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041DC3D"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1B09E5">
              <w:rPr>
                <w:sz w:val="64"/>
              </w:rPr>
              <w:t>8</w:t>
            </w:r>
            <w:r w:rsidR="009A774E">
              <w:rPr>
                <w:sz w:val="64"/>
              </w:rPr>
              <w:t>3</w:t>
            </w:r>
            <w:r w:rsidRPr="00BB66E6">
              <w:rPr>
                <w:sz w:val="64"/>
              </w:rPr>
              <w:t xml:space="preserve"> </w:t>
            </w:r>
            <w:r w:rsidRPr="00BB66E6">
              <w:t>V</w:t>
            </w:r>
            <w:bookmarkStart w:id="3" w:name="specVersion"/>
            <w:r w:rsidR="00BB66E6" w:rsidRPr="00BB66E6">
              <w:t>0</w:t>
            </w:r>
            <w:r w:rsidRPr="00BB66E6">
              <w:t>.</w:t>
            </w:r>
            <w:ins w:id="4" w:author="rapp" w:date="2025-09-02T15:43:00Z" w16du:dateUtc="2025-09-02T13:43:00Z">
              <w:r w:rsidR="00126AE6">
                <w:t>3</w:t>
              </w:r>
            </w:ins>
            <w:r w:rsidRPr="00BB66E6">
              <w:t>.</w:t>
            </w:r>
            <w:bookmarkEnd w:id="3"/>
            <w:r w:rsidR="00BB66E6" w:rsidRPr="00BB66E6">
              <w:t>0</w:t>
            </w:r>
            <w:r w:rsidRPr="00BB66E6">
              <w:t xml:space="preserve"> </w:t>
            </w:r>
            <w:r w:rsidRPr="00BB66E6">
              <w:rPr>
                <w:sz w:val="32"/>
              </w:rPr>
              <w:t>(</w:t>
            </w:r>
            <w:bookmarkStart w:id="5" w:name="issueDate"/>
            <w:r w:rsidR="00BB66E6" w:rsidRPr="00BB66E6">
              <w:rPr>
                <w:sz w:val="32"/>
              </w:rPr>
              <w:t>202</w:t>
            </w:r>
            <w:r w:rsidR="009A774E">
              <w:rPr>
                <w:sz w:val="32"/>
              </w:rPr>
              <w:t>5</w:t>
            </w:r>
            <w:r w:rsidRPr="00BB66E6">
              <w:rPr>
                <w:sz w:val="32"/>
              </w:rPr>
              <w:t>-</w:t>
            </w:r>
            <w:bookmarkEnd w:id="5"/>
            <w:ins w:id="6" w:author="rapp" w:date="2025-09-02T15:43:00Z" w16du:dateUtc="2025-09-02T13:43:00Z">
              <w:r w:rsidR="00126AE6">
                <w:rPr>
                  <w:sz w:val="32"/>
                </w:rPr>
                <w:t>08</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7" w:name="spectype2"/>
            <w:r w:rsidR="00D57972" w:rsidRPr="00BB66E6">
              <w:t>Report</w:t>
            </w:r>
            <w:bookmarkEnd w:id="7"/>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8" w:name="specTitle"/>
            <w:r w:rsidR="00BB66E6" w:rsidRPr="00BB66E6">
              <w:rPr>
                <w:lang w:val="en-IN"/>
              </w:rPr>
              <w:t>Services and System Aspects</w:t>
            </w:r>
            <w:r w:rsidRPr="00BB66E6">
              <w:t>;</w:t>
            </w:r>
          </w:p>
          <w:p w14:paraId="1D2A8F5E" w14:textId="15045A71" w:rsidR="004F0988" w:rsidRPr="00BB66E6" w:rsidRDefault="00BB66E6" w:rsidP="0064383C">
            <w:pPr>
              <w:pStyle w:val="ZT"/>
              <w:framePr w:wrap="auto" w:hAnchor="text" w:yAlign="inline"/>
            </w:pPr>
            <w:r w:rsidRPr="00BB66E6">
              <w:rPr>
                <w:lang w:val="en-IN"/>
              </w:rPr>
              <w:t xml:space="preserve">Study </w:t>
            </w:r>
            <w:r w:rsidR="009A774E" w:rsidRPr="009A774E">
              <w:t xml:space="preserve">on </w:t>
            </w:r>
            <w:r w:rsidR="00617B47">
              <w:t>application layer support</w:t>
            </w:r>
            <w:r w:rsidR="009A774E" w:rsidRPr="009A774E">
              <w:t xml:space="preserve"> for AI/ML service</w:t>
            </w:r>
            <w:r w:rsidR="00617B47">
              <w:t>s</w:t>
            </w:r>
            <w:r w:rsidR="009A774E" w:rsidRPr="009A774E">
              <w:t xml:space="preserve"> Phase 2</w:t>
            </w:r>
            <w:r w:rsidR="00062023" w:rsidRPr="00BB66E6">
              <w:t>;</w:t>
            </w:r>
            <w:bookmarkEnd w:id="8"/>
          </w:p>
          <w:p w14:paraId="04CAC1E0" w14:textId="724E09A2" w:rsidR="004F0988" w:rsidRPr="00133525" w:rsidRDefault="004F0988" w:rsidP="00133525">
            <w:pPr>
              <w:pStyle w:val="ZT"/>
              <w:framePr w:wrap="auto" w:hAnchor="text" w:yAlign="inline"/>
              <w:rPr>
                <w:i/>
                <w:sz w:val="28"/>
              </w:rPr>
            </w:pPr>
            <w:r w:rsidRPr="00BB66E6">
              <w:t>(</w:t>
            </w:r>
            <w:r w:rsidRPr="00BB66E6">
              <w:rPr>
                <w:rStyle w:val="ZGSM"/>
              </w:rPr>
              <w:t xml:space="preserve">Release </w:t>
            </w:r>
            <w:r w:rsidR="009A774E">
              <w:rPr>
                <w:rStyle w:val="ZGSM"/>
              </w:rPr>
              <w:t>20</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6CDD2BA" w:rsidR="00E16509" w:rsidRPr="00133525" w:rsidRDefault="00E16509" w:rsidP="00133525">
            <w:pPr>
              <w:pStyle w:val="FP"/>
              <w:jc w:val="center"/>
              <w:rPr>
                <w:noProof/>
                <w:sz w:val="18"/>
              </w:rPr>
            </w:pPr>
            <w:r w:rsidRPr="00CF48F6">
              <w:rPr>
                <w:noProof/>
                <w:sz w:val="18"/>
              </w:rPr>
              <w:t xml:space="preserve">© </w:t>
            </w:r>
            <w:bookmarkStart w:id="13" w:name="copyrightDate"/>
            <w:r w:rsidRPr="00CF48F6">
              <w:rPr>
                <w:noProof/>
                <w:sz w:val="18"/>
              </w:rPr>
              <w:t>2</w:t>
            </w:r>
            <w:r w:rsidR="008E2D68" w:rsidRPr="00CF48F6">
              <w:rPr>
                <w:noProof/>
                <w:sz w:val="18"/>
              </w:rPr>
              <w:t>02</w:t>
            </w:r>
            <w:bookmarkEnd w:id="13"/>
            <w:r w:rsidR="00702FAE">
              <w:rPr>
                <w:noProof/>
                <w:sz w:val="18"/>
              </w:rPr>
              <w:t>5</w:t>
            </w:r>
            <w:r w:rsidRPr="00CF48F6">
              <w:rPr>
                <w:noProof/>
                <w:sz w:val="18"/>
              </w:rPr>
              <w:t>, 3GPP Organizational</w:t>
            </w:r>
            <w:r w:rsidRPr="00133525">
              <w:rPr>
                <w:noProof/>
                <w:sz w:val="18"/>
              </w:rPr>
              <w:t xml:space="preserve">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0BCF6254" w14:textId="7CE542B2" w:rsidR="00162A17" w:rsidRDefault="004D3578">
      <w:pPr>
        <w:pStyle w:val="TOC1"/>
        <w:rPr>
          <w:ins w:id="16"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r w:rsidRPr="004D3578">
        <w:fldChar w:fldCharType="begin"/>
      </w:r>
      <w:r w:rsidRPr="004D3578">
        <w:instrText xml:space="preserve"> TOC \o "1-9" </w:instrText>
      </w:r>
      <w:r w:rsidRPr="004D3578">
        <w:fldChar w:fldCharType="separate"/>
      </w:r>
      <w:ins w:id="17" w:author="rapp" w:date="2025-09-02T16:22:00Z" w16du:dateUtc="2025-09-02T14:22:00Z">
        <w:r w:rsidR="00162A17">
          <w:rPr>
            <w:noProof/>
          </w:rPr>
          <w:t>Foreword</w:t>
        </w:r>
        <w:r w:rsidR="00162A17">
          <w:rPr>
            <w:noProof/>
          </w:rPr>
          <w:tab/>
        </w:r>
        <w:r w:rsidR="00162A17">
          <w:rPr>
            <w:noProof/>
          </w:rPr>
          <w:fldChar w:fldCharType="begin"/>
        </w:r>
        <w:r w:rsidR="00162A17">
          <w:rPr>
            <w:noProof/>
          </w:rPr>
          <w:instrText xml:space="preserve"> PAGEREF _Toc207722550 \h </w:instrText>
        </w:r>
      </w:ins>
      <w:r w:rsidR="00162A17">
        <w:rPr>
          <w:noProof/>
        </w:rPr>
      </w:r>
      <w:r w:rsidR="00162A17">
        <w:rPr>
          <w:noProof/>
        </w:rPr>
        <w:fldChar w:fldCharType="separate"/>
      </w:r>
      <w:ins w:id="18" w:author="rapp" w:date="2025-09-02T16:22:00Z" w16du:dateUtc="2025-09-02T14:22:00Z">
        <w:r w:rsidR="00162A17">
          <w:rPr>
            <w:noProof/>
          </w:rPr>
          <w:t>10</w:t>
        </w:r>
        <w:r w:rsidR="00162A17">
          <w:rPr>
            <w:noProof/>
          </w:rPr>
          <w:fldChar w:fldCharType="end"/>
        </w:r>
      </w:ins>
    </w:p>
    <w:p w14:paraId="2DFBDAED" w14:textId="14E32D2D" w:rsidR="00162A17" w:rsidRDefault="00162A17">
      <w:pPr>
        <w:pStyle w:val="TOC1"/>
        <w:rPr>
          <w:ins w:id="19"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0" w:author="rapp" w:date="2025-09-02T16:22:00Z" w16du:dateUtc="2025-09-02T14:22:00Z">
        <w:r>
          <w:rPr>
            <w:noProof/>
          </w:rPr>
          <w:t>Introduction</w:t>
        </w:r>
        <w:r>
          <w:rPr>
            <w:noProof/>
          </w:rPr>
          <w:tab/>
        </w:r>
        <w:r>
          <w:rPr>
            <w:noProof/>
          </w:rPr>
          <w:fldChar w:fldCharType="begin"/>
        </w:r>
        <w:r>
          <w:rPr>
            <w:noProof/>
          </w:rPr>
          <w:instrText xml:space="preserve"> PAGEREF _Toc207722551 \h </w:instrText>
        </w:r>
      </w:ins>
      <w:r>
        <w:rPr>
          <w:noProof/>
        </w:rPr>
      </w:r>
      <w:r>
        <w:rPr>
          <w:noProof/>
        </w:rPr>
        <w:fldChar w:fldCharType="separate"/>
      </w:r>
      <w:ins w:id="21" w:author="rapp" w:date="2025-09-02T16:22:00Z" w16du:dateUtc="2025-09-02T14:22:00Z">
        <w:r>
          <w:rPr>
            <w:noProof/>
          </w:rPr>
          <w:t>11</w:t>
        </w:r>
        <w:r>
          <w:rPr>
            <w:noProof/>
          </w:rPr>
          <w:fldChar w:fldCharType="end"/>
        </w:r>
      </w:ins>
    </w:p>
    <w:p w14:paraId="320A8898" w14:textId="1FEB1377" w:rsidR="00162A17" w:rsidRDefault="00162A17">
      <w:pPr>
        <w:pStyle w:val="TOC1"/>
        <w:rPr>
          <w:ins w:id="22"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3" w:author="rapp" w:date="2025-09-02T16:22:00Z" w16du:dateUtc="2025-09-02T14:22:00Z">
        <w:r>
          <w:rPr>
            <w:noProof/>
          </w:rPr>
          <w:t>1</w:t>
        </w:r>
        <w:r>
          <w:rPr>
            <w:rFonts w:asciiTheme="minorHAnsi" w:eastAsiaTheme="minorEastAsia" w:hAnsiTheme="minorHAnsi" w:cstheme="minorBidi"/>
            <w:noProof/>
            <w:kern w:val="2"/>
            <w:sz w:val="24"/>
            <w:szCs w:val="24"/>
            <w:lang w:val="de-DE" w:eastAsia="de-DE"/>
            <w14:ligatures w14:val="standardContextual"/>
          </w:rPr>
          <w:tab/>
        </w:r>
        <w:r>
          <w:rPr>
            <w:noProof/>
          </w:rPr>
          <w:t>Scope</w:t>
        </w:r>
        <w:r>
          <w:rPr>
            <w:noProof/>
          </w:rPr>
          <w:tab/>
        </w:r>
        <w:r>
          <w:rPr>
            <w:noProof/>
          </w:rPr>
          <w:fldChar w:fldCharType="begin"/>
        </w:r>
        <w:r>
          <w:rPr>
            <w:noProof/>
          </w:rPr>
          <w:instrText xml:space="preserve"> PAGEREF _Toc207722552 \h </w:instrText>
        </w:r>
      </w:ins>
      <w:r>
        <w:rPr>
          <w:noProof/>
        </w:rPr>
      </w:r>
      <w:r>
        <w:rPr>
          <w:noProof/>
        </w:rPr>
        <w:fldChar w:fldCharType="separate"/>
      </w:r>
      <w:ins w:id="24" w:author="rapp" w:date="2025-09-02T16:22:00Z" w16du:dateUtc="2025-09-02T14:22:00Z">
        <w:r>
          <w:rPr>
            <w:noProof/>
          </w:rPr>
          <w:t>12</w:t>
        </w:r>
        <w:r>
          <w:rPr>
            <w:noProof/>
          </w:rPr>
          <w:fldChar w:fldCharType="end"/>
        </w:r>
      </w:ins>
    </w:p>
    <w:p w14:paraId="59270888" w14:textId="79EEED77" w:rsidR="00162A17" w:rsidRDefault="00162A17">
      <w:pPr>
        <w:pStyle w:val="TOC1"/>
        <w:rPr>
          <w:ins w:id="25"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6" w:author="rapp" w:date="2025-09-02T16:22:00Z" w16du:dateUtc="2025-09-02T14:22:00Z">
        <w:r>
          <w:rPr>
            <w:noProof/>
          </w:rPr>
          <w:t>2</w:t>
        </w:r>
        <w:r>
          <w:rPr>
            <w:rFonts w:asciiTheme="minorHAnsi" w:eastAsiaTheme="minorEastAsia" w:hAnsiTheme="minorHAnsi" w:cstheme="minorBidi"/>
            <w:noProof/>
            <w:kern w:val="2"/>
            <w:sz w:val="24"/>
            <w:szCs w:val="24"/>
            <w:lang w:val="de-DE" w:eastAsia="de-DE"/>
            <w14:ligatures w14:val="standardContextual"/>
          </w:rPr>
          <w:tab/>
        </w:r>
        <w:r>
          <w:rPr>
            <w:noProof/>
          </w:rPr>
          <w:t>References</w:t>
        </w:r>
        <w:r>
          <w:rPr>
            <w:noProof/>
          </w:rPr>
          <w:tab/>
        </w:r>
        <w:r>
          <w:rPr>
            <w:noProof/>
          </w:rPr>
          <w:fldChar w:fldCharType="begin"/>
        </w:r>
        <w:r>
          <w:rPr>
            <w:noProof/>
          </w:rPr>
          <w:instrText xml:space="preserve"> PAGEREF _Toc207722553 \h </w:instrText>
        </w:r>
      </w:ins>
      <w:r>
        <w:rPr>
          <w:noProof/>
        </w:rPr>
      </w:r>
      <w:r>
        <w:rPr>
          <w:noProof/>
        </w:rPr>
        <w:fldChar w:fldCharType="separate"/>
      </w:r>
      <w:ins w:id="27" w:author="rapp" w:date="2025-09-02T16:22:00Z" w16du:dateUtc="2025-09-02T14:22:00Z">
        <w:r>
          <w:rPr>
            <w:noProof/>
          </w:rPr>
          <w:t>12</w:t>
        </w:r>
        <w:r>
          <w:rPr>
            <w:noProof/>
          </w:rPr>
          <w:fldChar w:fldCharType="end"/>
        </w:r>
      </w:ins>
    </w:p>
    <w:p w14:paraId="497F3707" w14:textId="29127448" w:rsidR="00162A17" w:rsidRDefault="00162A17">
      <w:pPr>
        <w:pStyle w:val="TOC1"/>
        <w:rPr>
          <w:ins w:id="2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9" w:author="rapp" w:date="2025-09-02T16:22:00Z" w16du:dateUtc="2025-09-02T14:22:00Z">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rPr>
          <w:t>Definitions of terms, symbols and abbreviations</w:t>
        </w:r>
        <w:r>
          <w:rPr>
            <w:noProof/>
          </w:rPr>
          <w:tab/>
        </w:r>
        <w:r>
          <w:rPr>
            <w:noProof/>
          </w:rPr>
          <w:fldChar w:fldCharType="begin"/>
        </w:r>
        <w:r>
          <w:rPr>
            <w:noProof/>
          </w:rPr>
          <w:instrText xml:space="preserve"> PAGEREF _Toc207722554 \h </w:instrText>
        </w:r>
      </w:ins>
      <w:r>
        <w:rPr>
          <w:noProof/>
        </w:rPr>
      </w:r>
      <w:r>
        <w:rPr>
          <w:noProof/>
        </w:rPr>
        <w:fldChar w:fldCharType="separate"/>
      </w:r>
      <w:ins w:id="30" w:author="rapp" w:date="2025-09-02T16:22:00Z" w16du:dateUtc="2025-09-02T14:22:00Z">
        <w:r>
          <w:rPr>
            <w:noProof/>
          </w:rPr>
          <w:t>12</w:t>
        </w:r>
        <w:r>
          <w:rPr>
            <w:noProof/>
          </w:rPr>
          <w:fldChar w:fldCharType="end"/>
        </w:r>
      </w:ins>
    </w:p>
    <w:p w14:paraId="306ED76B" w14:textId="67E19AB2" w:rsidR="00162A17" w:rsidRDefault="00162A17">
      <w:pPr>
        <w:pStyle w:val="TOC2"/>
        <w:rPr>
          <w:ins w:id="31"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2" w:author="rapp" w:date="2025-09-02T16:22:00Z" w16du:dateUtc="2025-09-02T14:22:00Z">
        <w:r>
          <w:rPr>
            <w:noProof/>
          </w:rPr>
          <w:t>3.1</w:t>
        </w:r>
        <w:r>
          <w:rPr>
            <w:rFonts w:asciiTheme="minorHAnsi" w:eastAsiaTheme="minorEastAsia" w:hAnsiTheme="minorHAnsi" w:cstheme="minorBidi"/>
            <w:noProof/>
            <w:kern w:val="2"/>
            <w:sz w:val="24"/>
            <w:szCs w:val="24"/>
            <w:lang w:val="de-DE" w:eastAsia="de-DE"/>
            <w14:ligatures w14:val="standardContextual"/>
          </w:rPr>
          <w:tab/>
        </w:r>
        <w:r>
          <w:rPr>
            <w:noProof/>
          </w:rPr>
          <w:t>Terms</w:t>
        </w:r>
        <w:r>
          <w:rPr>
            <w:noProof/>
          </w:rPr>
          <w:tab/>
        </w:r>
        <w:r>
          <w:rPr>
            <w:noProof/>
          </w:rPr>
          <w:fldChar w:fldCharType="begin"/>
        </w:r>
        <w:r>
          <w:rPr>
            <w:noProof/>
          </w:rPr>
          <w:instrText xml:space="preserve"> PAGEREF _Toc207722555 \h </w:instrText>
        </w:r>
      </w:ins>
      <w:r>
        <w:rPr>
          <w:noProof/>
        </w:rPr>
      </w:r>
      <w:r>
        <w:rPr>
          <w:noProof/>
        </w:rPr>
        <w:fldChar w:fldCharType="separate"/>
      </w:r>
      <w:ins w:id="33" w:author="rapp" w:date="2025-09-02T16:22:00Z" w16du:dateUtc="2025-09-02T14:22:00Z">
        <w:r>
          <w:rPr>
            <w:noProof/>
          </w:rPr>
          <w:t>12</w:t>
        </w:r>
        <w:r>
          <w:rPr>
            <w:noProof/>
          </w:rPr>
          <w:fldChar w:fldCharType="end"/>
        </w:r>
      </w:ins>
    </w:p>
    <w:p w14:paraId="274AEF7A" w14:textId="4D82043D" w:rsidR="00162A17" w:rsidRDefault="00162A17">
      <w:pPr>
        <w:pStyle w:val="TOC2"/>
        <w:rPr>
          <w:ins w:id="34"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5" w:author="rapp" w:date="2025-09-02T16:22:00Z" w16du:dateUtc="2025-09-02T14:22:00Z">
        <w:r>
          <w:rPr>
            <w:noProof/>
          </w:rPr>
          <w:t>3.2</w:t>
        </w:r>
        <w:r>
          <w:rPr>
            <w:rFonts w:asciiTheme="minorHAnsi" w:eastAsiaTheme="minorEastAsia" w:hAnsiTheme="minorHAnsi" w:cstheme="minorBidi"/>
            <w:noProof/>
            <w:kern w:val="2"/>
            <w:sz w:val="24"/>
            <w:szCs w:val="24"/>
            <w:lang w:val="de-DE" w:eastAsia="de-DE"/>
            <w14:ligatures w14:val="standardContextual"/>
          </w:rPr>
          <w:tab/>
        </w:r>
        <w:r>
          <w:rPr>
            <w:noProof/>
          </w:rPr>
          <w:t>Symbols</w:t>
        </w:r>
        <w:r>
          <w:rPr>
            <w:noProof/>
          </w:rPr>
          <w:tab/>
        </w:r>
        <w:r>
          <w:rPr>
            <w:noProof/>
          </w:rPr>
          <w:fldChar w:fldCharType="begin"/>
        </w:r>
        <w:r>
          <w:rPr>
            <w:noProof/>
          </w:rPr>
          <w:instrText xml:space="preserve"> PAGEREF _Toc207722556 \h </w:instrText>
        </w:r>
      </w:ins>
      <w:r>
        <w:rPr>
          <w:noProof/>
        </w:rPr>
      </w:r>
      <w:r>
        <w:rPr>
          <w:noProof/>
        </w:rPr>
        <w:fldChar w:fldCharType="separate"/>
      </w:r>
      <w:ins w:id="36" w:author="rapp" w:date="2025-09-02T16:22:00Z" w16du:dateUtc="2025-09-02T14:22:00Z">
        <w:r>
          <w:rPr>
            <w:noProof/>
          </w:rPr>
          <w:t>13</w:t>
        </w:r>
        <w:r>
          <w:rPr>
            <w:noProof/>
          </w:rPr>
          <w:fldChar w:fldCharType="end"/>
        </w:r>
      </w:ins>
    </w:p>
    <w:p w14:paraId="00D1D95D" w14:textId="628A0338" w:rsidR="00162A17" w:rsidRDefault="00162A17">
      <w:pPr>
        <w:pStyle w:val="TOC2"/>
        <w:rPr>
          <w:ins w:id="37"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8" w:author="rapp" w:date="2025-09-02T16:22:00Z" w16du:dateUtc="2025-09-02T14:22:00Z">
        <w:r>
          <w:rPr>
            <w:noProof/>
          </w:rPr>
          <w:t>3.3</w:t>
        </w:r>
        <w:r>
          <w:rPr>
            <w:rFonts w:asciiTheme="minorHAnsi" w:eastAsiaTheme="minorEastAsia" w:hAnsiTheme="minorHAnsi" w:cstheme="minorBidi"/>
            <w:noProof/>
            <w:kern w:val="2"/>
            <w:sz w:val="24"/>
            <w:szCs w:val="24"/>
            <w:lang w:val="de-DE" w:eastAsia="de-DE"/>
            <w14:ligatures w14:val="standardContextual"/>
          </w:rPr>
          <w:tab/>
        </w:r>
        <w:r>
          <w:rPr>
            <w:noProof/>
          </w:rPr>
          <w:t>Abbreviations</w:t>
        </w:r>
        <w:r>
          <w:rPr>
            <w:noProof/>
          </w:rPr>
          <w:tab/>
        </w:r>
        <w:r>
          <w:rPr>
            <w:noProof/>
          </w:rPr>
          <w:fldChar w:fldCharType="begin"/>
        </w:r>
        <w:r>
          <w:rPr>
            <w:noProof/>
          </w:rPr>
          <w:instrText xml:space="preserve"> PAGEREF _Toc207722557 \h </w:instrText>
        </w:r>
      </w:ins>
      <w:r>
        <w:rPr>
          <w:noProof/>
        </w:rPr>
      </w:r>
      <w:r>
        <w:rPr>
          <w:noProof/>
        </w:rPr>
        <w:fldChar w:fldCharType="separate"/>
      </w:r>
      <w:ins w:id="39" w:author="rapp" w:date="2025-09-02T16:22:00Z" w16du:dateUtc="2025-09-02T14:22:00Z">
        <w:r>
          <w:rPr>
            <w:noProof/>
          </w:rPr>
          <w:t>13</w:t>
        </w:r>
        <w:r>
          <w:rPr>
            <w:noProof/>
          </w:rPr>
          <w:fldChar w:fldCharType="end"/>
        </w:r>
      </w:ins>
    </w:p>
    <w:p w14:paraId="0D8C878D" w14:textId="5028CA74" w:rsidR="00162A17" w:rsidRDefault="00162A17">
      <w:pPr>
        <w:pStyle w:val="TOC1"/>
        <w:rPr>
          <w:ins w:id="40"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1" w:author="rapp" w:date="2025-09-02T16:22:00Z" w16du:dateUtc="2025-09-02T14:22:00Z">
        <w:r>
          <w:rPr>
            <w:noProof/>
          </w:rPr>
          <w:t>4</w:t>
        </w:r>
        <w:r>
          <w:rPr>
            <w:rFonts w:asciiTheme="minorHAnsi" w:eastAsiaTheme="minorEastAsia" w:hAnsiTheme="minorHAnsi" w:cstheme="minorBidi"/>
            <w:noProof/>
            <w:kern w:val="2"/>
            <w:sz w:val="24"/>
            <w:szCs w:val="24"/>
            <w:lang w:val="de-DE" w:eastAsia="de-DE"/>
            <w14:ligatures w14:val="standardContextual"/>
          </w:rPr>
          <w:tab/>
        </w:r>
        <w:r>
          <w:rPr>
            <w:noProof/>
          </w:rPr>
          <w:t>Architectural Assumptions and Principles</w:t>
        </w:r>
        <w:r>
          <w:rPr>
            <w:noProof/>
          </w:rPr>
          <w:tab/>
        </w:r>
        <w:r>
          <w:rPr>
            <w:noProof/>
          </w:rPr>
          <w:fldChar w:fldCharType="begin"/>
        </w:r>
        <w:r>
          <w:rPr>
            <w:noProof/>
          </w:rPr>
          <w:instrText xml:space="preserve"> PAGEREF _Toc207722558 \h </w:instrText>
        </w:r>
      </w:ins>
      <w:r>
        <w:rPr>
          <w:noProof/>
        </w:rPr>
      </w:r>
      <w:r>
        <w:rPr>
          <w:noProof/>
        </w:rPr>
        <w:fldChar w:fldCharType="separate"/>
      </w:r>
      <w:ins w:id="42" w:author="rapp" w:date="2025-09-02T16:22:00Z" w16du:dateUtc="2025-09-02T14:22:00Z">
        <w:r>
          <w:rPr>
            <w:noProof/>
          </w:rPr>
          <w:t>13</w:t>
        </w:r>
        <w:r>
          <w:rPr>
            <w:noProof/>
          </w:rPr>
          <w:fldChar w:fldCharType="end"/>
        </w:r>
      </w:ins>
    </w:p>
    <w:p w14:paraId="6338D9A1" w14:textId="33724C46" w:rsidR="00162A17" w:rsidRDefault="00162A17">
      <w:pPr>
        <w:pStyle w:val="TOC2"/>
        <w:rPr>
          <w:ins w:id="43"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4" w:author="rapp" w:date="2025-09-02T16:22:00Z" w16du:dateUtc="2025-09-02T14:22:00Z">
        <w:r>
          <w:rPr>
            <w:noProof/>
          </w:rPr>
          <w:t>4.1</w:t>
        </w:r>
        <w:r>
          <w:rPr>
            <w:rFonts w:asciiTheme="minorHAnsi" w:eastAsiaTheme="minorEastAsia" w:hAnsiTheme="minorHAnsi" w:cstheme="minorBidi"/>
            <w:noProof/>
            <w:kern w:val="2"/>
            <w:sz w:val="24"/>
            <w:szCs w:val="24"/>
            <w:lang w:val="de-DE" w:eastAsia="de-DE"/>
            <w14:ligatures w14:val="standardContextual"/>
          </w:rPr>
          <w:tab/>
        </w:r>
        <w:r>
          <w:rPr>
            <w:noProof/>
          </w:rPr>
          <w:t>Analysis of relation between AIMLE and ADAE services</w:t>
        </w:r>
        <w:r>
          <w:rPr>
            <w:noProof/>
          </w:rPr>
          <w:tab/>
        </w:r>
        <w:r>
          <w:rPr>
            <w:noProof/>
          </w:rPr>
          <w:fldChar w:fldCharType="begin"/>
        </w:r>
        <w:r>
          <w:rPr>
            <w:noProof/>
          </w:rPr>
          <w:instrText xml:space="preserve"> PAGEREF _Toc207722559 \h </w:instrText>
        </w:r>
      </w:ins>
      <w:r>
        <w:rPr>
          <w:noProof/>
        </w:rPr>
      </w:r>
      <w:r>
        <w:rPr>
          <w:noProof/>
        </w:rPr>
        <w:fldChar w:fldCharType="separate"/>
      </w:r>
      <w:ins w:id="45" w:author="rapp" w:date="2025-09-02T16:22:00Z" w16du:dateUtc="2025-09-02T14:22:00Z">
        <w:r>
          <w:rPr>
            <w:noProof/>
          </w:rPr>
          <w:t>13</w:t>
        </w:r>
        <w:r>
          <w:rPr>
            <w:noProof/>
          </w:rPr>
          <w:fldChar w:fldCharType="end"/>
        </w:r>
      </w:ins>
    </w:p>
    <w:p w14:paraId="1701DDAE" w14:textId="31240990" w:rsidR="00162A17" w:rsidRDefault="00162A17">
      <w:pPr>
        <w:pStyle w:val="TOC2"/>
        <w:rPr>
          <w:ins w:id="46"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7" w:author="rapp" w:date="2025-09-02T16:22:00Z" w16du:dateUtc="2025-09-02T14:22:00Z">
        <w:r>
          <w:rPr>
            <w:noProof/>
          </w:rPr>
          <w:t>4.2</w:t>
        </w:r>
        <w:r>
          <w:rPr>
            <w:rFonts w:asciiTheme="minorHAnsi" w:eastAsiaTheme="minorEastAsia" w:hAnsiTheme="minorHAnsi" w:cstheme="minorBidi"/>
            <w:noProof/>
            <w:kern w:val="2"/>
            <w:sz w:val="24"/>
            <w:szCs w:val="24"/>
            <w:lang w:val="de-DE" w:eastAsia="de-DE"/>
            <w14:ligatures w14:val="standardContextual"/>
          </w:rPr>
          <w:tab/>
        </w:r>
        <w:r>
          <w:rPr>
            <w:noProof/>
          </w:rPr>
          <w:t>Architectural Assumptions</w:t>
        </w:r>
        <w:r>
          <w:rPr>
            <w:noProof/>
          </w:rPr>
          <w:tab/>
        </w:r>
        <w:r>
          <w:rPr>
            <w:noProof/>
          </w:rPr>
          <w:fldChar w:fldCharType="begin"/>
        </w:r>
        <w:r>
          <w:rPr>
            <w:noProof/>
          </w:rPr>
          <w:instrText xml:space="preserve"> PAGEREF _Toc207722560 \h </w:instrText>
        </w:r>
      </w:ins>
      <w:r>
        <w:rPr>
          <w:noProof/>
        </w:rPr>
      </w:r>
      <w:r>
        <w:rPr>
          <w:noProof/>
        </w:rPr>
        <w:fldChar w:fldCharType="separate"/>
      </w:r>
      <w:ins w:id="48" w:author="rapp" w:date="2025-09-02T16:22:00Z" w16du:dateUtc="2025-09-02T14:22:00Z">
        <w:r>
          <w:rPr>
            <w:noProof/>
          </w:rPr>
          <w:t>13</w:t>
        </w:r>
        <w:r>
          <w:rPr>
            <w:noProof/>
          </w:rPr>
          <w:fldChar w:fldCharType="end"/>
        </w:r>
      </w:ins>
    </w:p>
    <w:p w14:paraId="3DA21276" w14:textId="178C6104" w:rsidR="00162A17" w:rsidRDefault="00162A17">
      <w:pPr>
        <w:pStyle w:val="TOC1"/>
        <w:rPr>
          <w:ins w:id="49"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0" w:author="rapp" w:date="2025-09-02T16:22:00Z" w16du:dateUtc="2025-09-02T14:22:00Z">
        <w:r>
          <w:rPr>
            <w:noProof/>
          </w:rPr>
          <w:t>5</w:t>
        </w:r>
        <w:r>
          <w:rPr>
            <w:rFonts w:asciiTheme="minorHAnsi" w:eastAsiaTheme="minorEastAsia" w:hAnsiTheme="minorHAnsi" w:cstheme="minorBidi"/>
            <w:noProof/>
            <w:kern w:val="2"/>
            <w:sz w:val="24"/>
            <w:szCs w:val="24"/>
            <w:lang w:val="de-DE" w:eastAsia="de-DE"/>
            <w14:ligatures w14:val="standardContextual"/>
          </w:rPr>
          <w:tab/>
        </w:r>
        <w:r>
          <w:rPr>
            <w:noProof/>
          </w:rPr>
          <w:t>Key issues</w:t>
        </w:r>
        <w:r>
          <w:rPr>
            <w:noProof/>
          </w:rPr>
          <w:tab/>
        </w:r>
        <w:r>
          <w:rPr>
            <w:noProof/>
          </w:rPr>
          <w:fldChar w:fldCharType="begin"/>
        </w:r>
        <w:r>
          <w:rPr>
            <w:noProof/>
          </w:rPr>
          <w:instrText xml:space="preserve"> PAGEREF _Toc207722561 \h </w:instrText>
        </w:r>
      </w:ins>
      <w:r>
        <w:rPr>
          <w:noProof/>
        </w:rPr>
      </w:r>
      <w:r>
        <w:rPr>
          <w:noProof/>
        </w:rPr>
        <w:fldChar w:fldCharType="separate"/>
      </w:r>
      <w:ins w:id="51" w:author="rapp" w:date="2025-09-02T16:22:00Z" w16du:dateUtc="2025-09-02T14:22:00Z">
        <w:r>
          <w:rPr>
            <w:noProof/>
          </w:rPr>
          <w:t>14</w:t>
        </w:r>
        <w:r>
          <w:rPr>
            <w:noProof/>
          </w:rPr>
          <w:fldChar w:fldCharType="end"/>
        </w:r>
      </w:ins>
    </w:p>
    <w:p w14:paraId="0DAAFFD4" w14:textId="2AC1D964" w:rsidR="00162A17" w:rsidRDefault="00162A17">
      <w:pPr>
        <w:pStyle w:val="TOC2"/>
        <w:rPr>
          <w:ins w:id="52"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3" w:author="rapp" w:date="2025-09-02T16:22:00Z" w16du:dateUtc="2025-09-02T14:22:00Z">
        <w:r>
          <w:rPr>
            <w:noProof/>
          </w:rPr>
          <w:t>5.1</w:t>
        </w:r>
        <w:r>
          <w:rPr>
            <w:rFonts w:asciiTheme="minorHAnsi" w:eastAsiaTheme="minorEastAsia" w:hAnsiTheme="minorHAnsi" w:cstheme="minorBidi"/>
            <w:noProof/>
            <w:kern w:val="2"/>
            <w:sz w:val="24"/>
            <w:szCs w:val="24"/>
            <w:lang w:val="de-DE" w:eastAsia="de-DE"/>
            <w14:ligatures w14:val="standardContextual"/>
          </w:rPr>
          <w:tab/>
        </w:r>
        <w:r>
          <w:rPr>
            <w:noProof/>
          </w:rPr>
          <w:t>Key issue #1: Key issue on support for ML model inference</w:t>
        </w:r>
        <w:r>
          <w:rPr>
            <w:noProof/>
          </w:rPr>
          <w:tab/>
        </w:r>
        <w:r>
          <w:rPr>
            <w:noProof/>
          </w:rPr>
          <w:fldChar w:fldCharType="begin"/>
        </w:r>
        <w:r>
          <w:rPr>
            <w:noProof/>
          </w:rPr>
          <w:instrText xml:space="preserve"> PAGEREF _Toc207722562 \h </w:instrText>
        </w:r>
      </w:ins>
      <w:r>
        <w:rPr>
          <w:noProof/>
        </w:rPr>
      </w:r>
      <w:r>
        <w:rPr>
          <w:noProof/>
        </w:rPr>
        <w:fldChar w:fldCharType="separate"/>
      </w:r>
      <w:ins w:id="54" w:author="rapp" w:date="2025-09-02T16:22:00Z" w16du:dateUtc="2025-09-02T14:22:00Z">
        <w:r>
          <w:rPr>
            <w:noProof/>
          </w:rPr>
          <w:t>14</w:t>
        </w:r>
        <w:r>
          <w:rPr>
            <w:noProof/>
          </w:rPr>
          <w:fldChar w:fldCharType="end"/>
        </w:r>
      </w:ins>
    </w:p>
    <w:p w14:paraId="74251C03" w14:textId="05B3F7BB" w:rsidR="00162A17" w:rsidRDefault="00162A17">
      <w:pPr>
        <w:pStyle w:val="TOC3"/>
        <w:rPr>
          <w:ins w:id="55"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6" w:author="rapp" w:date="2025-09-02T16:22:00Z" w16du:dateUtc="2025-09-02T14:22:00Z">
        <w:r>
          <w:rPr>
            <w:noProof/>
          </w:rPr>
          <w:t>5.1.1</w:t>
        </w:r>
        <w:r>
          <w:rPr>
            <w:rFonts w:asciiTheme="minorHAnsi" w:eastAsiaTheme="minorEastAsia" w:hAnsiTheme="minorHAnsi" w:cstheme="minorBidi"/>
            <w:noProof/>
            <w:kern w:val="2"/>
            <w:sz w:val="24"/>
            <w:szCs w:val="24"/>
            <w:lang w:val="de-DE" w:eastAsia="de-DE"/>
            <w14:ligatures w14:val="standardContextual"/>
          </w:rPr>
          <w:tab/>
        </w:r>
        <w:r>
          <w:rPr>
            <w:noProof/>
          </w:rPr>
          <w:t>Description</w:t>
        </w:r>
        <w:r>
          <w:rPr>
            <w:noProof/>
          </w:rPr>
          <w:tab/>
        </w:r>
        <w:r>
          <w:rPr>
            <w:noProof/>
          </w:rPr>
          <w:fldChar w:fldCharType="begin"/>
        </w:r>
        <w:r>
          <w:rPr>
            <w:noProof/>
          </w:rPr>
          <w:instrText xml:space="preserve"> PAGEREF _Toc207722563 \h </w:instrText>
        </w:r>
      </w:ins>
      <w:r>
        <w:rPr>
          <w:noProof/>
        </w:rPr>
      </w:r>
      <w:r>
        <w:rPr>
          <w:noProof/>
        </w:rPr>
        <w:fldChar w:fldCharType="separate"/>
      </w:r>
      <w:ins w:id="57" w:author="rapp" w:date="2025-09-02T16:22:00Z" w16du:dateUtc="2025-09-02T14:22:00Z">
        <w:r>
          <w:rPr>
            <w:noProof/>
          </w:rPr>
          <w:t>14</w:t>
        </w:r>
        <w:r>
          <w:rPr>
            <w:noProof/>
          </w:rPr>
          <w:fldChar w:fldCharType="end"/>
        </w:r>
      </w:ins>
    </w:p>
    <w:p w14:paraId="4EB0A18A" w14:textId="5285A6D2" w:rsidR="00162A17" w:rsidRDefault="00162A17">
      <w:pPr>
        <w:pStyle w:val="TOC3"/>
        <w:rPr>
          <w:ins w:id="5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9" w:author="rapp" w:date="2025-09-02T16:22:00Z" w16du:dateUtc="2025-09-02T14:22:00Z">
        <w:r>
          <w:rPr>
            <w:noProof/>
          </w:rPr>
          <w:t>5.1.2</w:t>
        </w:r>
        <w:r>
          <w:rPr>
            <w:rFonts w:asciiTheme="minorHAnsi" w:eastAsiaTheme="minorEastAsia" w:hAnsiTheme="minorHAnsi" w:cstheme="minorBidi"/>
            <w:noProof/>
            <w:kern w:val="2"/>
            <w:sz w:val="24"/>
            <w:szCs w:val="24"/>
            <w:lang w:val="de-DE" w:eastAsia="de-DE"/>
            <w14:ligatures w14:val="standardContextual"/>
          </w:rPr>
          <w:tab/>
        </w:r>
        <w:r>
          <w:rPr>
            <w:noProof/>
          </w:rPr>
          <w:t>Open Issues</w:t>
        </w:r>
        <w:r>
          <w:rPr>
            <w:noProof/>
          </w:rPr>
          <w:tab/>
        </w:r>
        <w:r>
          <w:rPr>
            <w:noProof/>
          </w:rPr>
          <w:fldChar w:fldCharType="begin"/>
        </w:r>
        <w:r>
          <w:rPr>
            <w:noProof/>
          </w:rPr>
          <w:instrText xml:space="preserve"> PAGEREF _Toc207722564 \h </w:instrText>
        </w:r>
      </w:ins>
      <w:r>
        <w:rPr>
          <w:noProof/>
        </w:rPr>
      </w:r>
      <w:r>
        <w:rPr>
          <w:noProof/>
        </w:rPr>
        <w:fldChar w:fldCharType="separate"/>
      </w:r>
      <w:ins w:id="60" w:author="rapp" w:date="2025-09-02T16:22:00Z" w16du:dateUtc="2025-09-02T14:22:00Z">
        <w:r>
          <w:rPr>
            <w:noProof/>
          </w:rPr>
          <w:t>14</w:t>
        </w:r>
        <w:r>
          <w:rPr>
            <w:noProof/>
          </w:rPr>
          <w:fldChar w:fldCharType="end"/>
        </w:r>
      </w:ins>
    </w:p>
    <w:p w14:paraId="69320E1C" w14:textId="72C3A750" w:rsidR="00162A17" w:rsidRDefault="00162A17">
      <w:pPr>
        <w:pStyle w:val="TOC2"/>
        <w:rPr>
          <w:ins w:id="61"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2" w:author="rapp" w:date="2025-09-02T16:22:00Z" w16du:dateUtc="2025-09-02T14:22:00Z">
        <w:r>
          <w:rPr>
            <w:noProof/>
            <w:lang w:eastAsia="zh-CN"/>
          </w:rPr>
          <w:t>5.2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 xml:space="preserve">Key Issue #2: Support enhancements for evaluation and determination of </w:t>
        </w:r>
        <w:r>
          <w:rPr>
            <w:noProof/>
          </w:rPr>
          <w:t>ML model performance and correctness within the AIML Enablement Layer</w:t>
        </w:r>
        <w:r>
          <w:rPr>
            <w:noProof/>
          </w:rPr>
          <w:tab/>
        </w:r>
        <w:r>
          <w:rPr>
            <w:noProof/>
          </w:rPr>
          <w:fldChar w:fldCharType="begin"/>
        </w:r>
        <w:r>
          <w:rPr>
            <w:noProof/>
          </w:rPr>
          <w:instrText xml:space="preserve"> PAGEREF _Toc207722565 \h </w:instrText>
        </w:r>
      </w:ins>
      <w:r>
        <w:rPr>
          <w:noProof/>
        </w:rPr>
      </w:r>
      <w:r>
        <w:rPr>
          <w:noProof/>
        </w:rPr>
        <w:fldChar w:fldCharType="separate"/>
      </w:r>
      <w:ins w:id="63" w:author="rapp" w:date="2025-09-02T16:22:00Z" w16du:dateUtc="2025-09-02T14:22:00Z">
        <w:r>
          <w:rPr>
            <w:noProof/>
          </w:rPr>
          <w:t>14</w:t>
        </w:r>
        <w:r>
          <w:rPr>
            <w:noProof/>
          </w:rPr>
          <w:fldChar w:fldCharType="end"/>
        </w:r>
      </w:ins>
    </w:p>
    <w:p w14:paraId="4054465A" w14:textId="4982420E" w:rsidR="00162A17" w:rsidRDefault="00162A17">
      <w:pPr>
        <w:pStyle w:val="TOC3"/>
        <w:rPr>
          <w:ins w:id="64"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5" w:author="rapp" w:date="2025-09-02T16:22:00Z" w16du:dateUtc="2025-09-02T14:22:00Z">
        <w:r>
          <w:rPr>
            <w:noProof/>
          </w:rPr>
          <w:t>5.2.1</w:t>
        </w:r>
        <w:r>
          <w:rPr>
            <w:rFonts w:asciiTheme="minorHAnsi" w:eastAsiaTheme="minorEastAsia" w:hAnsiTheme="minorHAnsi" w:cstheme="minorBidi"/>
            <w:noProof/>
            <w:kern w:val="2"/>
            <w:sz w:val="24"/>
            <w:szCs w:val="24"/>
            <w:lang w:val="de-DE" w:eastAsia="de-DE"/>
            <w14:ligatures w14:val="standardContextual"/>
          </w:rPr>
          <w:tab/>
        </w:r>
        <w:r>
          <w:rPr>
            <w:noProof/>
          </w:rPr>
          <w:t>Description</w:t>
        </w:r>
        <w:r>
          <w:rPr>
            <w:noProof/>
          </w:rPr>
          <w:tab/>
        </w:r>
        <w:r>
          <w:rPr>
            <w:noProof/>
          </w:rPr>
          <w:fldChar w:fldCharType="begin"/>
        </w:r>
        <w:r>
          <w:rPr>
            <w:noProof/>
          </w:rPr>
          <w:instrText xml:space="preserve"> PAGEREF _Toc207722566 \h </w:instrText>
        </w:r>
      </w:ins>
      <w:r>
        <w:rPr>
          <w:noProof/>
        </w:rPr>
      </w:r>
      <w:r>
        <w:rPr>
          <w:noProof/>
        </w:rPr>
        <w:fldChar w:fldCharType="separate"/>
      </w:r>
      <w:ins w:id="66" w:author="rapp" w:date="2025-09-02T16:22:00Z" w16du:dateUtc="2025-09-02T14:22:00Z">
        <w:r>
          <w:rPr>
            <w:noProof/>
          </w:rPr>
          <w:t>14</w:t>
        </w:r>
        <w:r>
          <w:rPr>
            <w:noProof/>
          </w:rPr>
          <w:fldChar w:fldCharType="end"/>
        </w:r>
      </w:ins>
    </w:p>
    <w:p w14:paraId="7C1BC009" w14:textId="6F1B232E" w:rsidR="00162A17" w:rsidRDefault="00162A17">
      <w:pPr>
        <w:pStyle w:val="TOC3"/>
        <w:rPr>
          <w:ins w:id="67"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8" w:author="rapp" w:date="2025-09-02T16:22:00Z" w16du:dateUtc="2025-09-02T14:22:00Z">
        <w:r>
          <w:rPr>
            <w:noProof/>
          </w:rPr>
          <w:t>5.2.2</w:t>
        </w:r>
        <w:r>
          <w:rPr>
            <w:rFonts w:asciiTheme="minorHAnsi" w:eastAsiaTheme="minorEastAsia" w:hAnsiTheme="minorHAnsi" w:cstheme="minorBidi"/>
            <w:noProof/>
            <w:kern w:val="2"/>
            <w:sz w:val="24"/>
            <w:szCs w:val="24"/>
            <w:lang w:val="de-DE" w:eastAsia="de-DE"/>
            <w14:ligatures w14:val="standardContextual"/>
          </w:rPr>
          <w:tab/>
        </w:r>
        <w:r>
          <w:rPr>
            <w:noProof/>
          </w:rPr>
          <w:t>Open Issues</w:t>
        </w:r>
        <w:r>
          <w:rPr>
            <w:noProof/>
          </w:rPr>
          <w:tab/>
        </w:r>
        <w:r>
          <w:rPr>
            <w:noProof/>
          </w:rPr>
          <w:fldChar w:fldCharType="begin"/>
        </w:r>
        <w:r>
          <w:rPr>
            <w:noProof/>
          </w:rPr>
          <w:instrText xml:space="preserve"> PAGEREF _Toc207722567 \h </w:instrText>
        </w:r>
      </w:ins>
      <w:r>
        <w:rPr>
          <w:noProof/>
        </w:rPr>
      </w:r>
      <w:r>
        <w:rPr>
          <w:noProof/>
        </w:rPr>
        <w:fldChar w:fldCharType="separate"/>
      </w:r>
      <w:ins w:id="69" w:author="rapp" w:date="2025-09-02T16:22:00Z" w16du:dateUtc="2025-09-02T14:22:00Z">
        <w:r>
          <w:rPr>
            <w:noProof/>
          </w:rPr>
          <w:t>15</w:t>
        </w:r>
        <w:r>
          <w:rPr>
            <w:noProof/>
          </w:rPr>
          <w:fldChar w:fldCharType="end"/>
        </w:r>
      </w:ins>
    </w:p>
    <w:p w14:paraId="4FA31533" w14:textId="37F2C075" w:rsidR="00162A17" w:rsidRDefault="00162A17">
      <w:pPr>
        <w:pStyle w:val="TOC2"/>
        <w:rPr>
          <w:ins w:id="70"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71" w:author="rapp" w:date="2025-09-02T16:22:00Z" w16du:dateUtc="2025-09-02T14:22:00Z">
        <w:r w:rsidRPr="00812489">
          <w:rPr>
            <w:rFonts w:eastAsia="SimSun"/>
            <w:noProof/>
          </w:rPr>
          <w:t>5.</w:t>
        </w:r>
        <w:r w:rsidRPr="00812489">
          <w:rPr>
            <w:rFonts w:eastAsia="SimSun"/>
            <w:noProof/>
            <w:lang w:val="en-US" w:eastAsia="zh-CN"/>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Key Issue #3:</w:t>
        </w:r>
        <w:r w:rsidRPr="00812489">
          <w:rPr>
            <w:rFonts w:eastAsia="SimSun"/>
            <w:noProof/>
            <w:lang w:eastAsia="zh-CN"/>
          </w:rPr>
          <w:t xml:space="preserve"> Key issue on AIMLE Mobility Support for Cross-PLMN and Roaming Scenarios</w:t>
        </w:r>
        <w:r>
          <w:rPr>
            <w:noProof/>
          </w:rPr>
          <w:tab/>
        </w:r>
        <w:r>
          <w:rPr>
            <w:noProof/>
          </w:rPr>
          <w:fldChar w:fldCharType="begin"/>
        </w:r>
        <w:r>
          <w:rPr>
            <w:noProof/>
          </w:rPr>
          <w:instrText xml:space="preserve"> PAGEREF _Toc207722568 \h </w:instrText>
        </w:r>
      </w:ins>
      <w:r>
        <w:rPr>
          <w:noProof/>
        </w:rPr>
      </w:r>
      <w:r>
        <w:rPr>
          <w:noProof/>
        </w:rPr>
        <w:fldChar w:fldCharType="separate"/>
      </w:r>
      <w:ins w:id="72" w:author="rapp" w:date="2025-09-02T16:22:00Z" w16du:dateUtc="2025-09-02T14:22:00Z">
        <w:r>
          <w:rPr>
            <w:noProof/>
          </w:rPr>
          <w:t>15</w:t>
        </w:r>
        <w:r>
          <w:rPr>
            <w:noProof/>
          </w:rPr>
          <w:fldChar w:fldCharType="end"/>
        </w:r>
      </w:ins>
    </w:p>
    <w:p w14:paraId="3E713027" w14:textId="6E194A13" w:rsidR="00162A17" w:rsidRDefault="00162A17">
      <w:pPr>
        <w:pStyle w:val="TOC3"/>
        <w:rPr>
          <w:ins w:id="73"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74" w:author="rapp" w:date="2025-09-02T16:22:00Z" w16du:dateUtc="2025-09-02T14:22:00Z">
        <w:r w:rsidRPr="00812489">
          <w:rPr>
            <w:rFonts w:eastAsia="SimSun"/>
            <w:noProof/>
          </w:rPr>
          <w:t>5.3.1</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rPr>
          <w:t>Description</w:t>
        </w:r>
        <w:r>
          <w:rPr>
            <w:noProof/>
          </w:rPr>
          <w:tab/>
        </w:r>
        <w:r>
          <w:rPr>
            <w:noProof/>
          </w:rPr>
          <w:fldChar w:fldCharType="begin"/>
        </w:r>
        <w:r>
          <w:rPr>
            <w:noProof/>
          </w:rPr>
          <w:instrText xml:space="preserve"> PAGEREF _Toc207722569 \h </w:instrText>
        </w:r>
      </w:ins>
      <w:r>
        <w:rPr>
          <w:noProof/>
        </w:rPr>
      </w:r>
      <w:r>
        <w:rPr>
          <w:noProof/>
        </w:rPr>
        <w:fldChar w:fldCharType="separate"/>
      </w:r>
      <w:ins w:id="75" w:author="rapp" w:date="2025-09-02T16:22:00Z" w16du:dateUtc="2025-09-02T14:22:00Z">
        <w:r>
          <w:rPr>
            <w:noProof/>
          </w:rPr>
          <w:t>15</w:t>
        </w:r>
        <w:r>
          <w:rPr>
            <w:noProof/>
          </w:rPr>
          <w:fldChar w:fldCharType="end"/>
        </w:r>
      </w:ins>
    </w:p>
    <w:p w14:paraId="17510DDB" w14:textId="117C1D18" w:rsidR="00162A17" w:rsidRDefault="00162A17">
      <w:pPr>
        <w:pStyle w:val="TOC3"/>
        <w:rPr>
          <w:ins w:id="76"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77" w:author="rapp" w:date="2025-09-02T16:22:00Z" w16du:dateUtc="2025-09-02T14:22:00Z">
        <w:r w:rsidRPr="00812489">
          <w:rPr>
            <w:rFonts w:eastAsia="SimSun"/>
            <w:noProof/>
          </w:rPr>
          <w:t>5.3.2</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rPr>
          <w:t>Open Issues</w:t>
        </w:r>
        <w:r>
          <w:rPr>
            <w:noProof/>
          </w:rPr>
          <w:tab/>
        </w:r>
        <w:r>
          <w:rPr>
            <w:noProof/>
          </w:rPr>
          <w:fldChar w:fldCharType="begin"/>
        </w:r>
        <w:r>
          <w:rPr>
            <w:noProof/>
          </w:rPr>
          <w:instrText xml:space="preserve"> PAGEREF _Toc207722570 \h </w:instrText>
        </w:r>
      </w:ins>
      <w:r>
        <w:rPr>
          <w:noProof/>
        </w:rPr>
      </w:r>
      <w:r>
        <w:rPr>
          <w:noProof/>
        </w:rPr>
        <w:fldChar w:fldCharType="separate"/>
      </w:r>
      <w:ins w:id="78" w:author="rapp" w:date="2025-09-02T16:22:00Z" w16du:dateUtc="2025-09-02T14:22:00Z">
        <w:r>
          <w:rPr>
            <w:noProof/>
          </w:rPr>
          <w:t>16</w:t>
        </w:r>
        <w:r>
          <w:rPr>
            <w:noProof/>
          </w:rPr>
          <w:fldChar w:fldCharType="end"/>
        </w:r>
      </w:ins>
    </w:p>
    <w:p w14:paraId="1B8D3B31" w14:textId="44025B29" w:rsidR="00162A17" w:rsidRDefault="00162A17">
      <w:pPr>
        <w:pStyle w:val="TOC2"/>
        <w:rPr>
          <w:ins w:id="79"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80" w:author="rapp" w:date="2025-09-02T16:22:00Z" w16du:dateUtc="2025-09-02T14:22:00Z">
        <w:r>
          <w:rPr>
            <w:noProof/>
          </w:rPr>
          <w:t>5.4</w:t>
        </w:r>
        <w:r>
          <w:rPr>
            <w:rFonts w:asciiTheme="minorHAnsi" w:eastAsiaTheme="minorEastAsia" w:hAnsiTheme="minorHAnsi" w:cstheme="minorBidi"/>
            <w:noProof/>
            <w:kern w:val="2"/>
            <w:sz w:val="24"/>
            <w:szCs w:val="24"/>
            <w:lang w:val="de-DE" w:eastAsia="de-DE"/>
            <w14:ligatures w14:val="standardContextual"/>
          </w:rPr>
          <w:tab/>
        </w:r>
        <w:r>
          <w:rPr>
            <w:noProof/>
          </w:rPr>
          <w:t xml:space="preserve">Key issue #4: Support for Split AI/ML Operations Involving Multiple </w:t>
        </w:r>
        <w:r w:rsidRPr="00812489">
          <w:rPr>
            <w:rFonts w:eastAsia="SimSun"/>
            <w:noProof/>
          </w:rPr>
          <w:t>AIMLE client</w:t>
        </w:r>
        <w:r>
          <w:rPr>
            <w:noProof/>
          </w:rPr>
          <w:t>s</w:t>
        </w:r>
        <w:r w:rsidRPr="00812489">
          <w:rPr>
            <w:noProof/>
            <w:lang w:val="en-US"/>
          </w:rPr>
          <w:t>, edge AIMLE servers and central AIMLE servers</w:t>
        </w:r>
        <w:r>
          <w:rPr>
            <w:noProof/>
          </w:rPr>
          <w:tab/>
        </w:r>
        <w:r>
          <w:rPr>
            <w:noProof/>
          </w:rPr>
          <w:fldChar w:fldCharType="begin"/>
        </w:r>
        <w:r>
          <w:rPr>
            <w:noProof/>
          </w:rPr>
          <w:instrText xml:space="preserve"> PAGEREF _Toc207722571 \h </w:instrText>
        </w:r>
      </w:ins>
      <w:r>
        <w:rPr>
          <w:noProof/>
        </w:rPr>
      </w:r>
      <w:r>
        <w:rPr>
          <w:noProof/>
        </w:rPr>
        <w:fldChar w:fldCharType="separate"/>
      </w:r>
      <w:ins w:id="81" w:author="rapp" w:date="2025-09-02T16:22:00Z" w16du:dateUtc="2025-09-02T14:22:00Z">
        <w:r>
          <w:rPr>
            <w:noProof/>
          </w:rPr>
          <w:t>16</w:t>
        </w:r>
        <w:r>
          <w:rPr>
            <w:noProof/>
          </w:rPr>
          <w:fldChar w:fldCharType="end"/>
        </w:r>
      </w:ins>
    </w:p>
    <w:p w14:paraId="142475DC" w14:textId="61214C95" w:rsidR="00162A17" w:rsidRDefault="00162A17">
      <w:pPr>
        <w:pStyle w:val="TOC3"/>
        <w:rPr>
          <w:ins w:id="82"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83" w:author="rapp" w:date="2025-09-02T16:22:00Z" w16du:dateUtc="2025-09-02T14:22:00Z">
        <w:r>
          <w:rPr>
            <w:noProof/>
          </w:rPr>
          <w:t>5.4.1</w:t>
        </w:r>
        <w:r>
          <w:rPr>
            <w:rFonts w:asciiTheme="minorHAnsi" w:eastAsiaTheme="minorEastAsia" w:hAnsiTheme="minorHAnsi" w:cstheme="minorBidi"/>
            <w:noProof/>
            <w:kern w:val="2"/>
            <w:sz w:val="24"/>
            <w:szCs w:val="24"/>
            <w:lang w:val="de-DE" w:eastAsia="de-DE"/>
            <w14:ligatures w14:val="standardContextual"/>
          </w:rPr>
          <w:tab/>
        </w:r>
        <w:r>
          <w:rPr>
            <w:noProof/>
          </w:rPr>
          <w:t>Description</w:t>
        </w:r>
        <w:r>
          <w:rPr>
            <w:noProof/>
          </w:rPr>
          <w:tab/>
        </w:r>
        <w:r>
          <w:rPr>
            <w:noProof/>
          </w:rPr>
          <w:fldChar w:fldCharType="begin"/>
        </w:r>
        <w:r>
          <w:rPr>
            <w:noProof/>
          </w:rPr>
          <w:instrText xml:space="preserve"> PAGEREF _Toc207722572 \h </w:instrText>
        </w:r>
      </w:ins>
      <w:r>
        <w:rPr>
          <w:noProof/>
        </w:rPr>
      </w:r>
      <w:r>
        <w:rPr>
          <w:noProof/>
        </w:rPr>
        <w:fldChar w:fldCharType="separate"/>
      </w:r>
      <w:ins w:id="84" w:author="rapp" w:date="2025-09-02T16:22:00Z" w16du:dateUtc="2025-09-02T14:22:00Z">
        <w:r>
          <w:rPr>
            <w:noProof/>
          </w:rPr>
          <w:t>16</w:t>
        </w:r>
        <w:r>
          <w:rPr>
            <w:noProof/>
          </w:rPr>
          <w:fldChar w:fldCharType="end"/>
        </w:r>
      </w:ins>
    </w:p>
    <w:p w14:paraId="55CA2F18" w14:textId="00DE4B1D" w:rsidR="00162A17" w:rsidRDefault="00162A17">
      <w:pPr>
        <w:pStyle w:val="TOC3"/>
        <w:rPr>
          <w:ins w:id="85"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86" w:author="rapp" w:date="2025-09-02T16:22:00Z" w16du:dateUtc="2025-09-02T14:22:00Z">
        <w:r>
          <w:rPr>
            <w:noProof/>
          </w:rPr>
          <w:t>5.4.2</w:t>
        </w:r>
        <w:r>
          <w:rPr>
            <w:rFonts w:asciiTheme="minorHAnsi" w:eastAsiaTheme="minorEastAsia" w:hAnsiTheme="minorHAnsi" w:cstheme="minorBidi"/>
            <w:noProof/>
            <w:kern w:val="2"/>
            <w:sz w:val="24"/>
            <w:szCs w:val="24"/>
            <w:lang w:val="de-DE" w:eastAsia="de-DE"/>
            <w14:ligatures w14:val="standardContextual"/>
          </w:rPr>
          <w:tab/>
        </w:r>
        <w:r>
          <w:rPr>
            <w:noProof/>
          </w:rPr>
          <w:t>Open Issues</w:t>
        </w:r>
        <w:r>
          <w:rPr>
            <w:noProof/>
          </w:rPr>
          <w:tab/>
        </w:r>
        <w:r>
          <w:rPr>
            <w:noProof/>
          </w:rPr>
          <w:fldChar w:fldCharType="begin"/>
        </w:r>
        <w:r>
          <w:rPr>
            <w:noProof/>
          </w:rPr>
          <w:instrText xml:space="preserve"> PAGEREF _Toc207722573 \h </w:instrText>
        </w:r>
      </w:ins>
      <w:r>
        <w:rPr>
          <w:noProof/>
        </w:rPr>
      </w:r>
      <w:r>
        <w:rPr>
          <w:noProof/>
        </w:rPr>
        <w:fldChar w:fldCharType="separate"/>
      </w:r>
      <w:ins w:id="87" w:author="rapp" w:date="2025-09-02T16:22:00Z" w16du:dateUtc="2025-09-02T14:22:00Z">
        <w:r>
          <w:rPr>
            <w:noProof/>
          </w:rPr>
          <w:t>17</w:t>
        </w:r>
        <w:r>
          <w:rPr>
            <w:noProof/>
          </w:rPr>
          <w:fldChar w:fldCharType="end"/>
        </w:r>
      </w:ins>
    </w:p>
    <w:p w14:paraId="487D9212" w14:textId="356CD44B" w:rsidR="00162A17" w:rsidRDefault="00162A17">
      <w:pPr>
        <w:pStyle w:val="TOC2"/>
        <w:rPr>
          <w:ins w:id="8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89" w:author="rapp" w:date="2025-09-02T16:22:00Z" w16du:dateUtc="2025-09-02T14:22:00Z">
        <w:r w:rsidRPr="00812489">
          <w:rPr>
            <w:rFonts w:eastAsia="SimSun"/>
            <w:noProof/>
          </w:rPr>
          <w:t>5.5</w:t>
        </w:r>
        <w:r>
          <w:rPr>
            <w:rFonts w:asciiTheme="minorHAnsi" w:eastAsiaTheme="minorEastAsia" w:hAnsiTheme="minorHAnsi" w:cstheme="minorBidi"/>
            <w:noProof/>
            <w:kern w:val="2"/>
            <w:sz w:val="24"/>
            <w:szCs w:val="24"/>
            <w:lang w:val="de-DE" w:eastAsia="de-DE"/>
            <w14:ligatures w14:val="standardContextual"/>
          </w:rPr>
          <w:tab/>
        </w:r>
        <w:r>
          <w:rPr>
            <w:noProof/>
          </w:rPr>
          <w:t xml:space="preserve">Key issue #5: </w:t>
        </w:r>
        <w:r w:rsidRPr="00812489">
          <w:rPr>
            <w:rFonts w:eastAsia="DengXian"/>
            <w:noProof/>
          </w:rPr>
          <w:t>Support for AI Inference Exposure</w:t>
        </w:r>
        <w:r>
          <w:rPr>
            <w:noProof/>
          </w:rPr>
          <w:tab/>
        </w:r>
        <w:r>
          <w:rPr>
            <w:noProof/>
          </w:rPr>
          <w:fldChar w:fldCharType="begin"/>
        </w:r>
        <w:r>
          <w:rPr>
            <w:noProof/>
          </w:rPr>
          <w:instrText xml:space="preserve"> PAGEREF _Toc207722574 \h </w:instrText>
        </w:r>
      </w:ins>
      <w:r>
        <w:rPr>
          <w:noProof/>
        </w:rPr>
      </w:r>
      <w:r>
        <w:rPr>
          <w:noProof/>
        </w:rPr>
        <w:fldChar w:fldCharType="separate"/>
      </w:r>
      <w:ins w:id="90" w:author="rapp" w:date="2025-09-02T16:22:00Z" w16du:dateUtc="2025-09-02T14:22:00Z">
        <w:r>
          <w:rPr>
            <w:noProof/>
          </w:rPr>
          <w:t>17</w:t>
        </w:r>
        <w:r>
          <w:rPr>
            <w:noProof/>
          </w:rPr>
          <w:fldChar w:fldCharType="end"/>
        </w:r>
      </w:ins>
    </w:p>
    <w:p w14:paraId="14599B07" w14:textId="3DB804B8" w:rsidR="00162A17" w:rsidRDefault="00162A17">
      <w:pPr>
        <w:pStyle w:val="TOC3"/>
        <w:rPr>
          <w:ins w:id="91"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92" w:author="rapp" w:date="2025-09-02T16:22:00Z" w16du:dateUtc="2025-09-02T14:22:00Z">
        <w:r w:rsidRPr="00812489">
          <w:rPr>
            <w:rFonts w:eastAsia="SimSun"/>
            <w:noProof/>
          </w:rPr>
          <w:t>5.5.1</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rPr>
          <w:t>Description</w:t>
        </w:r>
        <w:r>
          <w:rPr>
            <w:noProof/>
          </w:rPr>
          <w:tab/>
        </w:r>
        <w:r>
          <w:rPr>
            <w:noProof/>
          </w:rPr>
          <w:fldChar w:fldCharType="begin"/>
        </w:r>
        <w:r>
          <w:rPr>
            <w:noProof/>
          </w:rPr>
          <w:instrText xml:space="preserve"> PAGEREF _Toc207722575 \h </w:instrText>
        </w:r>
      </w:ins>
      <w:r>
        <w:rPr>
          <w:noProof/>
        </w:rPr>
      </w:r>
      <w:r>
        <w:rPr>
          <w:noProof/>
        </w:rPr>
        <w:fldChar w:fldCharType="separate"/>
      </w:r>
      <w:ins w:id="93" w:author="rapp" w:date="2025-09-02T16:22:00Z" w16du:dateUtc="2025-09-02T14:22:00Z">
        <w:r>
          <w:rPr>
            <w:noProof/>
          </w:rPr>
          <w:t>17</w:t>
        </w:r>
        <w:r>
          <w:rPr>
            <w:noProof/>
          </w:rPr>
          <w:fldChar w:fldCharType="end"/>
        </w:r>
      </w:ins>
    </w:p>
    <w:p w14:paraId="4C9D10E4" w14:textId="6F7E3BE6" w:rsidR="00162A17" w:rsidRDefault="00162A17">
      <w:pPr>
        <w:pStyle w:val="TOC3"/>
        <w:rPr>
          <w:ins w:id="94"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95" w:author="rapp" w:date="2025-09-02T16:22:00Z" w16du:dateUtc="2025-09-02T14:22:00Z">
        <w:r w:rsidRPr="00812489">
          <w:rPr>
            <w:rFonts w:eastAsia="SimSun"/>
            <w:noProof/>
          </w:rPr>
          <w:t>5.5.2</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rPr>
          <w:t>Open Issues</w:t>
        </w:r>
        <w:r>
          <w:rPr>
            <w:noProof/>
          </w:rPr>
          <w:tab/>
        </w:r>
        <w:r>
          <w:rPr>
            <w:noProof/>
          </w:rPr>
          <w:fldChar w:fldCharType="begin"/>
        </w:r>
        <w:r>
          <w:rPr>
            <w:noProof/>
          </w:rPr>
          <w:instrText xml:space="preserve"> PAGEREF _Toc207722576 \h </w:instrText>
        </w:r>
      </w:ins>
      <w:r>
        <w:rPr>
          <w:noProof/>
        </w:rPr>
      </w:r>
      <w:r>
        <w:rPr>
          <w:noProof/>
        </w:rPr>
        <w:fldChar w:fldCharType="separate"/>
      </w:r>
      <w:ins w:id="96" w:author="rapp" w:date="2025-09-02T16:22:00Z" w16du:dateUtc="2025-09-02T14:22:00Z">
        <w:r>
          <w:rPr>
            <w:noProof/>
          </w:rPr>
          <w:t>17</w:t>
        </w:r>
        <w:r>
          <w:rPr>
            <w:noProof/>
          </w:rPr>
          <w:fldChar w:fldCharType="end"/>
        </w:r>
      </w:ins>
    </w:p>
    <w:p w14:paraId="409DE141" w14:textId="542D3543" w:rsidR="00162A17" w:rsidRDefault="00162A17">
      <w:pPr>
        <w:pStyle w:val="TOC2"/>
        <w:rPr>
          <w:ins w:id="97"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98" w:author="rapp" w:date="2025-09-02T16:22:00Z" w16du:dateUtc="2025-09-02T14:22:00Z">
        <w:r w:rsidRPr="00812489">
          <w:rPr>
            <w:rFonts w:eastAsia="SimSun"/>
            <w:noProof/>
          </w:rPr>
          <w:t>5.</w:t>
        </w:r>
        <w:r w:rsidRPr="00812489">
          <w:rPr>
            <w:rFonts w:eastAsia="SimSun"/>
            <w:noProof/>
            <w:lang w:val="en-US" w:eastAsia="zh-CN"/>
          </w:rPr>
          <w:t>6</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rPr>
          <w:t>Key issue #6:</w:t>
        </w:r>
        <w:r w:rsidRPr="00812489">
          <w:rPr>
            <w:rFonts w:eastAsia="SimSun"/>
            <w:noProof/>
            <w:lang w:val="en-US" w:eastAsia="zh-CN"/>
          </w:rPr>
          <w:t xml:space="preserve"> Support for Architecture and Functions Enhancement on diverse AIMLE deployments scenarios</w:t>
        </w:r>
        <w:r>
          <w:rPr>
            <w:noProof/>
          </w:rPr>
          <w:tab/>
        </w:r>
        <w:r>
          <w:rPr>
            <w:noProof/>
          </w:rPr>
          <w:fldChar w:fldCharType="begin"/>
        </w:r>
        <w:r>
          <w:rPr>
            <w:noProof/>
          </w:rPr>
          <w:instrText xml:space="preserve"> PAGEREF _Toc207722577 \h </w:instrText>
        </w:r>
      </w:ins>
      <w:r>
        <w:rPr>
          <w:noProof/>
        </w:rPr>
      </w:r>
      <w:r>
        <w:rPr>
          <w:noProof/>
        </w:rPr>
        <w:fldChar w:fldCharType="separate"/>
      </w:r>
      <w:ins w:id="99" w:author="rapp" w:date="2025-09-02T16:22:00Z" w16du:dateUtc="2025-09-02T14:22:00Z">
        <w:r>
          <w:rPr>
            <w:noProof/>
          </w:rPr>
          <w:t>17</w:t>
        </w:r>
        <w:r>
          <w:rPr>
            <w:noProof/>
          </w:rPr>
          <w:fldChar w:fldCharType="end"/>
        </w:r>
      </w:ins>
    </w:p>
    <w:p w14:paraId="03D76012" w14:textId="60862F55" w:rsidR="00162A17" w:rsidRDefault="00162A17">
      <w:pPr>
        <w:pStyle w:val="TOC3"/>
        <w:rPr>
          <w:ins w:id="100"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01" w:author="rapp" w:date="2025-09-02T16:22:00Z" w16du:dateUtc="2025-09-02T14:22:00Z">
        <w:r w:rsidRPr="00812489">
          <w:rPr>
            <w:rFonts w:eastAsia="SimSun"/>
            <w:noProof/>
          </w:rPr>
          <w:t>5.6.1</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rPr>
          <w:t>Description</w:t>
        </w:r>
        <w:r>
          <w:rPr>
            <w:noProof/>
          </w:rPr>
          <w:tab/>
        </w:r>
        <w:r>
          <w:rPr>
            <w:noProof/>
          </w:rPr>
          <w:fldChar w:fldCharType="begin"/>
        </w:r>
        <w:r>
          <w:rPr>
            <w:noProof/>
          </w:rPr>
          <w:instrText xml:space="preserve"> PAGEREF _Toc207722578 \h </w:instrText>
        </w:r>
      </w:ins>
      <w:r>
        <w:rPr>
          <w:noProof/>
        </w:rPr>
      </w:r>
      <w:r>
        <w:rPr>
          <w:noProof/>
        </w:rPr>
        <w:fldChar w:fldCharType="separate"/>
      </w:r>
      <w:ins w:id="102" w:author="rapp" w:date="2025-09-02T16:22:00Z" w16du:dateUtc="2025-09-02T14:22:00Z">
        <w:r>
          <w:rPr>
            <w:noProof/>
          </w:rPr>
          <w:t>17</w:t>
        </w:r>
        <w:r>
          <w:rPr>
            <w:noProof/>
          </w:rPr>
          <w:fldChar w:fldCharType="end"/>
        </w:r>
      </w:ins>
    </w:p>
    <w:p w14:paraId="788D43C4" w14:textId="3542BA08" w:rsidR="00162A17" w:rsidRDefault="00162A17">
      <w:pPr>
        <w:pStyle w:val="TOC3"/>
        <w:rPr>
          <w:ins w:id="103"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04" w:author="rapp" w:date="2025-09-02T16:22:00Z" w16du:dateUtc="2025-09-02T14:22:00Z">
        <w:r w:rsidRPr="00812489">
          <w:rPr>
            <w:rFonts w:eastAsia="SimSun"/>
            <w:noProof/>
          </w:rPr>
          <w:t>5.6.2</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rPr>
          <w:t>Open Issues</w:t>
        </w:r>
        <w:r>
          <w:rPr>
            <w:noProof/>
          </w:rPr>
          <w:tab/>
        </w:r>
        <w:r>
          <w:rPr>
            <w:noProof/>
          </w:rPr>
          <w:fldChar w:fldCharType="begin"/>
        </w:r>
        <w:r>
          <w:rPr>
            <w:noProof/>
          </w:rPr>
          <w:instrText xml:space="preserve"> PAGEREF _Toc207722579 \h </w:instrText>
        </w:r>
      </w:ins>
      <w:r>
        <w:rPr>
          <w:noProof/>
        </w:rPr>
      </w:r>
      <w:r>
        <w:rPr>
          <w:noProof/>
        </w:rPr>
        <w:fldChar w:fldCharType="separate"/>
      </w:r>
      <w:ins w:id="105" w:author="rapp" w:date="2025-09-02T16:22:00Z" w16du:dateUtc="2025-09-02T14:22:00Z">
        <w:r>
          <w:rPr>
            <w:noProof/>
          </w:rPr>
          <w:t>18</w:t>
        </w:r>
        <w:r>
          <w:rPr>
            <w:noProof/>
          </w:rPr>
          <w:fldChar w:fldCharType="end"/>
        </w:r>
      </w:ins>
    </w:p>
    <w:p w14:paraId="5E6D9D01" w14:textId="38AD5924" w:rsidR="00162A17" w:rsidRDefault="00162A17">
      <w:pPr>
        <w:pStyle w:val="TOC2"/>
        <w:rPr>
          <w:ins w:id="106"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07" w:author="rapp" w:date="2025-09-02T16:22:00Z" w16du:dateUtc="2025-09-02T14:22:00Z">
        <w:r w:rsidRPr="00812489">
          <w:rPr>
            <w:noProof/>
            <w:lang w:val="en-US"/>
          </w:rPr>
          <w:t>5.7</w:t>
        </w:r>
        <w:r>
          <w:rPr>
            <w:rFonts w:asciiTheme="minorHAnsi" w:eastAsiaTheme="minorEastAsia" w:hAnsiTheme="minorHAnsi" w:cstheme="minorBidi"/>
            <w:noProof/>
            <w:kern w:val="2"/>
            <w:sz w:val="24"/>
            <w:szCs w:val="24"/>
            <w:lang w:val="de-DE" w:eastAsia="de-DE"/>
            <w14:ligatures w14:val="standardContextual"/>
          </w:rPr>
          <w:tab/>
        </w:r>
        <w:r>
          <w:rPr>
            <w:noProof/>
          </w:rPr>
          <w:t>Key Issue #</w:t>
        </w:r>
        <w:r w:rsidRPr="00812489">
          <w:rPr>
            <w:noProof/>
            <w:lang w:val="en-US"/>
          </w:rPr>
          <w:t>7</w:t>
        </w:r>
        <w:r>
          <w:rPr>
            <w:noProof/>
          </w:rPr>
          <w:t>: VFL sample alignment across VAL servers</w:t>
        </w:r>
        <w:r>
          <w:rPr>
            <w:noProof/>
          </w:rPr>
          <w:tab/>
        </w:r>
        <w:r>
          <w:rPr>
            <w:noProof/>
          </w:rPr>
          <w:fldChar w:fldCharType="begin"/>
        </w:r>
        <w:r>
          <w:rPr>
            <w:noProof/>
          </w:rPr>
          <w:instrText xml:space="preserve"> PAGEREF _Toc207722580 \h </w:instrText>
        </w:r>
      </w:ins>
      <w:r>
        <w:rPr>
          <w:noProof/>
        </w:rPr>
      </w:r>
      <w:r>
        <w:rPr>
          <w:noProof/>
        </w:rPr>
        <w:fldChar w:fldCharType="separate"/>
      </w:r>
      <w:ins w:id="108" w:author="rapp" w:date="2025-09-02T16:22:00Z" w16du:dateUtc="2025-09-02T14:22:00Z">
        <w:r>
          <w:rPr>
            <w:noProof/>
          </w:rPr>
          <w:t>18</w:t>
        </w:r>
        <w:r>
          <w:rPr>
            <w:noProof/>
          </w:rPr>
          <w:fldChar w:fldCharType="end"/>
        </w:r>
      </w:ins>
    </w:p>
    <w:p w14:paraId="2E2D114C" w14:textId="252224FB" w:rsidR="00162A17" w:rsidRDefault="00162A17">
      <w:pPr>
        <w:pStyle w:val="TOC3"/>
        <w:rPr>
          <w:ins w:id="109"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10" w:author="rapp" w:date="2025-09-02T16:22:00Z" w16du:dateUtc="2025-09-02T14:22:00Z">
        <w:r>
          <w:rPr>
            <w:noProof/>
          </w:rPr>
          <w:t>5.7.1</w:t>
        </w:r>
        <w:r>
          <w:rPr>
            <w:rFonts w:asciiTheme="minorHAnsi" w:eastAsiaTheme="minorEastAsia" w:hAnsiTheme="minorHAnsi" w:cstheme="minorBidi"/>
            <w:noProof/>
            <w:kern w:val="2"/>
            <w:sz w:val="24"/>
            <w:szCs w:val="24"/>
            <w:lang w:val="de-DE" w:eastAsia="de-DE"/>
            <w14:ligatures w14:val="standardContextual"/>
          </w:rPr>
          <w:tab/>
        </w:r>
        <w:r>
          <w:rPr>
            <w:noProof/>
          </w:rPr>
          <w:t>Description</w:t>
        </w:r>
        <w:r>
          <w:rPr>
            <w:noProof/>
          </w:rPr>
          <w:tab/>
        </w:r>
        <w:r>
          <w:rPr>
            <w:noProof/>
          </w:rPr>
          <w:fldChar w:fldCharType="begin"/>
        </w:r>
        <w:r>
          <w:rPr>
            <w:noProof/>
          </w:rPr>
          <w:instrText xml:space="preserve"> PAGEREF _Toc207722581 \h </w:instrText>
        </w:r>
      </w:ins>
      <w:r>
        <w:rPr>
          <w:noProof/>
        </w:rPr>
      </w:r>
      <w:r>
        <w:rPr>
          <w:noProof/>
        </w:rPr>
        <w:fldChar w:fldCharType="separate"/>
      </w:r>
      <w:ins w:id="111" w:author="rapp" w:date="2025-09-02T16:22:00Z" w16du:dateUtc="2025-09-02T14:22:00Z">
        <w:r>
          <w:rPr>
            <w:noProof/>
          </w:rPr>
          <w:t>18</w:t>
        </w:r>
        <w:r>
          <w:rPr>
            <w:noProof/>
          </w:rPr>
          <w:fldChar w:fldCharType="end"/>
        </w:r>
      </w:ins>
    </w:p>
    <w:p w14:paraId="11FD5399" w14:textId="7C1980ED" w:rsidR="00162A17" w:rsidRDefault="00162A17">
      <w:pPr>
        <w:pStyle w:val="TOC3"/>
        <w:rPr>
          <w:ins w:id="112"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13" w:author="rapp" w:date="2025-09-02T16:22:00Z" w16du:dateUtc="2025-09-02T14:22:00Z">
        <w:r>
          <w:rPr>
            <w:noProof/>
          </w:rPr>
          <w:t>5.7.2</w:t>
        </w:r>
        <w:r>
          <w:rPr>
            <w:rFonts w:asciiTheme="minorHAnsi" w:eastAsiaTheme="minorEastAsia" w:hAnsiTheme="minorHAnsi" w:cstheme="minorBidi"/>
            <w:noProof/>
            <w:kern w:val="2"/>
            <w:sz w:val="24"/>
            <w:szCs w:val="24"/>
            <w:lang w:val="de-DE" w:eastAsia="de-DE"/>
            <w14:ligatures w14:val="standardContextual"/>
          </w:rPr>
          <w:tab/>
        </w:r>
        <w:r>
          <w:rPr>
            <w:noProof/>
          </w:rPr>
          <w:t>Open Issues</w:t>
        </w:r>
        <w:r>
          <w:rPr>
            <w:noProof/>
          </w:rPr>
          <w:tab/>
        </w:r>
        <w:r>
          <w:rPr>
            <w:noProof/>
          </w:rPr>
          <w:fldChar w:fldCharType="begin"/>
        </w:r>
        <w:r>
          <w:rPr>
            <w:noProof/>
          </w:rPr>
          <w:instrText xml:space="preserve"> PAGEREF _Toc207722582 \h </w:instrText>
        </w:r>
      </w:ins>
      <w:r>
        <w:rPr>
          <w:noProof/>
        </w:rPr>
      </w:r>
      <w:r>
        <w:rPr>
          <w:noProof/>
        </w:rPr>
        <w:fldChar w:fldCharType="separate"/>
      </w:r>
      <w:ins w:id="114" w:author="rapp" w:date="2025-09-02T16:22:00Z" w16du:dateUtc="2025-09-02T14:22:00Z">
        <w:r>
          <w:rPr>
            <w:noProof/>
          </w:rPr>
          <w:t>18</w:t>
        </w:r>
        <w:r>
          <w:rPr>
            <w:noProof/>
          </w:rPr>
          <w:fldChar w:fldCharType="end"/>
        </w:r>
      </w:ins>
    </w:p>
    <w:p w14:paraId="3E7CD6E5" w14:textId="3CC28107" w:rsidR="00162A17" w:rsidRDefault="00162A17">
      <w:pPr>
        <w:pStyle w:val="TOC2"/>
        <w:rPr>
          <w:ins w:id="115"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16" w:author="rapp" w:date="2025-09-02T16:22:00Z" w16du:dateUtc="2025-09-02T14:22:00Z">
        <w:r>
          <w:rPr>
            <w:noProof/>
          </w:rPr>
          <w:t>5.8</w:t>
        </w:r>
        <w:r>
          <w:rPr>
            <w:rFonts w:asciiTheme="minorHAnsi" w:eastAsiaTheme="minorEastAsia" w:hAnsiTheme="minorHAnsi" w:cstheme="minorBidi"/>
            <w:noProof/>
            <w:kern w:val="2"/>
            <w:sz w:val="24"/>
            <w:szCs w:val="24"/>
            <w:lang w:val="de-DE" w:eastAsia="de-DE"/>
            <w14:ligatures w14:val="standardContextual"/>
          </w:rPr>
          <w:tab/>
        </w:r>
        <w:r>
          <w:rPr>
            <w:noProof/>
          </w:rPr>
          <w:t xml:space="preserve">Study on </w:t>
        </w:r>
        <w:r w:rsidRPr="00812489">
          <w:rPr>
            <w:noProof/>
            <w:lang w:val="en-US"/>
          </w:rPr>
          <w:t>Support for AI Inference service performance management and feedback</w:t>
        </w:r>
        <w:r>
          <w:rPr>
            <w:noProof/>
          </w:rPr>
          <w:tab/>
        </w:r>
        <w:r>
          <w:rPr>
            <w:noProof/>
          </w:rPr>
          <w:fldChar w:fldCharType="begin"/>
        </w:r>
        <w:r>
          <w:rPr>
            <w:noProof/>
          </w:rPr>
          <w:instrText xml:space="preserve"> PAGEREF _Toc207722583 \h </w:instrText>
        </w:r>
      </w:ins>
      <w:r>
        <w:rPr>
          <w:noProof/>
        </w:rPr>
      </w:r>
      <w:r>
        <w:rPr>
          <w:noProof/>
        </w:rPr>
        <w:fldChar w:fldCharType="separate"/>
      </w:r>
      <w:ins w:id="117" w:author="rapp" w:date="2025-09-02T16:22:00Z" w16du:dateUtc="2025-09-02T14:22:00Z">
        <w:r>
          <w:rPr>
            <w:noProof/>
          </w:rPr>
          <w:t>19</w:t>
        </w:r>
        <w:r>
          <w:rPr>
            <w:noProof/>
          </w:rPr>
          <w:fldChar w:fldCharType="end"/>
        </w:r>
      </w:ins>
    </w:p>
    <w:p w14:paraId="564CDF83" w14:textId="05A29944" w:rsidR="00162A17" w:rsidRDefault="00162A17">
      <w:pPr>
        <w:pStyle w:val="TOC3"/>
        <w:rPr>
          <w:ins w:id="11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19" w:author="rapp" w:date="2025-09-02T16:22:00Z" w16du:dateUtc="2025-09-02T14:22:00Z">
        <w:r>
          <w:rPr>
            <w:noProof/>
          </w:rPr>
          <w:t>5.8.1</w:t>
        </w:r>
        <w:r>
          <w:rPr>
            <w:rFonts w:asciiTheme="minorHAnsi" w:eastAsiaTheme="minorEastAsia" w:hAnsiTheme="minorHAnsi" w:cstheme="minorBidi"/>
            <w:noProof/>
            <w:kern w:val="2"/>
            <w:sz w:val="24"/>
            <w:szCs w:val="24"/>
            <w:lang w:val="de-DE" w:eastAsia="de-DE"/>
            <w14:ligatures w14:val="standardContextual"/>
          </w:rPr>
          <w:tab/>
        </w:r>
        <w:r>
          <w:rPr>
            <w:noProof/>
          </w:rPr>
          <w:t>Description</w:t>
        </w:r>
        <w:r>
          <w:rPr>
            <w:noProof/>
          </w:rPr>
          <w:tab/>
        </w:r>
        <w:r>
          <w:rPr>
            <w:noProof/>
          </w:rPr>
          <w:fldChar w:fldCharType="begin"/>
        </w:r>
        <w:r>
          <w:rPr>
            <w:noProof/>
          </w:rPr>
          <w:instrText xml:space="preserve"> PAGEREF _Toc207722584 \h </w:instrText>
        </w:r>
      </w:ins>
      <w:r>
        <w:rPr>
          <w:noProof/>
        </w:rPr>
      </w:r>
      <w:r>
        <w:rPr>
          <w:noProof/>
        </w:rPr>
        <w:fldChar w:fldCharType="separate"/>
      </w:r>
      <w:ins w:id="120" w:author="rapp" w:date="2025-09-02T16:22:00Z" w16du:dateUtc="2025-09-02T14:22:00Z">
        <w:r>
          <w:rPr>
            <w:noProof/>
          </w:rPr>
          <w:t>19</w:t>
        </w:r>
        <w:r>
          <w:rPr>
            <w:noProof/>
          </w:rPr>
          <w:fldChar w:fldCharType="end"/>
        </w:r>
      </w:ins>
    </w:p>
    <w:p w14:paraId="5E279A00" w14:textId="255D3722" w:rsidR="00162A17" w:rsidRDefault="00162A17">
      <w:pPr>
        <w:pStyle w:val="TOC3"/>
        <w:rPr>
          <w:ins w:id="121"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22" w:author="rapp" w:date="2025-09-02T16:22:00Z" w16du:dateUtc="2025-09-02T14:22:00Z">
        <w:r>
          <w:rPr>
            <w:noProof/>
          </w:rPr>
          <w:t>5.8.2</w:t>
        </w:r>
        <w:r>
          <w:rPr>
            <w:rFonts w:asciiTheme="minorHAnsi" w:eastAsiaTheme="minorEastAsia" w:hAnsiTheme="minorHAnsi" w:cstheme="minorBidi"/>
            <w:noProof/>
            <w:kern w:val="2"/>
            <w:sz w:val="24"/>
            <w:szCs w:val="24"/>
            <w:lang w:val="de-DE" w:eastAsia="de-DE"/>
            <w14:ligatures w14:val="standardContextual"/>
          </w:rPr>
          <w:tab/>
        </w:r>
        <w:r>
          <w:rPr>
            <w:noProof/>
          </w:rPr>
          <w:t>Open Issues</w:t>
        </w:r>
        <w:r>
          <w:rPr>
            <w:noProof/>
          </w:rPr>
          <w:tab/>
        </w:r>
        <w:r>
          <w:rPr>
            <w:noProof/>
          </w:rPr>
          <w:fldChar w:fldCharType="begin"/>
        </w:r>
        <w:r>
          <w:rPr>
            <w:noProof/>
          </w:rPr>
          <w:instrText xml:space="preserve"> PAGEREF _Toc207722585 \h </w:instrText>
        </w:r>
      </w:ins>
      <w:r>
        <w:rPr>
          <w:noProof/>
        </w:rPr>
      </w:r>
      <w:r>
        <w:rPr>
          <w:noProof/>
        </w:rPr>
        <w:fldChar w:fldCharType="separate"/>
      </w:r>
      <w:ins w:id="123" w:author="rapp" w:date="2025-09-02T16:22:00Z" w16du:dateUtc="2025-09-02T14:22:00Z">
        <w:r>
          <w:rPr>
            <w:noProof/>
          </w:rPr>
          <w:t>19</w:t>
        </w:r>
        <w:r>
          <w:rPr>
            <w:noProof/>
          </w:rPr>
          <w:fldChar w:fldCharType="end"/>
        </w:r>
      </w:ins>
    </w:p>
    <w:p w14:paraId="304BE40B" w14:textId="3E5A77C5" w:rsidR="00162A17" w:rsidRDefault="00162A17">
      <w:pPr>
        <w:pStyle w:val="TOC1"/>
        <w:rPr>
          <w:ins w:id="124"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25" w:author="rapp" w:date="2025-09-02T16:22:00Z" w16du:dateUtc="2025-09-02T14:22:00Z">
        <w:r w:rsidRPr="00812489">
          <w:rPr>
            <w:noProof/>
            <w:lang w:val="en-IN"/>
          </w:rPr>
          <w:t>6</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IN"/>
          </w:rPr>
          <w:t>Enhanced architecture for enabling AI/ML services</w:t>
        </w:r>
        <w:r>
          <w:rPr>
            <w:noProof/>
          </w:rPr>
          <w:tab/>
        </w:r>
        <w:r>
          <w:rPr>
            <w:noProof/>
          </w:rPr>
          <w:fldChar w:fldCharType="begin"/>
        </w:r>
        <w:r>
          <w:rPr>
            <w:noProof/>
          </w:rPr>
          <w:instrText xml:space="preserve"> PAGEREF _Toc207722586 \h </w:instrText>
        </w:r>
      </w:ins>
      <w:r>
        <w:rPr>
          <w:noProof/>
        </w:rPr>
      </w:r>
      <w:r>
        <w:rPr>
          <w:noProof/>
        </w:rPr>
        <w:fldChar w:fldCharType="separate"/>
      </w:r>
      <w:ins w:id="126" w:author="rapp" w:date="2025-09-02T16:22:00Z" w16du:dateUtc="2025-09-02T14:22:00Z">
        <w:r>
          <w:rPr>
            <w:noProof/>
          </w:rPr>
          <w:t>20</w:t>
        </w:r>
        <w:r>
          <w:rPr>
            <w:noProof/>
          </w:rPr>
          <w:fldChar w:fldCharType="end"/>
        </w:r>
      </w:ins>
    </w:p>
    <w:p w14:paraId="6A783F01" w14:textId="63F01FAB" w:rsidR="00162A17" w:rsidRDefault="00162A17">
      <w:pPr>
        <w:pStyle w:val="TOC2"/>
        <w:rPr>
          <w:ins w:id="127"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28" w:author="rapp" w:date="2025-09-02T16:22:00Z" w16du:dateUtc="2025-09-02T14:22:00Z">
        <w:r w:rsidRPr="00812489">
          <w:rPr>
            <w:noProof/>
            <w:lang w:val="en-IN"/>
          </w:rPr>
          <w:t>6.1</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IN"/>
          </w:rPr>
          <w:t>General</w:t>
        </w:r>
        <w:r>
          <w:rPr>
            <w:noProof/>
          </w:rPr>
          <w:tab/>
        </w:r>
        <w:r>
          <w:rPr>
            <w:noProof/>
          </w:rPr>
          <w:fldChar w:fldCharType="begin"/>
        </w:r>
        <w:r>
          <w:rPr>
            <w:noProof/>
          </w:rPr>
          <w:instrText xml:space="preserve"> PAGEREF _Toc207722587 \h </w:instrText>
        </w:r>
      </w:ins>
      <w:r>
        <w:rPr>
          <w:noProof/>
        </w:rPr>
      </w:r>
      <w:r>
        <w:rPr>
          <w:noProof/>
        </w:rPr>
        <w:fldChar w:fldCharType="separate"/>
      </w:r>
      <w:ins w:id="129" w:author="rapp" w:date="2025-09-02T16:22:00Z" w16du:dateUtc="2025-09-02T14:22:00Z">
        <w:r>
          <w:rPr>
            <w:noProof/>
          </w:rPr>
          <w:t>20</w:t>
        </w:r>
        <w:r>
          <w:rPr>
            <w:noProof/>
          </w:rPr>
          <w:fldChar w:fldCharType="end"/>
        </w:r>
      </w:ins>
    </w:p>
    <w:p w14:paraId="2215EE5E" w14:textId="0215FEB0" w:rsidR="00162A17" w:rsidRDefault="00162A17">
      <w:pPr>
        <w:pStyle w:val="TOC2"/>
        <w:rPr>
          <w:ins w:id="130"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31" w:author="rapp" w:date="2025-09-02T16:22:00Z" w16du:dateUtc="2025-09-02T14:22:00Z">
        <w:r w:rsidRPr="00812489">
          <w:rPr>
            <w:noProof/>
            <w:lang w:val="en-IN"/>
          </w:rPr>
          <w:t>6.2</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IN"/>
          </w:rPr>
          <w:t>Enhanced AI/ML enablement functional model</w:t>
        </w:r>
        <w:r>
          <w:rPr>
            <w:noProof/>
          </w:rPr>
          <w:tab/>
        </w:r>
        <w:r>
          <w:rPr>
            <w:noProof/>
          </w:rPr>
          <w:fldChar w:fldCharType="begin"/>
        </w:r>
        <w:r>
          <w:rPr>
            <w:noProof/>
          </w:rPr>
          <w:instrText xml:space="preserve"> PAGEREF _Toc207722588 \h </w:instrText>
        </w:r>
      </w:ins>
      <w:r>
        <w:rPr>
          <w:noProof/>
        </w:rPr>
      </w:r>
      <w:r>
        <w:rPr>
          <w:noProof/>
        </w:rPr>
        <w:fldChar w:fldCharType="separate"/>
      </w:r>
      <w:ins w:id="132" w:author="rapp" w:date="2025-09-02T16:22:00Z" w16du:dateUtc="2025-09-02T14:22:00Z">
        <w:r>
          <w:rPr>
            <w:noProof/>
          </w:rPr>
          <w:t>20</w:t>
        </w:r>
        <w:r>
          <w:rPr>
            <w:noProof/>
          </w:rPr>
          <w:fldChar w:fldCharType="end"/>
        </w:r>
      </w:ins>
    </w:p>
    <w:p w14:paraId="3E66604B" w14:textId="141E8657" w:rsidR="00162A17" w:rsidRDefault="00162A17">
      <w:pPr>
        <w:pStyle w:val="TOC3"/>
        <w:rPr>
          <w:ins w:id="133"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34" w:author="rapp" w:date="2025-09-02T16:22:00Z" w16du:dateUtc="2025-09-02T14:22:00Z">
        <w:r w:rsidRPr="00812489">
          <w:rPr>
            <w:noProof/>
            <w:lang w:val="en-IN"/>
          </w:rPr>
          <w:t>6.2.2</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IN"/>
          </w:rPr>
          <w:t>AI/ML enablement functional model for roaming scenarios</w:t>
        </w:r>
        <w:r>
          <w:rPr>
            <w:noProof/>
          </w:rPr>
          <w:tab/>
        </w:r>
        <w:r>
          <w:rPr>
            <w:noProof/>
          </w:rPr>
          <w:fldChar w:fldCharType="begin"/>
        </w:r>
        <w:r>
          <w:rPr>
            <w:noProof/>
          </w:rPr>
          <w:instrText xml:space="preserve"> PAGEREF _Toc207722589 \h </w:instrText>
        </w:r>
      </w:ins>
      <w:r>
        <w:rPr>
          <w:noProof/>
        </w:rPr>
      </w:r>
      <w:r>
        <w:rPr>
          <w:noProof/>
        </w:rPr>
        <w:fldChar w:fldCharType="separate"/>
      </w:r>
      <w:ins w:id="135" w:author="rapp" w:date="2025-09-02T16:22:00Z" w16du:dateUtc="2025-09-02T14:22:00Z">
        <w:r>
          <w:rPr>
            <w:noProof/>
          </w:rPr>
          <w:t>21</w:t>
        </w:r>
        <w:r>
          <w:rPr>
            <w:noProof/>
          </w:rPr>
          <w:fldChar w:fldCharType="end"/>
        </w:r>
      </w:ins>
    </w:p>
    <w:p w14:paraId="7888F668" w14:textId="2D1BDCCC" w:rsidR="00162A17" w:rsidRDefault="00162A17">
      <w:pPr>
        <w:pStyle w:val="TOC3"/>
        <w:rPr>
          <w:ins w:id="136"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37" w:author="rapp" w:date="2025-09-02T16:22:00Z" w16du:dateUtc="2025-09-02T14:22:00Z">
        <w:r w:rsidRPr="00812489">
          <w:rPr>
            <w:noProof/>
            <w:lang w:val="en-IN"/>
          </w:rPr>
          <w:t>6.2.3</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IN"/>
          </w:rPr>
          <w:t>AI/ML enablement functional model for federation</w:t>
        </w:r>
        <w:r>
          <w:rPr>
            <w:noProof/>
          </w:rPr>
          <w:tab/>
        </w:r>
        <w:r>
          <w:rPr>
            <w:noProof/>
          </w:rPr>
          <w:fldChar w:fldCharType="begin"/>
        </w:r>
        <w:r>
          <w:rPr>
            <w:noProof/>
          </w:rPr>
          <w:instrText xml:space="preserve"> PAGEREF _Toc207722590 \h </w:instrText>
        </w:r>
      </w:ins>
      <w:r>
        <w:rPr>
          <w:noProof/>
        </w:rPr>
      </w:r>
      <w:r>
        <w:rPr>
          <w:noProof/>
        </w:rPr>
        <w:fldChar w:fldCharType="separate"/>
      </w:r>
      <w:ins w:id="138" w:author="rapp" w:date="2025-09-02T16:22:00Z" w16du:dateUtc="2025-09-02T14:22:00Z">
        <w:r>
          <w:rPr>
            <w:noProof/>
          </w:rPr>
          <w:t>22</w:t>
        </w:r>
        <w:r>
          <w:rPr>
            <w:noProof/>
          </w:rPr>
          <w:fldChar w:fldCharType="end"/>
        </w:r>
      </w:ins>
    </w:p>
    <w:p w14:paraId="3961F9D4" w14:textId="3DE6053C" w:rsidR="00162A17" w:rsidRDefault="00162A17">
      <w:pPr>
        <w:pStyle w:val="TOC2"/>
        <w:rPr>
          <w:ins w:id="139"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40" w:author="rapp" w:date="2025-09-02T16:22:00Z" w16du:dateUtc="2025-09-02T14:22:00Z">
        <w:r w:rsidRPr="00812489">
          <w:rPr>
            <w:noProof/>
            <w:lang w:val="en-IN"/>
          </w:rPr>
          <w:t>6.3</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IN"/>
          </w:rPr>
          <w:t>Functional Elements</w:t>
        </w:r>
        <w:r>
          <w:rPr>
            <w:noProof/>
          </w:rPr>
          <w:tab/>
        </w:r>
        <w:r>
          <w:rPr>
            <w:noProof/>
          </w:rPr>
          <w:fldChar w:fldCharType="begin"/>
        </w:r>
        <w:r>
          <w:rPr>
            <w:noProof/>
          </w:rPr>
          <w:instrText xml:space="preserve"> PAGEREF _Toc207722591 \h </w:instrText>
        </w:r>
      </w:ins>
      <w:r>
        <w:rPr>
          <w:noProof/>
        </w:rPr>
      </w:r>
      <w:r>
        <w:rPr>
          <w:noProof/>
        </w:rPr>
        <w:fldChar w:fldCharType="separate"/>
      </w:r>
      <w:ins w:id="141" w:author="rapp" w:date="2025-09-02T16:22:00Z" w16du:dateUtc="2025-09-02T14:22:00Z">
        <w:r>
          <w:rPr>
            <w:noProof/>
          </w:rPr>
          <w:t>22</w:t>
        </w:r>
        <w:r>
          <w:rPr>
            <w:noProof/>
          </w:rPr>
          <w:fldChar w:fldCharType="end"/>
        </w:r>
      </w:ins>
    </w:p>
    <w:p w14:paraId="7EBA1234" w14:textId="7DD598B0" w:rsidR="00162A17" w:rsidRDefault="00162A17">
      <w:pPr>
        <w:pStyle w:val="TOC2"/>
        <w:rPr>
          <w:ins w:id="142"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43" w:author="rapp" w:date="2025-09-02T16:22:00Z" w16du:dateUtc="2025-09-02T14:22:00Z">
        <w:r w:rsidRPr="00812489">
          <w:rPr>
            <w:noProof/>
            <w:lang w:val="en-IN"/>
          </w:rPr>
          <w:t>6.4</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IN"/>
          </w:rPr>
          <w:t>Reference Points</w:t>
        </w:r>
        <w:r>
          <w:rPr>
            <w:noProof/>
          </w:rPr>
          <w:tab/>
        </w:r>
        <w:r>
          <w:rPr>
            <w:noProof/>
          </w:rPr>
          <w:fldChar w:fldCharType="begin"/>
        </w:r>
        <w:r>
          <w:rPr>
            <w:noProof/>
          </w:rPr>
          <w:instrText xml:space="preserve"> PAGEREF _Toc207722592 \h </w:instrText>
        </w:r>
      </w:ins>
      <w:r>
        <w:rPr>
          <w:noProof/>
        </w:rPr>
      </w:r>
      <w:r>
        <w:rPr>
          <w:noProof/>
        </w:rPr>
        <w:fldChar w:fldCharType="separate"/>
      </w:r>
      <w:ins w:id="144" w:author="rapp" w:date="2025-09-02T16:22:00Z" w16du:dateUtc="2025-09-02T14:22:00Z">
        <w:r>
          <w:rPr>
            <w:noProof/>
          </w:rPr>
          <w:t>22</w:t>
        </w:r>
        <w:r>
          <w:rPr>
            <w:noProof/>
          </w:rPr>
          <w:fldChar w:fldCharType="end"/>
        </w:r>
      </w:ins>
    </w:p>
    <w:p w14:paraId="43594D13" w14:textId="69C2480E" w:rsidR="00162A17" w:rsidRDefault="00162A17">
      <w:pPr>
        <w:pStyle w:val="TOC1"/>
        <w:rPr>
          <w:ins w:id="145"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46" w:author="rapp" w:date="2025-09-02T16:22:00Z" w16du:dateUtc="2025-09-02T14:22:00Z">
        <w:r>
          <w:rPr>
            <w:noProof/>
          </w:rPr>
          <w:t>7</w:t>
        </w:r>
        <w:r>
          <w:rPr>
            <w:rFonts w:asciiTheme="minorHAnsi" w:eastAsiaTheme="minorEastAsia" w:hAnsiTheme="minorHAnsi" w:cstheme="minorBidi"/>
            <w:noProof/>
            <w:kern w:val="2"/>
            <w:sz w:val="24"/>
            <w:szCs w:val="24"/>
            <w:lang w:val="de-DE" w:eastAsia="de-DE"/>
            <w14:ligatures w14:val="standardContextual"/>
          </w:rPr>
          <w:tab/>
        </w:r>
        <w:r>
          <w:rPr>
            <w:noProof/>
          </w:rPr>
          <w:t>Solutions</w:t>
        </w:r>
        <w:r>
          <w:rPr>
            <w:noProof/>
          </w:rPr>
          <w:tab/>
        </w:r>
        <w:r>
          <w:rPr>
            <w:noProof/>
          </w:rPr>
          <w:fldChar w:fldCharType="begin"/>
        </w:r>
        <w:r>
          <w:rPr>
            <w:noProof/>
          </w:rPr>
          <w:instrText xml:space="preserve"> PAGEREF _Toc207722593 \h </w:instrText>
        </w:r>
      </w:ins>
      <w:r>
        <w:rPr>
          <w:noProof/>
        </w:rPr>
      </w:r>
      <w:r>
        <w:rPr>
          <w:noProof/>
        </w:rPr>
        <w:fldChar w:fldCharType="separate"/>
      </w:r>
      <w:ins w:id="147" w:author="rapp" w:date="2025-09-02T16:22:00Z" w16du:dateUtc="2025-09-02T14:22:00Z">
        <w:r>
          <w:rPr>
            <w:noProof/>
          </w:rPr>
          <w:t>22</w:t>
        </w:r>
        <w:r>
          <w:rPr>
            <w:noProof/>
          </w:rPr>
          <w:fldChar w:fldCharType="end"/>
        </w:r>
      </w:ins>
    </w:p>
    <w:p w14:paraId="53EEB93A" w14:textId="420BCCCF" w:rsidR="00162A17" w:rsidRDefault="00162A17">
      <w:pPr>
        <w:pStyle w:val="TOC2"/>
        <w:rPr>
          <w:ins w:id="14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49" w:author="rapp" w:date="2025-09-02T16:22:00Z" w16du:dateUtc="2025-09-02T14:22:00Z">
        <w:r>
          <w:rPr>
            <w:noProof/>
          </w:rPr>
          <w:t>7.0</w:t>
        </w:r>
        <w:r>
          <w:rPr>
            <w:rFonts w:asciiTheme="minorHAnsi" w:eastAsiaTheme="minorEastAsia" w:hAnsiTheme="minorHAnsi" w:cstheme="minorBidi"/>
            <w:noProof/>
            <w:kern w:val="2"/>
            <w:sz w:val="24"/>
            <w:szCs w:val="24"/>
            <w:lang w:val="de-DE" w:eastAsia="de-DE"/>
            <w14:ligatures w14:val="standardContextual"/>
          </w:rPr>
          <w:tab/>
        </w:r>
        <w:r>
          <w:rPr>
            <w:noProof/>
          </w:rPr>
          <w:t>Mapping of solutions to key issues</w:t>
        </w:r>
        <w:r>
          <w:rPr>
            <w:noProof/>
          </w:rPr>
          <w:tab/>
        </w:r>
        <w:r>
          <w:rPr>
            <w:noProof/>
          </w:rPr>
          <w:fldChar w:fldCharType="begin"/>
        </w:r>
        <w:r>
          <w:rPr>
            <w:noProof/>
          </w:rPr>
          <w:instrText xml:space="preserve"> PAGEREF _Toc207722594 \h </w:instrText>
        </w:r>
      </w:ins>
      <w:r>
        <w:rPr>
          <w:noProof/>
        </w:rPr>
      </w:r>
      <w:r>
        <w:rPr>
          <w:noProof/>
        </w:rPr>
        <w:fldChar w:fldCharType="separate"/>
      </w:r>
      <w:ins w:id="150" w:author="rapp" w:date="2025-09-02T16:22:00Z" w16du:dateUtc="2025-09-02T14:22:00Z">
        <w:r>
          <w:rPr>
            <w:noProof/>
          </w:rPr>
          <w:t>22</w:t>
        </w:r>
        <w:r>
          <w:rPr>
            <w:noProof/>
          </w:rPr>
          <w:fldChar w:fldCharType="end"/>
        </w:r>
      </w:ins>
    </w:p>
    <w:p w14:paraId="0844D26C" w14:textId="51080AE5" w:rsidR="00162A17" w:rsidRDefault="00162A17">
      <w:pPr>
        <w:pStyle w:val="TOC2"/>
        <w:rPr>
          <w:ins w:id="151"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52" w:author="rapp" w:date="2025-09-02T16:22:00Z" w16du:dateUtc="2025-09-02T14:22:00Z">
        <w:r>
          <w:rPr>
            <w:noProof/>
            <w:lang w:eastAsia="zh-CN"/>
          </w:rPr>
          <w:t>7.1</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Solution #1: Enhancement of AIMLE to support model inference</w:t>
        </w:r>
        <w:r>
          <w:rPr>
            <w:noProof/>
          </w:rPr>
          <w:tab/>
        </w:r>
        <w:r>
          <w:rPr>
            <w:noProof/>
          </w:rPr>
          <w:fldChar w:fldCharType="begin"/>
        </w:r>
        <w:r>
          <w:rPr>
            <w:noProof/>
          </w:rPr>
          <w:instrText xml:space="preserve"> PAGEREF _Toc207722595 \h </w:instrText>
        </w:r>
      </w:ins>
      <w:r>
        <w:rPr>
          <w:noProof/>
        </w:rPr>
      </w:r>
      <w:r>
        <w:rPr>
          <w:noProof/>
        </w:rPr>
        <w:fldChar w:fldCharType="separate"/>
      </w:r>
      <w:ins w:id="153" w:author="rapp" w:date="2025-09-02T16:22:00Z" w16du:dateUtc="2025-09-02T14:22:00Z">
        <w:r>
          <w:rPr>
            <w:noProof/>
          </w:rPr>
          <w:t>23</w:t>
        </w:r>
        <w:r>
          <w:rPr>
            <w:noProof/>
          </w:rPr>
          <w:fldChar w:fldCharType="end"/>
        </w:r>
      </w:ins>
    </w:p>
    <w:p w14:paraId="53491F5F" w14:textId="30E220FA" w:rsidR="00162A17" w:rsidRDefault="00162A17">
      <w:pPr>
        <w:pStyle w:val="TOC3"/>
        <w:rPr>
          <w:ins w:id="154"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55" w:author="rapp" w:date="2025-09-02T16:22:00Z" w16du:dateUtc="2025-09-02T14:22:00Z">
        <w:r>
          <w:rPr>
            <w:noProof/>
            <w:lang w:eastAsia="zh-CN"/>
          </w:rPr>
          <w:t>7.1.1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_Toc207722596 \h </w:instrText>
        </w:r>
      </w:ins>
      <w:r>
        <w:rPr>
          <w:noProof/>
        </w:rPr>
      </w:r>
      <w:r>
        <w:rPr>
          <w:noProof/>
        </w:rPr>
        <w:fldChar w:fldCharType="separate"/>
      </w:r>
      <w:ins w:id="156" w:author="rapp" w:date="2025-09-02T16:22:00Z" w16du:dateUtc="2025-09-02T14:22:00Z">
        <w:r>
          <w:rPr>
            <w:noProof/>
          </w:rPr>
          <w:t>23</w:t>
        </w:r>
        <w:r>
          <w:rPr>
            <w:noProof/>
          </w:rPr>
          <w:fldChar w:fldCharType="end"/>
        </w:r>
      </w:ins>
    </w:p>
    <w:p w14:paraId="37456ACF" w14:textId="0F1B8607" w:rsidR="00162A17" w:rsidRDefault="00162A17">
      <w:pPr>
        <w:pStyle w:val="TOC3"/>
        <w:rPr>
          <w:ins w:id="157"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58" w:author="rapp" w:date="2025-09-02T16:22:00Z" w16du:dateUtc="2025-09-02T14:22:00Z">
        <w:r>
          <w:rPr>
            <w:noProof/>
            <w:lang w:eastAsia="zh-CN"/>
          </w:rPr>
          <w:t>7.1.2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_Toc207722597 \h </w:instrText>
        </w:r>
      </w:ins>
      <w:r>
        <w:rPr>
          <w:noProof/>
        </w:rPr>
      </w:r>
      <w:r>
        <w:rPr>
          <w:noProof/>
        </w:rPr>
        <w:fldChar w:fldCharType="separate"/>
      </w:r>
      <w:ins w:id="159" w:author="rapp" w:date="2025-09-02T16:22:00Z" w16du:dateUtc="2025-09-02T14:22:00Z">
        <w:r>
          <w:rPr>
            <w:noProof/>
          </w:rPr>
          <w:t>23</w:t>
        </w:r>
        <w:r>
          <w:rPr>
            <w:noProof/>
          </w:rPr>
          <w:fldChar w:fldCharType="end"/>
        </w:r>
      </w:ins>
    </w:p>
    <w:p w14:paraId="7D1F653B" w14:textId="2C11AA49" w:rsidR="00162A17" w:rsidRDefault="00162A17">
      <w:pPr>
        <w:pStyle w:val="TOC3"/>
        <w:rPr>
          <w:ins w:id="160"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61" w:author="rapp" w:date="2025-09-02T16:22:00Z" w16du:dateUtc="2025-09-02T14:22:00Z">
        <w:r>
          <w:rPr>
            <w:noProof/>
            <w:lang w:eastAsia="zh-CN"/>
          </w:rPr>
          <w:t>7.1.3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_Toc207722598 \h </w:instrText>
        </w:r>
      </w:ins>
      <w:r>
        <w:rPr>
          <w:noProof/>
        </w:rPr>
      </w:r>
      <w:r>
        <w:rPr>
          <w:noProof/>
        </w:rPr>
        <w:fldChar w:fldCharType="separate"/>
      </w:r>
      <w:ins w:id="162" w:author="rapp" w:date="2025-09-02T16:22:00Z" w16du:dateUtc="2025-09-02T14:22:00Z">
        <w:r>
          <w:rPr>
            <w:noProof/>
          </w:rPr>
          <w:t>23</w:t>
        </w:r>
        <w:r>
          <w:rPr>
            <w:noProof/>
          </w:rPr>
          <w:fldChar w:fldCharType="end"/>
        </w:r>
      </w:ins>
    </w:p>
    <w:p w14:paraId="387B8710" w14:textId="26AFC479" w:rsidR="00162A17" w:rsidRDefault="00162A17">
      <w:pPr>
        <w:pStyle w:val="TOC3"/>
        <w:rPr>
          <w:ins w:id="163"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64" w:author="rapp" w:date="2025-09-02T16:22:00Z" w16du:dateUtc="2025-09-02T14:22:00Z">
        <w:r>
          <w:rPr>
            <w:noProof/>
          </w:rPr>
          <w:t>7.</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_Toc207722599 \h </w:instrText>
        </w:r>
      </w:ins>
      <w:r>
        <w:rPr>
          <w:noProof/>
        </w:rPr>
      </w:r>
      <w:r>
        <w:rPr>
          <w:noProof/>
        </w:rPr>
        <w:fldChar w:fldCharType="separate"/>
      </w:r>
      <w:ins w:id="165" w:author="rapp" w:date="2025-09-02T16:22:00Z" w16du:dateUtc="2025-09-02T14:22:00Z">
        <w:r>
          <w:rPr>
            <w:noProof/>
          </w:rPr>
          <w:t>24</w:t>
        </w:r>
        <w:r>
          <w:rPr>
            <w:noProof/>
          </w:rPr>
          <w:fldChar w:fldCharType="end"/>
        </w:r>
      </w:ins>
    </w:p>
    <w:p w14:paraId="75F949C0" w14:textId="69D7C9BF" w:rsidR="00162A17" w:rsidRDefault="00162A17">
      <w:pPr>
        <w:pStyle w:val="TOC2"/>
        <w:rPr>
          <w:ins w:id="166"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67" w:author="rapp" w:date="2025-09-02T16:22:00Z" w16du:dateUtc="2025-09-02T14:22:00Z">
        <w:r>
          <w:rPr>
            <w:noProof/>
            <w:lang w:eastAsia="zh-CN"/>
          </w:rPr>
          <w:lastRenderedPageBreak/>
          <w:t>7.2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#2: Enhance AIMLE Data Management Assistance for Data Drift Detection</w:t>
        </w:r>
        <w:r>
          <w:rPr>
            <w:noProof/>
          </w:rPr>
          <w:tab/>
        </w:r>
        <w:r>
          <w:rPr>
            <w:noProof/>
          </w:rPr>
          <w:fldChar w:fldCharType="begin"/>
        </w:r>
        <w:r>
          <w:rPr>
            <w:noProof/>
          </w:rPr>
          <w:instrText xml:space="preserve"> PAGEREF _Toc207722600 \h </w:instrText>
        </w:r>
      </w:ins>
      <w:r>
        <w:rPr>
          <w:noProof/>
        </w:rPr>
      </w:r>
      <w:r>
        <w:rPr>
          <w:noProof/>
        </w:rPr>
        <w:fldChar w:fldCharType="separate"/>
      </w:r>
      <w:ins w:id="168" w:author="rapp" w:date="2025-09-02T16:22:00Z" w16du:dateUtc="2025-09-02T14:22:00Z">
        <w:r>
          <w:rPr>
            <w:noProof/>
          </w:rPr>
          <w:t>24</w:t>
        </w:r>
        <w:r>
          <w:rPr>
            <w:noProof/>
          </w:rPr>
          <w:fldChar w:fldCharType="end"/>
        </w:r>
      </w:ins>
    </w:p>
    <w:p w14:paraId="778F3BE3" w14:textId="5E0DC5F8" w:rsidR="00162A17" w:rsidRDefault="00162A17">
      <w:pPr>
        <w:pStyle w:val="TOC3"/>
        <w:rPr>
          <w:ins w:id="169"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70" w:author="rapp" w:date="2025-09-02T16:22:00Z" w16du:dateUtc="2025-09-02T14:22:00Z">
        <w:r>
          <w:rPr>
            <w:noProof/>
            <w:lang w:eastAsia="zh-CN"/>
          </w:rPr>
          <w:t>7.2.1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_Toc207722601 \h </w:instrText>
        </w:r>
      </w:ins>
      <w:r>
        <w:rPr>
          <w:noProof/>
        </w:rPr>
      </w:r>
      <w:r>
        <w:rPr>
          <w:noProof/>
        </w:rPr>
        <w:fldChar w:fldCharType="separate"/>
      </w:r>
      <w:ins w:id="171" w:author="rapp" w:date="2025-09-02T16:22:00Z" w16du:dateUtc="2025-09-02T14:22:00Z">
        <w:r>
          <w:rPr>
            <w:noProof/>
          </w:rPr>
          <w:t>24</w:t>
        </w:r>
        <w:r>
          <w:rPr>
            <w:noProof/>
          </w:rPr>
          <w:fldChar w:fldCharType="end"/>
        </w:r>
      </w:ins>
    </w:p>
    <w:p w14:paraId="4CF97E75" w14:textId="436ABC3B" w:rsidR="00162A17" w:rsidRDefault="00162A17">
      <w:pPr>
        <w:pStyle w:val="TOC4"/>
        <w:rPr>
          <w:ins w:id="172"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73" w:author="rapp" w:date="2025-09-02T16:22:00Z" w16du:dateUtc="2025-09-02T14:22:00Z">
        <w:r>
          <w:rPr>
            <w:noProof/>
            <w:lang w:eastAsia="zh-CN"/>
          </w:rPr>
          <w:t>7.2.1.1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Impact to existing AIMLE procedures</w:t>
        </w:r>
        <w:r>
          <w:rPr>
            <w:noProof/>
          </w:rPr>
          <w:tab/>
        </w:r>
        <w:r>
          <w:rPr>
            <w:noProof/>
          </w:rPr>
          <w:fldChar w:fldCharType="begin"/>
        </w:r>
        <w:r>
          <w:rPr>
            <w:noProof/>
          </w:rPr>
          <w:instrText xml:space="preserve"> PAGEREF _Toc207722602 \h </w:instrText>
        </w:r>
      </w:ins>
      <w:r>
        <w:rPr>
          <w:noProof/>
        </w:rPr>
      </w:r>
      <w:r>
        <w:rPr>
          <w:noProof/>
        </w:rPr>
        <w:fldChar w:fldCharType="separate"/>
      </w:r>
      <w:ins w:id="174" w:author="rapp" w:date="2025-09-02T16:22:00Z" w16du:dateUtc="2025-09-02T14:22:00Z">
        <w:r>
          <w:rPr>
            <w:noProof/>
          </w:rPr>
          <w:t>25</w:t>
        </w:r>
        <w:r>
          <w:rPr>
            <w:noProof/>
          </w:rPr>
          <w:fldChar w:fldCharType="end"/>
        </w:r>
      </w:ins>
    </w:p>
    <w:p w14:paraId="1A75263F" w14:textId="45DD431C" w:rsidR="00162A17" w:rsidRDefault="00162A17">
      <w:pPr>
        <w:pStyle w:val="TOC3"/>
        <w:rPr>
          <w:ins w:id="175"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76" w:author="rapp" w:date="2025-09-02T16:22:00Z" w16du:dateUtc="2025-09-02T14:22:00Z">
        <w:r>
          <w:rPr>
            <w:noProof/>
          </w:rPr>
          <w:t>7.2.2</w:t>
        </w:r>
        <w:r>
          <w:rPr>
            <w:rFonts w:asciiTheme="minorHAnsi" w:eastAsiaTheme="minorEastAsia" w:hAnsiTheme="minorHAnsi" w:cstheme="minorBidi"/>
            <w:noProof/>
            <w:kern w:val="2"/>
            <w:sz w:val="24"/>
            <w:szCs w:val="24"/>
            <w:lang w:val="de-DE" w:eastAsia="de-DE"/>
            <w14:ligatures w14:val="standardContextual"/>
          </w:rPr>
          <w:tab/>
        </w:r>
        <w:r>
          <w:rPr>
            <w:noProof/>
          </w:rPr>
          <w:t>Architecture Impacts</w:t>
        </w:r>
        <w:r>
          <w:rPr>
            <w:noProof/>
          </w:rPr>
          <w:tab/>
        </w:r>
        <w:r>
          <w:rPr>
            <w:noProof/>
          </w:rPr>
          <w:fldChar w:fldCharType="begin"/>
        </w:r>
        <w:r>
          <w:rPr>
            <w:noProof/>
          </w:rPr>
          <w:instrText xml:space="preserve"> PAGEREF _Toc207722603 \h </w:instrText>
        </w:r>
      </w:ins>
      <w:r>
        <w:rPr>
          <w:noProof/>
        </w:rPr>
      </w:r>
      <w:r>
        <w:rPr>
          <w:noProof/>
        </w:rPr>
        <w:fldChar w:fldCharType="separate"/>
      </w:r>
      <w:ins w:id="177" w:author="rapp" w:date="2025-09-02T16:22:00Z" w16du:dateUtc="2025-09-02T14:22:00Z">
        <w:r>
          <w:rPr>
            <w:noProof/>
          </w:rPr>
          <w:t>29</w:t>
        </w:r>
        <w:r>
          <w:rPr>
            <w:noProof/>
          </w:rPr>
          <w:fldChar w:fldCharType="end"/>
        </w:r>
      </w:ins>
    </w:p>
    <w:p w14:paraId="1B490D44" w14:textId="53B2D194" w:rsidR="00162A17" w:rsidRDefault="00162A17">
      <w:pPr>
        <w:pStyle w:val="TOC3"/>
        <w:rPr>
          <w:ins w:id="17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79" w:author="rapp" w:date="2025-09-02T16:22:00Z" w16du:dateUtc="2025-09-02T14:22:00Z">
        <w:r>
          <w:rPr>
            <w:noProof/>
          </w:rPr>
          <w:t>7.2.3</w:t>
        </w:r>
        <w:r>
          <w:rPr>
            <w:rFonts w:asciiTheme="minorHAnsi" w:eastAsiaTheme="minorEastAsia" w:hAnsiTheme="minorHAnsi" w:cstheme="minorBidi"/>
            <w:noProof/>
            <w:kern w:val="2"/>
            <w:sz w:val="24"/>
            <w:szCs w:val="24"/>
            <w:lang w:val="de-DE" w:eastAsia="de-DE"/>
            <w14:ligatures w14:val="standardContextual"/>
          </w:rPr>
          <w:tab/>
        </w:r>
        <w:r>
          <w:rPr>
            <w:noProof/>
          </w:rPr>
          <w:t>Corresponding APIs</w:t>
        </w:r>
        <w:r>
          <w:rPr>
            <w:noProof/>
          </w:rPr>
          <w:tab/>
        </w:r>
        <w:r>
          <w:rPr>
            <w:noProof/>
          </w:rPr>
          <w:fldChar w:fldCharType="begin"/>
        </w:r>
        <w:r>
          <w:rPr>
            <w:noProof/>
          </w:rPr>
          <w:instrText xml:space="preserve"> PAGEREF _Toc207722604 \h </w:instrText>
        </w:r>
      </w:ins>
      <w:r>
        <w:rPr>
          <w:noProof/>
        </w:rPr>
      </w:r>
      <w:r>
        <w:rPr>
          <w:noProof/>
        </w:rPr>
        <w:fldChar w:fldCharType="separate"/>
      </w:r>
      <w:ins w:id="180" w:author="rapp" w:date="2025-09-02T16:22:00Z" w16du:dateUtc="2025-09-02T14:22:00Z">
        <w:r>
          <w:rPr>
            <w:noProof/>
          </w:rPr>
          <w:t>29</w:t>
        </w:r>
        <w:r>
          <w:rPr>
            <w:noProof/>
          </w:rPr>
          <w:fldChar w:fldCharType="end"/>
        </w:r>
      </w:ins>
    </w:p>
    <w:p w14:paraId="5C8E9D07" w14:textId="1DC6D655" w:rsidR="00162A17" w:rsidRDefault="00162A17">
      <w:pPr>
        <w:pStyle w:val="TOC3"/>
        <w:rPr>
          <w:ins w:id="181"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82" w:author="rapp" w:date="2025-09-02T16:22:00Z" w16du:dateUtc="2025-09-02T14:22:00Z">
        <w:r>
          <w:rPr>
            <w:noProof/>
          </w:rPr>
          <w:t>7.2.4</w:t>
        </w:r>
        <w:r>
          <w:rPr>
            <w:rFonts w:asciiTheme="minorHAnsi" w:eastAsiaTheme="minorEastAsia" w:hAnsiTheme="minorHAnsi" w:cstheme="minorBidi"/>
            <w:noProof/>
            <w:kern w:val="2"/>
            <w:sz w:val="24"/>
            <w:szCs w:val="24"/>
            <w:lang w:val="de-DE" w:eastAsia="de-DE"/>
            <w14:ligatures w14:val="standardContextual"/>
          </w:rPr>
          <w:tab/>
        </w:r>
        <w:r>
          <w:rPr>
            <w:noProof/>
          </w:rPr>
          <w:t>Solution evaluation</w:t>
        </w:r>
        <w:r>
          <w:rPr>
            <w:noProof/>
          </w:rPr>
          <w:tab/>
        </w:r>
        <w:r>
          <w:rPr>
            <w:noProof/>
          </w:rPr>
          <w:fldChar w:fldCharType="begin"/>
        </w:r>
        <w:r>
          <w:rPr>
            <w:noProof/>
          </w:rPr>
          <w:instrText xml:space="preserve"> PAGEREF _Toc207722605 \h </w:instrText>
        </w:r>
      </w:ins>
      <w:r>
        <w:rPr>
          <w:noProof/>
        </w:rPr>
      </w:r>
      <w:r>
        <w:rPr>
          <w:noProof/>
        </w:rPr>
        <w:fldChar w:fldCharType="separate"/>
      </w:r>
      <w:ins w:id="183" w:author="rapp" w:date="2025-09-02T16:22:00Z" w16du:dateUtc="2025-09-02T14:22:00Z">
        <w:r>
          <w:rPr>
            <w:noProof/>
          </w:rPr>
          <w:t>29</w:t>
        </w:r>
        <w:r>
          <w:rPr>
            <w:noProof/>
          </w:rPr>
          <w:fldChar w:fldCharType="end"/>
        </w:r>
      </w:ins>
    </w:p>
    <w:p w14:paraId="662AFFA4" w14:textId="0E4E3C1D" w:rsidR="00162A17" w:rsidRDefault="00162A17">
      <w:pPr>
        <w:pStyle w:val="TOC2"/>
        <w:rPr>
          <w:ins w:id="184"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85" w:author="rapp" w:date="2025-09-02T16:22:00Z" w16du:dateUtc="2025-09-02T14:22:00Z">
        <w:r>
          <w:rPr>
            <w:noProof/>
            <w:lang w:eastAsia="zh-CN"/>
          </w:rPr>
          <w:t>7.3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#3: New AIMLE Service on ML Model Maintenance</w:t>
        </w:r>
        <w:r>
          <w:rPr>
            <w:noProof/>
          </w:rPr>
          <w:tab/>
        </w:r>
        <w:r>
          <w:rPr>
            <w:noProof/>
          </w:rPr>
          <w:fldChar w:fldCharType="begin"/>
        </w:r>
        <w:r>
          <w:rPr>
            <w:noProof/>
          </w:rPr>
          <w:instrText xml:space="preserve"> PAGEREF _Toc207722606 \h </w:instrText>
        </w:r>
      </w:ins>
      <w:r>
        <w:rPr>
          <w:noProof/>
        </w:rPr>
      </w:r>
      <w:r>
        <w:rPr>
          <w:noProof/>
        </w:rPr>
        <w:fldChar w:fldCharType="separate"/>
      </w:r>
      <w:ins w:id="186" w:author="rapp" w:date="2025-09-02T16:22:00Z" w16du:dateUtc="2025-09-02T14:22:00Z">
        <w:r>
          <w:rPr>
            <w:noProof/>
          </w:rPr>
          <w:t>29</w:t>
        </w:r>
        <w:r>
          <w:rPr>
            <w:noProof/>
          </w:rPr>
          <w:fldChar w:fldCharType="end"/>
        </w:r>
      </w:ins>
    </w:p>
    <w:p w14:paraId="1A9E1836" w14:textId="7FF2AE86" w:rsidR="00162A17" w:rsidRDefault="00162A17">
      <w:pPr>
        <w:pStyle w:val="TOC3"/>
        <w:rPr>
          <w:ins w:id="187"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88" w:author="rapp" w:date="2025-09-02T16:22:00Z" w16du:dateUtc="2025-09-02T14:22:00Z">
        <w:r>
          <w:rPr>
            <w:noProof/>
            <w:lang w:eastAsia="zh-CN"/>
          </w:rPr>
          <w:t>7.3.1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_Toc207722607 \h </w:instrText>
        </w:r>
      </w:ins>
      <w:r>
        <w:rPr>
          <w:noProof/>
        </w:rPr>
      </w:r>
      <w:r>
        <w:rPr>
          <w:noProof/>
        </w:rPr>
        <w:fldChar w:fldCharType="separate"/>
      </w:r>
      <w:ins w:id="189" w:author="rapp" w:date="2025-09-02T16:22:00Z" w16du:dateUtc="2025-09-02T14:22:00Z">
        <w:r>
          <w:rPr>
            <w:noProof/>
          </w:rPr>
          <w:t>29</w:t>
        </w:r>
        <w:r>
          <w:rPr>
            <w:noProof/>
          </w:rPr>
          <w:fldChar w:fldCharType="end"/>
        </w:r>
      </w:ins>
    </w:p>
    <w:p w14:paraId="3E139D18" w14:textId="1003869F" w:rsidR="00162A17" w:rsidRDefault="00162A17">
      <w:pPr>
        <w:pStyle w:val="TOC4"/>
        <w:rPr>
          <w:ins w:id="190"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91" w:author="rapp" w:date="2025-09-02T16:22:00Z" w16du:dateUtc="2025-09-02T14:22:00Z">
        <w:r>
          <w:rPr>
            <w:noProof/>
            <w:lang w:eastAsia="zh-CN"/>
          </w:rPr>
          <w:t>7.3.1.1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Procedure</w:t>
        </w:r>
        <w:r>
          <w:rPr>
            <w:noProof/>
          </w:rPr>
          <w:tab/>
        </w:r>
        <w:r>
          <w:rPr>
            <w:noProof/>
          </w:rPr>
          <w:fldChar w:fldCharType="begin"/>
        </w:r>
        <w:r>
          <w:rPr>
            <w:noProof/>
          </w:rPr>
          <w:instrText xml:space="preserve"> PAGEREF _Toc207722608 \h </w:instrText>
        </w:r>
      </w:ins>
      <w:r>
        <w:rPr>
          <w:noProof/>
        </w:rPr>
      </w:r>
      <w:r>
        <w:rPr>
          <w:noProof/>
        </w:rPr>
        <w:fldChar w:fldCharType="separate"/>
      </w:r>
      <w:ins w:id="192" w:author="rapp" w:date="2025-09-02T16:22:00Z" w16du:dateUtc="2025-09-02T14:22:00Z">
        <w:r>
          <w:rPr>
            <w:noProof/>
          </w:rPr>
          <w:t>30</w:t>
        </w:r>
        <w:r>
          <w:rPr>
            <w:noProof/>
          </w:rPr>
          <w:fldChar w:fldCharType="end"/>
        </w:r>
      </w:ins>
    </w:p>
    <w:p w14:paraId="117E7485" w14:textId="6AC623EC" w:rsidR="00162A17" w:rsidRDefault="00162A17">
      <w:pPr>
        <w:pStyle w:val="TOC4"/>
        <w:rPr>
          <w:ins w:id="193"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94" w:author="rapp" w:date="2025-09-02T16:22:00Z" w16du:dateUtc="2025-09-02T14:22:00Z">
        <w:r w:rsidRPr="00812489">
          <w:rPr>
            <w:noProof/>
            <w:lang w:val="en-US" w:eastAsia="zh-CN"/>
          </w:rPr>
          <w:t>7.3.1.2</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IN" w:eastAsia="zh-CN"/>
          </w:rPr>
          <w:t>Information flows</w:t>
        </w:r>
        <w:r>
          <w:rPr>
            <w:noProof/>
          </w:rPr>
          <w:tab/>
        </w:r>
        <w:r>
          <w:rPr>
            <w:noProof/>
          </w:rPr>
          <w:fldChar w:fldCharType="begin"/>
        </w:r>
        <w:r>
          <w:rPr>
            <w:noProof/>
          </w:rPr>
          <w:instrText xml:space="preserve"> PAGEREF _Toc207722609 \h </w:instrText>
        </w:r>
      </w:ins>
      <w:r>
        <w:rPr>
          <w:noProof/>
        </w:rPr>
      </w:r>
      <w:r>
        <w:rPr>
          <w:noProof/>
        </w:rPr>
        <w:fldChar w:fldCharType="separate"/>
      </w:r>
      <w:ins w:id="195" w:author="rapp" w:date="2025-09-02T16:22:00Z" w16du:dateUtc="2025-09-02T14:22:00Z">
        <w:r>
          <w:rPr>
            <w:noProof/>
          </w:rPr>
          <w:t>31</w:t>
        </w:r>
        <w:r>
          <w:rPr>
            <w:noProof/>
          </w:rPr>
          <w:fldChar w:fldCharType="end"/>
        </w:r>
      </w:ins>
    </w:p>
    <w:p w14:paraId="3B48BAC7" w14:textId="1F9495CA" w:rsidR="00162A17" w:rsidRDefault="00162A17">
      <w:pPr>
        <w:pStyle w:val="TOC5"/>
        <w:rPr>
          <w:ins w:id="196"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197" w:author="rapp" w:date="2025-09-02T16:22:00Z" w16du:dateUtc="2025-09-02T14:22:00Z">
        <w:r>
          <w:rPr>
            <w:noProof/>
            <w:lang w:eastAsia="zh-CN"/>
          </w:rPr>
          <w:t>7.3.1.2.1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ML model maintenance subscription request</w:t>
        </w:r>
        <w:r>
          <w:rPr>
            <w:noProof/>
          </w:rPr>
          <w:tab/>
        </w:r>
        <w:r>
          <w:rPr>
            <w:noProof/>
          </w:rPr>
          <w:fldChar w:fldCharType="begin"/>
        </w:r>
        <w:r>
          <w:rPr>
            <w:noProof/>
          </w:rPr>
          <w:instrText xml:space="preserve"> PAGEREF _Toc207722610 \h </w:instrText>
        </w:r>
      </w:ins>
      <w:r>
        <w:rPr>
          <w:noProof/>
        </w:rPr>
      </w:r>
      <w:r>
        <w:rPr>
          <w:noProof/>
        </w:rPr>
        <w:fldChar w:fldCharType="separate"/>
      </w:r>
      <w:ins w:id="198" w:author="rapp" w:date="2025-09-02T16:22:00Z" w16du:dateUtc="2025-09-02T14:22:00Z">
        <w:r>
          <w:rPr>
            <w:noProof/>
          </w:rPr>
          <w:t>31</w:t>
        </w:r>
        <w:r>
          <w:rPr>
            <w:noProof/>
          </w:rPr>
          <w:fldChar w:fldCharType="end"/>
        </w:r>
      </w:ins>
    </w:p>
    <w:p w14:paraId="7032416D" w14:textId="6B4DBD44" w:rsidR="00162A17" w:rsidRDefault="00162A17">
      <w:pPr>
        <w:pStyle w:val="TOC5"/>
        <w:rPr>
          <w:ins w:id="199"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00" w:author="rapp" w:date="2025-09-02T16:22:00Z" w16du:dateUtc="2025-09-02T14:22:00Z">
        <w:r>
          <w:rPr>
            <w:noProof/>
            <w:lang w:eastAsia="zh-CN"/>
          </w:rPr>
          <w:t>7.3.1.2.2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ML model maintenance subscription response</w:t>
        </w:r>
        <w:r>
          <w:rPr>
            <w:noProof/>
          </w:rPr>
          <w:tab/>
        </w:r>
        <w:r>
          <w:rPr>
            <w:noProof/>
          </w:rPr>
          <w:fldChar w:fldCharType="begin"/>
        </w:r>
        <w:r>
          <w:rPr>
            <w:noProof/>
          </w:rPr>
          <w:instrText xml:space="preserve"> PAGEREF _Toc207722611 \h </w:instrText>
        </w:r>
      </w:ins>
      <w:r>
        <w:rPr>
          <w:noProof/>
        </w:rPr>
      </w:r>
      <w:r>
        <w:rPr>
          <w:noProof/>
        </w:rPr>
        <w:fldChar w:fldCharType="separate"/>
      </w:r>
      <w:ins w:id="201" w:author="rapp" w:date="2025-09-02T16:22:00Z" w16du:dateUtc="2025-09-02T14:22:00Z">
        <w:r>
          <w:rPr>
            <w:noProof/>
          </w:rPr>
          <w:t>31</w:t>
        </w:r>
        <w:r>
          <w:rPr>
            <w:noProof/>
          </w:rPr>
          <w:fldChar w:fldCharType="end"/>
        </w:r>
      </w:ins>
    </w:p>
    <w:p w14:paraId="5304EA55" w14:textId="4CC21801" w:rsidR="00162A17" w:rsidRDefault="00162A17">
      <w:pPr>
        <w:pStyle w:val="TOC5"/>
        <w:rPr>
          <w:ins w:id="202"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03" w:author="rapp" w:date="2025-09-02T16:22:00Z" w16du:dateUtc="2025-09-02T14:22:00Z">
        <w:r>
          <w:rPr>
            <w:noProof/>
            <w:lang w:eastAsia="zh-CN"/>
          </w:rPr>
          <w:t>7.3.1.2.3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ML model maintenance notification</w:t>
        </w:r>
        <w:r>
          <w:rPr>
            <w:noProof/>
          </w:rPr>
          <w:tab/>
        </w:r>
        <w:r>
          <w:rPr>
            <w:noProof/>
          </w:rPr>
          <w:fldChar w:fldCharType="begin"/>
        </w:r>
        <w:r>
          <w:rPr>
            <w:noProof/>
          </w:rPr>
          <w:instrText xml:space="preserve"> PAGEREF _Toc207722612 \h </w:instrText>
        </w:r>
      </w:ins>
      <w:r>
        <w:rPr>
          <w:noProof/>
        </w:rPr>
      </w:r>
      <w:r>
        <w:rPr>
          <w:noProof/>
        </w:rPr>
        <w:fldChar w:fldCharType="separate"/>
      </w:r>
      <w:ins w:id="204" w:author="rapp" w:date="2025-09-02T16:22:00Z" w16du:dateUtc="2025-09-02T14:22:00Z">
        <w:r>
          <w:rPr>
            <w:noProof/>
          </w:rPr>
          <w:t>32</w:t>
        </w:r>
        <w:r>
          <w:rPr>
            <w:noProof/>
          </w:rPr>
          <w:fldChar w:fldCharType="end"/>
        </w:r>
      </w:ins>
    </w:p>
    <w:p w14:paraId="7E9EA2E8" w14:textId="6312D9DB" w:rsidR="00162A17" w:rsidRDefault="00162A17">
      <w:pPr>
        <w:pStyle w:val="TOC3"/>
        <w:rPr>
          <w:ins w:id="205"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06" w:author="rapp" w:date="2025-09-02T16:22:00Z" w16du:dateUtc="2025-09-02T14:22:00Z">
        <w:r>
          <w:rPr>
            <w:noProof/>
          </w:rPr>
          <w:t>7.3.2</w:t>
        </w:r>
        <w:r>
          <w:rPr>
            <w:rFonts w:asciiTheme="minorHAnsi" w:eastAsiaTheme="minorEastAsia" w:hAnsiTheme="minorHAnsi" w:cstheme="minorBidi"/>
            <w:noProof/>
            <w:kern w:val="2"/>
            <w:sz w:val="24"/>
            <w:szCs w:val="24"/>
            <w:lang w:val="de-DE" w:eastAsia="de-DE"/>
            <w14:ligatures w14:val="standardContextual"/>
          </w:rPr>
          <w:tab/>
        </w:r>
        <w:r>
          <w:rPr>
            <w:noProof/>
          </w:rPr>
          <w:t>Architecture Impacts</w:t>
        </w:r>
        <w:r>
          <w:rPr>
            <w:noProof/>
          </w:rPr>
          <w:tab/>
        </w:r>
        <w:r>
          <w:rPr>
            <w:noProof/>
          </w:rPr>
          <w:fldChar w:fldCharType="begin"/>
        </w:r>
        <w:r>
          <w:rPr>
            <w:noProof/>
          </w:rPr>
          <w:instrText xml:space="preserve"> PAGEREF _Toc207722613 \h </w:instrText>
        </w:r>
      </w:ins>
      <w:r>
        <w:rPr>
          <w:noProof/>
        </w:rPr>
      </w:r>
      <w:r>
        <w:rPr>
          <w:noProof/>
        </w:rPr>
        <w:fldChar w:fldCharType="separate"/>
      </w:r>
      <w:ins w:id="207" w:author="rapp" w:date="2025-09-02T16:22:00Z" w16du:dateUtc="2025-09-02T14:22:00Z">
        <w:r>
          <w:rPr>
            <w:noProof/>
          </w:rPr>
          <w:t>32</w:t>
        </w:r>
        <w:r>
          <w:rPr>
            <w:noProof/>
          </w:rPr>
          <w:fldChar w:fldCharType="end"/>
        </w:r>
      </w:ins>
    </w:p>
    <w:p w14:paraId="26DC8AEE" w14:textId="3729BEB4" w:rsidR="00162A17" w:rsidRDefault="00162A17">
      <w:pPr>
        <w:pStyle w:val="TOC3"/>
        <w:rPr>
          <w:ins w:id="20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09" w:author="rapp" w:date="2025-09-02T16:22:00Z" w16du:dateUtc="2025-09-02T14:22:00Z">
        <w:r>
          <w:rPr>
            <w:noProof/>
          </w:rPr>
          <w:t>7.3.3</w:t>
        </w:r>
        <w:r>
          <w:rPr>
            <w:rFonts w:asciiTheme="minorHAnsi" w:eastAsiaTheme="minorEastAsia" w:hAnsiTheme="minorHAnsi" w:cstheme="minorBidi"/>
            <w:noProof/>
            <w:kern w:val="2"/>
            <w:sz w:val="24"/>
            <w:szCs w:val="24"/>
            <w:lang w:val="de-DE" w:eastAsia="de-DE"/>
            <w14:ligatures w14:val="standardContextual"/>
          </w:rPr>
          <w:tab/>
        </w:r>
        <w:r>
          <w:rPr>
            <w:noProof/>
          </w:rPr>
          <w:t>Corresponding APIs</w:t>
        </w:r>
        <w:r>
          <w:rPr>
            <w:noProof/>
          </w:rPr>
          <w:tab/>
        </w:r>
        <w:r>
          <w:rPr>
            <w:noProof/>
          </w:rPr>
          <w:fldChar w:fldCharType="begin"/>
        </w:r>
        <w:r>
          <w:rPr>
            <w:noProof/>
          </w:rPr>
          <w:instrText xml:space="preserve"> PAGEREF _Toc207722614 \h </w:instrText>
        </w:r>
      </w:ins>
      <w:r>
        <w:rPr>
          <w:noProof/>
        </w:rPr>
      </w:r>
      <w:r>
        <w:rPr>
          <w:noProof/>
        </w:rPr>
        <w:fldChar w:fldCharType="separate"/>
      </w:r>
      <w:ins w:id="210" w:author="rapp" w:date="2025-09-02T16:22:00Z" w16du:dateUtc="2025-09-02T14:22:00Z">
        <w:r>
          <w:rPr>
            <w:noProof/>
          </w:rPr>
          <w:t>32</w:t>
        </w:r>
        <w:r>
          <w:rPr>
            <w:noProof/>
          </w:rPr>
          <w:fldChar w:fldCharType="end"/>
        </w:r>
      </w:ins>
    </w:p>
    <w:p w14:paraId="75CA8E9F" w14:textId="6AB360CF" w:rsidR="00162A17" w:rsidRDefault="00162A17">
      <w:pPr>
        <w:pStyle w:val="TOC3"/>
        <w:rPr>
          <w:ins w:id="211"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12" w:author="rapp" w:date="2025-09-02T16:22:00Z" w16du:dateUtc="2025-09-02T14:22:00Z">
        <w:r>
          <w:rPr>
            <w:noProof/>
          </w:rPr>
          <w:t>7.3.4</w:t>
        </w:r>
        <w:r>
          <w:rPr>
            <w:rFonts w:asciiTheme="minorHAnsi" w:eastAsiaTheme="minorEastAsia" w:hAnsiTheme="minorHAnsi" w:cstheme="minorBidi"/>
            <w:noProof/>
            <w:kern w:val="2"/>
            <w:sz w:val="24"/>
            <w:szCs w:val="24"/>
            <w:lang w:val="de-DE" w:eastAsia="de-DE"/>
            <w14:ligatures w14:val="standardContextual"/>
          </w:rPr>
          <w:tab/>
        </w:r>
        <w:r>
          <w:rPr>
            <w:noProof/>
          </w:rPr>
          <w:t>Solution evaluation</w:t>
        </w:r>
        <w:r>
          <w:rPr>
            <w:noProof/>
          </w:rPr>
          <w:tab/>
        </w:r>
        <w:r>
          <w:rPr>
            <w:noProof/>
          </w:rPr>
          <w:fldChar w:fldCharType="begin"/>
        </w:r>
        <w:r>
          <w:rPr>
            <w:noProof/>
          </w:rPr>
          <w:instrText xml:space="preserve"> PAGEREF _Toc207722615 \h </w:instrText>
        </w:r>
      </w:ins>
      <w:r>
        <w:rPr>
          <w:noProof/>
        </w:rPr>
      </w:r>
      <w:r>
        <w:rPr>
          <w:noProof/>
        </w:rPr>
        <w:fldChar w:fldCharType="separate"/>
      </w:r>
      <w:ins w:id="213" w:author="rapp" w:date="2025-09-02T16:22:00Z" w16du:dateUtc="2025-09-02T14:22:00Z">
        <w:r>
          <w:rPr>
            <w:noProof/>
          </w:rPr>
          <w:t>32</w:t>
        </w:r>
        <w:r>
          <w:rPr>
            <w:noProof/>
          </w:rPr>
          <w:fldChar w:fldCharType="end"/>
        </w:r>
      </w:ins>
    </w:p>
    <w:p w14:paraId="76CE5282" w14:textId="077D7CE4" w:rsidR="00162A17" w:rsidRDefault="00162A17">
      <w:pPr>
        <w:pStyle w:val="TOC2"/>
        <w:rPr>
          <w:ins w:id="214"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15" w:author="rapp" w:date="2025-09-02T16:22:00Z" w16du:dateUtc="2025-09-02T14:22:00Z">
        <w:r w:rsidRPr="00812489">
          <w:rPr>
            <w:noProof/>
            <w:lang w:val="en-US" w:eastAsia="zh-CN"/>
          </w:rPr>
          <w:t>7.4</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Solution #4: Management of evaluation information for ML model performance and correctness evaluation.</w:t>
        </w:r>
        <w:r>
          <w:rPr>
            <w:noProof/>
          </w:rPr>
          <w:tab/>
        </w:r>
        <w:r>
          <w:rPr>
            <w:noProof/>
          </w:rPr>
          <w:fldChar w:fldCharType="begin"/>
        </w:r>
        <w:r>
          <w:rPr>
            <w:noProof/>
          </w:rPr>
          <w:instrText xml:space="preserve"> PAGEREF _Toc207722616 \h </w:instrText>
        </w:r>
      </w:ins>
      <w:r>
        <w:rPr>
          <w:noProof/>
        </w:rPr>
      </w:r>
      <w:r>
        <w:rPr>
          <w:noProof/>
        </w:rPr>
        <w:fldChar w:fldCharType="separate"/>
      </w:r>
      <w:ins w:id="216" w:author="rapp" w:date="2025-09-02T16:22:00Z" w16du:dateUtc="2025-09-02T14:22:00Z">
        <w:r>
          <w:rPr>
            <w:noProof/>
          </w:rPr>
          <w:t>32</w:t>
        </w:r>
        <w:r>
          <w:rPr>
            <w:noProof/>
          </w:rPr>
          <w:fldChar w:fldCharType="end"/>
        </w:r>
      </w:ins>
    </w:p>
    <w:p w14:paraId="64404307" w14:textId="597CB05A" w:rsidR="00162A17" w:rsidRDefault="00162A17">
      <w:pPr>
        <w:pStyle w:val="TOC3"/>
        <w:rPr>
          <w:ins w:id="217"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18" w:author="rapp" w:date="2025-09-02T16:22:00Z" w16du:dateUtc="2025-09-02T14:22:00Z">
        <w:r w:rsidRPr="00812489">
          <w:rPr>
            <w:noProof/>
            <w:lang w:val="en-US" w:eastAsia="zh-CN"/>
          </w:rPr>
          <w:t>7.4.1</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Solution description</w:t>
        </w:r>
        <w:r>
          <w:rPr>
            <w:noProof/>
          </w:rPr>
          <w:tab/>
        </w:r>
        <w:r>
          <w:rPr>
            <w:noProof/>
          </w:rPr>
          <w:fldChar w:fldCharType="begin"/>
        </w:r>
        <w:r>
          <w:rPr>
            <w:noProof/>
          </w:rPr>
          <w:instrText xml:space="preserve"> PAGEREF _Toc207722617 \h </w:instrText>
        </w:r>
      </w:ins>
      <w:r>
        <w:rPr>
          <w:noProof/>
        </w:rPr>
      </w:r>
      <w:r>
        <w:rPr>
          <w:noProof/>
        </w:rPr>
        <w:fldChar w:fldCharType="separate"/>
      </w:r>
      <w:ins w:id="219" w:author="rapp" w:date="2025-09-02T16:22:00Z" w16du:dateUtc="2025-09-02T14:22:00Z">
        <w:r>
          <w:rPr>
            <w:noProof/>
          </w:rPr>
          <w:t>32</w:t>
        </w:r>
        <w:r>
          <w:rPr>
            <w:noProof/>
          </w:rPr>
          <w:fldChar w:fldCharType="end"/>
        </w:r>
      </w:ins>
    </w:p>
    <w:p w14:paraId="105862D9" w14:textId="67511EFC" w:rsidR="00162A17" w:rsidRDefault="00162A17">
      <w:pPr>
        <w:pStyle w:val="TOC4"/>
        <w:rPr>
          <w:ins w:id="220"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21" w:author="rapp" w:date="2025-09-02T16:22:00Z" w16du:dateUtc="2025-09-02T14:22:00Z">
        <w:r>
          <w:rPr>
            <w:noProof/>
          </w:rPr>
          <w:t>7.4.1.1</w:t>
        </w:r>
        <w:r>
          <w:rPr>
            <w:rFonts w:asciiTheme="minorHAnsi" w:eastAsiaTheme="minorEastAsia" w:hAnsiTheme="minorHAnsi" w:cstheme="minorBidi"/>
            <w:noProof/>
            <w:kern w:val="2"/>
            <w:sz w:val="24"/>
            <w:szCs w:val="24"/>
            <w:lang w:val="de-DE" w:eastAsia="de-DE"/>
            <w14:ligatures w14:val="standardContextual"/>
          </w:rPr>
          <w:tab/>
        </w:r>
        <w:r>
          <w:rPr>
            <w:noProof/>
          </w:rPr>
          <w:t>Introduction</w:t>
        </w:r>
        <w:r>
          <w:rPr>
            <w:noProof/>
          </w:rPr>
          <w:tab/>
        </w:r>
        <w:r>
          <w:rPr>
            <w:noProof/>
          </w:rPr>
          <w:fldChar w:fldCharType="begin"/>
        </w:r>
        <w:r>
          <w:rPr>
            <w:noProof/>
          </w:rPr>
          <w:instrText xml:space="preserve"> PAGEREF _Toc207722618 \h </w:instrText>
        </w:r>
      </w:ins>
      <w:r>
        <w:rPr>
          <w:noProof/>
        </w:rPr>
      </w:r>
      <w:r>
        <w:rPr>
          <w:noProof/>
        </w:rPr>
        <w:fldChar w:fldCharType="separate"/>
      </w:r>
      <w:ins w:id="222" w:author="rapp" w:date="2025-09-02T16:22:00Z" w16du:dateUtc="2025-09-02T14:22:00Z">
        <w:r>
          <w:rPr>
            <w:noProof/>
          </w:rPr>
          <w:t>32</w:t>
        </w:r>
        <w:r>
          <w:rPr>
            <w:noProof/>
          </w:rPr>
          <w:fldChar w:fldCharType="end"/>
        </w:r>
      </w:ins>
    </w:p>
    <w:p w14:paraId="29D4E99D" w14:textId="081A5D70" w:rsidR="00162A17" w:rsidRDefault="00162A17">
      <w:pPr>
        <w:pStyle w:val="TOC4"/>
        <w:rPr>
          <w:ins w:id="223"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24" w:author="rapp" w:date="2025-09-02T16:22:00Z" w16du:dateUtc="2025-09-02T14:22:00Z">
        <w:r>
          <w:rPr>
            <w:noProof/>
          </w:rPr>
          <w:t>7.4.1.2</w:t>
        </w:r>
        <w:r>
          <w:rPr>
            <w:rFonts w:asciiTheme="minorHAnsi" w:eastAsiaTheme="minorEastAsia" w:hAnsiTheme="minorHAnsi" w:cstheme="minorBidi"/>
            <w:noProof/>
            <w:kern w:val="2"/>
            <w:sz w:val="24"/>
            <w:szCs w:val="24"/>
            <w:lang w:val="de-DE" w:eastAsia="de-DE"/>
            <w14:ligatures w14:val="standardContextual"/>
          </w:rPr>
          <w:tab/>
        </w:r>
        <w:r>
          <w:rPr>
            <w:noProof/>
          </w:rPr>
          <w:t>ML model evaluation information storage</w:t>
        </w:r>
        <w:r>
          <w:rPr>
            <w:noProof/>
          </w:rPr>
          <w:tab/>
        </w:r>
        <w:r>
          <w:rPr>
            <w:noProof/>
          </w:rPr>
          <w:fldChar w:fldCharType="begin"/>
        </w:r>
        <w:r>
          <w:rPr>
            <w:noProof/>
          </w:rPr>
          <w:instrText xml:space="preserve"> PAGEREF _Toc207722619 \h </w:instrText>
        </w:r>
      </w:ins>
      <w:r>
        <w:rPr>
          <w:noProof/>
        </w:rPr>
      </w:r>
      <w:r>
        <w:rPr>
          <w:noProof/>
        </w:rPr>
        <w:fldChar w:fldCharType="separate"/>
      </w:r>
      <w:ins w:id="225" w:author="rapp" w:date="2025-09-02T16:22:00Z" w16du:dateUtc="2025-09-02T14:22:00Z">
        <w:r>
          <w:rPr>
            <w:noProof/>
          </w:rPr>
          <w:t>33</w:t>
        </w:r>
        <w:r>
          <w:rPr>
            <w:noProof/>
          </w:rPr>
          <w:fldChar w:fldCharType="end"/>
        </w:r>
      </w:ins>
    </w:p>
    <w:p w14:paraId="6812EA26" w14:textId="56069150" w:rsidR="00162A17" w:rsidRDefault="00162A17">
      <w:pPr>
        <w:pStyle w:val="TOC4"/>
        <w:rPr>
          <w:ins w:id="226"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27" w:author="rapp" w:date="2025-09-02T16:22:00Z" w16du:dateUtc="2025-09-02T14:22:00Z">
        <w:r>
          <w:rPr>
            <w:noProof/>
          </w:rPr>
          <w:t>7.4.1.3</w:t>
        </w:r>
        <w:r>
          <w:rPr>
            <w:rFonts w:asciiTheme="minorHAnsi" w:eastAsiaTheme="minorEastAsia" w:hAnsiTheme="minorHAnsi" w:cstheme="minorBidi"/>
            <w:noProof/>
            <w:kern w:val="2"/>
            <w:sz w:val="24"/>
            <w:szCs w:val="24"/>
            <w:lang w:val="de-DE" w:eastAsia="de-DE"/>
            <w14:ligatures w14:val="standardContextual"/>
          </w:rPr>
          <w:tab/>
        </w:r>
        <w:r>
          <w:rPr>
            <w:noProof/>
          </w:rPr>
          <w:t>ML model evaluation information retrieval</w:t>
        </w:r>
        <w:r>
          <w:rPr>
            <w:noProof/>
          </w:rPr>
          <w:tab/>
        </w:r>
        <w:r>
          <w:rPr>
            <w:noProof/>
          </w:rPr>
          <w:fldChar w:fldCharType="begin"/>
        </w:r>
        <w:r>
          <w:rPr>
            <w:noProof/>
          </w:rPr>
          <w:instrText xml:space="preserve"> PAGEREF _Toc207722620 \h </w:instrText>
        </w:r>
      </w:ins>
      <w:r>
        <w:rPr>
          <w:noProof/>
        </w:rPr>
      </w:r>
      <w:r>
        <w:rPr>
          <w:noProof/>
        </w:rPr>
        <w:fldChar w:fldCharType="separate"/>
      </w:r>
      <w:ins w:id="228" w:author="rapp" w:date="2025-09-02T16:22:00Z" w16du:dateUtc="2025-09-02T14:22:00Z">
        <w:r>
          <w:rPr>
            <w:noProof/>
          </w:rPr>
          <w:t>33</w:t>
        </w:r>
        <w:r>
          <w:rPr>
            <w:noProof/>
          </w:rPr>
          <w:fldChar w:fldCharType="end"/>
        </w:r>
      </w:ins>
    </w:p>
    <w:p w14:paraId="38ADA3E6" w14:textId="59DF50FA" w:rsidR="00162A17" w:rsidRDefault="00162A17">
      <w:pPr>
        <w:pStyle w:val="TOC4"/>
        <w:rPr>
          <w:ins w:id="229"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30" w:author="rapp" w:date="2025-09-02T16:22:00Z" w16du:dateUtc="2025-09-02T14:22:00Z">
        <w:r w:rsidRPr="00812489">
          <w:rPr>
            <w:noProof/>
            <w:lang w:val="en-US" w:eastAsia="zh-CN"/>
          </w:rPr>
          <w:t>7.4.1.4</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ML model evaluation information removal</w:t>
        </w:r>
        <w:r>
          <w:rPr>
            <w:noProof/>
          </w:rPr>
          <w:tab/>
        </w:r>
        <w:r>
          <w:rPr>
            <w:noProof/>
          </w:rPr>
          <w:fldChar w:fldCharType="begin"/>
        </w:r>
        <w:r>
          <w:rPr>
            <w:noProof/>
          </w:rPr>
          <w:instrText xml:space="preserve"> PAGEREF _Toc207722621 \h </w:instrText>
        </w:r>
      </w:ins>
      <w:r>
        <w:rPr>
          <w:noProof/>
        </w:rPr>
      </w:r>
      <w:r>
        <w:rPr>
          <w:noProof/>
        </w:rPr>
        <w:fldChar w:fldCharType="separate"/>
      </w:r>
      <w:ins w:id="231" w:author="rapp" w:date="2025-09-02T16:22:00Z" w16du:dateUtc="2025-09-02T14:22:00Z">
        <w:r>
          <w:rPr>
            <w:noProof/>
          </w:rPr>
          <w:t>34</w:t>
        </w:r>
        <w:r>
          <w:rPr>
            <w:noProof/>
          </w:rPr>
          <w:fldChar w:fldCharType="end"/>
        </w:r>
      </w:ins>
    </w:p>
    <w:p w14:paraId="78757E33" w14:textId="68A62D32" w:rsidR="00162A17" w:rsidRDefault="00162A17">
      <w:pPr>
        <w:pStyle w:val="TOC3"/>
        <w:rPr>
          <w:ins w:id="232"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33" w:author="rapp" w:date="2025-09-02T16:22:00Z" w16du:dateUtc="2025-09-02T14:22:00Z">
        <w:r w:rsidRPr="00812489">
          <w:rPr>
            <w:noProof/>
            <w:lang w:val="en-US" w:eastAsia="zh-CN"/>
          </w:rPr>
          <w:t>7.4.2</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Architecture Impacts</w:t>
        </w:r>
        <w:r>
          <w:rPr>
            <w:noProof/>
          </w:rPr>
          <w:tab/>
        </w:r>
        <w:r>
          <w:rPr>
            <w:noProof/>
          </w:rPr>
          <w:fldChar w:fldCharType="begin"/>
        </w:r>
        <w:r>
          <w:rPr>
            <w:noProof/>
          </w:rPr>
          <w:instrText xml:space="preserve"> PAGEREF _Toc207722622 \h </w:instrText>
        </w:r>
      </w:ins>
      <w:r>
        <w:rPr>
          <w:noProof/>
        </w:rPr>
      </w:r>
      <w:r>
        <w:rPr>
          <w:noProof/>
        </w:rPr>
        <w:fldChar w:fldCharType="separate"/>
      </w:r>
      <w:ins w:id="234" w:author="rapp" w:date="2025-09-02T16:22:00Z" w16du:dateUtc="2025-09-02T14:22:00Z">
        <w:r>
          <w:rPr>
            <w:noProof/>
          </w:rPr>
          <w:t>35</w:t>
        </w:r>
        <w:r>
          <w:rPr>
            <w:noProof/>
          </w:rPr>
          <w:fldChar w:fldCharType="end"/>
        </w:r>
      </w:ins>
    </w:p>
    <w:p w14:paraId="4E776DF3" w14:textId="1E862FC2" w:rsidR="00162A17" w:rsidRDefault="00162A17">
      <w:pPr>
        <w:pStyle w:val="TOC3"/>
        <w:rPr>
          <w:ins w:id="235"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36" w:author="rapp" w:date="2025-09-02T16:22:00Z" w16du:dateUtc="2025-09-02T14:22:00Z">
        <w:r w:rsidRPr="00812489">
          <w:rPr>
            <w:noProof/>
            <w:lang w:val="en-US" w:eastAsia="zh-CN"/>
          </w:rPr>
          <w:t>7.4.3</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Corresponding APIs</w:t>
        </w:r>
        <w:r>
          <w:rPr>
            <w:noProof/>
          </w:rPr>
          <w:tab/>
        </w:r>
        <w:r>
          <w:rPr>
            <w:noProof/>
          </w:rPr>
          <w:fldChar w:fldCharType="begin"/>
        </w:r>
        <w:r>
          <w:rPr>
            <w:noProof/>
          </w:rPr>
          <w:instrText xml:space="preserve"> PAGEREF _Toc207722623 \h </w:instrText>
        </w:r>
      </w:ins>
      <w:r>
        <w:rPr>
          <w:noProof/>
        </w:rPr>
      </w:r>
      <w:r>
        <w:rPr>
          <w:noProof/>
        </w:rPr>
        <w:fldChar w:fldCharType="separate"/>
      </w:r>
      <w:ins w:id="237" w:author="rapp" w:date="2025-09-02T16:22:00Z" w16du:dateUtc="2025-09-02T14:22:00Z">
        <w:r>
          <w:rPr>
            <w:noProof/>
          </w:rPr>
          <w:t>35</w:t>
        </w:r>
        <w:r>
          <w:rPr>
            <w:noProof/>
          </w:rPr>
          <w:fldChar w:fldCharType="end"/>
        </w:r>
      </w:ins>
    </w:p>
    <w:p w14:paraId="56C1F431" w14:textId="7C3967CD" w:rsidR="00162A17" w:rsidRDefault="00162A17">
      <w:pPr>
        <w:pStyle w:val="TOC4"/>
        <w:rPr>
          <w:ins w:id="23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39" w:author="rapp" w:date="2025-09-02T16:22:00Z" w16du:dateUtc="2025-09-02T14:22:00Z">
        <w:r w:rsidRPr="00812489">
          <w:rPr>
            <w:noProof/>
            <w:lang w:val="en-US" w:eastAsia="zh-CN"/>
          </w:rPr>
          <w:t>7.4.3.1</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ML Evaluation Profile</w:t>
        </w:r>
        <w:r>
          <w:rPr>
            <w:noProof/>
          </w:rPr>
          <w:tab/>
        </w:r>
        <w:r>
          <w:rPr>
            <w:noProof/>
          </w:rPr>
          <w:fldChar w:fldCharType="begin"/>
        </w:r>
        <w:r>
          <w:rPr>
            <w:noProof/>
          </w:rPr>
          <w:instrText xml:space="preserve"> PAGEREF _Toc207722624 \h </w:instrText>
        </w:r>
      </w:ins>
      <w:r>
        <w:rPr>
          <w:noProof/>
        </w:rPr>
      </w:r>
      <w:r>
        <w:rPr>
          <w:noProof/>
        </w:rPr>
        <w:fldChar w:fldCharType="separate"/>
      </w:r>
      <w:ins w:id="240" w:author="rapp" w:date="2025-09-02T16:22:00Z" w16du:dateUtc="2025-09-02T14:22:00Z">
        <w:r>
          <w:rPr>
            <w:noProof/>
          </w:rPr>
          <w:t>35</w:t>
        </w:r>
        <w:r>
          <w:rPr>
            <w:noProof/>
          </w:rPr>
          <w:fldChar w:fldCharType="end"/>
        </w:r>
      </w:ins>
    </w:p>
    <w:p w14:paraId="69C1F1BC" w14:textId="35383820" w:rsidR="00162A17" w:rsidRDefault="00162A17">
      <w:pPr>
        <w:pStyle w:val="TOC4"/>
        <w:rPr>
          <w:ins w:id="241"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42" w:author="rapp" w:date="2025-09-02T16:22:00Z" w16du:dateUtc="2025-09-02T14:22:00Z">
        <w:r w:rsidRPr="00812489">
          <w:rPr>
            <w:noProof/>
            <w:lang w:val="en-US" w:eastAsia="zh-CN"/>
          </w:rPr>
          <w:t>7.4.3.2</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ML Evaluation Information Storage</w:t>
        </w:r>
        <w:r>
          <w:rPr>
            <w:noProof/>
          </w:rPr>
          <w:tab/>
        </w:r>
        <w:r>
          <w:rPr>
            <w:noProof/>
          </w:rPr>
          <w:fldChar w:fldCharType="begin"/>
        </w:r>
        <w:r>
          <w:rPr>
            <w:noProof/>
          </w:rPr>
          <w:instrText xml:space="preserve"> PAGEREF _Toc207722625 \h </w:instrText>
        </w:r>
      </w:ins>
      <w:r>
        <w:rPr>
          <w:noProof/>
        </w:rPr>
      </w:r>
      <w:r>
        <w:rPr>
          <w:noProof/>
        </w:rPr>
        <w:fldChar w:fldCharType="separate"/>
      </w:r>
      <w:ins w:id="243" w:author="rapp" w:date="2025-09-02T16:22:00Z" w16du:dateUtc="2025-09-02T14:22:00Z">
        <w:r>
          <w:rPr>
            <w:noProof/>
          </w:rPr>
          <w:t>36</w:t>
        </w:r>
        <w:r>
          <w:rPr>
            <w:noProof/>
          </w:rPr>
          <w:fldChar w:fldCharType="end"/>
        </w:r>
      </w:ins>
    </w:p>
    <w:p w14:paraId="5063B5C1" w14:textId="74EBF3A5" w:rsidR="00162A17" w:rsidRDefault="00162A17">
      <w:pPr>
        <w:pStyle w:val="TOC4"/>
        <w:rPr>
          <w:ins w:id="244"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45" w:author="rapp" w:date="2025-09-02T16:22:00Z" w16du:dateUtc="2025-09-02T14:22:00Z">
        <w:r w:rsidRPr="00812489">
          <w:rPr>
            <w:noProof/>
            <w:lang w:val="en-US" w:eastAsia="zh-CN"/>
          </w:rPr>
          <w:t>7.4.3.3</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ML Evaluation Information Retrieval</w:t>
        </w:r>
        <w:r>
          <w:rPr>
            <w:noProof/>
          </w:rPr>
          <w:tab/>
        </w:r>
        <w:r>
          <w:rPr>
            <w:noProof/>
          </w:rPr>
          <w:fldChar w:fldCharType="begin"/>
        </w:r>
        <w:r>
          <w:rPr>
            <w:noProof/>
          </w:rPr>
          <w:instrText xml:space="preserve"> PAGEREF _Toc207722626 \h </w:instrText>
        </w:r>
      </w:ins>
      <w:r>
        <w:rPr>
          <w:noProof/>
        </w:rPr>
      </w:r>
      <w:r>
        <w:rPr>
          <w:noProof/>
        </w:rPr>
        <w:fldChar w:fldCharType="separate"/>
      </w:r>
      <w:ins w:id="246" w:author="rapp" w:date="2025-09-02T16:22:00Z" w16du:dateUtc="2025-09-02T14:22:00Z">
        <w:r>
          <w:rPr>
            <w:noProof/>
          </w:rPr>
          <w:t>36</w:t>
        </w:r>
        <w:r>
          <w:rPr>
            <w:noProof/>
          </w:rPr>
          <w:fldChar w:fldCharType="end"/>
        </w:r>
      </w:ins>
    </w:p>
    <w:p w14:paraId="1C407BA4" w14:textId="075EDD55" w:rsidR="00162A17" w:rsidRDefault="00162A17">
      <w:pPr>
        <w:pStyle w:val="TOC4"/>
        <w:rPr>
          <w:ins w:id="247"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48" w:author="rapp" w:date="2025-09-02T16:22:00Z" w16du:dateUtc="2025-09-02T14:22:00Z">
        <w:r w:rsidRPr="00812489">
          <w:rPr>
            <w:noProof/>
            <w:lang w:val="en-US" w:eastAsia="zh-CN"/>
          </w:rPr>
          <w:t>7.4.3.4</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ML Evaluation Information Removal</w:t>
        </w:r>
        <w:r>
          <w:rPr>
            <w:noProof/>
          </w:rPr>
          <w:tab/>
        </w:r>
        <w:r>
          <w:rPr>
            <w:noProof/>
          </w:rPr>
          <w:fldChar w:fldCharType="begin"/>
        </w:r>
        <w:r>
          <w:rPr>
            <w:noProof/>
          </w:rPr>
          <w:instrText xml:space="preserve"> PAGEREF _Toc207722627 \h </w:instrText>
        </w:r>
      </w:ins>
      <w:r>
        <w:rPr>
          <w:noProof/>
        </w:rPr>
      </w:r>
      <w:r>
        <w:rPr>
          <w:noProof/>
        </w:rPr>
        <w:fldChar w:fldCharType="separate"/>
      </w:r>
      <w:ins w:id="249" w:author="rapp" w:date="2025-09-02T16:22:00Z" w16du:dateUtc="2025-09-02T14:22:00Z">
        <w:r>
          <w:rPr>
            <w:noProof/>
          </w:rPr>
          <w:t>37</w:t>
        </w:r>
        <w:r>
          <w:rPr>
            <w:noProof/>
          </w:rPr>
          <w:fldChar w:fldCharType="end"/>
        </w:r>
      </w:ins>
    </w:p>
    <w:p w14:paraId="70D403D7" w14:textId="7DCEBFAA" w:rsidR="00162A17" w:rsidRDefault="00162A17">
      <w:pPr>
        <w:pStyle w:val="TOC3"/>
        <w:rPr>
          <w:ins w:id="250"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51" w:author="rapp" w:date="2025-09-02T16:22:00Z" w16du:dateUtc="2025-09-02T14:22:00Z">
        <w:r w:rsidRPr="00812489">
          <w:rPr>
            <w:noProof/>
            <w:lang w:val="en-US" w:eastAsia="zh-CN"/>
          </w:rPr>
          <w:t>7.4.4</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Solution evaluation</w:t>
        </w:r>
        <w:r>
          <w:rPr>
            <w:noProof/>
          </w:rPr>
          <w:tab/>
        </w:r>
        <w:r>
          <w:rPr>
            <w:noProof/>
          </w:rPr>
          <w:fldChar w:fldCharType="begin"/>
        </w:r>
        <w:r>
          <w:rPr>
            <w:noProof/>
          </w:rPr>
          <w:instrText xml:space="preserve"> PAGEREF _Toc207722628 \h </w:instrText>
        </w:r>
      </w:ins>
      <w:r>
        <w:rPr>
          <w:noProof/>
        </w:rPr>
      </w:r>
      <w:r>
        <w:rPr>
          <w:noProof/>
        </w:rPr>
        <w:fldChar w:fldCharType="separate"/>
      </w:r>
      <w:ins w:id="252" w:author="rapp" w:date="2025-09-02T16:22:00Z" w16du:dateUtc="2025-09-02T14:22:00Z">
        <w:r>
          <w:rPr>
            <w:noProof/>
          </w:rPr>
          <w:t>37</w:t>
        </w:r>
        <w:r>
          <w:rPr>
            <w:noProof/>
          </w:rPr>
          <w:fldChar w:fldCharType="end"/>
        </w:r>
      </w:ins>
    </w:p>
    <w:p w14:paraId="10A430F7" w14:textId="58C83D86" w:rsidR="00162A17" w:rsidRDefault="00162A17">
      <w:pPr>
        <w:pStyle w:val="TOC2"/>
        <w:rPr>
          <w:ins w:id="253"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54" w:author="rapp" w:date="2025-09-02T16:22:00Z" w16du:dateUtc="2025-09-02T14:22:00Z">
        <w:r>
          <w:rPr>
            <w:noProof/>
            <w:lang w:eastAsia="zh-CN"/>
          </w:rPr>
          <w:t>7.5</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 xml:space="preserve">Solution #5: </w:t>
        </w:r>
        <w:r>
          <w:rPr>
            <w:noProof/>
            <w:lang w:eastAsia="zh-CN"/>
          </w:rPr>
          <w:t>Solution on monitoring ML-enabled analytics correctness</w:t>
        </w:r>
        <w:r>
          <w:rPr>
            <w:noProof/>
          </w:rPr>
          <w:tab/>
        </w:r>
        <w:r>
          <w:rPr>
            <w:noProof/>
          </w:rPr>
          <w:fldChar w:fldCharType="begin"/>
        </w:r>
        <w:r>
          <w:rPr>
            <w:noProof/>
          </w:rPr>
          <w:instrText xml:space="preserve"> PAGEREF _Toc207722629 \h </w:instrText>
        </w:r>
      </w:ins>
      <w:r>
        <w:rPr>
          <w:noProof/>
        </w:rPr>
      </w:r>
      <w:r>
        <w:rPr>
          <w:noProof/>
        </w:rPr>
        <w:fldChar w:fldCharType="separate"/>
      </w:r>
      <w:ins w:id="255" w:author="rapp" w:date="2025-09-02T16:22:00Z" w16du:dateUtc="2025-09-02T14:22:00Z">
        <w:r>
          <w:rPr>
            <w:noProof/>
          </w:rPr>
          <w:t>38</w:t>
        </w:r>
        <w:r>
          <w:rPr>
            <w:noProof/>
          </w:rPr>
          <w:fldChar w:fldCharType="end"/>
        </w:r>
      </w:ins>
    </w:p>
    <w:p w14:paraId="05F72FE7" w14:textId="1484EBEC" w:rsidR="00162A17" w:rsidRDefault="00162A17">
      <w:pPr>
        <w:pStyle w:val="TOC3"/>
        <w:rPr>
          <w:ins w:id="256"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57" w:author="rapp" w:date="2025-09-02T16:22:00Z" w16du:dateUtc="2025-09-02T14:22:00Z">
        <w:r>
          <w:rPr>
            <w:noProof/>
            <w:lang w:eastAsia="zh-CN"/>
          </w:rPr>
          <w:t>7.5.1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_Toc207722630 \h </w:instrText>
        </w:r>
      </w:ins>
      <w:r>
        <w:rPr>
          <w:noProof/>
        </w:rPr>
      </w:r>
      <w:r>
        <w:rPr>
          <w:noProof/>
        </w:rPr>
        <w:fldChar w:fldCharType="separate"/>
      </w:r>
      <w:ins w:id="258" w:author="rapp" w:date="2025-09-02T16:22:00Z" w16du:dateUtc="2025-09-02T14:22:00Z">
        <w:r>
          <w:rPr>
            <w:noProof/>
          </w:rPr>
          <w:t>38</w:t>
        </w:r>
        <w:r>
          <w:rPr>
            <w:noProof/>
          </w:rPr>
          <w:fldChar w:fldCharType="end"/>
        </w:r>
      </w:ins>
    </w:p>
    <w:p w14:paraId="76F55EEC" w14:textId="462B6948" w:rsidR="00162A17" w:rsidRDefault="00162A17">
      <w:pPr>
        <w:pStyle w:val="TOC3"/>
        <w:rPr>
          <w:ins w:id="259"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60" w:author="rapp" w:date="2025-09-02T16:22:00Z" w16du:dateUtc="2025-09-02T14:22:00Z">
        <w:r>
          <w:rPr>
            <w:noProof/>
          </w:rPr>
          <w:t>7.5.2</w:t>
        </w:r>
        <w:r>
          <w:rPr>
            <w:rFonts w:asciiTheme="minorHAnsi" w:eastAsiaTheme="minorEastAsia" w:hAnsiTheme="minorHAnsi" w:cstheme="minorBidi"/>
            <w:noProof/>
            <w:kern w:val="2"/>
            <w:sz w:val="24"/>
            <w:szCs w:val="24"/>
            <w:lang w:val="de-DE" w:eastAsia="de-DE"/>
            <w14:ligatures w14:val="standardContextual"/>
          </w:rPr>
          <w:tab/>
        </w:r>
        <w:r>
          <w:rPr>
            <w:noProof/>
          </w:rPr>
          <w:t>Architecture Impacts</w:t>
        </w:r>
        <w:r>
          <w:rPr>
            <w:noProof/>
          </w:rPr>
          <w:tab/>
        </w:r>
        <w:r>
          <w:rPr>
            <w:noProof/>
          </w:rPr>
          <w:fldChar w:fldCharType="begin"/>
        </w:r>
        <w:r>
          <w:rPr>
            <w:noProof/>
          </w:rPr>
          <w:instrText xml:space="preserve"> PAGEREF _Toc207722631 \h </w:instrText>
        </w:r>
      </w:ins>
      <w:r>
        <w:rPr>
          <w:noProof/>
        </w:rPr>
      </w:r>
      <w:r>
        <w:rPr>
          <w:noProof/>
        </w:rPr>
        <w:fldChar w:fldCharType="separate"/>
      </w:r>
      <w:ins w:id="261" w:author="rapp" w:date="2025-09-02T16:22:00Z" w16du:dateUtc="2025-09-02T14:22:00Z">
        <w:r>
          <w:rPr>
            <w:noProof/>
          </w:rPr>
          <w:t>39</w:t>
        </w:r>
        <w:r>
          <w:rPr>
            <w:noProof/>
          </w:rPr>
          <w:fldChar w:fldCharType="end"/>
        </w:r>
      </w:ins>
    </w:p>
    <w:p w14:paraId="3E4771CE" w14:textId="3B61670C" w:rsidR="00162A17" w:rsidRDefault="00162A17">
      <w:pPr>
        <w:pStyle w:val="TOC3"/>
        <w:rPr>
          <w:ins w:id="262"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63" w:author="rapp" w:date="2025-09-02T16:22:00Z" w16du:dateUtc="2025-09-02T14:22:00Z">
        <w:r>
          <w:rPr>
            <w:noProof/>
          </w:rPr>
          <w:t>7.5.3</w:t>
        </w:r>
        <w:r>
          <w:rPr>
            <w:rFonts w:asciiTheme="minorHAnsi" w:eastAsiaTheme="minorEastAsia" w:hAnsiTheme="minorHAnsi" w:cstheme="minorBidi"/>
            <w:noProof/>
            <w:kern w:val="2"/>
            <w:sz w:val="24"/>
            <w:szCs w:val="24"/>
            <w:lang w:val="de-DE" w:eastAsia="de-DE"/>
            <w14:ligatures w14:val="standardContextual"/>
          </w:rPr>
          <w:tab/>
        </w:r>
        <w:r>
          <w:rPr>
            <w:noProof/>
          </w:rPr>
          <w:t>Corresponding APIs</w:t>
        </w:r>
        <w:r>
          <w:rPr>
            <w:noProof/>
          </w:rPr>
          <w:tab/>
        </w:r>
        <w:r>
          <w:rPr>
            <w:noProof/>
          </w:rPr>
          <w:fldChar w:fldCharType="begin"/>
        </w:r>
        <w:r>
          <w:rPr>
            <w:noProof/>
          </w:rPr>
          <w:instrText xml:space="preserve"> PAGEREF _Toc207722632 \h </w:instrText>
        </w:r>
      </w:ins>
      <w:r>
        <w:rPr>
          <w:noProof/>
        </w:rPr>
      </w:r>
      <w:r>
        <w:rPr>
          <w:noProof/>
        </w:rPr>
        <w:fldChar w:fldCharType="separate"/>
      </w:r>
      <w:ins w:id="264" w:author="rapp" w:date="2025-09-02T16:22:00Z" w16du:dateUtc="2025-09-02T14:22:00Z">
        <w:r>
          <w:rPr>
            <w:noProof/>
          </w:rPr>
          <w:t>39</w:t>
        </w:r>
        <w:r>
          <w:rPr>
            <w:noProof/>
          </w:rPr>
          <w:fldChar w:fldCharType="end"/>
        </w:r>
      </w:ins>
    </w:p>
    <w:p w14:paraId="55E5BF3B" w14:textId="1E72866A" w:rsidR="00162A17" w:rsidRDefault="00162A17">
      <w:pPr>
        <w:pStyle w:val="TOC3"/>
        <w:rPr>
          <w:ins w:id="265"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66" w:author="rapp" w:date="2025-09-02T16:22:00Z" w16du:dateUtc="2025-09-02T14:22:00Z">
        <w:r>
          <w:rPr>
            <w:noProof/>
          </w:rPr>
          <w:t>7.5.4</w:t>
        </w:r>
        <w:r>
          <w:rPr>
            <w:rFonts w:asciiTheme="minorHAnsi" w:eastAsiaTheme="minorEastAsia" w:hAnsiTheme="minorHAnsi" w:cstheme="minorBidi"/>
            <w:noProof/>
            <w:kern w:val="2"/>
            <w:sz w:val="24"/>
            <w:szCs w:val="24"/>
            <w:lang w:val="de-DE" w:eastAsia="de-DE"/>
            <w14:ligatures w14:val="standardContextual"/>
          </w:rPr>
          <w:tab/>
        </w:r>
        <w:r>
          <w:rPr>
            <w:noProof/>
          </w:rPr>
          <w:t>Solution evaluation</w:t>
        </w:r>
        <w:r>
          <w:rPr>
            <w:noProof/>
          </w:rPr>
          <w:tab/>
        </w:r>
        <w:r>
          <w:rPr>
            <w:noProof/>
          </w:rPr>
          <w:fldChar w:fldCharType="begin"/>
        </w:r>
        <w:r>
          <w:rPr>
            <w:noProof/>
          </w:rPr>
          <w:instrText xml:space="preserve"> PAGEREF _Toc207722633 \h </w:instrText>
        </w:r>
      </w:ins>
      <w:r>
        <w:rPr>
          <w:noProof/>
        </w:rPr>
      </w:r>
      <w:r>
        <w:rPr>
          <w:noProof/>
        </w:rPr>
        <w:fldChar w:fldCharType="separate"/>
      </w:r>
      <w:ins w:id="267" w:author="rapp" w:date="2025-09-02T16:22:00Z" w16du:dateUtc="2025-09-02T14:22:00Z">
        <w:r>
          <w:rPr>
            <w:noProof/>
          </w:rPr>
          <w:t>39</w:t>
        </w:r>
        <w:r>
          <w:rPr>
            <w:noProof/>
          </w:rPr>
          <w:fldChar w:fldCharType="end"/>
        </w:r>
      </w:ins>
    </w:p>
    <w:p w14:paraId="69E61AA4" w14:textId="3732EE15" w:rsidR="00162A17" w:rsidRDefault="00162A17">
      <w:pPr>
        <w:pStyle w:val="TOC2"/>
        <w:rPr>
          <w:ins w:id="26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69" w:author="rapp" w:date="2025-09-02T16:22:00Z" w16du:dateUtc="2025-09-02T14:22:00Z">
        <w:r>
          <w:rPr>
            <w:noProof/>
            <w:lang w:eastAsia="zh-CN"/>
          </w:rPr>
          <w:t>7.6</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 xml:space="preserve">Solution #6: </w:t>
        </w:r>
        <w:r>
          <w:rPr>
            <w:noProof/>
            <w:lang w:eastAsia="zh-CN"/>
          </w:rPr>
          <w:t>Enhancements to performance monitoring</w:t>
        </w:r>
        <w:r>
          <w:rPr>
            <w:noProof/>
          </w:rPr>
          <w:tab/>
        </w:r>
        <w:r>
          <w:rPr>
            <w:noProof/>
          </w:rPr>
          <w:fldChar w:fldCharType="begin"/>
        </w:r>
        <w:r>
          <w:rPr>
            <w:noProof/>
          </w:rPr>
          <w:instrText xml:space="preserve"> PAGEREF _Toc207722634 \h </w:instrText>
        </w:r>
      </w:ins>
      <w:r>
        <w:rPr>
          <w:noProof/>
        </w:rPr>
      </w:r>
      <w:r>
        <w:rPr>
          <w:noProof/>
        </w:rPr>
        <w:fldChar w:fldCharType="separate"/>
      </w:r>
      <w:ins w:id="270" w:author="rapp" w:date="2025-09-02T16:22:00Z" w16du:dateUtc="2025-09-02T14:22:00Z">
        <w:r>
          <w:rPr>
            <w:noProof/>
          </w:rPr>
          <w:t>40</w:t>
        </w:r>
        <w:r>
          <w:rPr>
            <w:noProof/>
          </w:rPr>
          <w:fldChar w:fldCharType="end"/>
        </w:r>
      </w:ins>
    </w:p>
    <w:p w14:paraId="3B98E81C" w14:textId="524540C0" w:rsidR="00162A17" w:rsidRDefault="00162A17">
      <w:pPr>
        <w:pStyle w:val="TOC3"/>
        <w:rPr>
          <w:ins w:id="271"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72" w:author="rapp" w:date="2025-09-02T16:22:00Z" w16du:dateUtc="2025-09-02T14:22:00Z">
        <w:r>
          <w:rPr>
            <w:noProof/>
            <w:lang w:eastAsia="zh-CN"/>
          </w:rPr>
          <w:t>7.6.1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_Toc207722635 \h </w:instrText>
        </w:r>
      </w:ins>
      <w:r>
        <w:rPr>
          <w:noProof/>
        </w:rPr>
      </w:r>
      <w:r>
        <w:rPr>
          <w:noProof/>
        </w:rPr>
        <w:fldChar w:fldCharType="separate"/>
      </w:r>
      <w:ins w:id="273" w:author="rapp" w:date="2025-09-02T16:22:00Z" w16du:dateUtc="2025-09-02T14:22:00Z">
        <w:r>
          <w:rPr>
            <w:noProof/>
          </w:rPr>
          <w:t>40</w:t>
        </w:r>
        <w:r>
          <w:rPr>
            <w:noProof/>
          </w:rPr>
          <w:fldChar w:fldCharType="end"/>
        </w:r>
      </w:ins>
    </w:p>
    <w:p w14:paraId="740D4E8A" w14:textId="0B0FFBC3" w:rsidR="00162A17" w:rsidRDefault="00162A17">
      <w:pPr>
        <w:pStyle w:val="TOC4"/>
        <w:rPr>
          <w:ins w:id="274"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75" w:author="rapp" w:date="2025-09-02T16:22:00Z" w16du:dateUtc="2025-09-02T14:22:00Z">
        <w:r>
          <w:rPr>
            <w:noProof/>
            <w:lang w:eastAsia="zh-CN"/>
          </w:rPr>
          <w:t>7.6.1.1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Enhancements to ML model performance monitoring</w:t>
        </w:r>
        <w:r>
          <w:rPr>
            <w:noProof/>
          </w:rPr>
          <w:tab/>
        </w:r>
        <w:r>
          <w:rPr>
            <w:noProof/>
          </w:rPr>
          <w:fldChar w:fldCharType="begin"/>
        </w:r>
        <w:r>
          <w:rPr>
            <w:noProof/>
          </w:rPr>
          <w:instrText xml:space="preserve"> PAGEREF _Toc207722636 \h </w:instrText>
        </w:r>
      </w:ins>
      <w:r>
        <w:rPr>
          <w:noProof/>
        </w:rPr>
      </w:r>
      <w:r>
        <w:rPr>
          <w:noProof/>
        </w:rPr>
        <w:fldChar w:fldCharType="separate"/>
      </w:r>
      <w:ins w:id="276" w:author="rapp" w:date="2025-09-02T16:22:00Z" w16du:dateUtc="2025-09-02T14:22:00Z">
        <w:r>
          <w:rPr>
            <w:noProof/>
          </w:rPr>
          <w:t>40</w:t>
        </w:r>
        <w:r>
          <w:rPr>
            <w:noProof/>
          </w:rPr>
          <w:fldChar w:fldCharType="end"/>
        </w:r>
      </w:ins>
    </w:p>
    <w:p w14:paraId="3D8AF234" w14:textId="0B85570F" w:rsidR="00162A17" w:rsidRDefault="00162A17">
      <w:pPr>
        <w:pStyle w:val="TOC3"/>
        <w:rPr>
          <w:ins w:id="277"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78" w:author="rapp" w:date="2025-09-02T16:22:00Z" w16du:dateUtc="2025-09-02T14:22:00Z">
        <w:r w:rsidRPr="00812489">
          <w:rPr>
            <w:rFonts w:eastAsia="SimSun"/>
            <w:noProof/>
            <w:lang w:val="en-US" w:eastAsia="zh-CN"/>
          </w:rPr>
          <w:t>8</w:t>
        </w:r>
        <w:r w:rsidRPr="00812489">
          <w:rPr>
            <w:noProof/>
            <w:lang w:val="en-IN"/>
          </w:rPr>
          <w:t>.22.</w:t>
        </w:r>
        <w:r w:rsidRPr="00812489">
          <w:rPr>
            <w:rFonts w:eastAsia="SimSun"/>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IN"/>
          </w:rPr>
          <w:t>Procedure</w:t>
        </w:r>
        <w:r>
          <w:rPr>
            <w:noProof/>
          </w:rPr>
          <w:tab/>
        </w:r>
        <w:r>
          <w:rPr>
            <w:noProof/>
          </w:rPr>
          <w:fldChar w:fldCharType="begin"/>
        </w:r>
        <w:r>
          <w:rPr>
            <w:noProof/>
          </w:rPr>
          <w:instrText xml:space="preserve"> PAGEREF _Toc207722637 \h </w:instrText>
        </w:r>
      </w:ins>
      <w:r>
        <w:rPr>
          <w:noProof/>
        </w:rPr>
      </w:r>
      <w:r>
        <w:rPr>
          <w:noProof/>
        </w:rPr>
        <w:fldChar w:fldCharType="separate"/>
      </w:r>
      <w:ins w:id="279" w:author="rapp" w:date="2025-09-02T16:22:00Z" w16du:dateUtc="2025-09-02T14:22:00Z">
        <w:r>
          <w:rPr>
            <w:noProof/>
          </w:rPr>
          <w:t>41</w:t>
        </w:r>
        <w:r>
          <w:rPr>
            <w:noProof/>
          </w:rPr>
          <w:fldChar w:fldCharType="end"/>
        </w:r>
      </w:ins>
    </w:p>
    <w:p w14:paraId="167A884A" w14:textId="3185FE37" w:rsidR="00162A17" w:rsidRDefault="00162A17">
      <w:pPr>
        <w:pStyle w:val="TOC4"/>
        <w:rPr>
          <w:ins w:id="280"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81" w:author="rapp" w:date="2025-09-02T16:22:00Z" w16du:dateUtc="2025-09-02T14:22:00Z">
        <w:r>
          <w:rPr>
            <w:noProof/>
            <w:lang w:eastAsia="zh-CN"/>
          </w:rPr>
          <w:t>7.6.1.2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 xml:space="preserve">Enhancements to </w:t>
        </w:r>
        <w:r w:rsidRPr="00812489">
          <w:rPr>
            <w:noProof/>
            <w:lang w:val="en-IN" w:eastAsia="zh-CN"/>
          </w:rPr>
          <w:t>HFL training</w:t>
        </w:r>
        <w:r>
          <w:rPr>
            <w:noProof/>
          </w:rPr>
          <w:tab/>
        </w:r>
        <w:r>
          <w:rPr>
            <w:noProof/>
          </w:rPr>
          <w:fldChar w:fldCharType="begin"/>
        </w:r>
        <w:r>
          <w:rPr>
            <w:noProof/>
          </w:rPr>
          <w:instrText xml:space="preserve"> PAGEREF _Toc207722638 \h </w:instrText>
        </w:r>
      </w:ins>
      <w:r>
        <w:rPr>
          <w:noProof/>
        </w:rPr>
      </w:r>
      <w:r>
        <w:rPr>
          <w:noProof/>
        </w:rPr>
        <w:fldChar w:fldCharType="separate"/>
      </w:r>
      <w:ins w:id="282" w:author="rapp" w:date="2025-09-02T16:22:00Z" w16du:dateUtc="2025-09-02T14:22:00Z">
        <w:r>
          <w:rPr>
            <w:noProof/>
          </w:rPr>
          <w:t>42</w:t>
        </w:r>
        <w:r>
          <w:rPr>
            <w:noProof/>
          </w:rPr>
          <w:fldChar w:fldCharType="end"/>
        </w:r>
      </w:ins>
    </w:p>
    <w:p w14:paraId="75CB38B9" w14:textId="2B7AC208" w:rsidR="00162A17" w:rsidRDefault="00162A17">
      <w:pPr>
        <w:pStyle w:val="TOC3"/>
        <w:rPr>
          <w:ins w:id="283"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84" w:author="rapp" w:date="2025-09-02T16:22:00Z" w16du:dateUtc="2025-09-02T14:22:00Z">
        <w:r w:rsidRPr="00812489">
          <w:rPr>
            <w:rFonts w:eastAsia="SimSun"/>
            <w:noProof/>
            <w:lang w:val="en-US" w:eastAsia="zh-CN"/>
          </w:rPr>
          <w:t>8</w:t>
        </w:r>
        <w:r w:rsidRPr="00812489">
          <w:rPr>
            <w:noProof/>
            <w:lang w:val="en-IN"/>
          </w:rPr>
          <w:t>.12.</w:t>
        </w:r>
        <w:r w:rsidRPr="00812489">
          <w:rPr>
            <w:rFonts w:eastAsia="SimSun"/>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IN"/>
          </w:rPr>
          <w:t>Procedure</w:t>
        </w:r>
        <w:r>
          <w:rPr>
            <w:noProof/>
          </w:rPr>
          <w:tab/>
        </w:r>
        <w:r>
          <w:rPr>
            <w:noProof/>
          </w:rPr>
          <w:fldChar w:fldCharType="begin"/>
        </w:r>
        <w:r>
          <w:rPr>
            <w:noProof/>
          </w:rPr>
          <w:instrText xml:space="preserve"> PAGEREF _Toc207722639 \h </w:instrText>
        </w:r>
      </w:ins>
      <w:r>
        <w:rPr>
          <w:noProof/>
        </w:rPr>
      </w:r>
      <w:r>
        <w:rPr>
          <w:noProof/>
        </w:rPr>
        <w:fldChar w:fldCharType="separate"/>
      </w:r>
      <w:ins w:id="285" w:author="rapp" w:date="2025-09-02T16:22:00Z" w16du:dateUtc="2025-09-02T14:22:00Z">
        <w:r>
          <w:rPr>
            <w:noProof/>
          </w:rPr>
          <w:t>43</w:t>
        </w:r>
        <w:r>
          <w:rPr>
            <w:noProof/>
          </w:rPr>
          <w:fldChar w:fldCharType="end"/>
        </w:r>
      </w:ins>
    </w:p>
    <w:p w14:paraId="104C1A1B" w14:textId="4E5904A0" w:rsidR="00162A17" w:rsidRDefault="00162A17">
      <w:pPr>
        <w:pStyle w:val="TOC3"/>
        <w:rPr>
          <w:ins w:id="286"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87" w:author="rapp" w:date="2025-09-02T16:22:00Z" w16du:dateUtc="2025-09-02T14:22:00Z">
        <w:r>
          <w:rPr>
            <w:noProof/>
            <w:lang w:eastAsia="zh-CN"/>
          </w:rPr>
          <w:t>7.6.2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_Toc207722640 \h </w:instrText>
        </w:r>
      </w:ins>
      <w:r>
        <w:rPr>
          <w:noProof/>
        </w:rPr>
      </w:r>
      <w:r>
        <w:rPr>
          <w:noProof/>
        </w:rPr>
        <w:fldChar w:fldCharType="separate"/>
      </w:r>
      <w:ins w:id="288" w:author="rapp" w:date="2025-09-02T16:22:00Z" w16du:dateUtc="2025-09-02T14:22:00Z">
        <w:r>
          <w:rPr>
            <w:noProof/>
          </w:rPr>
          <w:t>44</w:t>
        </w:r>
        <w:r>
          <w:rPr>
            <w:noProof/>
          </w:rPr>
          <w:fldChar w:fldCharType="end"/>
        </w:r>
      </w:ins>
    </w:p>
    <w:p w14:paraId="52922BE4" w14:textId="604AEFC0" w:rsidR="00162A17" w:rsidRDefault="00162A17">
      <w:pPr>
        <w:pStyle w:val="TOC3"/>
        <w:rPr>
          <w:ins w:id="289"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90" w:author="rapp" w:date="2025-09-02T16:22:00Z" w16du:dateUtc="2025-09-02T14:22:00Z">
        <w:r>
          <w:rPr>
            <w:noProof/>
            <w:lang w:eastAsia="zh-CN"/>
          </w:rPr>
          <w:t>7.6.3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_Toc207722641 \h </w:instrText>
        </w:r>
      </w:ins>
      <w:r>
        <w:rPr>
          <w:noProof/>
        </w:rPr>
      </w:r>
      <w:r>
        <w:rPr>
          <w:noProof/>
        </w:rPr>
        <w:fldChar w:fldCharType="separate"/>
      </w:r>
      <w:ins w:id="291" w:author="rapp" w:date="2025-09-02T16:22:00Z" w16du:dateUtc="2025-09-02T14:22:00Z">
        <w:r>
          <w:rPr>
            <w:noProof/>
          </w:rPr>
          <w:t>44</w:t>
        </w:r>
        <w:r>
          <w:rPr>
            <w:noProof/>
          </w:rPr>
          <w:fldChar w:fldCharType="end"/>
        </w:r>
      </w:ins>
    </w:p>
    <w:p w14:paraId="4CAA9881" w14:textId="7F41BE13" w:rsidR="00162A17" w:rsidRDefault="00162A17">
      <w:pPr>
        <w:pStyle w:val="TOC3"/>
        <w:rPr>
          <w:ins w:id="292"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93" w:author="rapp" w:date="2025-09-02T16:22:00Z" w16du:dateUtc="2025-09-02T14:22:00Z">
        <w:r>
          <w:rPr>
            <w:noProof/>
            <w:lang w:eastAsia="zh-CN"/>
          </w:rPr>
          <w:t>7.6.4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evaluation</w:t>
        </w:r>
        <w:r>
          <w:rPr>
            <w:noProof/>
          </w:rPr>
          <w:tab/>
        </w:r>
        <w:r>
          <w:rPr>
            <w:noProof/>
          </w:rPr>
          <w:fldChar w:fldCharType="begin"/>
        </w:r>
        <w:r>
          <w:rPr>
            <w:noProof/>
          </w:rPr>
          <w:instrText xml:space="preserve"> PAGEREF _Toc207722642 \h </w:instrText>
        </w:r>
      </w:ins>
      <w:r>
        <w:rPr>
          <w:noProof/>
        </w:rPr>
      </w:r>
      <w:r>
        <w:rPr>
          <w:noProof/>
        </w:rPr>
        <w:fldChar w:fldCharType="separate"/>
      </w:r>
      <w:ins w:id="294" w:author="rapp" w:date="2025-09-02T16:22:00Z" w16du:dateUtc="2025-09-02T14:22:00Z">
        <w:r>
          <w:rPr>
            <w:noProof/>
          </w:rPr>
          <w:t>44</w:t>
        </w:r>
        <w:r>
          <w:rPr>
            <w:noProof/>
          </w:rPr>
          <w:fldChar w:fldCharType="end"/>
        </w:r>
      </w:ins>
    </w:p>
    <w:p w14:paraId="47A95C10" w14:textId="4D615718" w:rsidR="00162A17" w:rsidRDefault="00162A17">
      <w:pPr>
        <w:pStyle w:val="TOC2"/>
        <w:rPr>
          <w:ins w:id="295"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96" w:author="rapp" w:date="2025-09-02T16:22:00Z" w16du:dateUtc="2025-09-02T14:22:00Z">
        <w:r>
          <w:rPr>
            <w:noProof/>
            <w:lang w:eastAsia="zh-CN"/>
          </w:rPr>
          <w:t>7.7</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 xml:space="preserve">Solution #7: </w:t>
        </w:r>
        <w:r>
          <w:rPr>
            <w:noProof/>
            <w:lang w:eastAsia="zh-CN"/>
          </w:rPr>
          <w:t>Solution on discovering AIMLE clients in cross-PLMN scenarios</w:t>
        </w:r>
        <w:r>
          <w:rPr>
            <w:noProof/>
          </w:rPr>
          <w:tab/>
        </w:r>
        <w:r>
          <w:rPr>
            <w:noProof/>
          </w:rPr>
          <w:fldChar w:fldCharType="begin"/>
        </w:r>
        <w:r>
          <w:rPr>
            <w:noProof/>
          </w:rPr>
          <w:instrText xml:space="preserve"> PAGEREF _Toc207722643 \h </w:instrText>
        </w:r>
      </w:ins>
      <w:r>
        <w:rPr>
          <w:noProof/>
        </w:rPr>
      </w:r>
      <w:r>
        <w:rPr>
          <w:noProof/>
        </w:rPr>
        <w:fldChar w:fldCharType="separate"/>
      </w:r>
      <w:ins w:id="297" w:author="rapp" w:date="2025-09-02T16:22:00Z" w16du:dateUtc="2025-09-02T14:22:00Z">
        <w:r>
          <w:rPr>
            <w:noProof/>
          </w:rPr>
          <w:t>44</w:t>
        </w:r>
        <w:r>
          <w:rPr>
            <w:noProof/>
          </w:rPr>
          <w:fldChar w:fldCharType="end"/>
        </w:r>
      </w:ins>
    </w:p>
    <w:p w14:paraId="473DAB6D" w14:textId="357F83EA" w:rsidR="00162A17" w:rsidRDefault="00162A17">
      <w:pPr>
        <w:pStyle w:val="TOC3"/>
        <w:rPr>
          <w:ins w:id="29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299" w:author="rapp" w:date="2025-09-02T16:22:00Z" w16du:dateUtc="2025-09-02T14:22:00Z">
        <w:r>
          <w:rPr>
            <w:noProof/>
            <w:lang w:eastAsia="zh-CN"/>
          </w:rPr>
          <w:t>7.7.1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_Toc207722644 \h </w:instrText>
        </w:r>
      </w:ins>
      <w:r>
        <w:rPr>
          <w:noProof/>
        </w:rPr>
      </w:r>
      <w:r>
        <w:rPr>
          <w:noProof/>
        </w:rPr>
        <w:fldChar w:fldCharType="separate"/>
      </w:r>
      <w:ins w:id="300" w:author="rapp" w:date="2025-09-02T16:22:00Z" w16du:dateUtc="2025-09-02T14:22:00Z">
        <w:r>
          <w:rPr>
            <w:noProof/>
          </w:rPr>
          <w:t>44</w:t>
        </w:r>
        <w:r>
          <w:rPr>
            <w:noProof/>
          </w:rPr>
          <w:fldChar w:fldCharType="end"/>
        </w:r>
      </w:ins>
    </w:p>
    <w:p w14:paraId="23E657BB" w14:textId="6BD063D6" w:rsidR="00162A17" w:rsidRDefault="00162A17">
      <w:pPr>
        <w:pStyle w:val="TOC3"/>
        <w:rPr>
          <w:ins w:id="301"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02" w:author="rapp" w:date="2025-09-02T16:22:00Z" w16du:dateUtc="2025-09-02T14:22:00Z">
        <w:r>
          <w:rPr>
            <w:noProof/>
            <w:lang w:eastAsia="zh-CN"/>
          </w:rPr>
          <w:t>7.7.2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_Toc207722645 \h </w:instrText>
        </w:r>
      </w:ins>
      <w:r>
        <w:rPr>
          <w:noProof/>
        </w:rPr>
      </w:r>
      <w:r>
        <w:rPr>
          <w:noProof/>
        </w:rPr>
        <w:fldChar w:fldCharType="separate"/>
      </w:r>
      <w:ins w:id="303" w:author="rapp" w:date="2025-09-02T16:22:00Z" w16du:dateUtc="2025-09-02T14:22:00Z">
        <w:r>
          <w:rPr>
            <w:noProof/>
          </w:rPr>
          <w:t>47</w:t>
        </w:r>
        <w:r>
          <w:rPr>
            <w:noProof/>
          </w:rPr>
          <w:fldChar w:fldCharType="end"/>
        </w:r>
      </w:ins>
    </w:p>
    <w:p w14:paraId="56C06052" w14:textId="2EF26291" w:rsidR="00162A17" w:rsidRDefault="00162A17">
      <w:pPr>
        <w:pStyle w:val="TOC3"/>
        <w:rPr>
          <w:ins w:id="304"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05" w:author="rapp" w:date="2025-09-02T16:22:00Z" w16du:dateUtc="2025-09-02T14:22:00Z">
        <w:r>
          <w:rPr>
            <w:noProof/>
            <w:lang w:eastAsia="zh-CN"/>
          </w:rPr>
          <w:t>7.7.3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_Toc207722646 \h </w:instrText>
        </w:r>
      </w:ins>
      <w:r>
        <w:rPr>
          <w:noProof/>
        </w:rPr>
      </w:r>
      <w:r>
        <w:rPr>
          <w:noProof/>
        </w:rPr>
        <w:fldChar w:fldCharType="separate"/>
      </w:r>
      <w:ins w:id="306" w:author="rapp" w:date="2025-09-02T16:22:00Z" w16du:dateUtc="2025-09-02T14:22:00Z">
        <w:r>
          <w:rPr>
            <w:noProof/>
          </w:rPr>
          <w:t>47</w:t>
        </w:r>
        <w:r>
          <w:rPr>
            <w:noProof/>
          </w:rPr>
          <w:fldChar w:fldCharType="end"/>
        </w:r>
      </w:ins>
    </w:p>
    <w:p w14:paraId="2D3C1D41" w14:textId="3927068B" w:rsidR="00162A17" w:rsidRDefault="00162A17">
      <w:pPr>
        <w:pStyle w:val="TOC3"/>
        <w:rPr>
          <w:ins w:id="307"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08" w:author="rapp" w:date="2025-09-02T16:22:00Z" w16du:dateUtc="2025-09-02T14:22:00Z">
        <w:r>
          <w:rPr>
            <w:noProof/>
            <w:lang w:eastAsia="zh-CN"/>
          </w:rPr>
          <w:t>7.7.4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evaluation</w:t>
        </w:r>
        <w:r>
          <w:rPr>
            <w:noProof/>
          </w:rPr>
          <w:tab/>
        </w:r>
        <w:r>
          <w:rPr>
            <w:noProof/>
          </w:rPr>
          <w:fldChar w:fldCharType="begin"/>
        </w:r>
        <w:r>
          <w:rPr>
            <w:noProof/>
          </w:rPr>
          <w:instrText xml:space="preserve"> PAGEREF _Toc207722647 \h </w:instrText>
        </w:r>
      </w:ins>
      <w:r>
        <w:rPr>
          <w:noProof/>
        </w:rPr>
      </w:r>
      <w:r>
        <w:rPr>
          <w:noProof/>
        </w:rPr>
        <w:fldChar w:fldCharType="separate"/>
      </w:r>
      <w:ins w:id="309" w:author="rapp" w:date="2025-09-02T16:22:00Z" w16du:dateUtc="2025-09-02T14:22:00Z">
        <w:r>
          <w:rPr>
            <w:noProof/>
          </w:rPr>
          <w:t>47</w:t>
        </w:r>
        <w:r>
          <w:rPr>
            <w:noProof/>
          </w:rPr>
          <w:fldChar w:fldCharType="end"/>
        </w:r>
      </w:ins>
    </w:p>
    <w:p w14:paraId="763B1CED" w14:textId="2A833580" w:rsidR="00162A17" w:rsidRDefault="00162A17">
      <w:pPr>
        <w:pStyle w:val="TOC2"/>
        <w:rPr>
          <w:ins w:id="310"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11" w:author="rapp" w:date="2025-09-02T16:22:00Z" w16du:dateUtc="2025-09-02T14:22:00Z">
        <w:r>
          <w:rPr>
            <w:noProof/>
            <w:lang w:eastAsia="zh-CN"/>
          </w:rPr>
          <w:t>7.8</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#8: Multi-Client Split AI/ML Operations Pipeline</w:t>
        </w:r>
        <w:r>
          <w:rPr>
            <w:noProof/>
          </w:rPr>
          <w:tab/>
        </w:r>
        <w:r>
          <w:rPr>
            <w:noProof/>
          </w:rPr>
          <w:fldChar w:fldCharType="begin"/>
        </w:r>
        <w:r>
          <w:rPr>
            <w:noProof/>
          </w:rPr>
          <w:instrText xml:space="preserve"> PAGEREF _Toc207722648 \h </w:instrText>
        </w:r>
      </w:ins>
      <w:r>
        <w:rPr>
          <w:noProof/>
        </w:rPr>
      </w:r>
      <w:r>
        <w:rPr>
          <w:noProof/>
        </w:rPr>
        <w:fldChar w:fldCharType="separate"/>
      </w:r>
      <w:ins w:id="312" w:author="rapp" w:date="2025-09-02T16:22:00Z" w16du:dateUtc="2025-09-02T14:22:00Z">
        <w:r>
          <w:rPr>
            <w:noProof/>
          </w:rPr>
          <w:t>47</w:t>
        </w:r>
        <w:r>
          <w:rPr>
            <w:noProof/>
          </w:rPr>
          <w:fldChar w:fldCharType="end"/>
        </w:r>
      </w:ins>
    </w:p>
    <w:p w14:paraId="54D1B9E4" w14:textId="5E9CA7AD" w:rsidR="00162A17" w:rsidRDefault="00162A17">
      <w:pPr>
        <w:pStyle w:val="TOC3"/>
        <w:rPr>
          <w:ins w:id="313"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14" w:author="rapp" w:date="2025-09-02T16:22:00Z" w16du:dateUtc="2025-09-02T14:22:00Z">
        <w:r w:rsidRPr="00812489">
          <w:rPr>
            <w:noProof/>
            <w:lang w:val="en-US" w:eastAsia="zh-CN"/>
          </w:rPr>
          <w:t>7.8.1</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Solution Description</w:t>
        </w:r>
        <w:r>
          <w:rPr>
            <w:noProof/>
          </w:rPr>
          <w:tab/>
        </w:r>
        <w:r>
          <w:rPr>
            <w:noProof/>
          </w:rPr>
          <w:fldChar w:fldCharType="begin"/>
        </w:r>
        <w:r>
          <w:rPr>
            <w:noProof/>
          </w:rPr>
          <w:instrText xml:space="preserve"> PAGEREF _Toc207722649 \h </w:instrText>
        </w:r>
      </w:ins>
      <w:r>
        <w:rPr>
          <w:noProof/>
        </w:rPr>
      </w:r>
      <w:r>
        <w:rPr>
          <w:noProof/>
        </w:rPr>
        <w:fldChar w:fldCharType="separate"/>
      </w:r>
      <w:ins w:id="315" w:author="rapp" w:date="2025-09-02T16:22:00Z" w16du:dateUtc="2025-09-02T14:22:00Z">
        <w:r>
          <w:rPr>
            <w:noProof/>
          </w:rPr>
          <w:t>47</w:t>
        </w:r>
        <w:r>
          <w:rPr>
            <w:noProof/>
          </w:rPr>
          <w:fldChar w:fldCharType="end"/>
        </w:r>
      </w:ins>
    </w:p>
    <w:p w14:paraId="0CD53B2B" w14:textId="5513116B" w:rsidR="00162A17" w:rsidRDefault="00162A17">
      <w:pPr>
        <w:pStyle w:val="TOC4"/>
        <w:rPr>
          <w:ins w:id="316"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17" w:author="rapp" w:date="2025-09-02T16:22:00Z" w16du:dateUtc="2025-09-02T14:22:00Z">
        <w:r w:rsidRPr="00812489">
          <w:rPr>
            <w:noProof/>
            <w:lang w:val="en-US" w:eastAsia="zh-CN"/>
          </w:rPr>
          <w:t>7.8.1.1</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General</w:t>
        </w:r>
        <w:r>
          <w:rPr>
            <w:noProof/>
          </w:rPr>
          <w:tab/>
        </w:r>
        <w:r>
          <w:rPr>
            <w:noProof/>
          </w:rPr>
          <w:fldChar w:fldCharType="begin"/>
        </w:r>
        <w:r>
          <w:rPr>
            <w:noProof/>
          </w:rPr>
          <w:instrText xml:space="preserve"> PAGEREF _Toc207722650 \h </w:instrText>
        </w:r>
      </w:ins>
      <w:r>
        <w:rPr>
          <w:noProof/>
        </w:rPr>
      </w:r>
      <w:r>
        <w:rPr>
          <w:noProof/>
        </w:rPr>
        <w:fldChar w:fldCharType="separate"/>
      </w:r>
      <w:ins w:id="318" w:author="rapp" w:date="2025-09-02T16:22:00Z" w16du:dateUtc="2025-09-02T14:22:00Z">
        <w:r>
          <w:rPr>
            <w:noProof/>
          </w:rPr>
          <w:t>47</w:t>
        </w:r>
        <w:r>
          <w:rPr>
            <w:noProof/>
          </w:rPr>
          <w:fldChar w:fldCharType="end"/>
        </w:r>
      </w:ins>
    </w:p>
    <w:p w14:paraId="6B4BA434" w14:textId="49916274" w:rsidR="00162A17" w:rsidRDefault="00162A17">
      <w:pPr>
        <w:pStyle w:val="TOC4"/>
        <w:rPr>
          <w:ins w:id="319"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20" w:author="rapp" w:date="2025-09-02T16:22:00Z" w16du:dateUtc="2025-09-02T14:22:00Z">
        <w:r w:rsidRPr="00812489">
          <w:rPr>
            <w:noProof/>
            <w:lang w:val="en-US" w:eastAsia="zh-CN"/>
          </w:rPr>
          <w:t>7.8.1.2</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Multi-client pipeline operation</w:t>
        </w:r>
        <w:r>
          <w:rPr>
            <w:noProof/>
          </w:rPr>
          <w:tab/>
        </w:r>
        <w:r>
          <w:rPr>
            <w:noProof/>
          </w:rPr>
          <w:fldChar w:fldCharType="begin"/>
        </w:r>
        <w:r>
          <w:rPr>
            <w:noProof/>
          </w:rPr>
          <w:instrText xml:space="preserve"> PAGEREF _Toc207722651 \h </w:instrText>
        </w:r>
      </w:ins>
      <w:r>
        <w:rPr>
          <w:noProof/>
        </w:rPr>
      </w:r>
      <w:r>
        <w:rPr>
          <w:noProof/>
        </w:rPr>
        <w:fldChar w:fldCharType="separate"/>
      </w:r>
      <w:ins w:id="321" w:author="rapp" w:date="2025-09-02T16:22:00Z" w16du:dateUtc="2025-09-02T14:22:00Z">
        <w:r>
          <w:rPr>
            <w:noProof/>
          </w:rPr>
          <w:t>48</w:t>
        </w:r>
        <w:r>
          <w:rPr>
            <w:noProof/>
          </w:rPr>
          <w:fldChar w:fldCharType="end"/>
        </w:r>
      </w:ins>
    </w:p>
    <w:p w14:paraId="4FE758F3" w14:textId="5C6DD943" w:rsidR="00162A17" w:rsidRDefault="00162A17">
      <w:pPr>
        <w:pStyle w:val="TOC4"/>
        <w:rPr>
          <w:ins w:id="322"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23" w:author="rapp" w:date="2025-09-02T16:22:00Z" w16du:dateUtc="2025-09-02T14:22:00Z">
        <w:r w:rsidRPr="00812489">
          <w:rPr>
            <w:noProof/>
            <w:lang w:val="fr-FR" w:eastAsia="zh-CN"/>
          </w:rPr>
          <w:t>7.8.1.3</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fr-FR" w:eastAsia="zh-CN"/>
          </w:rPr>
          <w:t xml:space="preserve">Multi-client pipeline service </w:t>
        </w:r>
        <w:r w:rsidRPr="00812489">
          <w:rPr>
            <w:noProof/>
            <w:lang w:val="en-US" w:eastAsia="zh-CN"/>
          </w:rPr>
          <w:t>continuity</w:t>
        </w:r>
        <w:r>
          <w:rPr>
            <w:noProof/>
          </w:rPr>
          <w:tab/>
        </w:r>
        <w:r>
          <w:rPr>
            <w:noProof/>
          </w:rPr>
          <w:fldChar w:fldCharType="begin"/>
        </w:r>
        <w:r>
          <w:rPr>
            <w:noProof/>
          </w:rPr>
          <w:instrText xml:space="preserve"> PAGEREF _Toc207722652 \h </w:instrText>
        </w:r>
      </w:ins>
      <w:r>
        <w:rPr>
          <w:noProof/>
        </w:rPr>
      </w:r>
      <w:r>
        <w:rPr>
          <w:noProof/>
        </w:rPr>
        <w:fldChar w:fldCharType="separate"/>
      </w:r>
      <w:ins w:id="324" w:author="rapp" w:date="2025-09-02T16:22:00Z" w16du:dateUtc="2025-09-02T14:22:00Z">
        <w:r>
          <w:rPr>
            <w:noProof/>
          </w:rPr>
          <w:t>49</w:t>
        </w:r>
        <w:r>
          <w:rPr>
            <w:noProof/>
          </w:rPr>
          <w:fldChar w:fldCharType="end"/>
        </w:r>
      </w:ins>
    </w:p>
    <w:p w14:paraId="794C3811" w14:textId="3328B399" w:rsidR="00162A17" w:rsidRDefault="00162A17">
      <w:pPr>
        <w:pStyle w:val="TOC4"/>
        <w:rPr>
          <w:ins w:id="325"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26" w:author="rapp" w:date="2025-09-02T16:22:00Z" w16du:dateUtc="2025-09-02T14:22:00Z">
        <w:r>
          <w:rPr>
            <w:noProof/>
            <w:lang w:eastAsia="zh-CN"/>
          </w:rPr>
          <w:t>7.8.1.4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Procedures to support Multi-client AI/ML split operation</w:t>
        </w:r>
        <w:r>
          <w:rPr>
            <w:noProof/>
          </w:rPr>
          <w:tab/>
        </w:r>
        <w:r>
          <w:rPr>
            <w:noProof/>
          </w:rPr>
          <w:fldChar w:fldCharType="begin"/>
        </w:r>
        <w:r>
          <w:rPr>
            <w:noProof/>
          </w:rPr>
          <w:instrText xml:space="preserve"> PAGEREF _Toc207722653 \h </w:instrText>
        </w:r>
      </w:ins>
      <w:r>
        <w:rPr>
          <w:noProof/>
        </w:rPr>
      </w:r>
      <w:r>
        <w:rPr>
          <w:noProof/>
        </w:rPr>
        <w:fldChar w:fldCharType="separate"/>
      </w:r>
      <w:ins w:id="327" w:author="rapp" w:date="2025-09-02T16:22:00Z" w16du:dateUtc="2025-09-02T14:22:00Z">
        <w:r>
          <w:rPr>
            <w:noProof/>
          </w:rPr>
          <w:t>50</w:t>
        </w:r>
        <w:r>
          <w:rPr>
            <w:noProof/>
          </w:rPr>
          <w:fldChar w:fldCharType="end"/>
        </w:r>
      </w:ins>
    </w:p>
    <w:p w14:paraId="7C0FE38D" w14:textId="2DC4F9EC" w:rsidR="00162A17" w:rsidRDefault="00162A17">
      <w:pPr>
        <w:pStyle w:val="TOC5"/>
        <w:rPr>
          <w:ins w:id="32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29" w:author="rapp" w:date="2025-09-02T16:22:00Z" w16du:dateUtc="2025-09-02T14:22:00Z">
        <w:r>
          <w:rPr>
            <w:noProof/>
            <w:lang w:eastAsia="zh-CN"/>
          </w:rPr>
          <w:t>7.8.1.4.1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join</w:t>
        </w:r>
        <w:r>
          <w:rPr>
            <w:noProof/>
          </w:rPr>
          <w:tab/>
        </w:r>
        <w:r>
          <w:rPr>
            <w:noProof/>
          </w:rPr>
          <w:fldChar w:fldCharType="begin"/>
        </w:r>
        <w:r>
          <w:rPr>
            <w:noProof/>
          </w:rPr>
          <w:instrText xml:space="preserve"> PAGEREF _Toc207722654 \h </w:instrText>
        </w:r>
      </w:ins>
      <w:r>
        <w:rPr>
          <w:noProof/>
        </w:rPr>
      </w:r>
      <w:r>
        <w:rPr>
          <w:noProof/>
        </w:rPr>
        <w:fldChar w:fldCharType="separate"/>
      </w:r>
      <w:ins w:id="330" w:author="rapp" w:date="2025-09-02T16:22:00Z" w16du:dateUtc="2025-09-02T14:22:00Z">
        <w:r>
          <w:rPr>
            <w:noProof/>
          </w:rPr>
          <w:t>50</w:t>
        </w:r>
        <w:r>
          <w:rPr>
            <w:noProof/>
          </w:rPr>
          <w:fldChar w:fldCharType="end"/>
        </w:r>
      </w:ins>
    </w:p>
    <w:p w14:paraId="08999056" w14:textId="51248D91" w:rsidR="00162A17" w:rsidRDefault="00162A17">
      <w:pPr>
        <w:pStyle w:val="TOC5"/>
        <w:rPr>
          <w:ins w:id="331"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32" w:author="rapp" w:date="2025-09-02T16:22:00Z" w16du:dateUtc="2025-09-02T14:22:00Z">
        <w:r>
          <w:rPr>
            <w:noProof/>
            <w:lang w:eastAsia="zh-CN"/>
          </w:rPr>
          <w:t>7.8.1.4.2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notification</w:t>
        </w:r>
        <w:r>
          <w:rPr>
            <w:noProof/>
          </w:rPr>
          <w:tab/>
        </w:r>
        <w:r>
          <w:rPr>
            <w:noProof/>
          </w:rPr>
          <w:fldChar w:fldCharType="begin"/>
        </w:r>
        <w:r>
          <w:rPr>
            <w:noProof/>
          </w:rPr>
          <w:instrText xml:space="preserve"> PAGEREF _Toc207722655 \h </w:instrText>
        </w:r>
      </w:ins>
      <w:r>
        <w:rPr>
          <w:noProof/>
        </w:rPr>
      </w:r>
      <w:r>
        <w:rPr>
          <w:noProof/>
        </w:rPr>
        <w:fldChar w:fldCharType="separate"/>
      </w:r>
      <w:ins w:id="333" w:author="rapp" w:date="2025-09-02T16:22:00Z" w16du:dateUtc="2025-09-02T14:22:00Z">
        <w:r>
          <w:rPr>
            <w:noProof/>
          </w:rPr>
          <w:t>50</w:t>
        </w:r>
        <w:r>
          <w:rPr>
            <w:noProof/>
          </w:rPr>
          <w:fldChar w:fldCharType="end"/>
        </w:r>
      </w:ins>
    </w:p>
    <w:p w14:paraId="0642ED51" w14:textId="379C6351" w:rsidR="00162A17" w:rsidRDefault="00162A17">
      <w:pPr>
        <w:pStyle w:val="TOC3"/>
        <w:rPr>
          <w:ins w:id="334"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35" w:author="rapp" w:date="2025-09-02T16:22:00Z" w16du:dateUtc="2025-09-02T14:22:00Z">
        <w:r w:rsidRPr="00812489">
          <w:rPr>
            <w:noProof/>
            <w:lang w:val="en-US" w:eastAsia="zh-CN"/>
          </w:rPr>
          <w:t>7.8.2</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Architecture Impacts</w:t>
        </w:r>
        <w:r>
          <w:rPr>
            <w:noProof/>
          </w:rPr>
          <w:tab/>
        </w:r>
        <w:r>
          <w:rPr>
            <w:noProof/>
          </w:rPr>
          <w:fldChar w:fldCharType="begin"/>
        </w:r>
        <w:r>
          <w:rPr>
            <w:noProof/>
          </w:rPr>
          <w:instrText xml:space="preserve"> PAGEREF _Toc207722656 \h </w:instrText>
        </w:r>
      </w:ins>
      <w:r>
        <w:rPr>
          <w:noProof/>
        </w:rPr>
      </w:r>
      <w:r>
        <w:rPr>
          <w:noProof/>
        </w:rPr>
        <w:fldChar w:fldCharType="separate"/>
      </w:r>
      <w:ins w:id="336" w:author="rapp" w:date="2025-09-02T16:22:00Z" w16du:dateUtc="2025-09-02T14:22:00Z">
        <w:r>
          <w:rPr>
            <w:noProof/>
          </w:rPr>
          <w:t>51</w:t>
        </w:r>
        <w:r>
          <w:rPr>
            <w:noProof/>
          </w:rPr>
          <w:fldChar w:fldCharType="end"/>
        </w:r>
      </w:ins>
    </w:p>
    <w:p w14:paraId="5096E722" w14:textId="19F72885" w:rsidR="00162A17" w:rsidRDefault="00162A17">
      <w:pPr>
        <w:pStyle w:val="TOC3"/>
        <w:rPr>
          <w:ins w:id="337"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38" w:author="rapp" w:date="2025-09-02T16:22:00Z" w16du:dateUtc="2025-09-02T14:22:00Z">
        <w:r w:rsidRPr="00812489">
          <w:rPr>
            <w:noProof/>
            <w:lang w:val="en-US" w:eastAsia="zh-CN"/>
          </w:rPr>
          <w:t>7.8.3</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Corresponding APIs</w:t>
        </w:r>
        <w:r>
          <w:rPr>
            <w:noProof/>
          </w:rPr>
          <w:tab/>
        </w:r>
        <w:r>
          <w:rPr>
            <w:noProof/>
          </w:rPr>
          <w:fldChar w:fldCharType="begin"/>
        </w:r>
        <w:r>
          <w:rPr>
            <w:noProof/>
          </w:rPr>
          <w:instrText xml:space="preserve"> PAGEREF _Toc207722657 \h </w:instrText>
        </w:r>
      </w:ins>
      <w:r>
        <w:rPr>
          <w:noProof/>
        </w:rPr>
      </w:r>
      <w:r>
        <w:rPr>
          <w:noProof/>
        </w:rPr>
        <w:fldChar w:fldCharType="separate"/>
      </w:r>
      <w:ins w:id="339" w:author="rapp" w:date="2025-09-02T16:22:00Z" w16du:dateUtc="2025-09-02T14:22:00Z">
        <w:r>
          <w:rPr>
            <w:noProof/>
          </w:rPr>
          <w:t>51</w:t>
        </w:r>
        <w:r>
          <w:rPr>
            <w:noProof/>
          </w:rPr>
          <w:fldChar w:fldCharType="end"/>
        </w:r>
      </w:ins>
    </w:p>
    <w:p w14:paraId="482DF1B9" w14:textId="29CE3676" w:rsidR="00162A17" w:rsidRDefault="00162A17">
      <w:pPr>
        <w:pStyle w:val="TOC4"/>
        <w:rPr>
          <w:ins w:id="340"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41" w:author="rapp" w:date="2025-09-02T16:22:00Z" w16du:dateUtc="2025-09-02T14:22:00Z">
        <w:r>
          <w:rPr>
            <w:noProof/>
            <w:lang w:eastAsia="zh-CN"/>
          </w:rPr>
          <w:t>7.8.3.1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discovery request</w:t>
        </w:r>
        <w:r>
          <w:rPr>
            <w:noProof/>
          </w:rPr>
          <w:tab/>
        </w:r>
        <w:r>
          <w:rPr>
            <w:noProof/>
          </w:rPr>
          <w:fldChar w:fldCharType="begin"/>
        </w:r>
        <w:r>
          <w:rPr>
            <w:noProof/>
          </w:rPr>
          <w:instrText xml:space="preserve"> PAGEREF _Toc207722658 \h </w:instrText>
        </w:r>
      </w:ins>
      <w:r>
        <w:rPr>
          <w:noProof/>
        </w:rPr>
      </w:r>
      <w:r>
        <w:rPr>
          <w:noProof/>
        </w:rPr>
        <w:fldChar w:fldCharType="separate"/>
      </w:r>
      <w:ins w:id="342" w:author="rapp" w:date="2025-09-02T16:22:00Z" w16du:dateUtc="2025-09-02T14:22:00Z">
        <w:r>
          <w:rPr>
            <w:noProof/>
          </w:rPr>
          <w:t>51</w:t>
        </w:r>
        <w:r>
          <w:rPr>
            <w:noProof/>
          </w:rPr>
          <w:fldChar w:fldCharType="end"/>
        </w:r>
      </w:ins>
    </w:p>
    <w:p w14:paraId="259F0F0A" w14:textId="61C35C10" w:rsidR="00162A17" w:rsidRDefault="00162A17">
      <w:pPr>
        <w:pStyle w:val="TOC4"/>
        <w:rPr>
          <w:ins w:id="343"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44" w:author="rapp" w:date="2025-09-02T16:22:00Z" w16du:dateUtc="2025-09-02T14:22:00Z">
        <w:r>
          <w:rPr>
            <w:noProof/>
            <w:lang w:eastAsia="zh-CN"/>
          </w:rPr>
          <w:t>7.8.3.2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discovery response</w:t>
        </w:r>
        <w:r>
          <w:rPr>
            <w:noProof/>
          </w:rPr>
          <w:tab/>
        </w:r>
        <w:r>
          <w:rPr>
            <w:noProof/>
          </w:rPr>
          <w:fldChar w:fldCharType="begin"/>
        </w:r>
        <w:r>
          <w:rPr>
            <w:noProof/>
          </w:rPr>
          <w:instrText xml:space="preserve"> PAGEREF _Toc207722659 \h </w:instrText>
        </w:r>
      </w:ins>
      <w:r>
        <w:rPr>
          <w:noProof/>
        </w:rPr>
      </w:r>
      <w:r>
        <w:rPr>
          <w:noProof/>
        </w:rPr>
        <w:fldChar w:fldCharType="separate"/>
      </w:r>
      <w:ins w:id="345" w:author="rapp" w:date="2025-09-02T16:22:00Z" w16du:dateUtc="2025-09-02T14:22:00Z">
        <w:r>
          <w:rPr>
            <w:noProof/>
          </w:rPr>
          <w:t>52</w:t>
        </w:r>
        <w:r>
          <w:rPr>
            <w:noProof/>
          </w:rPr>
          <w:fldChar w:fldCharType="end"/>
        </w:r>
      </w:ins>
    </w:p>
    <w:p w14:paraId="6210BB63" w14:textId="14A8FD4C" w:rsidR="00162A17" w:rsidRDefault="00162A17">
      <w:pPr>
        <w:pStyle w:val="TOC4"/>
        <w:rPr>
          <w:ins w:id="346"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47" w:author="rapp" w:date="2025-09-02T16:22:00Z" w16du:dateUtc="2025-09-02T14:22:00Z">
        <w:r>
          <w:rPr>
            <w:noProof/>
            <w:lang w:eastAsia="zh-CN"/>
          </w:rPr>
          <w:t>7.8.3.3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create request</w:t>
        </w:r>
        <w:r>
          <w:rPr>
            <w:noProof/>
          </w:rPr>
          <w:tab/>
        </w:r>
        <w:r>
          <w:rPr>
            <w:noProof/>
          </w:rPr>
          <w:fldChar w:fldCharType="begin"/>
        </w:r>
        <w:r>
          <w:rPr>
            <w:noProof/>
          </w:rPr>
          <w:instrText xml:space="preserve"> PAGEREF _Toc207722660 \h </w:instrText>
        </w:r>
      </w:ins>
      <w:r>
        <w:rPr>
          <w:noProof/>
        </w:rPr>
      </w:r>
      <w:r>
        <w:rPr>
          <w:noProof/>
        </w:rPr>
        <w:fldChar w:fldCharType="separate"/>
      </w:r>
      <w:ins w:id="348" w:author="rapp" w:date="2025-09-02T16:22:00Z" w16du:dateUtc="2025-09-02T14:22:00Z">
        <w:r>
          <w:rPr>
            <w:noProof/>
          </w:rPr>
          <w:t>52</w:t>
        </w:r>
        <w:r>
          <w:rPr>
            <w:noProof/>
          </w:rPr>
          <w:fldChar w:fldCharType="end"/>
        </w:r>
      </w:ins>
    </w:p>
    <w:p w14:paraId="36F1AD1E" w14:textId="2B187B84" w:rsidR="00162A17" w:rsidRDefault="00162A17">
      <w:pPr>
        <w:pStyle w:val="TOC4"/>
        <w:rPr>
          <w:ins w:id="349"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50" w:author="rapp" w:date="2025-09-02T16:22:00Z" w16du:dateUtc="2025-09-02T14:22:00Z">
        <w:r>
          <w:rPr>
            <w:noProof/>
            <w:lang w:eastAsia="zh-CN"/>
          </w:rPr>
          <w:lastRenderedPageBreak/>
          <w:t>7.8.3.4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join request</w:t>
        </w:r>
        <w:r>
          <w:rPr>
            <w:noProof/>
          </w:rPr>
          <w:tab/>
        </w:r>
        <w:r>
          <w:rPr>
            <w:noProof/>
          </w:rPr>
          <w:fldChar w:fldCharType="begin"/>
        </w:r>
        <w:r>
          <w:rPr>
            <w:noProof/>
          </w:rPr>
          <w:instrText xml:space="preserve"> PAGEREF _Toc207722661 \h </w:instrText>
        </w:r>
      </w:ins>
      <w:r>
        <w:rPr>
          <w:noProof/>
        </w:rPr>
      </w:r>
      <w:r>
        <w:rPr>
          <w:noProof/>
        </w:rPr>
        <w:fldChar w:fldCharType="separate"/>
      </w:r>
      <w:ins w:id="351" w:author="rapp" w:date="2025-09-02T16:22:00Z" w16du:dateUtc="2025-09-02T14:22:00Z">
        <w:r>
          <w:rPr>
            <w:noProof/>
          </w:rPr>
          <w:t>53</w:t>
        </w:r>
        <w:r>
          <w:rPr>
            <w:noProof/>
          </w:rPr>
          <w:fldChar w:fldCharType="end"/>
        </w:r>
      </w:ins>
    </w:p>
    <w:p w14:paraId="708B1DCE" w14:textId="38524B01" w:rsidR="00162A17" w:rsidRDefault="00162A17">
      <w:pPr>
        <w:pStyle w:val="TOC4"/>
        <w:rPr>
          <w:ins w:id="352"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53" w:author="rapp" w:date="2025-09-02T16:22:00Z" w16du:dateUtc="2025-09-02T14:22:00Z">
        <w:r>
          <w:rPr>
            <w:noProof/>
            <w:lang w:eastAsia="zh-CN"/>
          </w:rPr>
          <w:t>7.8.3.5</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join response</w:t>
        </w:r>
        <w:r>
          <w:rPr>
            <w:noProof/>
          </w:rPr>
          <w:tab/>
        </w:r>
        <w:r>
          <w:rPr>
            <w:noProof/>
          </w:rPr>
          <w:fldChar w:fldCharType="begin"/>
        </w:r>
        <w:r>
          <w:rPr>
            <w:noProof/>
          </w:rPr>
          <w:instrText xml:space="preserve"> PAGEREF _Toc207722662 \h </w:instrText>
        </w:r>
      </w:ins>
      <w:r>
        <w:rPr>
          <w:noProof/>
        </w:rPr>
      </w:r>
      <w:r>
        <w:rPr>
          <w:noProof/>
        </w:rPr>
        <w:fldChar w:fldCharType="separate"/>
      </w:r>
      <w:ins w:id="354" w:author="rapp" w:date="2025-09-02T16:22:00Z" w16du:dateUtc="2025-09-02T14:22:00Z">
        <w:r>
          <w:rPr>
            <w:noProof/>
          </w:rPr>
          <w:t>53</w:t>
        </w:r>
        <w:r>
          <w:rPr>
            <w:noProof/>
          </w:rPr>
          <w:fldChar w:fldCharType="end"/>
        </w:r>
      </w:ins>
    </w:p>
    <w:p w14:paraId="240353BC" w14:textId="29719C4E" w:rsidR="00162A17" w:rsidRDefault="00162A17">
      <w:pPr>
        <w:pStyle w:val="TOC3"/>
        <w:rPr>
          <w:ins w:id="355"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56" w:author="rapp" w:date="2025-09-02T16:22:00Z" w16du:dateUtc="2025-09-02T14:22:00Z">
        <w:r w:rsidRPr="00812489">
          <w:rPr>
            <w:noProof/>
            <w:lang w:val="en-US" w:eastAsia="zh-CN"/>
          </w:rPr>
          <w:t>7.8.4</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Solution Evaluation</w:t>
        </w:r>
        <w:r>
          <w:rPr>
            <w:noProof/>
          </w:rPr>
          <w:tab/>
        </w:r>
        <w:r>
          <w:rPr>
            <w:noProof/>
          </w:rPr>
          <w:fldChar w:fldCharType="begin"/>
        </w:r>
        <w:r>
          <w:rPr>
            <w:noProof/>
          </w:rPr>
          <w:instrText xml:space="preserve"> PAGEREF _Toc207722663 \h </w:instrText>
        </w:r>
      </w:ins>
      <w:r>
        <w:rPr>
          <w:noProof/>
        </w:rPr>
      </w:r>
      <w:r>
        <w:rPr>
          <w:noProof/>
        </w:rPr>
        <w:fldChar w:fldCharType="separate"/>
      </w:r>
      <w:ins w:id="357" w:author="rapp" w:date="2025-09-02T16:22:00Z" w16du:dateUtc="2025-09-02T14:22:00Z">
        <w:r>
          <w:rPr>
            <w:noProof/>
          </w:rPr>
          <w:t>53</w:t>
        </w:r>
        <w:r>
          <w:rPr>
            <w:noProof/>
          </w:rPr>
          <w:fldChar w:fldCharType="end"/>
        </w:r>
      </w:ins>
    </w:p>
    <w:p w14:paraId="2EB01C5A" w14:textId="0BC7DC1D" w:rsidR="00162A17" w:rsidRDefault="00162A17">
      <w:pPr>
        <w:pStyle w:val="TOC2"/>
        <w:rPr>
          <w:ins w:id="35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59" w:author="rapp" w:date="2025-09-02T16:22:00Z" w16du:dateUtc="2025-09-02T14:22:00Z">
        <w:r w:rsidRPr="00812489">
          <w:rPr>
            <w:noProof/>
            <w:lang w:val="en-US" w:eastAsia="zh-CN"/>
          </w:rPr>
          <w:t>7</w:t>
        </w:r>
        <w:r w:rsidRPr="00812489">
          <w:rPr>
            <w:noProof/>
            <w:lang w:val="en-IN" w:eastAsia="zh-CN"/>
          </w:rPr>
          <w:t>.9</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IN" w:eastAsia="zh-CN"/>
          </w:rPr>
          <w:t>Solution #9: AIMLE server registration in a hierarchical AIMLE deployment</w:t>
        </w:r>
        <w:r>
          <w:rPr>
            <w:noProof/>
          </w:rPr>
          <w:tab/>
        </w:r>
        <w:r>
          <w:rPr>
            <w:noProof/>
          </w:rPr>
          <w:fldChar w:fldCharType="begin"/>
        </w:r>
        <w:r>
          <w:rPr>
            <w:noProof/>
          </w:rPr>
          <w:instrText xml:space="preserve"> PAGEREF _Toc207722664 \h </w:instrText>
        </w:r>
      </w:ins>
      <w:r>
        <w:rPr>
          <w:noProof/>
        </w:rPr>
      </w:r>
      <w:r>
        <w:rPr>
          <w:noProof/>
        </w:rPr>
        <w:fldChar w:fldCharType="separate"/>
      </w:r>
      <w:ins w:id="360" w:author="rapp" w:date="2025-09-02T16:22:00Z" w16du:dateUtc="2025-09-02T14:22:00Z">
        <w:r>
          <w:rPr>
            <w:noProof/>
          </w:rPr>
          <w:t>54</w:t>
        </w:r>
        <w:r>
          <w:rPr>
            <w:noProof/>
          </w:rPr>
          <w:fldChar w:fldCharType="end"/>
        </w:r>
      </w:ins>
    </w:p>
    <w:p w14:paraId="353C865B" w14:textId="639D09CD" w:rsidR="00162A17" w:rsidRDefault="00162A17">
      <w:pPr>
        <w:pStyle w:val="TOC3"/>
        <w:rPr>
          <w:ins w:id="361"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62" w:author="rapp" w:date="2025-09-02T16:22:00Z" w16du:dateUtc="2025-09-02T14:22:00Z">
        <w:r w:rsidRPr="00812489">
          <w:rPr>
            <w:noProof/>
            <w:lang w:val="en-US" w:eastAsia="zh-CN"/>
          </w:rPr>
          <w:t>7</w:t>
        </w:r>
        <w:r w:rsidRPr="00812489">
          <w:rPr>
            <w:noProof/>
            <w:lang w:val="en-IN" w:eastAsia="zh-CN"/>
          </w:rPr>
          <w:t>.9.1</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IN" w:eastAsia="zh-CN"/>
          </w:rPr>
          <w:t>Solution description</w:t>
        </w:r>
        <w:r>
          <w:rPr>
            <w:noProof/>
          </w:rPr>
          <w:tab/>
        </w:r>
        <w:r>
          <w:rPr>
            <w:noProof/>
          </w:rPr>
          <w:fldChar w:fldCharType="begin"/>
        </w:r>
        <w:r>
          <w:rPr>
            <w:noProof/>
          </w:rPr>
          <w:instrText xml:space="preserve"> PAGEREF _Toc207722665 \h </w:instrText>
        </w:r>
      </w:ins>
      <w:r>
        <w:rPr>
          <w:noProof/>
        </w:rPr>
      </w:r>
      <w:r>
        <w:rPr>
          <w:noProof/>
        </w:rPr>
        <w:fldChar w:fldCharType="separate"/>
      </w:r>
      <w:ins w:id="363" w:author="rapp" w:date="2025-09-02T16:22:00Z" w16du:dateUtc="2025-09-02T14:22:00Z">
        <w:r>
          <w:rPr>
            <w:noProof/>
          </w:rPr>
          <w:t>54</w:t>
        </w:r>
        <w:r>
          <w:rPr>
            <w:noProof/>
          </w:rPr>
          <w:fldChar w:fldCharType="end"/>
        </w:r>
      </w:ins>
    </w:p>
    <w:p w14:paraId="6DFB2CD8" w14:textId="29672159" w:rsidR="00162A17" w:rsidRDefault="00162A17">
      <w:pPr>
        <w:pStyle w:val="TOC4"/>
        <w:rPr>
          <w:ins w:id="364"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65" w:author="rapp" w:date="2025-09-02T16:22:00Z" w16du:dateUtc="2025-09-02T14:22:00Z">
        <w:r>
          <w:rPr>
            <w:noProof/>
            <w:lang w:eastAsia="zh-CN"/>
          </w:rPr>
          <w:t>7.9.1.1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w:t>
        </w:r>
        <w:r>
          <w:rPr>
            <w:noProof/>
          </w:rPr>
          <w:tab/>
        </w:r>
        <w:r>
          <w:rPr>
            <w:noProof/>
          </w:rPr>
          <w:fldChar w:fldCharType="begin"/>
        </w:r>
        <w:r>
          <w:rPr>
            <w:noProof/>
          </w:rPr>
          <w:instrText xml:space="preserve"> PAGEREF _Toc207722666 \h </w:instrText>
        </w:r>
      </w:ins>
      <w:r>
        <w:rPr>
          <w:noProof/>
        </w:rPr>
      </w:r>
      <w:r>
        <w:rPr>
          <w:noProof/>
        </w:rPr>
        <w:fldChar w:fldCharType="separate"/>
      </w:r>
      <w:ins w:id="366" w:author="rapp" w:date="2025-09-02T16:22:00Z" w16du:dateUtc="2025-09-02T14:22:00Z">
        <w:r>
          <w:rPr>
            <w:noProof/>
          </w:rPr>
          <w:t>54</w:t>
        </w:r>
        <w:r>
          <w:rPr>
            <w:noProof/>
          </w:rPr>
          <w:fldChar w:fldCharType="end"/>
        </w:r>
      </w:ins>
    </w:p>
    <w:p w14:paraId="57F447DD" w14:textId="45E6ECBA" w:rsidR="00162A17" w:rsidRDefault="00162A17">
      <w:pPr>
        <w:pStyle w:val="TOC4"/>
        <w:rPr>
          <w:ins w:id="367"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68" w:author="rapp" w:date="2025-09-02T16:22:00Z" w16du:dateUtc="2025-09-02T14:22:00Z">
        <w:r>
          <w:rPr>
            <w:noProof/>
            <w:lang w:eastAsia="zh-CN"/>
          </w:rPr>
          <w:t>7.9.1.2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 update</w:t>
        </w:r>
        <w:r>
          <w:rPr>
            <w:noProof/>
          </w:rPr>
          <w:tab/>
        </w:r>
        <w:r>
          <w:rPr>
            <w:noProof/>
          </w:rPr>
          <w:fldChar w:fldCharType="begin"/>
        </w:r>
        <w:r>
          <w:rPr>
            <w:noProof/>
          </w:rPr>
          <w:instrText xml:space="preserve"> PAGEREF _Toc207722667 \h </w:instrText>
        </w:r>
      </w:ins>
      <w:r>
        <w:rPr>
          <w:noProof/>
        </w:rPr>
      </w:r>
      <w:r>
        <w:rPr>
          <w:noProof/>
        </w:rPr>
        <w:fldChar w:fldCharType="separate"/>
      </w:r>
      <w:ins w:id="369" w:author="rapp" w:date="2025-09-02T16:22:00Z" w16du:dateUtc="2025-09-02T14:22:00Z">
        <w:r>
          <w:rPr>
            <w:noProof/>
          </w:rPr>
          <w:t>55</w:t>
        </w:r>
        <w:r>
          <w:rPr>
            <w:noProof/>
          </w:rPr>
          <w:fldChar w:fldCharType="end"/>
        </w:r>
      </w:ins>
    </w:p>
    <w:p w14:paraId="5175CA9E" w14:textId="794C8146" w:rsidR="00162A17" w:rsidRDefault="00162A17">
      <w:pPr>
        <w:pStyle w:val="TOC4"/>
        <w:rPr>
          <w:ins w:id="370"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71" w:author="rapp" w:date="2025-09-02T16:22:00Z" w16du:dateUtc="2025-09-02T14:22:00Z">
        <w:r w:rsidRPr="00812489">
          <w:rPr>
            <w:noProof/>
            <w:lang w:val="fr-CA" w:eastAsia="zh-CN"/>
          </w:rPr>
          <w:t>7.9.1.3</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fr-CA" w:eastAsia="zh-CN"/>
          </w:rPr>
          <w:t>AIMLE server de-registration</w:t>
        </w:r>
        <w:r>
          <w:rPr>
            <w:noProof/>
          </w:rPr>
          <w:tab/>
        </w:r>
        <w:r>
          <w:rPr>
            <w:noProof/>
          </w:rPr>
          <w:fldChar w:fldCharType="begin"/>
        </w:r>
        <w:r>
          <w:rPr>
            <w:noProof/>
          </w:rPr>
          <w:instrText xml:space="preserve"> PAGEREF _Toc207722668 \h </w:instrText>
        </w:r>
      </w:ins>
      <w:r>
        <w:rPr>
          <w:noProof/>
        </w:rPr>
      </w:r>
      <w:r>
        <w:rPr>
          <w:noProof/>
        </w:rPr>
        <w:fldChar w:fldCharType="separate"/>
      </w:r>
      <w:ins w:id="372" w:author="rapp" w:date="2025-09-02T16:22:00Z" w16du:dateUtc="2025-09-02T14:22:00Z">
        <w:r>
          <w:rPr>
            <w:noProof/>
          </w:rPr>
          <w:t>56</w:t>
        </w:r>
        <w:r>
          <w:rPr>
            <w:noProof/>
          </w:rPr>
          <w:fldChar w:fldCharType="end"/>
        </w:r>
      </w:ins>
    </w:p>
    <w:p w14:paraId="2EEAE75E" w14:textId="2E5C966E" w:rsidR="00162A17" w:rsidRDefault="00162A17">
      <w:pPr>
        <w:pStyle w:val="TOC3"/>
        <w:rPr>
          <w:ins w:id="373"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74" w:author="rapp" w:date="2025-09-02T16:22:00Z" w16du:dateUtc="2025-09-02T14:22:00Z">
        <w:r w:rsidRPr="00812489">
          <w:rPr>
            <w:noProof/>
            <w:lang w:val="en-US" w:eastAsia="zh-CN"/>
          </w:rPr>
          <w:t>7</w:t>
        </w:r>
        <w:r w:rsidRPr="00812489">
          <w:rPr>
            <w:noProof/>
            <w:lang w:val="en-IN" w:eastAsia="zh-CN"/>
          </w:rPr>
          <w:t>.9.</w:t>
        </w:r>
        <w:r w:rsidRPr="00812489">
          <w:rPr>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IN" w:eastAsia="zh-CN"/>
          </w:rPr>
          <w:t>Architecture impacts</w:t>
        </w:r>
        <w:r>
          <w:rPr>
            <w:noProof/>
          </w:rPr>
          <w:tab/>
        </w:r>
        <w:r>
          <w:rPr>
            <w:noProof/>
          </w:rPr>
          <w:fldChar w:fldCharType="begin"/>
        </w:r>
        <w:r>
          <w:rPr>
            <w:noProof/>
          </w:rPr>
          <w:instrText xml:space="preserve"> PAGEREF _Toc207722669 \h </w:instrText>
        </w:r>
      </w:ins>
      <w:r>
        <w:rPr>
          <w:noProof/>
        </w:rPr>
      </w:r>
      <w:r>
        <w:rPr>
          <w:noProof/>
        </w:rPr>
        <w:fldChar w:fldCharType="separate"/>
      </w:r>
      <w:ins w:id="375" w:author="rapp" w:date="2025-09-02T16:22:00Z" w16du:dateUtc="2025-09-02T14:22:00Z">
        <w:r>
          <w:rPr>
            <w:noProof/>
          </w:rPr>
          <w:t>56</w:t>
        </w:r>
        <w:r>
          <w:rPr>
            <w:noProof/>
          </w:rPr>
          <w:fldChar w:fldCharType="end"/>
        </w:r>
      </w:ins>
    </w:p>
    <w:p w14:paraId="04BABE12" w14:textId="38C7AD49" w:rsidR="00162A17" w:rsidRDefault="00162A17">
      <w:pPr>
        <w:pStyle w:val="TOC3"/>
        <w:rPr>
          <w:ins w:id="376"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77" w:author="rapp" w:date="2025-09-02T16:22:00Z" w16du:dateUtc="2025-09-02T14:22:00Z">
        <w:r w:rsidRPr="00812489">
          <w:rPr>
            <w:noProof/>
            <w:lang w:val="en-US" w:eastAsia="zh-CN"/>
          </w:rPr>
          <w:t>7.9.3</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Corresponding APIs</w:t>
        </w:r>
        <w:r>
          <w:rPr>
            <w:noProof/>
          </w:rPr>
          <w:tab/>
        </w:r>
        <w:r>
          <w:rPr>
            <w:noProof/>
          </w:rPr>
          <w:fldChar w:fldCharType="begin"/>
        </w:r>
        <w:r>
          <w:rPr>
            <w:noProof/>
          </w:rPr>
          <w:instrText xml:space="preserve"> PAGEREF _Toc207722670 \h </w:instrText>
        </w:r>
      </w:ins>
      <w:r>
        <w:rPr>
          <w:noProof/>
        </w:rPr>
      </w:r>
      <w:r>
        <w:rPr>
          <w:noProof/>
        </w:rPr>
        <w:fldChar w:fldCharType="separate"/>
      </w:r>
      <w:ins w:id="378" w:author="rapp" w:date="2025-09-02T16:22:00Z" w16du:dateUtc="2025-09-02T14:22:00Z">
        <w:r>
          <w:rPr>
            <w:noProof/>
          </w:rPr>
          <w:t>56</w:t>
        </w:r>
        <w:r>
          <w:rPr>
            <w:noProof/>
          </w:rPr>
          <w:fldChar w:fldCharType="end"/>
        </w:r>
      </w:ins>
    </w:p>
    <w:p w14:paraId="0B1A5F81" w14:textId="40B09249" w:rsidR="00162A17" w:rsidRDefault="00162A17">
      <w:pPr>
        <w:pStyle w:val="TOC4"/>
        <w:rPr>
          <w:ins w:id="379"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80" w:author="rapp" w:date="2025-09-02T16:22:00Z" w16du:dateUtc="2025-09-02T14:22:00Z">
        <w:r>
          <w:rPr>
            <w:noProof/>
            <w:lang w:eastAsia="zh-CN"/>
          </w:rPr>
          <w:t>7.9.3.1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 request</w:t>
        </w:r>
        <w:r>
          <w:rPr>
            <w:noProof/>
          </w:rPr>
          <w:tab/>
        </w:r>
        <w:r>
          <w:rPr>
            <w:noProof/>
          </w:rPr>
          <w:fldChar w:fldCharType="begin"/>
        </w:r>
        <w:r>
          <w:rPr>
            <w:noProof/>
          </w:rPr>
          <w:instrText xml:space="preserve"> PAGEREF _Toc207722671 \h </w:instrText>
        </w:r>
      </w:ins>
      <w:r>
        <w:rPr>
          <w:noProof/>
        </w:rPr>
      </w:r>
      <w:r>
        <w:rPr>
          <w:noProof/>
        </w:rPr>
        <w:fldChar w:fldCharType="separate"/>
      </w:r>
      <w:ins w:id="381" w:author="rapp" w:date="2025-09-02T16:22:00Z" w16du:dateUtc="2025-09-02T14:22:00Z">
        <w:r>
          <w:rPr>
            <w:noProof/>
          </w:rPr>
          <w:t>56</w:t>
        </w:r>
        <w:r>
          <w:rPr>
            <w:noProof/>
          </w:rPr>
          <w:fldChar w:fldCharType="end"/>
        </w:r>
      </w:ins>
    </w:p>
    <w:p w14:paraId="0DCE9CBA" w14:textId="6C559EFF" w:rsidR="00162A17" w:rsidRDefault="00162A17">
      <w:pPr>
        <w:pStyle w:val="TOC4"/>
        <w:rPr>
          <w:ins w:id="382"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83" w:author="rapp" w:date="2025-09-02T16:22:00Z" w16du:dateUtc="2025-09-02T14:22:00Z">
        <w:r>
          <w:rPr>
            <w:noProof/>
            <w:lang w:eastAsia="zh-CN"/>
          </w:rPr>
          <w:t>7.9.3.2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 response</w:t>
        </w:r>
        <w:r>
          <w:rPr>
            <w:noProof/>
          </w:rPr>
          <w:tab/>
        </w:r>
        <w:r>
          <w:rPr>
            <w:noProof/>
          </w:rPr>
          <w:fldChar w:fldCharType="begin"/>
        </w:r>
        <w:r>
          <w:rPr>
            <w:noProof/>
          </w:rPr>
          <w:instrText xml:space="preserve"> PAGEREF _Toc207722672 \h </w:instrText>
        </w:r>
      </w:ins>
      <w:r>
        <w:rPr>
          <w:noProof/>
        </w:rPr>
      </w:r>
      <w:r>
        <w:rPr>
          <w:noProof/>
        </w:rPr>
        <w:fldChar w:fldCharType="separate"/>
      </w:r>
      <w:ins w:id="384" w:author="rapp" w:date="2025-09-02T16:22:00Z" w16du:dateUtc="2025-09-02T14:22:00Z">
        <w:r>
          <w:rPr>
            <w:noProof/>
          </w:rPr>
          <w:t>57</w:t>
        </w:r>
        <w:r>
          <w:rPr>
            <w:noProof/>
          </w:rPr>
          <w:fldChar w:fldCharType="end"/>
        </w:r>
      </w:ins>
    </w:p>
    <w:p w14:paraId="4A5F3C46" w14:textId="3BCD40F4" w:rsidR="00162A17" w:rsidRDefault="00162A17">
      <w:pPr>
        <w:pStyle w:val="TOC4"/>
        <w:rPr>
          <w:ins w:id="385"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86" w:author="rapp" w:date="2025-09-02T16:22:00Z" w16du:dateUtc="2025-09-02T14:22:00Z">
        <w:r>
          <w:rPr>
            <w:noProof/>
            <w:lang w:eastAsia="zh-CN"/>
          </w:rPr>
          <w:t>7.9.3.3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 update request</w:t>
        </w:r>
        <w:r>
          <w:rPr>
            <w:noProof/>
          </w:rPr>
          <w:tab/>
        </w:r>
        <w:r>
          <w:rPr>
            <w:noProof/>
          </w:rPr>
          <w:fldChar w:fldCharType="begin"/>
        </w:r>
        <w:r>
          <w:rPr>
            <w:noProof/>
          </w:rPr>
          <w:instrText xml:space="preserve"> PAGEREF _Toc207722673 \h </w:instrText>
        </w:r>
      </w:ins>
      <w:r>
        <w:rPr>
          <w:noProof/>
        </w:rPr>
      </w:r>
      <w:r>
        <w:rPr>
          <w:noProof/>
        </w:rPr>
        <w:fldChar w:fldCharType="separate"/>
      </w:r>
      <w:ins w:id="387" w:author="rapp" w:date="2025-09-02T16:22:00Z" w16du:dateUtc="2025-09-02T14:22:00Z">
        <w:r>
          <w:rPr>
            <w:noProof/>
          </w:rPr>
          <w:t>57</w:t>
        </w:r>
        <w:r>
          <w:rPr>
            <w:noProof/>
          </w:rPr>
          <w:fldChar w:fldCharType="end"/>
        </w:r>
      </w:ins>
    </w:p>
    <w:p w14:paraId="429825D1" w14:textId="5A9FAF73" w:rsidR="00162A17" w:rsidRDefault="00162A17">
      <w:pPr>
        <w:pStyle w:val="TOC4"/>
        <w:rPr>
          <w:ins w:id="38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89" w:author="rapp" w:date="2025-09-02T16:22:00Z" w16du:dateUtc="2025-09-02T14:22:00Z">
        <w:r>
          <w:rPr>
            <w:noProof/>
            <w:lang w:eastAsia="zh-CN"/>
          </w:rPr>
          <w:t>7.9.3.4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 update response</w:t>
        </w:r>
        <w:r>
          <w:rPr>
            <w:noProof/>
          </w:rPr>
          <w:tab/>
        </w:r>
        <w:r>
          <w:rPr>
            <w:noProof/>
          </w:rPr>
          <w:fldChar w:fldCharType="begin"/>
        </w:r>
        <w:r>
          <w:rPr>
            <w:noProof/>
          </w:rPr>
          <w:instrText xml:space="preserve"> PAGEREF _Toc207722674 \h </w:instrText>
        </w:r>
      </w:ins>
      <w:r>
        <w:rPr>
          <w:noProof/>
        </w:rPr>
      </w:r>
      <w:r>
        <w:rPr>
          <w:noProof/>
        </w:rPr>
        <w:fldChar w:fldCharType="separate"/>
      </w:r>
      <w:ins w:id="390" w:author="rapp" w:date="2025-09-02T16:22:00Z" w16du:dateUtc="2025-09-02T14:22:00Z">
        <w:r>
          <w:rPr>
            <w:noProof/>
          </w:rPr>
          <w:t>58</w:t>
        </w:r>
        <w:r>
          <w:rPr>
            <w:noProof/>
          </w:rPr>
          <w:fldChar w:fldCharType="end"/>
        </w:r>
      </w:ins>
    </w:p>
    <w:p w14:paraId="61EF9B57" w14:textId="6383D6E3" w:rsidR="00162A17" w:rsidRDefault="00162A17">
      <w:pPr>
        <w:pStyle w:val="TOC4"/>
        <w:rPr>
          <w:ins w:id="391"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92" w:author="rapp" w:date="2025-09-02T16:22:00Z" w16du:dateUtc="2025-09-02T14:22:00Z">
        <w:r w:rsidRPr="00812489">
          <w:rPr>
            <w:noProof/>
            <w:lang w:val="fr-CA" w:eastAsia="zh-CN"/>
          </w:rPr>
          <w:t>7.9.3.5</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fr-CA" w:eastAsia="zh-CN"/>
          </w:rPr>
          <w:t>AIMLE server de-registration request</w:t>
        </w:r>
        <w:r>
          <w:rPr>
            <w:noProof/>
          </w:rPr>
          <w:tab/>
        </w:r>
        <w:r>
          <w:rPr>
            <w:noProof/>
          </w:rPr>
          <w:fldChar w:fldCharType="begin"/>
        </w:r>
        <w:r>
          <w:rPr>
            <w:noProof/>
          </w:rPr>
          <w:instrText xml:space="preserve"> PAGEREF _Toc207722675 \h </w:instrText>
        </w:r>
      </w:ins>
      <w:r>
        <w:rPr>
          <w:noProof/>
        </w:rPr>
      </w:r>
      <w:r>
        <w:rPr>
          <w:noProof/>
        </w:rPr>
        <w:fldChar w:fldCharType="separate"/>
      </w:r>
      <w:ins w:id="393" w:author="rapp" w:date="2025-09-02T16:22:00Z" w16du:dateUtc="2025-09-02T14:22:00Z">
        <w:r>
          <w:rPr>
            <w:noProof/>
          </w:rPr>
          <w:t>58</w:t>
        </w:r>
        <w:r>
          <w:rPr>
            <w:noProof/>
          </w:rPr>
          <w:fldChar w:fldCharType="end"/>
        </w:r>
      </w:ins>
    </w:p>
    <w:p w14:paraId="40273F55" w14:textId="0C2B36D8" w:rsidR="00162A17" w:rsidRDefault="00162A17">
      <w:pPr>
        <w:pStyle w:val="TOC4"/>
        <w:rPr>
          <w:ins w:id="394"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95" w:author="rapp" w:date="2025-09-02T16:22:00Z" w16du:dateUtc="2025-09-02T14:22:00Z">
        <w:r w:rsidRPr="00812489">
          <w:rPr>
            <w:noProof/>
            <w:lang w:val="fr-CA" w:eastAsia="zh-CN"/>
          </w:rPr>
          <w:t>7.9.3.6</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fr-CA" w:eastAsia="zh-CN"/>
          </w:rPr>
          <w:t>AIMLE server de-registration response</w:t>
        </w:r>
        <w:r>
          <w:rPr>
            <w:noProof/>
          </w:rPr>
          <w:tab/>
        </w:r>
        <w:r>
          <w:rPr>
            <w:noProof/>
          </w:rPr>
          <w:fldChar w:fldCharType="begin"/>
        </w:r>
        <w:r>
          <w:rPr>
            <w:noProof/>
          </w:rPr>
          <w:instrText xml:space="preserve"> PAGEREF _Toc207722676 \h </w:instrText>
        </w:r>
      </w:ins>
      <w:r>
        <w:rPr>
          <w:noProof/>
        </w:rPr>
      </w:r>
      <w:r>
        <w:rPr>
          <w:noProof/>
        </w:rPr>
        <w:fldChar w:fldCharType="separate"/>
      </w:r>
      <w:ins w:id="396" w:author="rapp" w:date="2025-09-02T16:22:00Z" w16du:dateUtc="2025-09-02T14:22:00Z">
        <w:r>
          <w:rPr>
            <w:noProof/>
          </w:rPr>
          <w:t>58</w:t>
        </w:r>
        <w:r>
          <w:rPr>
            <w:noProof/>
          </w:rPr>
          <w:fldChar w:fldCharType="end"/>
        </w:r>
      </w:ins>
    </w:p>
    <w:p w14:paraId="3CB57AD8" w14:textId="0CE23C83" w:rsidR="00162A17" w:rsidRDefault="00162A17">
      <w:pPr>
        <w:pStyle w:val="TOC3"/>
        <w:rPr>
          <w:ins w:id="397"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398" w:author="rapp" w:date="2025-09-02T16:22:00Z" w16du:dateUtc="2025-09-02T14:22:00Z">
        <w:r w:rsidRPr="00812489">
          <w:rPr>
            <w:noProof/>
            <w:lang w:val="en-US" w:eastAsia="zh-CN"/>
          </w:rPr>
          <w:t>7.9.4</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Solution evaluation</w:t>
        </w:r>
        <w:r>
          <w:rPr>
            <w:noProof/>
          </w:rPr>
          <w:tab/>
        </w:r>
        <w:r>
          <w:rPr>
            <w:noProof/>
          </w:rPr>
          <w:fldChar w:fldCharType="begin"/>
        </w:r>
        <w:r>
          <w:rPr>
            <w:noProof/>
          </w:rPr>
          <w:instrText xml:space="preserve"> PAGEREF _Toc207722677 \h </w:instrText>
        </w:r>
      </w:ins>
      <w:r>
        <w:rPr>
          <w:noProof/>
        </w:rPr>
      </w:r>
      <w:r>
        <w:rPr>
          <w:noProof/>
        </w:rPr>
        <w:fldChar w:fldCharType="separate"/>
      </w:r>
      <w:ins w:id="399" w:author="rapp" w:date="2025-09-02T16:22:00Z" w16du:dateUtc="2025-09-02T14:22:00Z">
        <w:r>
          <w:rPr>
            <w:noProof/>
          </w:rPr>
          <w:t>59</w:t>
        </w:r>
        <w:r>
          <w:rPr>
            <w:noProof/>
          </w:rPr>
          <w:fldChar w:fldCharType="end"/>
        </w:r>
      </w:ins>
    </w:p>
    <w:p w14:paraId="19367794" w14:textId="588C6FA1" w:rsidR="00162A17" w:rsidRDefault="00162A17">
      <w:pPr>
        <w:pStyle w:val="TOC2"/>
        <w:rPr>
          <w:ins w:id="400"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01" w:author="rapp" w:date="2025-09-02T16:22:00Z" w16du:dateUtc="2025-09-02T14:22:00Z">
        <w:r w:rsidRPr="00812489">
          <w:rPr>
            <w:rFonts w:eastAsia="SimSun"/>
            <w:noProof/>
            <w:lang w:val="en-US" w:eastAsia="zh-CN"/>
          </w:rPr>
          <w:t>7</w:t>
        </w:r>
        <w:r w:rsidRPr="00812489">
          <w:rPr>
            <w:noProof/>
            <w:lang w:val="en-US"/>
          </w:rPr>
          <w:t>.10</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rPr>
          <w:t>Solution #10: Support of AIMLE services for roaming UEs</w:t>
        </w:r>
        <w:r>
          <w:rPr>
            <w:noProof/>
          </w:rPr>
          <w:tab/>
        </w:r>
        <w:r>
          <w:rPr>
            <w:noProof/>
          </w:rPr>
          <w:fldChar w:fldCharType="begin"/>
        </w:r>
        <w:r>
          <w:rPr>
            <w:noProof/>
          </w:rPr>
          <w:instrText xml:space="preserve"> PAGEREF _Toc207722678 \h </w:instrText>
        </w:r>
      </w:ins>
      <w:r>
        <w:rPr>
          <w:noProof/>
        </w:rPr>
      </w:r>
      <w:r>
        <w:rPr>
          <w:noProof/>
        </w:rPr>
        <w:fldChar w:fldCharType="separate"/>
      </w:r>
      <w:ins w:id="402" w:author="rapp" w:date="2025-09-02T16:22:00Z" w16du:dateUtc="2025-09-02T14:22:00Z">
        <w:r>
          <w:rPr>
            <w:noProof/>
          </w:rPr>
          <w:t>59</w:t>
        </w:r>
        <w:r>
          <w:rPr>
            <w:noProof/>
          </w:rPr>
          <w:fldChar w:fldCharType="end"/>
        </w:r>
      </w:ins>
    </w:p>
    <w:p w14:paraId="59962AB4" w14:textId="7AF007CF" w:rsidR="00162A17" w:rsidRDefault="00162A17">
      <w:pPr>
        <w:pStyle w:val="TOC3"/>
        <w:rPr>
          <w:ins w:id="403"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04" w:author="rapp" w:date="2025-09-02T16:22:00Z" w16du:dateUtc="2025-09-02T14:22:00Z">
        <w:r w:rsidRPr="00812489">
          <w:rPr>
            <w:rFonts w:eastAsia="SimSun"/>
            <w:noProof/>
            <w:lang w:val="en-US" w:eastAsia="zh-CN"/>
          </w:rPr>
          <w:t>7</w:t>
        </w:r>
        <w:r w:rsidRPr="00812489">
          <w:rPr>
            <w:noProof/>
            <w:lang w:val="en-US"/>
          </w:rPr>
          <w:t>.10.1</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rPr>
          <w:t>Solution description</w:t>
        </w:r>
        <w:r>
          <w:rPr>
            <w:noProof/>
          </w:rPr>
          <w:tab/>
        </w:r>
        <w:r>
          <w:rPr>
            <w:noProof/>
          </w:rPr>
          <w:fldChar w:fldCharType="begin"/>
        </w:r>
        <w:r>
          <w:rPr>
            <w:noProof/>
          </w:rPr>
          <w:instrText xml:space="preserve"> PAGEREF _Toc207722679 \h </w:instrText>
        </w:r>
      </w:ins>
      <w:r>
        <w:rPr>
          <w:noProof/>
        </w:rPr>
      </w:r>
      <w:r>
        <w:rPr>
          <w:noProof/>
        </w:rPr>
        <w:fldChar w:fldCharType="separate"/>
      </w:r>
      <w:ins w:id="405" w:author="rapp" w:date="2025-09-02T16:22:00Z" w16du:dateUtc="2025-09-02T14:22:00Z">
        <w:r>
          <w:rPr>
            <w:noProof/>
          </w:rPr>
          <w:t>59</w:t>
        </w:r>
        <w:r>
          <w:rPr>
            <w:noProof/>
          </w:rPr>
          <w:fldChar w:fldCharType="end"/>
        </w:r>
      </w:ins>
    </w:p>
    <w:p w14:paraId="70F10F3C" w14:textId="18677B7F" w:rsidR="00162A17" w:rsidRDefault="00162A17">
      <w:pPr>
        <w:pStyle w:val="TOC4"/>
        <w:rPr>
          <w:ins w:id="406"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07" w:author="rapp" w:date="2025-09-02T16:22:00Z" w16du:dateUtc="2025-09-02T14:22:00Z">
        <w:r w:rsidRPr="00812489">
          <w:rPr>
            <w:noProof/>
            <w:lang w:val="en-US"/>
          </w:rPr>
          <w:t>7.10.1.1</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rPr>
          <w:t>Introduction</w:t>
        </w:r>
        <w:r>
          <w:rPr>
            <w:noProof/>
          </w:rPr>
          <w:tab/>
        </w:r>
        <w:r>
          <w:rPr>
            <w:noProof/>
          </w:rPr>
          <w:fldChar w:fldCharType="begin"/>
        </w:r>
        <w:r>
          <w:rPr>
            <w:noProof/>
          </w:rPr>
          <w:instrText xml:space="preserve"> PAGEREF _Toc207722680 \h </w:instrText>
        </w:r>
      </w:ins>
      <w:r>
        <w:rPr>
          <w:noProof/>
        </w:rPr>
      </w:r>
      <w:r>
        <w:rPr>
          <w:noProof/>
        </w:rPr>
        <w:fldChar w:fldCharType="separate"/>
      </w:r>
      <w:ins w:id="408" w:author="rapp" w:date="2025-09-02T16:22:00Z" w16du:dateUtc="2025-09-02T14:22:00Z">
        <w:r>
          <w:rPr>
            <w:noProof/>
          </w:rPr>
          <w:t>59</w:t>
        </w:r>
        <w:r>
          <w:rPr>
            <w:noProof/>
          </w:rPr>
          <w:fldChar w:fldCharType="end"/>
        </w:r>
      </w:ins>
    </w:p>
    <w:p w14:paraId="6AE25473" w14:textId="29545049" w:rsidR="00162A17" w:rsidRDefault="00162A17">
      <w:pPr>
        <w:pStyle w:val="TOC4"/>
        <w:rPr>
          <w:ins w:id="409"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10" w:author="rapp" w:date="2025-09-02T16:22:00Z" w16du:dateUtc="2025-09-02T14:22:00Z">
        <w:r w:rsidRPr="00812489">
          <w:rPr>
            <w:noProof/>
            <w:lang w:val="en-US"/>
          </w:rPr>
          <w:t xml:space="preserve">7.10.1.2 </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rPr>
          <w:t>Impact to existing AIMLE client registration</w:t>
        </w:r>
        <w:r>
          <w:rPr>
            <w:noProof/>
          </w:rPr>
          <w:tab/>
        </w:r>
        <w:r>
          <w:rPr>
            <w:noProof/>
          </w:rPr>
          <w:fldChar w:fldCharType="begin"/>
        </w:r>
        <w:r>
          <w:rPr>
            <w:noProof/>
          </w:rPr>
          <w:instrText xml:space="preserve"> PAGEREF _Toc207722681 \h </w:instrText>
        </w:r>
      </w:ins>
      <w:r>
        <w:rPr>
          <w:noProof/>
        </w:rPr>
      </w:r>
      <w:r>
        <w:rPr>
          <w:noProof/>
        </w:rPr>
        <w:fldChar w:fldCharType="separate"/>
      </w:r>
      <w:ins w:id="411" w:author="rapp" w:date="2025-09-02T16:22:00Z" w16du:dateUtc="2025-09-02T14:22:00Z">
        <w:r>
          <w:rPr>
            <w:noProof/>
          </w:rPr>
          <w:t>59</w:t>
        </w:r>
        <w:r>
          <w:rPr>
            <w:noProof/>
          </w:rPr>
          <w:fldChar w:fldCharType="end"/>
        </w:r>
      </w:ins>
    </w:p>
    <w:p w14:paraId="07CEB019" w14:textId="62DB67AD" w:rsidR="00162A17" w:rsidRDefault="00162A17">
      <w:pPr>
        <w:pStyle w:val="TOC3"/>
        <w:rPr>
          <w:ins w:id="412"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13" w:author="rapp" w:date="2025-09-02T16:22:00Z" w16du:dateUtc="2025-09-02T14:22:00Z">
        <w:r w:rsidRPr="00812489">
          <w:rPr>
            <w:noProof/>
            <w:lang w:val="en-US" w:eastAsia="zh-CN"/>
          </w:rPr>
          <w:t>7.10.2</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Architecture Impacts</w:t>
        </w:r>
        <w:r>
          <w:rPr>
            <w:noProof/>
          </w:rPr>
          <w:tab/>
        </w:r>
        <w:r>
          <w:rPr>
            <w:noProof/>
          </w:rPr>
          <w:fldChar w:fldCharType="begin"/>
        </w:r>
        <w:r>
          <w:rPr>
            <w:noProof/>
          </w:rPr>
          <w:instrText xml:space="preserve"> PAGEREF _Toc207722682 \h </w:instrText>
        </w:r>
      </w:ins>
      <w:r>
        <w:rPr>
          <w:noProof/>
        </w:rPr>
      </w:r>
      <w:r>
        <w:rPr>
          <w:noProof/>
        </w:rPr>
        <w:fldChar w:fldCharType="separate"/>
      </w:r>
      <w:ins w:id="414" w:author="rapp" w:date="2025-09-02T16:22:00Z" w16du:dateUtc="2025-09-02T14:22:00Z">
        <w:r>
          <w:rPr>
            <w:noProof/>
          </w:rPr>
          <w:t>66</w:t>
        </w:r>
        <w:r>
          <w:rPr>
            <w:noProof/>
          </w:rPr>
          <w:fldChar w:fldCharType="end"/>
        </w:r>
      </w:ins>
    </w:p>
    <w:p w14:paraId="1F466D5A" w14:textId="32B029EA" w:rsidR="00162A17" w:rsidRDefault="00162A17">
      <w:pPr>
        <w:pStyle w:val="TOC3"/>
        <w:rPr>
          <w:ins w:id="415"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16" w:author="rapp" w:date="2025-09-02T16:22:00Z" w16du:dateUtc="2025-09-02T14:22:00Z">
        <w:r w:rsidRPr="00812489">
          <w:rPr>
            <w:noProof/>
            <w:lang w:val="en-US" w:eastAsia="zh-CN"/>
          </w:rPr>
          <w:t>7.10.3</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Corresponding APIs</w:t>
        </w:r>
        <w:r>
          <w:rPr>
            <w:noProof/>
          </w:rPr>
          <w:tab/>
        </w:r>
        <w:r>
          <w:rPr>
            <w:noProof/>
          </w:rPr>
          <w:fldChar w:fldCharType="begin"/>
        </w:r>
        <w:r>
          <w:rPr>
            <w:noProof/>
          </w:rPr>
          <w:instrText xml:space="preserve"> PAGEREF _Toc207722683 \h </w:instrText>
        </w:r>
      </w:ins>
      <w:r>
        <w:rPr>
          <w:noProof/>
        </w:rPr>
      </w:r>
      <w:r>
        <w:rPr>
          <w:noProof/>
        </w:rPr>
        <w:fldChar w:fldCharType="separate"/>
      </w:r>
      <w:ins w:id="417" w:author="rapp" w:date="2025-09-02T16:22:00Z" w16du:dateUtc="2025-09-02T14:22:00Z">
        <w:r>
          <w:rPr>
            <w:noProof/>
          </w:rPr>
          <w:t>67</w:t>
        </w:r>
        <w:r>
          <w:rPr>
            <w:noProof/>
          </w:rPr>
          <w:fldChar w:fldCharType="end"/>
        </w:r>
      </w:ins>
    </w:p>
    <w:p w14:paraId="6BDDC6FF" w14:textId="1637976A" w:rsidR="00162A17" w:rsidRDefault="00162A17">
      <w:pPr>
        <w:pStyle w:val="TOC3"/>
        <w:rPr>
          <w:ins w:id="41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19" w:author="rapp" w:date="2025-09-02T16:22:00Z" w16du:dateUtc="2025-09-02T14:22:00Z">
        <w:r w:rsidRPr="00812489">
          <w:rPr>
            <w:noProof/>
            <w:lang w:val="en-US" w:eastAsia="zh-CN"/>
          </w:rPr>
          <w:t>7.10.4</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Solution evaluation</w:t>
        </w:r>
        <w:r>
          <w:rPr>
            <w:noProof/>
          </w:rPr>
          <w:tab/>
        </w:r>
        <w:r>
          <w:rPr>
            <w:noProof/>
          </w:rPr>
          <w:fldChar w:fldCharType="begin"/>
        </w:r>
        <w:r>
          <w:rPr>
            <w:noProof/>
          </w:rPr>
          <w:instrText xml:space="preserve"> PAGEREF _Toc207722684 \h </w:instrText>
        </w:r>
      </w:ins>
      <w:r>
        <w:rPr>
          <w:noProof/>
        </w:rPr>
      </w:r>
      <w:r>
        <w:rPr>
          <w:noProof/>
        </w:rPr>
        <w:fldChar w:fldCharType="separate"/>
      </w:r>
      <w:ins w:id="420" w:author="rapp" w:date="2025-09-02T16:22:00Z" w16du:dateUtc="2025-09-02T14:22:00Z">
        <w:r>
          <w:rPr>
            <w:noProof/>
          </w:rPr>
          <w:t>67</w:t>
        </w:r>
        <w:r>
          <w:rPr>
            <w:noProof/>
          </w:rPr>
          <w:fldChar w:fldCharType="end"/>
        </w:r>
      </w:ins>
    </w:p>
    <w:p w14:paraId="36281268" w14:textId="1FC886B4" w:rsidR="00162A17" w:rsidRDefault="00162A17">
      <w:pPr>
        <w:pStyle w:val="TOC2"/>
        <w:rPr>
          <w:ins w:id="421"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22" w:author="rapp" w:date="2025-09-02T16:22:00Z" w16du:dateUtc="2025-09-02T14:22:00Z">
        <w:r>
          <w:rPr>
            <w:noProof/>
            <w:lang w:eastAsia="zh-CN"/>
          </w:rPr>
          <w:t>7</w:t>
        </w:r>
        <w:r>
          <w:rPr>
            <w:noProof/>
          </w:rPr>
          <w:t>.11</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rPr>
          <w:t>Solution #11: Solution of FL member registration in multi-operator scenarios</w:t>
        </w:r>
        <w:r>
          <w:rPr>
            <w:noProof/>
          </w:rPr>
          <w:tab/>
        </w:r>
        <w:r>
          <w:rPr>
            <w:noProof/>
          </w:rPr>
          <w:fldChar w:fldCharType="begin"/>
        </w:r>
        <w:r>
          <w:rPr>
            <w:noProof/>
          </w:rPr>
          <w:instrText xml:space="preserve"> PAGEREF _Toc207722685 \h </w:instrText>
        </w:r>
      </w:ins>
      <w:r>
        <w:rPr>
          <w:noProof/>
        </w:rPr>
      </w:r>
      <w:r>
        <w:rPr>
          <w:noProof/>
        </w:rPr>
        <w:fldChar w:fldCharType="separate"/>
      </w:r>
      <w:ins w:id="423" w:author="rapp" w:date="2025-09-02T16:22:00Z" w16du:dateUtc="2025-09-02T14:22:00Z">
        <w:r>
          <w:rPr>
            <w:noProof/>
          </w:rPr>
          <w:t>67</w:t>
        </w:r>
        <w:r>
          <w:rPr>
            <w:noProof/>
          </w:rPr>
          <w:fldChar w:fldCharType="end"/>
        </w:r>
      </w:ins>
    </w:p>
    <w:p w14:paraId="3A56FDAB" w14:textId="0D14ECF0" w:rsidR="00162A17" w:rsidRDefault="00162A17">
      <w:pPr>
        <w:pStyle w:val="TOC3"/>
        <w:rPr>
          <w:ins w:id="424"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25" w:author="rapp" w:date="2025-09-02T16:22:00Z" w16du:dateUtc="2025-09-02T14:22:00Z">
        <w:r>
          <w:rPr>
            <w:noProof/>
            <w:lang w:eastAsia="zh-CN"/>
          </w:rPr>
          <w:t>7</w:t>
        </w:r>
        <w:r>
          <w:rPr>
            <w:noProof/>
          </w:rPr>
          <w:t>.11.1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_Toc207722686 \h </w:instrText>
        </w:r>
      </w:ins>
      <w:r>
        <w:rPr>
          <w:noProof/>
        </w:rPr>
      </w:r>
      <w:r>
        <w:rPr>
          <w:noProof/>
        </w:rPr>
        <w:fldChar w:fldCharType="separate"/>
      </w:r>
      <w:ins w:id="426" w:author="rapp" w:date="2025-09-02T16:22:00Z" w16du:dateUtc="2025-09-02T14:22:00Z">
        <w:r>
          <w:rPr>
            <w:noProof/>
          </w:rPr>
          <w:t>67</w:t>
        </w:r>
        <w:r>
          <w:rPr>
            <w:noProof/>
          </w:rPr>
          <w:fldChar w:fldCharType="end"/>
        </w:r>
      </w:ins>
    </w:p>
    <w:p w14:paraId="364E5373" w14:textId="69251D92" w:rsidR="00162A17" w:rsidRDefault="00162A17">
      <w:pPr>
        <w:pStyle w:val="TOC3"/>
        <w:rPr>
          <w:ins w:id="427"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28" w:author="rapp" w:date="2025-09-02T16:22:00Z" w16du:dateUtc="2025-09-02T14:22:00Z">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_Toc207722687 \h </w:instrText>
        </w:r>
      </w:ins>
      <w:r>
        <w:rPr>
          <w:noProof/>
        </w:rPr>
      </w:r>
      <w:r>
        <w:rPr>
          <w:noProof/>
        </w:rPr>
        <w:fldChar w:fldCharType="separate"/>
      </w:r>
      <w:ins w:id="429" w:author="rapp" w:date="2025-09-02T16:22:00Z" w16du:dateUtc="2025-09-02T14:22:00Z">
        <w:r>
          <w:rPr>
            <w:noProof/>
          </w:rPr>
          <w:t>68</w:t>
        </w:r>
        <w:r>
          <w:rPr>
            <w:noProof/>
          </w:rPr>
          <w:fldChar w:fldCharType="end"/>
        </w:r>
      </w:ins>
    </w:p>
    <w:p w14:paraId="75E443CE" w14:textId="75514055" w:rsidR="00162A17" w:rsidRDefault="00162A17">
      <w:pPr>
        <w:pStyle w:val="TOC3"/>
        <w:rPr>
          <w:ins w:id="430"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31" w:author="rapp" w:date="2025-09-02T16:22:00Z" w16du:dateUtc="2025-09-02T14:22:00Z">
        <w:r>
          <w:rPr>
            <w:noProof/>
          </w:rPr>
          <w:t>7.</w:t>
        </w:r>
        <w:r>
          <w:rPr>
            <w:noProof/>
            <w:lang w:eastAsia="zh-CN"/>
          </w:rPr>
          <w:t>11</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_Toc207722688 \h </w:instrText>
        </w:r>
      </w:ins>
      <w:r>
        <w:rPr>
          <w:noProof/>
        </w:rPr>
      </w:r>
      <w:r>
        <w:rPr>
          <w:noProof/>
        </w:rPr>
        <w:fldChar w:fldCharType="separate"/>
      </w:r>
      <w:ins w:id="432" w:author="rapp" w:date="2025-09-02T16:22:00Z" w16du:dateUtc="2025-09-02T14:22:00Z">
        <w:r>
          <w:rPr>
            <w:noProof/>
          </w:rPr>
          <w:t>68</w:t>
        </w:r>
        <w:r>
          <w:rPr>
            <w:noProof/>
          </w:rPr>
          <w:fldChar w:fldCharType="end"/>
        </w:r>
      </w:ins>
    </w:p>
    <w:p w14:paraId="510A3EA7" w14:textId="47EB2743" w:rsidR="00162A17" w:rsidRDefault="00162A17">
      <w:pPr>
        <w:pStyle w:val="TOC3"/>
        <w:rPr>
          <w:ins w:id="433"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34" w:author="rapp" w:date="2025-09-02T16:22:00Z" w16du:dateUtc="2025-09-02T14:22:00Z">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_Toc207722689 \h </w:instrText>
        </w:r>
      </w:ins>
      <w:r>
        <w:rPr>
          <w:noProof/>
        </w:rPr>
      </w:r>
      <w:r>
        <w:rPr>
          <w:noProof/>
        </w:rPr>
        <w:fldChar w:fldCharType="separate"/>
      </w:r>
      <w:ins w:id="435" w:author="rapp" w:date="2025-09-02T16:22:00Z" w16du:dateUtc="2025-09-02T14:22:00Z">
        <w:r>
          <w:rPr>
            <w:noProof/>
          </w:rPr>
          <w:t>69</w:t>
        </w:r>
        <w:r>
          <w:rPr>
            <w:noProof/>
          </w:rPr>
          <w:fldChar w:fldCharType="end"/>
        </w:r>
      </w:ins>
    </w:p>
    <w:p w14:paraId="11128096" w14:textId="471925D6" w:rsidR="00162A17" w:rsidRDefault="00162A17">
      <w:pPr>
        <w:pStyle w:val="TOC2"/>
        <w:rPr>
          <w:ins w:id="436"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37" w:author="rapp" w:date="2025-09-02T16:22:00Z" w16du:dateUtc="2025-09-02T14:22:00Z">
        <w:r>
          <w:rPr>
            <w:noProof/>
            <w:lang w:eastAsia="zh-CN"/>
          </w:rPr>
          <w:t>7</w:t>
        </w:r>
        <w:r>
          <w:rPr>
            <w:noProof/>
          </w:rPr>
          <w:t>.12</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rPr>
          <w:t>Solution #12: Support for ML model split learning using relays</w:t>
        </w:r>
        <w:r>
          <w:rPr>
            <w:noProof/>
          </w:rPr>
          <w:tab/>
        </w:r>
        <w:r>
          <w:rPr>
            <w:noProof/>
          </w:rPr>
          <w:fldChar w:fldCharType="begin"/>
        </w:r>
        <w:r>
          <w:rPr>
            <w:noProof/>
          </w:rPr>
          <w:instrText xml:space="preserve"> PAGEREF _Toc207722690 \h </w:instrText>
        </w:r>
      </w:ins>
      <w:r>
        <w:rPr>
          <w:noProof/>
        </w:rPr>
      </w:r>
      <w:r>
        <w:rPr>
          <w:noProof/>
        </w:rPr>
        <w:fldChar w:fldCharType="separate"/>
      </w:r>
      <w:ins w:id="438" w:author="rapp" w:date="2025-09-02T16:22:00Z" w16du:dateUtc="2025-09-02T14:22:00Z">
        <w:r>
          <w:rPr>
            <w:noProof/>
          </w:rPr>
          <w:t>69</w:t>
        </w:r>
        <w:r>
          <w:rPr>
            <w:noProof/>
          </w:rPr>
          <w:fldChar w:fldCharType="end"/>
        </w:r>
      </w:ins>
    </w:p>
    <w:p w14:paraId="0DDBADE5" w14:textId="1E37B90A" w:rsidR="00162A17" w:rsidRDefault="00162A17">
      <w:pPr>
        <w:pStyle w:val="TOC3"/>
        <w:rPr>
          <w:ins w:id="439"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40" w:author="rapp" w:date="2025-09-02T16:22:00Z" w16du:dateUtc="2025-09-02T14:22:00Z">
        <w:r>
          <w:rPr>
            <w:noProof/>
            <w:lang w:eastAsia="zh-CN"/>
          </w:rPr>
          <w:t>7</w:t>
        </w:r>
        <w:r>
          <w:rPr>
            <w:noProof/>
          </w:rPr>
          <w:t>.12.1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_Toc207722691 \h </w:instrText>
        </w:r>
      </w:ins>
      <w:r>
        <w:rPr>
          <w:noProof/>
        </w:rPr>
      </w:r>
      <w:r>
        <w:rPr>
          <w:noProof/>
        </w:rPr>
        <w:fldChar w:fldCharType="separate"/>
      </w:r>
      <w:ins w:id="441" w:author="rapp" w:date="2025-09-02T16:22:00Z" w16du:dateUtc="2025-09-02T14:22:00Z">
        <w:r>
          <w:rPr>
            <w:noProof/>
          </w:rPr>
          <w:t>69</w:t>
        </w:r>
        <w:r>
          <w:rPr>
            <w:noProof/>
          </w:rPr>
          <w:fldChar w:fldCharType="end"/>
        </w:r>
      </w:ins>
    </w:p>
    <w:p w14:paraId="3FAAF4E5" w14:textId="75B93CAB" w:rsidR="00162A17" w:rsidRDefault="00162A17">
      <w:pPr>
        <w:pStyle w:val="TOC3"/>
        <w:rPr>
          <w:ins w:id="442"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43" w:author="rapp" w:date="2025-09-02T16:22:00Z" w16du:dateUtc="2025-09-02T14:22:00Z">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_Toc207722692 \h </w:instrText>
        </w:r>
      </w:ins>
      <w:r>
        <w:rPr>
          <w:noProof/>
        </w:rPr>
      </w:r>
      <w:r>
        <w:rPr>
          <w:noProof/>
        </w:rPr>
        <w:fldChar w:fldCharType="separate"/>
      </w:r>
      <w:ins w:id="444" w:author="rapp" w:date="2025-09-02T16:22:00Z" w16du:dateUtc="2025-09-02T14:22:00Z">
        <w:r>
          <w:rPr>
            <w:noProof/>
          </w:rPr>
          <w:t>71</w:t>
        </w:r>
        <w:r>
          <w:rPr>
            <w:noProof/>
          </w:rPr>
          <w:fldChar w:fldCharType="end"/>
        </w:r>
      </w:ins>
    </w:p>
    <w:p w14:paraId="1C81D2B4" w14:textId="1D196AD2" w:rsidR="00162A17" w:rsidRDefault="00162A17">
      <w:pPr>
        <w:pStyle w:val="TOC3"/>
        <w:rPr>
          <w:ins w:id="445"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46" w:author="rapp" w:date="2025-09-02T16:22:00Z" w16du:dateUtc="2025-09-02T14:22:00Z">
        <w:r>
          <w:rPr>
            <w:noProof/>
          </w:rPr>
          <w:t>7.12.3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_Toc207722693 \h </w:instrText>
        </w:r>
      </w:ins>
      <w:r>
        <w:rPr>
          <w:noProof/>
        </w:rPr>
      </w:r>
      <w:r>
        <w:rPr>
          <w:noProof/>
        </w:rPr>
        <w:fldChar w:fldCharType="separate"/>
      </w:r>
      <w:ins w:id="447" w:author="rapp" w:date="2025-09-02T16:22:00Z" w16du:dateUtc="2025-09-02T14:22:00Z">
        <w:r>
          <w:rPr>
            <w:noProof/>
          </w:rPr>
          <w:t>72</w:t>
        </w:r>
        <w:r>
          <w:rPr>
            <w:noProof/>
          </w:rPr>
          <w:fldChar w:fldCharType="end"/>
        </w:r>
      </w:ins>
    </w:p>
    <w:p w14:paraId="3B7D113E" w14:textId="562AEC6A" w:rsidR="00162A17" w:rsidRDefault="00162A17">
      <w:pPr>
        <w:pStyle w:val="TOC3"/>
        <w:rPr>
          <w:ins w:id="44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49" w:author="rapp" w:date="2025-09-02T16:22:00Z" w16du:dateUtc="2025-09-02T14:22:00Z">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_Toc207722694 \h </w:instrText>
        </w:r>
      </w:ins>
      <w:r>
        <w:rPr>
          <w:noProof/>
        </w:rPr>
      </w:r>
      <w:r>
        <w:rPr>
          <w:noProof/>
        </w:rPr>
        <w:fldChar w:fldCharType="separate"/>
      </w:r>
      <w:ins w:id="450" w:author="rapp" w:date="2025-09-02T16:22:00Z" w16du:dateUtc="2025-09-02T14:22:00Z">
        <w:r>
          <w:rPr>
            <w:noProof/>
          </w:rPr>
          <w:t>72</w:t>
        </w:r>
        <w:r>
          <w:rPr>
            <w:noProof/>
          </w:rPr>
          <w:fldChar w:fldCharType="end"/>
        </w:r>
      </w:ins>
    </w:p>
    <w:p w14:paraId="480B46CC" w14:textId="1B98C0DF" w:rsidR="00162A17" w:rsidRDefault="00162A17">
      <w:pPr>
        <w:pStyle w:val="TOC2"/>
        <w:rPr>
          <w:ins w:id="451"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52" w:author="rapp" w:date="2025-09-02T16:22:00Z" w16du:dateUtc="2025-09-02T14:22:00Z">
        <w:r w:rsidRPr="00812489">
          <w:rPr>
            <w:noProof/>
            <w:lang w:val="en-US" w:eastAsia="zh-CN"/>
          </w:rPr>
          <w:t>7</w:t>
        </w:r>
        <w:r w:rsidRPr="00812489">
          <w:rPr>
            <w:noProof/>
            <w:lang w:val="en-IN" w:eastAsia="zh-CN"/>
          </w:rPr>
          <w:t>.13</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IN" w:eastAsia="zh-CN"/>
          </w:rPr>
          <w:t>Solution #13: ML model training in a hierarchical AIMLE deployment</w:t>
        </w:r>
        <w:r>
          <w:rPr>
            <w:noProof/>
          </w:rPr>
          <w:tab/>
        </w:r>
        <w:r>
          <w:rPr>
            <w:noProof/>
          </w:rPr>
          <w:fldChar w:fldCharType="begin"/>
        </w:r>
        <w:r>
          <w:rPr>
            <w:noProof/>
          </w:rPr>
          <w:instrText xml:space="preserve"> PAGEREF _Toc207722695 \h </w:instrText>
        </w:r>
      </w:ins>
      <w:r>
        <w:rPr>
          <w:noProof/>
        </w:rPr>
      </w:r>
      <w:r>
        <w:rPr>
          <w:noProof/>
        </w:rPr>
        <w:fldChar w:fldCharType="separate"/>
      </w:r>
      <w:ins w:id="453" w:author="rapp" w:date="2025-09-02T16:22:00Z" w16du:dateUtc="2025-09-02T14:22:00Z">
        <w:r>
          <w:rPr>
            <w:noProof/>
          </w:rPr>
          <w:t>72</w:t>
        </w:r>
        <w:r>
          <w:rPr>
            <w:noProof/>
          </w:rPr>
          <w:fldChar w:fldCharType="end"/>
        </w:r>
      </w:ins>
    </w:p>
    <w:p w14:paraId="73A7E0B0" w14:textId="1902A688" w:rsidR="00162A17" w:rsidRDefault="00162A17">
      <w:pPr>
        <w:pStyle w:val="TOC3"/>
        <w:rPr>
          <w:ins w:id="454"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55" w:author="rapp" w:date="2025-09-02T16:22:00Z" w16du:dateUtc="2025-09-02T14:22:00Z">
        <w:r w:rsidRPr="00812489">
          <w:rPr>
            <w:noProof/>
            <w:lang w:val="en-US" w:eastAsia="zh-CN"/>
          </w:rPr>
          <w:t>7.13</w:t>
        </w:r>
        <w:r w:rsidRPr="00812489">
          <w:rPr>
            <w:noProof/>
            <w:lang w:val="en-IN" w:eastAsia="zh-CN"/>
          </w:rPr>
          <w:t>.1</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IN" w:eastAsia="zh-CN"/>
          </w:rPr>
          <w:t>Solution description</w:t>
        </w:r>
        <w:r>
          <w:rPr>
            <w:noProof/>
          </w:rPr>
          <w:tab/>
        </w:r>
        <w:r>
          <w:rPr>
            <w:noProof/>
          </w:rPr>
          <w:fldChar w:fldCharType="begin"/>
        </w:r>
        <w:r>
          <w:rPr>
            <w:noProof/>
          </w:rPr>
          <w:instrText xml:space="preserve"> PAGEREF _Toc207722696 \h </w:instrText>
        </w:r>
      </w:ins>
      <w:r>
        <w:rPr>
          <w:noProof/>
        </w:rPr>
      </w:r>
      <w:r>
        <w:rPr>
          <w:noProof/>
        </w:rPr>
        <w:fldChar w:fldCharType="separate"/>
      </w:r>
      <w:ins w:id="456" w:author="rapp" w:date="2025-09-02T16:22:00Z" w16du:dateUtc="2025-09-02T14:22:00Z">
        <w:r>
          <w:rPr>
            <w:noProof/>
          </w:rPr>
          <w:t>72</w:t>
        </w:r>
        <w:r>
          <w:rPr>
            <w:noProof/>
          </w:rPr>
          <w:fldChar w:fldCharType="end"/>
        </w:r>
      </w:ins>
    </w:p>
    <w:p w14:paraId="0A63C550" w14:textId="5C5DFFC8" w:rsidR="00162A17" w:rsidRDefault="00162A17">
      <w:pPr>
        <w:pStyle w:val="TOC3"/>
        <w:rPr>
          <w:ins w:id="457"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58" w:author="rapp" w:date="2025-09-02T16:22:00Z" w16du:dateUtc="2025-09-02T14:22:00Z">
        <w:r w:rsidRPr="00812489">
          <w:rPr>
            <w:noProof/>
            <w:lang w:val="en-US" w:eastAsia="zh-CN"/>
          </w:rPr>
          <w:t>7.13</w:t>
        </w:r>
        <w:r w:rsidRPr="00812489">
          <w:rPr>
            <w:noProof/>
            <w:lang w:val="en-IN" w:eastAsia="zh-CN"/>
          </w:rPr>
          <w:t>.</w:t>
        </w:r>
        <w:r w:rsidRPr="00812489">
          <w:rPr>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IN" w:eastAsia="zh-CN"/>
          </w:rPr>
          <w:t>Architecture impacts</w:t>
        </w:r>
        <w:r>
          <w:rPr>
            <w:noProof/>
          </w:rPr>
          <w:tab/>
        </w:r>
        <w:r>
          <w:rPr>
            <w:noProof/>
          </w:rPr>
          <w:fldChar w:fldCharType="begin"/>
        </w:r>
        <w:r>
          <w:rPr>
            <w:noProof/>
          </w:rPr>
          <w:instrText xml:space="preserve"> PAGEREF _Toc207722697 \h </w:instrText>
        </w:r>
      </w:ins>
      <w:r>
        <w:rPr>
          <w:noProof/>
        </w:rPr>
      </w:r>
      <w:r>
        <w:rPr>
          <w:noProof/>
        </w:rPr>
        <w:fldChar w:fldCharType="separate"/>
      </w:r>
      <w:ins w:id="459" w:author="rapp" w:date="2025-09-02T16:22:00Z" w16du:dateUtc="2025-09-02T14:22:00Z">
        <w:r>
          <w:rPr>
            <w:noProof/>
          </w:rPr>
          <w:t>73</w:t>
        </w:r>
        <w:r>
          <w:rPr>
            <w:noProof/>
          </w:rPr>
          <w:fldChar w:fldCharType="end"/>
        </w:r>
      </w:ins>
    </w:p>
    <w:p w14:paraId="30954DD4" w14:textId="0052AED1" w:rsidR="00162A17" w:rsidRDefault="00162A17">
      <w:pPr>
        <w:pStyle w:val="TOC3"/>
        <w:rPr>
          <w:ins w:id="460"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61" w:author="rapp" w:date="2025-09-02T16:22:00Z" w16du:dateUtc="2025-09-02T14:22:00Z">
        <w:r w:rsidRPr="00812489">
          <w:rPr>
            <w:noProof/>
            <w:lang w:val="en-US" w:eastAsia="zh-CN"/>
          </w:rPr>
          <w:t>7.13.3</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Corresponding APIs</w:t>
        </w:r>
        <w:r>
          <w:rPr>
            <w:noProof/>
          </w:rPr>
          <w:tab/>
        </w:r>
        <w:r>
          <w:rPr>
            <w:noProof/>
          </w:rPr>
          <w:fldChar w:fldCharType="begin"/>
        </w:r>
        <w:r>
          <w:rPr>
            <w:noProof/>
          </w:rPr>
          <w:instrText xml:space="preserve"> PAGEREF _Toc207722698 \h </w:instrText>
        </w:r>
      </w:ins>
      <w:r>
        <w:rPr>
          <w:noProof/>
        </w:rPr>
      </w:r>
      <w:r>
        <w:rPr>
          <w:noProof/>
        </w:rPr>
        <w:fldChar w:fldCharType="separate"/>
      </w:r>
      <w:ins w:id="462" w:author="rapp" w:date="2025-09-02T16:22:00Z" w16du:dateUtc="2025-09-02T14:22:00Z">
        <w:r>
          <w:rPr>
            <w:noProof/>
          </w:rPr>
          <w:t>74</w:t>
        </w:r>
        <w:r>
          <w:rPr>
            <w:noProof/>
          </w:rPr>
          <w:fldChar w:fldCharType="end"/>
        </w:r>
      </w:ins>
    </w:p>
    <w:p w14:paraId="6AD78798" w14:textId="4D0D2F8A" w:rsidR="00162A17" w:rsidRDefault="00162A17">
      <w:pPr>
        <w:pStyle w:val="TOC4"/>
        <w:rPr>
          <w:ins w:id="463"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64" w:author="rapp" w:date="2025-09-02T16:22:00Z" w16du:dateUtc="2025-09-02T14:22:00Z">
        <w:r>
          <w:rPr>
            <w:noProof/>
            <w:lang w:eastAsia="zh-CN"/>
          </w:rPr>
          <w:t>7.13.3.1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Edge ML model training subscription request</w:t>
        </w:r>
        <w:r>
          <w:rPr>
            <w:noProof/>
          </w:rPr>
          <w:tab/>
        </w:r>
        <w:r>
          <w:rPr>
            <w:noProof/>
          </w:rPr>
          <w:fldChar w:fldCharType="begin"/>
        </w:r>
        <w:r>
          <w:rPr>
            <w:noProof/>
          </w:rPr>
          <w:instrText xml:space="preserve"> PAGEREF _Toc207722699 \h </w:instrText>
        </w:r>
      </w:ins>
      <w:r>
        <w:rPr>
          <w:noProof/>
        </w:rPr>
      </w:r>
      <w:r>
        <w:rPr>
          <w:noProof/>
        </w:rPr>
        <w:fldChar w:fldCharType="separate"/>
      </w:r>
      <w:ins w:id="465" w:author="rapp" w:date="2025-09-02T16:22:00Z" w16du:dateUtc="2025-09-02T14:22:00Z">
        <w:r>
          <w:rPr>
            <w:noProof/>
          </w:rPr>
          <w:t>74</w:t>
        </w:r>
        <w:r>
          <w:rPr>
            <w:noProof/>
          </w:rPr>
          <w:fldChar w:fldCharType="end"/>
        </w:r>
      </w:ins>
    </w:p>
    <w:p w14:paraId="6979BA4B" w14:textId="62A01E7D" w:rsidR="00162A17" w:rsidRDefault="00162A17">
      <w:pPr>
        <w:pStyle w:val="TOC4"/>
        <w:rPr>
          <w:ins w:id="466"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67" w:author="rapp" w:date="2025-09-02T16:22:00Z" w16du:dateUtc="2025-09-02T14:22:00Z">
        <w:r>
          <w:rPr>
            <w:noProof/>
            <w:lang w:eastAsia="zh-CN"/>
          </w:rPr>
          <w:t>7.13.3.2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Edge ML model training subscription response</w:t>
        </w:r>
        <w:r>
          <w:rPr>
            <w:noProof/>
          </w:rPr>
          <w:tab/>
        </w:r>
        <w:r>
          <w:rPr>
            <w:noProof/>
          </w:rPr>
          <w:fldChar w:fldCharType="begin"/>
        </w:r>
        <w:r>
          <w:rPr>
            <w:noProof/>
          </w:rPr>
          <w:instrText xml:space="preserve"> PAGEREF _Toc207722700 \h </w:instrText>
        </w:r>
      </w:ins>
      <w:r>
        <w:rPr>
          <w:noProof/>
        </w:rPr>
      </w:r>
      <w:r>
        <w:rPr>
          <w:noProof/>
        </w:rPr>
        <w:fldChar w:fldCharType="separate"/>
      </w:r>
      <w:ins w:id="468" w:author="rapp" w:date="2025-09-02T16:22:00Z" w16du:dateUtc="2025-09-02T14:22:00Z">
        <w:r>
          <w:rPr>
            <w:noProof/>
          </w:rPr>
          <w:t>74</w:t>
        </w:r>
        <w:r>
          <w:rPr>
            <w:noProof/>
          </w:rPr>
          <w:fldChar w:fldCharType="end"/>
        </w:r>
      </w:ins>
    </w:p>
    <w:p w14:paraId="7DECB49F" w14:textId="3823C0A1" w:rsidR="00162A17" w:rsidRDefault="00162A17">
      <w:pPr>
        <w:pStyle w:val="TOC4"/>
        <w:rPr>
          <w:ins w:id="469"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70" w:author="rapp" w:date="2025-09-02T16:22:00Z" w16du:dateUtc="2025-09-02T14:22:00Z">
        <w:r>
          <w:rPr>
            <w:noProof/>
            <w:lang w:eastAsia="zh-CN"/>
          </w:rPr>
          <w:t>7.13.3.3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Edge ML model training notification</w:t>
        </w:r>
        <w:r>
          <w:rPr>
            <w:noProof/>
          </w:rPr>
          <w:tab/>
        </w:r>
        <w:r>
          <w:rPr>
            <w:noProof/>
          </w:rPr>
          <w:fldChar w:fldCharType="begin"/>
        </w:r>
        <w:r>
          <w:rPr>
            <w:noProof/>
          </w:rPr>
          <w:instrText xml:space="preserve"> PAGEREF _Toc207722701 \h </w:instrText>
        </w:r>
      </w:ins>
      <w:r>
        <w:rPr>
          <w:noProof/>
        </w:rPr>
      </w:r>
      <w:r>
        <w:rPr>
          <w:noProof/>
        </w:rPr>
        <w:fldChar w:fldCharType="separate"/>
      </w:r>
      <w:ins w:id="471" w:author="rapp" w:date="2025-09-02T16:22:00Z" w16du:dateUtc="2025-09-02T14:22:00Z">
        <w:r>
          <w:rPr>
            <w:noProof/>
          </w:rPr>
          <w:t>75</w:t>
        </w:r>
        <w:r>
          <w:rPr>
            <w:noProof/>
          </w:rPr>
          <w:fldChar w:fldCharType="end"/>
        </w:r>
      </w:ins>
    </w:p>
    <w:p w14:paraId="7CDA2EBF" w14:textId="6CA0E048" w:rsidR="00162A17" w:rsidRDefault="00162A17">
      <w:pPr>
        <w:pStyle w:val="TOC3"/>
        <w:rPr>
          <w:ins w:id="472"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73" w:author="rapp" w:date="2025-09-02T16:22:00Z" w16du:dateUtc="2025-09-02T14:22:00Z">
        <w:r w:rsidRPr="00812489">
          <w:rPr>
            <w:noProof/>
            <w:lang w:val="en-US" w:eastAsia="zh-CN"/>
          </w:rPr>
          <w:t>7.13.4</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Solution evaluation</w:t>
        </w:r>
        <w:r>
          <w:rPr>
            <w:noProof/>
          </w:rPr>
          <w:tab/>
        </w:r>
        <w:r>
          <w:rPr>
            <w:noProof/>
          </w:rPr>
          <w:fldChar w:fldCharType="begin"/>
        </w:r>
        <w:r>
          <w:rPr>
            <w:noProof/>
          </w:rPr>
          <w:instrText xml:space="preserve"> PAGEREF _Toc207722702 \h </w:instrText>
        </w:r>
      </w:ins>
      <w:r>
        <w:rPr>
          <w:noProof/>
        </w:rPr>
      </w:r>
      <w:r>
        <w:rPr>
          <w:noProof/>
        </w:rPr>
        <w:fldChar w:fldCharType="separate"/>
      </w:r>
      <w:ins w:id="474" w:author="rapp" w:date="2025-09-02T16:22:00Z" w16du:dateUtc="2025-09-02T14:22:00Z">
        <w:r>
          <w:rPr>
            <w:noProof/>
          </w:rPr>
          <w:t>75</w:t>
        </w:r>
        <w:r>
          <w:rPr>
            <w:noProof/>
          </w:rPr>
          <w:fldChar w:fldCharType="end"/>
        </w:r>
      </w:ins>
    </w:p>
    <w:p w14:paraId="5940404F" w14:textId="0426C747" w:rsidR="00162A17" w:rsidRDefault="00162A17">
      <w:pPr>
        <w:pStyle w:val="TOC2"/>
        <w:rPr>
          <w:ins w:id="475"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76" w:author="rapp" w:date="2025-09-02T16:22:00Z" w16du:dateUtc="2025-09-02T14:22:00Z">
        <w:r w:rsidRPr="00812489">
          <w:rPr>
            <w:rFonts w:eastAsia="SimSun"/>
            <w:noProof/>
          </w:rPr>
          <w:t>7.14</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rPr>
          <w:t>Solution #14: Enhance AIMLE Client Discovery</w:t>
        </w:r>
        <w:r>
          <w:rPr>
            <w:noProof/>
          </w:rPr>
          <w:tab/>
        </w:r>
        <w:r>
          <w:rPr>
            <w:noProof/>
          </w:rPr>
          <w:fldChar w:fldCharType="begin"/>
        </w:r>
        <w:r>
          <w:rPr>
            <w:noProof/>
          </w:rPr>
          <w:instrText xml:space="preserve"> PAGEREF _Toc207722703 \h </w:instrText>
        </w:r>
      </w:ins>
      <w:r>
        <w:rPr>
          <w:noProof/>
        </w:rPr>
      </w:r>
      <w:r>
        <w:rPr>
          <w:noProof/>
        </w:rPr>
        <w:fldChar w:fldCharType="separate"/>
      </w:r>
      <w:ins w:id="477" w:author="rapp" w:date="2025-09-02T16:22:00Z" w16du:dateUtc="2025-09-02T14:22:00Z">
        <w:r>
          <w:rPr>
            <w:noProof/>
          </w:rPr>
          <w:t>75</w:t>
        </w:r>
        <w:r>
          <w:rPr>
            <w:noProof/>
          </w:rPr>
          <w:fldChar w:fldCharType="end"/>
        </w:r>
      </w:ins>
    </w:p>
    <w:p w14:paraId="10EFF855" w14:textId="7C5C5DEF" w:rsidR="00162A17" w:rsidRDefault="00162A17">
      <w:pPr>
        <w:pStyle w:val="TOC3"/>
        <w:rPr>
          <w:ins w:id="47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79" w:author="rapp" w:date="2025-09-02T16:22:00Z" w16du:dateUtc="2025-09-02T14:22:00Z">
        <w:r w:rsidRPr="00812489">
          <w:rPr>
            <w:rFonts w:eastAsia="SimSun"/>
            <w:noProof/>
          </w:rPr>
          <w:t>7.14.1</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rPr>
          <w:t>Solution Description</w:t>
        </w:r>
        <w:r>
          <w:rPr>
            <w:noProof/>
          </w:rPr>
          <w:tab/>
        </w:r>
        <w:r>
          <w:rPr>
            <w:noProof/>
          </w:rPr>
          <w:fldChar w:fldCharType="begin"/>
        </w:r>
        <w:r>
          <w:rPr>
            <w:noProof/>
          </w:rPr>
          <w:instrText xml:space="preserve"> PAGEREF _Toc207722704 \h </w:instrText>
        </w:r>
      </w:ins>
      <w:r>
        <w:rPr>
          <w:noProof/>
        </w:rPr>
      </w:r>
      <w:r>
        <w:rPr>
          <w:noProof/>
        </w:rPr>
        <w:fldChar w:fldCharType="separate"/>
      </w:r>
      <w:ins w:id="480" w:author="rapp" w:date="2025-09-02T16:22:00Z" w16du:dateUtc="2025-09-02T14:22:00Z">
        <w:r>
          <w:rPr>
            <w:noProof/>
          </w:rPr>
          <w:t>75</w:t>
        </w:r>
        <w:r>
          <w:rPr>
            <w:noProof/>
          </w:rPr>
          <w:fldChar w:fldCharType="end"/>
        </w:r>
      </w:ins>
    </w:p>
    <w:p w14:paraId="6116A25A" w14:textId="4DB589B6" w:rsidR="00162A17" w:rsidRDefault="00162A17">
      <w:pPr>
        <w:pStyle w:val="TOC3"/>
        <w:rPr>
          <w:ins w:id="481"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82" w:author="rapp" w:date="2025-09-02T16:22:00Z" w16du:dateUtc="2025-09-02T14:22:00Z">
        <w:r w:rsidRPr="00812489">
          <w:rPr>
            <w:rFonts w:eastAsia="SimSun"/>
            <w:noProof/>
          </w:rPr>
          <w:t>7.</w:t>
        </w:r>
        <w:r w:rsidRPr="00812489">
          <w:rPr>
            <w:rFonts w:eastAsia="SimSun"/>
            <w:noProof/>
            <w:lang w:eastAsia="zh-CN"/>
          </w:rPr>
          <w:t>14</w:t>
        </w:r>
        <w:r w:rsidRPr="00812489">
          <w:rPr>
            <w:rFonts w:eastAsia="SimSun"/>
            <w:noProof/>
          </w:rPr>
          <w:t>.</w:t>
        </w:r>
        <w:r w:rsidRPr="00812489">
          <w:rPr>
            <w:rFonts w:eastAsia="SimSun"/>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lang w:eastAsia="zh-CN"/>
          </w:rPr>
          <w:t>Architecture Impacts</w:t>
        </w:r>
        <w:r>
          <w:rPr>
            <w:noProof/>
          </w:rPr>
          <w:tab/>
        </w:r>
        <w:r>
          <w:rPr>
            <w:noProof/>
          </w:rPr>
          <w:fldChar w:fldCharType="begin"/>
        </w:r>
        <w:r>
          <w:rPr>
            <w:noProof/>
          </w:rPr>
          <w:instrText xml:space="preserve"> PAGEREF _Toc207722705 \h </w:instrText>
        </w:r>
      </w:ins>
      <w:r>
        <w:rPr>
          <w:noProof/>
        </w:rPr>
      </w:r>
      <w:r>
        <w:rPr>
          <w:noProof/>
        </w:rPr>
        <w:fldChar w:fldCharType="separate"/>
      </w:r>
      <w:ins w:id="483" w:author="rapp" w:date="2025-09-02T16:22:00Z" w16du:dateUtc="2025-09-02T14:22:00Z">
        <w:r>
          <w:rPr>
            <w:noProof/>
          </w:rPr>
          <w:t>77</w:t>
        </w:r>
        <w:r>
          <w:rPr>
            <w:noProof/>
          </w:rPr>
          <w:fldChar w:fldCharType="end"/>
        </w:r>
      </w:ins>
    </w:p>
    <w:p w14:paraId="3C5F4FDB" w14:textId="178C9AF6" w:rsidR="00162A17" w:rsidRDefault="00162A17">
      <w:pPr>
        <w:pStyle w:val="TOC3"/>
        <w:rPr>
          <w:ins w:id="484"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85" w:author="rapp" w:date="2025-09-02T16:22:00Z" w16du:dateUtc="2025-09-02T14:22:00Z">
        <w:r w:rsidRPr="00812489">
          <w:rPr>
            <w:rFonts w:eastAsia="SimSun"/>
            <w:noProof/>
          </w:rPr>
          <w:t>7.</w:t>
        </w:r>
        <w:r w:rsidRPr="00812489">
          <w:rPr>
            <w:rFonts w:eastAsia="SimSun"/>
            <w:noProof/>
            <w:lang w:eastAsia="zh-CN"/>
          </w:rPr>
          <w:t>14</w:t>
        </w:r>
        <w:r w:rsidRPr="00812489">
          <w:rPr>
            <w:rFonts w:eastAsia="SimSun"/>
            <w:noProof/>
          </w:rPr>
          <w:t>.3</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lang w:eastAsia="zh-CN"/>
          </w:rPr>
          <w:t>Corresponding APIs</w:t>
        </w:r>
        <w:r>
          <w:rPr>
            <w:noProof/>
          </w:rPr>
          <w:tab/>
        </w:r>
        <w:r>
          <w:rPr>
            <w:noProof/>
          </w:rPr>
          <w:fldChar w:fldCharType="begin"/>
        </w:r>
        <w:r>
          <w:rPr>
            <w:noProof/>
          </w:rPr>
          <w:instrText xml:space="preserve"> PAGEREF _Toc207722706 \h </w:instrText>
        </w:r>
      </w:ins>
      <w:r>
        <w:rPr>
          <w:noProof/>
        </w:rPr>
      </w:r>
      <w:r>
        <w:rPr>
          <w:noProof/>
        </w:rPr>
        <w:fldChar w:fldCharType="separate"/>
      </w:r>
      <w:ins w:id="486" w:author="rapp" w:date="2025-09-02T16:22:00Z" w16du:dateUtc="2025-09-02T14:22:00Z">
        <w:r>
          <w:rPr>
            <w:noProof/>
          </w:rPr>
          <w:t>77</w:t>
        </w:r>
        <w:r>
          <w:rPr>
            <w:noProof/>
          </w:rPr>
          <w:fldChar w:fldCharType="end"/>
        </w:r>
      </w:ins>
    </w:p>
    <w:p w14:paraId="2F875362" w14:textId="2585AF04" w:rsidR="00162A17" w:rsidRDefault="00162A17">
      <w:pPr>
        <w:pStyle w:val="TOC3"/>
        <w:rPr>
          <w:ins w:id="487"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88" w:author="rapp" w:date="2025-09-02T16:22:00Z" w16du:dateUtc="2025-09-02T14:22:00Z">
        <w:r w:rsidRPr="00812489">
          <w:rPr>
            <w:rFonts w:eastAsia="SimSun"/>
            <w:noProof/>
          </w:rPr>
          <w:t>7.</w:t>
        </w:r>
        <w:r w:rsidRPr="00812489">
          <w:rPr>
            <w:rFonts w:eastAsia="SimSun"/>
            <w:noProof/>
            <w:lang w:eastAsia="zh-CN"/>
          </w:rPr>
          <w:t>14</w:t>
        </w:r>
        <w:r w:rsidRPr="00812489">
          <w:rPr>
            <w:rFonts w:eastAsia="SimSun"/>
            <w:noProof/>
          </w:rPr>
          <w:t>.</w:t>
        </w:r>
        <w:r w:rsidRPr="00812489">
          <w:rPr>
            <w:rFonts w:eastAsia="SimSun"/>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lang w:eastAsia="zh-CN"/>
          </w:rPr>
          <w:t>Solution e</w:t>
        </w:r>
        <w:r w:rsidRPr="00812489">
          <w:rPr>
            <w:rFonts w:eastAsia="SimSun"/>
            <w:noProof/>
          </w:rPr>
          <w:t>valuation</w:t>
        </w:r>
        <w:r>
          <w:rPr>
            <w:noProof/>
          </w:rPr>
          <w:tab/>
        </w:r>
        <w:r>
          <w:rPr>
            <w:noProof/>
          </w:rPr>
          <w:fldChar w:fldCharType="begin"/>
        </w:r>
        <w:r>
          <w:rPr>
            <w:noProof/>
          </w:rPr>
          <w:instrText xml:space="preserve"> PAGEREF _Toc207722707 \h </w:instrText>
        </w:r>
      </w:ins>
      <w:r>
        <w:rPr>
          <w:noProof/>
        </w:rPr>
      </w:r>
      <w:r>
        <w:rPr>
          <w:noProof/>
        </w:rPr>
        <w:fldChar w:fldCharType="separate"/>
      </w:r>
      <w:ins w:id="489" w:author="rapp" w:date="2025-09-02T16:22:00Z" w16du:dateUtc="2025-09-02T14:22:00Z">
        <w:r>
          <w:rPr>
            <w:noProof/>
          </w:rPr>
          <w:t>77</w:t>
        </w:r>
        <w:r>
          <w:rPr>
            <w:noProof/>
          </w:rPr>
          <w:fldChar w:fldCharType="end"/>
        </w:r>
      </w:ins>
    </w:p>
    <w:p w14:paraId="7596B3BC" w14:textId="5D496871" w:rsidR="00162A17" w:rsidRDefault="00162A17">
      <w:pPr>
        <w:pStyle w:val="TOC2"/>
        <w:rPr>
          <w:ins w:id="490"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91" w:author="rapp" w:date="2025-09-02T16:22:00Z" w16du:dateUtc="2025-09-02T14:22:00Z">
        <w:r>
          <w:rPr>
            <w:noProof/>
            <w:lang w:eastAsia="zh-CN"/>
          </w:rPr>
          <w:t>7</w:t>
        </w:r>
        <w:r>
          <w:rPr>
            <w:noProof/>
          </w:rPr>
          <w:t>.15</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rPr>
          <w:t xml:space="preserve">Solution #15: </w:t>
        </w:r>
        <w:r>
          <w:rPr>
            <w:noProof/>
          </w:rPr>
          <w:t>Sample alignment for VFL</w:t>
        </w:r>
        <w:r>
          <w:rPr>
            <w:noProof/>
          </w:rPr>
          <w:tab/>
        </w:r>
        <w:r>
          <w:rPr>
            <w:noProof/>
          </w:rPr>
          <w:fldChar w:fldCharType="begin"/>
        </w:r>
        <w:r>
          <w:rPr>
            <w:noProof/>
          </w:rPr>
          <w:instrText xml:space="preserve"> PAGEREF _Toc207722708 \h </w:instrText>
        </w:r>
      </w:ins>
      <w:r>
        <w:rPr>
          <w:noProof/>
        </w:rPr>
      </w:r>
      <w:r>
        <w:rPr>
          <w:noProof/>
        </w:rPr>
        <w:fldChar w:fldCharType="separate"/>
      </w:r>
      <w:ins w:id="492" w:author="rapp" w:date="2025-09-02T16:22:00Z" w16du:dateUtc="2025-09-02T14:22:00Z">
        <w:r>
          <w:rPr>
            <w:noProof/>
          </w:rPr>
          <w:t>77</w:t>
        </w:r>
        <w:r>
          <w:rPr>
            <w:noProof/>
          </w:rPr>
          <w:fldChar w:fldCharType="end"/>
        </w:r>
      </w:ins>
    </w:p>
    <w:p w14:paraId="317A2B09" w14:textId="7CCBD147" w:rsidR="00162A17" w:rsidRDefault="00162A17">
      <w:pPr>
        <w:pStyle w:val="TOC3"/>
        <w:rPr>
          <w:ins w:id="493"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94" w:author="rapp" w:date="2025-09-02T16:22:00Z" w16du:dateUtc="2025-09-02T14:22:00Z">
        <w:r>
          <w:rPr>
            <w:noProof/>
            <w:lang w:eastAsia="zh-CN"/>
          </w:rPr>
          <w:t>7</w:t>
        </w:r>
        <w:r>
          <w:rPr>
            <w:noProof/>
          </w:rPr>
          <w:t>.15.1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_Toc207722709 \h </w:instrText>
        </w:r>
      </w:ins>
      <w:r>
        <w:rPr>
          <w:noProof/>
        </w:rPr>
      </w:r>
      <w:r>
        <w:rPr>
          <w:noProof/>
        </w:rPr>
        <w:fldChar w:fldCharType="separate"/>
      </w:r>
      <w:ins w:id="495" w:author="rapp" w:date="2025-09-02T16:22:00Z" w16du:dateUtc="2025-09-02T14:22:00Z">
        <w:r>
          <w:rPr>
            <w:noProof/>
          </w:rPr>
          <w:t>77</w:t>
        </w:r>
        <w:r>
          <w:rPr>
            <w:noProof/>
          </w:rPr>
          <w:fldChar w:fldCharType="end"/>
        </w:r>
      </w:ins>
    </w:p>
    <w:p w14:paraId="36D1B5F0" w14:textId="4ABA4DDA" w:rsidR="00162A17" w:rsidRDefault="00162A17">
      <w:pPr>
        <w:pStyle w:val="TOC3"/>
        <w:rPr>
          <w:ins w:id="496"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497" w:author="rapp" w:date="2025-09-02T16:22:00Z" w16du:dateUtc="2025-09-02T14:22:00Z">
        <w:r>
          <w:rPr>
            <w:noProof/>
          </w:rPr>
          <w:t>7.</w:t>
        </w:r>
        <w:r>
          <w:rPr>
            <w:noProof/>
            <w:lang w:eastAsia="zh-CN"/>
          </w:rPr>
          <w:t>15</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_Toc207722710 \h </w:instrText>
        </w:r>
      </w:ins>
      <w:r>
        <w:rPr>
          <w:noProof/>
        </w:rPr>
      </w:r>
      <w:r>
        <w:rPr>
          <w:noProof/>
        </w:rPr>
        <w:fldChar w:fldCharType="separate"/>
      </w:r>
      <w:ins w:id="498" w:author="rapp" w:date="2025-09-02T16:22:00Z" w16du:dateUtc="2025-09-02T14:22:00Z">
        <w:r>
          <w:rPr>
            <w:noProof/>
          </w:rPr>
          <w:t>81</w:t>
        </w:r>
        <w:r>
          <w:rPr>
            <w:noProof/>
          </w:rPr>
          <w:fldChar w:fldCharType="end"/>
        </w:r>
      </w:ins>
    </w:p>
    <w:p w14:paraId="263D7E79" w14:textId="3E834774" w:rsidR="00162A17" w:rsidRDefault="00162A17">
      <w:pPr>
        <w:pStyle w:val="TOC3"/>
        <w:rPr>
          <w:ins w:id="499"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00" w:author="rapp" w:date="2025-09-02T16:22:00Z" w16du:dateUtc="2025-09-02T14:22:00Z">
        <w:r>
          <w:rPr>
            <w:noProof/>
          </w:rPr>
          <w:t>7.</w:t>
        </w:r>
        <w:r>
          <w:rPr>
            <w:noProof/>
            <w:lang w:eastAsia="zh-CN"/>
          </w:rPr>
          <w:t>15</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_Toc207722711 \h </w:instrText>
        </w:r>
      </w:ins>
      <w:r>
        <w:rPr>
          <w:noProof/>
        </w:rPr>
      </w:r>
      <w:r>
        <w:rPr>
          <w:noProof/>
        </w:rPr>
        <w:fldChar w:fldCharType="separate"/>
      </w:r>
      <w:ins w:id="501" w:author="rapp" w:date="2025-09-02T16:22:00Z" w16du:dateUtc="2025-09-02T14:22:00Z">
        <w:r>
          <w:rPr>
            <w:noProof/>
          </w:rPr>
          <w:t>81</w:t>
        </w:r>
        <w:r>
          <w:rPr>
            <w:noProof/>
          </w:rPr>
          <w:fldChar w:fldCharType="end"/>
        </w:r>
      </w:ins>
    </w:p>
    <w:p w14:paraId="2029A9F9" w14:textId="481D8464" w:rsidR="00162A17" w:rsidRDefault="00162A17">
      <w:pPr>
        <w:pStyle w:val="TOC3"/>
        <w:rPr>
          <w:ins w:id="502"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03" w:author="rapp" w:date="2025-09-02T16:22:00Z" w16du:dateUtc="2025-09-02T14:22:00Z">
        <w:r>
          <w:rPr>
            <w:noProof/>
          </w:rPr>
          <w:t>7.</w:t>
        </w:r>
        <w:r>
          <w:rPr>
            <w:noProof/>
            <w:lang w:eastAsia="zh-CN"/>
          </w:rPr>
          <w:t>15</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_Toc207722712 \h </w:instrText>
        </w:r>
      </w:ins>
      <w:r>
        <w:rPr>
          <w:noProof/>
        </w:rPr>
      </w:r>
      <w:r>
        <w:rPr>
          <w:noProof/>
        </w:rPr>
        <w:fldChar w:fldCharType="separate"/>
      </w:r>
      <w:ins w:id="504" w:author="rapp" w:date="2025-09-02T16:22:00Z" w16du:dateUtc="2025-09-02T14:22:00Z">
        <w:r>
          <w:rPr>
            <w:noProof/>
          </w:rPr>
          <w:t>81</w:t>
        </w:r>
        <w:r>
          <w:rPr>
            <w:noProof/>
          </w:rPr>
          <w:fldChar w:fldCharType="end"/>
        </w:r>
      </w:ins>
    </w:p>
    <w:p w14:paraId="796A69E7" w14:textId="573E25DC" w:rsidR="00162A17" w:rsidRDefault="00162A17">
      <w:pPr>
        <w:pStyle w:val="TOC2"/>
        <w:rPr>
          <w:ins w:id="505"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06" w:author="rapp" w:date="2025-09-02T16:22:00Z" w16du:dateUtc="2025-09-02T14:22:00Z">
        <w:r>
          <w:rPr>
            <w:noProof/>
            <w:lang w:eastAsia="zh-CN"/>
          </w:rPr>
          <w:t>7</w:t>
        </w:r>
        <w:r>
          <w:rPr>
            <w:noProof/>
          </w:rPr>
          <w:t>.16</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rPr>
          <w:t>Solution #16: Solution on AIMLE service migration support in UE roaming scenarios</w:t>
        </w:r>
        <w:r>
          <w:rPr>
            <w:noProof/>
          </w:rPr>
          <w:tab/>
        </w:r>
        <w:r>
          <w:rPr>
            <w:noProof/>
          </w:rPr>
          <w:fldChar w:fldCharType="begin"/>
        </w:r>
        <w:r>
          <w:rPr>
            <w:noProof/>
          </w:rPr>
          <w:instrText xml:space="preserve"> PAGEREF _Toc207722713 \h </w:instrText>
        </w:r>
      </w:ins>
      <w:r>
        <w:rPr>
          <w:noProof/>
        </w:rPr>
      </w:r>
      <w:r>
        <w:rPr>
          <w:noProof/>
        </w:rPr>
        <w:fldChar w:fldCharType="separate"/>
      </w:r>
      <w:ins w:id="507" w:author="rapp" w:date="2025-09-02T16:22:00Z" w16du:dateUtc="2025-09-02T14:22:00Z">
        <w:r>
          <w:rPr>
            <w:noProof/>
          </w:rPr>
          <w:t>81</w:t>
        </w:r>
        <w:r>
          <w:rPr>
            <w:noProof/>
          </w:rPr>
          <w:fldChar w:fldCharType="end"/>
        </w:r>
      </w:ins>
    </w:p>
    <w:p w14:paraId="026DC8D2" w14:textId="0E600AEB" w:rsidR="00162A17" w:rsidRDefault="00162A17">
      <w:pPr>
        <w:pStyle w:val="TOC3"/>
        <w:rPr>
          <w:ins w:id="50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09" w:author="rapp" w:date="2025-09-02T16:22:00Z" w16du:dateUtc="2025-09-02T14:22:00Z">
        <w:r>
          <w:rPr>
            <w:noProof/>
            <w:lang w:eastAsia="zh-CN"/>
          </w:rPr>
          <w:t>7</w:t>
        </w:r>
        <w:r>
          <w:rPr>
            <w:noProof/>
          </w:rPr>
          <w:t>.16.1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_Toc207722714 \h </w:instrText>
        </w:r>
      </w:ins>
      <w:r>
        <w:rPr>
          <w:noProof/>
        </w:rPr>
      </w:r>
      <w:r>
        <w:rPr>
          <w:noProof/>
        </w:rPr>
        <w:fldChar w:fldCharType="separate"/>
      </w:r>
      <w:ins w:id="510" w:author="rapp" w:date="2025-09-02T16:22:00Z" w16du:dateUtc="2025-09-02T14:22:00Z">
        <w:r>
          <w:rPr>
            <w:noProof/>
          </w:rPr>
          <w:t>81</w:t>
        </w:r>
        <w:r>
          <w:rPr>
            <w:noProof/>
          </w:rPr>
          <w:fldChar w:fldCharType="end"/>
        </w:r>
      </w:ins>
    </w:p>
    <w:p w14:paraId="48BDC42E" w14:textId="501C8EE6" w:rsidR="00162A17" w:rsidRDefault="00162A17">
      <w:pPr>
        <w:pStyle w:val="TOC3"/>
        <w:rPr>
          <w:ins w:id="511"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12" w:author="rapp" w:date="2025-09-02T16:22:00Z" w16du:dateUtc="2025-09-02T14:22:00Z">
        <w:r>
          <w:rPr>
            <w:noProof/>
          </w:rPr>
          <w:t>7.</w:t>
        </w:r>
        <w:r>
          <w:rPr>
            <w:noProof/>
            <w:lang w:eastAsia="zh-CN"/>
          </w:rPr>
          <w:t>16</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_Toc207722715 \h </w:instrText>
        </w:r>
      </w:ins>
      <w:r>
        <w:rPr>
          <w:noProof/>
        </w:rPr>
      </w:r>
      <w:r>
        <w:rPr>
          <w:noProof/>
        </w:rPr>
        <w:fldChar w:fldCharType="separate"/>
      </w:r>
      <w:ins w:id="513" w:author="rapp" w:date="2025-09-02T16:22:00Z" w16du:dateUtc="2025-09-02T14:22:00Z">
        <w:r>
          <w:rPr>
            <w:noProof/>
          </w:rPr>
          <w:t>83</w:t>
        </w:r>
        <w:r>
          <w:rPr>
            <w:noProof/>
          </w:rPr>
          <w:fldChar w:fldCharType="end"/>
        </w:r>
      </w:ins>
    </w:p>
    <w:p w14:paraId="331BF2C7" w14:textId="21E2F857" w:rsidR="00162A17" w:rsidRDefault="00162A17">
      <w:pPr>
        <w:pStyle w:val="TOC3"/>
        <w:rPr>
          <w:ins w:id="514"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15" w:author="rapp" w:date="2025-09-02T16:22:00Z" w16du:dateUtc="2025-09-02T14:22:00Z">
        <w:r>
          <w:rPr>
            <w:noProof/>
          </w:rPr>
          <w:t>7.</w:t>
        </w:r>
        <w:r>
          <w:rPr>
            <w:noProof/>
            <w:lang w:eastAsia="zh-CN"/>
          </w:rPr>
          <w:t>16</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_Toc207722716 \h </w:instrText>
        </w:r>
      </w:ins>
      <w:r>
        <w:rPr>
          <w:noProof/>
        </w:rPr>
      </w:r>
      <w:r>
        <w:rPr>
          <w:noProof/>
        </w:rPr>
        <w:fldChar w:fldCharType="separate"/>
      </w:r>
      <w:ins w:id="516" w:author="rapp" w:date="2025-09-02T16:22:00Z" w16du:dateUtc="2025-09-02T14:22:00Z">
        <w:r>
          <w:rPr>
            <w:noProof/>
          </w:rPr>
          <w:t>83</w:t>
        </w:r>
        <w:r>
          <w:rPr>
            <w:noProof/>
          </w:rPr>
          <w:fldChar w:fldCharType="end"/>
        </w:r>
      </w:ins>
    </w:p>
    <w:p w14:paraId="523D9382" w14:textId="211BBD01" w:rsidR="00162A17" w:rsidRDefault="00162A17">
      <w:pPr>
        <w:pStyle w:val="TOC3"/>
        <w:rPr>
          <w:ins w:id="517"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18" w:author="rapp" w:date="2025-09-02T16:22:00Z" w16du:dateUtc="2025-09-02T14:22:00Z">
        <w:r>
          <w:rPr>
            <w:noProof/>
          </w:rPr>
          <w:t>7.</w:t>
        </w:r>
        <w:r>
          <w:rPr>
            <w:noProof/>
            <w:lang w:eastAsia="zh-CN"/>
          </w:rPr>
          <w:t>16</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_Toc207722717 \h </w:instrText>
        </w:r>
      </w:ins>
      <w:r>
        <w:rPr>
          <w:noProof/>
        </w:rPr>
      </w:r>
      <w:r>
        <w:rPr>
          <w:noProof/>
        </w:rPr>
        <w:fldChar w:fldCharType="separate"/>
      </w:r>
      <w:ins w:id="519" w:author="rapp" w:date="2025-09-02T16:22:00Z" w16du:dateUtc="2025-09-02T14:22:00Z">
        <w:r>
          <w:rPr>
            <w:noProof/>
          </w:rPr>
          <w:t>83</w:t>
        </w:r>
        <w:r>
          <w:rPr>
            <w:noProof/>
          </w:rPr>
          <w:fldChar w:fldCharType="end"/>
        </w:r>
      </w:ins>
    </w:p>
    <w:p w14:paraId="1F50CC8D" w14:textId="1CA0DFAC" w:rsidR="00162A17" w:rsidRDefault="00162A17">
      <w:pPr>
        <w:pStyle w:val="TOC2"/>
        <w:rPr>
          <w:ins w:id="520"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21" w:author="rapp" w:date="2025-09-02T16:22:00Z" w16du:dateUtc="2025-09-02T14:22:00Z">
        <w:r w:rsidRPr="00812489">
          <w:rPr>
            <w:rFonts w:eastAsia="SimSun"/>
            <w:noProof/>
            <w:lang w:eastAsia="zh-CN"/>
          </w:rPr>
          <w:t>7</w:t>
        </w:r>
        <w:r w:rsidRPr="00812489">
          <w:rPr>
            <w:rFonts w:eastAsia="SimSun"/>
            <w:noProof/>
          </w:rPr>
          <w:t>.17</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lang w:val="en-US"/>
          </w:rPr>
          <w:t>Solution #17: E</w:t>
        </w:r>
        <w:r w:rsidRPr="00812489">
          <w:rPr>
            <w:rFonts w:eastAsia="SimSun"/>
            <w:noProof/>
            <w:lang w:val="en-US" w:eastAsia="ko-KR"/>
          </w:rPr>
          <w:t>nhance</w:t>
        </w:r>
        <w:r w:rsidRPr="00812489">
          <w:rPr>
            <w:rFonts w:eastAsia="SimSun"/>
            <w:noProof/>
            <w:lang w:val="en-US" w:eastAsia="zh-CN"/>
          </w:rPr>
          <w:t>ment</w:t>
        </w:r>
        <w:r w:rsidRPr="00812489">
          <w:rPr>
            <w:rFonts w:eastAsia="SimSun"/>
            <w:noProof/>
            <w:lang w:val="en-US" w:eastAsia="ko-KR"/>
          </w:rPr>
          <w:t xml:space="preserve"> </w:t>
        </w:r>
        <w:r w:rsidRPr="00812489">
          <w:rPr>
            <w:rFonts w:eastAsia="SimSun"/>
            <w:noProof/>
            <w:lang w:val="en-US" w:eastAsia="zh-CN"/>
          </w:rPr>
          <w:t xml:space="preserve">of </w:t>
        </w:r>
        <w:r w:rsidRPr="00812489">
          <w:rPr>
            <w:rFonts w:eastAsia="SimSun"/>
            <w:noProof/>
            <w:lang w:val="en-US" w:eastAsia="ko-KR"/>
          </w:rPr>
          <w:t>AIMLE to support model inference</w:t>
        </w:r>
        <w:r>
          <w:rPr>
            <w:noProof/>
          </w:rPr>
          <w:tab/>
        </w:r>
        <w:r>
          <w:rPr>
            <w:noProof/>
          </w:rPr>
          <w:fldChar w:fldCharType="begin"/>
        </w:r>
        <w:r>
          <w:rPr>
            <w:noProof/>
          </w:rPr>
          <w:instrText xml:space="preserve"> PAGEREF _Toc207722718 \h </w:instrText>
        </w:r>
      </w:ins>
      <w:r>
        <w:rPr>
          <w:noProof/>
        </w:rPr>
      </w:r>
      <w:r>
        <w:rPr>
          <w:noProof/>
        </w:rPr>
        <w:fldChar w:fldCharType="separate"/>
      </w:r>
      <w:ins w:id="522" w:author="rapp" w:date="2025-09-02T16:22:00Z" w16du:dateUtc="2025-09-02T14:22:00Z">
        <w:r>
          <w:rPr>
            <w:noProof/>
          </w:rPr>
          <w:t>84</w:t>
        </w:r>
        <w:r>
          <w:rPr>
            <w:noProof/>
          </w:rPr>
          <w:fldChar w:fldCharType="end"/>
        </w:r>
      </w:ins>
    </w:p>
    <w:p w14:paraId="79C40D65" w14:textId="11675BD2" w:rsidR="00162A17" w:rsidRDefault="00162A17">
      <w:pPr>
        <w:pStyle w:val="TOC3"/>
        <w:rPr>
          <w:ins w:id="523"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24" w:author="rapp" w:date="2025-09-02T16:22:00Z" w16du:dateUtc="2025-09-02T14:22:00Z">
        <w:r w:rsidRPr="00812489">
          <w:rPr>
            <w:rFonts w:eastAsia="SimSun"/>
            <w:noProof/>
            <w:lang w:eastAsia="zh-CN"/>
          </w:rPr>
          <w:t>7</w:t>
        </w:r>
        <w:r w:rsidRPr="00812489">
          <w:rPr>
            <w:rFonts w:eastAsia="SimSun"/>
            <w:noProof/>
          </w:rPr>
          <w:t>.17.1</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rPr>
          <w:t>Solution description</w:t>
        </w:r>
        <w:r>
          <w:rPr>
            <w:noProof/>
          </w:rPr>
          <w:tab/>
        </w:r>
        <w:r>
          <w:rPr>
            <w:noProof/>
          </w:rPr>
          <w:fldChar w:fldCharType="begin"/>
        </w:r>
        <w:r>
          <w:rPr>
            <w:noProof/>
          </w:rPr>
          <w:instrText xml:space="preserve"> PAGEREF _Toc207722719 \h </w:instrText>
        </w:r>
      </w:ins>
      <w:r>
        <w:rPr>
          <w:noProof/>
        </w:rPr>
      </w:r>
      <w:r>
        <w:rPr>
          <w:noProof/>
        </w:rPr>
        <w:fldChar w:fldCharType="separate"/>
      </w:r>
      <w:ins w:id="525" w:author="rapp" w:date="2025-09-02T16:22:00Z" w16du:dateUtc="2025-09-02T14:22:00Z">
        <w:r>
          <w:rPr>
            <w:noProof/>
          </w:rPr>
          <w:t>84</w:t>
        </w:r>
        <w:r>
          <w:rPr>
            <w:noProof/>
          </w:rPr>
          <w:fldChar w:fldCharType="end"/>
        </w:r>
      </w:ins>
    </w:p>
    <w:p w14:paraId="7142C32A" w14:textId="7B7972B4" w:rsidR="00162A17" w:rsidRDefault="00162A17">
      <w:pPr>
        <w:pStyle w:val="TOC3"/>
        <w:rPr>
          <w:ins w:id="526"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27" w:author="rapp" w:date="2025-09-02T16:22:00Z" w16du:dateUtc="2025-09-02T14:22:00Z">
        <w:r w:rsidRPr="00812489">
          <w:rPr>
            <w:rFonts w:eastAsia="SimSun"/>
            <w:noProof/>
          </w:rPr>
          <w:t>7.</w:t>
        </w:r>
        <w:r w:rsidRPr="00812489">
          <w:rPr>
            <w:rFonts w:eastAsia="SimSun"/>
            <w:noProof/>
            <w:lang w:eastAsia="zh-CN"/>
          </w:rPr>
          <w:t>17</w:t>
        </w:r>
        <w:r w:rsidRPr="00812489">
          <w:rPr>
            <w:rFonts w:eastAsia="SimSun"/>
            <w:noProof/>
          </w:rPr>
          <w:t>.</w:t>
        </w:r>
        <w:r w:rsidRPr="00812489">
          <w:rPr>
            <w:rFonts w:eastAsia="SimSun"/>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lang w:eastAsia="zh-CN"/>
          </w:rPr>
          <w:t>Architecture Impacts</w:t>
        </w:r>
        <w:r>
          <w:rPr>
            <w:noProof/>
          </w:rPr>
          <w:tab/>
        </w:r>
        <w:r>
          <w:rPr>
            <w:noProof/>
          </w:rPr>
          <w:fldChar w:fldCharType="begin"/>
        </w:r>
        <w:r>
          <w:rPr>
            <w:noProof/>
          </w:rPr>
          <w:instrText xml:space="preserve"> PAGEREF _Toc207722720 \h </w:instrText>
        </w:r>
      </w:ins>
      <w:r>
        <w:rPr>
          <w:noProof/>
        </w:rPr>
      </w:r>
      <w:r>
        <w:rPr>
          <w:noProof/>
        </w:rPr>
        <w:fldChar w:fldCharType="separate"/>
      </w:r>
      <w:ins w:id="528" w:author="rapp" w:date="2025-09-02T16:22:00Z" w16du:dateUtc="2025-09-02T14:22:00Z">
        <w:r>
          <w:rPr>
            <w:noProof/>
          </w:rPr>
          <w:t>86</w:t>
        </w:r>
        <w:r>
          <w:rPr>
            <w:noProof/>
          </w:rPr>
          <w:fldChar w:fldCharType="end"/>
        </w:r>
      </w:ins>
    </w:p>
    <w:p w14:paraId="29461C9E" w14:textId="716457EC" w:rsidR="00162A17" w:rsidRDefault="00162A17">
      <w:pPr>
        <w:pStyle w:val="TOC3"/>
        <w:rPr>
          <w:ins w:id="529"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30" w:author="rapp" w:date="2025-09-02T16:22:00Z" w16du:dateUtc="2025-09-02T14:22:00Z">
        <w:r>
          <w:rPr>
            <w:noProof/>
          </w:rPr>
          <w:t>7.</w:t>
        </w:r>
        <w:r>
          <w:rPr>
            <w:noProof/>
            <w:lang w:eastAsia="zh-CN"/>
          </w:rPr>
          <w:t>17</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_Toc207722721 \h </w:instrText>
        </w:r>
      </w:ins>
      <w:r>
        <w:rPr>
          <w:noProof/>
        </w:rPr>
      </w:r>
      <w:r>
        <w:rPr>
          <w:noProof/>
        </w:rPr>
        <w:fldChar w:fldCharType="separate"/>
      </w:r>
      <w:ins w:id="531" w:author="rapp" w:date="2025-09-02T16:22:00Z" w16du:dateUtc="2025-09-02T14:22:00Z">
        <w:r>
          <w:rPr>
            <w:noProof/>
          </w:rPr>
          <w:t>86</w:t>
        </w:r>
        <w:r>
          <w:rPr>
            <w:noProof/>
          </w:rPr>
          <w:fldChar w:fldCharType="end"/>
        </w:r>
      </w:ins>
    </w:p>
    <w:p w14:paraId="01C4A4B5" w14:textId="0817BF0A" w:rsidR="00162A17" w:rsidRDefault="00162A17">
      <w:pPr>
        <w:pStyle w:val="TOC3"/>
        <w:rPr>
          <w:ins w:id="532"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33" w:author="rapp" w:date="2025-09-02T16:22:00Z" w16du:dateUtc="2025-09-02T14:22:00Z">
        <w:r>
          <w:rPr>
            <w:noProof/>
          </w:rPr>
          <w:t>7.</w:t>
        </w:r>
        <w:r>
          <w:rPr>
            <w:noProof/>
            <w:lang w:eastAsia="zh-CN"/>
          </w:rPr>
          <w:t>17</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_Toc207722722 \h </w:instrText>
        </w:r>
      </w:ins>
      <w:r>
        <w:rPr>
          <w:noProof/>
        </w:rPr>
      </w:r>
      <w:r>
        <w:rPr>
          <w:noProof/>
        </w:rPr>
        <w:fldChar w:fldCharType="separate"/>
      </w:r>
      <w:ins w:id="534" w:author="rapp" w:date="2025-09-02T16:22:00Z" w16du:dateUtc="2025-09-02T14:22:00Z">
        <w:r>
          <w:rPr>
            <w:noProof/>
          </w:rPr>
          <w:t>86</w:t>
        </w:r>
        <w:r>
          <w:rPr>
            <w:noProof/>
          </w:rPr>
          <w:fldChar w:fldCharType="end"/>
        </w:r>
      </w:ins>
    </w:p>
    <w:p w14:paraId="6FEF55EB" w14:textId="0BD445C3" w:rsidR="00162A17" w:rsidRDefault="00162A17">
      <w:pPr>
        <w:pStyle w:val="TOC2"/>
        <w:rPr>
          <w:ins w:id="535"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36" w:author="rapp" w:date="2025-09-02T16:22:00Z" w16du:dateUtc="2025-09-02T14:22:00Z">
        <w:r>
          <w:rPr>
            <w:noProof/>
            <w:lang w:eastAsia="zh-CN"/>
          </w:rPr>
          <w:lastRenderedPageBreak/>
          <w:t>7</w:t>
        </w:r>
        <w:r>
          <w:rPr>
            <w:noProof/>
          </w:rPr>
          <w:t>.18</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rPr>
          <w:t>Solution #18: Solution on support for federated AI services</w:t>
        </w:r>
        <w:r>
          <w:rPr>
            <w:noProof/>
          </w:rPr>
          <w:tab/>
        </w:r>
        <w:r>
          <w:rPr>
            <w:noProof/>
          </w:rPr>
          <w:fldChar w:fldCharType="begin"/>
        </w:r>
        <w:r>
          <w:rPr>
            <w:noProof/>
          </w:rPr>
          <w:instrText xml:space="preserve"> PAGEREF _Toc207722723 \h </w:instrText>
        </w:r>
      </w:ins>
      <w:r>
        <w:rPr>
          <w:noProof/>
        </w:rPr>
      </w:r>
      <w:r>
        <w:rPr>
          <w:noProof/>
        </w:rPr>
        <w:fldChar w:fldCharType="separate"/>
      </w:r>
      <w:ins w:id="537" w:author="rapp" w:date="2025-09-02T16:22:00Z" w16du:dateUtc="2025-09-02T14:22:00Z">
        <w:r>
          <w:rPr>
            <w:noProof/>
          </w:rPr>
          <w:t>86</w:t>
        </w:r>
        <w:r>
          <w:rPr>
            <w:noProof/>
          </w:rPr>
          <w:fldChar w:fldCharType="end"/>
        </w:r>
      </w:ins>
    </w:p>
    <w:p w14:paraId="4BC011FB" w14:textId="0FB70FDC" w:rsidR="00162A17" w:rsidRDefault="00162A17">
      <w:pPr>
        <w:pStyle w:val="TOC3"/>
        <w:rPr>
          <w:ins w:id="53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39" w:author="rapp" w:date="2025-09-02T16:22:00Z" w16du:dateUtc="2025-09-02T14:22:00Z">
        <w:r>
          <w:rPr>
            <w:noProof/>
            <w:lang w:eastAsia="zh-CN"/>
          </w:rPr>
          <w:t>7</w:t>
        </w:r>
        <w:r>
          <w:rPr>
            <w:noProof/>
          </w:rPr>
          <w:t>.18.1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_Toc207722724 \h </w:instrText>
        </w:r>
      </w:ins>
      <w:r>
        <w:rPr>
          <w:noProof/>
        </w:rPr>
      </w:r>
      <w:r>
        <w:rPr>
          <w:noProof/>
        </w:rPr>
        <w:fldChar w:fldCharType="separate"/>
      </w:r>
      <w:ins w:id="540" w:author="rapp" w:date="2025-09-02T16:22:00Z" w16du:dateUtc="2025-09-02T14:22:00Z">
        <w:r>
          <w:rPr>
            <w:noProof/>
          </w:rPr>
          <w:t>86</w:t>
        </w:r>
        <w:r>
          <w:rPr>
            <w:noProof/>
          </w:rPr>
          <w:fldChar w:fldCharType="end"/>
        </w:r>
      </w:ins>
    </w:p>
    <w:p w14:paraId="227EB376" w14:textId="256922E0" w:rsidR="00162A17" w:rsidRDefault="00162A17">
      <w:pPr>
        <w:pStyle w:val="TOC3"/>
        <w:rPr>
          <w:ins w:id="541"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42" w:author="rapp" w:date="2025-09-02T16:22:00Z" w16du:dateUtc="2025-09-02T14:22:00Z">
        <w:r>
          <w:rPr>
            <w:noProof/>
          </w:rPr>
          <w:t>7.</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_Toc207722725 \h </w:instrText>
        </w:r>
      </w:ins>
      <w:r>
        <w:rPr>
          <w:noProof/>
        </w:rPr>
      </w:r>
      <w:r>
        <w:rPr>
          <w:noProof/>
        </w:rPr>
        <w:fldChar w:fldCharType="separate"/>
      </w:r>
      <w:ins w:id="543" w:author="rapp" w:date="2025-09-02T16:22:00Z" w16du:dateUtc="2025-09-02T14:22:00Z">
        <w:r>
          <w:rPr>
            <w:noProof/>
          </w:rPr>
          <w:t>88</w:t>
        </w:r>
        <w:r>
          <w:rPr>
            <w:noProof/>
          </w:rPr>
          <w:fldChar w:fldCharType="end"/>
        </w:r>
      </w:ins>
    </w:p>
    <w:p w14:paraId="71B77135" w14:textId="77C17DD9" w:rsidR="00162A17" w:rsidRDefault="00162A17">
      <w:pPr>
        <w:pStyle w:val="TOC3"/>
        <w:rPr>
          <w:ins w:id="544"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45" w:author="rapp" w:date="2025-09-02T16:22:00Z" w16du:dateUtc="2025-09-02T14:22:00Z">
        <w:r>
          <w:rPr>
            <w:noProof/>
          </w:rPr>
          <w:t>7.</w:t>
        </w:r>
        <w:r>
          <w:rPr>
            <w:noProof/>
            <w:lang w:eastAsia="zh-CN"/>
          </w:rPr>
          <w:t>18</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_Toc207722726 \h </w:instrText>
        </w:r>
      </w:ins>
      <w:r>
        <w:rPr>
          <w:noProof/>
        </w:rPr>
      </w:r>
      <w:r>
        <w:rPr>
          <w:noProof/>
        </w:rPr>
        <w:fldChar w:fldCharType="separate"/>
      </w:r>
      <w:ins w:id="546" w:author="rapp" w:date="2025-09-02T16:22:00Z" w16du:dateUtc="2025-09-02T14:22:00Z">
        <w:r>
          <w:rPr>
            <w:noProof/>
          </w:rPr>
          <w:t>88</w:t>
        </w:r>
        <w:r>
          <w:rPr>
            <w:noProof/>
          </w:rPr>
          <w:fldChar w:fldCharType="end"/>
        </w:r>
      </w:ins>
    </w:p>
    <w:p w14:paraId="257EF910" w14:textId="0CCF56F5" w:rsidR="00162A17" w:rsidRDefault="00162A17">
      <w:pPr>
        <w:pStyle w:val="TOC3"/>
        <w:rPr>
          <w:ins w:id="547"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48" w:author="rapp" w:date="2025-09-02T16:22:00Z" w16du:dateUtc="2025-09-02T14:22:00Z">
        <w:r>
          <w:rPr>
            <w:noProof/>
          </w:rPr>
          <w:t>7.</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_Toc207722727 \h </w:instrText>
        </w:r>
      </w:ins>
      <w:r>
        <w:rPr>
          <w:noProof/>
        </w:rPr>
      </w:r>
      <w:r>
        <w:rPr>
          <w:noProof/>
        </w:rPr>
        <w:fldChar w:fldCharType="separate"/>
      </w:r>
      <w:ins w:id="549" w:author="rapp" w:date="2025-09-02T16:22:00Z" w16du:dateUtc="2025-09-02T14:22:00Z">
        <w:r>
          <w:rPr>
            <w:noProof/>
          </w:rPr>
          <w:t>88</w:t>
        </w:r>
        <w:r>
          <w:rPr>
            <w:noProof/>
          </w:rPr>
          <w:fldChar w:fldCharType="end"/>
        </w:r>
      </w:ins>
    </w:p>
    <w:p w14:paraId="1325A991" w14:textId="73CD8F7B" w:rsidR="00162A17" w:rsidRDefault="00162A17">
      <w:pPr>
        <w:pStyle w:val="TOC2"/>
        <w:rPr>
          <w:ins w:id="550"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51" w:author="rapp" w:date="2025-09-02T16:22:00Z" w16du:dateUtc="2025-09-02T14:22:00Z">
        <w:r>
          <w:rPr>
            <w:noProof/>
          </w:rPr>
          <w:t xml:space="preserve">7.19 </w:t>
        </w:r>
        <w:r>
          <w:rPr>
            <w:rFonts w:asciiTheme="minorHAnsi" w:eastAsiaTheme="minorEastAsia" w:hAnsiTheme="minorHAnsi" w:cstheme="minorBidi"/>
            <w:noProof/>
            <w:kern w:val="2"/>
            <w:sz w:val="24"/>
            <w:szCs w:val="24"/>
            <w:lang w:val="de-DE" w:eastAsia="de-DE"/>
            <w14:ligatures w14:val="standardContextual"/>
          </w:rPr>
          <w:tab/>
        </w:r>
        <w:r>
          <w:rPr>
            <w:noProof/>
          </w:rPr>
          <w:t>Solution #19: Cross-PLMN/Domain AIMLE client discovery, selection, monitoring</w:t>
        </w:r>
        <w:r>
          <w:rPr>
            <w:noProof/>
          </w:rPr>
          <w:tab/>
        </w:r>
        <w:r>
          <w:rPr>
            <w:noProof/>
          </w:rPr>
          <w:fldChar w:fldCharType="begin"/>
        </w:r>
        <w:r>
          <w:rPr>
            <w:noProof/>
          </w:rPr>
          <w:instrText xml:space="preserve"> PAGEREF _Toc207722728 \h </w:instrText>
        </w:r>
      </w:ins>
      <w:r>
        <w:rPr>
          <w:noProof/>
        </w:rPr>
      </w:r>
      <w:r>
        <w:rPr>
          <w:noProof/>
        </w:rPr>
        <w:fldChar w:fldCharType="separate"/>
      </w:r>
      <w:ins w:id="552" w:author="rapp" w:date="2025-09-02T16:22:00Z" w16du:dateUtc="2025-09-02T14:22:00Z">
        <w:r>
          <w:rPr>
            <w:noProof/>
          </w:rPr>
          <w:t>88</w:t>
        </w:r>
        <w:r>
          <w:rPr>
            <w:noProof/>
          </w:rPr>
          <w:fldChar w:fldCharType="end"/>
        </w:r>
      </w:ins>
    </w:p>
    <w:p w14:paraId="26E6CF7B" w14:textId="03CE70F3" w:rsidR="00162A17" w:rsidRDefault="00162A17">
      <w:pPr>
        <w:pStyle w:val="TOC3"/>
        <w:rPr>
          <w:ins w:id="553"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54" w:author="rapp" w:date="2025-09-02T16:22:00Z" w16du:dateUtc="2025-09-02T14:22:00Z">
        <w:r>
          <w:rPr>
            <w:noProof/>
          </w:rPr>
          <w:t xml:space="preserve">7.19.1 </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_Toc207722729 \h </w:instrText>
        </w:r>
      </w:ins>
      <w:r>
        <w:rPr>
          <w:noProof/>
        </w:rPr>
      </w:r>
      <w:r>
        <w:rPr>
          <w:noProof/>
        </w:rPr>
        <w:fldChar w:fldCharType="separate"/>
      </w:r>
      <w:ins w:id="555" w:author="rapp" w:date="2025-09-02T16:22:00Z" w16du:dateUtc="2025-09-02T14:22:00Z">
        <w:r>
          <w:rPr>
            <w:noProof/>
          </w:rPr>
          <w:t>88</w:t>
        </w:r>
        <w:r>
          <w:rPr>
            <w:noProof/>
          </w:rPr>
          <w:fldChar w:fldCharType="end"/>
        </w:r>
      </w:ins>
    </w:p>
    <w:p w14:paraId="7FB2772C" w14:textId="69969FB8" w:rsidR="00162A17" w:rsidRDefault="00162A17">
      <w:pPr>
        <w:pStyle w:val="TOC4"/>
        <w:rPr>
          <w:ins w:id="556"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57" w:author="rapp" w:date="2025-09-02T16:22:00Z" w16du:dateUtc="2025-09-02T14:22:00Z">
        <w:r>
          <w:rPr>
            <w:noProof/>
          </w:rPr>
          <w:t xml:space="preserve">7.19.1.1 </w:t>
        </w:r>
        <w:r>
          <w:rPr>
            <w:rFonts w:asciiTheme="minorHAnsi" w:eastAsiaTheme="minorEastAsia" w:hAnsiTheme="minorHAnsi" w:cstheme="minorBidi"/>
            <w:noProof/>
            <w:kern w:val="2"/>
            <w:sz w:val="24"/>
            <w:szCs w:val="24"/>
            <w:lang w:val="de-DE" w:eastAsia="de-DE"/>
            <w14:ligatures w14:val="standardContextual"/>
          </w:rPr>
          <w:tab/>
        </w:r>
        <w:r>
          <w:rPr>
            <w:noProof/>
          </w:rPr>
          <w:t>General</w:t>
        </w:r>
        <w:r>
          <w:rPr>
            <w:noProof/>
          </w:rPr>
          <w:tab/>
        </w:r>
        <w:r>
          <w:rPr>
            <w:noProof/>
          </w:rPr>
          <w:fldChar w:fldCharType="begin"/>
        </w:r>
        <w:r>
          <w:rPr>
            <w:noProof/>
          </w:rPr>
          <w:instrText xml:space="preserve"> PAGEREF _Toc207722730 \h </w:instrText>
        </w:r>
      </w:ins>
      <w:r>
        <w:rPr>
          <w:noProof/>
        </w:rPr>
      </w:r>
      <w:r>
        <w:rPr>
          <w:noProof/>
        </w:rPr>
        <w:fldChar w:fldCharType="separate"/>
      </w:r>
      <w:ins w:id="558" w:author="rapp" w:date="2025-09-02T16:22:00Z" w16du:dateUtc="2025-09-02T14:22:00Z">
        <w:r>
          <w:rPr>
            <w:noProof/>
          </w:rPr>
          <w:t>88</w:t>
        </w:r>
        <w:r>
          <w:rPr>
            <w:noProof/>
          </w:rPr>
          <w:fldChar w:fldCharType="end"/>
        </w:r>
      </w:ins>
    </w:p>
    <w:p w14:paraId="7C92DCD9" w14:textId="3B3A09CE" w:rsidR="00162A17" w:rsidRDefault="00162A17">
      <w:pPr>
        <w:pStyle w:val="TOC3"/>
        <w:rPr>
          <w:ins w:id="559"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60" w:author="rapp" w:date="2025-09-02T16:22:00Z" w16du:dateUtc="2025-09-02T14:22:00Z">
        <w:r>
          <w:rPr>
            <w:noProof/>
            <w:lang w:eastAsia="zh-CN"/>
          </w:rPr>
          <w:t xml:space="preserve">7.19.2 </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_Toc207722731 \h </w:instrText>
        </w:r>
      </w:ins>
      <w:r>
        <w:rPr>
          <w:noProof/>
        </w:rPr>
      </w:r>
      <w:r>
        <w:rPr>
          <w:noProof/>
        </w:rPr>
        <w:fldChar w:fldCharType="separate"/>
      </w:r>
      <w:ins w:id="561" w:author="rapp" w:date="2025-09-02T16:22:00Z" w16du:dateUtc="2025-09-02T14:22:00Z">
        <w:r>
          <w:rPr>
            <w:noProof/>
          </w:rPr>
          <w:t>90</w:t>
        </w:r>
        <w:r>
          <w:rPr>
            <w:noProof/>
          </w:rPr>
          <w:fldChar w:fldCharType="end"/>
        </w:r>
      </w:ins>
    </w:p>
    <w:p w14:paraId="292F796E" w14:textId="4A143D3B" w:rsidR="00162A17" w:rsidRDefault="00162A17">
      <w:pPr>
        <w:pStyle w:val="TOC3"/>
        <w:rPr>
          <w:ins w:id="562"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63" w:author="rapp" w:date="2025-09-02T16:22:00Z" w16du:dateUtc="2025-09-02T14:22:00Z">
        <w:r>
          <w:rPr>
            <w:noProof/>
            <w:lang w:eastAsia="zh-CN"/>
          </w:rPr>
          <w:t xml:space="preserve">7.19.3 </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_Toc207722732 \h </w:instrText>
        </w:r>
      </w:ins>
      <w:r>
        <w:rPr>
          <w:noProof/>
        </w:rPr>
      </w:r>
      <w:r>
        <w:rPr>
          <w:noProof/>
        </w:rPr>
        <w:fldChar w:fldCharType="separate"/>
      </w:r>
      <w:ins w:id="564" w:author="rapp" w:date="2025-09-02T16:22:00Z" w16du:dateUtc="2025-09-02T14:22:00Z">
        <w:r>
          <w:rPr>
            <w:noProof/>
          </w:rPr>
          <w:t>91</w:t>
        </w:r>
        <w:r>
          <w:rPr>
            <w:noProof/>
          </w:rPr>
          <w:fldChar w:fldCharType="end"/>
        </w:r>
      </w:ins>
    </w:p>
    <w:p w14:paraId="1D522989" w14:textId="6DBC036F" w:rsidR="00162A17" w:rsidRDefault="00162A17">
      <w:pPr>
        <w:pStyle w:val="TOC3"/>
        <w:rPr>
          <w:ins w:id="565"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66" w:author="rapp" w:date="2025-09-02T16:22:00Z" w16du:dateUtc="2025-09-02T14:22:00Z">
        <w:r>
          <w:rPr>
            <w:noProof/>
            <w:lang w:eastAsia="zh-CN"/>
          </w:rPr>
          <w:t xml:space="preserve">7.19.4 </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Evaluation</w:t>
        </w:r>
        <w:r>
          <w:rPr>
            <w:noProof/>
          </w:rPr>
          <w:tab/>
        </w:r>
        <w:r>
          <w:rPr>
            <w:noProof/>
          </w:rPr>
          <w:fldChar w:fldCharType="begin"/>
        </w:r>
        <w:r>
          <w:rPr>
            <w:noProof/>
          </w:rPr>
          <w:instrText xml:space="preserve"> PAGEREF _Toc207722733 \h </w:instrText>
        </w:r>
      </w:ins>
      <w:r>
        <w:rPr>
          <w:noProof/>
        </w:rPr>
      </w:r>
      <w:r>
        <w:rPr>
          <w:noProof/>
        </w:rPr>
        <w:fldChar w:fldCharType="separate"/>
      </w:r>
      <w:ins w:id="567" w:author="rapp" w:date="2025-09-02T16:22:00Z" w16du:dateUtc="2025-09-02T14:22:00Z">
        <w:r>
          <w:rPr>
            <w:noProof/>
          </w:rPr>
          <w:t>91</w:t>
        </w:r>
        <w:r>
          <w:rPr>
            <w:noProof/>
          </w:rPr>
          <w:fldChar w:fldCharType="end"/>
        </w:r>
      </w:ins>
    </w:p>
    <w:p w14:paraId="74102590" w14:textId="78713BBD" w:rsidR="00162A17" w:rsidRDefault="00162A17">
      <w:pPr>
        <w:pStyle w:val="TOC2"/>
        <w:rPr>
          <w:ins w:id="56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69" w:author="rapp" w:date="2025-09-02T16:22:00Z" w16du:dateUtc="2025-09-02T14:22:00Z">
        <w:r w:rsidRPr="00812489">
          <w:rPr>
            <w:rFonts w:eastAsia="SimSun"/>
            <w:noProof/>
          </w:rPr>
          <w:t>7.20</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rPr>
          <w:t>Solution #20: ML Model Performance Evaluation with information collection from ML model consumer</w:t>
        </w:r>
        <w:r>
          <w:rPr>
            <w:noProof/>
          </w:rPr>
          <w:tab/>
        </w:r>
        <w:r>
          <w:rPr>
            <w:noProof/>
          </w:rPr>
          <w:fldChar w:fldCharType="begin"/>
        </w:r>
        <w:r>
          <w:rPr>
            <w:noProof/>
          </w:rPr>
          <w:instrText xml:space="preserve"> PAGEREF _Toc207722734 \h </w:instrText>
        </w:r>
      </w:ins>
      <w:r>
        <w:rPr>
          <w:noProof/>
        </w:rPr>
      </w:r>
      <w:r>
        <w:rPr>
          <w:noProof/>
        </w:rPr>
        <w:fldChar w:fldCharType="separate"/>
      </w:r>
      <w:ins w:id="570" w:author="rapp" w:date="2025-09-02T16:22:00Z" w16du:dateUtc="2025-09-02T14:22:00Z">
        <w:r>
          <w:rPr>
            <w:noProof/>
          </w:rPr>
          <w:t>91</w:t>
        </w:r>
        <w:r>
          <w:rPr>
            <w:noProof/>
          </w:rPr>
          <w:fldChar w:fldCharType="end"/>
        </w:r>
      </w:ins>
    </w:p>
    <w:p w14:paraId="2A7DF961" w14:textId="22E94C3D" w:rsidR="00162A17" w:rsidRDefault="00162A17">
      <w:pPr>
        <w:pStyle w:val="TOC3"/>
        <w:rPr>
          <w:ins w:id="571"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72" w:author="rapp" w:date="2025-09-02T16:22:00Z" w16du:dateUtc="2025-09-02T14:22:00Z">
        <w:r w:rsidRPr="00812489">
          <w:rPr>
            <w:rFonts w:eastAsia="SimSun"/>
            <w:noProof/>
          </w:rPr>
          <w:t>7.20.1</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rPr>
          <w:t>Solution Description</w:t>
        </w:r>
        <w:r>
          <w:rPr>
            <w:noProof/>
          </w:rPr>
          <w:tab/>
        </w:r>
        <w:r>
          <w:rPr>
            <w:noProof/>
          </w:rPr>
          <w:fldChar w:fldCharType="begin"/>
        </w:r>
        <w:r>
          <w:rPr>
            <w:noProof/>
          </w:rPr>
          <w:instrText xml:space="preserve"> PAGEREF _Toc207722735 \h </w:instrText>
        </w:r>
      </w:ins>
      <w:r>
        <w:rPr>
          <w:noProof/>
        </w:rPr>
      </w:r>
      <w:r>
        <w:rPr>
          <w:noProof/>
        </w:rPr>
        <w:fldChar w:fldCharType="separate"/>
      </w:r>
      <w:ins w:id="573" w:author="rapp" w:date="2025-09-02T16:22:00Z" w16du:dateUtc="2025-09-02T14:22:00Z">
        <w:r>
          <w:rPr>
            <w:noProof/>
          </w:rPr>
          <w:t>91</w:t>
        </w:r>
        <w:r>
          <w:rPr>
            <w:noProof/>
          </w:rPr>
          <w:fldChar w:fldCharType="end"/>
        </w:r>
      </w:ins>
    </w:p>
    <w:p w14:paraId="3DD4BFA7" w14:textId="573E51D4" w:rsidR="00162A17" w:rsidRDefault="00162A17">
      <w:pPr>
        <w:pStyle w:val="TOC4"/>
        <w:rPr>
          <w:ins w:id="574"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75" w:author="rapp" w:date="2025-09-02T16:22:00Z" w16du:dateUtc="2025-09-02T14:22:00Z">
        <w:r w:rsidRPr="00812489">
          <w:rPr>
            <w:rFonts w:eastAsia="SimSun"/>
            <w:noProof/>
          </w:rPr>
          <w:t>7.20.1.1</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rPr>
          <w:t>Procedure</w:t>
        </w:r>
        <w:r>
          <w:rPr>
            <w:noProof/>
          </w:rPr>
          <w:tab/>
        </w:r>
        <w:r>
          <w:rPr>
            <w:noProof/>
          </w:rPr>
          <w:fldChar w:fldCharType="begin"/>
        </w:r>
        <w:r>
          <w:rPr>
            <w:noProof/>
          </w:rPr>
          <w:instrText xml:space="preserve"> PAGEREF _Toc207722736 \h </w:instrText>
        </w:r>
      </w:ins>
      <w:r>
        <w:rPr>
          <w:noProof/>
        </w:rPr>
      </w:r>
      <w:r>
        <w:rPr>
          <w:noProof/>
        </w:rPr>
        <w:fldChar w:fldCharType="separate"/>
      </w:r>
      <w:ins w:id="576" w:author="rapp" w:date="2025-09-02T16:22:00Z" w16du:dateUtc="2025-09-02T14:22:00Z">
        <w:r>
          <w:rPr>
            <w:noProof/>
          </w:rPr>
          <w:t>91</w:t>
        </w:r>
        <w:r>
          <w:rPr>
            <w:noProof/>
          </w:rPr>
          <w:fldChar w:fldCharType="end"/>
        </w:r>
      </w:ins>
    </w:p>
    <w:p w14:paraId="25C9331A" w14:textId="0FAC3381" w:rsidR="00162A17" w:rsidRDefault="00162A17">
      <w:pPr>
        <w:pStyle w:val="TOC4"/>
        <w:rPr>
          <w:ins w:id="577"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78" w:author="rapp" w:date="2025-09-02T16:22:00Z" w16du:dateUtc="2025-09-02T14:22:00Z">
        <w:r w:rsidRPr="00812489">
          <w:rPr>
            <w:rFonts w:eastAsia="SimSun"/>
            <w:noProof/>
            <w:lang w:val="fr-CA"/>
          </w:rPr>
          <w:t>7.20.1.2</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lang w:val="fr-CA"/>
          </w:rPr>
          <w:t>Information Flows</w:t>
        </w:r>
        <w:r>
          <w:rPr>
            <w:noProof/>
          </w:rPr>
          <w:tab/>
        </w:r>
        <w:r>
          <w:rPr>
            <w:noProof/>
          </w:rPr>
          <w:fldChar w:fldCharType="begin"/>
        </w:r>
        <w:r>
          <w:rPr>
            <w:noProof/>
          </w:rPr>
          <w:instrText xml:space="preserve"> PAGEREF _Toc207722737 \h </w:instrText>
        </w:r>
      </w:ins>
      <w:r>
        <w:rPr>
          <w:noProof/>
        </w:rPr>
      </w:r>
      <w:r>
        <w:rPr>
          <w:noProof/>
        </w:rPr>
        <w:fldChar w:fldCharType="separate"/>
      </w:r>
      <w:ins w:id="579" w:author="rapp" w:date="2025-09-02T16:22:00Z" w16du:dateUtc="2025-09-02T14:22:00Z">
        <w:r>
          <w:rPr>
            <w:noProof/>
          </w:rPr>
          <w:t>92</w:t>
        </w:r>
        <w:r>
          <w:rPr>
            <w:noProof/>
          </w:rPr>
          <w:fldChar w:fldCharType="end"/>
        </w:r>
      </w:ins>
    </w:p>
    <w:p w14:paraId="32BA2039" w14:textId="3FF8B982" w:rsidR="00162A17" w:rsidRDefault="00162A17">
      <w:pPr>
        <w:pStyle w:val="TOC5"/>
        <w:rPr>
          <w:ins w:id="580"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81" w:author="rapp" w:date="2025-09-02T16:22:00Z" w16du:dateUtc="2025-09-02T14:22:00Z">
        <w:r w:rsidRPr="00812489">
          <w:rPr>
            <w:rFonts w:eastAsia="SimSun"/>
            <w:noProof/>
            <w:lang w:val="fr-CA"/>
          </w:rPr>
          <w:t xml:space="preserve">7.20.1.2.1 </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lang w:val="fr-CA"/>
          </w:rPr>
          <w:t>ML model evaluation subscription request</w:t>
        </w:r>
        <w:r>
          <w:rPr>
            <w:noProof/>
          </w:rPr>
          <w:tab/>
        </w:r>
        <w:r>
          <w:rPr>
            <w:noProof/>
          </w:rPr>
          <w:fldChar w:fldCharType="begin"/>
        </w:r>
        <w:r>
          <w:rPr>
            <w:noProof/>
          </w:rPr>
          <w:instrText xml:space="preserve"> PAGEREF _Toc207722738 \h </w:instrText>
        </w:r>
      </w:ins>
      <w:r>
        <w:rPr>
          <w:noProof/>
        </w:rPr>
      </w:r>
      <w:r>
        <w:rPr>
          <w:noProof/>
        </w:rPr>
        <w:fldChar w:fldCharType="separate"/>
      </w:r>
      <w:ins w:id="582" w:author="rapp" w:date="2025-09-02T16:22:00Z" w16du:dateUtc="2025-09-02T14:22:00Z">
        <w:r>
          <w:rPr>
            <w:noProof/>
          </w:rPr>
          <w:t>92</w:t>
        </w:r>
        <w:r>
          <w:rPr>
            <w:noProof/>
          </w:rPr>
          <w:fldChar w:fldCharType="end"/>
        </w:r>
      </w:ins>
    </w:p>
    <w:p w14:paraId="2972F1E4" w14:textId="4D8F0BBB" w:rsidR="00162A17" w:rsidRDefault="00162A17">
      <w:pPr>
        <w:pStyle w:val="TOC5"/>
        <w:rPr>
          <w:ins w:id="583"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84" w:author="rapp" w:date="2025-09-02T16:22:00Z" w16du:dateUtc="2025-09-02T14:22:00Z">
        <w:r w:rsidRPr="00812489">
          <w:rPr>
            <w:noProof/>
            <w:lang w:val="fr-CA"/>
          </w:rPr>
          <w:t>7.20.1.2.2</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lang w:val="fr-CA"/>
          </w:rPr>
          <w:t xml:space="preserve"> ML model evaluation subscription response</w:t>
        </w:r>
        <w:r>
          <w:rPr>
            <w:noProof/>
          </w:rPr>
          <w:tab/>
        </w:r>
        <w:r>
          <w:rPr>
            <w:noProof/>
          </w:rPr>
          <w:fldChar w:fldCharType="begin"/>
        </w:r>
        <w:r>
          <w:rPr>
            <w:noProof/>
          </w:rPr>
          <w:instrText xml:space="preserve"> PAGEREF _Toc207722739 \h </w:instrText>
        </w:r>
      </w:ins>
      <w:r>
        <w:rPr>
          <w:noProof/>
        </w:rPr>
      </w:r>
      <w:r>
        <w:rPr>
          <w:noProof/>
        </w:rPr>
        <w:fldChar w:fldCharType="separate"/>
      </w:r>
      <w:ins w:id="585" w:author="rapp" w:date="2025-09-02T16:22:00Z" w16du:dateUtc="2025-09-02T14:22:00Z">
        <w:r>
          <w:rPr>
            <w:noProof/>
          </w:rPr>
          <w:t>92</w:t>
        </w:r>
        <w:r>
          <w:rPr>
            <w:noProof/>
          </w:rPr>
          <w:fldChar w:fldCharType="end"/>
        </w:r>
      </w:ins>
    </w:p>
    <w:p w14:paraId="39B680BC" w14:textId="1999CBDF" w:rsidR="00162A17" w:rsidRDefault="00162A17">
      <w:pPr>
        <w:pStyle w:val="TOC5"/>
        <w:rPr>
          <w:ins w:id="586"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87" w:author="rapp" w:date="2025-09-02T16:22:00Z" w16du:dateUtc="2025-09-02T14:22:00Z">
        <w:r>
          <w:rPr>
            <w:noProof/>
          </w:rPr>
          <w:t>7.20.1.2.3</w:t>
        </w:r>
        <w:r>
          <w:rPr>
            <w:rFonts w:asciiTheme="minorHAnsi" w:eastAsiaTheme="minorEastAsia" w:hAnsiTheme="minorHAnsi" w:cstheme="minorBidi"/>
            <w:noProof/>
            <w:kern w:val="2"/>
            <w:sz w:val="24"/>
            <w:szCs w:val="24"/>
            <w:lang w:val="de-DE" w:eastAsia="de-DE"/>
            <w14:ligatures w14:val="standardContextual"/>
          </w:rPr>
          <w:tab/>
        </w:r>
        <w:r>
          <w:rPr>
            <w:noProof/>
          </w:rPr>
          <w:t xml:space="preserve"> </w:t>
        </w:r>
        <w:r w:rsidRPr="00812489">
          <w:rPr>
            <w:rFonts w:eastAsia="SimSun"/>
            <w:noProof/>
          </w:rPr>
          <w:t>ML model performance information collection request</w:t>
        </w:r>
        <w:r>
          <w:rPr>
            <w:noProof/>
          </w:rPr>
          <w:tab/>
        </w:r>
        <w:r>
          <w:rPr>
            <w:noProof/>
          </w:rPr>
          <w:fldChar w:fldCharType="begin"/>
        </w:r>
        <w:r>
          <w:rPr>
            <w:noProof/>
          </w:rPr>
          <w:instrText xml:space="preserve"> PAGEREF _Toc207722740 \h </w:instrText>
        </w:r>
      </w:ins>
      <w:r>
        <w:rPr>
          <w:noProof/>
        </w:rPr>
      </w:r>
      <w:r>
        <w:rPr>
          <w:noProof/>
        </w:rPr>
        <w:fldChar w:fldCharType="separate"/>
      </w:r>
      <w:ins w:id="588" w:author="rapp" w:date="2025-09-02T16:22:00Z" w16du:dateUtc="2025-09-02T14:22:00Z">
        <w:r>
          <w:rPr>
            <w:noProof/>
          </w:rPr>
          <w:t>93</w:t>
        </w:r>
        <w:r>
          <w:rPr>
            <w:noProof/>
          </w:rPr>
          <w:fldChar w:fldCharType="end"/>
        </w:r>
      </w:ins>
    </w:p>
    <w:p w14:paraId="29757C06" w14:textId="258E65A5" w:rsidR="00162A17" w:rsidRDefault="00162A17">
      <w:pPr>
        <w:pStyle w:val="TOC5"/>
        <w:rPr>
          <w:ins w:id="589"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90" w:author="rapp" w:date="2025-09-02T16:22:00Z" w16du:dateUtc="2025-09-02T14:22:00Z">
        <w:r>
          <w:rPr>
            <w:noProof/>
          </w:rPr>
          <w:t>7.20.1.2.</w:t>
        </w:r>
        <w:r w:rsidRPr="00812489">
          <w:rPr>
            <w:rFonts w:eastAsia="SimSun"/>
            <w:noProof/>
          </w:rPr>
          <w:t xml:space="preserve">4 </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rPr>
          <w:t>Information collection request</w:t>
        </w:r>
        <w:r>
          <w:rPr>
            <w:noProof/>
          </w:rPr>
          <w:tab/>
        </w:r>
        <w:r>
          <w:rPr>
            <w:noProof/>
          </w:rPr>
          <w:fldChar w:fldCharType="begin"/>
        </w:r>
        <w:r>
          <w:rPr>
            <w:noProof/>
          </w:rPr>
          <w:instrText xml:space="preserve"> PAGEREF _Toc207722741 \h </w:instrText>
        </w:r>
      </w:ins>
      <w:r>
        <w:rPr>
          <w:noProof/>
        </w:rPr>
      </w:r>
      <w:r>
        <w:rPr>
          <w:noProof/>
        </w:rPr>
        <w:fldChar w:fldCharType="separate"/>
      </w:r>
      <w:ins w:id="591" w:author="rapp" w:date="2025-09-02T16:22:00Z" w16du:dateUtc="2025-09-02T14:22:00Z">
        <w:r>
          <w:rPr>
            <w:noProof/>
          </w:rPr>
          <w:t>93</w:t>
        </w:r>
        <w:r>
          <w:rPr>
            <w:noProof/>
          </w:rPr>
          <w:fldChar w:fldCharType="end"/>
        </w:r>
      </w:ins>
    </w:p>
    <w:p w14:paraId="1B23AFD9" w14:textId="252343E7" w:rsidR="00162A17" w:rsidRDefault="00162A17">
      <w:pPr>
        <w:pStyle w:val="TOC5"/>
        <w:rPr>
          <w:ins w:id="592"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93" w:author="rapp" w:date="2025-09-02T16:22:00Z" w16du:dateUtc="2025-09-02T14:22:00Z">
        <w:r>
          <w:rPr>
            <w:noProof/>
          </w:rPr>
          <w:t>7.20.1.2.</w:t>
        </w:r>
        <w:r w:rsidRPr="00812489">
          <w:rPr>
            <w:rFonts w:eastAsia="SimSun"/>
            <w:noProof/>
          </w:rPr>
          <w:t xml:space="preserve">5 </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rPr>
          <w:t>Information collection response</w:t>
        </w:r>
        <w:r>
          <w:rPr>
            <w:noProof/>
          </w:rPr>
          <w:tab/>
        </w:r>
        <w:r>
          <w:rPr>
            <w:noProof/>
          </w:rPr>
          <w:fldChar w:fldCharType="begin"/>
        </w:r>
        <w:r>
          <w:rPr>
            <w:noProof/>
          </w:rPr>
          <w:instrText xml:space="preserve"> PAGEREF _Toc207722742 \h </w:instrText>
        </w:r>
      </w:ins>
      <w:r>
        <w:rPr>
          <w:noProof/>
        </w:rPr>
      </w:r>
      <w:r>
        <w:rPr>
          <w:noProof/>
        </w:rPr>
        <w:fldChar w:fldCharType="separate"/>
      </w:r>
      <w:ins w:id="594" w:author="rapp" w:date="2025-09-02T16:22:00Z" w16du:dateUtc="2025-09-02T14:22:00Z">
        <w:r>
          <w:rPr>
            <w:noProof/>
          </w:rPr>
          <w:t>93</w:t>
        </w:r>
        <w:r>
          <w:rPr>
            <w:noProof/>
          </w:rPr>
          <w:fldChar w:fldCharType="end"/>
        </w:r>
      </w:ins>
    </w:p>
    <w:p w14:paraId="431DDE1D" w14:textId="77E5866E" w:rsidR="00162A17" w:rsidRDefault="00162A17">
      <w:pPr>
        <w:pStyle w:val="TOC5"/>
        <w:rPr>
          <w:ins w:id="595"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96" w:author="rapp" w:date="2025-09-02T16:22:00Z" w16du:dateUtc="2025-09-02T14:22:00Z">
        <w:r w:rsidRPr="00812489">
          <w:rPr>
            <w:noProof/>
            <w:lang w:val="fr-CA"/>
          </w:rPr>
          <w:t>7.20.1.2.</w:t>
        </w:r>
        <w:r w:rsidRPr="00812489">
          <w:rPr>
            <w:rFonts w:eastAsia="SimSun"/>
            <w:noProof/>
            <w:lang w:val="fr-CA"/>
          </w:rPr>
          <w:t xml:space="preserve">6 </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lang w:val="fr-CA"/>
          </w:rPr>
          <w:t>ML model performance information collection response</w:t>
        </w:r>
        <w:r>
          <w:rPr>
            <w:noProof/>
          </w:rPr>
          <w:tab/>
        </w:r>
        <w:r>
          <w:rPr>
            <w:noProof/>
          </w:rPr>
          <w:fldChar w:fldCharType="begin"/>
        </w:r>
        <w:r>
          <w:rPr>
            <w:noProof/>
          </w:rPr>
          <w:instrText xml:space="preserve"> PAGEREF _Toc207722743 \h </w:instrText>
        </w:r>
      </w:ins>
      <w:r>
        <w:rPr>
          <w:noProof/>
        </w:rPr>
      </w:r>
      <w:r>
        <w:rPr>
          <w:noProof/>
        </w:rPr>
        <w:fldChar w:fldCharType="separate"/>
      </w:r>
      <w:ins w:id="597" w:author="rapp" w:date="2025-09-02T16:22:00Z" w16du:dateUtc="2025-09-02T14:22:00Z">
        <w:r>
          <w:rPr>
            <w:noProof/>
          </w:rPr>
          <w:t>94</w:t>
        </w:r>
        <w:r>
          <w:rPr>
            <w:noProof/>
          </w:rPr>
          <w:fldChar w:fldCharType="end"/>
        </w:r>
      </w:ins>
    </w:p>
    <w:p w14:paraId="6BDEE6E8" w14:textId="0BD4265E" w:rsidR="00162A17" w:rsidRDefault="00162A17">
      <w:pPr>
        <w:pStyle w:val="TOC5"/>
        <w:rPr>
          <w:ins w:id="59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599" w:author="rapp" w:date="2025-09-02T16:22:00Z" w16du:dateUtc="2025-09-02T14:22:00Z">
        <w:r>
          <w:rPr>
            <w:noProof/>
          </w:rPr>
          <w:t>7.20.1.2.</w:t>
        </w:r>
        <w:r w:rsidRPr="00812489">
          <w:rPr>
            <w:rFonts w:eastAsia="SimSun"/>
            <w:noProof/>
          </w:rPr>
          <w:t xml:space="preserve">7 </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rPr>
          <w:t xml:space="preserve">ML model evaluation </w:t>
        </w:r>
        <w:r>
          <w:rPr>
            <w:noProof/>
          </w:rPr>
          <w:t>notification</w:t>
        </w:r>
        <w:r>
          <w:rPr>
            <w:noProof/>
          </w:rPr>
          <w:tab/>
        </w:r>
        <w:r>
          <w:rPr>
            <w:noProof/>
          </w:rPr>
          <w:fldChar w:fldCharType="begin"/>
        </w:r>
        <w:r>
          <w:rPr>
            <w:noProof/>
          </w:rPr>
          <w:instrText xml:space="preserve"> PAGEREF _Toc207722744 \h </w:instrText>
        </w:r>
      </w:ins>
      <w:r>
        <w:rPr>
          <w:noProof/>
        </w:rPr>
      </w:r>
      <w:r>
        <w:rPr>
          <w:noProof/>
        </w:rPr>
        <w:fldChar w:fldCharType="separate"/>
      </w:r>
      <w:ins w:id="600" w:author="rapp" w:date="2025-09-02T16:22:00Z" w16du:dateUtc="2025-09-02T14:22:00Z">
        <w:r>
          <w:rPr>
            <w:noProof/>
          </w:rPr>
          <w:t>94</w:t>
        </w:r>
        <w:r>
          <w:rPr>
            <w:noProof/>
          </w:rPr>
          <w:fldChar w:fldCharType="end"/>
        </w:r>
      </w:ins>
    </w:p>
    <w:p w14:paraId="614D5375" w14:textId="7C7CD309" w:rsidR="00162A17" w:rsidRDefault="00162A17">
      <w:pPr>
        <w:pStyle w:val="TOC3"/>
        <w:rPr>
          <w:ins w:id="601"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02" w:author="rapp" w:date="2025-09-02T16:22:00Z" w16du:dateUtc="2025-09-02T14:22:00Z">
        <w:r w:rsidRPr="00812489">
          <w:rPr>
            <w:rFonts w:eastAsia="SimSun"/>
            <w:noProof/>
          </w:rPr>
          <w:t>7.20.2</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rPr>
          <w:t>Architecture Impacts</w:t>
        </w:r>
        <w:r>
          <w:rPr>
            <w:noProof/>
          </w:rPr>
          <w:tab/>
        </w:r>
        <w:r>
          <w:rPr>
            <w:noProof/>
          </w:rPr>
          <w:fldChar w:fldCharType="begin"/>
        </w:r>
        <w:r>
          <w:rPr>
            <w:noProof/>
          </w:rPr>
          <w:instrText xml:space="preserve"> PAGEREF _Toc207722745 \h </w:instrText>
        </w:r>
      </w:ins>
      <w:r>
        <w:rPr>
          <w:noProof/>
        </w:rPr>
      </w:r>
      <w:r>
        <w:rPr>
          <w:noProof/>
        </w:rPr>
        <w:fldChar w:fldCharType="separate"/>
      </w:r>
      <w:ins w:id="603" w:author="rapp" w:date="2025-09-02T16:22:00Z" w16du:dateUtc="2025-09-02T14:22:00Z">
        <w:r>
          <w:rPr>
            <w:noProof/>
          </w:rPr>
          <w:t>94</w:t>
        </w:r>
        <w:r>
          <w:rPr>
            <w:noProof/>
          </w:rPr>
          <w:fldChar w:fldCharType="end"/>
        </w:r>
      </w:ins>
    </w:p>
    <w:p w14:paraId="6E878F09" w14:textId="0142D33C" w:rsidR="00162A17" w:rsidRDefault="00162A17">
      <w:pPr>
        <w:pStyle w:val="TOC3"/>
        <w:rPr>
          <w:ins w:id="604"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05" w:author="rapp" w:date="2025-09-02T16:22:00Z" w16du:dateUtc="2025-09-02T14:22:00Z">
        <w:r w:rsidRPr="00812489">
          <w:rPr>
            <w:rFonts w:eastAsia="SimSun"/>
            <w:noProof/>
          </w:rPr>
          <w:t>7.20.3</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rPr>
          <w:t>Corresponding APIs</w:t>
        </w:r>
        <w:r>
          <w:rPr>
            <w:noProof/>
          </w:rPr>
          <w:tab/>
        </w:r>
        <w:r>
          <w:rPr>
            <w:noProof/>
          </w:rPr>
          <w:fldChar w:fldCharType="begin"/>
        </w:r>
        <w:r>
          <w:rPr>
            <w:noProof/>
          </w:rPr>
          <w:instrText xml:space="preserve"> PAGEREF _Toc207722746 \h </w:instrText>
        </w:r>
      </w:ins>
      <w:r>
        <w:rPr>
          <w:noProof/>
        </w:rPr>
      </w:r>
      <w:r>
        <w:rPr>
          <w:noProof/>
        </w:rPr>
        <w:fldChar w:fldCharType="separate"/>
      </w:r>
      <w:ins w:id="606" w:author="rapp" w:date="2025-09-02T16:22:00Z" w16du:dateUtc="2025-09-02T14:22:00Z">
        <w:r>
          <w:rPr>
            <w:noProof/>
          </w:rPr>
          <w:t>94</w:t>
        </w:r>
        <w:r>
          <w:rPr>
            <w:noProof/>
          </w:rPr>
          <w:fldChar w:fldCharType="end"/>
        </w:r>
      </w:ins>
    </w:p>
    <w:p w14:paraId="61873CCF" w14:textId="00DC1568" w:rsidR="00162A17" w:rsidRDefault="00162A17">
      <w:pPr>
        <w:pStyle w:val="TOC3"/>
        <w:rPr>
          <w:ins w:id="607"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08" w:author="rapp" w:date="2025-09-02T16:22:00Z" w16du:dateUtc="2025-09-02T14:22:00Z">
        <w:r w:rsidRPr="00812489">
          <w:rPr>
            <w:rFonts w:eastAsia="SimSun"/>
            <w:noProof/>
          </w:rPr>
          <w:t>7.20.4</w:t>
        </w:r>
        <w:r>
          <w:rPr>
            <w:rFonts w:asciiTheme="minorHAnsi" w:eastAsiaTheme="minorEastAsia" w:hAnsiTheme="minorHAnsi" w:cstheme="minorBidi"/>
            <w:noProof/>
            <w:kern w:val="2"/>
            <w:sz w:val="24"/>
            <w:szCs w:val="24"/>
            <w:lang w:val="de-DE" w:eastAsia="de-DE"/>
            <w14:ligatures w14:val="standardContextual"/>
          </w:rPr>
          <w:tab/>
        </w:r>
        <w:r w:rsidRPr="00812489">
          <w:rPr>
            <w:rFonts w:eastAsia="SimSun"/>
            <w:noProof/>
          </w:rPr>
          <w:t>Solution evaluation</w:t>
        </w:r>
        <w:r>
          <w:rPr>
            <w:noProof/>
          </w:rPr>
          <w:tab/>
        </w:r>
        <w:r>
          <w:rPr>
            <w:noProof/>
          </w:rPr>
          <w:fldChar w:fldCharType="begin"/>
        </w:r>
        <w:r>
          <w:rPr>
            <w:noProof/>
          </w:rPr>
          <w:instrText xml:space="preserve"> PAGEREF _Toc207722747 \h </w:instrText>
        </w:r>
      </w:ins>
      <w:r>
        <w:rPr>
          <w:noProof/>
        </w:rPr>
      </w:r>
      <w:r>
        <w:rPr>
          <w:noProof/>
        </w:rPr>
        <w:fldChar w:fldCharType="separate"/>
      </w:r>
      <w:ins w:id="609" w:author="rapp" w:date="2025-09-02T16:22:00Z" w16du:dateUtc="2025-09-02T14:22:00Z">
        <w:r>
          <w:rPr>
            <w:noProof/>
          </w:rPr>
          <w:t>95</w:t>
        </w:r>
        <w:r>
          <w:rPr>
            <w:noProof/>
          </w:rPr>
          <w:fldChar w:fldCharType="end"/>
        </w:r>
      </w:ins>
    </w:p>
    <w:p w14:paraId="1C34CACF" w14:textId="0C22A0D5" w:rsidR="00162A17" w:rsidRDefault="00162A17">
      <w:pPr>
        <w:pStyle w:val="TOC2"/>
        <w:rPr>
          <w:ins w:id="610"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11" w:author="rapp" w:date="2025-09-02T16:22:00Z" w16du:dateUtc="2025-09-02T14:22:00Z">
        <w:r w:rsidRPr="00812489">
          <w:rPr>
            <w:noProof/>
            <w:lang w:val="en-US" w:eastAsia="zh-CN"/>
          </w:rPr>
          <w:t>7</w:t>
        </w:r>
        <w:r w:rsidRPr="00812489">
          <w:rPr>
            <w:noProof/>
            <w:lang w:val="en-IN" w:eastAsia="zh-CN"/>
          </w:rPr>
          <w:t>.</w:t>
        </w:r>
        <w:r w:rsidRPr="00812489">
          <w:rPr>
            <w:rFonts w:eastAsia="DengXian"/>
            <w:noProof/>
            <w:lang w:val="en-IN" w:eastAsia="zh-CN"/>
          </w:rPr>
          <w:t>21</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IN" w:eastAsia="zh-CN"/>
          </w:rPr>
          <w:t>Solution #</w:t>
        </w:r>
        <w:r w:rsidRPr="00812489">
          <w:rPr>
            <w:rFonts w:eastAsia="DengXian"/>
            <w:noProof/>
            <w:lang w:val="en-IN" w:eastAsia="zh-CN"/>
          </w:rPr>
          <w:t>21</w:t>
        </w:r>
        <w:r w:rsidRPr="00812489">
          <w:rPr>
            <w:noProof/>
            <w:lang w:val="en-IN" w:eastAsia="zh-CN"/>
          </w:rPr>
          <w:t xml:space="preserve">: </w:t>
        </w:r>
        <w:r w:rsidRPr="00812489">
          <w:rPr>
            <w:rFonts w:eastAsia="DengXian"/>
            <w:noProof/>
            <w:lang w:val="en-IN" w:eastAsia="zh-CN"/>
          </w:rPr>
          <w:t>Split operation node registration involving multiple AIMLE clients</w:t>
        </w:r>
        <w:r>
          <w:rPr>
            <w:noProof/>
          </w:rPr>
          <w:tab/>
        </w:r>
        <w:r>
          <w:rPr>
            <w:noProof/>
          </w:rPr>
          <w:fldChar w:fldCharType="begin"/>
        </w:r>
        <w:r>
          <w:rPr>
            <w:noProof/>
          </w:rPr>
          <w:instrText xml:space="preserve"> PAGEREF _Toc207722748 \h </w:instrText>
        </w:r>
      </w:ins>
      <w:r>
        <w:rPr>
          <w:noProof/>
        </w:rPr>
      </w:r>
      <w:r>
        <w:rPr>
          <w:noProof/>
        </w:rPr>
        <w:fldChar w:fldCharType="separate"/>
      </w:r>
      <w:ins w:id="612" w:author="rapp" w:date="2025-09-02T16:22:00Z" w16du:dateUtc="2025-09-02T14:22:00Z">
        <w:r>
          <w:rPr>
            <w:noProof/>
          </w:rPr>
          <w:t>95</w:t>
        </w:r>
        <w:r>
          <w:rPr>
            <w:noProof/>
          </w:rPr>
          <w:fldChar w:fldCharType="end"/>
        </w:r>
      </w:ins>
    </w:p>
    <w:p w14:paraId="30553979" w14:textId="7F777E8A" w:rsidR="00162A17" w:rsidRDefault="00162A17">
      <w:pPr>
        <w:pStyle w:val="TOC3"/>
        <w:rPr>
          <w:ins w:id="613"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14" w:author="rapp" w:date="2025-09-02T16:22:00Z" w16du:dateUtc="2025-09-02T14:22:00Z">
        <w:r w:rsidRPr="00812489">
          <w:rPr>
            <w:noProof/>
            <w:lang w:val="en-US" w:eastAsia="zh-CN"/>
          </w:rPr>
          <w:t>7</w:t>
        </w:r>
        <w:r w:rsidRPr="00812489">
          <w:rPr>
            <w:noProof/>
            <w:lang w:val="en-IN" w:eastAsia="zh-CN"/>
          </w:rPr>
          <w:t>.</w:t>
        </w:r>
        <w:r w:rsidRPr="00812489">
          <w:rPr>
            <w:rFonts w:eastAsia="DengXian"/>
            <w:noProof/>
            <w:lang w:val="en-IN" w:eastAsia="zh-CN"/>
          </w:rPr>
          <w:t>21</w:t>
        </w:r>
        <w:r w:rsidRPr="00812489">
          <w:rPr>
            <w:noProof/>
            <w:lang w:val="en-IN" w:eastAsia="zh-CN"/>
          </w:rPr>
          <w:t>.1</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IN" w:eastAsia="zh-CN"/>
          </w:rPr>
          <w:t>Solution description</w:t>
        </w:r>
        <w:r>
          <w:rPr>
            <w:noProof/>
          </w:rPr>
          <w:tab/>
        </w:r>
        <w:r>
          <w:rPr>
            <w:noProof/>
          </w:rPr>
          <w:fldChar w:fldCharType="begin"/>
        </w:r>
        <w:r>
          <w:rPr>
            <w:noProof/>
          </w:rPr>
          <w:instrText xml:space="preserve"> PAGEREF _Toc207722749 \h </w:instrText>
        </w:r>
      </w:ins>
      <w:r>
        <w:rPr>
          <w:noProof/>
        </w:rPr>
      </w:r>
      <w:r>
        <w:rPr>
          <w:noProof/>
        </w:rPr>
        <w:fldChar w:fldCharType="separate"/>
      </w:r>
      <w:ins w:id="615" w:author="rapp" w:date="2025-09-02T16:22:00Z" w16du:dateUtc="2025-09-02T14:22:00Z">
        <w:r>
          <w:rPr>
            <w:noProof/>
          </w:rPr>
          <w:t>95</w:t>
        </w:r>
        <w:r>
          <w:rPr>
            <w:noProof/>
          </w:rPr>
          <w:fldChar w:fldCharType="end"/>
        </w:r>
      </w:ins>
    </w:p>
    <w:p w14:paraId="508A9B5E" w14:textId="4B9110AF" w:rsidR="00162A17" w:rsidRDefault="00162A17">
      <w:pPr>
        <w:pStyle w:val="TOC3"/>
        <w:rPr>
          <w:ins w:id="616"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17" w:author="rapp" w:date="2025-09-02T16:22:00Z" w16du:dateUtc="2025-09-02T14:22:00Z">
        <w:r>
          <w:rPr>
            <w:noProof/>
          </w:rPr>
          <w:t>7.</w:t>
        </w:r>
        <w:r w:rsidRPr="00812489">
          <w:rPr>
            <w:rFonts w:eastAsia="DengXian"/>
            <w:noProof/>
            <w:lang w:eastAsia="zh-CN"/>
          </w:rPr>
          <w:t>21</w:t>
        </w:r>
        <w:r>
          <w:rPr>
            <w:noProof/>
          </w:rPr>
          <w:t>.2</w:t>
        </w:r>
        <w:r>
          <w:rPr>
            <w:rFonts w:asciiTheme="minorHAnsi" w:eastAsiaTheme="minorEastAsia" w:hAnsiTheme="minorHAnsi" w:cstheme="minorBidi"/>
            <w:noProof/>
            <w:kern w:val="2"/>
            <w:sz w:val="24"/>
            <w:szCs w:val="24"/>
            <w:lang w:val="de-DE" w:eastAsia="de-DE"/>
            <w14:ligatures w14:val="standardContextual"/>
          </w:rPr>
          <w:tab/>
        </w:r>
        <w:r>
          <w:rPr>
            <w:noProof/>
          </w:rPr>
          <w:t>Architecture Impacts</w:t>
        </w:r>
        <w:r>
          <w:rPr>
            <w:noProof/>
          </w:rPr>
          <w:tab/>
        </w:r>
        <w:r>
          <w:rPr>
            <w:noProof/>
          </w:rPr>
          <w:fldChar w:fldCharType="begin"/>
        </w:r>
        <w:r>
          <w:rPr>
            <w:noProof/>
          </w:rPr>
          <w:instrText xml:space="preserve"> PAGEREF _Toc207722750 \h </w:instrText>
        </w:r>
      </w:ins>
      <w:r>
        <w:rPr>
          <w:noProof/>
        </w:rPr>
      </w:r>
      <w:r>
        <w:rPr>
          <w:noProof/>
        </w:rPr>
        <w:fldChar w:fldCharType="separate"/>
      </w:r>
      <w:ins w:id="618" w:author="rapp" w:date="2025-09-02T16:22:00Z" w16du:dateUtc="2025-09-02T14:22:00Z">
        <w:r>
          <w:rPr>
            <w:noProof/>
          </w:rPr>
          <w:t>100</w:t>
        </w:r>
        <w:r>
          <w:rPr>
            <w:noProof/>
          </w:rPr>
          <w:fldChar w:fldCharType="end"/>
        </w:r>
      </w:ins>
    </w:p>
    <w:p w14:paraId="707738C4" w14:textId="2E5330D4" w:rsidR="00162A17" w:rsidRDefault="00162A17">
      <w:pPr>
        <w:pStyle w:val="TOC3"/>
        <w:rPr>
          <w:ins w:id="619"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20" w:author="rapp" w:date="2025-09-02T16:22:00Z" w16du:dateUtc="2025-09-02T14:22:00Z">
        <w:r>
          <w:rPr>
            <w:noProof/>
          </w:rPr>
          <w:t>7.</w:t>
        </w:r>
        <w:r w:rsidRPr="00812489">
          <w:rPr>
            <w:rFonts w:eastAsia="DengXian"/>
            <w:noProof/>
            <w:lang w:eastAsia="zh-CN"/>
          </w:rPr>
          <w:t>21</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rPr>
          <w:t>Corresponding APIs</w:t>
        </w:r>
        <w:r>
          <w:rPr>
            <w:noProof/>
          </w:rPr>
          <w:tab/>
        </w:r>
        <w:r>
          <w:rPr>
            <w:noProof/>
          </w:rPr>
          <w:fldChar w:fldCharType="begin"/>
        </w:r>
        <w:r>
          <w:rPr>
            <w:noProof/>
          </w:rPr>
          <w:instrText xml:space="preserve"> PAGEREF _Toc207722751 \h </w:instrText>
        </w:r>
      </w:ins>
      <w:r>
        <w:rPr>
          <w:noProof/>
        </w:rPr>
      </w:r>
      <w:r>
        <w:rPr>
          <w:noProof/>
        </w:rPr>
        <w:fldChar w:fldCharType="separate"/>
      </w:r>
      <w:ins w:id="621" w:author="rapp" w:date="2025-09-02T16:22:00Z" w16du:dateUtc="2025-09-02T14:22:00Z">
        <w:r>
          <w:rPr>
            <w:noProof/>
          </w:rPr>
          <w:t>100</w:t>
        </w:r>
        <w:r>
          <w:rPr>
            <w:noProof/>
          </w:rPr>
          <w:fldChar w:fldCharType="end"/>
        </w:r>
      </w:ins>
    </w:p>
    <w:p w14:paraId="28C9AC51" w14:textId="25AF5B5F" w:rsidR="00162A17" w:rsidRDefault="00162A17">
      <w:pPr>
        <w:pStyle w:val="TOC3"/>
        <w:rPr>
          <w:ins w:id="622"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23" w:author="rapp" w:date="2025-09-02T16:22:00Z" w16du:dateUtc="2025-09-02T14:22:00Z">
        <w:r>
          <w:rPr>
            <w:noProof/>
          </w:rPr>
          <w:t>7.</w:t>
        </w:r>
        <w:r w:rsidRPr="00812489">
          <w:rPr>
            <w:rFonts w:eastAsia="DengXian"/>
            <w:noProof/>
            <w:lang w:eastAsia="zh-CN"/>
          </w:rPr>
          <w:t>21</w:t>
        </w:r>
        <w:r>
          <w:rPr>
            <w:noProof/>
          </w:rPr>
          <w:t>.4</w:t>
        </w:r>
        <w:r>
          <w:rPr>
            <w:rFonts w:asciiTheme="minorHAnsi" w:eastAsiaTheme="minorEastAsia" w:hAnsiTheme="minorHAnsi" w:cstheme="minorBidi"/>
            <w:noProof/>
            <w:kern w:val="2"/>
            <w:sz w:val="24"/>
            <w:szCs w:val="24"/>
            <w:lang w:val="de-DE" w:eastAsia="de-DE"/>
            <w14:ligatures w14:val="standardContextual"/>
          </w:rPr>
          <w:tab/>
        </w:r>
        <w:r>
          <w:rPr>
            <w:noProof/>
          </w:rPr>
          <w:t>Solution evaluation</w:t>
        </w:r>
        <w:r>
          <w:rPr>
            <w:noProof/>
          </w:rPr>
          <w:tab/>
        </w:r>
        <w:r>
          <w:rPr>
            <w:noProof/>
          </w:rPr>
          <w:fldChar w:fldCharType="begin"/>
        </w:r>
        <w:r>
          <w:rPr>
            <w:noProof/>
          </w:rPr>
          <w:instrText xml:space="preserve"> PAGEREF _Toc207722752 \h </w:instrText>
        </w:r>
      </w:ins>
      <w:r>
        <w:rPr>
          <w:noProof/>
        </w:rPr>
      </w:r>
      <w:r>
        <w:rPr>
          <w:noProof/>
        </w:rPr>
        <w:fldChar w:fldCharType="separate"/>
      </w:r>
      <w:ins w:id="624" w:author="rapp" w:date="2025-09-02T16:22:00Z" w16du:dateUtc="2025-09-02T14:22:00Z">
        <w:r>
          <w:rPr>
            <w:noProof/>
          </w:rPr>
          <w:t>101</w:t>
        </w:r>
        <w:r>
          <w:rPr>
            <w:noProof/>
          </w:rPr>
          <w:fldChar w:fldCharType="end"/>
        </w:r>
      </w:ins>
    </w:p>
    <w:p w14:paraId="5BE475AB" w14:textId="67BD8134" w:rsidR="00162A17" w:rsidRDefault="00162A17">
      <w:pPr>
        <w:pStyle w:val="TOC2"/>
        <w:rPr>
          <w:ins w:id="625"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26" w:author="rapp" w:date="2025-09-02T16:22:00Z" w16du:dateUtc="2025-09-02T14:22:00Z">
        <w:r w:rsidRPr="00812489">
          <w:rPr>
            <w:noProof/>
            <w:lang w:val="en-US"/>
          </w:rPr>
          <w:t xml:space="preserve">7.22 </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rPr>
          <w:t>Solution #22: Sample Alignment Enablement for VAL Servers in Vertical Federated Learning</w:t>
        </w:r>
        <w:r>
          <w:rPr>
            <w:noProof/>
          </w:rPr>
          <w:tab/>
        </w:r>
        <w:r>
          <w:rPr>
            <w:noProof/>
          </w:rPr>
          <w:fldChar w:fldCharType="begin"/>
        </w:r>
        <w:r>
          <w:rPr>
            <w:noProof/>
          </w:rPr>
          <w:instrText xml:space="preserve"> PAGEREF _Toc207722753 \h </w:instrText>
        </w:r>
      </w:ins>
      <w:r>
        <w:rPr>
          <w:noProof/>
        </w:rPr>
      </w:r>
      <w:r>
        <w:rPr>
          <w:noProof/>
        </w:rPr>
        <w:fldChar w:fldCharType="separate"/>
      </w:r>
      <w:ins w:id="627" w:author="rapp" w:date="2025-09-02T16:22:00Z" w16du:dateUtc="2025-09-02T14:22:00Z">
        <w:r>
          <w:rPr>
            <w:noProof/>
          </w:rPr>
          <w:t>101</w:t>
        </w:r>
        <w:r>
          <w:rPr>
            <w:noProof/>
          </w:rPr>
          <w:fldChar w:fldCharType="end"/>
        </w:r>
      </w:ins>
    </w:p>
    <w:p w14:paraId="6682FD95" w14:textId="6C5AF42D" w:rsidR="00162A17" w:rsidRDefault="00162A17">
      <w:pPr>
        <w:pStyle w:val="TOC3"/>
        <w:rPr>
          <w:ins w:id="62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29" w:author="rapp" w:date="2025-09-02T16:22:00Z" w16du:dateUtc="2025-09-02T14:22:00Z">
        <w:r w:rsidRPr="00812489">
          <w:rPr>
            <w:noProof/>
            <w:lang w:val="en-US"/>
          </w:rPr>
          <w:t xml:space="preserve">7.22.1 </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rPr>
          <w:t>Solution Description</w:t>
        </w:r>
        <w:r>
          <w:rPr>
            <w:noProof/>
          </w:rPr>
          <w:tab/>
        </w:r>
        <w:r>
          <w:rPr>
            <w:noProof/>
          </w:rPr>
          <w:fldChar w:fldCharType="begin"/>
        </w:r>
        <w:r>
          <w:rPr>
            <w:noProof/>
          </w:rPr>
          <w:instrText xml:space="preserve"> PAGEREF _Toc207722754 \h </w:instrText>
        </w:r>
      </w:ins>
      <w:r>
        <w:rPr>
          <w:noProof/>
        </w:rPr>
      </w:r>
      <w:r>
        <w:rPr>
          <w:noProof/>
        </w:rPr>
        <w:fldChar w:fldCharType="separate"/>
      </w:r>
      <w:ins w:id="630" w:author="rapp" w:date="2025-09-02T16:22:00Z" w16du:dateUtc="2025-09-02T14:22:00Z">
        <w:r>
          <w:rPr>
            <w:noProof/>
          </w:rPr>
          <w:t>101</w:t>
        </w:r>
        <w:r>
          <w:rPr>
            <w:noProof/>
          </w:rPr>
          <w:fldChar w:fldCharType="end"/>
        </w:r>
      </w:ins>
    </w:p>
    <w:p w14:paraId="4A471C83" w14:textId="1BC26F22" w:rsidR="00162A17" w:rsidRDefault="00162A17">
      <w:pPr>
        <w:pStyle w:val="TOC4"/>
        <w:rPr>
          <w:ins w:id="631"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32" w:author="rapp" w:date="2025-09-02T16:22:00Z" w16du:dateUtc="2025-09-02T14:22:00Z">
        <w:r w:rsidRPr="00812489">
          <w:rPr>
            <w:noProof/>
            <w:lang w:val="en-US"/>
          </w:rPr>
          <w:t xml:space="preserve">7.22.1.1 </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rPr>
          <w:t>General</w:t>
        </w:r>
        <w:r>
          <w:rPr>
            <w:noProof/>
          </w:rPr>
          <w:tab/>
        </w:r>
        <w:r>
          <w:rPr>
            <w:noProof/>
          </w:rPr>
          <w:fldChar w:fldCharType="begin"/>
        </w:r>
        <w:r>
          <w:rPr>
            <w:noProof/>
          </w:rPr>
          <w:instrText xml:space="preserve"> PAGEREF _Toc207722755 \h </w:instrText>
        </w:r>
      </w:ins>
      <w:r>
        <w:rPr>
          <w:noProof/>
        </w:rPr>
      </w:r>
      <w:r>
        <w:rPr>
          <w:noProof/>
        </w:rPr>
        <w:fldChar w:fldCharType="separate"/>
      </w:r>
      <w:ins w:id="633" w:author="rapp" w:date="2025-09-02T16:22:00Z" w16du:dateUtc="2025-09-02T14:22:00Z">
        <w:r>
          <w:rPr>
            <w:noProof/>
          </w:rPr>
          <w:t>101</w:t>
        </w:r>
        <w:r>
          <w:rPr>
            <w:noProof/>
          </w:rPr>
          <w:fldChar w:fldCharType="end"/>
        </w:r>
      </w:ins>
    </w:p>
    <w:p w14:paraId="251DB033" w14:textId="7D1C33D1" w:rsidR="00162A17" w:rsidRDefault="00162A17">
      <w:pPr>
        <w:pStyle w:val="TOC4"/>
        <w:rPr>
          <w:ins w:id="634"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35" w:author="rapp" w:date="2025-09-02T16:22:00Z" w16du:dateUtc="2025-09-02T14:22:00Z">
        <w:r w:rsidRPr="00812489">
          <w:rPr>
            <w:noProof/>
            <w:lang w:val="en-US" w:eastAsia="zh-CN"/>
          </w:rPr>
          <w:t xml:space="preserve">7.22.1.2 </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Procedure</w:t>
        </w:r>
        <w:r>
          <w:rPr>
            <w:noProof/>
          </w:rPr>
          <w:tab/>
        </w:r>
        <w:r>
          <w:rPr>
            <w:noProof/>
          </w:rPr>
          <w:fldChar w:fldCharType="begin"/>
        </w:r>
        <w:r>
          <w:rPr>
            <w:noProof/>
          </w:rPr>
          <w:instrText xml:space="preserve"> PAGEREF _Toc207722756 \h </w:instrText>
        </w:r>
      </w:ins>
      <w:r>
        <w:rPr>
          <w:noProof/>
        </w:rPr>
      </w:r>
      <w:r>
        <w:rPr>
          <w:noProof/>
        </w:rPr>
        <w:fldChar w:fldCharType="separate"/>
      </w:r>
      <w:ins w:id="636" w:author="rapp" w:date="2025-09-02T16:22:00Z" w16du:dateUtc="2025-09-02T14:22:00Z">
        <w:r>
          <w:rPr>
            <w:noProof/>
          </w:rPr>
          <w:t>101</w:t>
        </w:r>
        <w:r>
          <w:rPr>
            <w:noProof/>
          </w:rPr>
          <w:fldChar w:fldCharType="end"/>
        </w:r>
      </w:ins>
    </w:p>
    <w:p w14:paraId="7EFD4980" w14:textId="05AF4008" w:rsidR="00162A17" w:rsidRDefault="00162A17">
      <w:pPr>
        <w:pStyle w:val="TOC3"/>
        <w:rPr>
          <w:ins w:id="637"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38" w:author="rapp" w:date="2025-09-02T16:22:00Z" w16du:dateUtc="2025-09-02T14:22:00Z">
        <w:r w:rsidRPr="00812489">
          <w:rPr>
            <w:noProof/>
            <w:lang w:val="en-US" w:eastAsia="zh-CN"/>
          </w:rPr>
          <w:t xml:space="preserve">7.22.2 </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Architecture Impacts</w:t>
        </w:r>
        <w:r>
          <w:rPr>
            <w:noProof/>
          </w:rPr>
          <w:tab/>
        </w:r>
        <w:r>
          <w:rPr>
            <w:noProof/>
          </w:rPr>
          <w:fldChar w:fldCharType="begin"/>
        </w:r>
        <w:r>
          <w:rPr>
            <w:noProof/>
          </w:rPr>
          <w:instrText xml:space="preserve"> PAGEREF _Toc207722757 \h </w:instrText>
        </w:r>
      </w:ins>
      <w:r>
        <w:rPr>
          <w:noProof/>
        </w:rPr>
      </w:r>
      <w:r>
        <w:rPr>
          <w:noProof/>
        </w:rPr>
        <w:fldChar w:fldCharType="separate"/>
      </w:r>
      <w:ins w:id="639" w:author="rapp" w:date="2025-09-02T16:22:00Z" w16du:dateUtc="2025-09-02T14:22:00Z">
        <w:r>
          <w:rPr>
            <w:noProof/>
          </w:rPr>
          <w:t>102</w:t>
        </w:r>
        <w:r>
          <w:rPr>
            <w:noProof/>
          </w:rPr>
          <w:fldChar w:fldCharType="end"/>
        </w:r>
      </w:ins>
    </w:p>
    <w:p w14:paraId="55F99D73" w14:textId="0268DDA9" w:rsidR="00162A17" w:rsidRDefault="00162A17">
      <w:pPr>
        <w:pStyle w:val="TOC3"/>
        <w:rPr>
          <w:ins w:id="640"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41" w:author="rapp" w:date="2025-09-02T16:22:00Z" w16du:dateUtc="2025-09-02T14:22:00Z">
        <w:r w:rsidRPr="00812489">
          <w:rPr>
            <w:noProof/>
            <w:lang w:val="en-US" w:eastAsia="zh-CN"/>
          </w:rPr>
          <w:t>7.22.3</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 xml:space="preserve"> Corresponding APIs</w:t>
        </w:r>
        <w:r>
          <w:rPr>
            <w:noProof/>
          </w:rPr>
          <w:tab/>
        </w:r>
        <w:r>
          <w:rPr>
            <w:noProof/>
          </w:rPr>
          <w:fldChar w:fldCharType="begin"/>
        </w:r>
        <w:r>
          <w:rPr>
            <w:noProof/>
          </w:rPr>
          <w:instrText xml:space="preserve"> PAGEREF _Toc207722758 \h </w:instrText>
        </w:r>
      </w:ins>
      <w:r>
        <w:rPr>
          <w:noProof/>
        </w:rPr>
      </w:r>
      <w:r>
        <w:rPr>
          <w:noProof/>
        </w:rPr>
        <w:fldChar w:fldCharType="separate"/>
      </w:r>
      <w:ins w:id="642" w:author="rapp" w:date="2025-09-02T16:22:00Z" w16du:dateUtc="2025-09-02T14:22:00Z">
        <w:r>
          <w:rPr>
            <w:noProof/>
          </w:rPr>
          <w:t>103</w:t>
        </w:r>
        <w:r>
          <w:rPr>
            <w:noProof/>
          </w:rPr>
          <w:fldChar w:fldCharType="end"/>
        </w:r>
      </w:ins>
    </w:p>
    <w:p w14:paraId="641A189F" w14:textId="220E931F" w:rsidR="00162A17" w:rsidRDefault="00162A17">
      <w:pPr>
        <w:pStyle w:val="TOC3"/>
        <w:rPr>
          <w:ins w:id="643"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44" w:author="rapp" w:date="2025-09-02T16:22:00Z" w16du:dateUtc="2025-09-02T14:22:00Z">
        <w:r w:rsidRPr="00812489">
          <w:rPr>
            <w:noProof/>
            <w:lang w:val="en-US" w:eastAsia="zh-CN"/>
          </w:rPr>
          <w:t>7.22.4</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US" w:eastAsia="zh-CN"/>
          </w:rPr>
          <w:t xml:space="preserve"> Solution Evaluation</w:t>
        </w:r>
        <w:r>
          <w:rPr>
            <w:noProof/>
          </w:rPr>
          <w:tab/>
        </w:r>
        <w:r>
          <w:rPr>
            <w:noProof/>
          </w:rPr>
          <w:fldChar w:fldCharType="begin"/>
        </w:r>
        <w:r>
          <w:rPr>
            <w:noProof/>
          </w:rPr>
          <w:instrText xml:space="preserve"> PAGEREF _Toc207722759 \h </w:instrText>
        </w:r>
      </w:ins>
      <w:r>
        <w:rPr>
          <w:noProof/>
        </w:rPr>
      </w:r>
      <w:r>
        <w:rPr>
          <w:noProof/>
        </w:rPr>
        <w:fldChar w:fldCharType="separate"/>
      </w:r>
      <w:ins w:id="645" w:author="rapp" w:date="2025-09-02T16:22:00Z" w16du:dateUtc="2025-09-02T14:22:00Z">
        <w:r>
          <w:rPr>
            <w:noProof/>
          </w:rPr>
          <w:t>103</w:t>
        </w:r>
        <w:r>
          <w:rPr>
            <w:noProof/>
          </w:rPr>
          <w:fldChar w:fldCharType="end"/>
        </w:r>
      </w:ins>
    </w:p>
    <w:p w14:paraId="582F6F6A" w14:textId="727424A5" w:rsidR="00162A17" w:rsidRDefault="00162A17">
      <w:pPr>
        <w:pStyle w:val="TOC1"/>
        <w:rPr>
          <w:ins w:id="646"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47" w:author="rapp" w:date="2025-09-02T16:22:00Z" w16du:dateUtc="2025-09-02T14:22:00Z">
        <w:r w:rsidRPr="00812489">
          <w:rPr>
            <w:noProof/>
            <w:lang w:val="en-IN"/>
          </w:rPr>
          <w:t>8</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IN"/>
          </w:rPr>
          <w:t>Deployment scenarios</w:t>
        </w:r>
        <w:r>
          <w:rPr>
            <w:noProof/>
          </w:rPr>
          <w:tab/>
        </w:r>
        <w:r>
          <w:rPr>
            <w:noProof/>
          </w:rPr>
          <w:fldChar w:fldCharType="begin"/>
        </w:r>
        <w:r>
          <w:rPr>
            <w:noProof/>
          </w:rPr>
          <w:instrText xml:space="preserve"> PAGEREF _Toc207722760 \h </w:instrText>
        </w:r>
      </w:ins>
      <w:r>
        <w:rPr>
          <w:noProof/>
        </w:rPr>
      </w:r>
      <w:r>
        <w:rPr>
          <w:noProof/>
        </w:rPr>
        <w:fldChar w:fldCharType="separate"/>
      </w:r>
      <w:ins w:id="648" w:author="rapp" w:date="2025-09-02T16:22:00Z" w16du:dateUtc="2025-09-02T14:22:00Z">
        <w:r>
          <w:rPr>
            <w:noProof/>
          </w:rPr>
          <w:t>103</w:t>
        </w:r>
        <w:r>
          <w:rPr>
            <w:noProof/>
          </w:rPr>
          <w:fldChar w:fldCharType="end"/>
        </w:r>
      </w:ins>
    </w:p>
    <w:p w14:paraId="2ED225AD" w14:textId="71DE249A" w:rsidR="00162A17" w:rsidRDefault="00162A17">
      <w:pPr>
        <w:pStyle w:val="TOC2"/>
        <w:rPr>
          <w:ins w:id="649"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50" w:author="rapp" w:date="2025-09-02T16:22:00Z" w16du:dateUtc="2025-09-02T14:22:00Z">
        <w:r w:rsidRPr="00812489">
          <w:rPr>
            <w:noProof/>
            <w:lang w:val="en-IN"/>
          </w:rPr>
          <w:t>8.1</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IN"/>
          </w:rPr>
          <w:t>General</w:t>
        </w:r>
        <w:r>
          <w:rPr>
            <w:noProof/>
          </w:rPr>
          <w:tab/>
        </w:r>
        <w:r>
          <w:rPr>
            <w:noProof/>
          </w:rPr>
          <w:fldChar w:fldCharType="begin"/>
        </w:r>
        <w:r>
          <w:rPr>
            <w:noProof/>
          </w:rPr>
          <w:instrText xml:space="preserve"> PAGEREF _Toc207722761 \h </w:instrText>
        </w:r>
      </w:ins>
      <w:r>
        <w:rPr>
          <w:noProof/>
        </w:rPr>
      </w:r>
      <w:r>
        <w:rPr>
          <w:noProof/>
        </w:rPr>
        <w:fldChar w:fldCharType="separate"/>
      </w:r>
      <w:ins w:id="651" w:author="rapp" w:date="2025-09-02T16:22:00Z" w16du:dateUtc="2025-09-02T14:22:00Z">
        <w:r>
          <w:rPr>
            <w:noProof/>
          </w:rPr>
          <w:t>103</w:t>
        </w:r>
        <w:r>
          <w:rPr>
            <w:noProof/>
          </w:rPr>
          <w:fldChar w:fldCharType="end"/>
        </w:r>
      </w:ins>
    </w:p>
    <w:p w14:paraId="4EFC3477" w14:textId="46E45612" w:rsidR="00162A17" w:rsidRDefault="00162A17">
      <w:pPr>
        <w:pStyle w:val="TOC2"/>
        <w:rPr>
          <w:ins w:id="652"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53" w:author="rapp" w:date="2025-09-02T16:22:00Z" w16du:dateUtc="2025-09-02T14:22:00Z">
        <w:r w:rsidRPr="00812489">
          <w:rPr>
            <w:noProof/>
            <w:lang w:val="en-IN"/>
          </w:rPr>
          <w:t>8.x</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IN"/>
          </w:rPr>
          <w:t>Deployment model #x: &lt;Title&gt;</w:t>
        </w:r>
        <w:r>
          <w:rPr>
            <w:noProof/>
          </w:rPr>
          <w:tab/>
        </w:r>
        <w:r>
          <w:rPr>
            <w:noProof/>
          </w:rPr>
          <w:fldChar w:fldCharType="begin"/>
        </w:r>
        <w:r>
          <w:rPr>
            <w:noProof/>
          </w:rPr>
          <w:instrText xml:space="preserve"> PAGEREF _Toc207722762 \h </w:instrText>
        </w:r>
      </w:ins>
      <w:r>
        <w:rPr>
          <w:noProof/>
        </w:rPr>
      </w:r>
      <w:r>
        <w:rPr>
          <w:noProof/>
        </w:rPr>
        <w:fldChar w:fldCharType="separate"/>
      </w:r>
      <w:ins w:id="654" w:author="rapp" w:date="2025-09-02T16:22:00Z" w16du:dateUtc="2025-09-02T14:22:00Z">
        <w:r>
          <w:rPr>
            <w:noProof/>
          </w:rPr>
          <w:t>103</w:t>
        </w:r>
        <w:r>
          <w:rPr>
            <w:noProof/>
          </w:rPr>
          <w:fldChar w:fldCharType="end"/>
        </w:r>
      </w:ins>
    </w:p>
    <w:p w14:paraId="3C75922C" w14:textId="3151FE95" w:rsidR="00162A17" w:rsidRDefault="00162A17">
      <w:pPr>
        <w:pStyle w:val="TOC1"/>
        <w:rPr>
          <w:ins w:id="655"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56" w:author="rapp" w:date="2025-09-02T16:22:00Z" w16du:dateUtc="2025-09-02T14:22:00Z">
        <w:r w:rsidRPr="00812489">
          <w:rPr>
            <w:noProof/>
            <w:lang w:val="en-IN"/>
          </w:rPr>
          <w:t>9</w:t>
        </w:r>
        <w:r>
          <w:rPr>
            <w:rFonts w:asciiTheme="minorHAnsi" w:eastAsiaTheme="minorEastAsia" w:hAnsiTheme="minorHAnsi" w:cstheme="minorBidi"/>
            <w:noProof/>
            <w:kern w:val="2"/>
            <w:sz w:val="24"/>
            <w:szCs w:val="24"/>
            <w:lang w:val="de-DE" w:eastAsia="de-DE"/>
            <w14:ligatures w14:val="standardContextual"/>
          </w:rPr>
          <w:tab/>
        </w:r>
        <w:r w:rsidRPr="00812489">
          <w:rPr>
            <w:noProof/>
            <w:lang w:val="en-IN"/>
          </w:rPr>
          <w:t>Business Relationships</w:t>
        </w:r>
        <w:r>
          <w:rPr>
            <w:noProof/>
          </w:rPr>
          <w:tab/>
        </w:r>
        <w:r>
          <w:rPr>
            <w:noProof/>
          </w:rPr>
          <w:fldChar w:fldCharType="begin"/>
        </w:r>
        <w:r>
          <w:rPr>
            <w:noProof/>
          </w:rPr>
          <w:instrText xml:space="preserve"> PAGEREF _Toc207722763 \h </w:instrText>
        </w:r>
      </w:ins>
      <w:r>
        <w:rPr>
          <w:noProof/>
        </w:rPr>
      </w:r>
      <w:r>
        <w:rPr>
          <w:noProof/>
        </w:rPr>
        <w:fldChar w:fldCharType="separate"/>
      </w:r>
      <w:ins w:id="657" w:author="rapp" w:date="2025-09-02T16:22:00Z" w16du:dateUtc="2025-09-02T14:22:00Z">
        <w:r>
          <w:rPr>
            <w:noProof/>
          </w:rPr>
          <w:t>103</w:t>
        </w:r>
        <w:r>
          <w:rPr>
            <w:noProof/>
          </w:rPr>
          <w:fldChar w:fldCharType="end"/>
        </w:r>
      </w:ins>
    </w:p>
    <w:p w14:paraId="05756CC4" w14:textId="16F33E47" w:rsidR="00162A17" w:rsidRDefault="00162A17">
      <w:pPr>
        <w:pStyle w:val="TOC1"/>
        <w:rPr>
          <w:ins w:id="65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59" w:author="rapp" w:date="2025-09-02T16:22:00Z" w16du:dateUtc="2025-09-02T14:22:00Z">
        <w:r>
          <w:rPr>
            <w:noProof/>
          </w:rPr>
          <w:t>10</w:t>
        </w:r>
        <w:r>
          <w:rPr>
            <w:rFonts w:asciiTheme="minorHAnsi" w:eastAsiaTheme="minorEastAsia" w:hAnsiTheme="minorHAnsi" w:cstheme="minorBidi"/>
            <w:noProof/>
            <w:kern w:val="2"/>
            <w:sz w:val="24"/>
            <w:szCs w:val="24"/>
            <w:lang w:val="de-DE" w:eastAsia="de-DE"/>
            <w14:ligatures w14:val="standardContextual"/>
          </w:rPr>
          <w:tab/>
        </w:r>
        <w:r>
          <w:rPr>
            <w:noProof/>
          </w:rPr>
          <w:t>Overall evaluation</w:t>
        </w:r>
        <w:r>
          <w:rPr>
            <w:noProof/>
          </w:rPr>
          <w:tab/>
        </w:r>
        <w:r>
          <w:rPr>
            <w:noProof/>
          </w:rPr>
          <w:fldChar w:fldCharType="begin"/>
        </w:r>
        <w:r>
          <w:rPr>
            <w:noProof/>
          </w:rPr>
          <w:instrText xml:space="preserve"> PAGEREF _Toc207722764 \h </w:instrText>
        </w:r>
      </w:ins>
      <w:r>
        <w:rPr>
          <w:noProof/>
        </w:rPr>
      </w:r>
      <w:r>
        <w:rPr>
          <w:noProof/>
        </w:rPr>
        <w:fldChar w:fldCharType="separate"/>
      </w:r>
      <w:ins w:id="660" w:author="rapp" w:date="2025-09-02T16:22:00Z" w16du:dateUtc="2025-09-02T14:22:00Z">
        <w:r>
          <w:rPr>
            <w:noProof/>
          </w:rPr>
          <w:t>103</w:t>
        </w:r>
        <w:r>
          <w:rPr>
            <w:noProof/>
          </w:rPr>
          <w:fldChar w:fldCharType="end"/>
        </w:r>
      </w:ins>
    </w:p>
    <w:p w14:paraId="04DA5953" w14:textId="7500D054" w:rsidR="00162A17" w:rsidRDefault="00162A17">
      <w:pPr>
        <w:pStyle w:val="TOC1"/>
        <w:rPr>
          <w:ins w:id="661"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62" w:author="rapp" w:date="2025-09-02T16:22:00Z" w16du:dateUtc="2025-09-02T14:22:00Z">
        <w:r>
          <w:rPr>
            <w:noProof/>
          </w:rPr>
          <w:t>11</w:t>
        </w:r>
        <w:r>
          <w:rPr>
            <w:rFonts w:asciiTheme="minorHAnsi" w:eastAsiaTheme="minorEastAsia" w:hAnsiTheme="minorHAnsi" w:cstheme="minorBidi"/>
            <w:noProof/>
            <w:kern w:val="2"/>
            <w:sz w:val="24"/>
            <w:szCs w:val="24"/>
            <w:lang w:val="de-DE" w:eastAsia="de-DE"/>
            <w14:ligatures w14:val="standardContextual"/>
          </w:rPr>
          <w:tab/>
        </w:r>
        <w:r>
          <w:rPr>
            <w:noProof/>
          </w:rPr>
          <w:t>Conclusions</w:t>
        </w:r>
        <w:r>
          <w:rPr>
            <w:noProof/>
          </w:rPr>
          <w:tab/>
        </w:r>
        <w:r>
          <w:rPr>
            <w:noProof/>
          </w:rPr>
          <w:fldChar w:fldCharType="begin"/>
        </w:r>
        <w:r>
          <w:rPr>
            <w:noProof/>
          </w:rPr>
          <w:instrText xml:space="preserve"> PAGEREF _Toc207722765 \h </w:instrText>
        </w:r>
      </w:ins>
      <w:r>
        <w:rPr>
          <w:noProof/>
        </w:rPr>
      </w:r>
      <w:r>
        <w:rPr>
          <w:noProof/>
        </w:rPr>
        <w:fldChar w:fldCharType="separate"/>
      </w:r>
      <w:ins w:id="663" w:author="rapp" w:date="2025-09-02T16:22:00Z" w16du:dateUtc="2025-09-02T14:22:00Z">
        <w:r>
          <w:rPr>
            <w:noProof/>
          </w:rPr>
          <w:t>104</w:t>
        </w:r>
        <w:r>
          <w:rPr>
            <w:noProof/>
          </w:rPr>
          <w:fldChar w:fldCharType="end"/>
        </w:r>
      </w:ins>
    </w:p>
    <w:p w14:paraId="47A16885" w14:textId="061F626F" w:rsidR="00162A17" w:rsidRDefault="00162A17">
      <w:pPr>
        <w:pStyle w:val="TOC2"/>
        <w:rPr>
          <w:ins w:id="664"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65" w:author="rapp" w:date="2025-09-02T16:22:00Z" w16du:dateUtc="2025-09-02T14:22:00Z">
        <w:r>
          <w:rPr>
            <w:noProof/>
            <w:lang w:eastAsia="zh-CN"/>
          </w:rPr>
          <w:t>11.1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General conclusions</w:t>
        </w:r>
        <w:r>
          <w:rPr>
            <w:noProof/>
          </w:rPr>
          <w:tab/>
        </w:r>
        <w:r>
          <w:rPr>
            <w:noProof/>
          </w:rPr>
          <w:fldChar w:fldCharType="begin"/>
        </w:r>
        <w:r>
          <w:rPr>
            <w:noProof/>
          </w:rPr>
          <w:instrText xml:space="preserve"> PAGEREF _Toc207722766 \h </w:instrText>
        </w:r>
      </w:ins>
      <w:r>
        <w:rPr>
          <w:noProof/>
        </w:rPr>
      </w:r>
      <w:r>
        <w:rPr>
          <w:noProof/>
        </w:rPr>
        <w:fldChar w:fldCharType="separate"/>
      </w:r>
      <w:ins w:id="666" w:author="rapp" w:date="2025-09-02T16:22:00Z" w16du:dateUtc="2025-09-02T14:22:00Z">
        <w:r>
          <w:rPr>
            <w:noProof/>
          </w:rPr>
          <w:t>104</w:t>
        </w:r>
        <w:r>
          <w:rPr>
            <w:noProof/>
          </w:rPr>
          <w:fldChar w:fldCharType="end"/>
        </w:r>
      </w:ins>
    </w:p>
    <w:p w14:paraId="163385F8" w14:textId="594BE59F" w:rsidR="00162A17" w:rsidRDefault="00162A17">
      <w:pPr>
        <w:pStyle w:val="TOC2"/>
        <w:rPr>
          <w:ins w:id="667"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pPr>
      <w:ins w:id="668" w:author="rapp" w:date="2025-09-02T16:22:00Z" w16du:dateUtc="2025-09-02T14:22:00Z">
        <w:r>
          <w:rPr>
            <w:noProof/>
            <w:lang w:eastAsia="zh-CN"/>
          </w:rPr>
          <w:t>11.2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Conclusions of key issue #x</w:t>
        </w:r>
        <w:r>
          <w:rPr>
            <w:noProof/>
          </w:rPr>
          <w:tab/>
        </w:r>
        <w:r>
          <w:rPr>
            <w:noProof/>
          </w:rPr>
          <w:fldChar w:fldCharType="begin"/>
        </w:r>
        <w:r>
          <w:rPr>
            <w:noProof/>
          </w:rPr>
          <w:instrText xml:space="preserve"> PAGEREF _Toc207722767 \h </w:instrText>
        </w:r>
      </w:ins>
      <w:r>
        <w:rPr>
          <w:noProof/>
        </w:rPr>
      </w:r>
      <w:r>
        <w:rPr>
          <w:noProof/>
        </w:rPr>
        <w:fldChar w:fldCharType="separate"/>
      </w:r>
      <w:ins w:id="669" w:author="rapp" w:date="2025-09-02T16:22:00Z" w16du:dateUtc="2025-09-02T14:22:00Z">
        <w:r>
          <w:rPr>
            <w:noProof/>
          </w:rPr>
          <w:t>104</w:t>
        </w:r>
        <w:r>
          <w:rPr>
            <w:noProof/>
          </w:rPr>
          <w:fldChar w:fldCharType="end"/>
        </w:r>
      </w:ins>
    </w:p>
    <w:p w14:paraId="51A731CA" w14:textId="5A9CEFA6" w:rsidR="00162A17" w:rsidRDefault="00162A17">
      <w:pPr>
        <w:pStyle w:val="TOC8"/>
        <w:rPr>
          <w:ins w:id="670" w:author="rapp" w:date="2025-09-02T16:22:00Z" w16du:dateUtc="2025-09-02T14:22:00Z"/>
          <w:rFonts w:asciiTheme="minorHAnsi" w:eastAsiaTheme="minorEastAsia" w:hAnsiTheme="minorHAnsi" w:cstheme="minorBidi"/>
          <w:b w:val="0"/>
          <w:noProof/>
          <w:kern w:val="2"/>
          <w:sz w:val="24"/>
          <w:szCs w:val="24"/>
          <w:lang w:val="de-DE" w:eastAsia="de-DE"/>
          <w14:ligatures w14:val="standardContextual"/>
        </w:rPr>
      </w:pPr>
      <w:ins w:id="671" w:author="rapp" w:date="2025-09-02T16:22:00Z" w16du:dateUtc="2025-09-02T14:22:00Z">
        <w:r>
          <w:rPr>
            <w:noProof/>
          </w:rPr>
          <w:t>Annex A (informative): Change history</w:t>
        </w:r>
        <w:r>
          <w:rPr>
            <w:noProof/>
          </w:rPr>
          <w:tab/>
        </w:r>
        <w:r>
          <w:rPr>
            <w:noProof/>
          </w:rPr>
          <w:fldChar w:fldCharType="begin"/>
        </w:r>
        <w:r>
          <w:rPr>
            <w:noProof/>
          </w:rPr>
          <w:instrText xml:space="preserve"> PAGEREF _Toc207722768 \h </w:instrText>
        </w:r>
      </w:ins>
      <w:r>
        <w:rPr>
          <w:noProof/>
        </w:rPr>
      </w:r>
      <w:r>
        <w:rPr>
          <w:noProof/>
        </w:rPr>
        <w:fldChar w:fldCharType="separate"/>
      </w:r>
      <w:ins w:id="672" w:author="rapp" w:date="2025-09-02T16:22:00Z" w16du:dateUtc="2025-09-02T14:22:00Z">
        <w:r>
          <w:rPr>
            <w:noProof/>
          </w:rPr>
          <w:t>105</w:t>
        </w:r>
        <w:r>
          <w:rPr>
            <w:noProof/>
          </w:rPr>
          <w:fldChar w:fldCharType="end"/>
        </w:r>
      </w:ins>
    </w:p>
    <w:p w14:paraId="33A52C36" w14:textId="162E0327" w:rsidR="00CE596C" w:rsidRPr="00CE596C" w:rsidDel="00162A17" w:rsidRDefault="00CE596C">
      <w:pPr>
        <w:pStyle w:val="TOC1"/>
        <w:rPr>
          <w:del w:id="67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674" w:author="rapp" w:date="2025-09-02T16:22:00Z" w16du:dateUtc="2025-09-02T14:22:00Z">
        <w:r w:rsidDel="00162A17">
          <w:rPr>
            <w:noProof/>
          </w:rPr>
          <w:delText>Foreword</w:delText>
        </w:r>
        <w:r w:rsidDel="00162A17">
          <w:rPr>
            <w:noProof/>
          </w:rPr>
          <w:tab/>
          <w:delText>6</w:delText>
        </w:r>
      </w:del>
    </w:p>
    <w:p w14:paraId="629DE463" w14:textId="20ABBB56" w:rsidR="00CE596C" w:rsidRPr="00CE596C" w:rsidDel="00162A17" w:rsidRDefault="00CE596C">
      <w:pPr>
        <w:pStyle w:val="TOC1"/>
        <w:rPr>
          <w:del w:id="67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676" w:author="rapp" w:date="2025-09-02T16:22:00Z" w16du:dateUtc="2025-09-02T14:22:00Z">
        <w:r w:rsidDel="00162A17">
          <w:rPr>
            <w:noProof/>
          </w:rPr>
          <w:delText>Introduction</w:delText>
        </w:r>
        <w:r w:rsidDel="00162A17">
          <w:rPr>
            <w:noProof/>
          </w:rPr>
          <w:tab/>
          <w:delText>7</w:delText>
        </w:r>
      </w:del>
    </w:p>
    <w:p w14:paraId="5E4FA2D3" w14:textId="3414E9FA" w:rsidR="00CE596C" w:rsidRPr="00CE596C" w:rsidDel="00162A17" w:rsidRDefault="00CE596C">
      <w:pPr>
        <w:pStyle w:val="TOC1"/>
        <w:rPr>
          <w:del w:id="67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678" w:author="rapp" w:date="2025-09-02T16:22:00Z" w16du:dateUtc="2025-09-02T14:22:00Z">
        <w:r w:rsidDel="00162A17">
          <w:rPr>
            <w:noProof/>
          </w:rPr>
          <w:delText>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Scope</w:delText>
        </w:r>
        <w:r w:rsidDel="00162A17">
          <w:rPr>
            <w:noProof/>
          </w:rPr>
          <w:tab/>
          <w:delText>8</w:delText>
        </w:r>
      </w:del>
    </w:p>
    <w:p w14:paraId="302651F8" w14:textId="39717D36" w:rsidR="00CE596C" w:rsidRPr="00CE596C" w:rsidDel="00162A17" w:rsidRDefault="00CE596C">
      <w:pPr>
        <w:pStyle w:val="TOC1"/>
        <w:rPr>
          <w:del w:id="67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680" w:author="rapp" w:date="2025-09-02T16:22:00Z" w16du:dateUtc="2025-09-02T14:22:00Z">
        <w:r w:rsidDel="00162A17">
          <w:rPr>
            <w:noProof/>
          </w:rPr>
          <w:delText>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References</w:delText>
        </w:r>
        <w:r w:rsidDel="00162A17">
          <w:rPr>
            <w:noProof/>
          </w:rPr>
          <w:tab/>
          <w:delText>8</w:delText>
        </w:r>
      </w:del>
    </w:p>
    <w:p w14:paraId="49235E5A" w14:textId="685BEC16" w:rsidR="00CE596C" w:rsidRPr="00CE596C" w:rsidDel="00162A17" w:rsidRDefault="00CE596C">
      <w:pPr>
        <w:pStyle w:val="TOC1"/>
        <w:rPr>
          <w:del w:id="68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682" w:author="rapp" w:date="2025-09-02T16:22:00Z" w16du:dateUtc="2025-09-02T14:22:00Z">
        <w:r w:rsidDel="00162A17">
          <w:rPr>
            <w:noProof/>
          </w:rPr>
          <w:delText>3</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Definitions of terms, symbols and abbreviations</w:delText>
        </w:r>
        <w:r w:rsidDel="00162A17">
          <w:rPr>
            <w:noProof/>
          </w:rPr>
          <w:tab/>
          <w:delText>8</w:delText>
        </w:r>
      </w:del>
    </w:p>
    <w:p w14:paraId="6CE77291" w14:textId="6FE8C73C" w:rsidR="00CE596C" w:rsidRPr="00CE596C" w:rsidDel="00162A17" w:rsidRDefault="00CE596C">
      <w:pPr>
        <w:pStyle w:val="TOC2"/>
        <w:rPr>
          <w:del w:id="68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684" w:author="rapp" w:date="2025-09-02T16:22:00Z" w16du:dateUtc="2025-09-02T14:22:00Z">
        <w:r w:rsidDel="00162A17">
          <w:rPr>
            <w:noProof/>
          </w:rPr>
          <w:delText>3.1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Terms</w:delText>
        </w:r>
        <w:r w:rsidDel="00162A17">
          <w:rPr>
            <w:noProof/>
          </w:rPr>
          <w:tab/>
          <w:delText>8</w:delText>
        </w:r>
      </w:del>
    </w:p>
    <w:p w14:paraId="062316A5" w14:textId="5E5CD5E1" w:rsidR="00CE596C" w:rsidRPr="00CE596C" w:rsidDel="00162A17" w:rsidRDefault="00CE596C">
      <w:pPr>
        <w:pStyle w:val="TOC2"/>
        <w:rPr>
          <w:del w:id="68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686" w:author="rapp" w:date="2025-09-02T16:22:00Z" w16du:dateUtc="2025-09-02T14:22:00Z">
        <w:r w:rsidDel="00162A17">
          <w:rPr>
            <w:noProof/>
          </w:rPr>
          <w:delText>3.2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Symbols</w:delText>
        </w:r>
        <w:r w:rsidDel="00162A17">
          <w:rPr>
            <w:noProof/>
          </w:rPr>
          <w:tab/>
          <w:delText>8</w:delText>
        </w:r>
      </w:del>
    </w:p>
    <w:p w14:paraId="0B28760F" w14:textId="3FB478EA" w:rsidR="00CE596C" w:rsidRPr="00CE596C" w:rsidDel="00162A17" w:rsidRDefault="00CE596C">
      <w:pPr>
        <w:pStyle w:val="TOC2"/>
        <w:rPr>
          <w:del w:id="68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688" w:author="rapp" w:date="2025-09-02T16:22:00Z" w16du:dateUtc="2025-09-02T14:22:00Z">
        <w:r w:rsidDel="00162A17">
          <w:rPr>
            <w:noProof/>
          </w:rPr>
          <w:delText>3.3</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Abbreviations</w:delText>
        </w:r>
        <w:r w:rsidDel="00162A17">
          <w:rPr>
            <w:noProof/>
          </w:rPr>
          <w:tab/>
          <w:delText>8</w:delText>
        </w:r>
      </w:del>
    </w:p>
    <w:p w14:paraId="2A45E72E" w14:textId="7357BCD5" w:rsidR="00CE596C" w:rsidRPr="00CE596C" w:rsidDel="00162A17" w:rsidRDefault="00CE596C">
      <w:pPr>
        <w:pStyle w:val="TOC1"/>
        <w:rPr>
          <w:del w:id="68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690" w:author="rapp" w:date="2025-09-02T16:22:00Z" w16du:dateUtc="2025-09-02T14:22:00Z">
        <w:r w:rsidDel="00162A17">
          <w:rPr>
            <w:noProof/>
          </w:rPr>
          <w:lastRenderedPageBreak/>
          <w:delText>4</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Architectural Assumptions and Principles</w:delText>
        </w:r>
        <w:r w:rsidDel="00162A17">
          <w:rPr>
            <w:noProof/>
          </w:rPr>
          <w:tab/>
          <w:delText>9</w:delText>
        </w:r>
      </w:del>
    </w:p>
    <w:p w14:paraId="56C29F5C" w14:textId="6D09DE19" w:rsidR="00CE596C" w:rsidRPr="00CE596C" w:rsidDel="00162A17" w:rsidRDefault="00CE596C">
      <w:pPr>
        <w:pStyle w:val="TOC2"/>
        <w:rPr>
          <w:del w:id="69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692" w:author="rapp" w:date="2025-09-02T16:22:00Z" w16du:dateUtc="2025-09-02T14:22:00Z">
        <w:r w:rsidDel="00162A17">
          <w:rPr>
            <w:noProof/>
          </w:rPr>
          <w:delText>4.1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Analysis of relation between AIMLE and ADAE services</w:delText>
        </w:r>
        <w:r w:rsidDel="00162A17">
          <w:rPr>
            <w:noProof/>
          </w:rPr>
          <w:tab/>
          <w:delText>9</w:delText>
        </w:r>
      </w:del>
    </w:p>
    <w:p w14:paraId="0368697D" w14:textId="2C789ED3" w:rsidR="00CE596C" w:rsidRPr="00CE596C" w:rsidDel="00162A17" w:rsidRDefault="00CE596C">
      <w:pPr>
        <w:pStyle w:val="TOC2"/>
        <w:rPr>
          <w:del w:id="69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694" w:author="rapp" w:date="2025-09-02T16:22:00Z" w16du:dateUtc="2025-09-02T14:22:00Z">
        <w:r w:rsidDel="00162A17">
          <w:rPr>
            <w:noProof/>
          </w:rPr>
          <w:delText>4.2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Architectural Assumptions</w:delText>
        </w:r>
        <w:r w:rsidDel="00162A17">
          <w:rPr>
            <w:noProof/>
          </w:rPr>
          <w:tab/>
          <w:delText>9</w:delText>
        </w:r>
      </w:del>
    </w:p>
    <w:p w14:paraId="57A38473" w14:textId="420D41D1" w:rsidR="00CE596C" w:rsidRPr="00CE596C" w:rsidDel="00162A17" w:rsidRDefault="00CE596C">
      <w:pPr>
        <w:pStyle w:val="TOC1"/>
        <w:rPr>
          <w:del w:id="69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696" w:author="rapp" w:date="2025-09-02T16:22:00Z" w16du:dateUtc="2025-09-02T14:22:00Z">
        <w:r w:rsidDel="00162A17">
          <w:rPr>
            <w:noProof/>
          </w:rPr>
          <w:delText>5</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Key issues</w:delText>
        </w:r>
        <w:r w:rsidDel="00162A17">
          <w:rPr>
            <w:noProof/>
          </w:rPr>
          <w:tab/>
          <w:delText>10</w:delText>
        </w:r>
      </w:del>
    </w:p>
    <w:p w14:paraId="371D17C7" w14:textId="0778ED42" w:rsidR="00CE596C" w:rsidRPr="00CE596C" w:rsidDel="00162A17" w:rsidRDefault="00CE596C">
      <w:pPr>
        <w:pStyle w:val="TOC2"/>
        <w:rPr>
          <w:del w:id="69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698" w:author="rapp" w:date="2025-09-02T16:22:00Z" w16du:dateUtc="2025-09-02T14:22:00Z">
        <w:r w:rsidDel="00162A17">
          <w:rPr>
            <w:noProof/>
          </w:rPr>
          <w:delText>5.1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Key issue #1: Key issue on support for ML model inference</w:delText>
        </w:r>
        <w:r w:rsidDel="00162A17">
          <w:rPr>
            <w:noProof/>
          </w:rPr>
          <w:tab/>
          <w:delText>10</w:delText>
        </w:r>
      </w:del>
    </w:p>
    <w:p w14:paraId="72260BA0" w14:textId="420FDFD2" w:rsidR="00CE596C" w:rsidRPr="00CE596C" w:rsidDel="00162A17" w:rsidRDefault="00CE596C">
      <w:pPr>
        <w:pStyle w:val="TOC3"/>
        <w:rPr>
          <w:del w:id="69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00" w:author="rapp" w:date="2025-09-02T16:22:00Z" w16du:dateUtc="2025-09-02T14:22:00Z">
        <w:r w:rsidDel="00162A17">
          <w:rPr>
            <w:noProof/>
          </w:rPr>
          <w:delText>5.1.1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Description</w:delText>
        </w:r>
        <w:r w:rsidDel="00162A17">
          <w:rPr>
            <w:noProof/>
          </w:rPr>
          <w:tab/>
          <w:delText>10</w:delText>
        </w:r>
      </w:del>
    </w:p>
    <w:p w14:paraId="3898ED44" w14:textId="65BEF791" w:rsidR="00CE596C" w:rsidRPr="00CE596C" w:rsidDel="00162A17" w:rsidRDefault="00CE596C">
      <w:pPr>
        <w:pStyle w:val="TOC3"/>
        <w:rPr>
          <w:del w:id="70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02" w:author="rapp" w:date="2025-09-02T16:22:00Z" w16du:dateUtc="2025-09-02T14:22:00Z">
        <w:r w:rsidDel="00162A17">
          <w:rPr>
            <w:noProof/>
          </w:rPr>
          <w:delText>5.1.2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Open Issues</w:delText>
        </w:r>
        <w:r w:rsidDel="00162A17">
          <w:rPr>
            <w:noProof/>
          </w:rPr>
          <w:tab/>
          <w:delText>10</w:delText>
        </w:r>
      </w:del>
    </w:p>
    <w:p w14:paraId="5DD31228" w14:textId="7994131A" w:rsidR="00CE596C" w:rsidRPr="00CE596C" w:rsidDel="00162A17" w:rsidRDefault="00CE596C">
      <w:pPr>
        <w:pStyle w:val="TOC2"/>
        <w:rPr>
          <w:del w:id="70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04" w:author="rapp" w:date="2025-09-02T16:22:00Z" w16du:dateUtc="2025-09-02T14:22:00Z">
        <w:r w:rsidDel="00162A17">
          <w:rPr>
            <w:noProof/>
            <w:lang w:eastAsia="zh-CN"/>
          </w:rPr>
          <w:delText>5.2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 xml:space="preserve">Key Issue #2: Support enhancements for evaluation and determination of </w:delText>
        </w:r>
        <w:r w:rsidDel="00162A17">
          <w:rPr>
            <w:noProof/>
          </w:rPr>
          <w:delText>ML model performance and correctness within the AIML Enablement Layer</w:delText>
        </w:r>
        <w:r w:rsidDel="00162A17">
          <w:rPr>
            <w:noProof/>
          </w:rPr>
          <w:tab/>
          <w:delText>10</w:delText>
        </w:r>
      </w:del>
    </w:p>
    <w:p w14:paraId="056C7B2D" w14:textId="7DD243E3" w:rsidR="00CE596C" w:rsidRPr="00CE596C" w:rsidDel="00162A17" w:rsidRDefault="00CE596C">
      <w:pPr>
        <w:pStyle w:val="TOC3"/>
        <w:rPr>
          <w:del w:id="70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06" w:author="rapp" w:date="2025-09-02T16:22:00Z" w16du:dateUtc="2025-09-02T14:22:00Z">
        <w:r w:rsidDel="00162A17">
          <w:rPr>
            <w:noProof/>
          </w:rPr>
          <w:delText>5.2.1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Description</w:delText>
        </w:r>
        <w:r w:rsidDel="00162A17">
          <w:rPr>
            <w:noProof/>
          </w:rPr>
          <w:tab/>
          <w:delText>10</w:delText>
        </w:r>
      </w:del>
    </w:p>
    <w:p w14:paraId="2DBE1D61" w14:textId="73EDF7E5" w:rsidR="00CE596C" w:rsidRPr="00CE596C" w:rsidDel="00162A17" w:rsidRDefault="00CE596C">
      <w:pPr>
        <w:pStyle w:val="TOC3"/>
        <w:rPr>
          <w:del w:id="70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08" w:author="rapp" w:date="2025-09-02T16:22:00Z" w16du:dateUtc="2025-09-02T14:22:00Z">
        <w:r w:rsidDel="00162A17">
          <w:rPr>
            <w:noProof/>
          </w:rPr>
          <w:delText>5.2.2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Open Issues</w:delText>
        </w:r>
        <w:r w:rsidDel="00162A17">
          <w:rPr>
            <w:noProof/>
          </w:rPr>
          <w:tab/>
          <w:delText>11</w:delText>
        </w:r>
      </w:del>
    </w:p>
    <w:p w14:paraId="7179D645" w14:textId="6FAD62BF" w:rsidR="00CE596C" w:rsidRPr="00CE596C" w:rsidDel="00162A17" w:rsidRDefault="00CE596C">
      <w:pPr>
        <w:pStyle w:val="TOC2"/>
        <w:rPr>
          <w:del w:id="70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10" w:author="rapp" w:date="2025-09-02T16:22:00Z" w16du:dateUtc="2025-09-02T14:22:00Z">
        <w:r w:rsidRPr="00255452" w:rsidDel="00162A17">
          <w:rPr>
            <w:rFonts w:eastAsia="SimSun"/>
            <w:noProof/>
          </w:rPr>
          <w:delText>5.</w:delText>
        </w:r>
        <w:r w:rsidRPr="00255452" w:rsidDel="00162A17">
          <w:rPr>
            <w:rFonts w:eastAsia="SimSun"/>
            <w:noProof/>
            <w:lang w:val="en-US" w:eastAsia="zh-CN"/>
          </w:rPr>
          <w:delText>3</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Key Issue #3:</w:delText>
        </w:r>
        <w:r w:rsidRPr="00255452" w:rsidDel="00162A17">
          <w:rPr>
            <w:rFonts w:eastAsia="SimSun"/>
            <w:noProof/>
            <w:lang w:eastAsia="zh-CN"/>
          </w:rPr>
          <w:delText xml:space="preserve"> Key issue on AIMLE Mobility Support for Cross-PLMN and Roaming Scenarios</w:delText>
        </w:r>
        <w:r w:rsidDel="00162A17">
          <w:rPr>
            <w:noProof/>
          </w:rPr>
          <w:tab/>
          <w:delText>11</w:delText>
        </w:r>
      </w:del>
    </w:p>
    <w:p w14:paraId="6A1E1292" w14:textId="38AE9D45" w:rsidR="00CE596C" w:rsidRPr="003F3FE6" w:rsidDel="00162A17" w:rsidRDefault="00CE596C">
      <w:pPr>
        <w:pStyle w:val="TOC3"/>
        <w:rPr>
          <w:del w:id="711" w:author="rapp" w:date="2025-09-02T16:22:00Z" w16du:dateUtc="2025-09-02T14:22:00Z"/>
          <w:rFonts w:asciiTheme="minorHAnsi" w:eastAsiaTheme="minorEastAsia" w:hAnsiTheme="minorHAnsi" w:cstheme="minorBidi"/>
          <w:noProof/>
          <w:kern w:val="2"/>
          <w:sz w:val="24"/>
          <w:szCs w:val="24"/>
          <w:lang w:val="en-US" w:eastAsia="de-DE"/>
          <w14:ligatures w14:val="standardContextual"/>
          <w:rPrChange w:id="712" w:author="S6-253646" w:date="2025-09-02T09:20:00Z" w16du:dateUtc="2025-09-02T07:20:00Z">
            <w:rPr>
              <w:del w:id="713"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rPrChange>
        </w:rPr>
      </w:pPr>
      <w:del w:id="714" w:author="rapp" w:date="2025-09-02T16:22:00Z" w16du:dateUtc="2025-09-02T14:22:00Z">
        <w:r w:rsidRPr="00255452" w:rsidDel="00162A17">
          <w:rPr>
            <w:rFonts w:eastAsia="SimSun"/>
            <w:noProof/>
          </w:rPr>
          <w:delText>5.3.1</w:delText>
        </w:r>
        <w:r w:rsidRPr="003F3FE6" w:rsidDel="00162A17">
          <w:rPr>
            <w:rFonts w:asciiTheme="minorHAnsi" w:eastAsiaTheme="minorEastAsia" w:hAnsiTheme="minorHAnsi" w:cstheme="minorBidi"/>
            <w:noProof/>
            <w:kern w:val="2"/>
            <w:sz w:val="24"/>
            <w:szCs w:val="24"/>
            <w:lang w:val="en-US" w:eastAsia="de-DE"/>
            <w14:ligatures w14:val="standardContextual"/>
            <w:rPrChange w:id="715" w:author="S6-253646" w:date="2025-09-02T09:20:00Z" w16du:dateUtc="2025-09-02T07:20:00Z">
              <w:rPr>
                <w:rFonts w:asciiTheme="minorHAnsi" w:eastAsiaTheme="minorEastAsia" w:hAnsiTheme="minorHAnsi" w:cstheme="minorBidi"/>
                <w:noProof/>
                <w:kern w:val="2"/>
                <w:sz w:val="24"/>
                <w:szCs w:val="24"/>
                <w:lang w:val="de-DE" w:eastAsia="de-DE"/>
                <w14:ligatures w14:val="standardContextual"/>
              </w:rPr>
            </w:rPrChange>
          </w:rPr>
          <w:tab/>
        </w:r>
        <w:r w:rsidRPr="00255452" w:rsidDel="00162A17">
          <w:rPr>
            <w:rFonts w:eastAsia="SimSun"/>
            <w:noProof/>
          </w:rPr>
          <w:delText>Description</w:delText>
        </w:r>
        <w:r w:rsidDel="00162A17">
          <w:rPr>
            <w:noProof/>
          </w:rPr>
          <w:tab/>
          <w:delText>11</w:delText>
        </w:r>
      </w:del>
    </w:p>
    <w:p w14:paraId="1EBB4E79" w14:textId="11C647E3" w:rsidR="00CE596C" w:rsidRPr="003F3FE6" w:rsidDel="00162A17" w:rsidRDefault="00CE596C">
      <w:pPr>
        <w:pStyle w:val="TOC3"/>
        <w:rPr>
          <w:del w:id="716" w:author="rapp" w:date="2025-09-02T16:22:00Z" w16du:dateUtc="2025-09-02T14:22:00Z"/>
          <w:rFonts w:asciiTheme="minorHAnsi" w:eastAsiaTheme="minorEastAsia" w:hAnsiTheme="minorHAnsi" w:cstheme="minorBidi"/>
          <w:noProof/>
          <w:kern w:val="2"/>
          <w:sz w:val="24"/>
          <w:szCs w:val="24"/>
          <w:lang w:val="en-US" w:eastAsia="de-DE"/>
          <w14:ligatures w14:val="standardContextual"/>
          <w:rPrChange w:id="717" w:author="S6-253646" w:date="2025-09-02T09:20:00Z" w16du:dateUtc="2025-09-02T07:20:00Z">
            <w:rPr>
              <w:del w:id="718" w:author="rapp" w:date="2025-09-02T16:22:00Z" w16du:dateUtc="2025-09-02T14:22:00Z"/>
              <w:rFonts w:asciiTheme="minorHAnsi" w:eastAsiaTheme="minorEastAsia" w:hAnsiTheme="minorHAnsi" w:cstheme="minorBidi"/>
              <w:noProof/>
              <w:kern w:val="2"/>
              <w:sz w:val="24"/>
              <w:szCs w:val="24"/>
              <w:lang w:val="de-DE" w:eastAsia="de-DE"/>
              <w14:ligatures w14:val="standardContextual"/>
            </w:rPr>
          </w:rPrChange>
        </w:rPr>
      </w:pPr>
      <w:del w:id="719" w:author="rapp" w:date="2025-09-02T16:22:00Z" w16du:dateUtc="2025-09-02T14:22:00Z">
        <w:r w:rsidRPr="00255452" w:rsidDel="00162A17">
          <w:rPr>
            <w:rFonts w:eastAsia="SimSun"/>
            <w:noProof/>
          </w:rPr>
          <w:delText>5.3.2</w:delText>
        </w:r>
        <w:r w:rsidRPr="003F3FE6" w:rsidDel="00162A17">
          <w:rPr>
            <w:rFonts w:asciiTheme="minorHAnsi" w:eastAsiaTheme="minorEastAsia" w:hAnsiTheme="minorHAnsi" w:cstheme="minorBidi"/>
            <w:noProof/>
            <w:kern w:val="2"/>
            <w:sz w:val="24"/>
            <w:szCs w:val="24"/>
            <w:lang w:val="en-US" w:eastAsia="de-DE"/>
            <w14:ligatures w14:val="standardContextual"/>
            <w:rPrChange w:id="720" w:author="S6-253646" w:date="2025-09-02T09:20:00Z" w16du:dateUtc="2025-09-02T07:20:00Z">
              <w:rPr>
                <w:rFonts w:asciiTheme="minorHAnsi" w:eastAsiaTheme="minorEastAsia" w:hAnsiTheme="minorHAnsi" w:cstheme="minorBidi"/>
                <w:noProof/>
                <w:kern w:val="2"/>
                <w:sz w:val="24"/>
                <w:szCs w:val="24"/>
                <w:lang w:val="de-DE" w:eastAsia="de-DE"/>
                <w14:ligatures w14:val="standardContextual"/>
              </w:rPr>
            </w:rPrChange>
          </w:rPr>
          <w:tab/>
        </w:r>
        <w:r w:rsidRPr="00255452" w:rsidDel="00162A17">
          <w:rPr>
            <w:rFonts w:eastAsia="SimSun"/>
            <w:noProof/>
          </w:rPr>
          <w:delText>Open Issues</w:delText>
        </w:r>
        <w:r w:rsidDel="00162A17">
          <w:rPr>
            <w:noProof/>
          </w:rPr>
          <w:tab/>
          <w:delText>11</w:delText>
        </w:r>
      </w:del>
    </w:p>
    <w:p w14:paraId="12BE2CDC" w14:textId="39DB3BF2" w:rsidR="00CE596C" w:rsidRPr="00CE596C" w:rsidDel="00162A17" w:rsidRDefault="00CE596C">
      <w:pPr>
        <w:pStyle w:val="TOC2"/>
        <w:rPr>
          <w:del w:id="72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22" w:author="rapp" w:date="2025-09-02T16:22:00Z" w16du:dateUtc="2025-09-02T14:22:00Z">
        <w:r w:rsidDel="00162A17">
          <w:rPr>
            <w:noProof/>
          </w:rPr>
          <w:delText>5.4</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 xml:space="preserve">Key issue #4: Support for Split AI/ML Operations Involving Multiple </w:delText>
        </w:r>
        <w:r w:rsidRPr="00255452" w:rsidDel="00162A17">
          <w:rPr>
            <w:rFonts w:eastAsia="SimSun"/>
            <w:noProof/>
          </w:rPr>
          <w:delText>AIMLE client</w:delText>
        </w:r>
        <w:r w:rsidDel="00162A17">
          <w:rPr>
            <w:noProof/>
          </w:rPr>
          <w:delText>s</w:delText>
        </w:r>
        <w:r w:rsidRPr="00255452" w:rsidDel="00162A17">
          <w:rPr>
            <w:noProof/>
            <w:lang w:val="en-US"/>
          </w:rPr>
          <w:delText>, edge AIMLE servers and central AIMLE servers</w:delText>
        </w:r>
        <w:r w:rsidDel="00162A17">
          <w:rPr>
            <w:noProof/>
          </w:rPr>
          <w:tab/>
          <w:delText>12</w:delText>
        </w:r>
      </w:del>
    </w:p>
    <w:p w14:paraId="24CBB08A" w14:textId="751AD1D1" w:rsidR="00CE596C" w:rsidRPr="00CE596C" w:rsidDel="00162A17" w:rsidRDefault="00CE596C">
      <w:pPr>
        <w:pStyle w:val="TOC3"/>
        <w:rPr>
          <w:del w:id="72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24" w:author="rapp" w:date="2025-09-02T16:22:00Z" w16du:dateUtc="2025-09-02T14:22:00Z">
        <w:r w:rsidDel="00162A17">
          <w:rPr>
            <w:noProof/>
          </w:rPr>
          <w:delText>5.4.1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Description</w:delText>
        </w:r>
        <w:r w:rsidDel="00162A17">
          <w:rPr>
            <w:noProof/>
          </w:rPr>
          <w:tab/>
          <w:delText>12</w:delText>
        </w:r>
      </w:del>
    </w:p>
    <w:p w14:paraId="354075F3" w14:textId="52D9B539" w:rsidR="00CE596C" w:rsidRPr="00CE596C" w:rsidDel="00162A17" w:rsidRDefault="00CE596C">
      <w:pPr>
        <w:pStyle w:val="TOC3"/>
        <w:rPr>
          <w:del w:id="72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26" w:author="rapp" w:date="2025-09-02T16:22:00Z" w16du:dateUtc="2025-09-02T14:22:00Z">
        <w:r w:rsidDel="00162A17">
          <w:rPr>
            <w:noProof/>
          </w:rPr>
          <w:delText>5.4.2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Open Issues</w:delText>
        </w:r>
        <w:r w:rsidDel="00162A17">
          <w:rPr>
            <w:noProof/>
          </w:rPr>
          <w:tab/>
          <w:delText>12</w:delText>
        </w:r>
      </w:del>
    </w:p>
    <w:p w14:paraId="04F9C0A0" w14:textId="18638AC4" w:rsidR="00CE596C" w:rsidRPr="00CE596C" w:rsidDel="00162A17" w:rsidRDefault="00CE596C">
      <w:pPr>
        <w:pStyle w:val="TOC2"/>
        <w:rPr>
          <w:del w:id="72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28" w:author="rapp" w:date="2025-09-02T16:22:00Z" w16du:dateUtc="2025-09-02T14:22:00Z">
        <w:r w:rsidRPr="00255452" w:rsidDel="00162A17">
          <w:rPr>
            <w:rFonts w:eastAsia="SimSun"/>
            <w:noProof/>
          </w:rPr>
          <w:delText>5.5</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 xml:space="preserve">Key issue #5: </w:delText>
        </w:r>
        <w:r w:rsidRPr="00255452" w:rsidDel="00162A17">
          <w:rPr>
            <w:rFonts w:eastAsia="DengXian"/>
            <w:noProof/>
          </w:rPr>
          <w:delText>Support for AI Inference Exposure</w:delText>
        </w:r>
        <w:r w:rsidDel="00162A17">
          <w:rPr>
            <w:noProof/>
          </w:rPr>
          <w:tab/>
          <w:delText>13</w:delText>
        </w:r>
      </w:del>
    </w:p>
    <w:p w14:paraId="7C5F6954" w14:textId="4513E915" w:rsidR="00CE596C" w:rsidRPr="00CE596C" w:rsidDel="00162A17" w:rsidRDefault="00CE596C">
      <w:pPr>
        <w:pStyle w:val="TOC3"/>
        <w:rPr>
          <w:del w:id="72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30" w:author="rapp" w:date="2025-09-02T16:22:00Z" w16du:dateUtc="2025-09-02T14:22:00Z">
        <w:r w:rsidRPr="00255452" w:rsidDel="00162A17">
          <w:rPr>
            <w:rFonts w:eastAsia="SimSun"/>
            <w:noProof/>
          </w:rPr>
          <w:delText>5.5.1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rFonts w:eastAsia="SimSun"/>
            <w:noProof/>
          </w:rPr>
          <w:delText>Description</w:delText>
        </w:r>
        <w:r w:rsidDel="00162A17">
          <w:rPr>
            <w:noProof/>
          </w:rPr>
          <w:tab/>
          <w:delText>13</w:delText>
        </w:r>
      </w:del>
    </w:p>
    <w:p w14:paraId="7358A5FC" w14:textId="66463E00" w:rsidR="00CE596C" w:rsidRPr="00CE596C" w:rsidDel="00162A17" w:rsidRDefault="00CE596C">
      <w:pPr>
        <w:pStyle w:val="TOC3"/>
        <w:rPr>
          <w:del w:id="73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32" w:author="rapp" w:date="2025-09-02T16:22:00Z" w16du:dateUtc="2025-09-02T14:22:00Z">
        <w:r w:rsidRPr="00255452" w:rsidDel="00162A17">
          <w:rPr>
            <w:rFonts w:eastAsia="SimSun"/>
            <w:noProof/>
          </w:rPr>
          <w:delText>5.5.2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rFonts w:eastAsia="SimSun"/>
            <w:noProof/>
          </w:rPr>
          <w:delText>Open Issues</w:delText>
        </w:r>
        <w:r w:rsidDel="00162A17">
          <w:rPr>
            <w:noProof/>
          </w:rPr>
          <w:tab/>
          <w:delText>13</w:delText>
        </w:r>
      </w:del>
    </w:p>
    <w:p w14:paraId="2AE4B919" w14:textId="511A4743" w:rsidR="00CE596C" w:rsidRPr="00CE596C" w:rsidDel="00162A17" w:rsidRDefault="00CE596C">
      <w:pPr>
        <w:pStyle w:val="TOC2"/>
        <w:rPr>
          <w:del w:id="73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34" w:author="rapp" w:date="2025-09-02T16:22:00Z" w16du:dateUtc="2025-09-02T14:22:00Z">
        <w:r w:rsidRPr="00255452" w:rsidDel="00162A17">
          <w:rPr>
            <w:rFonts w:eastAsia="SimSun"/>
            <w:noProof/>
          </w:rPr>
          <w:delText>5.</w:delText>
        </w:r>
        <w:r w:rsidRPr="00255452" w:rsidDel="00162A17">
          <w:rPr>
            <w:rFonts w:eastAsia="SimSun"/>
            <w:noProof/>
            <w:lang w:val="en-US" w:eastAsia="zh-CN"/>
          </w:rPr>
          <w:delText>6</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rFonts w:eastAsia="SimSun"/>
            <w:noProof/>
          </w:rPr>
          <w:delText>Key issue #6:</w:delText>
        </w:r>
        <w:r w:rsidRPr="00255452" w:rsidDel="00162A17">
          <w:rPr>
            <w:rFonts w:eastAsia="SimSun"/>
            <w:noProof/>
            <w:lang w:val="en-US" w:eastAsia="zh-CN"/>
          </w:rPr>
          <w:delText xml:space="preserve"> Support for Architecture and Functions Enhancement on diverse AIMLE deployments scenarios</w:delText>
        </w:r>
        <w:r w:rsidDel="00162A17">
          <w:rPr>
            <w:noProof/>
          </w:rPr>
          <w:tab/>
          <w:delText>13</w:delText>
        </w:r>
      </w:del>
    </w:p>
    <w:p w14:paraId="239DB3FF" w14:textId="1555A407" w:rsidR="00CE596C" w:rsidRPr="00CE596C" w:rsidDel="00162A17" w:rsidRDefault="00CE596C">
      <w:pPr>
        <w:pStyle w:val="TOC3"/>
        <w:rPr>
          <w:del w:id="73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36" w:author="rapp" w:date="2025-09-02T16:22:00Z" w16du:dateUtc="2025-09-02T14:22:00Z">
        <w:r w:rsidRPr="00255452" w:rsidDel="00162A17">
          <w:rPr>
            <w:rFonts w:eastAsia="SimSun"/>
            <w:noProof/>
          </w:rPr>
          <w:delText>5.6.1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rFonts w:eastAsia="SimSun"/>
            <w:noProof/>
          </w:rPr>
          <w:delText>Description</w:delText>
        </w:r>
        <w:r w:rsidDel="00162A17">
          <w:rPr>
            <w:noProof/>
          </w:rPr>
          <w:tab/>
          <w:delText>13</w:delText>
        </w:r>
      </w:del>
    </w:p>
    <w:p w14:paraId="740F1526" w14:textId="2844685B" w:rsidR="00CE596C" w:rsidRPr="00CE596C" w:rsidDel="00162A17" w:rsidRDefault="00CE596C">
      <w:pPr>
        <w:pStyle w:val="TOC3"/>
        <w:rPr>
          <w:del w:id="73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38" w:author="rapp" w:date="2025-09-02T16:22:00Z" w16du:dateUtc="2025-09-02T14:22:00Z">
        <w:r w:rsidRPr="00255452" w:rsidDel="00162A17">
          <w:rPr>
            <w:rFonts w:eastAsia="SimSun"/>
            <w:noProof/>
          </w:rPr>
          <w:delText>5.6.2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rFonts w:eastAsia="SimSun"/>
            <w:noProof/>
          </w:rPr>
          <w:delText>Open Issues</w:delText>
        </w:r>
        <w:r w:rsidDel="00162A17">
          <w:rPr>
            <w:noProof/>
          </w:rPr>
          <w:tab/>
          <w:delText>13</w:delText>
        </w:r>
      </w:del>
    </w:p>
    <w:p w14:paraId="01AB5901" w14:textId="2C4F012B" w:rsidR="00CE596C" w:rsidRPr="00CE596C" w:rsidDel="00162A17" w:rsidRDefault="00CE596C">
      <w:pPr>
        <w:pStyle w:val="TOC2"/>
        <w:rPr>
          <w:del w:id="73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40" w:author="rapp" w:date="2025-09-02T16:22:00Z" w16du:dateUtc="2025-09-02T14:22:00Z">
        <w:r w:rsidRPr="00255452" w:rsidDel="00162A17">
          <w:rPr>
            <w:noProof/>
            <w:lang w:val="en-US"/>
          </w:rPr>
          <w:delText>5.7</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Key Issue #</w:delText>
        </w:r>
        <w:r w:rsidRPr="00255452" w:rsidDel="00162A17">
          <w:rPr>
            <w:noProof/>
            <w:lang w:val="en-US"/>
          </w:rPr>
          <w:delText>7</w:delText>
        </w:r>
        <w:r w:rsidDel="00162A17">
          <w:rPr>
            <w:noProof/>
          </w:rPr>
          <w:delText>: VFL sample alignment across VAL servers</w:delText>
        </w:r>
        <w:r w:rsidDel="00162A17">
          <w:rPr>
            <w:noProof/>
          </w:rPr>
          <w:tab/>
          <w:delText>14</w:delText>
        </w:r>
      </w:del>
    </w:p>
    <w:p w14:paraId="25823B21" w14:textId="3450D26C" w:rsidR="00CE596C" w:rsidRPr="00CE596C" w:rsidDel="00162A17" w:rsidRDefault="00CE596C">
      <w:pPr>
        <w:pStyle w:val="TOC3"/>
        <w:rPr>
          <w:del w:id="74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42" w:author="rapp" w:date="2025-09-02T16:22:00Z" w16du:dateUtc="2025-09-02T14:22:00Z">
        <w:r w:rsidDel="00162A17">
          <w:rPr>
            <w:noProof/>
          </w:rPr>
          <w:delText>5.7.1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Description</w:delText>
        </w:r>
        <w:r w:rsidDel="00162A17">
          <w:rPr>
            <w:noProof/>
          </w:rPr>
          <w:tab/>
          <w:delText>14</w:delText>
        </w:r>
      </w:del>
    </w:p>
    <w:p w14:paraId="10232A93" w14:textId="7385CC77" w:rsidR="00CE596C" w:rsidRPr="00CE596C" w:rsidDel="00162A17" w:rsidRDefault="00CE596C">
      <w:pPr>
        <w:pStyle w:val="TOC3"/>
        <w:rPr>
          <w:del w:id="74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44" w:author="rapp" w:date="2025-09-02T16:22:00Z" w16du:dateUtc="2025-09-02T14:22:00Z">
        <w:r w:rsidDel="00162A17">
          <w:rPr>
            <w:noProof/>
          </w:rPr>
          <w:delText>5.7.2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Open Issues</w:delText>
        </w:r>
        <w:r w:rsidDel="00162A17">
          <w:rPr>
            <w:noProof/>
          </w:rPr>
          <w:tab/>
          <w:delText>14</w:delText>
        </w:r>
      </w:del>
    </w:p>
    <w:p w14:paraId="3024FBC1" w14:textId="04F44C77" w:rsidR="00CE596C" w:rsidRPr="00CE596C" w:rsidDel="00162A17" w:rsidRDefault="00CE596C">
      <w:pPr>
        <w:pStyle w:val="TOC2"/>
        <w:rPr>
          <w:del w:id="74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46" w:author="rapp" w:date="2025-09-02T16:22:00Z" w16du:dateUtc="2025-09-02T14:22:00Z">
        <w:r w:rsidDel="00162A17">
          <w:rPr>
            <w:noProof/>
          </w:rPr>
          <w:delText>5.8</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 xml:space="preserve">Study on </w:delText>
        </w:r>
        <w:r w:rsidRPr="00255452" w:rsidDel="00162A17">
          <w:rPr>
            <w:noProof/>
            <w:lang w:val="en-US"/>
          </w:rPr>
          <w:delText>Support for AI Inference service performance management and feedback</w:delText>
        </w:r>
        <w:r w:rsidDel="00162A17">
          <w:rPr>
            <w:noProof/>
          </w:rPr>
          <w:tab/>
          <w:delText>14</w:delText>
        </w:r>
      </w:del>
    </w:p>
    <w:p w14:paraId="15DAF75A" w14:textId="01CD7DD7" w:rsidR="00CE596C" w:rsidRPr="00CE596C" w:rsidDel="00162A17" w:rsidRDefault="00CE596C">
      <w:pPr>
        <w:pStyle w:val="TOC3"/>
        <w:rPr>
          <w:del w:id="74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48" w:author="rapp" w:date="2025-09-02T16:22:00Z" w16du:dateUtc="2025-09-02T14:22:00Z">
        <w:r w:rsidDel="00162A17">
          <w:rPr>
            <w:noProof/>
          </w:rPr>
          <w:delText>5.8.1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Description</w:delText>
        </w:r>
        <w:r w:rsidDel="00162A17">
          <w:rPr>
            <w:noProof/>
          </w:rPr>
          <w:tab/>
          <w:delText>14</w:delText>
        </w:r>
      </w:del>
    </w:p>
    <w:p w14:paraId="0C50022D" w14:textId="1D73AD9F" w:rsidR="00CE596C" w:rsidRPr="00CE596C" w:rsidDel="00162A17" w:rsidRDefault="00CE596C">
      <w:pPr>
        <w:pStyle w:val="TOC3"/>
        <w:rPr>
          <w:del w:id="74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50" w:author="rapp" w:date="2025-09-02T16:22:00Z" w16du:dateUtc="2025-09-02T14:22:00Z">
        <w:r w:rsidDel="00162A17">
          <w:rPr>
            <w:noProof/>
          </w:rPr>
          <w:delText>5.8.2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Open Issues</w:delText>
        </w:r>
        <w:r w:rsidDel="00162A17">
          <w:rPr>
            <w:noProof/>
          </w:rPr>
          <w:tab/>
          <w:delText>14</w:delText>
        </w:r>
      </w:del>
    </w:p>
    <w:p w14:paraId="747040F3" w14:textId="165A8D61" w:rsidR="00CE596C" w:rsidRPr="00CE596C" w:rsidDel="00162A17" w:rsidRDefault="00CE596C">
      <w:pPr>
        <w:pStyle w:val="TOC2"/>
        <w:rPr>
          <w:del w:id="75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52" w:author="rapp" w:date="2025-09-02T16:22:00Z" w16du:dateUtc="2025-09-02T14:22:00Z">
        <w:r w:rsidDel="00162A17">
          <w:rPr>
            <w:noProof/>
          </w:rPr>
          <w:delText>5.x</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Key issue #x: &lt;Title&gt;</w:delText>
        </w:r>
        <w:r w:rsidDel="00162A17">
          <w:rPr>
            <w:noProof/>
          </w:rPr>
          <w:tab/>
          <w:delText>15</w:delText>
        </w:r>
      </w:del>
    </w:p>
    <w:p w14:paraId="1178AADC" w14:textId="560386FB" w:rsidR="00CE596C" w:rsidRPr="00CE596C" w:rsidDel="00162A17" w:rsidRDefault="00CE596C">
      <w:pPr>
        <w:pStyle w:val="TOC3"/>
        <w:rPr>
          <w:del w:id="75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54" w:author="rapp" w:date="2025-09-02T16:22:00Z" w16du:dateUtc="2025-09-02T14:22:00Z">
        <w:r w:rsidDel="00162A17">
          <w:rPr>
            <w:noProof/>
          </w:rPr>
          <w:delText>5.x.1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Description</w:delText>
        </w:r>
        <w:r w:rsidDel="00162A17">
          <w:rPr>
            <w:noProof/>
          </w:rPr>
          <w:tab/>
          <w:delText>15</w:delText>
        </w:r>
      </w:del>
    </w:p>
    <w:p w14:paraId="5D3F61B5" w14:textId="372D6A2F" w:rsidR="00CE596C" w:rsidRPr="00CE596C" w:rsidDel="00162A17" w:rsidRDefault="00CE596C">
      <w:pPr>
        <w:pStyle w:val="TOC3"/>
        <w:rPr>
          <w:del w:id="75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56" w:author="rapp" w:date="2025-09-02T16:22:00Z" w16du:dateUtc="2025-09-02T14:22:00Z">
        <w:r w:rsidDel="00162A17">
          <w:rPr>
            <w:noProof/>
          </w:rPr>
          <w:delText>5.x.2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Open Issues</w:delText>
        </w:r>
        <w:r w:rsidDel="00162A17">
          <w:rPr>
            <w:noProof/>
          </w:rPr>
          <w:tab/>
          <w:delText>15</w:delText>
        </w:r>
      </w:del>
    </w:p>
    <w:p w14:paraId="639447E6" w14:textId="7528A4B2" w:rsidR="00CE596C" w:rsidRPr="00CE596C" w:rsidDel="00162A17" w:rsidRDefault="00CE596C">
      <w:pPr>
        <w:pStyle w:val="TOC1"/>
        <w:rPr>
          <w:del w:id="75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58" w:author="rapp" w:date="2025-09-02T16:22:00Z" w16du:dateUtc="2025-09-02T14:22:00Z">
        <w:r w:rsidRPr="00255452" w:rsidDel="00162A17">
          <w:rPr>
            <w:noProof/>
            <w:lang w:val="en-IN"/>
          </w:rPr>
          <w:delText>6</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IN"/>
          </w:rPr>
          <w:delText>Enhanced architecture for enabling AI/ML services</w:delText>
        </w:r>
        <w:r w:rsidDel="00162A17">
          <w:rPr>
            <w:noProof/>
          </w:rPr>
          <w:tab/>
          <w:delText>15</w:delText>
        </w:r>
      </w:del>
    </w:p>
    <w:p w14:paraId="4A973904" w14:textId="7331FB42" w:rsidR="00CE596C" w:rsidRPr="00CE596C" w:rsidDel="00162A17" w:rsidRDefault="00CE596C">
      <w:pPr>
        <w:pStyle w:val="TOC2"/>
        <w:rPr>
          <w:del w:id="75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60" w:author="rapp" w:date="2025-09-02T16:22:00Z" w16du:dateUtc="2025-09-02T14:22:00Z">
        <w:r w:rsidRPr="00255452" w:rsidDel="00162A17">
          <w:rPr>
            <w:noProof/>
            <w:lang w:val="en-IN"/>
          </w:rPr>
          <w:delText>6.1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IN"/>
          </w:rPr>
          <w:delText>General</w:delText>
        </w:r>
        <w:r w:rsidDel="00162A17">
          <w:rPr>
            <w:noProof/>
          </w:rPr>
          <w:tab/>
          <w:delText>15</w:delText>
        </w:r>
      </w:del>
    </w:p>
    <w:p w14:paraId="26732EF6" w14:textId="1C7A2585" w:rsidR="00CE596C" w:rsidRPr="00CE596C" w:rsidDel="00162A17" w:rsidRDefault="00CE596C">
      <w:pPr>
        <w:pStyle w:val="TOC2"/>
        <w:rPr>
          <w:del w:id="76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62" w:author="rapp" w:date="2025-09-02T16:22:00Z" w16du:dateUtc="2025-09-02T14:22:00Z">
        <w:r w:rsidRPr="00255452" w:rsidDel="00162A17">
          <w:rPr>
            <w:noProof/>
            <w:lang w:val="en-IN"/>
          </w:rPr>
          <w:delText>6.2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IN"/>
          </w:rPr>
          <w:delText>Enhanced AI/ML enablement functional model</w:delText>
        </w:r>
        <w:r w:rsidDel="00162A17">
          <w:rPr>
            <w:noProof/>
          </w:rPr>
          <w:tab/>
          <w:delText>15</w:delText>
        </w:r>
      </w:del>
    </w:p>
    <w:p w14:paraId="2BDD6B69" w14:textId="4278ED85" w:rsidR="00CE596C" w:rsidRPr="00CE596C" w:rsidDel="00162A17" w:rsidRDefault="00CE596C">
      <w:pPr>
        <w:pStyle w:val="TOC2"/>
        <w:rPr>
          <w:del w:id="76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64" w:author="rapp" w:date="2025-09-02T16:22:00Z" w16du:dateUtc="2025-09-02T14:22:00Z">
        <w:r w:rsidRPr="00255452" w:rsidDel="00162A17">
          <w:rPr>
            <w:noProof/>
            <w:lang w:val="en-IN"/>
          </w:rPr>
          <w:delText>6.3</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IN"/>
          </w:rPr>
          <w:delText>Functional Elements</w:delText>
        </w:r>
        <w:r w:rsidDel="00162A17">
          <w:rPr>
            <w:noProof/>
          </w:rPr>
          <w:tab/>
          <w:delText>15</w:delText>
        </w:r>
      </w:del>
    </w:p>
    <w:p w14:paraId="686E5F07" w14:textId="51B68DBF" w:rsidR="00CE596C" w:rsidRPr="00CE596C" w:rsidDel="00162A17" w:rsidRDefault="00CE596C">
      <w:pPr>
        <w:pStyle w:val="TOC2"/>
        <w:rPr>
          <w:del w:id="76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66" w:author="rapp" w:date="2025-09-02T16:22:00Z" w16du:dateUtc="2025-09-02T14:22:00Z">
        <w:r w:rsidRPr="00255452" w:rsidDel="00162A17">
          <w:rPr>
            <w:noProof/>
            <w:lang w:val="en-IN"/>
          </w:rPr>
          <w:delText>6.4</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IN"/>
          </w:rPr>
          <w:delText>Reference Points</w:delText>
        </w:r>
        <w:r w:rsidDel="00162A17">
          <w:rPr>
            <w:noProof/>
          </w:rPr>
          <w:tab/>
          <w:delText>15</w:delText>
        </w:r>
      </w:del>
    </w:p>
    <w:p w14:paraId="6D407F1C" w14:textId="08375339" w:rsidR="00CE596C" w:rsidRPr="00CE596C" w:rsidDel="00162A17" w:rsidRDefault="00CE596C">
      <w:pPr>
        <w:pStyle w:val="TOC1"/>
        <w:rPr>
          <w:del w:id="76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68" w:author="rapp" w:date="2025-09-02T16:22:00Z" w16du:dateUtc="2025-09-02T14:22:00Z">
        <w:r w:rsidDel="00162A17">
          <w:rPr>
            <w:noProof/>
          </w:rPr>
          <w:delText>7</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Solutions</w:delText>
        </w:r>
        <w:r w:rsidDel="00162A17">
          <w:rPr>
            <w:noProof/>
          </w:rPr>
          <w:tab/>
          <w:delText>15</w:delText>
        </w:r>
      </w:del>
    </w:p>
    <w:p w14:paraId="5E5940C4" w14:textId="30BF862F" w:rsidR="00CE596C" w:rsidRPr="00CE596C" w:rsidDel="00162A17" w:rsidRDefault="00CE596C">
      <w:pPr>
        <w:pStyle w:val="TOC2"/>
        <w:rPr>
          <w:del w:id="76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70" w:author="rapp" w:date="2025-09-02T16:22:00Z" w16du:dateUtc="2025-09-02T14:22:00Z">
        <w:r w:rsidDel="00162A17">
          <w:rPr>
            <w:noProof/>
          </w:rPr>
          <w:delText>7.0</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Mapping of solutions to key issues</w:delText>
        </w:r>
        <w:r w:rsidDel="00162A17">
          <w:rPr>
            <w:noProof/>
          </w:rPr>
          <w:tab/>
          <w:delText>15</w:delText>
        </w:r>
      </w:del>
    </w:p>
    <w:p w14:paraId="2116991D" w14:textId="19EB17D5" w:rsidR="00CE596C" w:rsidRPr="00CE596C" w:rsidDel="00162A17" w:rsidRDefault="00CE596C">
      <w:pPr>
        <w:pStyle w:val="TOC2"/>
        <w:rPr>
          <w:del w:id="77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72" w:author="rapp" w:date="2025-09-02T16:22:00Z" w16du:dateUtc="2025-09-02T14:22:00Z">
        <w:r w:rsidDel="00162A17">
          <w:rPr>
            <w:noProof/>
            <w:lang w:eastAsia="zh-CN"/>
          </w:rPr>
          <w:delText>7.1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eastAsia="zh-CN"/>
          </w:rPr>
          <w:delText>Solution #1: Enhancement of AIMLE to support model inference</w:delText>
        </w:r>
        <w:r w:rsidDel="00162A17">
          <w:rPr>
            <w:noProof/>
          </w:rPr>
          <w:tab/>
          <w:delText>16</w:delText>
        </w:r>
      </w:del>
    </w:p>
    <w:p w14:paraId="7AFCB550" w14:textId="624E1DA7" w:rsidR="00CE596C" w:rsidRPr="00CE596C" w:rsidDel="00162A17" w:rsidRDefault="00CE596C">
      <w:pPr>
        <w:pStyle w:val="TOC3"/>
        <w:rPr>
          <w:del w:id="77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74" w:author="rapp" w:date="2025-09-02T16:22:00Z" w16du:dateUtc="2025-09-02T14:22:00Z">
        <w:r w:rsidDel="00162A17">
          <w:rPr>
            <w:noProof/>
            <w:lang w:eastAsia="zh-CN"/>
          </w:rPr>
          <w:delText>7.1.1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Solution description</w:delText>
        </w:r>
        <w:r w:rsidDel="00162A17">
          <w:rPr>
            <w:noProof/>
          </w:rPr>
          <w:tab/>
          <w:delText>16</w:delText>
        </w:r>
      </w:del>
    </w:p>
    <w:p w14:paraId="4BC4BEB7" w14:textId="6704A505" w:rsidR="00CE596C" w:rsidRPr="00CE596C" w:rsidDel="00162A17" w:rsidRDefault="00CE596C">
      <w:pPr>
        <w:pStyle w:val="TOC3"/>
        <w:rPr>
          <w:del w:id="77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76" w:author="rapp" w:date="2025-09-02T16:22:00Z" w16du:dateUtc="2025-09-02T14:22:00Z">
        <w:r w:rsidDel="00162A17">
          <w:rPr>
            <w:noProof/>
            <w:lang w:eastAsia="zh-CN"/>
          </w:rPr>
          <w:delText>7.1.2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Architecture Impacts</w:delText>
        </w:r>
        <w:r w:rsidDel="00162A17">
          <w:rPr>
            <w:noProof/>
          </w:rPr>
          <w:tab/>
          <w:delText>16</w:delText>
        </w:r>
      </w:del>
    </w:p>
    <w:p w14:paraId="55D547AC" w14:textId="03064774" w:rsidR="00CE596C" w:rsidRPr="00CE596C" w:rsidDel="00162A17" w:rsidRDefault="00CE596C">
      <w:pPr>
        <w:pStyle w:val="TOC3"/>
        <w:rPr>
          <w:del w:id="77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78" w:author="rapp" w:date="2025-09-02T16:22:00Z" w16du:dateUtc="2025-09-02T14:22:00Z">
        <w:r w:rsidDel="00162A17">
          <w:rPr>
            <w:noProof/>
            <w:lang w:eastAsia="zh-CN"/>
          </w:rPr>
          <w:delText>7.1.3</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Corresponding APIs</w:delText>
        </w:r>
        <w:r w:rsidDel="00162A17">
          <w:rPr>
            <w:noProof/>
          </w:rPr>
          <w:tab/>
          <w:delText>16</w:delText>
        </w:r>
      </w:del>
    </w:p>
    <w:p w14:paraId="722B7F7A" w14:textId="4ED1EED2" w:rsidR="00CE596C" w:rsidRPr="00CE596C" w:rsidDel="00162A17" w:rsidRDefault="00CE596C">
      <w:pPr>
        <w:pStyle w:val="TOC3"/>
        <w:rPr>
          <w:del w:id="77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80" w:author="rapp" w:date="2025-09-02T16:22:00Z" w16du:dateUtc="2025-09-02T14:22:00Z">
        <w:r w:rsidDel="00162A17">
          <w:rPr>
            <w:noProof/>
          </w:rPr>
          <w:delText>7.</w:delText>
        </w:r>
        <w:r w:rsidDel="00162A17">
          <w:rPr>
            <w:noProof/>
            <w:lang w:eastAsia="zh-CN"/>
          </w:rPr>
          <w:delText>1</w:delText>
        </w:r>
        <w:r w:rsidDel="00162A17">
          <w:rPr>
            <w:noProof/>
          </w:rPr>
          <w:delText>.</w:delText>
        </w:r>
        <w:r w:rsidDel="00162A17">
          <w:rPr>
            <w:noProof/>
            <w:lang w:eastAsia="zh-CN"/>
          </w:rPr>
          <w:delText>4</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Solution e</w:delText>
        </w:r>
        <w:r w:rsidDel="00162A17">
          <w:rPr>
            <w:noProof/>
          </w:rPr>
          <w:delText>valuation</w:delText>
        </w:r>
        <w:r w:rsidDel="00162A17">
          <w:rPr>
            <w:noProof/>
          </w:rPr>
          <w:tab/>
          <w:delText>17</w:delText>
        </w:r>
      </w:del>
    </w:p>
    <w:p w14:paraId="09C65E0A" w14:textId="47CBC34B" w:rsidR="00CE596C" w:rsidRPr="00CE596C" w:rsidDel="00162A17" w:rsidRDefault="00CE596C">
      <w:pPr>
        <w:pStyle w:val="TOC2"/>
        <w:rPr>
          <w:del w:id="78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82" w:author="rapp" w:date="2025-09-02T16:22:00Z" w16du:dateUtc="2025-09-02T14:22:00Z">
        <w:r w:rsidDel="00162A17">
          <w:rPr>
            <w:noProof/>
            <w:lang w:eastAsia="zh-CN"/>
          </w:rPr>
          <w:delText>7.2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Solution #2: Enhance AIMLE Data Management Assistance for Data Drift Detection</w:delText>
        </w:r>
        <w:r w:rsidDel="00162A17">
          <w:rPr>
            <w:noProof/>
          </w:rPr>
          <w:tab/>
          <w:delText>17</w:delText>
        </w:r>
      </w:del>
    </w:p>
    <w:p w14:paraId="1A125CB5" w14:textId="3A7DF82C" w:rsidR="00CE596C" w:rsidRPr="00CE596C" w:rsidDel="00162A17" w:rsidRDefault="00CE596C">
      <w:pPr>
        <w:pStyle w:val="TOC3"/>
        <w:rPr>
          <w:del w:id="78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84" w:author="rapp" w:date="2025-09-02T16:22:00Z" w16du:dateUtc="2025-09-02T14:22:00Z">
        <w:r w:rsidDel="00162A17">
          <w:rPr>
            <w:noProof/>
            <w:lang w:eastAsia="zh-CN"/>
          </w:rPr>
          <w:delText>7.2.1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Solution Description</w:delText>
        </w:r>
        <w:r w:rsidDel="00162A17">
          <w:rPr>
            <w:noProof/>
          </w:rPr>
          <w:tab/>
          <w:delText>17</w:delText>
        </w:r>
      </w:del>
    </w:p>
    <w:p w14:paraId="4D7B52A3" w14:textId="7B6F413B" w:rsidR="00CE596C" w:rsidRPr="00CE596C" w:rsidDel="00162A17" w:rsidRDefault="00CE596C">
      <w:pPr>
        <w:pStyle w:val="TOC4"/>
        <w:rPr>
          <w:del w:id="78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86" w:author="rapp" w:date="2025-09-02T16:22:00Z" w16du:dateUtc="2025-09-02T14:22:00Z">
        <w:r w:rsidDel="00162A17">
          <w:rPr>
            <w:noProof/>
            <w:lang w:eastAsia="zh-CN"/>
          </w:rPr>
          <w:delText>7.2.1.1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Impact to existing AIMLE procedures</w:delText>
        </w:r>
        <w:r w:rsidDel="00162A17">
          <w:rPr>
            <w:noProof/>
          </w:rPr>
          <w:tab/>
          <w:delText>18</w:delText>
        </w:r>
      </w:del>
    </w:p>
    <w:p w14:paraId="0F1E0A9D" w14:textId="5E3C1653" w:rsidR="00CE596C" w:rsidRPr="00CE596C" w:rsidDel="00162A17" w:rsidRDefault="00CE596C">
      <w:pPr>
        <w:pStyle w:val="TOC3"/>
        <w:rPr>
          <w:del w:id="78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88" w:author="rapp" w:date="2025-09-02T16:22:00Z" w16du:dateUtc="2025-09-02T14:22:00Z">
        <w:r w:rsidDel="00162A17">
          <w:rPr>
            <w:noProof/>
          </w:rPr>
          <w:delText>7.2.2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Architecture Impacts</w:delText>
        </w:r>
        <w:r w:rsidDel="00162A17">
          <w:rPr>
            <w:noProof/>
          </w:rPr>
          <w:tab/>
          <w:delText>22</w:delText>
        </w:r>
      </w:del>
    </w:p>
    <w:p w14:paraId="0E89E2E2" w14:textId="3E0B680D" w:rsidR="00CE596C" w:rsidRPr="00CE596C" w:rsidDel="00162A17" w:rsidRDefault="00CE596C">
      <w:pPr>
        <w:pStyle w:val="TOC3"/>
        <w:rPr>
          <w:del w:id="78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90" w:author="rapp" w:date="2025-09-02T16:22:00Z" w16du:dateUtc="2025-09-02T14:22:00Z">
        <w:r w:rsidDel="00162A17">
          <w:rPr>
            <w:noProof/>
          </w:rPr>
          <w:delText>7.2.3</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Corresponding APIs</w:delText>
        </w:r>
        <w:r w:rsidDel="00162A17">
          <w:rPr>
            <w:noProof/>
          </w:rPr>
          <w:tab/>
          <w:delText>22</w:delText>
        </w:r>
      </w:del>
    </w:p>
    <w:p w14:paraId="5AD1B445" w14:textId="388C2B99" w:rsidR="00CE596C" w:rsidRPr="00CE596C" w:rsidDel="00162A17" w:rsidRDefault="00CE596C">
      <w:pPr>
        <w:pStyle w:val="TOC3"/>
        <w:rPr>
          <w:del w:id="79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92" w:author="rapp" w:date="2025-09-02T16:22:00Z" w16du:dateUtc="2025-09-02T14:22:00Z">
        <w:r w:rsidDel="00162A17">
          <w:rPr>
            <w:noProof/>
          </w:rPr>
          <w:delText>7.2.4</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Solution evaluation</w:delText>
        </w:r>
        <w:r w:rsidDel="00162A17">
          <w:rPr>
            <w:noProof/>
          </w:rPr>
          <w:tab/>
          <w:delText>22</w:delText>
        </w:r>
      </w:del>
    </w:p>
    <w:p w14:paraId="39FD8F70" w14:textId="2DC98182" w:rsidR="00CE596C" w:rsidRPr="00CE596C" w:rsidDel="00162A17" w:rsidRDefault="00CE596C">
      <w:pPr>
        <w:pStyle w:val="TOC2"/>
        <w:rPr>
          <w:del w:id="79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94" w:author="rapp" w:date="2025-09-02T16:22:00Z" w16du:dateUtc="2025-09-02T14:22:00Z">
        <w:r w:rsidDel="00162A17">
          <w:rPr>
            <w:noProof/>
            <w:lang w:eastAsia="zh-CN"/>
          </w:rPr>
          <w:delText>7.3</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Solution #3: New AIMLE Service on ML Model Maintenance</w:delText>
        </w:r>
        <w:r w:rsidDel="00162A17">
          <w:rPr>
            <w:noProof/>
          </w:rPr>
          <w:tab/>
          <w:delText>22</w:delText>
        </w:r>
      </w:del>
    </w:p>
    <w:p w14:paraId="4F748365" w14:textId="2BC098C4" w:rsidR="00CE596C" w:rsidRPr="00CE596C" w:rsidDel="00162A17" w:rsidRDefault="00CE596C">
      <w:pPr>
        <w:pStyle w:val="TOC3"/>
        <w:rPr>
          <w:del w:id="79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96" w:author="rapp" w:date="2025-09-02T16:22:00Z" w16du:dateUtc="2025-09-02T14:22:00Z">
        <w:r w:rsidDel="00162A17">
          <w:rPr>
            <w:noProof/>
            <w:lang w:eastAsia="zh-CN"/>
          </w:rPr>
          <w:delText>7.3.1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Solution Description</w:delText>
        </w:r>
        <w:r w:rsidDel="00162A17">
          <w:rPr>
            <w:noProof/>
          </w:rPr>
          <w:tab/>
          <w:delText>22</w:delText>
        </w:r>
      </w:del>
    </w:p>
    <w:p w14:paraId="43E18D03" w14:textId="2E3E3B5C" w:rsidR="00CE596C" w:rsidRPr="00CE596C" w:rsidDel="00162A17" w:rsidRDefault="00CE596C">
      <w:pPr>
        <w:pStyle w:val="TOC4"/>
        <w:rPr>
          <w:del w:id="79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798" w:author="rapp" w:date="2025-09-02T16:22:00Z" w16du:dateUtc="2025-09-02T14:22:00Z">
        <w:r w:rsidDel="00162A17">
          <w:rPr>
            <w:noProof/>
            <w:lang w:eastAsia="zh-CN"/>
          </w:rPr>
          <w:delText>7.3.1.1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Procedure</w:delText>
        </w:r>
        <w:r w:rsidDel="00162A17">
          <w:rPr>
            <w:noProof/>
          </w:rPr>
          <w:tab/>
          <w:delText>22</w:delText>
        </w:r>
      </w:del>
    </w:p>
    <w:p w14:paraId="3EEB8554" w14:textId="47494F3A" w:rsidR="00CE596C" w:rsidRPr="00CE596C" w:rsidDel="00162A17" w:rsidRDefault="00CE596C">
      <w:pPr>
        <w:pStyle w:val="TOC4"/>
        <w:rPr>
          <w:del w:id="79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00" w:author="rapp" w:date="2025-09-02T16:22:00Z" w16du:dateUtc="2025-09-02T14:22:00Z">
        <w:r w:rsidRPr="00255452" w:rsidDel="00162A17">
          <w:rPr>
            <w:noProof/>
            <w:lang w:val="en-US" w:eastAsia="zh-CN"/>
          </w:rPr>
          <w:delText>7.3.1.2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IN" w:eastAsia="zh-CN"/>
          </w:rPr>
          <w:delText>Information flows</w:delText>
        </w:r>
        <w:r w:rsidDel="00162A17">
          <w:rPr>
            <w:noProof/>
          </w:rPr>
          <w:tab/>
          <w:delText>24</w:delText>
        </w:r>
      </w:del>
    </w:p>
    <w:p w14:paraId="6C66CE2A" w14:textId="6D8D16C1" w:rsidR="00CE596C" w:rsidRPr="00CE596C" w:rsidDel="00162A17" w:rsidRDefault="00CE596C">
      <w:pPr>
        <w:pStyle w:val="TOC5"/>
        <w:rPr>
          <w:del w:id="80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02" w:author="rapp" w:date="2025-09-02T16:22:00Z" w16du:dateUtc="2025-09-02T14:22:00Z">
        <w:r w:rsidDel="00162A17">
          <w:rPr>
            <w:noProof/>
            <w:lang w:eastAsia="zh-CN"/>
          </w:rPr>
          <w:delText>7.3.1.2.1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ML model maintenance subscription request</w:delText>
        </w:r>
        <w:r w:rsidDel="00162A17">
          <w:rPr>
            <w:noProof/>
          </w:rPr>
          <w:tab/>
          <w:delText>24</w:delText>
        </w:r>
      </w:del>
    </w:p>
    <w:p w14:paraId="3F001B9E" w14:textId="103B6281" w:rsidR="00CE596C" w:rsidRPr="00CE596C" w:rsidDel="00162A17" w:rsidRDefault="00CE596C">
      <w:pPr>
        <w:pStyle w:val="TOC5"/>
        <w:rPr>
          <w:del w:id="80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04" w:author="rapp" w:date="2025-09-02T16:22:00Z" w16du:dateUtc="2025-09-02T14:22:00Z">
        <w:r w:rsidDel="00162A17">
          <w:rPr>
            <w:noProof/>
            <w:lang w:eastAsia="zh-CN"/>
          </w:rPr>
          <w:delText>7.3.1.2.2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ML model maintenance subscription response</w:delText>
        </w:r>
        <w:r w:rsidDel="00162A17">
          <w:rPr>
            <w:noProof/>
          </w:rPr>
          <w:tab/>
          <w:delText>24</w:delText>
        </w:r>
      </w:del>
    </w:p>
    <w:p w14:paraId="023047B5" w14:textId="7E4A09D0" w:rsidR="00CE596C" w:rsidRPr="00CE596C" w:rsidDel="00162A17" w:rsidRDefault="00CE596C">
      <w:pPr>
        <w:pStyle w:val="TOC5"/>
        <w:rPr>
          <w:del w:id="80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06" w:author="rapp" w:date="2025-09-02T16:22:00Z" w16du:dateUtc="2025-09-02T14:22:00Z">
        <w:r w:rsidDel="00162A17">
          <w:rPr>
            <w:noProof/>
            <w:lang w:eastAsia="zh-CN"/>
          </w:rPr>
          <w:delText>7.3.1.2.3</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ML model maintenance notification</w:delText>
        </w:r>
        <w:r w:rsidDel="00162A17">
          <w:rPr>
            <w:noProof/>
          </w:rPr>
          <w:tab/>
          <w:delText>24</w:delText>
        </w:r>
      </w:del>
    </w:p>
    <w:p w14:paraId="113B8CED" w14:textId="15CC3EF5" w:rsidR="00CE596C" w:rsidRPr="00CE596C" w:rsidDel="00162A17" w:rsidRDefault="00CE596C">
      <w:pPr>
        <w:pStyle w:val="TOC3"/>
        <w:rPr>
          <w:del w:id="80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08" w:author="rapp" w:date="2025-09-02T16:22:00Z" w16du:dateUtc="2025-09-02T14:22:00Z">
        <w:r w:rsidDel="00162A17">
          <w:rPr>
            <w:noProof/>
          </w:rPr>
          <w:delText>7.3.2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Architecture Impacts</w:delText>
        </w:r>
        <w:r w:rsidDel="00162A17">
          <w:rPr>
            <w:noProof/>
          </w:rPr>
          <w:tab/>
          <w:delText>25</w:delText>
        </w:r>
      </w:del>
    </w:p>
    <w:p w14:paraId="349A0CFC" w14:textId="5E6EEDAC" w:rsidR="00CE596C" w:rsidRPr="00CE596C" w:rsidDel="00162A17" w:rsidRDefault="00CE596C">
      <w:pPr>
        <w:pStyle w:val="TOC3"/>
        <w:rPr>
          <w:del w:id="80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10" w:author="rapp" w:date="2025-09-02T16:22:00Z" w16du:dateUtc="2025-09-02T14:22:00Z">
        <w:r w:rsidDel="00162A17">
          <w:rPr>
            <w:noProof/>
          </w:rPr>
          <w:lastRenderedPageBreak/>
          <w:delText>7.3.3</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Corresponding APIs</w:delText>
        </w:r>
        <w:r w:rsidDel="00162A17">
          <w:rPr>
            <w:noProof/>
          </w:rPr>
          <w:tab/>
          <w:delText>25</w:delText>
        </w:r>
      </w:del>
    </w:p>
    <w:p w14:paraId="14F0E276" w14:textId="37312E89" w:rsidR="00CE596C" w:rsidRPr="00CE596C" w:rsidDel="00162A17" w:rsidRDefault="00CE596C">
      <w:pPr>
        <w:pStyle w:val="TOC3"/>
        <w:rPr>
          <w:del w:id="81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12" w:author="rapp" w:date="2025-09-02T16:22:00Z" w16du:dateUtc="2025-09-02T14:22:00Z">
        <w:r w:rsidDel="00162A17">
          <w:rPr>
            <w:noProof/>
          </w:rPr>
          <w:delText>7.3.4</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Solution evaluation</w:delText>
        </w:r>
        <w:r w:rsidDel="00162A17">
          <w:rPr>
            <w:noProof/>
          </w:rPr>
          <w:tab/>
          <w:delText>25</w:delText>
        </w:r>
      </w:del>
    </w:p>
    <w:p w14:paraId="782C8435" w14:textId="6B7B379B" w:rsidR="00CE596C" w:rsidRPr="00CE596C" w:rsidDel="00162A17" w:rsidRDefault="00CE596C">
      <w:pPr>
        <w:pStyle w:val="TOC2"/>
        <w:rPr>
          <w:del w:id="81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14" w:author="rapp" w:date="2025-09-02T16:22:00Z" w16du:dateUtc="2025-09-02T14:22:00Z">
        <w:r w:rsidRPr="00255452" w:rsidDel="00162A17">
          <w:rPr>
            <w:noProof/>
            <w:lang w:val="en-US" w:eastAsia="zh-CN"/>
          </w:rPr>
          <w:delText>7.4</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eastAsia="zh-CN"/>
          </w:rPr>
          <w:delText>Solution #4: Management of evaluation information for ML model performance and correctness evaluation.</w:delText>
        </w:r>
        <w:r w:rsidDel="00162A17">
          <w:rPr>
            <w:noProof/>
          </w:rPr>
          <w:tab/>
          <w:delText>25</w:delText>
        </w:r>
      </w:del>
    </w:p>
    <w:p w14:paraId="5ED8E00F" w14:textId="418BFF9C" w:rsidR="00CE596C" w:rsidRPr="00CE596C" w:rsidDel="00162A17" w:rsidRDefault="00CE596C">
      <w:pPr>
        <w:pStyle w:val="TOC3"/>
        <w:rPr>
          <w:del w:id="81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16" w:author="rapp" w:date="2025-09-02T16:22:00Z" w16du:dateUtc="2025-09-02T14:22:00Z">
        <w:r w:rsidRPr="00255452" w:rsidDel="00162A17">
          <w:rPr>
            <w:noProof/>
            <w:lang w:val="en-US" w:eastAsia="zh-CN"/>
          </w:rPr>
          <w:delText>7.4.1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eastAsia="zh-CN"/>
          </w:rPr>
          <w:delText>Solution description</w:delText>
        </w:r>
        <w:r w:rsidDel="00162A17">
          <w:rPr>
            <w:noProof/>
          </w:rPr>
          <w:tab/>
          <w:delText>25</w:delText>
        </w:r>
      </w:del>
    </w:p>
    <w:p w14:paraId="41189490" w14:textId="04D91614" w:rsidR="00CE596C" w:rsidRPr="00CE596C" w:rsidDel="00162A17" w:rsidRDefault="00CE596C">
      <w:pPr>
        <w:pStyle w:val="TOC4"/>
        <w:rPr>
          <w:del w:id="81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18" w:author="rapp" w:date="2025-09-02T16:22:00Z" w16du:dateUtc="2025-09-02T14:22:00Z">
        <w:r w:rsidDel="00162A17">
          <w:rPr>
            <w:noProof/>
          </w:rPr>
          <w:delText>7.4.1.1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Introduction</w:delText>
        </w:r>
        <w:r w:rsidDel="00162A17">
          <w:rPr>
            <w:noProof/>
          </w:rPr>
          <w:tab/>
          <w:delText>25</w:delText>
        </w:r>
      </w:del>
    </w:p>
    <w:p w14:paraId="67082E7A" w14:textId="214D8425" w:rsidR="00CE596C" w:rsidRPr="00CE596C" w:rsidDel="00162A17" w:rsidRDefault="00CE596C">
      <w:pPr>
        <w:pStyle w:val="TOC4"/>
        <w:rPr>
          <w:del w:id="81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20" w:author="rapp" w:date="2025-09-02T16:22:00Z" w16du:dateUtc="2025-09-02T14:22:00Z">
        <w:r w:rsidDel="00162A17">
          <w:rPr>
            <w:noProof/>
          </w:rPr>
          <w:delText>7.4.1.2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ML model evaluation information storage</w:delText>
        </w:r>
        <w:r w:rsidDel="00162A17">
          <w:rPr>
            <w:noProof/>
          </w:rPr>
          <w:tab/>
          <w:delText>25</w:delText>
        </w:r>
      </w:del>
    </w:p>
    <w:p w14:paraId="3FEBFA2D" w14:textId="13A2E244" w:rsidR="00CE596C" w:rsidRPr="00CE596C" w:rsidDel="00162A17" w:rsidRDefault="00CE596C">
      <w:pPr>
        <w:pStyle w:val="TOC4"/>
        <w:rPr>
          <w:del w:id="82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22" w:author="rapp" w:date="2025-09-02T16:22:00Z" w16du:dateUtc="2025-09-02T14:22:00Z">
        <w:r w:rsidDel="00162A17">
          <w:rPr>
            <w:noProof/>
          </w:rPr>
          <w:delText>7.4.1.3</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ML model evaluation information retrieval</w:delText>
        </w:r>
        <w:r w:rsidDel="00162A17">
          <w:rPr>
            <w:noProof/>
          </w:rPr>
          <w:tab/>
          <w:delText>26</w:delText>
        </w:r>
      </w:del>
    </w:p>
    <w:p w14:paraId="5AE973DA" w14:textId="1B3D1EAC" w:rsidR="00CE596C" w:rsidRPr="00CE596C" w:rsidDel="00162A17" w:rsidRDefault="00CE596C">
      <w:pPr>
        <w:pStyle w:val="TOC4"/>
        <w:rPr>
          <w:del w:id="82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24" w:author="rapp" w:date="2025-09-02T16:22:00Z" w16du:dateUtc="2025-09-02T14:22:00Z">
        <w:r w:rsidRPr="00255452" w:rsidDel="00162A17">
          <w:rPr>
            <w:noProof/>
            <w:lang w:val="en-US" w:eastAsia="zh-CN"/>
          </w:rPr>
          <w:delText>7.4.1.4</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eastAsia="zh-CN"/>
          </w:rPr>
          <w:delText>ML model evaluation information removal</w:delText>
        </w:r>
        <w:r w:rsidDel="00162A17">
          <w:rPr>
            <w:noProof/>
          </w:rPr>
          <w:tab/>
          <w:delText>27</w:delText>
        </w:r>
      </w:del>
    </w:p>
    <w:p w14:paraId="490E546D" w14:textId="342A1DE3" w:rsidR="00CE596C" w:rsidRPr="00CE596C" w:rsidDel="00162A17" w:rsidRDefault="00CE596C">
      <w:pPr>
        <w:pStyle w:val="TOC3"/>
        <w:rPr>
          <w:del w:id="82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26" w:author="rapp" w:date="2025-09-02T16:22:00Z" w16du:dateUtc="2025-09-02T14:22:00Z">
        <w:r w:rsidRPr="00255452" w:rsidDel="00162A17">
          <w:rPr>
            <w:noProof/>
            <w:lang w:val="en-US" w:eastAsia="zh-CN"/>
          </w:rPr>
          <w:delText>7.4.2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eastAsia="zh-CN"/>
          </w:rPr>
          <w:delText>Architecture Impacts</w:delText>
        </w:r>
        <w:r w:rsidDel="00162A17">
          <w:rPr>
            <w:noProof/>
          </w:rPr>
          <w:tab/>
          <w:delText>28</w:delText>
        </w:r>
      </w:del>
    </w:p>
    <w:p w14:paraId="45C9B875" w14:textId="3660C3A7" w:rsidR="00CE596C" w:rsidRPr="00CE596C" w:rsidDel="00162A17" w:rsidRDefault="00CE596C">
      <w:pPr>
        <w:pStyle w:val="TOC3"/>
        <w:rPr>
          <w:del w:id="82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28" w:author="rapp" w:date="2025-09-02T16:22:00Z" w16du:dateUtc="2025-09-02T14:22:00Z">
        <w:r w:rsidRPr="00255452" w:rsidDel="00162A17">
          <w:rPr>
            <w:noProof/>
            <w:lang w:val="en-US" w:eastAsia="zh-CN"/>
          </w:rPr>
          <w:delText>7.4.3</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eastAsia="zh-CN"/>
          </w:rPr>
          <w:delText>Corresponding APIs</w:delText>
        </w:r>
        <w:r w:rsidDel="00162A17">
          <w:rPr>
            <w:noProof/>
          </w:rPr>
          <w:tab/>
          <w:delText>28</w:delText>
        </w:r>
      </w:del>
    </w:p>
    <w:p w14:paraId="66B638B1" w14:textId="38260E21" w:rsidR="00CE596C" w:rsidRPr="00CE596C" w:rsidDel="00162A17" w:rsidRDefault="00CE596C">
      <w:pPr>
        <w:pStyle w:val="TOC4"/>
        <w:rPr>
          <w:del w:id="82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30" w:author="rapp" w:date="2025-09-02T16:22:00Z" w16du:dateUtc="2025-09-02T14:22:00Z">
        <w:r w:rsidRPr="00255452" w:rsidDel="00162A17">
          <w:rPr>
            <w:noProof/>
            <w:lang w:val="en-US" w:eastAsia="zh-CN"/>
          </w:rPr>
          <w:delText>7.4.3.1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eastAsia="zh-CN"/>
          </w:rPr>
          <w:delText>ML Evaluation Profile</w:delText>
        </w:r>
        <w:r w:rsidDel="00162A17">
          <w:rPr>
            <w:noProof/>
          </w:rPr>
          <w:tab/>
          <w:delText>28</w:delText>
        </w:r>
      </w:del>
    </w:p>
    <w:p w14:paraId="77A9D67C" w14:textId="57C72F94" w:rsidR="00CE596C" w:rsidRPr="00CE596C" w:rsidDel="00162A17" w:rsidRDefault="00CE596C">
      <w:pPr>
        <w:pStyle w:val="TOC4"/>
        <w:rPr>
          <w:del w:id="83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32" w:author="rapp" w:date="2025-09-02T16:22:00Z" w16du:dateUtc="2025-09-02T14:22:00Z">
        <w:r w:rsidRPr="00255452" w:rsidDel="00162A17">
          <w:rPr>
            <w:noProof/>
            <w:lang w:val="en-US" w:eastAsia="zh-CN"/>
          </w:rPr>
          <w:delText>7.4.3.2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eastAsia="zh-CN"/>
          </w:rPr>
          <w:delText>ML Evaluation Information Storage</w:delText>
        </w:r>
        <w:r w:rsidDel="00162A17">
          <w:rPr>
            <w:noProof/>
          </w:rPr>
          <w:tab/>
          <w:delText>28</w:delText>
        </w:r>
      </w:del>
    </w:p>
    <w:p w14:paraId="49963A5F" w14:textId="101DF28F" w:rsidR="00CE596C" w:rsidRPr="00CE596C" w:rsidDel="00162A17" w:rsidRDefault="00CE596C">
      <w:pPr>
        <w:pStyle w:val="TOC4"/>
        <w:rPr>
          <w:del w:id="83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34" w:author="rapp" w:date="2025-09-02T16:22:00Z" w16du:dateUtc="2025-09-02T14:22:00Z">
        <w:r w:rsidRPr="00255452" w:rsidDel="00162A17">
          <w:rPr>
            <w:noProof/>
            <w:lang w:val="en-US" w:eastAsia="zh-CN"/>
          </w:rPr>
          <w:delText>7.4.3.3</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eastAsia="zh-CN"/>
          </w:rPr>
          <w:delText>ML Evaluation Information Retrieval</w:delText>
        </w:r>
        <w:r w:rsidDel="00162A17">
          <w:rPr>
            <w:noProof/>
          </w:rPr>
          <w:tab/>
          <w:delText>29</w:delText>
        </w:r>
      </w:del>
    </w:p>
    <w:p w14:paraId="234A3AEF" w14:textId="34605494" w:rsidR="00CE596C" w:rsidRPr="00CE596C" w:rsidDel="00162A17" w:rsidRDefault="00CE596C">
      <w:pPr>
        <w:pStyle w:val="TOC4"/>
        <w:rPr>
          <w:del w:id="83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36" w:author="rapp" w:date="2025-09-02T16:22:00Z" w16du:dateUtc="2025-09-02T14:22:00Z">
        <w:r w:rsidRPr="00255452" w:rsidDel="00162A17">
          <w:rPr>
            <w:noProof/>
            <w:lang w:val="en-US" w:eastAsia="zh-CN"/>
          </w:rPr>
          <w:delText>7.4.3.4</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eastAsia="zh-CN"/>
          </w:rPr>
          <w:delText>ML Evaluation Information Removal</w:delText>
        </w:r>
        <w:r w:rsidDel="00162A17">
          <w:rPr>
            <w:noProof/>
          </w:rPr>
          <w:tab/>
          <w:delText>29</w:delText>
        </w:r>
      </w:del>
    </w:p>
    <w:p w14:paraId="71C3B64B" w14:textId="5DBAE356" w:rsidR="00CE596C" w:rsidRPr="00CE596C" w:rsidDel="00162A17" w:rsidRDefault="00CE596C">
      <w:pPr>
        <w:pStyle w:val="TOC3"/>
        <w:rPr>
          <w:del w:id="83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38" w:author="rapp" w:date="2025-09-02T16:22:00Z" w16du:dateUtc="2025-09-02T14:22:00Z">
        <w:r w:rsidRPr="00255452" w:rsidDel="00162A17">
          <w:rPr>
            <w:noProof/>
            <w:lang w:val="en-US" w:eastAsia="zh-CN"/>
          </w:rPr>
          <w:delText>7.4.4</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eastAsia="zh-CN"/>
          </w:rPr>
          <w:delText>Solution evaluation</w:delText>
        </w:r>
        <w:r w:rsidDel="00162A17">
          <w:rPr>
            <w:noProof/>
          </w:rPr>
          <w:tab/>
          <w:delText>30</w:delText>
        </w:r>
      </w:del>
    </w:p>
    <w:p w14:paraId="7C35426B" w14:textId="1D47ED75" w:rsidR="00CE596C" w:rsidRPr="00CE596C" w:rsidDel="00162A17" w:rsidRDefault="00CE596C">
      <w:pPr>
        <w:pStyle w:val="TOC2"/>
        <w:rPr>
          <w:del w:id="83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40" w:author="rapp" w:date="2025-09-02T16:22:00Z" w16du:dateUtc="2025-09-02T14:22:00Z">
        <w:r w:rsidDel="00162A17">
          <w:rPr>
            <w:noProof/>
            <w:lang w:eastAsia="zh-CN"/>
          </w:rPr>
          <w:delText>7.5</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eastAsia="zh-CN"/>
          </w:rPr>
          <w:delText xml:space="preserve">Solution #5: </w:delText>
        </w:r>
        <w:r w:rsidDel="00162A17">
          <w:rPr>
            <w:noProof/>
            <w:lang w:eastAsia="zh-CN"/>
          </w:rPr>
          <w:delText>Solution on monitoring ML-enabled analytics correctness</w:delText>
        </w:r>
        <w:r w:rsidDel="00162A17">
          <w:rPr>
            <w:noProof/>
          </w:rPr>
          <w:tab/>
          <w:delText>30</w:delText>
        </w:r>
      </w:del>
    </w:p>
    <w:p w14:paraId="224207B9" w14:textId="421F046E" w:rsidR="00CE596C" w:rsidRPr="00CE596C" w:rsidDel="00162A17" w:rsidRDefault="00CE596C">
      <w:pPr>
        <w:pStyle w:val="TOC3"/>
        <w:rPr>
          <w:del w:id="84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42" w:author="rapp" w:date="2025-09-02T16:22:00Z" w16du:dateUtc="2025-09-02T14:22:00Z">
        <w:r w:rsidDel="00162A17">
          <w:rPr>
            <w:noProof/>
            <w:lang w:eastAsia="zh-CN"/>
          </w:rPr>
          <w:delText>7.5.1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Solution description</w:delText>
        </w:r>
        <w:r w:rsidDel="00162A17">
          <w:rPr>
            <w:noProof/>
          </w:rPr>
          <w:tab/>
          <w:delText>30</w:delText>
        </w:r>
      </w:del>
    </w:p>
    <w:p w14:paraId="5A2EF9A1" w14:textId="017FABDB" w:rsidR="00CE596C" w:rsidRPr="00CE596C" w:rsidDel="00162A17" w:rsidRDefault="00CE596C">
      <w:pPr>
        <w:pStyle w:val="TOC3"/>
        <w:rPr>
          <w:del w:id="84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44" w:author="rapp" w:date="2025-09-02T16:22:00Z" w16du:dateUtc="2025-09-02T14:22:00Z">
        <w:r w:rsidDel="00162A17">
          <w:rPr>
            <w:noProof/>
          </w:rPr>
          <w:delText>7.5.2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Architecture Impacts</w:delText>
        </w:r>
        <w:r w:rsidDel="00162A17">
          <w:rPr>
            <w:noProof/>
          </w:rPr>
          <w:tab/>
          <w:delText>32</w:delText>
        </w:r>
      </w:del>
    </w:p>
    <w:p w14:paraId="572B82E2" w14:textId="2BD30A6F" w:rsidR="00CE596C" w:rsidRPr="00CE596C" w:rsidDel="00162A17" w:rsidRDefault="00CE596C">
      <w:pPr>
        <w:pStyle w:val="TOC3"/>
        <w:rPr>
          <w:del w:id="84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46" w:author="rapp" w:date="2025-09-02T16:22:00Z" w16du:dateUtc="2025-09-02T14:22:00Z">
        <w:r w:rsidDel="00162A17">
          <w:rPr>
            <w:noProof/>
          </w:rPr>
          <w:delText>7.5.3</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Corresponding APIs</w:delText>
        </w:r>
        <w:r w:rsidDel="00162A17">
          <w:rPr>
            <w:noProof/>
          </w:rPr>
          <w:tab/>
          <w:delText>32</w:delText>
        </w:r>
      </w:del>
    </w:p>
    <w:p w14:paraId="3B48F96F" w14:textId="5C00B24F" w:rsidR="00CE596C" w:rsidRPr="00CE596C" w:rsidDel="00162A17" w:rsidRDefault="00CE596C">
      <w:pPr>
        <w:pStyle w:val="TOC3"/>
        <w:rPr>
          <w:del w:id="84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48" w:author="rapp" w:date="2025-09-02T16:22:00Z" w16du:dateUtc="2025-09-02T14:22:00Z">
        <w:r w:rsidDel="00162A17">
          <w:rPr>
            <w:noProof/>
          </w:rPr>
          <w:delText>7.5.4</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Solution evaluation</w:delText>
        </w:r>
        <w:r w:rsidDel="00162A17">
          <w:rPr>
            <w:noProof/>
          </w:rPr>
          <w:tab/>
          <w:delText>32</w:delText>
        </w:r>
      </w:del>
    </w:p>
    <w:p w14:paraId="7995EF49" w14:textId="66172B60" w:rsidR="00CE596C" w:rsidRPr="00CE596C" w:rsidDel="00162A17" w:rsidRDefault="00CE596C">
      <w:pPr>
        <w:pStyle w:val="TOC2"/>
        <w:rPr>
          <w:del w:id="84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50" w:author="rapp" w:date="2025-09-02T16:22:00Z" w16du:dateUtc="2025-09-02T14:22:00Z">
        <w:r w:rsidDel="00162A17">
          <w:rPr>
            <w:noProof/>
            <w:lang w:eastAsia="zh-CN"/>
          </w:rPr>
          <w:delText>7.6</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eastAsia="zh-CN"/>
          </w:rPr>
          <w:delText xml:space="preserve">Solution #6: </w:delText>
        </w:r>
        <w:r w:rsidDel="00162A17">
          <w:rPr>
            <w:noProof/>
            <w:lang w:eastAsia="zh-CN"/>
          </w:rPr>
          <w:delText>Enhancements to performance monitoring</w:delText>
        </w:r>
        <w:r w:rsidDel="00162A17">
          <w:rPr>
            <w:noProof/>
          </w:rPr>
          <w:tab/>
          <w:delText>32</w:delText>
        </w:r>
      </w:del>
    </w:p>
    <w:p w14:paraId="0809CD2B" w14:textId="4FD1FE3C" w:rsidR="00CE596C" w:rsidRPr="00CE596C" w:rsidDel="00162A17" w:rsidRDefault="00CE596C">
      <w:pPr>
        <w:pStyle w:val="TOC3"/>
        <w:rPr>
          <w:del w:id="85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52" w:author="rapp" w:date="2025-09-02T16:22:00Z" w16du:dateUtc="2025-09-02T14:22:00Z">
        <w:r w:rsidDel="00162A17">
          <w:rPr>
            <w:noProof/>
            <w:lang w:eastAsia="zh-CN"/>
          </w:rPr>
          <w:delText>7.6.1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Solution description</w:delText>
        </w:r>
        <w:r w:rsidDel="00162A17">
          <w:rPr>
            <w:noProof/>
          </w:rPr>
          <w:tab/>
          <w:delText>32</w:delText>
        </w:r>
      </w:del>
    </w:p>
    <w:p w14:paraId="7B1091A8" w14:textId="066A1F9B" w:rsidR="00CE596C" w:rsidRPr="00CE596C" w:rsidDel="00162A17" w:rsidRDefault="00CE596C">
      <w:pPr>
        <w:pStyle w:val="TOC4"/>
        <w:rPr>
          <w:del w:id="85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54" w:author="rapp" w:date="2025-09-02T16:22:00Z" w16du:dateUtc="2025-09-02T14:22:00Z">
        <w:r w:rsidDel="00162A17">
          <w:rPr>
            <w:noProof/>
            <w:lang w:eastAsia="zh-CN"/>
          </w:rPr>
          <w:delText>7.6.1.1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Enhancements to ML model performance monitoring</w:delText>
        </w:r>
        <w:r w:rsidDel="00162A17">
          <w:rPr>
            <w:noProof/>
          </w:rPr>
          <w:tab/>
          <w:delText>32</w:delText>
        </w:r>
      </w:del>
    </w:p>
    <w:p w14:paraId="45B0CC39" w14:textId="6A83F846" w:rsidR="00CE596C" w:rsidRPr="00CE596C" w:rsidDel="00162A17" w:rsidRDefault="00CE596C">
      <w:pPr>
        <w:pStyle w:val="TOC3"/>
        <w:rPr>
          <w:del w:id="85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56" w:author="rapp" w:date="2025-09-02T16:22:00Z" w16du:dateUtc="2025-09-02T14:22:00Z">
        <w:r w:rsidRPr="00255452" w:rsidDel="00162A17">
          <w:rPr>
            <w:rFonts w:eastAsia="SimSun"/>
            <w:noProof/>
            <w:lang w:val="en-US" w:eastAsia="zh-CN"/>
          </w:rPr>
          <w:delText>8</w:delText>
        </w:r>
        <w:r w:rsidRPr="00255452" w:rsidDel="00162A17">
          <w:rPr>
            <w:noProof/>
            <w:lang w:val="en-IN"/>
          </w:rPr>
          <w:delText>.22.</w:delText>
        </w:r>
        <w:r w:rsidRPr="00255452" w:rsidDel="00162A17">
          <w:rPr>
            <w:rFonts w:eastAsia="SimSun"/>
            <w:noProof/>
            <w:lang w:val="en-US" w:eastAsia="zh-CN"/>
          </w:rPr>
          <w:delText>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IN"/>
          </w:rPr>
          <w:delText>Procedure</w:delText>
        </w:r>
        <w:r w:rsidDel="00162A17">
          <w:rPr>
            <w:noProof/>
          </w:rPr>
          <w:tab/>
          <w:delText>33</w:delText>
        </w:r>
      </w:del>
    </w:p>
    <w:p w14:paraId="2A9779A7" w14:textId="01FFC0C7" w:rsidR="00CE596C" w:rsidRPr="00CE596C" w:rsidDel="00162A17" w:rsidRDefault="00CE596C">
      <w:pPr>
        <w:pStyle w:val="TOC4"/>
        <w:rPr>
          <w:del w:id="85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58" w:author="rapp" w:date="2025-09-02T16:22:00Z" w16du:dateUtc="2025-09-02T14:22:00Z">
        <w:r w:rsidDel="00162A17">
          <w:rPr>
            <w:noProof/>
            <w:lang w:eastAsia="zh-CN"/>
          </w:rPr>
          <w:delText>7.6.1.2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 xml:space="preserve">Enhancements to </w:delText>
        </w:r>
        <w:r w:rsidRPr="00255452" w:rsidDel="00162A17">
          <w:rPr>
            <w:noProof/>
            <w:lang w:val="en-IN" w:eastAsia="zh-CN"/>
          </w:rPr>
          <w:delText>HFL training</w:delText>
        </w:r>
        <w:r w:rsidDel="00162A17">
          <w:rPr>
            <w:noProof/>
          </w:rPr>
          <w:tab/>
          <w:delText>34</w:delText>
        </w:r>
      </w:del>
    </w:p>
    <w:p w14:paraId="1022D86F" w14:textId="7C2032A1" w:rsidR="00CE596C" w:rsidRPr="00CE596C" w:rsidDel="00162A17" w:rsidRDefault="00CE596C">
      <w:pPr>
        <w:pStyle w:val="TOC3"/>
        <w:rPr>
          <w:del w:id="85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60" w:author="rapp" w:date="2025-09-02T16:22:00Z" w16du:dateUtc="2025-09-02T14:22:00Z">
        <w:r w:rsidRPr="00255452" w:rsidDel="00162A17">
          <w:rPr>
            <w:rFonts w:eastAsia="SimSun"/>
            <w:noProof/>
            <w:lang w:val="en-US" w:eastAsia="zh-CN"/>
          </w:rPr>
          <w:delText>8</w:delText>
        </w:r>
        <w:r w:rsidRPr="00255452" w:rsidDel="00162A17">
          <w:rPr>
            <w:noProof/>
            <w:lang w:val="en-IN"/>
          </w:rPr>
          <w:delText>.12.</w:delText>
        </w:r>
        <w:r w:rsidRPr="00255452" w:rsidDel="00162A17">
          <w:rPr>
            <w:rFonts w:eastAsia="SimSun"/>
            <w:noProof/>
            <w:lang w:val="en-US" w:eastAsia="zh-CN"/>
          </w:rPr>
          <w:delText>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IN"/>
          </w:rPr>
          <w:delText>Procedure</w:delText>
        </w:r>
        <w:r w:rsidDel="00162A17">
          <w:rPr>
            <w:noProof/>
          </w:rPr>
          <w:tab/>
          <w:delText>35</w:delText>
        </w:r>
      </w:del>
    </w:p>
    <w:p w14:paraId="23D5C8DB" w14:textId="4A521B44" w:rsidR="00CE596C" w:rsidRPr="00CE596C" w:rsidDel="00162A17" w:rsidRDefault="00CE596C">
      <w:pPr>
        <w:pStyle w:val="TOC3"/>
        <w:rPr>
          <w:del w:id="86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62" w:author="rapp" w:date="2025-09-02T16:22:00Z" w16du:dateUtc="2025-09-02T14:22:00Z">
        <w:r w:rsidDel="00162A17">
          <w:rPr>
            <w:noProof/>
            <w:lang w:eastAsia="zh-CN"/>
          </w:rPr>
          <w:delText>7.6.2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Architecture Impacts</w:delText>
        </w:r>
        <w:r w:rsidDel="00162A17">
          <w:rPr>
            <w:noProof/>
          </w:rPr>
          <w:tab/>
          <w:delText>36</w:delText>
        </w:r>
      </w:del>
    </w:p>
    <w:p w14:paraId="5B874BAE" w14:textId="0EB59C57" w:rsidR="00CE596C" w:rsidRPr="00CE596C" w:rsidDel="00162A17" w:rsidRDefault="00CE596C">
      <w:pPr>
        <w:pStyle w:val="TOC3"/>
        <w:rPr>
          <w:del w:id="86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64" w:author="rapp" w:date="2025-09-02T16:22:00Z" w16du:dateUtc="2025-09-02T14:22:00Z">
        <w:r w:rsidDel="00162A17">
          <w:rPr>
            <w:noProof/>
            <w:lang w:eastAsia="zh-CN"/>
          </w:rPr>
          <w:delText>7.6.3</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Corresponding APIs</w:delText>
        </w:r>
        <w:r w:rsidDel="00162A17">
          <w:rPr>
            <w:noProof/>
          </w:rPr>
          <w:tab/>
          <w:delText>36</w:delText>
        </w:r>
      </w:del>
    </w:p>
    <w:p w14:paraId="706F2F0B" w14:textId="7472AAA8" w:rsidR="00CE596C" w:rsidRPr="00CE596C" w:rsidDel="00162A17" w:rsidRDefault="00CE596C">
      <w:pPr>
        <w:pStyle w:val="TOC3"/>
        <w:rPr>
          <w:del w:id="86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66" w:author="rapp" w:date="2025-09-02T16:22:00Z" w16du:dateUtc="2025-09-02T14:22:00Z">
        <w:r w:rsidDel="00162A17">
          <w:rPr>
            <w:noProof/>
            <w:lang w:eastAsia="zh-CN"/>
          </w:rPr>
          <w:delText>7.6.4</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Solution evaluation</w:delText>
        </w:r>
        <w:r w:rsidDel="00162A17">
          <w:rPr>
            <w:noProof/>
          </w:rPr>
          <w:tab/>
          <w:delText>36</w:delText>
        </w:r>
      </w:del>
    </w:p>
    <w:p w14:paraId="746CBB38" w14:textId="79D51D6E" w:rsidR="00CE596C" w:rsidRPr="00CE596C" w:rsidDel="00162A17" w:rsidRDefault="00CE596C">
      <w:pPr>
        <w:pStyle w:val="TOC2"/>
        <w:rPr>
          <w:del w:id="86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68" w:author="rapp" w:date="2025-09-02T16:22:00Z" w16du:dateUtc="2025-09-02T14:22:00Z">
        <w:r w:rsidDel="00162A17">
          <w:rPr>
            <w:noProof/>
            <w:lang w:eastAsia="zh-CN"/>
          </w:rPr>
          <w:delText>7.7</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eastAsia="zh-CN"/>
          </w:rPr>
          <w:delText xml:space="preserve">Solution #7: </w:delText>
        </w:r>
        <w:r w:rsidDel="00162A17">
          <w:rPr>
            <w:noProof/>
            <w:lang w:eastAsia="zh-CN"/>
          </w:rPr>
          <w:delText>Solution on discovering AIMLE clients in cross-PLMN scenarios</w:delText>
        </w:r>
        <w:r w:rsidDel="00162A17">
          <w:rPr>
            <w:noProof/>
          </w:rPr>
          <w:tab/>
          <w:delText>36</w:delText>
        </w:r>
      </w:del>
    </w:p>
    <w:p w14:paraId="0A5747DC" w14:textId="1763AF1C" w:rsidR="00CE596C" w:rsidRPr="00CE596C" w:rsidDel="00162A17" w:rsidRDefault="00CE596C">
      <w:pPr>
        <w:pStyle w:val="TOC3"/>
        <w:rPr>
          <w:del w:id="86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70" w:author="rapp" w:date="2025-09-02T16:22:00Z" w16du:dateUtc="2025-09-02T14:22:00Z">
        <w:r w:rsidDel="00162A17">
          <w:rPr>
            <w:noProof/>
            <w:lang w:eastAsia="zh-CN"/>
          </w:rPr>
          <w:delText>7.7.1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Solution description</w:delText>
        </w:r>
        <w:r w:rsidDel="00162A17">
          <w:rPr>
            <w:noProof/>
          </w:rPr>
          <w:tab/>
          <w:delText>36</w:delText>
        </w:r>
      </w:del>
    </w:p>
    <w:p w14:paraId="516C87C8" w14:textId="69BE1F0A" w:rsidR="00CE596C" w:rsidRPr="00CE596C" w:rsidDel="00162A17" w:rsidRDefault="00CE596C">
      <w:pPr>
        <w:pStyle w:val="TOC3"/>
        <w:rPr>
          <w:del w:id="87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72" w:author="rapp" w:date="2025-09-02T16:22:00Z" w16du:dateUtc="2025-09-02T14:22:00Z">
        <w:r w:rsidDel="00162A17">
          <w:rPr>
            <w:noProof/>
            <w:lang w:eastAsia="zh-CN"/>
          </w:rPr>
          <w:delText>7.7.2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Architecture Impacts</w:delText>
        </w:r>
        <w:r w:rsidDel="00162A17">
          <w:rPr>
            <w:noProof/>
          </w:rPr>
          <w:tab/>
          <w:delText>38</w:delText>
        </w:r>
      </w:del>
    </w:p>
    <w:p w14:paraId="4BA1DAB9" w14:textId="43A085D3" w:rsidR="00CE596C" w:rsidRPr="00CE596C" w:rsidDel="00162A17" w:rsidRDefault="00CE596C">
      <w:pPr>
        <w:pStyle w:val="TOC3"/>
        <w:rPr>
          <w:del w:id="87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74" w:author="rapp" w:date="2025-09-02T16:22:00Z" w16du:dateUtc="2025-09-02T14:22:00Z">
        <w:r w:rsidDel="00162A17">
          <w:rPr>
            <w:noProof/>
            <w:lang w:eastAsia="zh-CN"/>
          </w:rPr>
          <w:delText>7.7.3</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Corresponding APIs</w:delText>
        </w:r>
        <w:r w:rsidDel="00162A17">
          <w:rPr>
            <w:noProof/>
          </w:rPr>
          <w:tab/>
          <w:delText>38</w:delText>
        </w:r>
      </w:del>
    </w:p>
    <w:p w14:paraId="1B50C799" w14:textId="050826E4" w:rsidR="00CE596C" w:rsidRPr="00CE596C" w:rsidDel="00162A17" w:rsidRDefault="00CE596C">
      <w:pPr>
        <w:pStyle w:val="TOC3"/>
        <w:rPr>
          <w:del w:id="87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76" w:author="rapp" w:date="2025-09-02T16:22:00Z" w16du:dateUtc="2025-09-02T14:22:00Z">
        <w:r w:rsidDel="00162A17">
          <w:rPr>
            <w:noProof/>
            <w:lang w:eastAsia="zh-CN"/>
          </w:rPr>
          <w:delText>7.7.4</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Solution evaluation</w:delText>
        </w:r>
        <w:r w:rsidDel="00162A17">
          <w:rPr>
            <w:noProof/>
          </w:rPr>
          <w:tab/>
          <w:delText>38</w:delText>
        </w:r>
      </w:del>
    </w:p>
    <w:p w14:paraId="0505EAA3" w14:textId="6FAB8B5F" w:rsidR="00CE596C" w:rsidRPr="00CE596C" w:rsidDel="00162A17" w:rsidRDefault="00CE596C">
      <w:pPr>
        <w:pStyle w:val="TOC2"/>
        <w:rPr>
          <w:del w:id="87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78" w:author="rapp" w:date="2025-09-02T16:22:00Z" w16du:dateUtc="2025-09-02T14:22:00Z">
        <w:r w:rsidDel="00162A17">
          <w:rPr>
            <w:noProof/>
            <w:lang w:eastAsia="zh-CN"/>
          </w:rPr>
          <w:delText>7.8</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Solution #8: Multi-Client Split AI/ML Operations Pipeline</w:delText>
        </w:r>
        <w:r w:rsidDel="00162A17">
          <w:rPr>
            <w:noProof/>
          </w:rPr>
          <w:tab/>
          <w:delText>39</w:delText>
        </w:r>
      </w:del>
    </w:p>
    <w:p w14:paraId="4F072F94" w14:textId="111FFA2E" w:rsidR="00CE596C" w:rsidRPr="00CE596C" w:rsidDel="00162A17" w:rsidRDefault="00CE596C">
      <w:pPr>
        <w:pStyle w:val="TOC3"/>
        <w:rPr>
          <w:del w:id="87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80" w:author="rapp" w:date="2025-09-02T16:22:00Z" w16du:dateUtc="2025-09-02T14:22:00Z">
        <w:r w:rsidRPr="00255452" w:rsidDel="00162A17">
          <w:rPr>
            <w:noProof/>
            <w:lang w:val="en-US" w:eastAsia="zh-CN"/>
          </w:rPr>
          <w:delText>7.8.1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eastAsia="zh-CN"/>
          </w:rPr>
          <w:delText>Solution Description</w:delText>
        </w:r>
        <w:r w:rsidDel="00162A17">
          <w:rPr>
            <w:noProof/>
          </w:rPr>
          <w:tab/>
          <w:delText>39</w:delText>
        </w:r>
      </w:del>
    </w:p>
    <w:p w14:paraId="61B91BBA" w14:textId="3DE542E5" w:rsidR="00CE596C" w:rsidRPr="00CE596C" w:rsidDel="00162A17" w:rsidRDefault="00CE596C">
      <w:pPr>
        <w:pStyle w:val="TOC4"/>
        <w:rPr>
          <w:del w:id="88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82" w:author="rapp" w:date="2025-09-02T16:22:00Z" w16du:dateUtc="2025-09-02T14:22:00Z">
        <w:r w:rsidRPr="00255452" w:rsidDel="00162A17">
          <w:rPr>
            <w:noProof/>
            <w:lang w:val="en-US" w:eastAsia="zh-CN"/>
          </w:rPr>
          <w:delText>7.8.1.1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eastAsia="zh-CN"/>
          </w:rPr>
          <w:delText>General</w:delText>
        </w:r>
        <w:r w:rsidDel="00162A17">
          <w:rPr>
            <w:noProof/>
          </w:rPr>
          <w:tab/>
          <w:delText>39</w:delText>
        </w:r>
      </w:del>
    </w:p>
    <w:p w14:paraId="15699C0B" w14:textId="456DE93F" w:rsidR="00CE596C" w:rsidRPr="00CE596C" w:rsidDel="00162A17" w:rsidRDefault="00CE596C">
      <w:pPr>
        <w:pStyle w:val="TOC4"/>
        <w:rPr>
          <w:del w:id="88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84" w:author="rapp" w:date="2025-09-02T16:22:00Z" w16du:dateUtc="2025-09-02T14:22:00Z">
        <w:r w:rsidRPr="00255452" w:rsidDel="00162A17">
          <w:rPr>
            <w:noProof/>
            <w:lang w:val="en-US" w:eastAsia="zh-CN"/>
          </w:rPr>
          <w:delText>7.8.1.2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eastAsia="zh-CN"/>
          </w:rPr>
          <w:delText>Multi-client pipeline operation</w:delText>
        </w:r>
        <w:r w:rsidDel="00162A17">
          <w:rPr>
            <w:noProof/>
          </w:rPr>
          <w:tab/>
          <w:delText>40</w:delText>
        </w:r>
      </w:del>
    </w:p>
    <w:p w14:paraId="0F9413F0" w14:textId="0B66ED08" w:rsidR="00CE596C" w:rsidRPr="00CE596C" w:rsidDel="00162A17" w:rsidRDefault="00CE596C">
      <w:pPr>
        <w:pStyle w:val="TOC4"/>
        <w:rPr>
          <w:del w:id="88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86" w:author="rapp" w:date="2025-09-02T16:22:00Z" w16du:dateUtc="2025-09-02T14:22:00Z">
        <w:r w:rsidRPr="00255452" w:rsidDel="00162A17">
          <w:rPr>
            <w:noProof/>
            <w:lang w:val="fr-FR" w:eastAsia="zh-CN"/>
          </w:rPr>
          <w:delText>7.8.1.3</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fr-FR" w:eastAsia="zh-CN"/>
          </w:rPr>
          <w:delText xml:space="preserve">Multi-client pipeline service </w:delText>
        </w:r>
        <w:r w:rsidRPr="00255452" w:rsidDel="00162A17">
          <w:rPr>
            <w:noProof/>
            <w:lang w:val="en-US" w:eastAsia="zh-CN"/>
          </w:rPr>
          <w:delText>continuity</w:delText>
        </w:r>
        <w:r w:rsidDel="00162A17">
          <w:rPr>
            <w:noProof/>
          </w:rPr>
          <w:tab/>
          <w:delText>41</w:delText>
        </w:r>
      </w:del>
    </w:p>
    <w:p w14:paraId="3ECD8BAB" w14:textId="05568A8E" w:rsidR="00CE596C" w:rsidRPr="00CE596C" w:rsidDel="00162A17" w:rsidRDefault="00CE596C">
      <w:pPr>
        <w:pStyle w:val="TOC3"/>
        <w:rPr>
          <w:del w:id="88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88" w:author="rapp" w:date="2025-09-02T16:22:00Z" w16du:dateUtc="2025-09-02T14:22:00Z">
        <w:r w:rsidRPr="00255452" w:rsidDel="00162A17">
          <w:rPr>
            <w:noProof/>
            <w:lang w:val="en-US" w:eastAsia="zh-CN"/>
          </w:rPr>
          <w:delText>7.8.2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eastAsia="zh-CN"/>
          </w:rPr>
          <w:delText>Architecture Impacts</w:delText>
        </w:r>
        <w:r w:rsidDel="00162A17">
          <w:rPr>
            <w:noProof/>
          </w:rPr>
          <w:tab/>
          <w:delText>42</w:delText>
        </w:r>
      </w:del>
    </w:p>
    <w:p w14:paraId="6E7402C6" w14:textId="6C427E9F" w:rsidR="00CE596C" w:rsidRPr="00CE596C" w:rsidDel="00162A17" w:rsidRDefault="00CE596C">
      <w:pPr>
        <w:pStyle w:val="TOC3"/>
        <w:rPr>
          <w:del w:id="88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90" w:author="rapp" w:date="2025-09-02T16:22:00Z" w16du:dateUtc="2025-09-02T14:22:00Z">
        <w:r w:rsidRPr="00255452" w:rsidDel="00162A17">
          <w:rPr>
            <w:noProof/>
            <w:lang w:val="en-US" w:eastAsia="zh-CN"/>
          </w:rPr>
          <w:delText>7.8.3</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eastAsia="zh-CN"/>
          </w:rPr>
          <w:delText>Corresponding APIs</w:delText>
        </w:r>
        <w:r w:rsidDel="00162A17">
          <w:rPr>
            <w:noProof/>
          </w:rPr>
          <w:tab/>
          <w:delText>42</w:delText>
        </w:r>
      </w:del>
    </w:p>
    <w:p w14:paraId="739B5618" w14:textId="6629DFCB" w:rsidR="00CE596C" w:rsidRPr="00CE596C" w:rsidDel="00162A17" w:rsidRDefault="00CE596C">
      <w:pPr>
        <w:pStyle w:val="TOC3"/>
        <w:rPr>
          <w:del w:id="89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92" w:author="rapp" w:date="2025-09-02T16:22:00Z" w16du:dateUtc="2025-09-02T14:22:00Z">
        <w:r w:rsidRPr="00255452" w:rsidDel="00162A17">
          <w:rPr>
            <w:noProof/>
            <w:lang w:val="en-US" w:eastAsia="zh-CN"/>
          </w:rPr>
          <w:delText>7.8.4</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eastAsia="zh-CN"/>
          </w:rPr>
          <w:delText>Solution Evaluation</w:delText>
        </w:r>
        <w:r w:rsidDel="00162A17">
          <w:rPr>
            <w:noProof/>
          </w:rPr>
          <w:tab/>
          <w:delText>42</w:delText>
        </w:r>
      </w:del>
    </w:p>
    <w:p w14:paraId="2942D3C7" w14:textId="735AC279" w:rsidR="00CE596C" w:rsidRPr="00CE596C" w:rsidDel="00162A17" w:rsidRDefault="00CE596C">
      <w:pPr>
        <w:pStyle w:val="TOC2"/>
        <w:rPr>
          <w:del w:id="89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94" w:author="rapp" w:date="2025-09-02T16:22:00Z" w16du:dateUtc="2025-09-02T14:22:00Z">
        <w:r w:rsidRPr="00255452" w:rsidDel="00162A17">
          <w:rPr>
            <w:noProof/>
            <w:lang w:val="en-US" w:eastAsia="zh-CN"/>
          </w:rPr>
          <w:delText>7</w:delText>
        </w:r>
        <w:r w:rsidRPr="00255452" w:rsidDel="00162A17">
          <w:rPr>
            <w:noProof/>
            <w:lang w:val="en-IN" w:eastAsia="zh-CN"/>
          </w:rPr>
          <w:delText>.9</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IN" w:eastAsia="zh-CN"/>
          </w:rPr>
          <w:delText>Solution #9: AIMLE server registration in a hierarchical AIMLE deployment</w:delText>
        </w:r>
        <w:r w:rsidDel="00162A17">
          <w:rPr>
            <w:noProof/>
          </w:rPr>
          <w:tab/>
          <w:delText>42</w:delText>
        </w:r>
      </w:del>
    </w:p>
    <w:p w14:paraId="03C332EB" w14:textId="76C49E24" w:rsidR="00CE596C" w:rsidRPr="00CE596C" w:rsidDel="00162A17" w:rsidRDefault="00CE596C">
      <w:pPr>
        <w:pStyle w:val="TOC3"/>
        <w:rPr>
          <w:del w:id="89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96" w:author="rapp" w:date="2025-09-02T16:22:00Z" w16du:dateUtc="2025-09-02T14:22:00Z">
        <w:r w:rsidRPr="00255452" w:rsidDel="00162A17">
          <w:rPr>
            <w:noProof/>
            <w:lang w:val="en-US" w:eastAsia="zh-CN"/>
          </w:rPr>
          <w:delText>7</w:delText>
        </w:r>
        <w:r w:rsidRPr="00255452" w:rsidDel="00162A17">
          <w:rPr>
            <w:noProof/>
            <w:lang w:val="en-IN" w:eastAsia="zh-CN"/>
          </w:rPr>
          <w:delText>.9.1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IN" w:eastAsia="zh-CN"/>
          </w:rPr>
          <w:delText>Solution description</w:delText>
        </w:r>
        <w:r w:rsidDel="00162A17">
          <w:rPr>
            <w:noProof/>
          </w:rPr>
          <w:tab/>
          <w:delText>42</w:delText>
        </w:r>
      </w:del>
    </w:p>
    <w:p w14:paraId="728508A1" w14:textId="62AD54DF" w:rsidR="00CE596C" w:rsidRPr="00CE596C" w:rsidDel="00162A17" w:rsidRDefault="00CE596C">
      <w:pPr>
        <w:pStyle w:val="TOC4"/>
        <w:rPr>
          <w:del w:id="89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898" w:author="rapp" w:date="2025-09-02T16:22:00Z" w16du:dateUtc="2025-09-02T14:22:00Z">
        <w:r w:rsidDel="00162A17">
          <w:rPr>
            <w:noProof/>
            <w:lang w:eastAsia="zh-CN"/>
          </w:rPr>
          <w:delText>7.9.1.1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AIMLE server registration</w:delText>
        </w:r>
        <w:r w:rsidDel="00162A17">
          <w:rPr>
            <w:noProof/>
          </w:rPr>
          <w:tab/>
          <w:delText>43</w:delText>
        </w:r>
      </w:del>
    </w:p>
    <w:p w14:paraId="74A90F95" w14:textId="2C3AFE22" w:rsidR="00CE596C" w:rsidRPr="00CE596C" w:rsidDel="00162A17" w:rsidRDefault="00CE596C">
      <w:pPr>
        <w:pStyle w:val="TOC4"/>
        <w:rPr>
          <w:del w:id="89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00" w:author="rapp" w:date="2025-09-02T16:22:00Z" w16du:dateUtc="2025-09-02T14:22:00Z">
        <w:r w:rsidDel="00162A17">
          <w:rPr>
            <w:noProof/>
            <w:lang w:eastAsia="zh-CN"/>
          </w:rPr>
          <w:delText>7.9.1.2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AIMLE server registration update</w:delText>
        </w:r>
        <w:r w:rsidDel="00162A17">
          <w:rPr>
            <w:noProof/>
          </w:rPr>
          <w:tab/>
          <w:delText>43</w:delText>
        </w:r>
      </w:del>
    </w:p>
    <w:p w14:paraId="14C7B427" w14:textId="0F7A2382" w:rsidR="00CE596C" w:rsidRPr="00CE596C" w:rsidDel="00162A17" w:rsidRDefault="00CE596C">
      <w:pPr>
        <w:pStyle w:val="TOC4"/>
        <w:rPr>
          <w:del w:id="90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02" w:author="rapp" w:date="2025-09-02T16:22:00Z" w16du:dateUtc="2025-09-02T14:22:00Z">
        <w:r w:rsidRPr="00255452" w:rsidDel="00162A17">
          <w:rPr>
            <w:noProof/>
            <w:lang w:val="fr-CA" w:eastAsia="zh-CN"/>
          </w:rPr>
          <w:delText>7.9.1.3</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fr-CA" w:eastAsia="zh-CN"/>
          </w:rPr>
          <w:delText>AIMLE server de-registration</w:delText>
        </w:r>
        <w:r w:rsidDel="00162A17">
          <w:rPr>
            <w:noProof/>
          </w:rPr>
          <w:tab/>
          <w:delText>44</w:delText>
        </w:r>
      </w:del>
    </w:p>
    <w:p w14:paraId="4C56FABC" w14:textId="17886D4C" w:rsidR="00CE596C" w:rsidRPr="00CE596C" w:rsidDel="00162A17" w:rsidRDefault="00CE596C">
      <w:pPr>
        <w:pStyle w:val="TOC3"/>
        <w:rPr>
          <w:del w:id="90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04" w:author="rapp" w:date="2025-09-02T16:22:00Z" w16du:dateUtc="2025-09-02T14:22:00Z">
        <w:r w:rsidRPr="00255452" w:rsidDel="00162A17">
          <w:rPr>
            <w:noProof/>
            <w:lang w:val="en-US" w:eastAsia="zh-CN"/>
          </w:rPr>
          <w:delText>7</w:delText>
        </w:r>
        <w:r w:rsidRPr="00255452" w:rsidDel="00162A17">
          <w:rPr>
            <w:noProof/>
            <w:lang w:val="en-IN" w:eastAsia="zh-CN"/>
          </w:rPr>
          <w:delText>.9.</w:delText>
        </w:r>
        <w:r w:rsidRPr="00255452" w:rsidDel="00162A17">
          <w:rPr>
            <w:noProof/>
            <w:lang w:val="en-US" w:eastAsia="zh-CN"/>
          </w:rPr>
          <w:delText>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IN" w:eastAsia="zh-CN"/>
          </w:rPr>
          <w:delText>Architecture impacts</w:delText>
        </w:r>
        <w:r w:rsidDel="00162A17">
          <w:rPr>
            <w:noProof/>
          </w:rPr>
          <w:tab/>
          <w:delText>45</w:delText>
        </w:r>
      </w:del>
    </w:p>
    <w:p w14:paraId="3FDDCB79" w14:textId="2BD281BB" w:rsidR="00CE596C" w:rsidRPr="00CE596C" w:rsidDel="00162A17" w:rsidRDefault="00CE596C">
      <w:pPr>
        <w:pStyle w:val="TOC3"/>
        <w:rPr>
          <w:del w:id="90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06" w:author="rapp" w:date="2025-09-02T16:22:00Z" w16du:dateUtc="2025-09-02T14:22:00Z">
        <w:r w:rsidRPr="00255452" w:rsidDel="00162A17">
          <w:rPr>
            <w:noProof/>
            <w:lang w:val="en-US" w:eastAsia="zh-CN"/>
          </w:rPr>
          <w:delText>7.9.3</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eastAsia="zh-CN"/>
          </w:rPr>
          <w:delText>Corresponding APIs</w:delText>
        </w:r>
        <w:r w:rsidDel="00162A17">
          <w:rPr>
            <w:noProof/>
          </w:rPr>
          <w:tab/>
          <w:delText>45</w:delText>
        </w:r>
      </w:del>
    </w:p>
    <w:p w14:paraId="3AD3BE3E" w14:textId="262BA7B4" w:rsidR="00CE596C" w:rsidRPr="00CE596C" w:rsidDel="00162A17" w:rsidRDefault="00CE596C">
      <w:pPr>
        <w:pStyle w:val="TOC4"/>
        <w:rPr>
          <w:del w:id="90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08" w:author="rapp" w:date="2025-09-02T16:22:00Z" w16du:dateUtc="2025-09-02T14:22:00Z">
        <w:r w:rsidDel="00162A17">
          <w:rPr>
            <w:noProof/>
            <w:lang w:eastAsia="zh-CN"/>
          </w:rPr>
          <w:delText>7.9.3.1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AIMLE server registration request</w:delText>
        </w:r>
        <w:r w:rsidDel="00162A17">
          <w:rPr>
            <w:noProof/>
          </w:rPr>
          <w:tab/>
          <w:delText>45</w:delText>
        </w:r>
      </w:del>
    </w:p>
    <w:p w14:paraId="68362FD5" w14:textId="57B63248" w:rsidR="00CE596C" w:rsidRPr="00CE596C" w:rsidDel="00162A17" w:rsidRDefault="00CE596C">
      <w:pPr>
        <w:pStyle w:val="TOC4"/>
        <w:rPr>
          <w:del w:id="90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10" w:author="rapp" w:date="2025-09-02T16:22:00Z" w16du:dateUtc="2025-09-02T14:22:00Z">
        <w:r w:rsidDel="00162A17">
          <w:rPr>
            <w:noProof/>
            <w:lang w:eastAsia="zh-CN"/>
          </w:rPr>
          <w:delText>7.9.3.2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AIMLE server registration response</w:delText>
        </w:r>
        <w:r w:rsidDel="00162A17">
          <w:rPr>
            <w:noProof/>
          </w:rPr>
          <w:tab/>
          <w:delText>45</w:delText>
        </w:r>
      </w:del>
    </w:p>
    <w:p w14:paraId="01D5DA05" w14:textId="2DF91E32" w:rsidR="00CE596C" w:rsidRPr="00CE596C" w:rsidDel="00162A17" w:rsidRDefault="00CE596C">
      <w:pPr>
        <w:pStyle w:val="TOC4"/>
        <w:rPr>
          <w:del w:id="91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12" w:author="rapp" w:date="2025-09-02T16:22:00Z" w16du:dateUtc="2025-09-02T14:22:00Z">
        <w:r w:rsidDel="00162A17">
          <w:rPr>
            <w:noProof/>
            <w:lang w:eastAsia="zh-CN"/>
          </w:rPr>
          <w:delText>7.9.3.3</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AIMLE server registration update request</w:delText>
        </w:r>
        <w:r w:rsidDel="00162A17">
          <w:rPr>
            <w:noProof/>
          </w:rPr>
          <w:tab/>
          <w:delText>46</w:delText>
        </w:r>
      </w:del>
    </w:p>
    <w:p w14:paraId="0419AAEA" w14:textId="6B32315B" w:rsidR="00CE596C" w:rsidRPr="00CE596C" w:rsidDel="00162A17" w:rsidRDefault="00CE596C">
      <w:pPr>
        <w:pStyle w:val="TOC4"/>
        <w:rPr>
          <w:del w:id="91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14" w:author="rapp" w:date="2025-09-02T16:22:00Z" w16du:dateUtc="2025-09-02T14:22:00Z">
        <w:r w:rsidDel="00162A17">
          <w:rPr>
            <w:noProof/>
            <w:lang w:eastAsia="zh-CN"/>
          </w:rPr>
          <w:delText>7.9.3.4</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AIMLE server registration update response</w:delText>
        </w:r>
        <w:r w:rsidDel="00162A17">
          <w:rPr>
            <w:noProof/>
          </w:rPr>
          <w:tab/>
          <w:delText>46</w:delText>
        </w:r>
      </w:del>
    </w:p>
    <w:p w14:paraId="67BE9638" w14:textId="428B3D9D" w:rsidR="00CE596C" w:rsidRPr="00CE596C" w:rsidDel="00162A17" w:rsidRDefault="00CE596C">
      <w:pPr>
        <w:pStyle w:val="TOC4"/>
        <w:rPr>
          <w:del w:id="91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16" w:author="rapp" w:date="2025-09-02T16:22:00Z" w16du:dateUtc="2025-09-02T14:22:00Z">
        <w:r w:rsidRPr="00255452" w:rsidDel="00162A17">
          <w:rPr>
            <w:noProof/>
            <w:lang w:val="fr-CA" w:eastAsia="zh-CN"/>
          </w:rPr>
          <w:delText>7.9.3.5</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fr-CA" w:eastAsia="zh-CN"/>
          </w:rPr>
          <w:delText>AIMLE server de-registration request</w:delText>
        </w:r>
        <w:r w:rsidDel="00162A17">
          <w:rPr>
            <w:noProof/>
          </w:rPr>
          <w:tab/>
          <w:delText>46</w:delText>
        </w:r>
      </w:del>
    </w:p>
    <w:p w14:paraId="1595D08F" w14:textId="13C0A2AB" w:rsidR="00CE596C" w:rsidRPr="00CE596C" w:rsidDel="00162A17" w:rsidRDefault="00CE596C">
      <w:pPr>
        <w:pStyle w:val="TOC4"/>
        <w:rPr>
          <w:del w:id="91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18" w:author="rapp" w:date="2025-09-02T16:22:00Z" w16du:dateUtc="2025-09-02T14:22:00Z">
        <w:r w:rsidRPr="00255452" w:rsidDel="00162A17">
          <w:rPr>
            <w:noProof/>
            <w:lang w:val="fr-CA" w:eastAsia="zh-CN"/>
          </w:rPr>
          <w:delText>7.9.3.6</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fr-CA" w:eastAsia="zh-CN"/>
          </w:rPr>
          <w:delText>AIMLE server de-registration response</w:delText>
        </w:r>
        <w:r w:rsidDel="00162A17">
          <w:rPr>
            <w:noProof/>
          </w:rPr>
          <w:tab/>
          <w:delText>46</w:delText>
        </w:r>
      </w:del>
    </w:p>
    <w:p w14:paraId="2F6EA98F" w14:textId="09930036" w:rsidR="00CE596C" w:rsidRPr="00CE596C" w:rsidDel="00162A17" w:rsidRDefault="00CE596C">
      <w:pPr>
        <w:pStyle w:val="TOC3"/>
        <w:rPr>
          <w:del w:id="91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20" w:author="rapp" w:date="2025-09-02T16:22:00Z" w16du:dateUtc="2025-09-02T14:22:00Z">
        <w:r w:rsidRPr="00255452" w:rsidDel="00162A17">
          <w:rPr>
            <w:noProof/>
            <w:lang w:val="en-US" w:eastAsia="zh-CN"/>
          </w:rPr>
          <w:delText>7.9.4</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eastAsia="zh-CN"/>
          </w:rPr>
          <w:delText>Solution evaluation</w:delText>
        </w:r>
        <w:r w:rsidDel="00162A17">
          <w:rPr>
            <w:noProof/>
          </w:rPr>
          <w:tab/>
          <w:delText>47</w:delText>
        </w:r>
      </w:del>
    </w:p>
    <w:p w14:paraId="436BA1D9" w14:textId="097841C9" w:rsidR="00CE596C" w:rsidRPr="00CE596C" w:rsidDel="00162A17" w:rsidRDefault="00CE596C">
      <w:pPr>
        <w:pStyle w:val="TOC2"/>
        <w:rPr>
          <w:del w:id="92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22" w:author="rapp" w:date="2025-09-02T16:22:00Z" w16du:dateUtc="2025-09-02T14:22:00Z">
        <w:r w:rsidDel="00162A17">
          <w:rPr>
            <w:noProof/>
            <w:lang w:eastAsia="zh-CN"/>
          </w:rPr>
          <w:delText>7</w:delText>
        </w:r>
        <w:r w:rsidDel="00162A17">
          <w:rPr>
            <w:noProof/>
          </w:rPr>
          <w:delText>.x</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US"/>
          </w:rPr>
          <w:delText xml:space="preserve">Solution #x: </w:delText>
        </w:r>
        <w:r w:rsidDel="00162A17">
          <w:rPr>
            <w:noProof/>
          </w:rPr>
          <w:delText>&lt;title&gt;</w:delText>
        </w:r>
        <w:r w:rsidDel="00162A17">
          <w:rPr>
            <w:noProof/>
          </w:rPr>
          <w:tab/>
          <w:delText>47</w:delText>
        </w:r>
      </w:del>
    </w:p>
    <w:p w14:paraId="132CE5F0" w14:textId="04A824F8" w:rsidR="00CE596C" w:rsidRPr="00CE596C" w:rsidDel="00162A17" w:rsidRDefault="00CE596C">
      <w:pPr>
        <w:pStyle w:val="TOC3"/>
        <w:rPr>
          <w:del w:id="92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24" w:author="rapp" w:date="2025-09-02T16:22:00Z" w16du:dateUtc="2025-09-02T14:22:00Z">
        <w:r w:rsidDel="00162A17">
          <w:rPr>
            <w:noProof/>
            <w:lang w:eastAsia="zh-CN"/>
          </w:rPr>
          <w:delText>7</w:delText>
        </w:r>
        <w:r w:rsidDel="00162A17">
          <w:rPr>
            <w:noProof/>
          </w:rPr>
          <w:delText>.x.1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Solution description</w:delText>
        </w:r>
        <w:r w:rsidDel="00162A17">
          <w:rPr>
            <w:noProof/>
          </w:rPr>
          <w:tab/>
          <w:delText>47</w:delText>
        </w:r>
      </w:del>
    </w:p>
    <w:p w14:paraId="3C7DF570" w14:textId="439BE612" w:rsidR="00CE596C" w:rsidRPr="00CE596C" w:rsidDel="00162A17" w:rsidRDefault="00CE596C">
      <w:pPr>
        <w:pStyle w:val="TOC3"/>
        <w:rPr>
          <w:del w:id="92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26" w:author="rapp" w:date="2025-09-02T16:22:00Z" w16du:dateUtc="2025-09-02T14:22:00Z">
        <w:r w:rsidDel="00162A17">
          <w:rPr>
            <w:noProof/>
          </w:rPr>
          <w:delText>7.</w:delText>
        </w:r>
        <w:r w:rsidDel="00162A17">
          <w:rPr>
            <w:noProof/>
            <w:lang w:eastAsia="zh-CN"/>
          </w:rPr>
          <w:delText>x</w:delText>
        </w:r>
        <w:r w:rsidDel="00162A17">
          <w:rPr>
            <w:noProof/>
          </w:rPr>
          <w:delText>.</w:delText>
        </w:r>
        <w:r w:rsidDel="00162A17">
          <w:rPr>
            <w:noProof/>
            <w:lang w:eastAsia="zh-CN"/>
          </w:rPr>
          <w:delText>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Architecture Impacts</w:delText>
        </w:r>
        <w:r w:rsidDel="00162A17">
          <w:rPr>
            <w:noProof/>
          </w:rPr>
          <w:tab/>
          <w:delText>47</w:delText>
        </w:r>
      </w:del>
    </w:p>
    <w:p w14:paraId="473DADF1" w14:textId="0A1591DB" w:rsidR="00CE596C" w:rsidRPr="00CE596C" w:rsidDel="00162A17" w:rsidRDefault="00CE596C">
      <w:pPr>
        <w:pStyle w:val="TOC3"/>
        <w:rPr>
          <w:del w:id="92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28" w:author="rapp" w:date="2025-09-02T16:22:00Z" w16du:dateUtc="2025-09-02T14:22:00Z">
        <w:r w:rsidDel="00162A17">
          <w:rPr>
            <w:noProof/>
          </w:rPr>
          <w:delText>7.</w:delText>
        </w:r>
        <w:r w:rsidDel="00162A17">
          <w:rPr>
            <w:noProof/>
            <w:lang w:eastAsia="zh-CN"/>
          </w:rPr>
          <w:delText>x</w:delText>
        </w:r>
        <w:r w:rsidDel="00162A17">
          <w:rPr>
            <w:noProof/>
          </w:rPr>
          <w:delText>.3</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Corresponding APIs</w:delText>
        </w:r>
        <w:r w:rsidDel="00162A17">
          <w:rPr>
            <w:noProof/>
          </w:rPr>
          <w:tab/>
          <w:delText>47</w:delText>
        </w:r>
      </w:del>
    </w:p>
    <w:p w14:paraId="2446D1BE" w14:textId="6D6122FF" w:rsidR="00CE596C" w:rsidRPr="00CE596C" w:rsidDel="00162A17" w:rsidRDefault="00CE596C">
      <w:pPr>
        <w:pStyle w:val="TOC3"/>
        <w:rPr>
          <w:del w:id="92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30" w:author="rapp" w:date="2025-09-02T16:22:00Z" w16du:dateUtc="2025-09-02T14:22:00Z">
        <w:r w:rsidDel="00162A17">
          <w:rPr>
            <w:noProof/>
          </w:rPr>
          <w:delText>7.</w:delText>
        </w:r>
        <w:r w:rsidDel="00162A17">
          <w:rPr>
            <w:noProof/>
            <w:lang w:eastAsia="zh-CN"/>
          </w:rPr>
          <w:delText>x</w:delText>
        </w:r>
        <w:r w:rsidDel="00162A17">
          <w:rPr>
            <w:noProof/>
          </w:rPr>
          <w:delText>.</w:delText>
        </w:r>
        <w:r w:rsidDel="00162A17">
          <w:rPr>
            <w:noProof/>
            <w:lang w:eastAsia="zh-CN"/>
          </w:rPr>
          <w:delText>4</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Solution e</w:delText>
        </w:r>
        <w:r w:rsidDel="00162A17">
          <w:rPr>
            <w:noProof/>
          </w:rPr>
          <w:delText>valuation</w:delText>
        </w:r>
        <w:r w:rsidDel="00162A17">
          <w:rPr>
            <w:noProof/>
          </w:rPr>
          <w:tab/>
          <w:delText>47</w:delText>
        </w:r>
      </w:del>
    </w:p>
    <w:p w14:paraId="4BE91BAC" w14:textId="7F6DE144" w:rsidR="00CE596C" w:rsidRPr="00CE596C" w:rsidDel="00162A17" w:rsidRDefault="00CE596C">
      <w:pPr>
        <w:pStyle w:val="TOC1"/>
        <w:rPr>
          <w:del w:id="93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32" w:author="rapp" w:date="2025-09-02T16:22:00Z" w16du:dateUtc="2025-09-02T14:22:00Z">
        <w:r w:rsidRPr="00255452" w:rsidDel="00162A17">
          <w:rPr>
            <w:noProof/>
            <w:lang w:val="en-IN"/>
          </w:rPr>
          <w:lastRenderedPageBreak/>
          <w:delText>8</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IN"/>
          </w:rPr>
          <w:delText>Deployment scenarios</w:delText>
        </w:r>
        <w:r w:rsidDel="00162A17">
          <w:rPr>
            <w:noProof/>
          </w:rPr>
          <w:tab/>
          <w:delText>47</w:delText>
        </w:r>
      </w:del>
    </w:p>
    <w:p w14:paraId="48D7716C" w14:textId="755E0ECD" w:rsidR="00CE596C" w:rsidRPr="00CE596C" w:rsidDel="00162A17" w:rsidRDefault="00CE596C">
      <w:pPr>
        <w:pStyle w:val="TOC2"/>
        <w:rPr>
          <w:del w:id="93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34" w:author="rapp" w:date="2025-09-02T16:22:00Z" w16du:dateUtc="2025-09-02T14:22:00Z">
        <w:r w:rsidRPr="00255452" w:rsidDel="00162A17">
          <w:rPr>
            <w:noProof/>
            <w:lang w:val="en-IN"/>
          </w:rPr>
          <w:delText>8.1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IN"/>
          </w:rPr>
          <w:delText>General</w:delText>
        </w:r>
        <w:r w:rsidDel="00162A17">
          <w:rPr>
            <w:noProof/>
          </w:rPr>
          <w:tab/>
          <w:delText>47</w:delText>
        </w:r>
      </w:del>
    </w:p>
    <w:p w14:paraId="0C271135" w14:textId="4E1C50D1" w:rsidR="00CE596C" w:rsidRPr="00CE596C" w:rsidDel="00162A17" w:rsidRDefault="00CE596C">
      <w:pPr>
        <w:pStyle w:val="TOC2"/>
        <w:rPr>
          <w:del w:id="93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36" w:author="rapp" w:date="2025-09-02T16:22:00Z" w16du:dateUtc="2025-09-02T14:22:00Z">
        <w:r w:rsidRPr="00255452" w:rsidDel="00162A17">
          <w:rPr>
            <w:noProof/>
            <w:lang w:val="en-IN"/>
          </w:rPr>
          <w:delText>8.x</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IN"/>
          </w:rPr>
          <w:delText>Deployment model #x: &lt;Title&gt;</w:delText>
        </w:r>
        <w:r w:rsidDel="00162A17">
          <w:rPr>
            <w:noProof/>
          </w:rPr>
          <w:tab/>
          <w:delText>47</w:delText>
        </w:r>
      </w:del>
    </w:p>
    <w:p w14:paraId="51CBD0FB" w14:textId="17A36077" w:rsidR="00CE596C" w:rsidRPr="00CE596C" w:rsidDel="00162A17" w:rsidRDefault="00CE596C">
      <w:pPr>
        <w:pStyle w:val="TOC1"/>
        <w:rPr>
          <w:del w:id="937"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38" w:author="rapp" w:date="2025-09-02T16:22:00Z" w16du:dateUtc="2025-09-02T14:22:00Z">
        <w:r w:rsidRPr="00255452" w:rsidDel="00162A17">
          <w:rPr>
            <w:noProof/>
            <w:lang w:val="en-IN"/>
          </w:rPr>
          <w:delText>9</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RPr="00255452" w:rsidDel="00162A17">
          <w:rPr>
            <w:noProof/>
            <w:lang w:val="en-IN"/>
          </w:rPr>
          <w:delText>Business Relationships</w:delText>
        </w:r>
        <w:r w:rsidDel="00162A17">
          <w:rPr>
            <w:noProof/>
          </w:rPr>
          <w:tab/>
          <w:delText>47</w:delText>
        </w:r>
      </w:del>
    </w:p>
    <w:p w14:paraId="131D05E7" w14:textId="0B6E7384" w:rsidR="00CE596C" w:rsidRPr="00CE596C" w:rsidDel="00162A17" w:rsidRDefault="00CE596C">
      <w:pPr>
        <w:pStyle w:val="TOC1"/>
        <w:rPr>
          <w:del w:id="939"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40" w:author="rapp" w:date="2025-09-02T16:22:00Z" w16du:dateUtc="2025-09-02T14:22:00Z">
        <w:r w:rsidDel="00162A17">
          <w:rPr>
            <w:noProof/>
          </w:rPr>
          <w:delText>10</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Overall evaluation</w:delText>
        </w:r>
        <w:r w:rsidDel="00162A17">
          <w:rPr>
            <w:noProof/>
          </w:rPr>
          <w:tab/>
          <w:delText>48</w:delText>
        </w:r>
      </w:del>
    </w:p>
    <w:p w14:paraId="5B7824CA" w14:textId="20BFBA08" w:rsidR="00CE596C" w:rsidRPr="00CE596C" w:rsidDel="00162A17" w:rsidRDefault="00CE596C">
      <w:pPr>
        <w:pStyle w:val="TOC1"/>
        <w:rPr>
          <w:del w:id="941"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42" w:author="rapp" w:date="2025-09-02T16:22:00Z" w16du:dateUtc="2025-09-02T14:22:00Z">
        <w:r w:rsidDel="00162A17">
          <w:rPr>
            <w:noProof/>
          </w:rPr>
          <w:delText>11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rPr>
          <w:delText>Conclusions</w:delText>
        </w:r>
        <w:r w:rsidDel="00162A17">
          <w:rPr>
            <w:noProof/>
          </w:rPr>
          <w:tab/>
          <w:delText>48</w:delText>
        </w:r>
      </w:del>
    </w:p>
    <w:p w14:paraId="2B284A3A" w14:textId="7804CE7C" w:rsidR="00CE596C" w:rsidRPr="00CE596C" w:rsidDel="00162A17" w:rsidRDefault="00CE596C">
      <w:pPr>
        <w:pStyle w:val="TOC2"/>
        <w:rPr>
          <w:del w:id="943"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44" w:author="rapp" w:date="2025-09-02T16:22:00Z" w16du:dateUtc="2025-09-02T14:22:00Z">
        <w:r w:rsidDel="00162A17">
          <w:rPr>
            <w:noProof/>
            <w:lang w:eastAsia="zh-CN"/>
          </w:rPr>
          <w:delText>11.1</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General conclusions</w:delText>
        </w:r>
        <w:r w:rsidDel="00162A17">
          <w:rPr>
            <w:noProof/>
          </w:rPr>
          <w:tab/>
          <w:delText>48</w:delText>
        </w:r>
      </w:del>
    </w:p>
    <w:p w14:paraId="43B45BAD" w14:textId="688413AC" w:rsidR="00CE596C" w:rsidRPr="00CE596C" w:rsidDel="00162A17" w:rsidRDefault="00CE596C">
      <w:pPr>
        <w:pStyle w:val="TOC2"/>
        <w:rPr>
          <w:del w:id="945" w:author="rapp" w:date="2025-09-02T16:22:00Z" w16du:dateUtc="2025-09-02T14:22:00Z"/>
          <w:rFonts w:asciiTheme="minorHAnsi" w:eastAsiaTheme="minorEastAsia" w:hAnsiTheme="minorHAnsi" w:cstheme="minorBidi"/>
          <w:noProof/>
          <w:kern w:val="2"/>
          <w:sz w:val="24"/>
          <w:szCs w:val="24"/>
          <w:lang w:val="en-US" w:eastAsia="de-DE"/>
          <w14:ligatures w14:val="standardContextual"/>
        </w:rPr>
      </w:pPr>
      <w:del w:id="946" w:author="rapp" w:date="2025-09-02T16:22:00Z" w16du:dateUtc="2025-09-02T14:22:00Z">
        <w:r w:rsidDel="00162A17">
          <w:rPr>
            <w:noProof/>
            <w:lang w:eastAsia="zh-CN"/>
          </w:rPr>
          <w:delText>11.2</w:delText>
        </w:r>
        <w:r w:rsidRPr="00CE596C" w:rsidDel="00162A17">
          <w:rPr>
            <w:rFonts w:asciiTheme="minorHAnsi" w:eastAsiaTheme="minorEastAsia" w:hAnsiTheme="minorHAnsi" w:cstheme="minorBidi"/>
            <w:noProof/>
            <w:kern w:val="2"/>
            <w:sz w:val="24"/>
            <w:szCs w:val="24"/>
            <w:lang w:val="en-US" w:eastAsia="de-DE"/>
            <w14:ligatures w14:val="standardContextual"/>
          </w:rPr>
          <w:tab/>
        </w:r>
        <w:r w:rsidDel="00162A17">
          <w:rPr>
            <w:noProof/>
            <w:lang w:eastAsia="zh-CN"/>
          </w:rPr>
          <w:delText>Conclusions of key issue #x</w:delText>
        </w:r>
        <w:r w:rsidDel="00162A17">
          <w:rPr>
            <w:noProof/>
          </w:rPr>
          <w:tab/>
          <w:delText>48</w:delText>
        </w:r>
      </w:del>
    </w:p>
    <w:p w14:paraId="792DD60F" w14:textId="19A9C5A1" w:rsidR="00CE596C" w:rsidRPr="00CE596C" w:rsidDel="00162A17" w:rsidRDefault="00CE596C">
      <w:pPr>
        <w:pStyle w:val="TOC8"/>
        <w:rPr>
          <w:del w:id="947" w:author="rapp" w:date="2025-09-02T16:22:00Z" w16du:dateUtc="2025-09-02T14:22:00Z"/>
          <w:rFonts w:asciiTheme="minorHAnsi" w:eastAsiaTheme="minorEastAsia" w:hAnsiTheme="minorHAnsi" w:cstheme="minorBidi"/>
          <w:b w:val="0"/>
          <w:noProof/>
          <w:kern w:val="2"/>
          <w:sz w:val="24"/>
          <w:szCs w:val="24"/>
          <w:lang w:val="en-US" w:eastAsia="de-DE"/>
          <w14:ligatures w14:val="standardContextual"/>
        </w:rPr>
      </w:pPr>
      <w:del w:id="948" w:author="rapp" w:date="2025-09-02T16:22:00Z" w16du:dateUtc="2025-09-02T14:22:00Z">
        <w:r w:rsidDel="00162A17">
          <w:rPr>
            <w:noProof/>
          </w:rPr>
          <w:delText>Annex A (informative): Change history</w:delText>
        </w:r>
        <w:r w:rsidDel="00162A17">
          <w:rPr>
            <w:noProof/>
          </w:rPr>
          <w:tab/>
          <w:delText>49</w:delText>
        </w:r>
      </w:del>
    </w:p>
    <w:p w14:paraId="0B9E3498" w14:textId="6E79F1F6"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949" w:name="foreword"/>
      <w:bookmarkStart w:id="950" w:name="_Toc207720245"/>
      <w:bookmarkStart w:id="951" w:name="_Toc207722550"/>
      <w:bookmarkEnd w:id="949"/>
      <w:r w:rsidRPr="004D3578">
        <w:lastRenderedPageBreak/>
        <w:t>Foreword</w:t>
      </w:r>
      <w:bookmarkEnd w:id="950"/>
      <w:bookmarkEnd w:id="951"/>
    </w:p>
    <w:p w14:paraId="2511FBFA" w14:textId="0D68ED48" w:rsidR="00080512" w:rsidRPr="004D3578" w:rsidRDefault="00080512">
      <w:r w:rsidRPr="004D3578">
        <w:t xml:space="preserve">This </w:t>
      </w:r>
      <w:r w:rsidRPr="00CF48F6">
        <w:t xml:space="preserve">Technical </w:t>
      </w:r>
      <w:bookmarkStart w:id="952" w:name="spectype3"/>
      <w:r w:rsidR="00602AEA" w:rsidRPr="00CF48F6">
        <w:t>Report</w:t>
      </w:r>
      <w:bookmarkEnd w:id="952"/>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953" w:name="introduction"/>
      <w:bookmarkStart w:id="954" w:name="_Toc207720246"/>
      <w:bookmarkStart w:id="955" w:name="_Toc207722551"/>
      <w:bookmarkEnd w:id="953"/>
      <w:r w:rsidRPr="004D3578">
        <w:t>Introduction</w:t>
      </w:r>
      <w:bookmarkEnd w:id="954"/>
      <w:bookmarkEnd w:id="955"/>
    </w:p>
    <w:p w14:paraId="79A0D12E" w14:textId="210745D8" w:rsidR="00D40DA5" w:rsidRDefault="00D40DA5" w:rsidP="00D40DA5">
      <w:r>
        <w:t xml:space="preserve">As part of Rel-19, </w:t>
      </w:r>
      <w:r w:rsidRPr="00A40F4F">
        <w:t xml:space="preserve">SA6 </w:t>
      </w:r>
      <w:r>
        <w:t>normatively</w:t>
      </w:r>
      <w:r w:rsidRPr="00A40F4F">
        <w:t xml:space="preserve"> </w:t>
      </w:r>
      <w:r>
        <w:t xml:space="preserve">specified the </w:t>
      </w:r>
      <w:r w:rsidRPr="00A40F4F">
        <w:rPr>
          <w:lang w:eastAsia="ko-KR"/>
        </w:rPr>
        <w:t>application layer architecture to</w:t>
      </w:r>
      <w:r>
        <w:rPr>
          <w:lang w:eastAsia="ko-KR"/>
        </w:rPr>
        <w:t xml:space="preserve"> enable AI/ML services which introduced as a new SEAL service, aka AIMLE, as well as a new ML repository, </w:t>
      </w:r>
      <w:r>
        <w:t>in</w:t>
      </w:r>
      <w:r w:rsidRPr="00A40F4F">
        <w:t xml:space="preserve"> </w:t>
      </w:r>
      <w:r>
        <w:t>3GPP </w:t>
      </w:r>
      <w:r w:rsidRPr="00A40F4F">
        <w:t>TS</w:t>
      </w:r>
      <w:r>
        <w:t> </w:t>
      </w:r>
      <w:r w:rsidRPr="00A40F4F">
        <w:t>23.</w:t>
      </w:r>
      <w:r>
        <w:t xml:space="preserve">482 [2]. Furthermore, as part of Rel-19 work, in 3GPP TS 23.436 [3] enhancements have been specified for supporting ML-enabled analytics. </w:t>
      </w:r>
    </w:p>
    <w:p w14:paraId="2985D5BC" w14:textId="77777777" w:rsidR="00D40DA5" w:rsidRPr="00695C00" w:rsidRDefault="00D40DA5" w:rsidP="00D40DA5">
      <w:r w:rsidRPr="00A40F4F">
        <w:t>In Rel-</w:t>
      </w:r>
      <w:r>
        <w:t>20</w:t>
      </w:r>
      <w:r w:rsidRPr="00A40F4F">
        <w:t xml:space="preserve">, the </w:t>
      </w:r>
      <w:r>
        <w:t xml:space="preserve">AIMLE functional </w:t>
      </w:r>
      <w:r w:rsidRPr="00A40F4F">
        <w:t>architecture require</w:t>
      </w:r>
      <w:r>
        <w:t>s</w:t>
      </w:r>
      <w:r w:rsidRPr="00A40F4F">
        <w:t xml:space="preserve"> enhancements to </w:t>
      </w:r>
      <w:r>
        <w:t xml:space="preserve">further improve and enhance functionality in 3GPP for improved support for AI/ML services. In this direction, some already defined concepts need further study related to application layer </w:t>
      </w:r>
      <w:r w:rsidRPr="00695C00">
        <w:t>ML model performance monitoring and correctness evaluation</w:t>
      </w:r>
      <w:r>
        <w:t xml:space="preserve">, </w:t>
      </w:r>
      <w:r w:rsidRPr="00346FE4">
        <w:t xml:space="preserve">extensions to AIML split operation, </w:t>
      </w:r>
      <w:r>
        <w:t>enhancements in VFL support considering also VFL participants at the edge/cloud; and enhancements for supporting different deployments and federation/multi-operator scenarios.</w:t>
      </w:r>
    </w:p>
    <w:p w14:paraId="5C93ABED" w14:textId="0E65693D" w:rsidR="00D40DA5" w:rsidRPr="00D40DA5" w:rsidRDefault="00D40DA5" w:rsidP="000D63C0">
      <w:r w:rsidRPr="004F031C">
        <w:t xml:space="preserve">This technical report identifies the key issues and corresponding application architecture </w:t>
      </w:r>
      <w:r>
        <w:t xml:space="preserve">enhancements </w:t>
      </w:r>
      <w:r w:rsidRPr="004F031C">
        <w:t>and related solutions with recommendations for the normative work.</w:t>
      </w:r>
    </w:p>
    <w:p w14:paraId="548A512E" w14:textId="77777777" w:rsidR="00080512" w:rsidRPr="004D3578" w:rsidRDefault="00080512" w:rsidP="00A65972">
      <w:pPr>
        <w:pStyle w:val="Heading1"/>
      </w:pPr>
      <w:r w:rsidRPr="004D3578">
        <w:br w:type="page"/>
      </w:r>
      <w:bookmarkStart w:id="956" w:name="scope"/>
      <w:bookmarkStart w:id="957" w:name="_Toc207720247"/>
      <w:bookmarkStart w:id="958" w:name="_Toc207722552"/>
      <w:bookmarkEnd w:id="956"/>
      <w:r w:rsidRPr="004D3578">
        <w:lastRenderedPageBreak/>
        <w:t>1</w:t>
      </w:r>
      <w:r w:rsidRPr="004D3578">
        <w:tab/>
        <w:t>Scope</w:t>
      </w:r>
      <w:bookmarkEnd w:id="957"/>
      <w:bookmarkEnd w:id="958"/>
    </w:p>
    <w:p w14:paraId="77D98720" w14:textId="60D3A5DD" w:rsidR="00D40DA5" w:rsidRDefault="00D40DA5" w:rsidP="00D40DA5">
      <w:pPr>
        <w:jc w:val="both"/>
      </w:pPr>
      <w:r w:rsidRPr="00626F04">
        <w:t>The present document is a technical report which identifies</w:t>
      </w:r>
      <w:r>
        <w:t xml:space="preserve"> enhancements to</w:t>
      </w:r>
      <w:r w:rsidRPr="00626F04">
        <w:t xml:space="preserve"> the application</w:t>
      </w:r>
      <w:r w:rsidRPr="00E30AF7">
        <w:t xml:space="preserve"> enabl</w:t>
      </w:r>
      <w:r w:rsidR="00D76317">
        <w:t>ement</w:t>
      </w:r>
      <w:r w:rsidRPr="00E30AF7">
        <w:t xml:space="preserve"> layer architecture, capabilities, and services to </w:t>
      </w:r>
      <w:r>
        <w:t>support AI/ML services</w:t>
      </w:r>
      <w:r w:rsidRPr="00E30AF7">
        <w:t xml:space="preserve"> at the application layer.</w:t>
      </w:r>
      <w:r>
        <w:t xml:space="preserve"> </w:t>
      </w:r>
    </w:p>
    <w:p w14:paraId="6F21DE18" w14:textId="5143B5E7" w:rsidR="00D40DA5" w:rsidRPr="0025688C" w:rsidRDefault="00D40DA5" w:rsidP="00D40DA5">
      <w:r w:rsidRPr="00626F04">
        <w:t xml:space="preserve">The aspects of the study include </w:t>
      </w:r>
      <w:r>
        <w:t xml:space="preserve">the continuation of the investigation of application enablement impacts, </w:t>
      </w:r>
      <w:r w:rsidRPr="0025688C">
        <w:t>the application enablement layer architecture enhancements and solutions needed to provide assistance in AI/ML operations at the VAL layer as well as at the application enablement layer (e.g., SEAL</w:t>
      </w:r>
      <w:r>
        <w:t> </w:t>
      </w:r>
      <w:r w:rsidRPr="0025688C">
        <w:t>ADAES, EDGEAPP).</w:t>
      </w:r>
    </w:p>
    <w:p w14:paraId="34FAD91B" w14:textId="5FF8A2A7" w:rsidR="000A2008" w:rsidRPr="004D3578" w:rsidRDefault="00D40DA5" w:rsidP="00D40DA5">
      <w:r w:rsidRPr="0025688C">
        <w:t>The study takes into consideration the work done for AI/ML in 3GPP TS 23.</w:t>
      </w:r>
      <w:r>
        <w:t>436</w:t>
      </w:r>
      <w:r w:rsidRPr="0025688C">
        <w:t> [</w:t>
      </w:r>
      <w:r>
        <w:t>3</w:t>
      </w:r>
      <w:r w:rsidRPr="0025688C">
        <w:t xml:space="preserve">] and </w:t>
      </w:r>
      <w:r>
        <w:t>3GPP </w:t>
      </w:r>
      <w:r w:rsidRPr="0025688C">
        <w:t>TS</w:t>
      </w:r>
      <w:r>
        <w:t> </w:t>
      </w:r>
      <w:r w:rsidRPr="0025688C">
        <w:t>2</w:t>
      </w:r>
      <w:r>
        <w:t>3</w:t>
      </w:r>
      <w:r w:rsidRPr="0025688C">
        <w:t>.</w:t>
      </w:r>
      <w:r>
        <w:t>482 </w:t>
      </w:r>
      <w:r w:rsidRPr="0025688C">
        <w:t>[</w:t>
      </w:r>
      <w:r>
        <w:t>2</w:t>
      </w:r>
      <w:r w:rsidRPr="0025688C">
        <w:t xml:space="preserve">] and </w:t>
      </w:r>
      <w:r>
        <w:t>can</w:t>
      </w:r>
      <w:r w:rsidRPr="0025688C">
        <w:t xml:space="preserve"> consider other </w:t>
      </w:r>
      <w:r>
        <w:t xml:space="preserve">AI/ML </w:t>
      </w:r>
      <w:r w:rsidRPr="0025688C">
        <w:t>related work</w:t>
      </w:r>
      <w:r>
        <w:t>s</w:t>
      </w:r>
      <w:r w:rsidRPr="0025688C">
        <w:t xml:space="preserve"> </w:t>
      </w:r>
      <w:r>
        <w:t>within</w:t>
      </w:r>
      <w:r w:rsidRPr="0025688C">
        <w:t xml:space="preserve"> 3GPP.</w:t>
      </w:r>
    </w:p>
    <w:p w14:paraId="794720D9" w14:textId="77777777" w:rsidR="00080512" w:rsidRPr="004D3578" w:rsidRDefault="00080512">
      <w:pPr>
        <w:pStyle w:val="Heading1"/>
      </w:pPr>
      <w:bookmarkStart w:id="959" w:name="references"/>
      <w:bookmarkStart w:id="960" w:name="_Toc207720248"/>
      <w:bookmarkStart w:id="961" w:name="_Toc207722553"/>
      <w:bookmarkEnd w:id="959"/>
      <w:r w:rsidRPr="004D3578">
        <w:t>2</w:t>
      </w:r>
      <w:r w:rsidRPr="004D3578">
        <w:tab/>
        <w:t>References</w:t>
      </w:r>
      <w:bookmarkEnd w:id="960"/>
      <w:bookmarkEnd w:id="96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1A840434" w14:textId="77777777" w:rsidR="00D40DA5" w:rsidRDefault="00D40DA5" w:rsidP="00D40DA5">
      <w:pPr>
        <w:pStyle w:val="EX"/>
      </w:pPr>
      <w:r>
        <w:t>[2]</w:t>
      </w:r>
      <w:r>
        <w:tab/>
      </w:r>
      <w:r w:rsidRPr="00FB3432">
        <w:t>3GPP TS 23.4</w:t>
      </w:r>
      <w:r>
        <w:t>82</w:t>
      </w:r>
      <w:r w:rsidRPr="00055CA1">
        <w:t>: "</w:t>
      </w:r>
      <w:r w:rsidRPr="00EF5B3E">
        <w:t>Functional architecture and information flows for AIML Enablement Service</w:t>
      </w:r>
      <w:r w:rsidRPr="00EF5B3E">
        <w:tab/>
      </w:r>
      <w:r w:rsidRPr="00055CA1">
        <w:t>"</w:t>
      </w:r>
      <w:r>
        <w:t>.</w:t>
      </w:r>
    </w:p>
    <w:p w14:paraId="011742DB" w14:textId="1FBEAFAE" w:rsidR="00D40DA5" w:rsidRPr="004D3578" w:rsidRDefault="00D40DA5" w:rsidP="00D40DA5">
      <w:pPr>
        <w:pStyle w:val="EX"/>
      </w:pPr>
      <w:r>
        <w:t>[3]</w:t>
      </w:r>
      <w:r>
        <w:tab/>
      </w:r>
      <w:r w:rsidRPr="00FB3432">
        <w:t>3GPP TS 23.43</w:t>
      </w:r>
      <w:r>
        <w:t>6</w:t>
      </w:r>
      <w:r w:rsidRPr="00FB3432">
        <w:t>: "</w:t>
      </w:r>
      <w:r w:rsidRPr="006C7E76">
        <w:t>Functional architecture and information flows for Application Data Analytics Enablement Service</w:t>
      </w:r>
      <w:r w:rsidRPr="00FB3432">
        <w:t>"</w:t>
      </w:r>
      <w:r>
        <w:t>.</w:t>
      </w:r>
    </w:p>
    <w:p w14:paraId="24ACB616" w14:textId="7085F6F1" w:rsidR="00080512" w:rsidRPr="004D3578" w:rsidRDefault="00080512">
      <w:pPr>
        <w:pStyle w:val="Heading1"/>
      </w:pPr>
      <w:bookmarkStart w:id="962" w:name="definitions"/>
      <w:bookmarkStart w:id="963" w:name="_Toc207720249"/>
      <w:bookmarkStart w:id="964" w:name="_Toc207722554"/>
      <w:bookmarkEnd w:id="962"/>
      <w:r w:rsidRPr="004D3578">
        <w:t>3</w:t>
      </w:r>
      <w:r w:rsidRPr="004D3578">
        <w:tab/>
        <w:t>Definitions</w:t>
      </w:r>
      <w:r w:rsidR="00602AEA">
        <w:t xml:space="preserve"> of terms, symbols and abbreviations</w:t>
      </w:r>
      <w:bookmarkEnd w:id="963"/>
      <w:bookmarkEnd w:id="964"/>
    </w:p>
    <w:p w14:paraId="6CBABCF9" w14:textId="77777777" w:rsidR="00080512" w:rsidRPr="004D3578" w:rsidRDefault="00080512">
      <w:pPr>
        <w:pStyle w:val="Heading2"/>
      </w:pPr>
      <w:bookmarkStart w:id="965" w:name="_Toc207720250"/>
      <w:bookmarkStart w:id="966" w:name="_Toc207722555"/>
      <w:r w:rsidRPr="004D3578">
        <w:t>3.1</w:t>
      </w:r>
      <w:r w:rsidRPr="004D3578">
        <w:tab/>
      </w:r>
      <w:r w:rsidR="002B6339">
        <w:t>Terms</w:t>
      </w:r>
      <w:bookmarkEnd w:id="965"/>
      <w:bookmarkEnd w:id="966"/>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9C08116" w14:textId="77777777" w:rsidR="00F15439" w:rsidRPr="00F15439" w:rsidRDefault="00F15439" w:rsidP="00F15439">
      <w:pPr>
        <w:rPr>
          <w:ins w:id="967" w:author="S6-253771" w:date="2025-09-02T15:33:00Z"/>
          <w:b/>
          <w:lang w:val="en-US"/>
        </w:rPr>
      </w:pPr>
      <w:ins w:id="968" w:author="S6-253771" w:date="2025-09-02T15:33:00Z">
        <w:r w:rsidRPr="00F15439">
          <w:rPr>
            <w:b/>
            <w:bCs/>
            <w:lang w:val="en-US"/>
          </w:rPr>
          <w:t>Vertical Federated Learning (VFL):</w:t>
        </w:r>
        <w:r w:rsidRPr="00F15439">
          <w:rPr>
            <w:b/>
            <w:lang w:val="en-US"/>
          </w:rPr>
          <w:t xml:space="preserve"> </w:t>
        </w:r>
        <w:r w:rsidRPr="00F15439">
          <w:rPr>
            <w:bCs/>
            <w:lang w:val="en-US"/>
            <w:rPrChange w:id="969" w:author="S6-253771" w:date="2025-09-02T15:33:00Z" w16du:dateUtc="2025-09-02T13:33:00Z">
              <w:rPr>
                <w:b/>
                <w:lang w:val="en-US"/>
              </w:rPr>
            </w:rPrChange>
          </w:rPr>
          <w:t xml:space="preserve">A federated learning technique in which multiple VFL participants jointly perform training and inference on a common sample space with different feature sets, without exchanging raw data, thereby preserving their local data privacy. </w:t>
        </w:r>
      </w:ins>
    </w:p>
    <w:p w14:paraId="49250E85" w14:textId="77777777" w:rsidR="00F15439" w:rsidRPr="00F15439" w:rsidRDefault="00F15439" w:rsidP="00F15439">
      <w:pPr>
        <w:rPr>
          <w:ins w:id="970" w:author="S6-253771" w:date="2025-09-02T15:33:00Z"/>
          <w:bCs/>
          <w:lang w:val="en-US"/>
          <w:rPrChange w:id="971" w:author="S6-253771" w:date="2025-09-02T15:33:00Z" w16du:dateUtc="2025-09-02T13:33:00Z">
            <w:rPr>
              <w:ins w:id="972" w:author="S6-253771" w:date="2025-09-02T15:33:00Z"/>
              <w:b/>
              <w:lang w:val="en-US"/>
            </w:rPr>
          </w:rPrChange>
        </w:rPr>
      </w:pPr>
      <w:ins w:id="973" w:author="S6-253771" w:date="2025-09-02T15:33:00Z">
        <w:r w:rsidRPr="00F15439">
          <w:rPr>
            <w:b/>
            <w:bCs/>
            <w:lang w:val="en-US"/>
          </w:rPr>
          <w:t>VFL process</w:t>
        </w:r>
        <w:r w:rsidRPr="00F15439">
          <w:rPr>
            <w:bCs/>
            <w:lang w:val="en-US"/>
            <w:rPrChange w:id="974" w:author="S6-253771" w:date="2025-09-02T15:33:00Z" w16du:dateUtc="2025-09-02T13:33:00Z">
              <w:rPr>
                <w:b/>
                <w:bCs/>
                <w:lang w:val="en-US"/>
              </w:rPr>
            </w:rPrChange>
          </w:rPr>
          <w:t>:</w:t>
        </w:r>
        <w:r w:rsidRPr="00F15439">
          <w:rPr>
            <w:bCs/>
            <w:lang w:val="en-US"/>
            <w:rPrChange w:id="975" w:author="S6-253771" w:date="2025-09-02T15:33:00Z" w16du:dateUtc="2025-09-02T13:33:00Z">
              <w:rPr>
                <w:b/>
                <w:lang w:val="en-US"/>
              </w:rPr>
            </w:rPrChange>
          </w:rPr>
          <w:t xml:space="preserve"> A process of performing training or inference using the VFL technique.</w:t>
        </w:r>
      </w:ins>
    </w:p>
    <w:p w14:paraId="2DAAE2E1" w14:textId="77777777" w:rsidR="00F15439" w:rsidRPr="00F15439" w:rsidRDefault="00F15439" w:rsidP="00F15439">
      <w:pPr>
        <w:rPr>
          <w:ins w:id="976" w:author="S6-253771" w:date="2025-09-02T15:33:00Z"/>
          <w:bCs/>
          <w:lang w:val="en-US"/>
          <w:rPrChange w:id="977" w:author="S6-253771" w:date="2025-09-02T15:33:00Z" w16du:dateUtc="2025-09-02T13:33:00Z">
            <w:rPr>
              <w:ins w:id="978" w:author="S6-253771" w:date="2025-09-02T15:33:00Z"/>
              <w:b/>
              <w:lang w:val="en-US"/>
            </w:rPr>
          </w:rPrChange>
        </w:rPr>
      </w:pPr>
      <w:ins w:id="979" w:author="S6-253771" w:date="2025-09-02T15:33:00Z">
        <w:r w:rsidRPr="00F15439">
          <w:rPr>
            <w:b/>
            <w:bCs/>
            <w:lang w:val="en-US"/>
          </w:rPr>
          <w:t>VFL participant:</w:t>
        </w:r>
        <w:r w:rsidRPr="00F15439">
          <w:rPr>
            <w:b/>
            <w:lang w:val="en-US"/>
          </w:rPr>
          <w:t xml:space="preserve"> </w:t>
        </w:r>
        <w:r w:rsidRPr="00F15439">
          <w:rPr>
            <w:bCs/>
            <w:lang w:val="en-US"/>
            <w:rPrChange w:id="980" w:author="S6-253771" w:date="2025-09-02T15:33:00Z" w16du:dateUtc="2025-09-02T13:33:00Z">
              <w:rPr>
                <w:b/>
                <w:lang w:val="en-US"/>
              </w:rPr>
            </w:rPrChange>
          </w:rPr>
          <w:t>An entity that takes part in a VFL process, either as a VFL server or a VFL client.</w:t>
        </w:r>
      </w:ins>
    </w:p>
    <w:p w14:paraId="0FCE8E0F" w14:textId="42079C86" w:rsidR="00F15439" w:rsidRPr="00F15439" w:rsidRDefault="00F15439" w:rsidP="00F15439">
      <w:pPr>
        <w:rPr>
          <w:ins w:id="981" w:author="S6-253771" w:date="2025-09-02T15:33:00Z"/>
          <w:b/>
          <w:lang w:val="en-US"/>
        </w:rPr>
      </w:pPr>
      <w:ins w:id="982" w:author="S6-253771" w:date="2025-09-02T15:33:00Z">
        <w:r w:rsidRPr="00F15439">
          <w:rPr>
            <w:b/>
            <w:bCs/>
            <w:lang w:val="en-US"/>
          </w:rPr>
          <w:t xml:space="preserve">VFL </w:t>
        </w:r>
      </w:ins>
      <w:ins w:id="983" w:author="S6-253771" w:date="2025-09-02T15:34:00Z" w16du:dateUtc="2025-09-02T13:34:00Z">
        <w:r>
          <w:rPr>
            <w:b/>
            <w:bCs/>
            <w:lang w:val="en-US"/>
          </w:rPr>
          <w:t>s</w:t>
        </w:r>
      </w:ins>
      <w:ins w:id="984" w:author="S6-253771" w:date="2025-09-02T15:33:00Z">
        <w:r w:rsidRPr="00F15439">
          <w:rPr>
            <w:b/>
            <w:bCs/>
            <w:lang w:val="en-US"/>
          </w:rPr>
          <w:t>erver:</w:t>
        </w:r>
        <w:r w:rsidRPr="00F15439">
          <w:rPr>
            <w:b/>
            <w:lang w:val="en-US"/>
          </w:rPr>
          <w:t xml:space="preserve"> </w:t>
        </w:r>
        <w:r w:rsidRPr="00F15439">
          <w:rPr>
            <w:bCs/>
            <w:lang w:val="en-US"/>
            <w:rPrChange w:id="985" w:author="S6-253771" w:date="2025-09-02T15:33:00Z" w16du:dateUtc="2025-09-02T13:33:00Z">
              <w:rPr>
                <w:b/>
                <w:lang w:val="en-US"/>
              </w:rPr>
            </w:rPrChange>
          </w:rPr>
          <w:t>A VFL participant that coordinates the VFL process by aggregating results from VFL clients and propagating updates to them during training.</w:t>
        </w:r>
        <w:r w:rsidRPr="00F15439">
          <w:rPr>
            <w:b/>
            <w:lang w:val="en-US"/>
          </w:rPr>
          <w:t xml:space="preserve"> </w:t>
        </w:r>
      </w:ins>
    </w:p>
    <w:p w14:paraId="022C9165" w14:textId="77777777" w:rsidR="00F15439" w:rsidRPr="00F15439" w:rsidRDefault="00F15439" w:rsidP="00F15439">
      <w:pPr>
        <w:rPr>
          <w:ins w:id="986" w:author="S6-253771" w:date="2025-09-02T15:33:00Z"/>
          <w:b/>
          <w:lang w:val="en-US"/>
        </w:rPr>
      </w:pPr>
      <w:ins w:id="987" w:author="S6-253771" w:date="2025-09-02T15:33:00Z">
        <w:r w:rsidRPr="00F15439">
          <w:rPr>
            <w:b/>
            <w:bCs/>
            <w:lang w:val="en-US"/>
          </w:rPr>
          <w:t>VFL client:</w:t>
        </w:r>
        <w:r w:rsidRPr="00F15439">
          <w:rPr>
            <w:b/>
            <w:lang w:val="en-US"/>
          </w:rPr>
          <w:t xml:space="preserve"> </w:t>
        </w:r>
        <w:r w:rsidRPr="00F15439">
          <w:rPr>
            <w:bCs/>
            <w:lang w:val="en-US"/>
            <w:rPrChange w:id="988" w:author="S6-253771" w:date="2025-09-02T15:33:00Z" w16du:dateUtc="2025-09-02T13:33:00Z">
              <w:rPr>
                <w:b/>
                <w:lang w:val="en-US"/>
              </w:rPr>
            </w:rPrChange>
          </w:rPr>
          <w:t>A VFL participant that performs local training and inference, sends results to the VFL server, and updates local parameters based on information received from the VFL server.</w:t>
        </w:r>
        <w:r w:rsidRPr="00F15439">
          <w:rPr>
            <w:b/>
            <w:lang w:val="en-US"/>
          </w:rPr>
          <w:t xml:space="preserve"> </w:t>
        </w:r>
      </w:ins>
    </w:p>
    <w:p w14:paraId="02D28F29" w14:textId="3E00783B" w:rsidR="00F15439" w:rsidRPr="00F15439" w:rsidRDefault="00F15439" w:rsidP="00F15439">
      <w:pPr>
        <w:rPr>
          <w:ins w:id="989" w:author="S6-253771" w:date="2025-09-02T15:33:00Z"/>
          <w:b/>
          <w:lang w:val="en-US"/>
        </w:rPr>
      </w:pPr>
      <w:ins w:id="990" w:author="S6-253771" w:date="2025-09-02T15:33:00Z">
        <w:r w:rsidRPr="00F15439">
          <w:rPr>
            <w:b/>
            <w:bCs/>
            <w:lang w:val="en-US"/>
          </w:rPr>
          <w:t xml:space="preserve">VFL </w:t>
        </w:r>
      </w:ins>
      <w:ins w:id="991" w:author="S6-253771" w:date="2025-09-02T15:34:00Z" w16du:dateUtc="2025-09-02T13:34:00Z">
        <w:r>
          <w:rPr>
            <w:b/>
            <w:bCs/>
            <w:lang w:val="en-US"/>
          </w:rPr>
          <w:t>s</w:t>
        </w:r>
      </w:ins>
      <w:ins w:id="992" w:author="S6-253771" w:date="2025-09-02T15:33:00Z">
        <w:r w:rsidRPr="00F15439">
          <w:rPr>
            <w:b/>
            <w:bCs/>
            <w:lang w:val="en-US"/>
          </w:rPr>
          <w:t>ample alignment:</w:t>
        </w:r>
        <w:r w:rsidRPr="00F15439">
          <w:rPr>
            <w:b/>
            <w:lang w:val="en-US"/>
          </w:rPr>
          <w:t xml:space="preserve"> </w:t>
        </w:r>
        <w:r w:rsidRPr="00F15439">
          <w:rPr>
            <w:bCs/>
            <w:lang w:val="en-US"/>
            <w:rPrChange w:id="993" w:author="S6-253771" w:date="2025-09-02T15:34:00Z" w16du:dateUtc="2025-09-02T13:34:00Z">
              <w:rPr>
                <w:b/>
                <w:lang w:val="en-US"/>
              </w:rPr>
            </w:rPrChange>
          </w:rPr>
          <w:t>A stage in a VFL process during which samples are aligned among VFL participants, ensuring that training and inference are performed consistently across participants on the same sample space.</w:t>
        </w:r>
        <w:r w:rsidRPr="00F15439">
          <w:rPr>
            <w:b/>
            <w:lang w:val="en-US"/>
          </w:rPr>
          <w:t xml:space="preserve"> </w:t>
        </w:r>
      </w:ins>
    </w:p>
    <w:p w14:paraId="060B24CE" w14:textId="6B19D9AC" w:rsidR="00080512" w:rsidRPr="004D3578" w:rsidDel="00F15439" w:rsidRDefault="00080512">
      <w:pPr>
        <w:rPr>
          <w:del w:id="994" w:author="S6-253771" w:date="2025-09-02T15:33:00Z" w16du:dateUtc="2025-09-02T13:33:00Z"/>
        </w:rPr>
      </w:pPr>
      <w:del w:id="995" w:author="S6-253771" w:date="2025-09-02T15:33:00Z" w16du:dateUtc="2025-09-02T13:33:00Z">
        <w:r w:rsidRPr="004D3578" w:rsidDel="00F15439">
          <w:rPr>
            <w:b/>
          </w:rPr>
          <w:delText>example:</w:delText>
        </w:r>
        <w:r w:rsidRPr="004D3578" w:rsidDel="00F15439">
          <w:delText xml:space="preserve"> text used to clarify abstract rules by applying them literally.</w:delText>
        </w:r>
      </w:del>
    </w:p>
    <w:p w14:paraId="748FAD21" w14:textId="77777777" w:rsidR="00080512" w:rsidRPr="004D3578" w:rsidRDefault="00080512">
      <w:pPr>
        <w:pStyle w:val="Heading2"/>
      </w:pPr>
      <w:bookmarkStart w:id="996" w:name="_Toc207720251"/>
      <w:bookmarkStart w:id="997" w:name="_Toc207722556"/>
      <w:r w:rsidRPr="004D3578">
        <w:lastRenderedPageBreak/>
        <w:t>3.2</w:t>
      </w:r>
      <w:r w:rsidRPr="004D3578">
        <w:tab/>
        <w:t>Symbols</w:t>
      </w:r>
      <w:bookmarkEnd w:id="996"/>
      <w:bookmarkEnd w:id="997"/>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998" w:name="_Toc207720252"/>
      <w:bookmarkStart w:id="999" w:name="_Toc207722557"/>
      <w:bookmarkStart w:id="1000" w:name="_Hlk83975617"/>
      <w:r w:rsidRPr="004D3578">
        <w:t>3.3</w:t>
      </w:r>
      <w:r w:rsidRPr="004D3578">
        <w:tab/>
        <w:t>Abbreviations</w:t>
      </w:r>
      <w:bookmarkEnd w:id="998"/>
      <w:bookmarkEnd w:id="999"/>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55A06B5F" w14:textId="3E993C77" w:rsidR="001B09E5" w:rsidRDefault="001B09E5" w:rsidP="001B09E5">
      <w:pPr>
        <w:pStyle w:val="Heading1"/>
      </w:pPr>
      <w:bookmarkStart w:id="1001" w:name="_Toc478400617"/>
      <w:bookmarkStart w:id="1002" w:name="_Toc533164672"/>
      <w:bookmarkStart w:id="1003" w:name="_Toc475064955"/>
      <w:bookmarkStart w:id="1004" w:name="_Toc207720253"/>
      <w:bookmarkStart w:id="1005" w:name="_Toc207722558"/>
      <w:r>
        <w:t>4</w:t>
      </w:r>
      <w:r>
        <w:tab/>
      </w:r>
      <w:bookmarkEnd w:id="1001"/>
      <w:bookmarkEnd w:id="1002"/>
      <w:bookmarkEnd w:id="1003"/>
      <w:r w:rsidR="005A49FD">
        <w:t>Architectural Assumptions and Principles</w:t>
      </w:r>
      <w:bookmarkEnd w:id="1004"/>
      <w:bookmarkEnd w:id="1005"/>
    </w:p>
    <w:p w14:paraId="2443C5E7" w14:textId="77777777" w:rsidR="0027443F" w:rsidRDefault="0027443F" w:rsidP="0027443F">
      <w:pPr>
        <w:pStyle w:val="Heading2"/>
      </w:pPr>
      <w:bookmarkStart w:id="1006" w:name="_Toc207720254"/>
      <w:bookmarkStart w:id="1007" w:name="_Toc207722559"/>
      <w:r>
        <w:t>4.1</w:t>
      </w:r>
      <w:r>
        <w:tab/>
        <w:t>Analysis of relation between AIMLE and ADAE services</w:t>
      </w:r>
      <w:bookmarkEnd w:id="1006"/>
      <w:bookmarkEnd w:id="1007"/>
    </w:p>
    <w:p w14:paraId="570BE65D" w14:textId="77777777" w:rsidR="0027443F" w:rsidRDefault="0027443F" w:rsidP="0027443F">
      <w:pPr>
        <w:rPr>
          <w:lang w:val="en-US"/>
        </w:rPr>
      </w:pPr>
      <w:r>
        <w:rPr>
          <w:lang w:val="en-US"/>
        </w:rPr>
        <w:t>In this clause an analysis of the relation of ADAE analytics and AIMLE potential service on ML model inference is discussed. Initially a definition is provided about the possible role of AIMLE vs ADAES in inference and analytics:</w:t>
      </w:r>
    </w:p>
    <w:p w14:paraId="7E916781" w14:textId="77777777" w:rsidR="0027443F" w:rsidRDefault="0027443F" w:rsidP="0027443F">
      <w:pPr>
        <w:pStyle w:val="B1"/>
        <w:rPr>
          <w:lang w:val="en-US"/>
        </w:rPr>
      </w:pPr>
      <w:r>
        <w:rPr>
          <w:lang w:val="en-US"/>
        </w:rPr>
        <w:t>1.</w:t>
      </w:r>
      <w:r>
        <w:rPr>
          <w:lang w:val="en-US"/>
        </w:rPr>
        <w:tab/>
        <w:t xml:space="preserve">Analytics as exposed by ADAE, does not necessarily rely on AI/ML models. The consumer simply requests analytics and receives insights—without needing to know or specify how those insights are derived. Thus, when requesting analytics a consumer does not provide any information in relation to the ML model even if such model is used as it is abstracted away from it. </w:t>
      </w:r>
    </w:p>
    <w:p w14:paraId="2B3CCB62" w14:textId="47A5A26A" w:rsidR="0027443F" w:rsidRDefault="0027443F" w:rsidP="0027443F">
      <w:pPr>
        <w:pStyle w:val="B1"/>
        <w:rPr>
          <w:lang w:val="en-US"/>
        </w:rPr>
      </w:pPr>
      <w:r>
        <w:rPr>
          <w:lang w:val="en-US"/>
        </w:rPr>
        <w:t>2.</w:t>
      </w:r>
      <w:r>
        <w:rPr>
          <w:lang w:val="en-US"/>
        </w:rPr>
        <w:tab/>
        <w:t>Inference, on the other hand, is fundamentally tied to the use of a specific ML model. The consumer must either provide a model, model information or define criteria for selecting a model. This makes the ML model an integral part of the inference service. While inference can be used to support analytics, it does not itself expose analytics as a service.</w:t>
      </w:r>
      <w:r w:rsidR="00DA2C76" w:rsidRPr="00DA2C76">
        <w:t xml:space="preserve"> </w:t>
      </w:r>
    </w:p>
    <w:p w14:paraId="56532A78" w14:textId="77777777" w:rsidR="0027443F" w:rsidRDefault="0027443F" w:rsidP="0027443F">
      <w:pPr>
        <w:pStyle w:val="Heading2"/>
      </w:pPr>
      <w:bookmarkStart w:id="1008" w:name="_Toc207720255"/>
      <w:bookmarkStart w:id="1009" w:name="_Toc207722560"/>
      <w:r>
        <w:t>4.2</w:t>
      </w:r>
      <w:r>
        <w:tab/>
        <w:t>Architectural Assumptions</w:t>
      </w:r>
      <w:bookmarkEnd w:id="1008"/>
      <w:bookmarkEnd w:id="1009"/>
    </w:p>
    <w:p w14:paraId="4F911C74" w14:textId="77777777" w:rsidR="0027443F" w:rsidRDefault="0027443F" w:rsidP="0027443F">
      <w:pPr>
        <w:pStyle w:val="B1"/>
        <w:ind w:left="0" w:firstLine="0"/>
      </w:pPr>
      <w:r>
        <w:t>The following high-level assumptions and principles will be considered in this study for ADAES:</w:t>
      </w:r>
    </w:p>
    <w:p w14:paraId="0CFD6656" w14:textId="3E5488F3" w:rsidR="0027443F" w:rsidRPr="007D608B" w:rsidRDefault="0027443F" w:rsidP="0027443F">
      <w:pPr>
        <w:pStyle w:val="B1"/>
      </w:pPr>
      <w:r w:rsidRPr="007D608B">
        <w:t>1.</w:t>
      </w:r>
      <w:r w:rsidRPr="007D608B">
        <w:tab/>
        <w:t>ADAES is the entity providing analytics which can be either ML-enabled or not</w:t>
      </w:r>
      <w:r>
        <w:t>.</w:t>
      </w:r>
    </w:p>
    <w:p w14:paraId="704B9CB3" w14:textId="531B822A" w:rsidR="0027443F" w:rsidRPr="007D608B" w:rsidRDefault="0027443F" w:rsidP="0027443F">
      <w:pPr>
        <w:pStyle w:val="B1"/>
      </w:pPr>
      <w:r w:rsidRPr="007D608B">
        <w:t>2.</w:t>
      </w:r>
      <w:r w:rsidRPr="007D608B">
        <w:tab/>
        <w:t>If ADAES analytics is ML-enabled, the ML training capability is provided by AIMLE (Rel-19 AIMLAPP)</w:t>
      </w:r>
      <w:r>
        <w:t>.</w:t>
      </w:r>
      <w:r w:rsidRPr="007D608B">
        <w:t xml:space="preserve"> </w:t>
      </w:r>
    </w:p>
    <w:p w14:paraId="3FAE771E" w14:textId="74C7C10C" w:rsidR="0027443F" w:rsidRPr="002344D1" w:rsidRDefault="0027443F" w:rsidP="002344D1">
      <w:pPr>
        <w:pStyle w:val="B1"/>
        <w:rPr>
          <w:lang w:val="en-US"/>
        </w:rPr>
      </w:pPr>
      <w:r w:rsidRPr="007D608B">
        <w:t>3.</w:t>
      </w:r>
      <w:r w:rsidRPr="007D608B">
        <w:tab/>
        <w:t>If ADAES</w:t>
      </w:r>
      <w:r>
        <w:rPr>
          <w:lang w:val="en-US"/>
        </w:rPr>
        <w:t xml:space="preserve"> analytics is ML-enabled, the ML inference capability can be provided as part of the analytics functionality inside ADAES (internal to ADAES logic).</w:t>
      </w:r>
      <w:r w:rsidR="001339B8">
        <w:rPr>
          <w:lang w:val="en-US"/>
        </w:rPr>
        <w:t xml:space="preserve"> </w:t>
      </w:r>
      <w:r w:rsidR="001339B8" w:rsidRPr="00DA2C76">
        <w:rPr>
          <w:lang w:val="en-US"/>
        </w:rPr>
        <w:t>ML model inference is one of methods utilized by ADAE for Data analytics.</w:t>
      </w:r>
    </w:p>
    <w:p w14:paraId="231C8D5F" w14:textId="77777777" w:rsidR="0027443F" w:rsidRDefault="0027443F" w:rsidP="0027443F">
      <w:pPr>
        <w:pStyle w:val="B1"/>
        <w:ind w:left="0" w:firstLine="0"/>
      </w:pPr>
      <w:r>
        <w:t>The following high-level assumptions and principles will be considered in this study for AIMLE:</w:t>
      </w:r>
    </w:p>
    <w:p w14:paraId="19683654" w14:textId="0979ABDF" w:rsidR="0027443F" w:rsidRPr="007D608B" w:rsidRDefault="0027443F" w:rsidP="0027443F">
      <w:pPr>
        <w:pStyle w:val="B1"/>
      </w:pPr>
      <w:r w:rsidRPr="007D608B">
        <w:t>1.</w:t>
      </w:r>
      <w:r w:rsidRPr="007D608B">
        <w:tab/>
        <w:t>AIMLE provides ML support capabilities as of Rel-19 for both VAL and other SEAL servers (Rel-19 AIMLAPP)</w:t>
      </w:r>
      <w:r>
        <w:t>.</w:t>
      </w:r>
    </w:p>
    <w:p w14:paraId="4DF8EC90" w14:textId="24DEAC26" w:rsidR="0027443F" w:rsidRPr="007D608B" w:rsidRDefault="0027443F" w:rsidP="0027443F">
      <w:pPr>
        <w:pStyle w:val="B1"/>
      </w:pPr>
      <w:r w:rsidRPr="007D608B">
        <w:t>2.</w:t>
      </w:r>
      <w:r w:rsidRPr="007D608B">
        <w:tab/>
        <w:t>AIMLE provides ML model training capability for both VAL task and ADAE analytics (Rel-19 AIMLAPP)</w:t>
      </w:r>
      <w:r>
        <w:t>.</w:t>
      </w:r>
    </w:p>
    <w:p w14:paraId="6198250E" w14:textId="2B7F7D98" w:rsidR="0027443F" w:rsidRPr="007D608B" w:rsidRDefault="0027443F" w:rsidP="0027443F">
      <w:pPr>
        <w:pStyle w:val="B1"/>
      </w:pPr>
      <w:r w:rsidRPr="007D608B">
        <w:t>3.</w:t>
      </w:r>
      <w:r w:rsidRPr="007D608B">
        <w:tab/>
        <w:t>AIMLE is not expected to provide ML model inference for tasks related to ADAE analytics</w:t>
      </w:r>
      <w:r>
        <w:t>.</w:t>
      </w:r>
    </w:p>
    <w:p w14:paraId="38D14FEE" w14:textId="556D7943" w:rsidR="0027443F" w:rsidRDefault="0027443F" w:rsidP="002344D1">
      <w:pPr>
        <w:pStyle w:val="B1"/>
      </w:pPr>
      <w:r w:rsidRPr="007D608B">
        <w:t>4.</w:t>
      </w:r>
      <w:r w:rsidRPr="007D608B">
        <w:tab/>
        <w:t>AIMLE can only be seen as a candidate entity for performing ML model inference for VAL/ASP automation tasks (needs to be discussed further within Rel-20 study)</w:t>
      </w:r>
      <w:r>
        <w:t>.</w:t>
      </w:r>
    </w:p>
    <w:p w14:paraId="50F43893" w14:textId="77777777" w:rsidR="0027443F" w:rsidRDefault="0027443F" w:rsidP="0027443F">
      <w:pPr>
        <w:pStyle w:val="B1"/>
        <w:ind w:left="284"/>
      </w:pPr>
      <w:r>
        <w:t>The following high-level assumptions and principles will be considered in this study for ML repository:</w:t>
      </w:r>
    </w:p>
    <w:p w14:paraId="442B3472" w14:textId="77777777" w:rsidR="0027443F" w:rsidRPr="00426630" w:rsidRDefault="0027443F" w:rsidP="0027443F">
      <w:pPr>
        <w:pStyle w:val="B1"/>
      </w:pPr>
      <w:r w:rsidRPr="00426630">
        <w:t>1.</w:t>
      </w:r>
      <w:r w:rsidRPr="00426630">
        <w:tab/>
        <w:t xml:space="preserve">The ML repository is the unique repository / registry per SEAL provider for the application-layer ML models and the parameters required for the AIMLE operations (Rel-19 AIMLAPP). </w:t>
      </w:r>
    </w:p>
    <w:p w14:paraId="0A41F13A" w14:textId="6056B2EF" w:rsidR="00CA5146" w:rsidRPr="00426630" w:rsidRDefault="0027443F" w:rsidP="000B525A">
      <w:pPr>
        <w:pStyle w:val="B1"/>
      </w:pPr>
      <w:r>
        <w:lastRenderedPageBreak/>
        <w:t>2.</w:t>
      </w:r>
      <w:r>
        <w:tab/>
      </w:r>
      <w:r w:rsidRPr="00426630">
        <w:t>Different deployments and cardinalities of ML repository within the SEAL provider</w:t>
      </w:r>
      <w:r w:rsidR="00DB34FE" w:rsidRPr="00DB34FE">
        <w:t>'</w:t>
      </w:r>
      <w:r w:rsidRPr="00426630">
        <w:t>s domain will be studied as part of Rel-20 work.</w:t>
      </w:r>
    </w:p>
    <w:p w14:paraId="6C926F86" w14:textId="77777777" w:rsidR="00CA5146" w:rsidRPr="004D3578" w:rsidRDefault="00CA5146" w:rsidP="00617B47">
      <w:pPr>
        <w:pStyle w:val="Guidance"/>
      </w:pPr>
    </w:p>
    <w:p w14:paraId="14277066" w14:textId="3F0475B1" w:rsidR="00080512" w:rsidRPr="004D3578" w:rsidRDefault="001B09E5" w:rsidP="00821B37">
      <w:pPr>
        <w:pStyle w:val="Heading1"/>
      </w:pPr>
      <w:bookmarkStart w:id="1010" w:name="clause4"/>
      <w:bookmarkStart w:id="1011" w:name="_Toc207720256"/>
      <w:bookmarkStart w:id="1012" w:name="_Toc207722561"/>
      <w:bookmarkEnd w:id="1000"/>
      <w:bookmarkEnd w:id="1010"/>
      <w:r>
        <w:t>5</w:t>
      </w:r>
      <w:r w:rsidR="00080512" w:rsidRPr="004D3578">
        <w:tab/>
      </w:r>
      <w:r w:rsidR="00821B37">
        <w:t>Key issues</w:t>
      </w:r>
      <w:bookmarkEnd w:id="1011"/>
      <w:bookmarkEnd w:id="1012"/>
    </w:p>
    <w:p w14:paraId="10C698B4" w14:textId="5422DC23" w:rsidR="00F8200D" w:rsidRDefault="00F8200D" w:rsidP="00F8200D">
      <w:pPr>
        <w:pStyle w:val="Heading2"/>
      </w:pPr>
      <w:bookmarkStart w:id="1013" w:name="_Toc146875942"/>
      <w:bookmarkStart w:id="1014" w:name="_Toc207720257"/>
      <w:bookmarkStart w:id="1015" w:name="_Toc207722562"/>
      <w:r>
        <w:t>5.1</w:t>
      </w:r>
      <w:r>
        <w:tab/>
      </w:r>
      <w:bookmarkEnd w:id="1013"/>
      <w:r>
        <w:t>Key issue #1: Key issue on support for ML model inference</w:t>
      </w:r>
      <w:bookmarkEnd w:id="1014"/>
      <w:bookmarkEnd w:id="1015"/>
    </w:p>
    <w:p w14:paraId="2DDCDC67" w14:textId="5BA231A5" w:rsidR="00F8200D" w:rsidRDefault="00F8200D" w:rsidP="00F8200D">
      <w:pPr>
        <w:pStyle w:val="Heading3"/>
        <w:rPr>
          <w:lang w:eastAsia="ko-KR"/>
        </w:rPr>
      </w:pPr>
      <w:bookmarkStart w:id="1016" w:name="_Toc207720258"/>
      <w:bookmarkStart w:id="1017" w:name="_Toc207722563"/>
      <w:r>
        <w:t>5.1.1</w:t>
      </w:r>
      <w:r>
        <w:tab/>
        <w:t>Description</w:t>
      </w:r>
      <w:bookmarkEnd w:id="1016"/>
      <w:bookmarkEnd w:id="1017"/>
      <w:r>
        <w:t> </w:t>
      </w:r>
    </w:p>
    <w:p w14:paraId="0D0018F0" w14:textId="6AABFF2C" w:rsidR="00F8200D" w:rsidRDefault="00F8200D" w:rsidP="00F8200D">
      <w:pPr>
        <w:rPr>
          <w:lang w:val="en-US"/>
        </w:rPr>
      </w:pPr>
      <w:r>
        <w:rPr>
          <w:lang w:val="en-US"/>
        </w:rPr>
        <w:t>ML model inference, according to 3GPP TS 28.105, is a process of running a set of input data through a trained ML model to produce set of output data, such as predictions.</w:t>
      </w:r>
    </w:p>
    <w:p w14:paraId="57C96788" w14:textId="77777777" w:rsidR="00F8200D" w:rsidRDefault="00F8200D" w:rsidP="00F8200D">
      <w:pPr>
        <w:rPr>
          <w:lang w:val="en-US"/>
        </w:rPr>
      </w:pPr>
      <w:r>
        <w:rPr>
          <w:lang w:val="en-US"/>
        </w:rPr>
        <w:t>ML model inference may be provided by an analytics entity (e.g. ADAES) or may be provided by VAL server (in case of VAL-provided analytics) or potentially by AIMLE if the scenario involves the VAL server to request from AIMLE to provide ML model inference functionality (e.g. using network data or edge platform data).</w:t>
      </w:r>
    </w:p>
    <w:p w14:paraId="6495BD06" w14:textId="0077E2D2" w:rsidR="00F8200D" w:rsidRDefault="00F8200D" w:rsidP="00F8200D">
      <w:r>
        <w:rPr>
          <w:lang w:val="en-US"/>
        </w:rPr>
        <w:t>In Rel-19 AIML_App</w:t>
      </w:r>
      <w:r w:rsidR="00D76317">
        <w:rPr>
          <w:lang w:val="en-US"/>
        </w:rPr>
        <w:t>,</w:t>
      </w:r>
      <w:r>
        <w:rPr>
          <w:lang w:val="en-US"/>
        </w:rPr>
        <w:t xml:space="preserve"> there was some basic support for operations related to split ML model inference; however, the use of ML model inference for supporting ADAE-layer analytics as well as the AIMLE support for enabling ML model inference (as part of the ML model lifecycle operations) was not discussed.</w:t>
      </w:r>
    </w:p>
    <w:p w14:paraId="5F81693E" w14:textId="77777777" w:rsidR="00F8200D" w:rsidRDefault="00F8200D" w:rsidP="00F8200D">
      <w:pPr>
        <w:spacing w:after="0"/>
      </w:pPr>
      <w:r>
        <w:rPr>
          <w:lang w:val="en-US"/>
        </w:rPr>
        <w:t xml:space="preserve">In this key issue, further enhancements in both AIMLE and ADAES will be explored for </w:t>
      </w:r>
      <w:r>
        <w:t>supporting ML model inference in ADAES and AIMLE, considering also impacts on the interfaces among AIMLE and ADAE entities in distributed AIMLE / ADAES deployments.</w:t>
      </w:r>
    </w:p>
    <w:p w14:paraId="02AF561B" w14:textId="51B95599" w:rsidR="00F8200D" w:rsidRDefault="00F8200D" w:rsidP="00F8200D">
      <w:pPr>
        <w:pStyle w:val="Heading3"/>
        <w:rPr>
          <w:lang w:eastAsia="ko-KR"/>
        </w:rPr>
      </w:pPr>
      <w:bookmarkStart w:id="1018" w:name="_Toc207720259"/>
      <w:bookmarkStart w:id="1019" w:name="_Toc207722564"/>
      <w:r>
        <w:t>5.1.2</w:t>
      </w:r>
      <w:r>
        <w:tab/>
        <w:t>Open Issues</w:t>
      </w:r>
      <w:bookmarkEnd w:id="1018"/>
      <w:bookmarkEnd w:id="1019"/>
      <w:r>
        <w:t> </w:t>
      </w:r>
    </w:p>
    <w:p w14:paraId="1B86F079" w14:textId="77777777" w:rsidR="00F8200D" w:rsidRDefault="00F8200D" w:rsidP="00F8200D">
      <w:pPr>
        <w:rPr>
          <w:lang w:val="en-US" w:eastAsia="ko-KR"/>
        </w:rPr>
      </w:pPr>
      <w:r>
        <w:rPr>
          <w:lang w:eastAsia="ko-KR"/>
        </w:rPr>
        <w:t>The following open issues need to be studied:</w:t>
      </w:r>
    </w:p>
    <w:p w14:paraId="22C4214F" w14:textId="3FAD2274" w:rsidR="00F8200D" w:rsidRDefault="00D76317" w:rsidP="00F8200D">
      <w:pPr>
        <w:pStyle w:val="B1"/>
        <w:rPr>
          <w:lang w:eastAsia="ko-KR"/>
        </w:rPr>
      </w:pPr>
      <w:r>
        <w:rPr>
          <w:lang w:val="en-US" w:eastAsia="ko-KR"/>
        </w:rPr>
        <w:t>1.</w:t>
      </w:r>
      <w:r w:rsidR="00F8200D">
        <w:rPr>
          <w:lang w:eastAsia="ko-KR"/>
        </w:rPr>
        <w:tab/>
        <w:t>Identify deployment models for supporting ML model inference in enablement layer.</w:t>
      </w:r>
    </w:p>
    <w:p w14:paraId="593EABE3" w14:textId="76841F4F" w:rsidR="00F8200D" w:rsidRDefault="00D76317" w:rsidP="00F8200D">
      <w:pPr>
        <w:pStyle w:val="B1"/>
        <w:rPr>
          <w:lang w:eastAsia="ko-KR"/>
        </w:rPr>
      </w:pPr>
      <w:r>
        <w:rPr>
          <w:lang w:eastAsia="ko-KR"/>
        </w:rPr>
        <w:t>2.</w:t>
      </w:r>
      <w:r w:rsidR="00F8200D">
        <w:rPr>
          <w:lang w:eastAsia="ko-KR"/>
        </w:rPr>
        <w:tab/>
        <w:t>Whether and how ADAES needs be enhanced or leverage AIMLE for supporting ML model inference for ADAE analytics.</w:t>
      </w:r>
    </w:p>
    <w:p w14:paraId="54551BA6" w14:textId="1A55506B" w:rsidR="00F8200D" w:rsidRDefault="00D76317" w:rsidP="00F8200D">
      <w:pPr>
        <w:pStyle w:val="B1"/>
        <w:rPr>
          <w:lang w:eastAsia="ko-KR"/>
        </w:rPr>
      </w:pPr>
      <w:r>
        <w:rPr>
          <w:lang w:eastAsia="ko-KR"/>
        </w:rPr>
        <w:t>3.</w:t>
      </w:r>
      <w:r w:rsidR="00F8200D">
        <w:rPr>
          <w:lang w:eastAsia="ko-KR"/>
        </w:rPr>
        <w:tab/>
        <w:t>Whether and how AIMLE needs to be enhanced to enable ML model inference to address VAL request (e.g. for VAL automation task or analytics).</w:t>
      </w:r>
    </w:p>
    <w:p w14:paraId="601296A1" w14:textId="670B4FAA" w:rsidR="00F8200D" w:rsidRDefault="00D76317" w:rsidP="00F8200D">
      <w:pPr>
        <w:pStyle w:val="B1"/>
        <w:rPr>
          <w:lang w:eastAsia="ko-KR"/>
        </w:rPr>
      </w:pPr>
      <w:r>
        <w:rPr>
          <w:lang w:eastAsia="ko-KR"/>
        </w:rPr>
        <w:t>4.</w:t>
      </w:r>
      <w:r w:rsidR="00F8200D">
        <w:rPr>
          <w:lang w:eastAsia="ko-KR"/>
        </w:rPr>
        <w:tab/>
      </w:r>
      <w:r w:rsidR="00F8200D">
        <w:rPr>
          <w:lang w:val="en-US" w:eastAsia="ko-KR"/>
        </w:rPr>
        <w:t>Whether and how to enhance AIMLE to support model inference in edge scenarios</w:t>
      </w:r>
      <w:r w:rsidR="00F8200D">
        <w:rPr>
          <w:lang w:eastAsia="ko-KR"/>
        </w:rPr>
        <w:t>.</w:t>
      </w:r>
    </w:p>
    <w:p w14:paraId="44298AD6" w14:textId="70FEC863" w:rsidR="00F8200D" w:rsidRDefault="00D76317" w:rsidP="00F8200D">
      <w:pPr>
        <w:pStyle w:val="B1"/>
        <w:rPr>
          <w:lang w:eastAsia="ko-KR"/>
        </w:rPr>
      </w:pPr>
      <w:r>
        <w:rPr>
          <w:lang w:eastAsia="ko-KR"/>
        </w:rPr>
        <w:t>5.</w:t>
      </w:r>
      <w:r w:rsidR="00F8200D">
        <w:rPr>
          <w:lang w:eastAsia="ko-KR"/>
        </w:rPr>
        <w:tab/>
        <w:t>Whether and how to enhance AIMLE architecture and functions to support collaborative inference between AIMLE client and edge AIMLE server.</w:t>
      </w:r>
    </w:p>
    <w:p w14:paraId="36F23C8C" w14:textId="6B44CC86" w:rsidR="00F8200D" w:rsidRDefault="00F8200D" w:rsidP="000D63C0">
      <w:pPr>
        <w:pStyle w:val="NO"/>
      </w:pPr>
      <w:r>
        <w:rPr>
          <w:lang w:val="en-US" w:eastAsia="ko-KR"/>
        </w:rPr>
        <w:t>NOTE:</w:t>
      </w:r>
      <w:r w:rsidR="0063038E">
        <w:rPr>
          <w:lang w:val="en-US" w:eastAsia="ko-KR"/>
        </w:rPr>
        <w:tab/>
      </w:r>
      <w:r>
        <w:rPr>
          <w:lang w:val="en-US" w:eastAsia="ko-KR"/>
        </w:rPr>
        <w:t>Solutions for the above key issue should not introduce any inference services exposed by AIMLE (e.g., producing prediction result to third party).</w:t>
      </w:r>
    </w:p>
    <w:p w14:paraId="67FA256B" w14:textId="69C86EAE" w:rsidR="00F8200D" w:rsidRPr="00F8200D" w:rsidRDefault="00F8200D" w:rsidP="005605B5">
      <w:pPr>
        <w:pStyle w:val="Heading2"/>
        <w:rPr>
          <w:lang w:eastAsia="zh-CN"/>
        </w:rPr>
      </w:pPr>
      <w:bookmarkStart w:id="1020" w:name="_Toc207720260"/>
      <w:bookmarkStart w:id="1021" w:name="_Toc207722565"/>
      <w:r w:rsidRPr="00F8200D">
        <w:rPr>
          <w:lang w:eastAsia="zh-CN"/>
        </w:rPr>
        <w:t>5.</w:t>
      </w:r>
      <w:r>
        <w:rPr>
          <w:lang w:eastAsia="zh-CN"/>
        </w:rPr>
        <w:t>2</w:t>
      </w:r>
      <w:r w:rsidRPr="00F8200D">
        <w:rPr>
          <w:lang w:eastAsia="zh-CN"/>
        </w:rPr>
        <w:tab/>
        <w:t>Key Issue #</w:t>
      </w:r>
      <w:r>
        <w:rPr>
          <w:lang w:eastAsia="zh-CN"/>
        </w:rPr>
        <w:t>2</w:t>
      </w:r>
      <w:r w:rsidRPr="00F8200D">
        <w:rPr>
          <w:lang w:eastAsia="zh-CN"/>
        </w:rPr>
        <w:t xml:space="preserve">: Support enhancements for evaluation and determination of </w:t>
      </w:r>
      <w:r w:rsidRPr="00F8200D">
        <w:t xml:space="preserve">ML model performance and correctness </w:t>
      </w:r>
      <w:r w:rsidRPr="00F8200D">
        <w:rPr>
          <w:noProof/>
        </w:rPr>
        <w:t>within the AIML Enablement Layer</w:t>
      </w:r>
      <w:bookmarkEnd w:id="1020"/>
      <w:bookmarkEnd w:id="1021"/>
    </w:p>
    <w:p w14:paraId="027A5AAF" w14:textId="0A98A42B" w:rsidR="00F8200D" w:rsidRPr="005605B5" w:rsidRDefault="00F8200D" w:rsidP="005605B5">
      <w:pPr>
        <w:pStyle w:val="Heading3"/>
      </w:pPr>
      <w:bookmarkStart w:id="1022" w:name="_Toc207720261"/>
      <w:bookmarkStart w:id="1023" w:name="_Toc207722566"/>
      <w:r w:rsidRPr="005605B5">
        <w:t>5.2.1</w:t>
      </w:r>
      <w:r w:rsidRPr="005605B5">
        <w:tab/>
        <w:t>Description</w:t>
      </w:r>
      <w:bookmarkEnd w:id="1022"/>
      <w:bookmarkEnd w:id="1023"/>
    </w:p>
    <w:p w14:paraId="2AF592C3" w14:textId="552062C8" w:rsidR="00F8200D" w:rsidRPr="00F8200D" w:rsidRDefault="00F8200D" w:rsidP="00F8200D">
      <w:pPr>
        <w:rPr>
          <w:noProof/>
        </w:rPr>
      </w:pPr>
      <w:r w:rsidRPr="00F8200D">
        <w:rPr>
          <w:noProof/>
        </w:rPr>
        <w:t>KI #</w:t>
      </w:r>
      <w:r>
        <w:rPr>
          <w:noProof/>
        </w:rPr>
        <w:t>2</w:t>
      </w:r>
      <w:r w:rsidRPr="00F8200D">
        <w:rPr>
          <w:noProof/>
        </w:rPr>
        <w:t xml:space="preserve"> focuses on providing enhanced means to evaluate and determine ML model performance and correctness in the AIML Enablement Layer.</w:t>
      </w:r>
    </w:p>
    <w:p w14:paraId="2A0C1C9C" w14:textId="77777777" w:rsidR="00F8200D" w:rsidRPr="00F8200D" w:rsidRDefault="00F8200D" w:rsidP="00F8200D">
      <w:pPr>
        <w:rPr>
          <w:noProof/>
        </w:rPr>
      </w:pPr>
      <w:r w:rsidRPr="00F8200D">
        <w:rPr>
          <w:noProof/>
        </w:rPr>
        <w:t>The evaluation of performance and correctness of a ML model may depend on the ML model, and the means for evaluating performance and correctness of a ML model may vary depending on the ML model usage and purpose.</w:t>
      </w:r>
    </w:p>
    <w:p w14:paraId="2DB24804" w14:textId="77777777" w:rsidR="00F8200D" w:rsidRPr="00F8200D" w:rsidRDefault="00F8200D" w:rsidP="00F8200D">
      <w:pPr>
        <w:rPr>
          <w:noProof/>
        </w:rPr>
      </w:pPr>
      <w:r w:rsidRPr="00F8200D">
        <w:rPr>
          <w:noProof/>
        </w:rPr>
        <w:lastRenderedPageBreak/>
        <w:t>ML model performance and correctness evaluation may require evaluating different aspects of the ML model. For example, the performance and correctness of a ML model may be related to its robustness (e.g., capability for handling unseen or drifting underlying data) or may be associated with its stability (e.g., small changes in input not leading to drastic prediction change).</w:t>
      </w:r>
    </w:p>
    <w:p w14:paraId="2B8195E6" w14:textId="6385B5F1" w:rsidR="00F8200D" w:rsidRPr="00F8200D" w:rsidRDefault="00F8200D" w:rsidP="00F8200D">
      <w:pPr>
        <w:rPr>
          <w:noProof/>
        </w:rPr>
      </w:pPr>
      <w:r w:rsidRPr="00F8200D">
        <w:rPr>
          <w:noProof/>
        </w:rPr>
        <w:t>A procedure to monitor ML model performance degradation by VAL server has been defined in clause 8.22 of 3GPP TS 23.482</w:t>
      </w:r>
      <w:r>
        <w:rPr>
          <w:noProof/>
        </w:rPr>
        <w:t> [2]</w:t>
      </w:r>
      <w:r w:rsidRPr="00F8200D">
        <w:rPr>
          <w:noProof/>
        </w:rPr>
        <w:t>. However, this procedure is limited to evaluating performance degradation at the AIMLE client for ML model training and HFL use cases and does not clearly define the information needed for the AIML enablement layer to perform performance and correctness evaluation.</w:t>
      </w:r>
    </w:p>
    <w:p w14:paraId="2560673B" w14:textId="5994AB3F" w:rsidR="00F8200D" w:rsidRPr="00F8200D" w:rsidRDefault="00F8200D" w:rsidP="005605B5">
      <w:pPr>
        <w:pStyle w:val="Heading3"/>
      </w:pPr>
      <w:bookmarkStart w:id="1024" w:name="_Toc207720262"/>
      <w:bookmarkStart w:id="1025" w:name="_Toc207722567"/>
      <w:r w:rsidRPr="00F8200D">
        <w:t>5.</w:t>
      </w:r>
      <w:r>
        <w:t>2</w:t>
      </w:r>
      <w:r w:rsidRPr="00F8200D">
        <w:t>.2</w:t>
      </w:r>
      <w:r w:rsidRPr="00F8200D">
        <w:tab/>
        <w:t>Open Issues</w:t>
      </w:r>
      <w:bookmarkEnd w:id="1024"/>
      <w:bookmarkEnd w:id="1025"/>
    </w:p>
    <w:p w14:paraId="7E6511A1" w14:textId="77777777" w:rsidR="00F8200D" w:rsidRPr="00F8200D" w:rsidRDefault="00F8200D" w:rsidP="00F8200D">
      <w:pPr>
        <w:rPr>
          <w:noProof/>
        </w:rPr>
      </w:pPr>
      <w:r w:rsidRPr="00F8200D">
        <w:rPr>
          <w:noProof/>
        </w:rPr>
        <w:t xml:space="preserve">This key issue will study the following </w:t>
      </w:r>
      <w:r w:rsidRPr="00F8200D">
        <w:t>AIML enablement layer</w:t>
      </w:r>
      <w:r w:rsidRPr="00F8200D">
        <w:rPr>
          <w:noProof/>
        </w:rPr>
        <w:t xml:space="preserve"> aspects:</w:t>
      </w:r>
    </w:p>
    <w:p w14:paraId="06624D78" w14:textId="77777777" w:rsidR="00F8200D" w:rsidRPr="000D63C0" w:rsidRDefault="00F8200D" w:rsidP="00F8200D">
      <w:pPr>
        <w:ind w:left="568" w:hanging="284"/>
        <w:rPr>
          <w:lang w:val="en-US"/>
        </w:rPr>
      </w:pPr>
      <w:r w:rsidRPr="000D63C0">
        <w:rPr>
          <w:lang w:val="en-US"/>
        </w:rPr>
        <w:t>1.</w:t>
      </w:r>
      <w:r w:rsidRPr="000D63C0">
        <w:rPr>
          <w:lang w:val="en-US"/>
        </w:rPr>
        <w:tab/>
        <w:t>How to define ML model performance and ML model correctness in the context of the AIML enablement layer.</w:t>
      </w:r>
    </w:p>
    <w:p w14:paraId="0442B15D" w14:textId="77777777" w:rsidR="00F8200D" w:rsidRPr="000D63C0" w:rsidRDefault="00F8200D" w:rsidP="00F8200D">
      <w:pPr>
        <w:ind w:left="568" w:hanging="284"/>
        <w:rPr>
          <w:lang w:val="en-US"/>
        </w:rPr>
      </w:pPr>
      <w:r w:rsidRPr="000D63C0">
        <w:rPr>
          <w:lang w:val="en-US"/>
        </w:rPr>
        <w:t>2.</w:t>
      </w:r>
      <w:r w:rsidRPr="000D63C0">
        <w:rPr>
          <w:lang w:val="en-US"/>
        </w:rPr>
        <w:tab/>
        <w:t>Whether and how to evaluate ML model performance and correctness considering application specific ML models.</w:t>
      </w:r>
    </w:p>
    <w:p w14:paraId="0D9AFC2E" w14:textId="77777777" w:rsidR="00F8200D" w:rsidRPr="000D63C0" w:rsidRDefault="00F8200D" w:rsidP="00F8200D">
      <w:pPr>
        <w:ind w:left="568" w:hanging="284"/>
        <w:rPr>
          <w:lang w:val="en-US"/>
        </w:rPr>
      </w:pPr>
      <w:r w:rsidRPr="000D63C0">
        <w:rPr>
          <w:lang w:val="en-US"/>
        </w:rPr>
        <w:t>3.</w:t>
      </w:r>
      <w:r w:rsidRPr="000D63C0">
        <w:rPr>
          <w:lang w:val="en-US"/>
        </w:rPr>
        <w:tab/>
        <w:t xml:space="preserve">Whether and how to monitor (e.g., trigger, detect and report) ML model performance and correctness degradation for different </w:t>
      </w:r>
      <w:r w:rsidRPr="000D63C0">
        <w:rPr>
          <w:lang w:val="en-US" w:eastAsia="ko-KR"/>
        </w:rPr>
        <w:t xml:space="preserve">ML-enabled operations </w:t>
      </w:r>
      <w:r w:rsidRPr="000D63C0">
        <w:rPr>
          <w:lang w:val="en-US"/>
        </w:rPr>
        <w:t>(e.g., inferencing, training, split AIML operation, HFL, VFL, transfer learning) and considering data managements assistance.</w:t>
      </w:r>
    </w:p>
    <w:p w14:paraId="0DC91774" w14:textId="77777777" w:rsidR="00F8200D" w:rsidRPr="000D63C0" w:rsidRDefault="00F8200D" w:rsidP="00F8200D">
      <w:pPr>
        <w:ind w:left="568" w:hanging="284"/>
        <w:rPr>
          <w:lang w:val="en-US"/>
        </w:rPr>
      </w:pPr>
      <w:r w:rsidRPr="000D63C0">
        <w:rPr>
          <w:lang w:val="en-US"/>
        </w:rPr>
        <w:t>4.</w:t>
      </w:r>
      <w:r w:rsidRPr="000D63C0">
        <w:rPr>
          <w:lang w:val="en-US"/>
        </w:rPr>
        <w:tab/>
        <w:t>Whether and how to trigger corrective actions on ML model performance and correctness degradation detection (e.g., model maintenance).</w:t>
      </w:r>
    </w:p>
    <w:p w14:paraId="33D1165F" w14:textId="33E44829" w:rsidR="00F8200D" w:rsidRPr="00F8200D" w:rsidRDefault="00F8200D" w:rsidP="005605B5">
      <w:pPr>
        <w:pStyle w:val="Heading2"/>
        <w:rPr>
          <w:rFonts w:eastAsia="SimSun"/>
          <w:lang w:eastAsia="zh-CN"/>
        </w:rPr>
      </w:pPr>
      <w:bookmarkStart w:id="1026" w:name="_Toc207720263"/>
      <w:bookmarkStart w:id="1027" w:name="_Toc207722568"/>
      <w:r w:rsidRPr="00F8200D">
        <w:rPr>
          <w:rFonts w:eastAsia="SimSun"/>
        </w:rPr>
        <w:t>5.</w:t>
      </w:r>
      <w:r>
        <w:rPr>
          <w:rFonts w:eastAsia="SimSun"/>
          <w:lang w:val="en-US" w:eastAsia="zh-CN"/>
        </w:rPr>
        <w:t>3</w:t>
      </w:r>
      <w:r w:rsidRPr="00F8200D">
        <w:rPr>
          <w:rFonts w:eastAsia="SimSun"/>
        </w:rPr>
        <w:tab/>
      </w:r>
      <w:r w:rsidRPr="00F8200D">
        <w:rPr>
          <w:lang w:eastAsia="zh-CN"/>
        </w:rPr>
        <w:t>Key Issue #</w:t>
      </w:r>
      <w:r>
        <w:rPr>
          <w:lang w:eastAsia="zh-CN"/>
        </w:rPr>
        <w:t>3</w:t>
      </w:r>
      <w:r w:rsidRPr="00F8200D">
        <w:rPr>
          <w:lang w:eastAsia="zh-CN"/>
        </w:rPr>
        <w:t>:</w:t>
      </w:r>
      <w:r>
        <w:rPr>
          <w:rFonts w:eastAsia="SimSun"/>
          <w:lang w:eastAsia="zh-CN"/>
        </w:rPr>
        <w:t xml:space="preserve"> Key issue</w:t>
      </w:r>
      <w:r w:rsidRPr="00F8200D">
        <w:rPr>
          <w:rFonts w:eastAsia="SimSun"/>
          <w:lang w:eastAsia="zh-CN"/>
        </w:rPr>
        <w:t xml:space="preserve"> on AIMLE Mobility Support for Cross-PLMN and Roaming Scenarios</w:t>
      </w:r>
      <w:bookmarkEnd w:id="1026"/>
      <w:bookmarkEnd w:id="1027"/>
    </w:p>
    <w:p w14:paraId="7754042A" w14:textId="451D3991" w:rsidR="00F8200D" w:rsidRPr="00F8200D" w:rsidRDefault="00F8200D" w:rsidP="005605B5">
      <w:pPr>
        <w:pStyle w:val="Heading3"/>
        <w:rPr>
          <w:rFonts w:eastAsia="SimSun"/>
        </w:rPr>
      </w:pPr>
      <w:bookmarkStart w:id="1028" w:name="_Toc207720264"/>
      <w:bookmarkStart w:id="1029" w:name="_Toc207722569"/>
      <w:r w:rsidRPr="00F8200D">
        <w:rPr>
          <w:rFonts w:eastAsia="SimSun"/>
        </w:rPr>
        <w:t>5.</w:t>
      </w:r>
      <w:r>
        <w:rPr>
          <w:rFonts w:eastAsia="SimSun"/>
        </w:rPr>
        <w:t>3</w:t>
      </w:r>
      <w:r w:rsidRPr="00F8200D">
        <w:rPr>
          <w:rFonts w:eastAsia="SimSun"/>
        </w:rPr>
        <w:t>.1</w:t>
      </w:r>
      <w:r w:rsidRPr="00F8200D">
        <w:rPr>
          <w:rFonts w:eastAsia="SimSun"/>
        </w:rPr>
        <w:tab/>
        <w:t>Description</w:t>
      </w:r>
      <w:bookmarkEnd w:id="1028"/>
      <w:bookmarkEnd w:id="1029"/>
    </w:p>
    <w:p w14:paraId="6D30AE4D" w14:textId="145D1B2D" w:rsidR="00F8200D" w:rsidRPr="00F8200D" w:rsidRDefault="00F8200D" w:rsidP="00F8200D">
      <w:pPr>
        <w:rPr>
          <w:rFonts w:eastAsia="SimSun"/>
        </w:rPr>
      </w:pPr>
      <w:r w:rsidRPr="00F8200D">
        <w:rPr>
          <w:rFonts w:eastAsia="SimSun"/>
        </w:rPr>
        <w:t>As part of Rel</w:t>
      </w:r>
      <w:r>
        <w:rPr>
          <w:rFonts w:eastAsia="SimSun"/>
        </w:rPr>
        <w:t>-</w:t>
      </w:r>
      <w:r w:rsidRPr="00F8200D">
        <w:rPr>
          <w:rFonts w:eastAsia="SimSun"/>
        </w:rPr>
        <w:t>19, AIMLE was introduced as an enabler for application-layer AI/ML services, supporting model training, distribution primarily within a single operator</w:t>
      </w:r>
      <w:r w:rsidR="00E43A1A" w:rsidRPr="00E43A1A">
        <w:rPr>
          <w:rFonts w:eastAsia="SimSun"/>
        </w:rPr>
        <w:t>'</w:t>
      </w:r>
      <w:r w:rsidRPr="00F8200D">
        <w:rPr>
          <w:rFonts w:eastAsia="SimSun"/>
        </w:rPr>
        <w:t xml:space="preserve">s network domain. However, as AI/ML services increasingly involve </w:t>
      </w:r>
      <w:r w:rsidRPr="00F8200D">
        <w:rPr>
          <w:rFonts w:eastAsia="SimSun"/>
          <w:lang w:val="en-US" w:eastAsia="zh-CN"/>
        </w:rPr>
        <w:t xml:space="preserve">VAL </w:t>
      </w:r>
      <w:r w:rsidRPr="00F8200D">
        <w:rPr>
          <w:rFonts w:eastAsia="SimSun"/>
        </w:rPr>
        <w:t xml:space="preserve">UEs moving across network domains (e.g., cross-PLMN mobility, UE roaming, federation across operators), </w:t>
      </w:r>
      <w:r w:rsidRPr="00F8200D">
        <w:rPr>
          <w:rFonts w:eastAsia="SimSun"/>
          <w:lang w:val="en-US" w:eastAsia="zh-CN"/>
        </w:rPr>
        <w:t xml:space="preserve">and </w:t>
      </w:r>
      <w:r w:rsidRPr="00F8200D">
        <w:rPr>
          <w:rFonts w:eastAsia="SimSun"/>
        </w:rPr>
        <w:t>AI/ML services becoming increasingly distributed and dynamic</w:t>
      </w:r>
      <w:r w:rsidRPr="00F8200D">
        <w:rPr>
          <w:rFonts w:eastAsia="SimSun"/>
          <w:lang w:val="en-US" w:eastAsia="zh-CN"/>
        </w:rPr>
        <w:t xml:space="preserve">, </w:t>
      </w:r>
      <w:r w:rsidRPr="00F8200D">
        <w:rPr>
          <w:rFonts w:eastAsia="SimSun"/>
        </w:rPr>
        <w:t>the ability to ensure service continuity and mobility of AIMLE functions becomes a critical requirement.</w:t>
      </w:r>
    </w:p>
    <w:p w14:paraId="7F9BA14D" w14:textId="7ADDB5CA" w:rsidR="00F8200D" w:rsidRPr="00F8200D" w:rsidRDefault="00F8200D" w:rsidP="00F8200D">
      <w:pPr>
        <w:rPr>
          <w:rFonts w:eastAsia="SimSun"/>
        </w:rPr>
      </w:pPr>
      <w:r w:rsidRPr="00F8200D">
        <w:rPr>
          <w:rFonts w:eastAsia="SimSun"/>
        </w:rPr>
        <w:t>This key issue aims to study how AIMLE services can support mobility, including roaming scenarios where UEs access AI/ML services in visited networks, and cross-PLMN environments where AI/ML operations involve entities from different operators. This will address both the continuity of AI</w:t>
      </w:r>
      <w:r w:rsidRPr="00F8200D">
        <w:rPr>
          <w:rFonts w:eastAsia="SimSun"/>
          <w:lang w:val="en-US" w:eastAsia="zh-CN"/>
        </w:rPr>
        <w:t>/ML</w:t>
      </w:r>
      <w:r w:rsidRPr="00F8200D">
        <w:rPr>
          <w:rFonts w:eastAsia="SimSun"/>
        </w:rPr>
        <w:t xml:space="preserve"> services and the federation across MNOs and CSPs/ECSPs</w:t>
      </w:r>
      <w:r>
        <w:rPr>
          <w:rFonts w:eastAsia="SimSun"/>
        </w:rPr>
        <w:t>.</w:t>
      </w:r>
    </w:p>
    <w:p w14:paraId="1C248DDE" w14:textId="3F45D2C1" w:rsidR="00432B04" w:rsidRDefault="00432B04" w:rsidP="00F8200D">
      <w:pPr>
        <w:rPr>
          <w:ins w:id="1030" w:author="S6-253647" w:date="2025-09-02T10:03:00Z" w16du:dateUtc="2025-09-02T08:03:00Z"/>
          <w:rFonts w:eastAsia="SimSun"/>
        </w:rPr>
      </w:pPr>
      <w:ins w:id="1031" w:author="S6-253647" w:date="2025-09-02T10:03:00Z">
        <w:r w:rsidRPr="00432B04">
          <w:rPr>
            <w:rFonts w:eastAsia="SimSun"/>
          </w:rPr>
          <w:t xml:space="preserve">Additionally, the roaming aspects of VAL UEs do not address how the AIMLE entities (AIMLE server and/or ML repository) are aware of the serving PLMN / network information of the UE associated with the AIMLE client. For example, when </w:t>
        </w:r>
      </w:ins>
      <w:ins w:id="1032" w:author="S6-253647" w:date="2025-09-02T10:03:00Z" w16du:dateUtc="2025-09-02T08:03:00Z">
        <w:r w:rsidRPr="00432B04">
          <w:rPr>
            <w:rFonts w:eastAsia="SimSun"/>
          </w:rPr>
          <w:t>a</w:t>
        </w:r>
      </w:ins>
      <w:ins w:id="1033" w:author="S6-253647" w:date="2025-09-02T10:03:00Z">
        <w:r w:rsidRPr="00432B04">
          <w:rPr>
            <w:rFonts w:eastAsia="SimSun"/>
          </w:rPr>
          <w:t xml:space="preserve"> UE that is associated with a AIMLE client, moves from PLMN A to PLMN B. Then, in such case, the AIMLE server and/or ML repository may not be aware of this movement of the UE associated with the VAL AIMLE client. Further, the AIMLE server and/or ML repository are not aware of the serving PLMN information of the UE associated with a AIMLE client in order to provide the required support in cross-PLMN roaming scenarios.</w:t>
        </w:r>
      </w:ins>
    </w:p>
    <w:p w14:paraId="4D431E33" w14:textId="6DE8EEF8" w:rsidR="00F8200D" w:rsidRPr="00F8200D" w:rsidRDefault="00F8200D" w:rsidP="00F8200D">
      <w:pPr>
        <w:rPr>
          <w:rFonts w:eastAsia="SimSun"/>
        </w:rPr>
      </w:pPr>
      <w:r w:rsidRPr="00F8200D">
        <w:rPr>
          <w:rFonts w:eastAsia="SimSun"/>
        </w:rPr>
        <w:t xml:space="preserve">In particular, as </w:t>
      </w:r>
      <w:r w:rsidRPr="00F8200D">
        <w:rPr>
          <w:rFonts w:eastAsia="SimSun"/>
          <w:lang w:val="en-US" w:eastAsia="zh-CN"/>
        </w:rPr>
        <w:t>ML model</w:t>
      </w:r>
      <w:r w:rsidRPr="00F8200D">
        <w:rPr>
          <w:rFonts w:eastAsia="SimSun"/>
        </w:rPr>
        <w:t xml:space="preserve"> inference increasingly moves toward the network edge to meet ultra-low latency and bandwidth efficiency demands (e.g., in real-time video analytic, industrial automation), maintaining inference continuity across mobility events becomes critical. When </w:t>
      </w:r>
      <w:r w:rsidRPr="00F8200D">
        <w:rPr>
          <w:rFonts w:eastAsia="SimSun"/>
          <w:lang w:val="en-US" w:eastAsia="zh-CN"/>
        </w:rPr>
        <w:t xml:space="preserve">VAL </w:t>
      </w:r>
      <w:r w:rsidRPr="00F8200D">
        <w:rPr>
          <w:rFonts w:eastAsia="SimSun"/>
        </w:rPr>
        <w:t>UEs move across network boundaries or service areas, edge AIMLE instances may need to be reselected, dynamically discovered, or seamlessly replaced to ensure uninterrupted AI/ML inference execution and delivery.</w:t>
      </w:r>
    </w:p>
    <w:p w14:paraId="22EA5AB4" w14:textId="77777777" w:rsidR="00F8200D" w:rsidRPr="00F8200D" w:rsidRDefault="00F8200D" w:rsidP="00F8200D">
      <w:pPr>
        <w:rPr>
          <w:rFonts w:eastAsia="SimSun"/>
        </w:rPr>
      </w:pPr>
      <w:r w:rsidRPr="00F8200D">
        <w:rPr>
          <w:rFonts w:eastAsia="SimSun"/>
        </w:rPr>
        <w:t>The current AIMLE specifications and ongoing studies focus on static deployments and assume the VAL UE remains within its home network. However, real-world deployments often require:</w:t>
      </w:r>
    </w:p>
    <w:p w14:paraId="13A66C82" w14:textId="52D1C0A8" w:rsidR="00F8200D" w:rsidRPr="00F8200D" w:rsidRDefault="00D76317" w:rsidP="00F8200D">
      <w:pPr>
        <w:ind w:left="568" w:hanging="284"/>
        <w:rPr>
          <w:lang w:eastAsia="de-DE"/>
        </w:rPr>
      </w:pPr>
      <w:r>
        <w:rPr>
          <w:lang w:val="en-US" w:eastAsia="zh-CN"/>
        </w:rPr>
        <w:t>1.</w:t>
      </w:r>
      <w:r w:rsidR="00F8200D" w:rsidRPr="00F8200D">
        <w:rPr>
          <w:lang w:val="en-US" w:eastAsia="zh-CN"/>
        </w:rPr>
        <w:tab/>
      </w:r>
      <w:r w:rsidR="00F8200D" w:rsidRPr="00F8200D">
        <w:rPr>
          <w:lang w:eastAsia="de-DE"/>
        </w:rPr>
        <w:t>VAL UEs to maintain access to AIMLE services when roaming into visited PLMNs or NPNs,</w:t>
      </w:r>
    </w:p>
    <w:p w14:paraId="729D64C8" w14:textId="10F604BE" w:rsidR="00F8200D" w:rsidRPr="00F8200D" w:rsidRDefault="00D76317" w:rsidP="00F8200D">
      <w:pPr>
        <w:ind w:left="568" w:hanging="284"/>
        <w:rPr>
          <w:lang w:eastAsia="de-DE"/>
        </w:rPr>
      </w:pPr>
      <w:r>
        <w:rPr>
          <w:lang w:val="en-US" w:eastAsia="zh-CN"/>
        </w:rPr>
        <w:t>2.</w:t>
      </w:r>
      <w:r w:rsidR="00F8200D" w:rsidRPr="00F8200D">
        <w:rPr>
          <w:lang w:val="en-US" w:eastAsia="zh-CN"/>
        </w:rPr>
        <w:tab/>
      </w:r>
      <w:r w:rsidR="00F8200D" w:rsidRPr="00F8200D">
        <w:rPr>
          <w:lang w:eastAsia="de-DE"/>
        </w:rPr>
        <w:t xml:space="preserve">Cross-border </w:t>
      </w:r>
      <w:r w:rsidR="00F8200D" w:rsidRPr="00F8200D">
        <w:rPr>
          <w:lang w:val="en-US" w:eastAsia="zh-CN"/>
        </w:rPr>
        <w:t xml:space="preserve">AI/ML </w:t>
      </w:r>
      <w:r w:rsidR="00F8200D" w:rsidRPr="00F8200D">
        <w:rPr>
          <w:lang w:eastAsia="de-DE"/>
        </w:rPr>
        <w:t>service collaboration (e.g. in eV2X or multiplayer gaming scenarios),</w:t>
      </w:r>
    </w:p>
    <w:p w14:paraId="1B303748" w14:textId="74AB07F9" w:rsidR="00F8200D" w:rsidRDefault="00D76317" w:rsidP="00F8200D">
      <w:pPr>
        <w:ind w:left="568" w:hanging="284"/>
        <w:rPr>
          <w:ins w:id="1034" w:author="S6-253647" w:date="2025-09-02T10:03:00Z" w16du:dateUtc="2025-09-02T08:03:00Z"/>
          <w:lang w:eastAsia="de-DE"/>
        </w:rPr>
      </w:pPr>
      <w:r>
        <w:rPr>
          <w:lang w:val="en-US" w:eastAsia="zh-CN"/>
        </w:rPr>
        <w:lastRenderedPageBreak/>
        <w:t>3.</w:t>
      </w:r>
      <w:r w:rsidR="00F8200D" w:rsidRPr="00F8200D">
        <w:rPr>
          <w:lang w:val="en-US" w:eastAsia="zh-CN"/>
        </w:rPr>
        <w:tab/>
      </w:r>
      <w:r w:rsidR="00F8200D" w:rsidRPr="00F8200D">
        <w:rPr>
          <w:lang w:eastAsia="de-DE"/>
        </w:rPr>
        <w:t>Edge inference or AI model access to continue seamlessly even as the UE moves between coverage areas.</w:t>
      </w:r>
    </w:p>
    <w:p w14:paraId="5678BC84" w14:textId="1752AE70" w:rsidR="00432B04" w:rsidRDefault="00432B04" w:rsidP="00432B04">
      <w:pPr>
        <w:rPr>
          <w:ins w:id="1035" w:author="S6-253647" w:date="2025-09-02T10:04:00Z" w16du:dateUtc="2025-09-02T08:04:00Z"/>
          <w:rFonts w:eastAsia="SimSun"/>
        </w:rPr>
      </w:pPr>
      <w:ins w:id="1036" w:author="S6-253647" w:date="2025-09-02T10:04:00Z" w16du:dateUtc="2025-09-02T08:04:00Z">
        <w:r>
          <w:rPr>
            <w:lang w:eastAsia="de-DE"/>
          </w:rPr>
          <w:t>Also, the current AIML specification and other aspects of the ongoing studies do not focus</w:t>
        </w:r>
        <w:r>
          <w:rPr>
            <w:rFonts w:eastAsia="SimSun"/>
          </w:rPr>
          <w:t xml:space="preserve"> on various conditions (for e.g., availability of AIMLE servers, load conditions of serving AIMLE servers, change in ML tasks requirement from AIMLE client, etc.) that can trigger the mobility of AIMLE context. Only VAL UE</w:t>
        </w:r>
      </w:ins>
      <w:ins w:id="1037" w:author="BMA" w:date="2025-09-03T22:32:00Z" w16du:dateUtc="2025-09-03T20:32:00Z">
        <w:r w:rsidR="00E43A1A" w:rsidRPr="00E43A1A">
          <w:rPr>
            <w:rFonts w:eastAsia="SimSun"/>
          </w:rPr>
          <w:t>'</w:t>
        </w:r>
      </w:ins>
      <w:ins w:id="1038" w:author="S6-253647" w:date="2025-09-02T10:04:00Z" w16du:dateUtc="2025-09-02T08:04:00Z">
        <w:r>
          <w:rPr>
            <w:rFonts w:eastAsia="SimSun"/>
          </w:rPr>
          <w:t xml:space="preserve">s mobility is considered. </w:t>
        </w:r>
      </w:ins>
    </w:p>
    <w:p w14:paraId="39A23017" w14:textId="156403FA" w:rsidR="00432B04" w:rsidRPr="00F8200D" w:rsidDel="00432B04" w:rsidRDefault="00432B04" w:rsidP="00F8200D">
      <w:pPr>
        <w:ind w:left="568" w:hanging="284"/>
        <w:rPr>
          <w:del w:id="1039" w:author="S6-253647" w:date="2025-09-02T10:03:00Z" w16du:dateUtc="2025-09-02T08:03:00Z"/>
          <w:lang w:eastAsia="de-DE"/>
        </w:rPr>
      </w:pPr>
    </w:p>
    <w:p w14:paraId="23C58AEB" w14:textId="5F596033" w:rsidR="00F8200D" w:rsidRPr="00F8200D" w:rsidRDefault="00F8200D" w:rsidP="005605B5">
      <w:pPr>
        <w:pStyle w:val="Heading3"/>
        <w:rPr>
          <w:rFonts w:eastAsia="SimSun"/>
        </w:rPr>
      </w:pPr>
      <w:bookmarkStart w:id="1040" w:name="_Toc207720265"/>
      <w:bookmarkStart w:id="1041" w:name="_Toc207722570"/>
      <w:r w:rsidRPr="00F8200D">
        <w:rPr>
          <w:rFonts w:eastAsia="SimSun"/>
        </w:rPr>
        <w:t>5.</w:t>
      </w:r>
      <w:r>
        <w:rPr>
          <w:rFonts w:eastAsia="SimSun"/>
        </w:rPr>
        <w:t>3</w:t>
      </w:r>
      <w:r w:rsidRPr="00F8200D">
        <w:rPr>
          <w:rFonts w:eastAsia="SimSun"/>
        </w:rPr>
        <w:t>.2</w:t>
      </w:r>
      <w:r w:rsidRPr="00F8200D">
        <w:rPr>
          <w:rFonts w:eastAsia="SimSun"/>
        </w:rPr>
        <w:tab/>
        <w:t>Open Issues</w:t>
      </w:r>
      <w:bookmarkEnd w:id="1040"/>
      <w:bookmarkEnd w:id="1041"/>
    </w:p>
    <w:p w14:paraId="6C6F10F7" w14:textId="77777777" w:rsidR="00F8200D" w:rsidRPr="00F8200D" w:rsidRDefault="00F8200D" w:rsidP="00F8200D">
      <w:pPr>
        <w:rPr>
          <w:rFonts w:eastAsia="SimSun"/>
        </w:rPr>
      </w:pPr>
      <w:r w:rsidRPr="00F8200D">
        <w:rPr>
          <w:rFonts w:eastAsia="SimSun"/>
        </w:rPr>
        <w:t>Therefore,</w:t>
      </w:r>
      <w:r w:rsidRPr="00F8200D">
        <w:rPr>
          <w:rFonts w:eastAsia="SimSun"/>
          <w:lang w:val="en-US" w:eastAsia="zh-CN"/>
        </w:rPr>
        <w:t xml:space="preserve"> </w:t>
      </w:r>
      <w:r w:rsidRPr="00F8200D">
        <w:rPr>
          <w:rFonts w:eastAsia="SimSun"/>
        </w:rPr>
        <w:t>the following aspects need to be studied:</w:t>
      </w:r>
    </w:p>
    <w:p w14:paraId="7BEACB63" w14:textId="25A36CF3" w:rsidR="00F8200D" w:rsidRPr="00F8200D" w:rsidRDefault="00D76317" w:rsidP="00F8200D">
      <w:pPr>
        <w:ind w:left="568" w:hanging="284"/>
        <w:rPr>
          <w:lang w:val="en-US" w:eastAsia="zh-CN"/>
        </w:rPr>
      </w:pPr>
      <w:r>
        <w:rPr>
          <w:lang w:eastAsia="de-DE"/>
        </w:rPr>
        <w:t>1.</w:t>
      </w:r>
      <w:r w:rsidR="00F8200D" w:rsidRPr="00F8200D">
        <w:rPr>
          <w:lang w:eastAsia="de-DE"/>
        </w:rPr>
        <w:tab/>
      </w:r>
      <w:r w:rsidR="00F8200D" w:rsidRPr="00F8200D">
        <w:rPr>
          <w:lang w:val="en-US" w:eastAsia="zh-CN"/>
        </w:rPr>
        <w:t xml:space="preserve">Identify the use cases for supporting multiple PLMN/NPN, and </w:t>
      </w:r>
      <w:r w:rsidR="00F8200D" w:rsidRPr="00F8200D">
        <w:rPr>
          <w:lang w:eastAsia="de-DE"/>
        </w:rPr>
        <w:t>across MNOs and CSPs/ECSPs</w:t>
      </w:r>
      <w:r w:rsidR="00F8200D" w:rsidRPr="00F8200D">
        <w:rPr>
          <w:lang w:val="en-US" w:eastAsia="zh-CN"/>
        </w:rPr>
        <w:t xml:space="preserve"> scenarios </w:t>
      </w:r>
    </w:p>
    <w:p w14:paraId="79899850" w14:textId="4E1DC2D5" w:rsidR="00F8200D" w:rsidRPr="00F8200D" w:rsidRDefault="00D76317" w:rsidP="00F8200D">
      <w:pPr>
        <w:ind w:left="568" w:hanging="284"/>
      </w:pPr>
      <w:r>
        <w:rPr>
          <w:lang w:val="en-US" w:eastAsia="zh-CN"/>
        </w:rPr>
        <w:t>2.</w:t>
      </w:r>
      <w:r w:rsidR="00F8200D" w:rsidRPr="00F8200D">
        <w:rPr>
          <w:lang w:val="en-US" w:eastAsia="zh-CN"/>
        </w:rPr>
        <w:tab/>
      </w:r>
      <w:r w:rsidR="00F8200D" w:rsidRPr="00F8200D">
        <w:rPr>
          <w:lang w:eastAsia="de-DE"/>
        </w:rPr>
        <w:t xml:space="preserve">Whether and how AIMLE services can support VAL UEs that roam into visited PLMNs or NPNs, </w:t>
      </w:r>
      <w:r w:rsidR="00F8200D" w:rsidRPr="00F8200D">
        <w:rPr>
          <w:lang w:val="en-US" w:eastAsia="zh-CN"/>
        </w:rPr>
        <w:t>e.g.</w:t>
      </w:r>
      <w:r w:rsidR="00F8200D" w:rsidRPr="00F8200D">
        <w:rPr>
          <w:lang w:eastAsia="de-DE"/>
        </w:rPr>
        <w:t xml:space="preserve"> registration, discovery, and access of AIMLE in the visited domain</w:t>
      </w:r>
      <w:r w:rsidR="00F8200D" w:rsidRPr="00F8200D">
        <w:rPr>
          <w:lang w:val="en-US" w:eastAsia="zh-CN"/>
        </w:rPr>
        <w:t>, as well as</w:t>
      </w:r>
      <w:r w:rsidR="00F8200D" w:rsidRPr="00F8200D">
        <w:rPr>
          <w:lang w:eastAsia="de-DE"/>
        </w:rPr>
        <w:t xml:space="preserve"> </w:t>
      </w:r>
      <w:r w:rsidR="00F8200D" w:rsidRPr="00F8200D">
        <w:rPr>
          <w:lang w:val="en-US" w:eastAsia="zh-CN"/>
        </w:rPr>
        <w:t xml:space="preserve">go back to </w:t>
      </w:r>
      <w:r w:rsidR="00F8200D" w:rsidRPr="00F8200D">
        <w:rPr>
          <w:lang w:eastAsia="de-DE"/>
        </w:rPr>
        <w:t>home domain.</w:t>
      </w:r>
    </w:p>
    <w:p w14:paraId="2EA51EF0" w14:textId="5C99ADEE" w:rsidR="00F8200D" w:rsidRPr="00F8200D" w:rsidRDefault="00D76317" w:rsidP="00F8200D">
      <w:pPr>
        <w:ind w:left="568" w:hanging="284"/>
        <w:rPr>
          <w:lang w:val="en-US" w:eastAsia="zh-CN"/>
        </w:rPr>
      </w:pPr>
      <w:bookmarkStart w:id="1042" w:name="OLE_LINK1"/>
      <w:r>
        <w:rPr>
          <w:lang w:eastAsia="de-DE"/>
        </w:rPr>
        <w:t>3.</w:t>
      </w:r>
      <w:r w:rsidR="00F8200D" w:rsidRPr="00F8200D">
        <w:rPr>
          <w:lang w:eastAsia="de-DE"/>
        </w:rPr>
        <w:tab/>
      </w:r>
      <w:bookmarkEnd w:id="1042"/>
      <w:r w:rsidR="00F8200D" w:rsidRPr="00F8200D">
        <w:rPr>
          <w:lang w:eastAsia="de-DE"/>
        </w:rPr>
        <w:t>Whether and how to ensure service continuity and switching</w:t>
      </w:r>
      <w:r w:rsidR="00F8200D" w:rsidRPr="00F8200D">
        <w:rPr>
          <w:lang w:val="en-US" w:eastAsia="zh-CN"/>
        </w:rPr>
        <w:t xml:space="preserve"> </w:t>
      </w:r>
      <w:r w:rsidR="00F8200D" w:rsidRPr="00F8200D">
        <w:rPr>
          <w:lang w:eastAsia="de-DE"/>
        </w:rPr>
        <w:t>for inference tasks or AI service sessions during UE mobility across MNOs and CSPs/ECSPs.</w:t>
      </w:r>
      <w:r w:rsidR="00F8200D" w:rsidRPr="00F8200D">
        <w:rPr>
          <w:lang w:val="en-US" w:eastAsia="zh-CN"/>
        </w:rPr>
        <w:t xml:space="preserve"> </w:t>
      </w:r>
    </w:p>
    <w:p w14:paraId="0FA0A9FE" w14:textId="0C5DD11D" w:rsidR="00F8200D" w:rsidRDefault="00D76317" w:rsidP="00F8200D">
      <w:pPr>
        <w:ind w:left="568" w:hanging="284"/>
        <w:rPr>
          <w:ins w:id="1043" w:author="S6-253647" w:date="2025-09-02T10:04:00Z" w16du:dateUtc="2025-09-02T08:04:00Z"/>
          <w:lang w:eastAsia="de-DE"/>
        </w:rPr>
      </w:pPr>
      <w:r>
        <w:rPr>
          <w:lang w:eastAsia="de-DE"/>
        </w:rPr>
        <w:t>4.</w:t>
      </w:r>
      <w:r w:rsidR="00F8200D" w:rsidRPr="00F8200D">
        <w:rPr>
          <w:lang w:eastAsia="de-DE"/>
        </w:rPr>
        <w:tab/>
        <w:t>Whether and how UEs or VAL functions can discover the most suitable AIMLE instance in edge-specific scenarios</w:t>
      </w:r>
      <w:r w:rsidR="00F8200D" w:rsidRPr="00F8200D">
        <w:rPr>
          <w:lang w:val="en-US" w:eastAsia="zh-CN"/>
        </w:rPr>
        <w:t xml:space="preserve"> while </w:t>
      </w:r>
      <w:r w:rsidR="00F8200D" w:rsidRPr="00F8200D">
        <w:rPr>
          <w:lang w:eastAsia="de-DE"/>
        </w:rPr>
        <w:t>UEs move across network boundaries or service areas</w:t>
      </w:r>
      <w:r w:rsidR="00F8200D" w:rsidRPr="00F8200D">
        <w:rPr>
          <w:lang w:val="en-US" w:eastAsia="zh-CN"/>
        </w:rPr>
        <w:t xml:space="preserve">, </w:t>
      </w:r>
      <w:r w:rsidR="00F8200D" w:rsidRPr="00F8200D">
        <w:rPr>
          <w:lang w:eastAsia="de-DE"/>
        </w:rPr>
        <w:t>considering latency, capability,</w:t>
      </w:r>
      <w:r w:rsidR="00F8200D" w:rsidRPr="00F8200D">
        <w:rPr>
          <w:lang w:val="en-US" w:eastAsia="zh-CN"/>
        </w:rPr>
        <w:t xml:space="preserve"> </w:t>
      </w:r>
      <w:r w:rsidR="00F8200D" w:rsidRPr="00F8200D">
        <w:rPr>
          <w:lang w:eastAsia="de-DE"/>
        </w:rPr>
        <w:t xml:space="preserve">and </w:t>
      </w:r>
      <w:r w:rsidR="00F8200D" w:rsidRPr="00F8200D">
        <w:rPr>
          <w:lang w:val="en-US" w:eastAsia="zh-CN"/>
        </w:rPr>
        <w:t xml:space="preserve">service </w:t>
      </w:r>
      <w:r w:rsidR="00F8200D" w:rsidRPr="00F8200D">
        <w:rPr>
          <w:lang w:eastAsia="de-DE"/>
        </w:rPr>
        <w:t>policy.</w:t>
      </w:r>
    </w:p>
    <w:p w14:paraId="12499CA1" w14:textId="77777777" w:rsidR="00432B04" w:rsidRPr="00432B04" w:rsidRDefault="00432B04" w:rsidP="00432B04">
      <w:pPr>
        <w:ind w:left="568" w:hanging="284"/>
        <w:rPr>
          <w:ins w:id="1044" w:author="S6-253647" w:date="2025-09-02T10:04:00Z"/>
        </w:rPr>
      </w:pPr>
      <w:ins w:id="1045" w:author="S6-253647" w:date="2025-09-02T10:04:00Z">
        <w:r w:rsidRPr="00432B04">
          <w:t>5.</w:t>
        </w:r>
        <w:r w:rsidRPr="00432B04">
          <w:tab/>
          <w:t>Whether and how the AIMLE server and/or ML repository are aware of the serving PLMN/network information of the UE associated with the AIML client.</w:t>
        </w:r>
      </w:ins>
    </w:p>
    <w:p w14:paraId="53AB4A32" w14:textId="11A3C3B3" w:rsidR="00432B04" w:rsidRPr="00F8200D" w:rsidRDefault="00432B04" w:rsidP="00432B04">
      <w:pPr>
        <w:ind w:left="568" w:hanging="284"/>
      </w:pPr>
      <w:ins w:id="1046" w:author="S6-253647" w:date="2025-09-02T10:04:00Z">
        <w:r w:rsidRPr="00432B04">
          <w:t>6.</w:t>
        </w:r>
        <w:r w:rsidRPr="00432B04">
          <w:tab/>
          <w:t>Whether and how to enhance AIMLE context transfer capability given various conditions related to the AIMLE server capability, load or availability changes</w:t>
        </w:r>
      </w:ins>
      <w:ins w:id="1047" w:author="S6-253647" w:date="2025-09-02T10:04:00Z" w16du:dateUtc="2025-09-02T08:04:00Z">
        <w:r>
          <w:t>.</w:t>
        </w:r>
      </w:ins>
    </w:p>
    <w:p w14:paraId="21A62FB8" w14:textId="0BC63F47" w:rsidR="00F8200D" w:rsidRPr="00F8200D" w:rsidRDefault="00F8200D" w:rsidP="000D63C0">
      <w:pPr>
        <w:pStyle w:val="NO"/>
        <w:rPr>
          <w:lang w:val="en-US" w:eastAsia="zh-CN"/>
        </w:rPr>
      </w:pPr>
      <w:r w:rsidRPr="00F8200D">
        <w:rPr>
          <w:lang w:val="en-US" w:eastAsia="zh-CN"/>
        </w:rPr>
        <w:t xml:space="preserve">NOTE: </w:t>
      </w:r>
      <w:r>
        <w:rPr>
          <w:lang w:val="en-US" w:eastAsia="zh-CN"/>
        </w:rPr>
        <w:t>O</w:t>
      </w:r>
      <w:r w:rsidRPr="00F8200D">
        <w:rPr>
          <w:lang w:val="en-US" w:eastAsia="zh-CN"/>
        </w:rPr>
        <w:t>pen issues 2, 3</w:t>
      </w:r>
      <w:ins w:id="1048" w:author="S6-253647" w:date="2025-09-02T10:05:00Z" w16du:dateUtc="2025-09-02T08:05:00Z">
        <w:r w:rsidR="00432B04">
          <w:rPr>
            <w:lang w:val="en-US" w:eastAsia="zh-CN"/>
          </w:rPr>
          <w:t>, 4, 5</w:t>
        </w:r>
      </w:ins>
      <w:r w:rsidRPr="00F8200D">
        <w:rPr>
          <w:lang w:val="en-US" w:eastAsia="zh-CN"/>
        </w:rPr>
        <w:t xml:space="preserve"> and </w:t>
      </w:r>
      <w:ins w:id="1049" w:author="S6-253647" w:date="2025-09-02T10:05:00Z" w16du:dateUtc="2025-09-02T08:05:00Z">
        <w:r w:rsidR="00432B04">
          <w:rPr>
            <w:lang w:val="en-US" w:eastAsia="zh-CN"/>
          </w:rPr>
          <w:t>6</w:t>
        </w:r>
      </w:ins>
      <w:del w:id="1050" w:author="S6-253647" w:date="2025-09-02T10:05:00Z" w16du:dateUtc="2025-09-02T08:05:00Z">
        <w:r w:rsidRPr="00F8200D" w:rsidDel="00432B04">
          <w:rPr>
            <w:lang w:val="en-US" w:eastAsia="zh-CN"/>
          </w:rPr>
          <w:delText>4</w:delText>
        </w:r>
      </w:del>
      <w:r w:rsidRPr="00F8200D">
        <w:rPr>
          <w:lang w:val="en-US" w:eastAsia="zh-CN"/>
        </w:rPr>
        <w:t xml:space="preserve"> will be based on the identified use cases in open issue</w:t>
      </w:r>
      <w:r>
        <w:rPr>
          <w:lang w:val="en-US" w:eastAsia="zh-CN"/>
        </w:rPr>
        <w:t> </w:t>
      </w:r>
      <w:r w:rsidRPr="00F8200D">
        <w:rPr>
          <w:lang w:val="en-US" w:eastAsia="zh-CN"/>
        </w:rPr>
        <w:t>1.</w:t>
      </w:r>
    </w:p>
    <w:p w14:paraId="312526BF" w14:textId="491985C8" w:rsidR="006948E4" w:rsidRPr="005605B5" w:rsidRDefault="006948E4" w:rsidP="005605B5">
      <w:pPr>
        <w:pStyle w:val="Heading2"/>
      </w:pPr>
      <w:bookmarkStart w:id="1051" w:name="_Toc207720266"/>
      <w:bookmarkStart w:id="1052" w:name="_Toc207722571"/>
      <w:r w:rsidRPr="005605B5">
        <w:t>5.4</w:t>
      </w:r>
      <w:r w:rsidRPr="005605B5">
        <w:tab/>
        <w:t xml:space="preserve">Key issue #4: Support for Split AI/ML Operations Involving Multiple </w:t>
      </w:r>
      <w:r w:rsidRPr="005605B5">
        <w:rPr>
          <w:rFonts w:eastAsia="SimSun"/>
        </w:rPr>
        <w:t>AIMLE client</w:t>
      </w:r>
      <w:r w:rsidRPr="005605B5">
        <w:t>s</w:t>
      </w:r>
      <w:r w:rsidR="000C70CD" w:rsidRPr="000C70CD">
        <w:rPr>
          <w:lang w:val="en-US"/>
        </w:rPr>
        <w:t>, edge AIMLE servers and central AIMLE servers</w:t>
      </w:r>
      <w:bookmarkEnd w:id="1051"/>
      <w:bookmarkEnd w:id="1052"/>
    </w:p>
    <w:p w14:paraId="19DF71AE" w14:textId="0B2295D5" w:rsidR="006948E4" w:rsidRPr="005605B5" w:rsidRDefault="006948E4" w:rsidP="005605B5">
      <w:pPr>
        <w:pStyle w:val="Heading3"/>
      </w:pPr>
      <w:bookmarkStart w:id="1053" w:name="_Toc207720267"/>
      <w:bookmarkStart w:id="1054" w:name="_Toc207722572"/>
      <w:r w:rsidRPr="005605B5">
        <w:t>5.4.1</w:t>
      </w:r>
      <w:r w:rsidRPr="005605B5">
        <w:tab/>
        <w:t>Description</w:t>
      </w:r>
      <w:bookmarkEnd w:id="1053"/>
      <w:bookmarkEnd w:id="1054"/>
    </w:p>
    <w:p w14:paraId="50D9A8F6" w14:textId="0B937AB9" w:rsidR="006948E4" w:rsidRDefault="006948E4" w:rsidP="006948E4">
      <w:pPr>
        <w:rPr>
          <w:rFonts w:eastAsia="SimSun"/>
          <w:lang w:val="en-US" w:eastAsia="zh-CN"/>
        </w:rPr>
      </w:pPr>
      <w:r>
        <w:t xml:space="preserve">Split AI/ML operations have been introduced in </w:t>
      </w:r>
      <w:r>
        <w:rPr>
          <w:rFonts w:eastAsia="SimSun"/>
          <w:lang w:val="en-US" w:eastAsia="zh-CN"/>
        </w:rPr>
        <w:t>3GPP </w:t>
      </w:r>
      <w:r>
        <w:t>TS 23.482 [2]</w:t>
      </w:r>
      <w:r>
        <w:rPr>
          <w:rFonts w:eastAsia="SimSun"/>
          <w:lang w:val="en-US" w:eastAsia="zh-CN"/>
        </w:rPr>
        <w:t>.</w:t>
      </w:r>
      <w:r>
        <w:t xml:space="preserve"> </w:t>
      </w:r>
      <w:r>
        <w:rPr>
          <w:rFonts w:eastAsia="SimSun"/>
          <w:lang w:val="en-US" w:eastAsia="zh-CN"/>
        </w:rPr>
        <w:t>T</w:t>
      </w:r>
      <w:r>
        <w:t xml:space="preserve">he current framework </w:t>
      </w:r>
      <w:r>
        <w:rPr>
          <w:rFonts w:eastAsia="SimSun"/>
          <w:lang w:val="en-US" w:eastAsia="zh-CN"/>
        </w:rPr>
        <w:t>is for single</w:t>
      </w:r>
      <w:r>
        <w:t xml:space="preserve"> </w:t>
      </w:r>
      <w:r>
        <w:rPr>
          <w:rFonts w:eastAsia="SimSun"/>
          <w:lang w:val="en-US" w:eastAsia="zh-CN"/>
        </w:rPr>
        <w:t>AIMLE client</w:t>
      </w:r>
      <w:r>
        <w:t xml:space="preserve">-to-network interaction and </w:t>
      </w:r>
      <w:r>
        <w:rPr>
          <w:rFonts w:eastAsia="SimSun"/>
          <w:lang w:val="en-US" w:eastAsia="zh-CN"/>
        </w:rPr>
        <w:t xml:space="preserve">does not consider </w:t>
      </w:r>
      <w:r>
        <w:t xml:space="preserve">multiple </w:t>
      </w:r>
      <w:r>
        <w:rPr>
          <w:rFonts w:eastAsia="SimSun"/>
          <w:lang w:val="en-US" w:eastAsia="zh-CN"/>
        </w:rPr>
        <w:t>AIMLE client</w:t>
      </w:r>
      <w:r>
        <w:t>s collaborating in a split AI/ML scenario.</w:t>
      </w:r>
      <w:r>
        <w:rPr>
          <w:rFonts w:eastAsia="SimSun"/>
          <w:lang w:val="en-US" w:eastAsia="zh-CN"/>
        </w:rPr>
        <w:t xml:space="preserve"> If  multiple AIMLE clients were to collaboratively execute split AIML operations within the same pipeline involving an Edge Server, the operation continuity may be disrupted if one client moves out of the service area during execution. Therefore, it is important to study the service continuity and optimization for split AIML operations involving multiple AIML clients.</w:t>
      </w:r>
    </w:p>
    <w:p w14:paraId="7D83D17B" w14:textId="1FA8AB83" w:rsidR="00373683" w:rsidRPr="00373683" w:rsidRDefault="00373683" w:rsidP="00373683">
      <w:pPr>
        <w:rPr>
          <w:rFonts w:eastAsia="SimSun"/>
          <w:lang w:eastAsia="zh-CN"/>
        </w:rPr>
      </w:pPr>
      <w:r w:rsidRPr="00373683">
        <w:rPr>
          <w:rFonts w:eastAsia="SimSun"/>
          <w:lang w:eastAsia="zh-CN"/>
        </w:rPr>
        <w:t xml:space="preserve">In addition to the above multi-client scenario, emerging AI/ML applications require collaborative inference across multiple 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UE(s)</w:t>
      </w:r>
      <w:r w:rsidRPr="00373683">
        <w:rPr>
          <w:rFonts w:eastAsia="SimSun"/>
          <w:lang w:eastAsia="zh-CN"/>
        </w:rPr>
        <w:t>, edge</w:t>
      </w:r>
      <w:r w:rsidRPr="00373683">
        <w:rPr>
          <w:rFonts w:eastAsia="SimSun"/>
          <w:lang w:val="en-US" w:eastAsia="zh-CN"/>
        </w:rPr>
        <w:t>(s)</w:t>
      </w:r>
      <w:r w:rsidRPr="00373683">
        <w:rPr>
          <w:rFonts w:eastAsia="SimSun"/>
          <w:lang w:eastAsia="zh-CN"/>
        </w:rPr>
        <w:t>, and cloud</w:t>
      </w:r>
      <w:r w:rsidRPr="00373683">
        <w:rPr>
          <w:rFonts w:eastAsia="SimSun"/>
          <w:lang w:val="en-US" w:eastAsia="zh-CN"/>
        </w:rPr>
        <w:t>(s)</w:t>
      </w:r>
      <w:r w:rsidRPr="00373683">
        <w:rPr>
          <w:rFonts w:eastAsia="SimSun"/>
          <w:lang w:eastAsia="zh-CN"/>
        </w:rPr>
        <w:t xml:space="preserve">) rather than a single </w:t>
      </w:r>
      <w:r w:rsidR="00A21639" w:rsidRPr="00373683">
        <w:rPr>
          <w:rFonts w:eastAsia="SimSun"/>
          <w:lang w:val="en-US" w:eastAsia="zh-CN"/>
        </w:rPr>
        <w:t>operation</w:t>
      </w:r>
      <w:r w:rsidRPr="00373683">
        <w:rPr>
          <w:rFonts w:eastAsia="SimSun"/>
          <w:lang w:eastAsia="zh-CN"/>
        </w:rPr>
        <w:t xml:space="preserve">. For example, in an autonomous driving or V2X scenario, a VAL UE (e.g. a connected vehicle) may only execute part of a model locally and rely on a roadside edge server or even a cloud </w:t>
      </w:r>
      <w:r w:rsidRPr="00373683">
        <w:rPr>
          <w:rFonts w:eastAsia="SimSun"/>
          <w:lang w:val="en-US" w:eastAsia="zh-CN"/>
        </w:rPr>
        <w:t xml:space="preserve">server </w:t>
      </w:r>
      <w:r w:rsidRPr="00373683">
        <w:rPr>
          <w:rFonts w:eastAsia="SimSun"/>
          <w:lang w:eastAsia="zh-CN"/>
        </w:rPr>
        <w:t>to complete the remaining inference. This is due to the vehicle</w:t>
      </w:r>
      <w:r w:rsidR="00E43A1A" w:rsidRPr="00E43A1A">
        <w:rPr>
          <w:rFonts w:eastAsia="SimSun"/>
          <w:lang w:eastAsia="zh-CN"/>
        </w:rPr>
        <w:t>'</w:t>
      </w:r>
      <w:r w:rsidRPr="00373683">
        <w:rPr>
          <w:rFonts w:eastAsia="SimSun"/>
          <w:lang w:eastAsia="zh-CN"/>
        </w:rPr>
        <w:t xml:space="preserve">s limited computing resources and the need for low-latency results to ensure safe and efficient driving decisions. </w:t>
      </w:r>
    </w:p>
    <w:p w14:paraId="50C44EBF" w14:textId="3D65E7DC" w:rsidR="00373683" w:rsidRPr="002344D1" w:rsidRDefault="00373683" w:rsidP="006948E4">
      <w:pPr>
        <w:rPr>
          <w:rFonts w:eastAsia="SimSun"/>
          <w:lang w:eastAsia="zh-CN"/>
        </w:rPr>
      </w:pPr>
      <w:r w:rsidRPr="00373683">
        <w:rPr>
          <w:rFonts w:eastAsia="SimSun"/>
          <w:lang w:eastAsia="zh-CN"/>
        </w:rPr>
        <w:t>In Release</w:t>
      </w:r>
      <w:r w:rsidRPr="00373683">
        <w:rPr>
          <w:rFonts w:eastAsia="SimSun"/>
          <w:lang w:val="en-US" w:eastAsia="zh-CN"/>
        </w:rPr>
        <w:t>-</w:t>
      </w:r>
      <w:r w:rsidRPr="00373683">
        <w:rPr>
          <w:rFonts w:eastAsia="SimSun"/>
          <w:lang w:eastAsia="zh-CN"/>
        </w:rPr>
        <w:t xml:space="preserve">19, basic support for split ML model inference between an AIMLE client and an AIMLE server was introduced </w:t>
      </w:r>
      <w:r w:rsidRPr="00373683">
        <w:rPr>
          <w:rFonts w:eastAsia="SimSun"/>
          <w:lang w:val="en-US" w:eastAsia="zh-CN"/>
        </w:rPr>
        <w:t>in</w:t>
      </w:r>
      <w:r w:rsidRPr="00373683">
        <w:rPr>
          <w:rFonts w:eastAsia="SimSun"/>
          <w:lang w:eastAsia="zh-CN"/>
        </w:rPr>
        <w:t xml:space="preserve"> 3GPP TS 23.482 [2]). However, those solutions assumed a relatively static allocation of inference tasks and did not fully explore more dynamic or collaborative inference involving multiple nodes. </w:t>
      </w:r>
      <w:r w:rsidRPr="00373683">
        <w:rPr>
          <w:rFonts w:eastAsia="SimSun"/>
          <w:lang w:val="en-US" w:eastAsia="zh-CN"/>
        </w:rPr>
        <w:t>Therefore, it is necessary</w:t>
      </w:r>
      <w:r w:rsidRPr="00373683">
        <w:rPr>
          <w:rFonts w:eastAsia="SimSun"/>
          <w:lang w:eastAsia="zh-CN"/>
        </w:rPr>
        <w:t xml:space="preserve"> to study </w:t>
      </w:r>
      <w:r w:rsidRPr="00373683">
        <w:rPr>
          <w:rFonts w:eastAsia="SimSun"/>
          <w:lang w:val="en-US" w:eastAsia="zh-CN"/>
        </w:rPr>
        <w:t xml:space="preserve">whether and </w:t>
      </w:r>
      <w:r w:rsidRPr="00373683">
        <w:rPr>
          <w:rFonts w:eastAsia="SimSun"/>
          <w:lang w:eastAsia="zh-CN"/>
        </w:rPr>
        <w:t xml:space="preserve">how </w:t>
      </w:r>
      <w:r w:rsidRPr="00373683">
        <w:rPr>
          <w:rFonts w:eastAsia="SimSun"/>
          <w:lang w:val="en-US" w:eastAsia="zh-CN"/>
        </w:rPr>
        <w:t xml:space="preserve">to enhance </w:t>
      </w:r>
      <w:r w:rsidRPr="00373683">
        <w:rPr>
          <w:rFonts w:eastAsia="SimSun"/>
          <w:lang w:eastAsia="zh-CN"/>
        </w:rPr>
        <w:t>the AIML application enablement architecture and functions to support cloud-edge-device collaborative inference</w:t>
      </w:r>
      <w:r w:rsidRPr="00373683">
        <w:rPr>
          <w:rFonts w:eastAsia="SimSun"/>
          <w:lang w:val="en-US" w:eastAsia="zh-CN"/>
        </w:rPr>
        <w:t xml:space="preserve"> considering the</w:t>
      </w:r>
      <w:r w:rsidRPr="00373683">
        <w:rPr>
          <w:rFonts w:eastAsia="SimSun"/>
          <w:lang w:eastAsia="zh-CN"/>
        </w:rPr>
        <w:t xml:space="preserve"> conditions change</w:t>
      </w:r>
      <w:r w:rsidRPr="00373683">
        <w:rPr>
          <w:rFonts w:eastAsia="SimSun"/>
          <w:lang w:val="en-US" w:eastAsia="zh-CN"/>
        </w:rPr>
        <w:t xml:space="preserve">s on these </w:t>
      </w:r>
      <w:r w:rsidRPr="00373683">
        <w:rPr>
          <w:rFonts w:eastAsia="SimSun"/>
          <w:lang w:eastAsia="zh-CN"/>
        </w:rPr>
        <w:t xml:space="preserve">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e.g.</w:t>
      </w:r>
      <w:r w:rsidRPr="00373683">
        <w:rPr>
          <w:rFonts w:eastAsia="SimSun"/>
          <w:lang w:eastAsia="zh-CN"/>
        </w:rPr>
        <w:t xml:space="preserve"> due to variations in edge server load). </w:t>
      </w:r>
    </w:p>
    <w:p w14:paraId="4933BED5" w14:textId="06AB63A5" w:rsidR="006948E4" w:rsidRPr="005605B5" w:rsidRDefault="006948E4" w:rsidP="005605B5">
      <w:pPr>
        <w:pStyle w:val="Heading3"/>
        <w:rPr>
          <w:rFonts w:eastAsia="SimSun"/>
        </w:rPr>
      </w:pPr>
      <w:bookmarkStart w:id="1055" w:name="_Toc207720268"/>
      <w:bookmarkStart w:id="1056" w:name="_Toc207722573"/>
      <w:r w:rsidRPr="005605B5">
        <w:lastRenderedPageBreak/>
        <w:t>5.4.2</w:t>
      </w:r>
      <w:r w:rsidRPr="005605B5">
        <w:tab/>
        <w:t>Open Issues</w:t>
      </w:r>
      <w:bookmarkEnd w:id="1055"/>
      <w:bookmarkEnd w:id="1056"/>
    </w:p>
    <w:p w14:paraId="612CC692" w14:textId="77777777" w:rsidR="006948E4" w:rsidRDefault="006948E4" w:rsidP="006948E4">
      <w:r>
        <w:t>This key issue will study:</w:t>
      </w:r>
    </w:p>
    <w:p w14:paraId="0DCABD0A" w14:textId="0D1DD2BC" w:rsidR="006948E4" w:rsidRDefault="00D76317" w:rsidP="00D76317">
      <w:pPr>
        <w:ind w:left="567" w:hanging="283"/>
      </w:pPr>
      <w:r>
        <w:t>1.</w:t>
      </w:r>
      <w:r>
        <w:tab/>
      </w:r>
      <w:r w:rsidR="006948E4">
        <w:t xml:space="preserve">Define the use cases </w:t>
      </w:r>
      <w:r w:rsidR="006948E4" w:rsidRPr="00D76317">
        <w:rPr>
          <w:lang w:val="en-US"/>
        </w:rPr>
        <w:t>supported in the AIML enablement layer</w:t>
      </w:r>
      <w:r w:rsidR="006948E4">
        <w:t xml:space="preserve"> involving multiple AIMLE clients</w:t>
      </w:r>
      <w:r w:rsidR="004E2D3D" w:rsidRPr="004E2D3D">
        <w:rPr>
          <w:lang w:val="en-US"/>
        </w:rPr>
        <w:t>, edge</w:t>
      </w:r>
      <w:r w:rsidR="004E2D3D">
        <w:rPr>
          <w:lang w:val="en-US"/>
        </w:rPr>
        <w:t xml:space="preserve"> </w:t>
      </w:r>
      <w:r w:rsidR="004E2D3D" w:rsidRPr="004E2D3D">
        <w:rPr>
          <w:lang w:val="en-US"/>
        </w:rPr>
        <w:t>AIMLE servers and central AIMLE servers</w:t>
      </w:r>
      <w:r w:rsidR="006948E4">
        <w:t xml:space="preserve"> requiring concurrent usage of the same split A</w:t>
      </w:r>
      <w:r w:rsidR="006948E4" w:rsidRPr="00D76317">
        <w:rPr>
          <w:lang w:val="en-US"/>
        </w:rPr>
        <w:t>I/ML operation pipeline.</w:t>
      </w:r>
    </w:p>
    <w:p w14:paraId="35C2CE9F" w14:textId="23C0FA7A" w:rsidR="006948E4" w:rsidRDefault="00D76317" w:rsidP="00D76317">
      <w:pPr>
        <w:ind w:left="567" w:hanging="283"/>
      </w:pPr>
      <w:r>
        <w:t>2.</w:t>
      </w:r>
      <w:r>
        <w:tab/>
      </w:r>
      <w:r w:rsidR="006948E4">
        <w:t xml:space="preserve">Whether and how the AIML enablement layer can support split AI/ML operations involving multiple </w:t>
      </w:r>
      <w:r w:rsidR="006948E4" w:rsidRPr="00D76317">
        <w:rPr>
          <w:rFonts w:eastAsia="SimSun"/>
          <w:lang w:val="en-US" w:eastAsia="zh-CN"/>
        </w:rPr>
        <w:t>AIMLE clients</w:t>
      </w:r>
      <w:r w:rsidR="0016772B" w:rsidRPr="0016772B">
        <w:rPr>
          <w:rFonts w:eastAsia="SimSun"/>
          <w:lang w:val="en-US" w:eastAsia="zh-CN"/>
        </w:rPr>
        <w:t>, edge</w:t>
      </w:r>
      <w:r w:rsidR="0016772B">
        <w:rPr>
          <w:rFonts w:eastAsia="SimSun"/>
          <w:lang w:val="en-US" w:eastAsia="zh-CN"/>
        </w:rPr>
        <w:t xml:space="preserve"> </w:t>
      </w:r>
      <w:r w:rsidR="0016772B" w:rsidRPr="0016772B">
        <w:rPr>
          <w:rFonts w:eastAsia="SimSun"/>
          <w:lang w:val="en-US" w:eastAsia="zh-CN"/>
        </w:rPr>
        <w:t>AIMLE servers and central AIMLE servers</w:t>
      </w:r>
      <w:r w:rsidR="006948E4">
        <w:t>.</w:t>
      </w:r>
    </w:p>
    <w:p w14:paraId="0D7D8720" w14:textId="11517D38" w:rsidR="006948E4" w:rsidRDefault="00D76317" w:rsidP="00D76317">
      <w:pPr>
        <w:ind w:left="567" w:hanging="283"/>
        <w:rPr>
          <w:rFonts w:eastAsia="SimSun"/>
          <w:lang w:val="en-US" w:eastAsia="zh-CN"/>
        </w:rPr>
      </w:pPr>
      <w:r>
        <w:t>3.</w:t>
      </w:r>
      <w:r>
        <w:tab/>
      </w:r>
      <w:r w:rsidR="006948E4">
        <w:t xml:space="preserve">Whether and how the AIMLE enablement layer can </w:t>
      </w:r>
      <w:r w:rsidR="006948E4">
        <w:rPr>
          <w:rFonts w:eastAsia="SimSun"/>
          <w:lang w:val="en-US" w:eastAsia="zh-CN"/>
        </w:rPr>
        <w:t xml:space="preserve">support </w:t>
      </w:r>
      <w:r w:rsidR="006948E4">
        <w:t>service continuity during split AIML operation involving multiple AIMLE clients</w:t>
      </w:r>
      <w:r w:rsidR="006948E4">
        <w:rPr>
          <w:rFonts w:eastAsia="SimSun"/>
          <w:lang w:val="en-US" w:eastAsia="zh-CN"/>
        </w:rPr>
        <w:t>.</w:t>
      </w:r>
    </w:p>
    <w:p w14:paraId="42CC3340" w14:textId="31841BD4" w:rsidR="00A816DA" w:rsidRPr="00A816DA" w:rsidRDefault="00A816DA" w:rsidP="00A816DA">
      <w:pPr>
        <w:ind w:left="567" w:hanging="283"/>
      </w:pPr>
      <w:r w:rsidRPr="00A816DA">
        <w:rPr>
          <w:lang w:val="en-US"/>
        </w:rPr>
        <w:t xml:space="preserve">4. </w:t>
      </w:r>
      <w:r w:rsidRPr="00A816DA">
        <w:t>Whether and how to support dynamic inference partitioning</w:t>
      </w:r>
      <w:r w:rsidRPr="00A816DA">
        <w:rPr>
          <w:lang w:val="en-US"/>
        </w:rPr>
        <w:t xml:space="preserve"> and </w:t>
      </w:r>
      <w:proofErr w:type="spellStart"/>
      <w:r w:rsidRPr="00A816DA">
        <w:t>coordinat</w:t>
      </w:r>
      <w:r w:rsidRPr="00A816DA">
        <w:rPr>
          <w:lang w:val="en-US"/>
        </w:rPr>
        <w:t>ing</w:t>
      </w:r>
      <w:proofErr w:type="spellEnd"/>
      <w:r w:rsidRPr="00A816DA">
        <w:t xml:space="preserve"> across AIMLE clients, </w:t>
      </w:r>
      <w:r w:rsidRPr="00A816DA">
        <w:rPr>
          <w:lang w:val="en-US"/>
        </w:rPr>
        <w:t>edge</w:t>
      </w:r>
      <w:r>
        <w:rPr>
          <w:lang w:val="en-US"/>
        </w:rPr>
        <w:t xml:space="preserve"> </w:t>
      </w:r>
      <w:r w:rsidRPr="00A816DA">
        <w:rPr>
          <w:lang w:val="en-US"/>
        </w:rPr>
        <w:t>AIMLE servers and central AIMLE servers in AIMLE</w:t>
      </w:r>
      <w:r w:rsidRPr="00A816DA">
        <w:t xml:space="preserve"> layer</w:t>
      </w:r>
      <w:r w:rsidRPr="00A816DA">
        <w:rPr>
          <w:lang w:val="en-US"/>
        </w:rPr>
        <w:t>.</w:t>
      </w:r>
      <w:r w:rsidRPr="00A816DA">
        <w:t xml:space="preserve"> </w:t>
      </w:r>
    </w:p>
    <w:p w14:paraId="246ABF9C" w14:textId="428B72CC" w:rsidR="00A816DA" w:rsidRPr="002344D1" w:rsidRDefault="00A816DA" w:rsidP="002344D1">
      <w:pPr>
        <w:pStyle w:val="NO"/>
        <w:rPr>
          <w:lang w:val="en-US"/>
        </w:rPr>
      </w:pPr>
      <w:r w:rsidRPr="00A816DA">
        <w:rPr>
          <w:lang w:val="en-US"/>
        </w:rPr>
        <w:t>NOTE:</w:t>
      </w:r>
      <w:r w:rsidRPr="00A816DA">
        <w:rPr>
          <w:lang w:val="en-US"/>
        </w:rPr>
        <w:tab/>
      </w:r>
      <w:r w:rsidRPr="00A816DA">
        <w:t xml:space="preserve">This </w:t>
      </w:r>
      <w:r w:rsidRPr="00A816DA">
        <w:rPr>
          <w:lang w:val="en-US"/>
        </w:rPr>
        <w:t xml:space="preserve">open issue may </w:t>
      </w:r>
      <w:r w:rsidRPr="00A816DA">
        <w:t>involve the ability to split an AI/ML inference pipeline into segments that can be executed on different nodes based on real-time conditions such as latency requirements, processing capabilities, network bandwidth, and current load</w:t>
      </w:r>
      <w:r>
        <w:t xml:space="preserve"> </w:t>
      </w:r>
      <w:r w:rsidRPr="00A816DA">
        <w:rPr>
          <w:lang w:val="en-US"/>
        </w:rPr>
        <w:t xml:space="preserve">(which may </w:t>
      </w:r>
      <w:r w:rsidRPr="00A816DA">
        <w:t xml:space="preserve">be provided </w:t>
      </w:r>
      <w:r w:rsidRPr="00A816DA">
        <w:rPr>
          <w:lang w:val="en-US"/>
        </w:rPr>
        <w:t>by VAL UE or 5GC).</w:t>
      </w:r>
    </w:p>
    <w:p w14:paraId="10031CC1" w14:textId="5A594AD8" w:rsidR="006948E4" w:rsidRPr="000D63C0" w:rsidRDefault="006948E4" w:rsidP="006948E4">
      <w:pPr>
        <w:pStyle w:val="Heading2"/>
        <w:rPr>
          <w:rFonts w:eastAsia="SimSun"/>
        </w:rPr>
      </w:pPr>
      <w:bookmarkStart w:id="1057" w:name="_Toc207720269"/>
      <w:bookmarkStart w:id="1058" w:name="_Toc207722574"/>
      <w:r w:rsidRPr="006948E4">
        <w:rPr>
          <w:rFonts w:eastAsia="SimSun"/>
        </w:rPr>
        <w:t>5.5</w:t>
      </w:r>
      <w:r w:rsidRPr="006948E4">
        <w:rPr>
          <w:rFonts w:eastAsia="SimSun"/>
        </w:rPr>
        <w:tab/>
      </w:r>
      <w:r>
        <w:t xml:space="preserve">Key issue #5: </w:t>
      </w:r>
      <w:r w:rsidRPr="000D63C0">
        <w:rPr>
          <w:rFonts w:eastAsia="DengXian"/>
        </w:rPr>
        <w:t>Support for AI Inference Exposure</w:t>
      </w:r>
      <w:bookmarkEnd w:id="1057"/>
      <w:bookmarkEnd w:id="1058"/>
    </w:p>
    <w:p w14:paraId="6272C272" w14:textId="1D2DD1F0" w:rsidR="006948E4" w:rsidRDefault="006948E4" w:rsidP="006948E4">
      <w:pPr>
        <w:pStyle w:val="Heading3"/>
        <w:rPr>
          <w:rFonts w:eastAsia="SimSun"/>
        </w:rPr>
      </w:pPr>
      <w:bookmarkStart w:id="1059" w:name="_Toc207720270"/>
      <w:bookmarkStart w:id="1060" w:name="_Toc207722575"/>
      <w:r>
        <w:rPr>
          <w:rFonts w:eastAsia="SimSun"/>
        </w:rPr>
        <w:t>5.5.1</w:t>
      </w:r>
      <w:r>
        <w:rPr>
          <w:rFonts w:eastAsia="SimSun"/>
        </w:rPr>
        <w:tab/>
        <w:t>Description</w:t>
      </w:r>
      <w:bookmarkEnd w:id="1059"/>
      <w:bookmarkEnd w:id="1060"/>
    </w:p>
    <w:p w14:paraId="679A814E" w14:textId="1295CB59" w:rsidR="006948E4" w:rsidRDefault="006948E4" w:rsidP="006948E4">
      <w:pPr>
        <w:pStyle w:val="NormalWeb"/>
        <w:spacing w:before="100" w:beforeAutospacing="1"/>
        <w:rPr>
          <w:rFonts w:eastAsia="SimSun"/>
          <w:sz w:val="20"/>
          <w:szCs w:val="20"/>
          <w:lang w:val="en-US"/>
        </w:rPr>
      </w:pPr>
      <w:r>
        <w:rPr>
          <w:sz w:val="20"/>
          <w:szCs w:val="20"/>
          <w:lang w:val="en-US"/>
        </w:rPr>
        <w:t>With the increasing deployment of ML model at the edge and cloud, the need for reusable, secure, and discoverable inference capabilities is becoming critical for enabling intelligent applications in verticals such as industrial automation, automotive, etc.</w:t>
      </w:r>
    </w:p>
    <w:p w14:paraId="2D5F6AC6" w14:textId="73B50719" w:rsidR="006948E4" w:rsidRDefault="006948E4" w:rsidP="006948E4">
      <w:pPr>
        <w:pStyle w:val="NormalWeb"/>
        <w:spacing w:before="100" w:beforeAutospacing="1" w:after="100" w:afterAutospacing="1"/>
      </w:pPr>
      <w:r>
        <w:rPr>
          <w:sz w:val="20"/>
          <w:szCs w:val="20"/>
          <w:lang w:val="en-US" w:eastAsia="zh-CN" w:bidi="ar"/>
        </w:rPr>
        <w:t>Currently, AI/ML inference is typically tightly coupled to the operator</w:t>
      </w:r>
      <w:r w:rsidR="00E43A1A" w:rsidRPr="00E43A1A">
        <w:rPr>
          <w:sz w:val="20"/>
          <w:szCs w:val="20"/>
          <w:lang w:val="en-US" w:eastAsia="zh-CN" w:bidi="ar"/>
        </w:rPr>
        <w:t>'</w:t>
      </w:r>
      <w:r>
        <w:rPr>
          <w:sz w:val="20"/>
          <w:szCs w:val="20"/>
          <w:lang w:val="en-US" w:eastAsia="zh-CN" w:bidi="ar"/>
        </w:rPr>
        <w:t xml:space="preserve">s own applications or specific vertical services. There is a growing demand to open up these capabilities as a standardized inference service that can be consumed by third-party applications or other service enablers. By exposing inference functions through standardized APIs, operators can enable new use cases, for example, an enterprise application could send sensor data to a mobile edge and request an AI-based analysis (inference) result in real time based on a suitable ML model. This requires exposing the inference capabilities of ADAES with the support from AIMLE services Therefore, enhancements of ADAES is needed to support the exposure of inference services based on the suitable ML model provided by AIMLE service. </w:t>
      </w:r>
    </w:p>
    <w:p w14:paraId="408FF4D0" w14:textId="283E3C63" w:rsidR="006948E4" w:rsidRDefault="006948E4" w:rsidP="006948E4">
      <w:pPr>
        <w:pStyle w:val="Heading3"/>
        <w:rPr>
          <w:rFonts w:eastAsia="SimSun"/>
        </w:rPr>
      </w:pPr>
      <w:bookmarkStart w:id="1061" w:name="_Toc207720271"/>
      <w:bookmarkStart w:id="1062" w:name="_Toc207722576"/>
      <w:r>
        <w:rPr>
          <w:rFonts w:eastAsia="SimSun"/>
        </w:rPr>
        <w:t>5.5.2</w:t>
      </w:r>
      <w:r>
        <w:rPr>
          <w:rFonts w:eastAsia="SimSun"/>
        </w:rPr>
        <w:tab/>
        <w:t>Open Issues</w:t>
      </w:r>
      <w:bookmarkEnd w:id="1061"/>
      <w:bookmarkEnd w:id="1062"/>
    </w:p>
    <w:p w14:paraId="6DAFA2F5" w14:textId="0EBA4671" w:rsidR="006948E4" w:rsidRDefault="006948E4" w:rsidP="006948E4">
      <w:pPr>
        <w:rPr>
          <w:rFonts w:eastAsia="SimSun"/>
        </w:rPr>
      </w:pPr>
      <w:r>
        <w:t>Therefore,</w:t>
      </w:r>
      <w:r>
        <w:rPr>
          <w:lang w:val="en-US" w:eastAsia="zh-CN"/>
        </w:rPr>
        <w:t xml:space="preserve"> in order to support ML Model inference services exposure, </w:t>
      </w:r>
      <w:r>
        <w:t>the following aspects need to be studied:</w:t>
      </w:r>
    </w:p>
    <w:p w14:paraId="00030727" w14:textId="528FC5C0" w:rsidR="006948E4" w:rsidRDefault="00D76317" w:rsidP="006948E4">
      <w:pPr>
        <w:pStyle w:val="B1"/>
        <w:rPr>
          <w:lang w:val="en-US" w:eastAsia="zh-CN"/>
        </w:rPr>
      </w:pPr>
      <w:r>
        <w:t>1.</w:t>
      </w:r>
      <w:r w:rsidR="006948E4">
        <w:tab/>
        <w:t xml:space="preserve">Whether and how to </w:t>
      </w:r>
      <w:r w:rsidR="006948E4">
        <w:rPr>
          <w:lang w:val="en-US" w:eastAsia="zh-CN"/>
        </w:rPr>
        <w:t xml:space="preserve">enhance ADAES service capabilities to </w:t>
      </w:r>
      <w:r w:rsidR="006948E4">
        <w:t>expose</w:t>
      </w:r>
      <w:r w:rsidR="006948E4">
        <w:rPr>
          <w:lang w:val="en-US" w:eastAsia="zh-CN"/>
        </w:rPr>
        <w:t xml:space="preserve"> ML model</w:t>
      </w:r>
      <w:r w:rsidR="006948E4">
        <w:t xml:space="preserve"> inference </w:t>
      </w:r>
      <w:r w:rsidR="006948E4">
        <w:rPr>
          <w:lang w:val="en-US" w:eastAsia="zh-CN"/>
        </w:rPr>
        <w:t>result based on the suitable ML model provided by AIMLE service in both central and edge scenarios.</w:t>
      </w:r>
    </w:p>
    <w:p w14:paraId="5576A5A7" w14:textId="0FF3CE1A" w:rsidR="006948E4" w:rsidRPr="006948E4" w:rsidRDefault="006948E4" w:rsidP="005605B5">
      <w:pPr>
        <w:pStyle w:val="Heading2"/>
        <w:rPr>
          <w:rFonts w:eastAsia="SimSun"/>
          <w:lang w:val="en-US" w:eastAsia="zh-CN"/>
        </w:rPr>
      </w:pPr>
      <w:bookmarkStart w:id="1063" w:name="_Toc478400622"/>
      <w:bookmarkStart w:id="1064" w:name="_Toc5003265"/>
      <w:bookmarkStart w:id="1065" w:name="_Toc207720272"/>
      <w:bookmarkStart w:id="1066" w:name="_Toc207722577"/>
      <w:r w:rsidRPr="006948E4">
        <w:rPr>
          <w:rFonts w:eastAsia="SimSun"/>
        </w:rPr>
        <w:t>5.</w:t>
      </w:r>
      <w:r>
        <w:rPr>
          <w:rFonts w:eastAsia="SimSun"/>
          <w:lang w:val="en-US" w:eastAsia="zh-CN"/>
        </w:rPr>
        <w:t>6</w:t>
      </w:r>
      <w:r w:rsidRPr="006948E4">
        <w:rPr>
          <w:rFonts w:eastAsia="SimSun"/>
        </w:rPr>
        <w:tab/>
      </w:r>
      <w:bookmarkEnd w:id="1063"/>
      <w:bookmarkEnd w:id="1064"/>
      <w:r w:rsidRPr="006948E4">
        <w:rPr>
          <w:rFonts w:eastAsia="SimSun"/>
        </w:rPr>
        <w:t>Key issue #</w:t>
      </w:r>
      <w:r>
        <w:rPr>
          <w:rFonts w:eastAsia="SimSun"/>
        </w:rPr>
        <w:t>6</w:t>
      </w:r>
      <w:r w:rsidRPr="006948E4">
        <w:rPr>
          <w:rFonts w:eastAsia="SimSun"/>
        </w:rPr>
        <w:t>:</w:t>
      </w:r>
      <w:r w:rsidRPr="006948E4">
        <w:rPr>
          <w:rFonts w:eastAsia="SimSun"/>
          <w:lang w:val="en-US" w:eastAsia="zh-CN"/>
        </w:rPr>
        <w:t xml:space="preserve"> Support for Architecture and Functions Enhancement on diverse AIMLE deployments scenarios</w:t>
      </w:r>
      <w:bookmarkEnd w:id="1065"/>
      <w:bookmarkEnd w:id="1066"/>
    </w:p>
    <w:p w14:paraId="33F1B0F4" w14:textId="2758258A" w:rsidR="006948E4" w:rsidRDefault="006948E4" w:rsidP="006948E4">
      <w:pPr>
        <w:pStyle w:val="Heading3"/>
        <w:rPr>
          <w:rFonts w:eastAsia="SimSun"/>
        </w:rPr>
      </w:pPr>
      <w:bookmarkStart w:id="1067" w:name="_Toc207720273"/>
      <w:bookmarkStart w:id="1068" w:name="_Toc207722578"/>
      <w:r>
        <w:rPr>
          <w:rFonts w:eastAsia="SimSun"/>
        </w:rPr>
        <w:t>5.6.1</w:t>
      </w:r>
      <w:r>
        <w:rPr>
          <w:rFonts w:eastAsia="SimSun"/>
        </w:rPr>
        <w:tab/>
        <w:t>Description</w:t>
      </w:r>
      <w:bookmarkEnd w:id="1067"/>
      <w:bookmarkEnd w:id="1068"/>
    </w:p>
    <w:p w14:paraId="43BDD2C8" w14:textId="3A0357AA" w:rsidR="006948E4" w:rsidRDefault="006948E4" w:rsidP="006948E4">
      <w:pPr>
        <w:rPr>
          <w:ins w:id="1069" w:author="S6-253648" w:date="2025-09-02T10:47:00Z" w16du:dateUtc="2025-09-02T08:47:00Z"/>
          <w:rFonts w:eastAsia="SimSun"/>
        </w:rPr>
      </w:pPr>
      <w:r w:rsidRPr="006948E4">
        <w:rPr>
          <w:rFonts w:eastAsia="SimSun"/>
        </w:rPr>
        <w:t>SA6</w:t>
      </w:r>
      <w:r w:rsidRPr="006948E4">
        <w:rPr>
          <w:rFonts w:eastAsia="SimSun"/>
          <w:lang w:val="en-US" w:eastAsia="zh-CN"/>
        </w:rPr>
        <w:t xml:space="preserve"> has</w:t>
      </w:r>
      <w:r w:rsidRPr="006948E4">
        <w:rPr>
          <w:rFonts w:eastAsia="SimSun"/>
        </w:rPr>
        <w:t xml:space="preserve"> specified the </w:t>
      </w:r>
      <w:r w:rsidRPr="006948E4">
        <w:rPr>
          <w:rFonts w:eastAsia="SimSun"/>
          <w:lang w:eastAsia="ko-KR"/>
        </w:rPr>
        <w:t>application layer architecture to enable AI/ML services</w:t>
      </w:r>
      <w:r w:rsidRPr="006948E4">
        <w:rPr>
          <w:rFonts w:eastAsia="SimSun"/>
          <w:lang w:val="en-US" w:eastAsia="zh-CN"/>
        </w:rPr>
        <w:t xml:space="preserve">. </w:t>
      </w:r>
      <w:r w:rsidRPr="006948E4">
        <w:rPr>
          <w:rFonts w:eastAsia="SimSun"/>
        </w:rPr>
        <w:t xml:space="preserve">In Rel-20, the AIMLE functional architecture requires enhancements to further improve and enhance functionality in 3GPP for improved support for AI/ML services. </w:t>
      </w:r>
      <w:r w:rsidRPr="006948E4">
        <w:rPr>
          <w:rFonts w:eastAsia="SimSun"/>
          <w:lang w:val="en-US" w:eastAsia="zh-CN"/>
        </w:rPr>
        <w:t xml:space="preserve">It </w:t>
      </w:r>
      <w:r w:rsidRPr="006948E4">
        <w:rPr>
          <w:rFonts w:eastAsia="SimSun"/>
        </w:rPr>
        <w:t>require</w:t>
      </w:r>
      <w:r w:rsidRPr="006948E4">
        <w:rPr>
          <w:rFonts w:eastAsia="SimSun"/>
          <w:lang w:val="en-US" w:eastAsia="zh-CN"/>
        </w:rPr>
        <w:t>s for</w:t>
      </w:r>
      <w:r w:rsidRPr="006948E4">
        <w:rPr>
          <w:rFonts w:eastAsia="SimSun"/>
        </w:rPr>
        <w:t xml:space="preserve"> more investigation </w:t>
      </w:r>
      <w:r w:rsidRPr="006948E4">
        <w:rPr>
          <w:rFonts w:eastAsia="SimSun"/>
          <w:lang w:val="en-US" w:eastAsia="zh-CN"/>
        </w:rPr>
        <w:t>on</w:t>
      </w:r>
      <w:r w:rsidRPr="006948E4">
        <w:rPr>
          <w:rFonts w:eastAsia="SimSun"/>
        </w:rPr>
        <w:t xml:space="preserve"> the implications when supporting AIMLE capabilities in scenarios where the AIMLE is deployed in distributed or hierarchical fashion as indicated in Annex</w:t>
      </w:r>
      <w:r>
        <w:rPr>
          <w:rFonts w:eastAsia="SimSun"/>
        </w:rPr>
        <w:t> </w:t>
      </w:r>
      <w:r w:rsidRPr="006948E4">
        <w:rPr>
          <w:rFonts w:eastAsia="SimSun"/>
        </w:rPr>
        <w:t>A.3 and</w:t>
      </w:r>
      <w:r>
        <w:rPr>
          <w:rFonts w:eastAsia="SimSun"/>
        </w:rPr>
        <w:t> </w:t>
      </w:r>
      <w:r w:rsidRPr="006948E4">
        <w:rPr>
          <w:rFonts w:eastAsia="SimSun"/>
        </w:rPr>
        <w:t>A</w:t>
      </w:r>
      <w:r w:rsidRPr="006948E4">
        <w:rPr>
          <w:rFonts w:eastAsia="SimSun"/>
          <w:lang w:val="en-US" w:eastAsia="zh-CN"/>
        </w:rPr>
        <w:t>.</w:t>
      </w:r>
      <w:r w:rsidRPr="006948E4">
        <w:rPr>
          <w:rFonts w:eastAsia="SimSun"/>
        </w:rPr>
        <w:t>4 of 3GPP</w:t>
      </w:r>
      <w:r>
        <w:rPr>
          <w:rFonts w:eastAsia="SimSun"/>
        </w:rPr>
        <w:t> </w:t>
      </w:r>
      <w:r w:rsidRPr="006948E4">
        <w:rPr>
          <w:rFonts w:eastAsia="SimSun"/>
        </w:rPr>
        <w:t>TS</w:t>
      </w:r>
      <w:r>
        <w:rPr>
          <w:rFonts w:eastAsia="SimSun"/>
        </w:rPr>
        <w:t> </w:t>
      </w:r>
      <w:r w:rsidRPr="006948E4">
        <w:rPr>
          <w:rFonts w:eastAsia="SimSun"/>
        </w:rPr>
        <w:t>23.482</w:t>
      </w:r>
      <w:r>
        <w:rPr>
          <w:rFonts w:eastAsia="SimSun"/>
        </w:rPr>
        <w:t> [2]</w:t>
      </w:r>
      <w:r w:rsidRPr="006948E4">
        <w:rPr>
          <w:rFonts w:eastAsia="SimSun"/>
        </w:rPr>
        <w:t>.</w:t>
      </w:r>
      <w:r w:rsidRPr="006948E4">
        <w:rPr>
          <w:rFonts w:eastAsia="SimSun"/>
          <w:lang w:val="en-US" w:eastAsia="zh-CN"/>
        </w:rPr>
        <w:t xml:space="preserve"> </w:t>
      </w:r>
      <w:r w:rsidRPr="006948E4">
        <w:rPr>
          <w:rFonts w:eastAsia="SimSun"/>
        </w:rPr>
        <w:t>In this study, it is expected to explore potential enhancement for supporting such deployments, considering also different implementations of the ML repository in edge or cloud platforms, and different assumptions on the access of ML repositories by VAL and other enablers. In this regard, considering the various AIML capabilities provided by the VAL UE, the collaboration procedures among AIMLE Clients, edge AIMLE servers, and central AIMLE servers need to be enhanced in terms of data management</w:t>
      </w:r>
      <w:r w:rsidRPr="006948E4">
        <w:rPr>
          <w:rFonts w:eastAsia="SimSun"/>
          <w:lang w:val="en-US" w:eastAsia="zh-CN"/>
        </w:rPr>
        <w:t xml:space="preserve"> </w:t>
      </w:r>
      <w:r w:rsidRPr="006948E4">
        <w:rPr>
          <w:rFonts w:eastAsia="SimSun"/>
        </w:rPr>
        <w:t>and AIML operation.</w:t>
      </w:r>
    </w:p>
    <w:p w14:paraId="7C9ACE25" w14:textId="661E878A" w:rsidR="00B55525" w:rsidRPr="00B55525" w:rsidRDefault="00B55525" w:rsidP="00B55525">
      <w:pPr>
        <w:rPr>
          <w:ins w:id="1070" w:author="S6-253648" w:date="2025-09-02T10:47:00Z"/>
          <w:rFonts w:eastAsia="SimSun"/>
        </w:rPr>
      </w:pPr>
      <w:ins w:id="1071" w:author="S6-253648" w:date="2025-09-02T10:47:00Z">
        <w:r w:rsidRPr="00B55525">
          <w:rPr>
            <w:rFonts w:eastAsia="SimSun"/>
          </w:rPr>
          <w:lastRenderedPageBreak/>
          <w:t>In Rel-19, the AIMLE capabilities assume that the VAL server and AIMLE servers are pre-</w:t>
        </w:r>
      </w:ins>
      <w:ins w:id="1072" w:author="S6-253648" w:date="2025-09-02T10:48:00Z" w16du:dateUtc="2025-09-02T08:48:00Z">
        <w:r w:rsidRPr="00B55525">
          <w:rPr>
            <w:rFonts w:eastAsia="SimSun"/>
          </w:rPr>
          <w:t>configured</w:t>
        </w:r>
      </w:ins>
      <w:ins w:id="1073" w:author="S6-253648" w:date="2025-09-02T10:47:00Z">
        <w:r w:rsidRPr="00B55525">
          <w:rPr>
            <w:rFonts w:eastAsia="SimSun"/>
          </w:rPr>
          <w:t xml:space="preserve"> with AIMLE server endpoint information (e.g., URI, IP address). Such pre-configured AIMLE server endpoint information poses the following issues or architectural limitations:</w:t>
        </w:r>
      </w:ins>
    </w:p>
    <w:p w14:paraId="59E34B17" w14:textId="77777777" w:rsidR="00B55525" w:rsidRPr="00B55525" w:rsidRDefault="00B55525" w:rsidP="00B55525">
      <w:pPr>
        <w:numPr>
          <w:ilvl w:val="0"/>
          <w:numId w:val="28"/>
        </w:numPr>
        <w:rPr>
          <w:ins w:id="1074" w:author="S6-253648" w:date="2025-09-02T10:47:00Z"/>
          <w:rFonts w:eastAsia="SimSun"/>
        </w:rPr>
      </w:pPr>
      <w:ins w:id="1075" w:author="S6-253648" w:date="2025-09-02T10:47:00Z">
        <w:r w:rsidRPr="00B55525">
          <w:rPr>
            <w:rFonts w:eastAsia="SimSun"/>
          </w:rPr>
          <w:t>Limited flexibility – VAL server may need to dynamically select AIMLE server based on location, application domain. For example, a healthcare related VAL server may need to communicate with a dedicated AIMLE server for healthcare for privacy reasons.</w:t>
        </w:r>
      </w:ins>
    </w:p>
    <w:p w14:paraId="7FC48FB0" w14:textId="77777777" w:rsidR="00B55525" w:rsidRPr="00B55525" w:rsidRDefault="00B55525" w:rsidP="00B55525">
      <w:pPr>
        <w:numPr>
          <w:ilvl w:val="0"/>
          <w:numId w:val="28"/>
        </w:numPr>
        <w:rPr>
          <w:ins w:id="1076" w:author="S6-253648" w:date="2025-09-02T10:47:00Z"/>
          <w:rFonts w:eastAsia="SimSun"/>
        </w:rPr>
      </w:pPr>
      <w:ins w:id="1077" w:author="S6-253648" w:date="2025-09-02T10:47:00Z">
        <w:r w:rsidRPr="00B55525">
          <w:rPr>
            <w:rFonts w:eastAsia="SimSun"/>
          </w:rPr>
          <w:t xml:space="preserve">Incompatible with mobile users – If the user location changes, the pre-configured AIMLE server may not be able to serve the user or AIMLE client. This may lead to service disruption. The current specification includes AIMLE context transfer but only after the client is associated with a new server. </w:t>
        </w:r>
      </w:ins>
    </w:p>
    <w:p w14:paraId="32C94714" w14:textId="77777777" w:rsidR="00B55525" w:rsidRPr="00B55525" w:rsidRDefault="00B55525" w:rsidP="00B55525">
      <w:pPr>
        <w:numPr>
          <w:ilvl w:val="0"/>
          <w:numId w:val="28"/>
        </w:numPr>
        <w:rPr>
          <w:ins w:id="1078" w:author="S6-253648" w:date="2025-09-02T10:47:00Z"/>
          <w:rFonts w:eastAsia="SimSun"/>
        </w:rPr>
      </w:pPr>
      <w:ins w:id="1079" w:author="S6-253648" w:date="2025-09-02T10:47:00Z">
        <w:r w:rsidRPr="00B55525">
          <w:rPr>
            <w:rFonts w:eastAsia="SimSun"/>
          </w:rPr>
          <w:t>Reduced resilience – If AIMLE server becomes unreachable, there is no fall-back mechanism for the VAL server or AIMLE clients. AIMLE server can enable a graceful shutdown by informing VAL server and AIMLE clients about an alternative server end-point information. However, in case of abrupt shutdown, there is no way to get the information related to AIMLE server.</w:t>
        </w:r>
      </w:ins>
    </w:p>
    <w:p w14:paraId="6EB892B8" w14:textId="77777777" w:rsidR="00B55525" w:rsidRPr="00B55525" w:rsidRDefault="00B55525" w:rsidP="00B55525">
      <w:pPr>
        <w:numPr>
          <w:ilvl w:val="0"/>
          <w:numId w:val="28"/>
        </w:numPr>
        <w:rPr>
          <w:ins w:id="1080" w:author="S6-253648" w:date="2025-09-02T10:47:00Z"/>
          <w:rFonts w:eastAsia="SimSun"/>
        </w:rPr>
      </w:pPr>
      <w:ins w:id="1081" w:author="S6-253648" w:date="2025-09-02T10:47:00Z">
        <w:r w:rsidRPr="00B55525">
          <w:rPr>
            <w:rFonts w:eastAsia="SimSun"/>
          </w:rPr>
          <w:t>Multi-tenant environments – In a multi-tenant setup, different AIMLE servers can enforce different trust zones or security policies. VAL servers must find an AIMLE server that is compliant with the tenant profile.</w:t>
        </w:r>
      </w:ins>
    </w:p>
    <w:p w14:paraId="48582FC2" w14:textId="13AFFA59" w:rsidR="00B55525" w:rsidRPr="006948E4" w:rsidRDefault="00B55525" w:rsidP="006948E4">
      <w:pPr>
        <w:rPr>
          <w:rFonts w:eastAsia="SimSun"/>
        </w:rPr>
      </w:pPr>
      <w:ins w:id="1082" w:author="S6-253648" w:date="2025-09-02T10:47:00Z">
        <w:r w:rsidRPr="00B55525">
          <w:rPr>
            <w:rFonts w:eastAsia="SimSun"/>
          </w:rPr>
          <w:t>The need for availing services from another AIMLE server may arise at AIMLE client for various conditions like change in AIMLE client</w:t>
        </w:r>
      </w:ins>
      <w:ins w:id="1083" w:author="BMA" w:date="2025-09-03T22:32:00Z" w16du:dateUtc="2025-09-03T20:32:00Z">
        <w:r w:rsidR="00E43A1A" w:rsidRPr="00E43A1A">
          <w:rPr>
            <w:rFonts w:eastAsia="SimSun"/>
          </w:rPr>
          <w:t>'</w:t>
        </w:r>
      </w:ins>
      <w:ins w:id="1084" w:author="S6-253648" w:date="2025-09-02T10:47:00Z">
        <w:r w:rsidRPr="00B55525">
          <w:rPr>
            <w:rFonts w:eastAsia="SimSun"/>
          </w:rPr>
          <w:t>s ML task requirement, AIMLE client</w:t>
        </w:r>
      </w:ins>
      <w:ins w:id="1085" w:author="BMA" w:date="2025-09-03T22:32:00Z" w16du:dateUtc="2025-09-03T20:32:00Z">
        <w:r w:rsidR="00E43A1A" w:rsidRPr="00E43A1A">
          <w:rPr>
            <w:rFonts w:eastAsia="SimSun"/>
          </w:rPr>
          <w:t>'</w:t>
        </w:r>
      </w:ins>
      <w:ins w:id="1086" w:author="S6-253648" w:date="2025-09-02T10:47:00Z">
        <w:r w:rsidRPr="00B55525">
          <w:rPr>
            <w:rFonts w:eastAsia="SimSun"/>
          </w:rPr>
          <w:t>s mobility planning/requirements etc. There are no mechanisms specified in Rel-19 for discovery of AIMLE servers.</w:t>
        </w:r>
      </w:ins>
    </w:p>
    <w:p w14:paraId="2DDA36F7" w14:textId="06FBF473" w:rsidR="006948E4" w:rsidRDefault="006948E4" w:rsidP="006948E4">
      <w:pPr>
        <w:pStyle w:val="Heading3"/>
        <w:rPr>
          <w:rFonts w:eastAsia="SimSun"/>
        </w:rPr>
      </w:pPr>
      <w:bookmarkStart w:id="1087" w:name="_Toc207720274"/>
      <w:bookmarkStart w:id="1088" w:name="_Toc207722579"/>
      <w:r>
        <w:rPr>
          <w:rFonts w:eastAsia="SimSun"/>
        </w:rPr>
        <w:t>5.6.2</w:t>
      </w:r>
      <w:r>
        <w:rPr>
          <w:rFonts w:eastAsia="SimSun"/>
        </w:rPr>
        <w:tab/>
        <w:t>Open Issues</w:t>
      </w:r>
      <w:bookmarkEnd w:id="1087"/>
      <w:bookmarkEnd w:id="1088"/>
    </w:p>
    <w:p w14:paraId="644C17B3" w14:textId="77777777" w:rsidR="006948E4" w:rsidRPr="006948E4" w:rsidRDefault="006948E4" w:rsidP="006948E4">
      <w:pPr>
        <w:rPr>
          <w:rFonts w:eastAsia="SimSun"/>
          <w:lang w:eastAsia="ja-JP"/>
        </w:rPr>
      </w:pPr>
      <w:r w:rsidRPr="006948E4">
        <w:rPr>
          <w:rFonts w:eastAsia="SimSun"/>
          <w:lang w:eastAsia="ja-JP"/>
        </w:rPr>
        <w:t>This key issue will study:</w:t>
      </w:r>
    </w:p>
    <w:p w14:paraId="56360E16" w14:textId="30D86A72" w:rsidR="006948E4" w:rsidRPr="006948E4" w:rsidRDefault="00D76317" w:rsidP="000D63C0">
      <w:pPr>
        <w:ind w:left="284"/>
        <w:rPr>
          <w:rFonts w:eastAsia="SimSun"/>
        </w:rPr>
      </w:pPr>
      <w:r>
        <w:rPr>
          <w:rFonts w:eastAsia="SimSun"/>
          <w:lang w:val="en-US" w:eastAsia="zh-CN"/>
        </w:rPr>
        <w:t>1.</w:t>
      </w:r>
      <w:r w:rsidR="006948E4" w:rsidRPr="006948E4">
        <w:rPr>
          <w:rFonts w:eastAsia="SimSun"/>
          <w:lang w:val="en-US" w:eastAsia="zh-CN"/>
        </w:rPr>
        <w:tab/>
      </w:r>
      <w:r w:rsidR="006948E4" w:rsidRPr="006948E4">
        <w:rPr>
          <w:rFonts w:eastAsia="SimSun"/>
        </w:rPr>
        <w:t>Study and identify the use cases and definition of hierarchical and distributed AIMLE architecture.</w:t>
      </w:r>
    </w:p>
    <w:p w14:paraId="72C73695" w14:textId="6D4841BB" w:rsidR="006948E4" w:rsidRPr="006948E4" w:rsidRDefault="00D76317" w:rsidP="006948E4">
      <w:pPr>
        <w:ind w:left="568" w:hanging="284"/>
        <w:rPr>
          <w:rFonts w:eastAsia="SimSun"/>
          <w:lang w:val="en-US" w:eastAsia="zh-CN"/>
        </w:rPr>
      </w:pPr>
      <w:r>
        <w:rPr>
          <w:rFonts w:eastAsia="SimSun"/>
          <w:lang w:val="en-US" w:eastAsia="zh-CN"/>
        </w:rPr>
        <w:t>2.</w:t>
      </w:r>
      <w:r w:rsidR="006948E4" w:rsidRPr="006948E4">
        <w:rPr>
          <w:rFonts w:eastAsia="SimSun"/>
          <w:lang w:val="en-US" w:eastAsia="zh-CN"/>
        </w:rPr>
        <w:tab/>
      </w:r>
      <w:r w:rsidR="006948E4" w:rsidRPr="006948E4">
        <w:rPr>
          <w:rFonts w:eastAsia="SimSun"/>
        </w:rPr>
        <w:t>Whether and how to enhance the hierarchical and distributed AIMLE architecture and related functions to support application layer AI/ML services</w:t>
      </w:r>
      <w:r w:rsidR="006948E4" w:rsidRPr="006948E4">
        <w:rPr>
          <w:rFonts w:eastAsia="SimSun"/>
          <w:lang w:val="en-US" w:eastAsia="zh-CN"/>
        </w:rPr>
        <w:t xml:space="preserve"> operating </w:t>
      </w:r>
      <w:r w:rsidR="006948E4" w:rsidRPr="006948E4">
        <w:rPr>
          <w:rFonts w:eastAsia="SimSun"/>
        </w:rPr>
        <w:t>where the AI/ML service is running in AIMLE clients</w:t>
      </w:r>
      <w:r w:rsidR="006948E4" w:rsidRPr="006948E4">
        <w:rPr>
          <w:rFonts w:eastAsia="SimSun"/>
          <w:lang w:val="en-US" w:eastAsia="zh-CN"/>
        </w:rPr>
        <w:t xml:space="preserve">, </w:t>
      </w:r>
      <w:r w:rsidR="006948E4" w:rsidRPr="006948E4">
        <w:rPr>
          <w:rFonts w:eastAsia="SimSun"/>
        </w:rPr>
        <w:t>e.g. AIMLE server/client registration, update, discovery, selection.</w:t>
      </w:r>
    </w:p>
    <w:p w14:paraId="5F85F51A" w14:textId="669F1303" w:rsidR="006948E4" w:rsidRPr="006948E4" w:rsidRDefault="00D76317" w:rsidP="006948E4">
      <w:pPr>
        <w:ind w:left="568" w:hanging="284"/>
        <w:rPr>
          <w:rFonts w:eastAsia="SimSun"/>
          <w:lang w:val="en-US" w:eastAsia="zh-CN"/>
        </w:rPr>
      </w:pPr>
      <w:r>
        <w:rPr>
          <w:rFonts w:eastAsia="SimSun"/>
          <w:lang w:val="en-US" w:eastAsia="zh-CN"/>
        </w:rPr>
        <w:t>3.</w:t>
      </w:r>
      <w:r w:rsidR="006948E4" w:rsidRPr="006948E4">
        <w:rPr>
          <w:rFonts w:eastAsia="SimSun"/>
          <w:lang w:val="en-US" w:eastAsia="zh-CN"/>
        </w:rPr>
        <w:tab/>
      </w:r>
      <w:r w:rsidR="006948E4" w:rsidRPr="006948E4">
        <w:rPr>
          <w:rFonts w:eastAsia="SimSun"/>
        </w:rPr>
        <w:t>Whether and how to enhance the architecture</w:t>
      </w:r>
      <w:r w:rsidR="006948E4" w:rsidRPr="006948E4">
        <w:rPr>
          <w:rFonts w:eastAsia="SimSun"/>
          <w:lang w:val="en-US" w:eastAsia="zh-CN"/>
        </w:rPr>
        <w:t xml:space="preserve"> and</w:t>
      </w:r>
      <w:r w:rsidR="006948E4" w:rsidRPr="006948E4">
        <w:rPr>
          <w:rFonts w:eastAsia="SimSun"/>
        </w:rPr>
        <w:t xml:space="preserve"> related functions</w:t>
      </w:r>
      <w:r w:rsidR="006948E4" w:rsidRPr="006948E4">
        <w:rPr>
          <w:rFonts w:eastAsia="SimSun"/>
          <w:lang w:val="en-US" w:eastAsia="zh-CN"/>
        </w:rPr>
        <w:t xml:space="preserve"> to support for AIMLE services, AIML operation assuming diverse (e.g., hierarchical and distributed) deployments scenarios. </w:t>
      </w:r>
    </w:p>
    <w:p w14:paraId="34D15267" w14:textId="77777777" w:rsidR="00B55525" w:rsidRDefault="00D76317" w:rsidP="006948E4">
      <w:pPr>
        <w:ind w:left="568" w:hanging="284"/>
        <w:rPr>
          <w:ins w:id="1089" w:author="S6-253648" w:date="2025-09-02T10:48:00Z" w16du:dateUtc="2025-09-02T08:48:00Z"/>
          <w:rFonts w:eastAsia="SimSun"/>
          <w:lang w:val="en-US" w:eastAsia="zh-CN"/>
        </w:rPr>
      </w:pPr>
      <w:r>
        <w:rPr>
          <w:rFonts w:eastAsia="SimSun"/>
          <w:lang w:val="en-US" w:eastAsia="zh-CN"/>
        </w:rPr>
        <w:t>4.</w:t>
      </w:r>
      <w:r w:rsidR="006948E4" w:rsidRPr="006948E4">
        <w:rPr>
          <w:rFonts w:eastAsia="SimSun"/>
          <w:lang w:val="en-US" w:eastAsia="zh-CN"/>
        </w:rPr>
        <w:tab/>
      </w:r>
      <w:r w:rsidR="006948E4" w:rsidRPr="006948E4">
        <w:rPr>
          <w:rFonts w:eastAsia="SimSun"/>
        </w:rPr>
        <w:t>Whether and how to enhance data management</w:t>
      </w:r>
      <w:r w:rsidR="006948E4" w:rsidRPr="006948E4">
        <w:rPr>
          <w:rFonts w:eastAsia="SimSun"/>
          <w:lang w:val="en-US" w:eastAsia="zh-CN"/>
        </w:rPr>
        <w:t xml:space="preserve"> assistance </w:t>
      </w:r>
      <w:r w:rsidR="006948E4" w:rsidRPr="006948E4">
        <w:rPr>
          <w:rFonts w:eastAsia="SimSun"/>
        </w:rPr>
        <w:t>among AIMLE Clients, edge AIMLE servers, and central AIMLE servers</w:t>
      </w:r>
      <w:r w:rsidR="006948E4" w:rsidRPr="006948E4">
        <w:rPr>
          <w:rFonts w:eastAsia="SimSun"/>
          <w:lang w:val="en-US" w:eastAsia="zh-CN"/>
        </w:rPr>
        <w:t xml:space="preserve"> in </w:t>
      </w:r>
      <w:r w:rsidR="006948E4" w:rsidRPr="006948E4">
        <w:rPr>
          <w:rFonts w:eastAsia="SimSun"/>
        </w:rPr>
        <w:t>diverse (e.g., hierarchical and distributed) AIMLE deployments</w:t>
      </w:r>
      <w:r w:rsidR="006948E4" w:rsidRPr="006948E4">
        <w:rPr>
          <w:rFonts w:eastAsia="SimSun"/>
          <w:lang w:val="en-US" w:eastAsia="zh-CN"/>
        </w:rPr>
        <w:t xml:space="preserve"> scenarios.</w:t>
      </w:r>
    </w:p>
    <w:p w14:paraId="7FC196F8" w14:textId="6CE5B658" w:rsidR="00B55525" w:rsidRPr="00B55525" w:rsidRDefault="00B55525" w:rsidP="00B55525">
      <w:pPr>
        <w:ind w:left="568" w:hanging="284"/>
        <w:rPr>
          <w:ins w:id="1090" w:author="S6-253648" w:date="2025-09-02T10:48:00Z"/>
          <w:rFonts w:eastAsia="SimSun"/>
          <w:lang w:eastAsia="zh-CN"/>
        </w:rPr>
      </w:pPr>
      <w:ins w:id="1091" w:author="S6-253648" w:date="2025-09-02T10:48:00Z">
        <w:r w:rsidRPr="00B55525">
          <w:rPr>
            <w:rFonts w:eastAsia="SimSun"/>
            <w:lang w:eastAsia="zh-CN"/>
          </w:rPr>
          <w:t>5.</w:t>
        </w:r>
      </w:ins>
      <w:ins w:id="1092" w:author="S6-253648" w:date="2025-09-02T10:48:00Z" w16du:dateUtc="2025-09-02T08:48:00Z">
        <w:r>
          <w:rPr>
            <w:rFonts w:eastAsia="SimSun"/>
            <w:lang w:eastAsia="zh-CN"/>
          </w:rPr>
          <w:tab/>
        </w:r>
      </w:ins>
      <w:ins w:id="1093" w:author="S6-253648" w:date="2025-09-02T10:48:00Z">
        <w:r w:rsidRPr="00B55525">
          <w:rPr>
            <w:rFonts w:eastAsia="SimSun"/>
            <w:lang w:eastAsia="zh-CN"/>
          </w:rPr>
          <w:t>Whether and how the AIMLE services can support the discovery of AIMLE servers.</w:t>
        </w:r>
      </w:ins>
    </w:p>
    <w:p w14:paraId="2080E092" w14:textId="091E61BC" w:rsidR="006948E4" w:rsidRPr="00B55525" w:rsidRDefault="00B55525" w:rsidP="00B55525">
      <w:pPr>
        <w:ind w:left="568" w:hanging="284"/>
        <w:rPr>
          <w:rFonts w:eastAsia="SimSun"/>
          <w:lang w:eastAsia="zh-CN"/>
        </w:rPr>
      </w:pPr>
      <w:ins w:id="1094" w:author="S6-253648" w:date="2025-09-02T10:48:00Z">
        <w:r w:rsidRPr="00B55525">
          <w:rPr>
            <w:rFonts w:eastAsia="SimSun"/>
            <w:lang w:eastAsia="zh-CN"/>
          </w:rPr>
          <w:t>6.</w:t>
        </w:r>
      </w:ins>
      <w:ins w:id="1095" w:author="S6-253648" w:date="2025-09-02T10:48:00Z" w16du:dateUtc="2025-09-02T08:48:00Z">
        <w:r>
          <w:rPr>
            <w:rFonts w:eastAsia="SimSun"/>
            <w:lang w:eastAsia="zh-CN"/>
          </w:rPr>
          <w:tab/>
        </w:r>
      </w:ins>
      <w:ins w:id="1096" w:author="S6-253648" w:date="2025-09-02T10:48:00Z">
        <w:r w:rsidRPr="00B55525">
          <w:rPr>
            <w:rFonts w:eastAsia="SimSun"/>
            <w:lang w:eastAsia="zh-CN"/>
          </w:rPr>
          <w:t>Whether and how the conditions under which a change of AIMLE server is identified.</w:t>
        </w:r>
      </w:ins>
      <w:del w:id="1097" w:author="S6-253648" w:date="2025-09-02T10:48:00Z" w16du:dateUtc="2025-09-02T08:48:00Z">
        <w:r w:rsidR="006948E4" w:rsidRPr="006948E4" w:rsidDel="00B55525">
          <w:rPr>
            <w:rFonts w:eastAsia="SimSun"/>
            <w:lang w:val="en-US" w:eastAsia="zh-CN"/>
          </w:rPr>
          <w:delText xml:space="preserve"> </w:delText>
        </w:r>
      </w:del>
    </w:p>
    <w:p w14:paraId="2F741FAB" w14:textId="79E287C6" w:rsidR="00F75DAA" w:rsidRPr="00F75DAA" w:rsidRDefault="00F75DAA" w:rsidP="002344D1">
      <w:pPr>
        <w:pStyle w:val="Heading2"/>
      </w:pPr>
      <w:bookmarkStart w:id="1098" w:name="_Toc207720275"/>
      <w:bookmarkStart w:id="1099" w:name="_Toc207722580"/>
      <w:r w:rsidRPr="00F75DAA">
        <w:rPr>
          <w:lang w:val="en-US"/>
        </w:rPr>
        <w:t>5.</w:t>
      </w:r>
      <w:r>
        <w:rPr>
          <w:lang w:val="en-US"/>
        </w:rPr>
        <w:t>7</w:t>
      </w:r>
      <w:r w:rsidRPr="00F75DAA">
        <w:rPr>
          <w:lang w:val="en-US"/>
        </w:rPr>
        <w:tab/>
      </w:r>
      <w:r w:rsidRPr="00F75DAA">
        <w:t>Key Issue</w:t>
      </w:r>
      <w:r>
        <w:t> </w:t>
      </w:r>
      <w:r w:rsidRPr="00F75DAA">
        <w:t>#</w:t>
      </w:r>
      <w:r>
        <w:rPr>
          <w:lang w:val="en-US"/>
        </w:rPr>
        <w:t>7</w:t>
      </w:r>
      <w:r w:rsidRPr="00F75DAA">
        <w:t>: VFL sample alignment across VAL servers</w:t>
      </w:r>
      <w:bookmarkEnd w:id="1098"/>
      <w:bookmarkEnd w:id="1099"/>
    </w:p>
    <w:p w14:paraId="14EFAA4E" w14:textId="0042F5B8" w:rsidR="00F75DAA" w:rsidRPr="00F75DAA" w:rsidRDefault="00F75DAA" w:rsidP="002344D1">
      <w:pPr>
        <w:pStyle w:val="Heading3"/>
      </w:pPr>
      <w:bookmarkStart w:id="1100" w:name="_Toc207720276"/>
      <w:bookmarkStart w:id="1101" w:name="_Toc207722581"/>
      <w:r w:rsidRPr="00F75DAA">
        <w:t>5.</w:t>
      </w:r>
      <w:r>
        <w:t>7</w:t>
      </w:r>
      <w:r w:rsidRPr="00F75DAA">
        <w:t>.1</w:t>
      </w:r>
      <w:r w:rsidRPr="00F75DAA">
        <w:tab/>
        <w:t>Description</w:t>
      </w:r>
      <w:bookmarkEnd w:id="1100"/>
      <w:bookmarkEnd w:id="1101"/>
    </w:p>
    <w:p w14:paraId="49653B3E" w14:textId="57162B48" w:rsidR="00F75DAA" w:rsidRPr="00F75DAA" w:rsidRDefault="00F75DAA" w:rsidP="00F75DAA">
      <w:r w:rsidRPr="00F75DAA">
        <w:t>In the Vertical Federated Learning (VFL) process, the active party or coordinating server collects partial results from other participants (passive parties) to obtain a global model. VFL participants can be VAL servers, AIMLE servers, and/or AIMLE clients. VFL participants share the same sample space but have different feature sets. Therefore</w:t>
      </w:r>
      <w:r w:rsidR="007D4FE5">
        <w:t>,</w:t>
      </w:r>
      <w:r w:rsidRPr="00F75DAA">
        <w:t xml:space="preserve"> to achieve VFL process, these different VFL partic</w:t>
      </w:r>
      <w:r w:rsidR="007D4FE5">
        <w:t>i</w:t>
      </w:r>
      <w:r w:rsidRPr="00F75DAA">
        <w:t>pants require sample alignment to participate in a VFL operation. In some cases, how these samples are identified by different participants can also differ. Sample alignment is crucial for this process as it allows matching corresponding data entries across different datasets in a privacy-preserving manner.</w:t>
      </w:r>
    </w:p>
    <w:p w14:paraId="4B9E893F" w14:textId="77777777" w:rsidR="00F75DAA" w:rsidRPr="00F75DAA" w:rsidRDefault="00F75DAA" w:rsidP="00F75DAA">
      <w:r w:rsidRPr="00F75DAA">
        <w:t>The AIMLE server, which has the ability to know the identity of VAL UEs, can accomplish sample alignment securely and in a privacy-preserving way without revealing the VAL UE identity.</w:t>
      </w:r>
    </w:p>
    <w:p w14:paraId="1C0419EB" w14:textId="0BCD024D" w:rsidR="00F75DAA" w:rsidRPr="00F75DAA" w:rsidRDefault="00F75DAA" w:rsidP="002344D1">
      <w:pPr>
        <w:pStyle w:val="Heading3"/>
      </w:pPr>
      <w:bookmarkStart w:id="1102" w:name="_Toc207720277"/>
      <w:bookmarkStart w:id="1103" w:name="_Toc207722582"/>
      <w:r w:rsidRPr="00F75DAA">
        <w:t>5.</w:t>
      </w:r>
      <w:r w:rsidR="007D4FE5">
        <w:t>7</w:t>
      </w:r>
      <w:r w:rsidRPr="00F75DAA">
        <w:t>.2</w:t>
      </w:r>
      <w:r w:rsidRPr="00F75DAA">
        <w:tab/>
        <w:t>Open Issues</w:t>
      </w:r>
      <w:bookmarkEnd w:id="1102"/>
      <w:bookmarkEnd w:id="1103"/>
    </w:p>
    <w:p w14:paraId="646312A7" w14:textId="77777777" w:rsidR="00F75DAA" w:rsidRPr="00F75DAA" w:rsidRDefault="00F75DAA" w:rsidP="00F75DAA">
      <w:r w:rsidRPr="00F75DAA">
        <w:t>This key issue will study:</w:t>
      </w:r>
    </w:p>
    <w:p w14:paraId="47CF790B" w14:textId="77777777" w:rsidR="00F75DAA" w:rsidRPr="00F75DAA" w:rsidRDefault="00F75DAA" w:rsidP="002344D1">
      <w:pPr>
        <w:pStyle w:val="B1"/>
      </w:pPr>
      <w:r w:rsidRPr="00F75DAA">
        <w:lastRenderedPageBreak/>
        <w:t>1.</w:t>
      </w:r>
      <w:r w:rsidRPr="00F75DAA">
        <w:tab/>
        <w:t xml:space="preserve">Whether and how to enhance VFL operation considering also VAL servers and AIMLE servers as VFL participants. </w:t>
      </w:r>
    </w:p>
    <w:p w14:paraId="7D6375CE" w14:textId="77777777" w:rsidR="00F75DAA" w:rsidRPr="00F75DAA" w:rsidRDefault="00F75DAA" w:rsidP="002344D1">
      <w:pPr>
        <w:pStyle w:val="B1"/>
      </w:pPr>
      <w:r w:rsidRPr="00F75DAA">
        <w:t>2.</w:t>
      </w:r>
      <w:r w:rsidRPr="00F75DAA">
        <w:tab/>
        <w:t>Whether and how to support sample alignment also considering VAL servers / AIMLE servers as VFL participants.</w:t>
      </w:r>
    </w:p>
    <w:p w14:paraId="2844BF44" w14:textId="46661822" w:rsidR="007816ED" w:rsidRPr="007816ED" w:rsidRDefault="007816ED" w:rsidP="002344D1">
      <w:pPr>
        <w:pStyle w:val="Heading2"/>
      </w:pPr>
      <w:bookmarkStart w:id="1104" w:name="_Toc207720278"/>
      <w:bookmarkStart w:id="1105" w:name="_Toc207722583"/>
      <w:r w:rsidRPr="007816ED">
        <w:t>5.</w:t>
      </w:r>
      <w:r>
        <w:t>8</w:t>
      </w:r>
      <w:r w:rsidRPr="007816ED">
        <w:tab/>
        <w:t xml:space="preserve">Study on </w:t>
      </w:r>
      <w:r w:rsidRPr="007816ED">
        <w:rPr>
          <w:lang w:val="en-US"/>
        </w:rPr>
        <w:t xml:space="preserve">Support for AI Inference service performance </w:t>
      </w:r>
      <w:r>
        <w:rPr>
          <w:lang w:val="en-US"/>
        </w:rPr>
        <w:t>m</w:t>
      </w:r>
      <w:r w:rsidRPr="007816ED">
        <w:rPr>
          <w:lang w:val="en-US"/>
        </w:rPr>
        <w:t xml:space="preserve">anagement and </w:t>
      </w:r>
      <w:r>
        <w:rPr>
          <w:lang w:val="en-US"/>
        </w:rPr>
        <w:t>f</w:t>
      </w:r>
      <w:r w:rsidRPr="007816ED">
        <w:rPr>
          <w:lang w:val="en-US"/>
        </w:rPr>
        <w:t>eedback</w:t>
      </w:r>
      <w:bookmarkEnd w:id="1104"/>
      <w:bookmarkEnd w:id="1105"/>
    </w:p>
    <w:p w14:paraId="706A5C15" w14:textId="527E52B5" w:rsidR="007816ED" w:rsidRPr="007816ED" w:rsidRDefault="007816ED" w:rsidP="002344D1">
      <w:pPr>
        <w:pStyle w:val="Heading3"/>
      </w:pPr>
      <w:bookmarkStart w:id="1106" w:name="_Toc194304261"/>
      <w:bookmarkStart w:id="1107" w:name="_Toc207720279"/>
      <w:bookmarkStart w:id="1108" w:name="_Toc207722584"/>
      <w:r w:rsidRPr="007816ED">
        <w:t>5.</w:t>
      </w:r>
      <w:r>
        <w:t>8</w:t>
      </w:r>
      <w:r w:rsidRPr="007816ED">
        <w:t>.1</w:t>
      </w:r>
      <w:r w:rsidRPr="007816ED">
        <w:tab/>
        <w:t>Description</w:t>
      </w:r>
      <w:bookmarkEnd w:id="1106"/>
      <w:bookmarkEnd w:id="1107"/>
      <w:bookmarkEnd w:id="1108"/>
    </w:p>
    <w:p w14:paraId="3B5B7D4D" w14:textId="559A8F37" w:rsidR="007816ED" w:rsidRPr="007816ED" w:rsidRDefault="007816ED" w:rsidP="007816ED">
      <w:r w:rsidRPr="007816ED">
        <w:t xml:space="preserve">AIMLE </w:t>
      </w:r>
      <w:r w:rsidRPr="007816ED">
        <w:rPr>
          <w:lang w:val="en-US"/>
        </w:rPr>
        <w:t xml:space="preserve">architecture </w:t>
      </w:r>
      <w:r w:rsidRPr="007816ED">
        <w:t xml:space="preserve">currently provides mechanisms to </w:t>
      </w:r>
      <w:r w:rsidRPr="007816ED">
        <w:rPr>
          <w:lang w:val="en-US"/>
        </w:rPr>
        <w:t>request</w:t>
      </w:r>
      <w:r w:rsidRPr="007816ED">
        <w:t xml:space="preserve"> ML inference but lacks support for managing and observing the runtime quality of inference services.</w:t>
      </w:r>
      <w:r>
        <w:t xml:space="preserve"> </w:t>
      </w:r>
      <w:r w:rsidRPr="007816ED">
        <w:t xml:space="preserve">For example, in a vehicle-road collaboration scenario, a vehicle may request a semantic perception result that must be returned within 50ms. If that is not achieved, the application </w:t>
      </w:r>
      <w:r w:rsidRPr="007816ED">
        <w:rPr>
          <w:lang w:val="en-US"/>
        </w:rPr>
        <w:t xml:space="preserve">should </w:t>
      </w:r>
      <w:r w:rsidRPr="007816ED">
        <w:t xml:space="preserve">be notified. Similarly, in scientific computing, </w:t>
      </w:r>
      <w:r w:rsidRPr="007816ED">
        <w:rPr>
          <w:lang w:val="en-US"/>
        </w:rPr>
        <w:t>model</w:t>
      </w:r>
      <w:r w:rsidRPr="007816ED">
        <w:t xml:space="preserve"> inference may degrade in accuracy due to hardware limitations, </w:t>
      </w:r>
      <w:r w:rsidRPr="007816ED">
        <w:rPr>
          <w:lang w:val="en-US"/>
        </w:rPr>
        <w:t xml:space="preserve">the </w:t>
      </w:r>
      <w:r w:rsidRPr="007816ED">
        <w:t xml:space="preserve">feedback to the control plane </w:t>
      </w:r>
      <w:r w:rsidRPr="007816ED">
        <w:rPr>
          <w:lang w:val="en-US"/>
        </w:rPr>
        <w:t>is needed</w:t>
      </w:r>
      <w:r w:rsidRPr="007816ED">
        <w:t>.</w:t>
      </w:r>
      <w:r w:rsidRPr="007816ED">
        <w:rPr>
          <w:lang w:val="en-US"/>
        </w:rPr>
        <w:t xml:space="preserve"> </w:t>
      </w:r>
      <w:r w:rsidRPr="007816ED">
        <w:t>Therefore, AIMLE</w:t>
      </w:r>
      <w:r w:rsidRPr="007816ED">
        <w:rPr>
          <w:lang w:val="en-US"/>
        </w:rPr>
        <w:t xml:space="preserve"> architecture</w:t>
      </w:r>
      <w:r w:rsidRPr="007816ED">
        <w:t xml:space="preserve"> should consider providing:</w:t>
      </w:r>
    </w:p>
    <w:p w14:paraId="3FE2CD90" w14:textId="77777777" w:rsidR="007816ED" w:rsidRPr="007816ED" w:rsidRDefault="007816ED" w:rsidP="007816ED">
      <w:r w:rsidRPr="007816ED">
        <w:rPr>
          <w:lang w:val="en-US"/>
        </w:rPr>
        <w:t>-</w:t>
      </w:r>
      <w:r w:rsidRPr="007816ED">
        <w:rPr>
          <w:lang w:val="en-US"/>
        </w:rPr>
        <w:tab/>
      </w:r>
      <w:r w:rsidRPr="007816ED">
        <w:t>A way for VAL UEs or AIMLE clients to express desired service performance parameters when requesting inference (e.g., max latency, expected confidence level),</w:t>
      </w:r>
    </w:p>
    <w:p w14:paraId="7AF4D7F0" w14:textId="11670C3C" w:rsidR="007816ED" w:rsidRPr="007816ED" w:rsidRDefault="007816ED" w:rsidP="007816ED">
      <w:r w:rsidRPr="007816ED">
        <w:rPr>
          <w:lang w:val="en-US"/>
        </w:rPr>
        <w:t>-</w:t>
      </w:r>
      <w:r w:rsidRPr="007816ED">
        <w:rPr>
          <w:lang w:val="en-US"/>
        </w:rPr>
        <w:tab/>
      </w:r>
      <w:r w:rsidRPr="007816ED">
        <w:t>Runtime monitoring of whether these conditions are met,</w:t>
      </w:r>
      <w:r w:rsidRPr="007816ED">
        <w:rPr>
          <w:lang w:val="en-US"/>
        </w:rPr>
        <w:t xml:space="preserve"> and </w:t>
      </w:r>
      <w:r>
        <w:rPr>
          <w:lang w:val="en-US"/>
        </w:rPr>
        <w:t>notification</w:t>
      </w:r>
      <w:r w:rsidRPr="007816ED">
        <w:t xml:space="preserve"> or reporting mechanisms for inference failures, degradation, or exceptions,</w:t>
      </w:r>
    </w:p>
    <w:p w14:paraId="1E0D0F18" w14:textId="77777777" w:rsidR="007816ED" w:rsidRPr="007816ED" w:rsidRDefault="007816ED" w:rsidP="007816ED">
      <w:r w:rsidRPr="007816ED">
        <w:t>Although AI models are central to inference, the service performance of inference delivery depends on more than the model itself. The same model may produce different service experiences depending on runtime conditions (e.g., server load, network delays). The QoS of a model is generally static unless the model is retrained, whereas the performance of inference services may vary depending on resource conditions. Even if the model degrades, the inference service may still meet the required service performance</w:t>
      </w:r>
      <w:r w:rsidRPr="007816ED">
        <w:rPr>
          <w:rFonts w:hint="eastAsia"/>
          <w:lang w:val="en-US"/>
        </w:rPr>
        <w:t>.</w:t>
      </w:r>
      <w:r w:rsidRPr="007816ED">
        <w:rPr>
          <w:lang w:val="en-US"/>
        </w:rPr>
        <w:t>AI inference service consumers</w:t>
      </w:r>
      <w:r w:rsidRPr="007816ED">
        <w:t xml:space="preserve"> care about whether the results are delivered on time</w:t>
      </w:r>
      <w:r w:rsidRPr="007816ED">
        <w:rPr>
          <w:lang w:val="en-US"/>
        </w:rPr>
        <w:t xml:space="preserve">, </w:t>
      </w:r>
      <w:r w:rsidRPr="007816ED">
        <w:t>not just whether the model is accurate. Thus, service performance observability for inference is a distinct layer of functionality, necessary to make AIMLE more reliable and useful in dynamic and distributed deployments. This is particularly important in multi-edge deployments, and industrial scenario.</w:t>
      </w:r>
    </w:p>
    <w:p w14:paraId="7608DDC3" w14:textId="7F467C8C" w:rsidR="007816ED" w:rsidRPr="007816ED" w:rsidRDefault="007816ED" w:rsidP="002344D1">
      <w:pPr>
        <w:pStyle w:val="Heading3"/>
      </w:pPr>
      <w:bookmarkStart w:id="1109" w:name="_Toc194304262"/>
      <w:bookmarkStart w:id="1110" w:name="_Toc207720280"/>
      <w:bookmarkStart w:id="1111" w:name="_Toc207722585"/>
      <w:r w:rsidRPr="007816ED">
        <w:t>5</w:t>
      </w:r>
      <w:r>
        <w:t>.8</w:t>
      </w:r>
      <w:r w:rsidRPr="007816ED">
        <w:t>.2</w:t>
      </w:r>
      <w:r w:rsidRPr="007816ED">
        <w:tab/>
        <w:t>Open Issues</w:t>
      </w:r>
      <w:bookmarkEnd w:id="1109"/>
      <w:bookmarkEnd w:id="1110"/>
      <w:bookmarkEnd w:id="1111"/>
    </w:p>
    <w:p w14:paraId="4D307E12" w14:textId="77777777" w:rsidR="007816ED" w:rsidRPr="007816ED" w:rsidRDefault="007816ED" w:rsidP="007816ED">
      <w:r w:rsidRPr="007816ED">
        <w:t>Therefore,</w:t>
      </w:r>
      <w:r w:rsidRPr="007816ED">
        <w:rPr>
          <w:lang w:val="en-US"/>
        </w:rPr>
        <w:t xml:space="preserve"> </w:t>
      </w:r>
      <w:r w:rsidRPr="007816ED">
        <w:t>the following aspects need to be studied:</w:t>
      </w:r>
    </w:p>
    <w:p w14:paraId="586158AC" w14:textId="77777777" w:rsidR="007816ED" w:rsidRPr="007816ED" w:rsidRDefault="007816ED" w:rsidP="007816ED">
      <w:r w:rsidRPr="007816ED">
        <w:t>-</w:t>
      </w:r>
      <w:r w:rsidRPr="007816ED">
        <w:tab/>
        <w:t>Whether and how AIMLE should support expressing inference</w:t>
      </w:r>
      <w:r w:rsidRPr="007816ED">
        <w:rPr>
          <w:lang w:val="en-US"/>
        </w:rPr>
        <w:t xml:space="preserve"> service performance </w:t>
      </w:r>
      <w:r w:rsidRPr="007816ED">
        <w:t>parameters (e.g., expected latency, accuracy, confidence level) in service requests.</w:t>
      </w:r>
    </w:p>
    <w:p w14:paraId="29939A0C" w14:textId="77777777" w:rsidR="007816ED" w:rsidRPr="007816ED" w:rsidRDefault="007816ED" w:rsidP="007816ED">
      <w:r w:rsidRPr="007816ED">
        <w:t>-</w:t>
      </w:r>
      <w:r w:rsidRPr="007816ED">
        <w:tab/>
        <w:t>Whether AIMLE requires mechanisms for real-time feedback from clients (e.g., inference result too late, failed, or inaccurate).</w:t>
      </w:r>
      <w:r w:rsidRPr="007816ED">
        <w:rPr>
          <w:lang w:val="en-US"/>
        </w:rPr>
        <w:t xml:space="preserve"> </w:t>
      </w:r>
    </w:p>
    <w:p w14:paraId="559A3121" w14:textId="45C89DCB" w:rsidR="001E416A" w:rsidDel="00126AE6" w:rsidRDefault="001E416A" w:rsidP="002344D1">
      <w:pPr>
        <w:rPr>
          <w:del w:id="1112" w:author="rapp" w:date="2025-09-02T15:45:00Z" w16du:dateUtc="2025-09-02T13:45:00Z"/>
        </w:rPr>
      </w:pPr>
    </w:p>
    <w:p w14:paraId="1818B2C2" w14:textId="70A7EF65" w:rsidR="00821B37" w:rsidDel="00126AE6" w:rsidRDefault="001B09E5" w:rsidP="00821B37">
      <w:pPr>
        <w:pStyle w:val="Heading2"/>
        <w:rPr>
          <w:del w:id="1113" w:author="rapp" w:date="2025-09-02T15:45:00Z" w16du:dateUtc="2025-09-02T13:45:00Z"/>
        </w:rPr>
      </w:pPr>
      <w:bookmarkStart w:id="1114" w:name="_Toc207720281"/>
      <w:del w:id="1115" w:author="rapp" w:date="2025-09-02T15:45:00Z" w16du:dateUtc="2025-09-02T13:45:00Z">
        <w:r w:rsidDel="00126AE6">
          <w:delText>5</w:delText>
        </w:r>
        <w:r w:rsidR="00821B37" w:rsidRPr="004D3578" w:rsidDel="00126AE6">
          <w:delText>.</w:delText>
        </w:r>
        <w:r w:rsidR="002356C5" w:rsidDel="00126AE6">
          <w:delText>x</w:delText>
        </w:r>
        <w:r w:rsidR="00821B37" w:rsidRPr="004D3578" w:rsidDel="00126AE6">
          <w:tab/>
        </w:r>
        <w:r w:rsidR="00821B37" w:rsidDel="00126AE6">
          <w:delText>Key issue #x: &lt;Title&gt;</w:delText>
        </w:r>
        <w:bookmarkEnd w:id="1114"/>
      </w:del>
    </w:p>
    <w:p w14:paraId="5D24F60D" w14:textId="5DE4506D" w:rsidR="00B05A64" w:rsidRPr="00B05A64" w:rsidDel="00126AE6" w:rsidRDefault="00B05A64" w:rsidP="00617B47">
      <w:pPr>
        <w:pStyle w:val="Guidance"/>
        <w:rPr>
          <w:del w:id="1116" w:author="rapp" w:date="2025-09-02T15:45:00Z" w16du:dateUtc="2025-09-02T13:45:00Z"/>
        </w:rPr>
      </w:pPr>
      <w:del w:id="1117" w:author="rapp" w:date="2025-09-02T15:45:00Z" w16du:dateUtc="2025-09-02T13:45:00Z">
        <w:r w:rsidRPr="00B05A64" w:rsidDel="00126AE6">
          <w:delText xml:space="preserve">Provide a suitable title for the key issue. </w:delText>
        </w:r>
      </w:del>
    </w:p>
    <w:p w14:paraId="2CFAA38F" w14:textId="18909CED" w:rsidR="00DF42ED" w:rsidDel="00126AE6" w:rsidRDefault="00DF42ED" w:rsidP="00DF42ED">
      <w:pPr>
        <w:pStyle w:val="Heading3"/>
        <w:rPr>
          <w:del w:id="1118" w:author="rapp" w:date="2025-09-02T15:45:00Z" w16du:dateUtc="2025-09-02T13:45:00Z"/>
        </w:rPr>
      </w:pPr>
      <w:bookmarkStart w:id="1119" w:name="_Toc207720282"/>
      <w:del w:id="1120" w:author="rapp" w:date="2025-09-02T15:45:00Z" w16du:dateUtc="2025-09-02T13:45:00Z">
        <w:r w:rsidDel="00126AE6">
          <w:delText>5</w:delText>
        </w:r>
        <w:r w:rsidRPr="004D3578" w:rsidDel="00126AE6">
          <w:delText>.</w:delText>
        </w:r>
        <w:r w:rsidDel="00126AE6">
          <w:delText>x.1</w:delText>
        </w:r>
        <w:r w:rsidRPr="004D3578" w:rsidDel="00126AE6">
          <w:tab/>
        </w:r>
        <w:r w:rsidDel="00126AE6">
          <w:delText>Description</w:delText>
        </w:r>
        <w:bookmarkEnd w:id="1119"/>
      </w:del>
    </w:p>
    <w:p w14:paraId="23FC15EE" w14:textId="031E5909" w:rsidR="001362C4" w:rsidRPr="001362C4" w:rsidDel="00126AE6" w:rsidRDefault="001362C4" w:rsidP="00617B47">
      <w:pPr>
        <w:pStyle w:val="Guidance"/>
        <w:rPr>
          <w:del w:id="1121" w:author="rapp" w:date="2025-09-02T15:45:00Z" w16du:dateUtc="2025-09-02T13:45:00Z"/>
        </w:rPr>
      </w:pPr>
      <w:bookmarkStart w:id="1122" w:name="_Hlk194302715"/>
      <w:del w:id="1123" w:author="rapp" w:date="2025-09-02T15:45:00Z" w16du:dateUtc="2025-09-02T13:45:00Z">
        <w:r w:rsidRPr="00B05A64" w:rsidDel="00126AE6">
          <w:delText xml:space="preserve">This subclause will </w:delText>
        </w:r>
        <w:r w:rsidDel="00126AE6">
          <w:delText>provide the description of</w:delText>
        </w:r>
        <w:r w:rsidRPr="00B05A64" w:rsidDel="00126AE6">
          <w:delText xml:space="preserve"> the key issue</w:delText>
        </w:r>
        <w:r w:rsidDel="00126AE6">
          <w:delText>, including also the gap analysis against Rel-19 AI/ML support capabilities</w:delText>
        </w:r>
        <w:r w:rsidRPr="00B05A64" w:rsidDel="00126AE6">
          <w:delText>.</w:delText>
        </w:r>
      </w:del>
    </w:p>
    <w:p w14:paraId="1CC35B3C" w14:textId="372D4E0C" w:rsidR="00DF42ED" w:rsidDel="00126AE6" w:rsidRDefault="00DF42ED" w:rsidP="00DF42ED">
      <w:pPr>
        <w:pStyle w:val="Heading3"/>
        <w:rPr>
          <w:del w:id="1124" w:author="rapp" w:date="2025-09-02T15:45:00Z" w16du:dateUtc="2025-09-02T13:45:00Z"/>
        </w:rPr>
      </w:pPr>
      <w:bookmarkStart w:id="1125" w:name="_Toc207720283"/>
      <w:bookmarkEnd w:id="1122"/>
      <w:del w:id="1126" w:author="rapp" w:date="2025-09-02T15:45:00Z" w16du:dateUtc="2025-09-02T13:45:00Z">
        <w:r w:rsidDel="00126AE6">
          <w:delText>5</w:delText>
        </w:r>
        <w:r w:rsidRPr="004D3578" w:rsidDel="00126AE6">
          <w:delText>.</w:delText>
        </w:r>
        <w:r w:rsidDel="00126AE6">
          <w:delText>x.2</w:delText>
        </w:r>
        <w:r w:rsidRPr="004D3578" w:rsidDel="00126AE6">
          <w:tab/>
        </w:r>
        <w:r w:rsidDel="00126AE6">
          <w:delText>Open Issues</w:delText>
        </w:r>
        <w:bookmarkEnd w:id="1125"/>
      </w:del>
    </w:p>
    <w:p w14:paraId="1006C71A" w14:textId="07810E0B" w:rsidR="001362C4" w:rsidRPr="001362C4" w:rsidDel="00126AE6" w:rsidRDefault="001362C4" w:rsidP="00617B47">
      <w:pPr>
        <w:pStyle w:val="Guidance"/>
        <w:rPr>
          <w:del w:id="1127" w:author="rapp" w:date="2025-09-02T15:45:00Z" w16du:dateUtc="2025-09-02T13:45:00Z"/>
        </w:rPr>
      </w:pPr>
      <w:del w:id="1128" w:author="rapp" w:date="2025-09-02T15:45:00Z" w16du:dateUtc="2025-09-02T13:45:00Z">
        <w:r w:rsidRPr="00B05A64" w:rsidDel="00126AE6">
          <w:delText xml:space="preserve">This subclause will </w:delText>
        </w:r>
        <w:r w:rsidDel="00126AE6">
          <w:delText>list the open issues related to this key issue.</w:delText>
        </w:r>
      </w:del>
    </w:p>
    <w:p w14:paraId="2A20B270" w14:textId="471B5CF5" w:rsidR="00293D74" w:rsidRPr="00923BDA" w:rsidRDefault="009A774E" w:rsidP="00293D74">
      <w:pPr>
        <w:pStyle w:val="Heading1"/>
        <w:rPr>
          <w:lang w:val="en-IN"/>
        </w:rPr>
      </w:pPr>
      <w:bookmarkStart w:id="1129" w:name="_Toc207720284"/>
      <w:bookmarkStart w:id="1130" w:name="_Toc207722586"/>
      <w:r>
        <w:rPr>
          <w:lang w:val="en-IN"/>
        </w:rPr>
        <w:lastRenderedPageBreak/>
        <w:t>6</w:t>
      </w:r>
      <w:r w:rsidR="00293D74" w:rsidRPr="00923BDA">
        <w:rPr>
          <w:lang w:val="en-IN"/>
        </w:rPr>
        <w:tab/>
      </w:r>
      <w:r>
        <w:rPr>
          <w:lang w:val="en-IN"/>
        </w:rPr>
        <w:t>Enhanced</w:t>
      </w:r>
      <w:r w:rsidR="00293D74" w:rsidRPr="00923BDA">
        <w:rPr>
          <w:lang w:val="en-IN"/>
        </w:rPr>
        <w:t xml:space="preserve"> </w:t>
      </w:r>
      <w:r w:rsidR="00F5644F" w:rsidRPr="00923BDA">
        <w:rPr>
          <w:lang w:val="en-IN"/>
        </w:rPr>
        <w:t>architecture</w:t>
      </w:r>
      <w:r w:rsidR="00F5644F">
        <w:rPr>
          <w:lang w:val="en-IN"/>
        </w:rPr>
        <w:t xml:space="preserve"> </w:t>
      </w:r>
      <w:r w:rsidR="00293D74" w:rsidRPr="00923BDA">
        <w:rPr>
          <w:lang w:val="en-IN"/>
        </w:rPr>
        <w:t xml:space="preserve">for enabling </w:t>
      </w:r>
      <w:r w:rsidR="00293D74">
        <w:rPr>
          <w:lang w:val="en-IN"/>
        </w:rPr>
        <w:t>AI/ML services</w:t>
      </w:r>
      <w:bookmarkEnd w:id="1129"/>
      <w:bookmarkEnd w:id="1130"/>
    </w:p>
    <w:p w14:paraId="436A397F" w14:textId="02A2BF75" w:rsidR="00293D74" w:rsidRDefault="009A774E" w:rsidP="00293D74">
      <w:pPr>
        <w:pStyle w:val="Heading2"/>
        <w:rPr>
          <w:lang w:val="en-IN"/>
        </w:rPr>
      </w:pPr>
      <w:bookmarkStart w:id="1131" w:name="_Toc207720285"/>
      <w:bookmarkStart w:id="1132" w:name="_Toc207722587"/>
      <w:r>
        <w:rPr>
          <w:lang w:val="en-IN"/>
        </w:rPr>
        <w:t>6</w:t>
      </w:r>
      <w:r w:rsidR="00293D74" w:rsidRPr="00923BDA">
        <w:rPr>
          <w:lang w:val="en-IN"/>
        </w:rPr>
        <w:t>.1</w:t>
      </w:r>
      <w:r w:rsidR="00293D74" w:rsidRPr="00923BDA">
        <w:rPr>
          <w:lang w:val="en-IN"/>
        </w:rPr>
        <w:tab/>
        <w:t>General</w:t>
      </w:r>
      <w:bookmarkEnd w:id="1131"/>
      <w:bookmarkEnd w:id="1132"/>
    </w:p>
    <w:p w14:paraId="5D2C8990" w14:textId="07F9AB29" w:rsidR="00293D74" w:rsidRPr="00923BDA" w:rsidRDefault="009A774E" w:rsidP="00293D74">
      <w:pPr>
        <w:pStyle w:val="Heading2"/>
        <w:rPr>
          <w:lang w:val="en-IN"/>
        </w:rPr>
      </w:pPr>
      <w:bookmarkStart w:id="1133" w:name="_Toc14352758"/>
      <w:bookmarkStart w:id="1134" w:name="_Toc19026785"/>
      <w:bookmarkStart w:id="1135" w:name="_Toc19034186"/>
      <w:bookmarkStart w:id="1136" w:name="_Toc19036376"/>
      <w:bookmarkStart w:id="1137" w:name="_Toc19037374"/>
      <w:bookmarkStart w:id="1138" w:name="_Toc25612632"/>
      <w:bookmarkStart w:id="1139" w:name="_Toc25613335"/>
      <w:bookmarkStart w:id="1140" w:name="_Toc25613599"/>
      <w:bookmarkStart w:id="1141" w:name="_Toc27647556"/>
      <w:bookmarkStart w:id="1142" w:name="_Toc207720286"/>
      <w:bookmarkStart w:id="1143" w:name="_Toc207722588"/>
      <w:r>
        <w:rPr>
          <w:lang w:val="en-IN"/>
        </w:rPr>
        <w:t>6</w:t>
      </w:r>
      <w:r w:rsidR="00293D74" w:rsidRPr="00923BDA">
        <w:rPr>
          <w:lang w:val="en-IN"/>
        </w:rPr>
        <w:t>.</w:t>
      </w:r>
      <w:r w:rsidR="005A49FD">
        <w:rPr>
          <w:lang w:val="en-IN"/>
        </w:rPr>
        <w:t>2</w:t>
      </w:r>
      <w:r w:rsidR="00293D74" w:rsidRPr="00923BDA">
        <w:rPr>
          <w:lang w:val="en-IN"/>
        </w:rPr>
        <w:tab/>
      </w:r>
      <w:r w:rsidR="00DF42ED">
        <w:rPr>
          <w:lang w:val="en-IN"/>
        </w:rPr>
        <w:t>Enhanced AI/ML e</w:t>
      </w:r>
      <w:r>
        <w:rPr>
          <w:lang w:val="en-IN"/>
        </w:rPr>
        <w:t xml:space="preserve">nablement </w:t>
      </w:r>
      <w:bookmarkEnd w:id="1133"/>
      <w:bookmarkEnd w:id="1134"/>
      <w:bookmarkEnd w:id="1135"/>
      <w:bookmarkEnd w:id="1136"/>
      <w:bookmarkEnd w:id="1137"/>
      <w:bookmarkEnd w:id="1138"/>
      <w:bookmarkEnd w:id="1139"/>
      <w:bookmarkEnd w:id="1140"/>
      <w:bookmarkEnd w:id="1141"/>
      <w:r w:rsidR="00DF42ED">
        <w:rPr>
          <w:lang w:val="en-IN"/>
        </w:rPr>
        <w:t>functional model</w:t>
      </w:r>
      <w:bookmarkEnd w:id="1142"/>
      <w:bookmarkEnd w:id="1143"/>
      <w:r>
        <w:rPr>
          <w:lang w:val="en-IN"/>
        </w:rPr>
        <w:t xml:space="preserve"> </w:t>
      </w:r>
    </w:p>
    <w:p w14:paraId="6FE6D599" w14:textId="77777777" w:rsidR="00D9032C" w:rsidRDefault="00D9032C" w:rsidP="00D9032C">
      <w:pPr>
        <w:rPr>
          <w:ins w:id="1144" w:author="S6-253681" w:date="2025-09-02T14:10:00Z" w16du:dateUtc="2025-09-02T12:10:00Z"/>
          <w:lang w:val="en-IN"/>
        </w:rPr>
      </w:pPr>
      <w:ins w:id="1145" w:author="S6-253681" w:date="2025-09-02T14:10:00Z" w16du:dateUtc="2025-09-02T12:10:00Z">
        <w:r>
          <w:rPr>
            <w:lang w:val="en-IN"/>
          </w:rPr>
          <w:t>In this clause the architecture enhancements relate to the support for multi-operator services. There are two cases for the multi-operator service support:</w:t>
        </w:r>
      </w:ins>
    </w:p>
    <w:p w14:paraId="059D3CCE" w14:textId="77777777" w:rsidR="00D9032C" w:rsidRDefault="00D9032C" w:rsidP="00D9032C">
      <w:pPr>
        <w:pStyle w:val="ListParagraph"/>
        <w:numPr>
          <w:ilvl w:val="0"/>
          <w:numId w:val="36"/>
        </w:numPr>
        <w:overflowPunct w:val="0"/>
        <w:autoSpaceDE w:val="0"/>
        <w:autoSpaceDN w:val="0"/>
        <w:adjustRightInd w:val="0"/>
        <w:spacing w:before="60" w:after="120"/>
        <w:textAlignment w:val="baseline"/>
        <w:rPr>
          <w:ins w:id="1146" w:author="S6-253681" w:date="2025-09-02T14:10:00Z" w16du:dateUtc="2025-09-02T12:10:00Z"/>
          <w:lang w:val="en-IN"/>
        </w:rPr>
      </w:pPr>
      <w:ins w:id="1147" w:author="S6-253681" w:date="2025-09-02T14:10:00Z" w16du:dateUtc="2025-09-02T12:10:00Z">
        <w:r>
          <w:rPr>
            <w:lang w:val="en-IN"/>
          </w:rPr>
          <w:t>An AIMLE server connected to AIMLE clients over different PLMNs</w:t>
        </w:r>
      </w:ins>
    </w:p>
    <w:p w14:paraId="7C3265CD" w14:textId="77777777" w:rsidR="00D9032C" w:rsidRPr="00D86EEF" w:rsidRDefault="00D9032C" w:rsidP="00D9032C">
      <w:pPr>
        <w:pStyle w:val="ListParagraph"/>
        <w:numPr>
          <w:ilvl w:val="0"/>
          <w:numId w:val="36"/>
        </w:numPr>
        <w:overflowPunct w:val="0"/>
        <w:autoSpaceDE w:val="0"/>
        <w:autoSpaceDN w:val="0"/>
        <w:adjustRightInd w:val="0"/>
        <w:spacing w:before="60" w:after="120"/>
        <w:textAlignment w:val="baseline"/>
        <w:rPr>
          <w:ins w:id="1148" w:author="S6-253681" w:date="2025-09-02T14:10:00Z" w16du:dateUtc="2025-09-02T12:10:00Z"/>
          <w:lang w:val="en-IN"/>
        </w:rPr>
      </w:pPr>
      <w:ins w:id="1149" w:author="S6-253681" w:date="2025-09-02T14:10:00Z" w16du:dateUtc="2025-09-02T12:10:00Z">
        <w:r>
          <w:rPr>
            <w:lang w:val="en-IN"/>
          </w:rPr>
          <w:t xml:space="preserve">Each AIMLE server connected to AIMLE clients of single PLMN, whereas the AIMLE server interact each other via AIML-E. </w:t>
        </w:r>
      </w:ins>
    </w:p>
    <w:p w14:paraId="347867CE" w14:textId="77777777" w:rsidR="00D9032C" w:rsidRPr="00D86EEF" w:rsidRDefault="00D9032C" w:rsidP="00D9032C">
      <w:pPr>
        <w:rPr>
          <w:ins w:id="1150" w:author="S6-253681" w:date="2025-09-02T14:10:00Z" w16du:dateUtc="2025-09-02T12:10:00Z"/>
        </w:rPr>
      </w:pPr>
      <w:ins w:id="1151" w:author="S6-253681" w:date="2025-09-02T14:10:00Z" w16du:dateUtc="2025-09-02T12:10:00Z">
        <w:r w:rsidRPr="00D86EEF">
          <w:t xml:space="preserve">In </w:t>
        </w:r>
        <w:r>
          <w:t xml:space="preserve">the first </w:t>
        </w:r>
        <w:r w:rsidRPr="00D86EEF">
          <w:t>scenario, the AIML service (VAL service, ASP service) runs in a certain service area, which can be an edge or cloud service area or geographical area, where UEs connected to different PLMNs are present. Such service can be considered multi-operator service. VAL UEs are assumed to have AIMLE clients installed and active and connect to AIMLE server via different PLMN.</w:t>
        </w:r>
      </w:ins>
    </w:p>
    <w:p w14:paraId="0A3306E8" w14:textId="27949975" w:rsidR="00D9032C" w:rsidRPr="00D86EEF" w:rsidRDefault="00D9032C" w:rsidP="00D9032C">
      <w:pPr>
        <w:rPr>
          <w:ins w:id="1152" w:author="S6-253681" w:date="2025-09-02T14:10:00Z" w16du:dateUtc="2025-09-02T12:10:00Z"/>
        </w:rPr>
      </w:pPr>
      <w:ins w:id="1153" w:author="S6-253681" w:date="2025-09-02T14:10:00Z" w16du:dateUtc="2025-09-02T12:10:00Z">
        <w:r w:rsidRPr="00D86EEF">
          <w:t>In Figure</w:t>
        </w:r>
        <w:r>
          <w:t> </w:t>
        </w:r>
        <w:r w:rsidRPr="00D86EEF">
          <w:t xml:space="preserve">6.2.1-1, the VAL UE#1 is connected to PLMN#1 and VAL UE#2 to PLMN#2. Both UEs are connected to the same AIMLE server. In this scenario, different VAL server may connect to UE#1 VAL client and different VAL server to UE#2; however, both VAL servers are connected to the same AIMLE server. </w:t>
        </w:r>
      </w:ins>
    </w:p>
    <w:p w14:paraId="629CA72E" w14:textId="77777777" w:rsidR="00D9032C" w:rsidRPr="0043610A" w:rsidRDefault="00D9032C" w:rsidP="00D9032C">
      <w:pPr>
        <w:rPr>
          <w:ins w:id="1154" w:author="S6-253681" w:date="2025-09-02T14:10:00Z" w16du:dateUtc="2025-09-02T12:10:00Z"/>
          <w:lang w:val="en-IN"/>
        </w:rPr>
      </w:pPr>
    </w:p>
    <w:p w14:paraId="2EC672B1" w14:textId="77777777" w:rsidR="00D9032C" w:rsidRDefault="00D9032C" w:rsidP="00D9032C">
      <w:pPr>
        <w:pStyle w:val="Guidance"/>
        <w:rPr>
          <w:ins w:id="1155" w:author="S6-253681" w:date="2025-09-02T14:10:00Z" w16du:dateUtc="2025-09-02T12:10:00Z"/>
        </w:rPr>
      </w:pPr>
      <w:ins w:id="1156" w:author="S6-253681" w:date="2025-09-02T14:10:00Z" w16du:dateUtc="2025-09-02T12:10:00Z">
        <w:r>
          <w:object w:dxaOrig="12210" w:dyaOrig="7846" w14:anchorId="3929A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310.55pt" o:ole="">
              <v:imagedata r:id="rId11" o:title=""/>
            </v:shape>
            <o:OLEObject Type="Embed" ProgID="Visio.Drawing.15" ShapeID="_x0000_i1025" DrawAspect="Content" ObjectID="_1818444145" r:id="rId12"/>
          </w:object>
        </w:r>
      </w:ins>
    </w:p>
    <w:p w14:paraId="0E2AC81F" w14:textId="251076EB" w:rsidR="00D9032C" w:rsidRDefault="00D9032C" w:rsidP="00D9032C">
      <w:pPr>
        <w:pStyle w:val="TF"/>
        <w:rPr>
          <w:ins w:id="1157" w:author="S6-253681" w:date="2025-09-02T14:10:00Z" w16du:dateUtc="2025-09-02T12:10:00Z"/>
          <w:lang w:eastAsia="zh-CN"/>
        </w:rPr>
      </w:pPr>
      <w:ins w:id="1158" w:author="S6-253681" w:date="2025-09-02T14:10:00Z" w16du:dateUtc="2025-09-02T12:10:00Z">
        <w:r w:rsidRPr="00B653CA">
          <w:rPr>
            <w:lang w:eastAsia="zh-CN"/>
          </w:rPr>
          <w:t>Figure</w:t>
        </w:r>
        <w:r>
          <w:rPr>
            <w:lang w:eastAsia="zh-CN"/>
          </w:rPr>
          <w:t> 6</w:t>
        </w:r>
        <w:r w:rsidRPr="00B653CA">
          <w:rPr>
            <w:lang w:eastAsia="zh-CN"/>
          </w:rPr>
          <w:t>.</w:t>
        </w:r>
        <w:r>
          <w:rPr>
            <w:lang w:eastAsia="zh-CN"/>
          </w:rPr>
          <w:t>2</w:t>
        </w:r>
        <w:r w:rsidRPr="00B653CA">
          <w:rPr>
            <w:lang w:eastAsia="zh-CN"/>
          </w:rPr>
          <w:t xml:space="preserve">.1-1 </w:t>
        </w:r>
        <w:r>
          <w:rPr>
            <w:lang w:eastAsia="zh-CN"/>
          </w:rPr>
          <w:t>architecture for multi-operator support with common AIMLE server</w:t>
        </w:r>
      </w:ins>
    </w:p>
    <w:p w14:paraId="1A4BFC3F" w14:textId="76EDCD65" w:rsidR="00D9032C" w:rsidRPr="001F413D" w:rsidRDefault="00D9032C" w:rsidP="00D9032C">
      <w:pPr>
        <w:rPr>
          <w:ins w:id="1159" w:author="S6-253681" w:date="2025-09-02T14:10:00Z" w16du:dateUtc="2025-09-02T12:10:00Z"/>
        </w:rPr>
      </w:pPr>
      <w:ins w:id="1160" w:author="S6-253681" w:date="2025-09-02T14:10:00Z" w16du:dateUtc="2025-09-02T12:10:00Z">
        <w:r w:rsidRPr="00D86EEF">
          <w:t>In the second scenario, as depicted in Figure</w:t>
        </w:r>
        <w:r>
          <w:t> </w:t>
        </w:r>
        <w:r w:rsidRPr="00D86EEF">
          <w:t>6.2.1-2, the VAL UEs are assumed to have AIMLE clients installed and active and connect to different AIMLE servers provided by different MNOs or trusted 3</w:t>
        </w:r>
        <w:r w:rsidRPr="00D86EEF">
          <w:rPr>
            <w:vertAlign w:val="superscript"/>
          </w:rPr>
          <w:t>rd</w:t>
        </w:r>
        <w:r w:rsidRPr="00D86EEF">
          <w:t xml:space="preserve"> parties of the MNOs.</w:t>
        </w:r>
      </w:ins>
      <w:ins w:id="1161" w:author="S6-253681" w:date="2025-09-02T14:11:00Z" w16du:dateUtc="2025-09-02T12:11:00Z">
        <w:r>
          <w:t xml:space="preserve"> </w:t>
        </w:r>
      </w:ins>
      <w:ins w:id="1162" w:author="S6-253681" w:date="2025-09-02T14:10:00Z" w16du:dateUtc="2025-09-02T12:10:00Z">
        <w:r w:rsidRPr="001F413D">
          <w:t>In Figure</w:t>
        </w:r>
      </w:ins>
      <w:ins w:id="1163" w:author="S6-253681" w:date="2025-09-02T14:11:00Z" w16du:dateUtc="2025-09-02T12:11:00Z">
        <w:r>
          <w:t> </w:t>
        </w:r>
      </w:ins>
      <w:ins w:id="1164" w:author="S6-253681" w:date="2025-09-02T14:10:00Z" w16du:dateUtc="2025-09-02T12:10:00Z">
        <w:r w:rsidRPr="001F413D">
          <w:t>6.2.1-2, each AIMLE server connects to each PLMN. The VAL UE 1 is connected to PLMN1 and AIMLE server</w:t>
        </w:r>
      </w:ins>
      <w:ins w:id="1165" w:author="S6-253681" w:date="2025-09-02T14:11:00Z" w16du:dateUtc="2025-09-02T12:11:00Z">
        <w:r>
          <w:t> </w:t>
        </w:r>
      </w:ins>
      <w:ins w:id="1166" w:author="S6-253681" w:date="2025-09-02T14:10:00Z" w16du:dateUtc="2025-09-02T12:10:00Z">
        <w:r w:rsidRPr="001F413D">
          <w:t>1 and VAL UE</w:t>
        </w:r>
      </w:ins>
      <w:ins w:id="1167" w:author="S6-253681" w:date="2025-09-02T14:11:00Z" w16du:dateUtc="2025-09-02T12:11:00Z">
        <w:r>
          <w:t> </w:t>
        </w:r>
      </w:ins>
      <w:ins w:id="1168" w:author="S6-253681" w:date="2025-09-02T14:10:00Z" w16du:dateUtc="2025-09-02T12:10:00Z">
        <w:r w:rsidRPr="001F413D">
          <w:t>2 is connected to PLMN</w:t>
        </w:r>
      </w:ins>
      <w:ins w:id="1169" w:author="S6-253681" w:date="2025-09-02T14:11:00Z" w16du:dateUtc="2025-09-02T12:11:00Z">
        <w:r>
          <w:t> </w:t>
        </w:r>
      </w:ins>
      <w:ins w:id="1170" w:author="S6-253681" w:date="2025-09-02T14:10:00Z" w16du:dateUtc="2025-09-02T12:10:00Z">
        <w:r w:rsidRPr="001F413D">
          <w:t>2 and AIMLE server</w:t>
        </w:r>
      </w:ins>
      <w:ins w:id="1171" w:author="S6-253681" w:date="2025-09-02T14:11:00Z" w16du:dateUtc="2025-09-02T12:11:00Z">
        <w:r>
          <w:t> </w:t>
        </w:r>
      </w:ins>
      <w:ins w:id="1172" w:author="S6-253681" w:date="2025-09-02T14:10:00Z" w16du:dateUtc="2025-09-02T12:10:00Z">
        <w:r w:rsidRPr="001F413D">
          <w:t xml:space="preserve">2. </w:t>
        </w:r>
      </w:ins>
    </w:p>
    <w:p w14:paraId="7018AC17" w14:textId="77777777" w:rsidR="00D9032C" w:rsidRDefault="00D9032C" w:rsidP="00D9032C">
      <w:pPr>
        <w:pStyle w:val="TF"/>
        <w:rPr>
          <w:ins w:id="1173" w:author="S6-253681" w:date="2025-09-02T14:10:00Z" w16du:dateUtc="2025-09-02T12:10:00Z"/>
          <w:lang w:eastAsia="zh-CN"/>
        </w:rPr>
      </w:pPr>
    </w:p>
    <w:p w14:paraId="7D8ED8D3" w14:textId="77777777" w:rsidR="00D9032C" w:rsidRDefault="00D9032C" w:rsidP="00D9032C">
      <w:pPr>
        <w:pStyle w:val="Guidance"/>
        <w:rPr>
          <w:ins w:id="1174" w:author="S6-253681" w:date="2025-09-02T14:10:00Z" w16du:dateUtc="2025-09-02T12:10:00Z"/>
        </w:rPr>
      </w:pPr>
      <w:ins w:id="1175" w:author="S6-253681" w:date="2025-09-02T14:10:00Z" w16du:dateUtc="2025-09-02T12:10:00Z">
        <w:r>
          <w:object w:dxaOrig="13872" w:dyaOrig="7848" w14:anchorId="0D85DFA9">
            <v:shape id="_x0000_i1026" type="#_x0000_t75" style="width:481.95pt;height:274.05pt" o:ole="">
              <v:imagedata r:id="rId13" o:title=""/>
            </v:shape>
            <o:OLEObject Type="Embed" ProgID="Visio.Drawing.15" ShapeID="_x0000_i1026" DrawAspect="Content" ObjectID="_1818444146" r:id="rId14"/>
          </w:object>
        </w:r>
      </w:ins>
    </w:p>
    <w:p w14:paraId="6C211B33" w14:textId="6D729AE5" w:rsidR="00D9032C" w:rsidRDefault="00D9032C" w:rsidP="00D9032C">
      <w:pPr>
        <w:pStyle w:val="TF"/>
        <w:rPr>
          <w:ins w:id="1176" w:author="S6-253681" w:date="2025-09-02T14:10:00Z" w16du:dateUtc="2025-09-02T12:10:00Z"/>
          <w:lang w:eastAsia="zh-CN"/>
        </w:rPr>
      </w:pPr>
      <w:ins w:id="1177" w:author="S6-253681" w:date="2025-09-02T14:10:00Z" w16du:dateUtc="2025-09-02T12:10:00Z">
        <w:r w:rsidRPr="00B653CA">
          <w:rPr>
            <w:lang w:eastAsia="zh-CN"/>
          </w:rPr>
          <w:t>Figure</w:t>
        </w:r>
      </w:ins>
      <w:ins w:id="1178" w:author="S6-253681" w:date="2025-09-02T14:11:00Z" w16du:dateUtc="2025-09-02T12:11:00Z">
        <w:r>
          <w:rPr>
            <w:lang w:eastAsia="zh-CN"/>
          </w:rPr>
          <w:t> </w:t>
        </w:r>
      </w:ins>
      <w:ins w:id="1179" w:author="S6-253681" w:date="2025-09-02T14:10:00Z" w16du:dateUtc="2025-09-02T12:10:00Z">
        <w:r>
          <w:rPr>
            <w:lang w:eastAsia="zh-CN"/>
          </w:rPr>
          <w:t>6</w:t>
        </w:r>
        <w:r w:rsidRPr="00B653CA">
          <w:rPr>
            <w:lang w:eastAsia="zh-CN"/>
          </w:rPr>
          <w:t>.</w:t>
        </w:r>
        <w:r>
          <w:rPr>
            <w:lang w:eastAsia="zh-CN"/>
          </w:rPr>
          <w:t>2</w:t>
        </w:r>
        <w:r w:rsidRPr="00B653CA">
          <w:rPr>
            <w:lang w:eastAsia="zh-CN"/>
          </w:rPr>
          <w:t>.1-</w:t>
        </w:r>
        <w:r>
          <w:rPr>
            <w:lang w:eastAsia="zh-CN"/>
          </w:rPr>
          <w:t>2</w:t>
        </w:r>
        <w:r w:rsidRPr="00B653CA">
          <w:rPr>
            <w:lang w:eastAsia="zh-CN"/>
          </w:rPr>
          <w:t xml:space="preserve"> </w:t>
        </w:r>
        <w:r>
          <w:rPr>
            <w:lang w:eastAsia="zh-CN"/>
          </w:rPr>
          <w:t>architecture for multi-operator support with distributed AIMLE servers</w:t>
        </w:r>
      </w:ins>
    </w:p>
    <w:p w14:paraId="4D1D59CE" w14:textId="4DC6DC30" w:rsidR="00D9032C" w:rsidRPr="001A780B" w:rsidRDefault="00D9032C" w:rsidP="00D9032C">
      <w:pPr>
        <w:pStyle w:val="EditorsNote"/>
        <w:rPr>
          <w:ins w:id="1180" w:author="S6-253681" w:date="2025-09-02T14:10:00Z" w16du:dateUtc="2025-09-02T12:10:00Z"/>
        </w:rPr>
      </w:pPr>
      <w:ins w:id="1181" w:author="S6-253681" w:date="2025-09-02T14:10:00Z" w16du:dateUtc="2025-09-02T12:10:00Z">
        <w:r w:rsidRPr="001A780B">
          <w:t>Editor</w:t>
        </w:r>
      </w:ins>
      <w:ins w:id="1182" w:author="BMA" w:date="2025-09-03T22:20:00Z" w16du:dateUtc="2025-09-03T20:20:00Z">
        <w:r w:rsidR="00DB34FE" w:rsidRPr="00DB34FE">
          <w:t>'</w:t>
        </w:r>
      </w:ins>
      <w:ins w:id="1183" w:author="S6-253681" w:date="2025-09-02T14:10:00Z" w16du:dateUtc="2025-09-02T12:10:00Z">
        <w:r w:rsidRPr="001A780B">
          <w:t>s Note 1: It is FFS whether and in which scenarios the VAL server has service agreements with one or both 3GPP network system operators in multi-operator scenarios.</w:t>
        </w:r>
      </w:ins>
    </w:p>
    <w:p w14:paraId="7A0B0B6D" w14:textId="76019933" w:rsidR="00D9032C" w:rsidRPr="001A780B" w:rsidRDefault="00D9032C" w:rsidP="00D9032C">
      <w:pPr>
        <w:pStyle w:val="EditorsNote"/>
        <w:rPr>
          <w:ins w:id="1184" w:author="S6-253681" w:date="2025-09-02T14:10:00Z" w16du:dateUtc="2025-09-02T12:10:00Z"/>
        </w:rPr>
      </w:pPr>
      <w:ins w:id="1185" w:author="S6-253681" w:date="2025-09-02T14:10:00Z" w16du:dateUtc="2025-09-02T12:10:00Z">
        <w:r w:rsidRPr="001A780B">
          <w:t>Editor</w:t>
        </w:r>
      </w:ins>
      <w:ins w:id="1186" w:author="BMA" w:date="2025-09-03T22:20:00Z" w16du:dateUtc="2025-09-03T20:20:00Z">
        <w:r w:rsidR="00DB34FE" w:rsidRPr="00DB34FE">
          <w:t>'</w:t>
        </w:r>
      </w:ins>
      <w:ins w:id="1187" w:author="S6-253681" w:date="2025-09-02T14:10:00Z" w16du:dateUtc="2025-09-02T12:10:00Z">
        <w:r w:rsidRPr="001A780B">
          <w:t>s Note 2: The cardinality aspects of ML repositories and the requirement for new interface among them is FFS based on solutions’ progress.</w:t>
        </w:r>
      </w:ins>
    </w:p>
    <w:p w14:paraId="14C23B67" w14:textId="77777777" w:rsidR="00D9032C" w:rsidRDefault="00D9032C" w:rsidP="00D9032C">
      <w:pPr>
        <w:pStyle w:val="Heading3"/>
        <w:rPr>
          <w:ins w:id="1188" w:author="S6-253681" w:date="2025-09-02T14:10:00Z" w16du:dateUtc="2025-09-02T12:10:00Z"/>
          <w:lang w:val="en-IN"/>
        </w:rPr>
      </w:pPr>
      <w:bookmarkStart w:id="1189" w:name="_Toc207720287"/>
      <w:bookmarkStart w:id="1190" w:name="_Toc207722589"/>
      <w:ins w:id="1191" w:author="S6-253681" w:date="2025-09-02T14:10:00Z" w16du:dateUtc="2025-09-02T12:10:00Z">
        <w:r>
          <w:rPr>
            <w:lang w:val="en-IN"/>
          </w:rPr>
          <w:t>6</w:t>
        </w:r>
        <w:r w:rsidRPr="00923BDA">
          <w:rPr>
            <w:lang w:val="en-IN"/>
          </w:rPr>
          <w:t>.</w:t>
        </w:r>
        <w:r>
          <w:rPr>
            <w:lang w:val="en-IN"/>
          </w:rPr>
          <w:t>2.2</w:t>
        </w:r>
        <w:r w:rsidRPr="00923BDA">
          <w:rPr>
            <w:lang w:val="en-IN"/>
          </w:rPr>
          <w:tab/>
        </w:r>
        <w:r>
          <w:rPr>
            <w:lang w:val="en-IN"/>
          </w:rPr>
          <w:t>AI/ML enablement functional model for roaming scenarios</w:t>
        </w:r>
        <w:bookmarkEnd w:id="1189"/>
        <w:bookmarkEnd w:id="1190"/>
        <w:r>
          <w:rPr>
            <w:lang w:val="en-IN"/>
          </w:rPr>
          <w:t xml:space="preserve">  </w:t>
        </w:r>
      </w:ins>
    </w:p>
    <w:p w14:paraId="7A6D99FC" w14:textId="77777777" w:rsidR="00D9032C" w:rsidRDefault="00D9032C" w:rsidP="00D9032C">
      <w:pPr>
        <w:rPr>
          <w:ins w:id="1192" w:author="S6-253681" w:date="2025-09-02T14:10:00Z" w16du:dateUtc="2025-09-02T12:10:00Z"/>
        </w:rPr>
      </w:pPr>
      <w:ins w:id="1193" w:author="S6-253681" w:date="2025-09-02T14:10:00Z" w16du:dateUtc="2025-09-02T12:10:00Z">
        <w:r w:rsidRPr="00D472B1">
          <w:rPr>
            <w:lang w:val="en-IN"/>
          </w:rPr>
          <w:t xml:space="preserve">This clause </w:t>
        </w:r>
        <w:r w:rsidRPr="00D472B1">
          <w:t xml:space="preserve">describes the </w:t>
        </w:r>
        <w:r>
          <w:t xml:space="preserve">AIMLAPP </w:t>
        </w:r>
        <w:r w:rsidRPr="00D472B1">
          <w:t xml:space="preserve">architecture for roaming UEs. </w:t>
        </w:r>
        <w:r>
          <w:t xml:space="preserve">This architecture is aligned with network roaming architecture, since it re-uses existing network roaming principles and describes the AIML service continuity while VAL </w:t>
        </w:r>
        <w:r w:rsidRPr="00D472B1">
          <w:t xml:space="preserve">UEs </w:t>
        </w:r>
        <w:r>
          <w:t>are</w:t>
        </w:r>
        <w:r w:rsidRPr="00D472B1">
          <w:t xml:space="preserve"> roaming</w:t>
        </w:r>
        <w:r>
          <w:t>; hence how AIMLE</w:t>
        </w:r>
        <w:r w:rsidRPr="00D472B1">
          <w:t xml:space="preserve"> </w:t>
        </w:r>
        <w:r>
          <w:t xml:space="preserve">spans across </w:t>
        </w:r>
        <w:r w:rsidRPr="00D472B1">
          <w:t>HPLMN and VPLMN</w:t>
        </w:r>
        <w:r>
          <w:t xml:space="preserve"> is discussed</w:t>
        </w:r>
        <w:r w:rsidRPr="00D472B1">
          <w:t xml:space="preserve">. </w:t>
        </w:r>
        <w:r>
          <w:t>Such architecture applies to both roaming models (LBO and HR roaming architectures).</w:t>
        </w:r>
      </w:ins>
    </w:p>
    <w:p w14:paraId="59B941E5" w14:textId="4A47474A" w:rsidR="00D9032C" w:rsidRPr="0043610A" w:rsidRDefault="00D9032C" w:rsidP="00D9032C">
      <w:pPr>
        <w:rPr>
          <w:ins w:id="1194" w:author="S6-253681" w:date="2025-09-02T14:10:00Z" w16du:dateUtc="2025-09-02T12:10:00Z"/>
          <w:lang w:val="en-IN"/>
        </w:rPr>
      </w:pPr>
      <w:ins w:id="1195" w:author="S6-253681" w:date="2025-09-02T14:10:00Z" w16du:dateUtc="2025-09-02T12:10:00Z">
        <w:r w:rsidRPr="001F413D">
          <w:t>In Figure</w:t>
        </w:r>
      </w:ins>
      <w:ins w:id="1196" w:author="S6-253681" w:date="2025-09-02T14:11:00Z" w16du:dateUtc="2025-09-02T12:11:00Z">
        <w:r>
          <w:t> </w:t>
        </w:r>
      </w:ins>
      <w:ins w:id="1197" w:author="S6-253681" w:date="2025-09-02T14:10:00Z" w16du:dateUtc="2025-09-02T12:10:00Z">
        <w:r w:rsidRPr="001F413D">
          <w:t>6.2.</w:t>
        </w:r>
        <w:r>
          <w:t>2</w:t>
        </w:r>
        <w:r w:rsidRPr="001F413D">
          <w:t>-</w:t>
        </w:r>
        <w:r>
          <w:t>1</w:t>
        </w:r>
        <w:r w:rsidRPr="001F413D">
          <w:t>,</w:t>
        </w:r>
        <w:r>
          <w:t xml:space="preserve"> the </w:t>
        </w:r>
        <w:r w:rsidRPr="0017053D">
          <w:t>A</w:t>
        </w:r>
        <w:r>
          <w:t>IMLAPP a</w:t>
        </w:r>
        <w:r w:rsidRPr="0017053D">
          <w:t xml:space="preserve">rchitecture for enabling </w:t>
        </w:r>
        <w:r>
          <w:t>AI/ML services</w:t>
        </w:r>
        <w:r w:rsidRPr="0017053D">
          <w:t xml:space="preserve"> for roaming scenarios</w:t>
        </w:r>
        <w:r>
          <w:t xml:space="preserve"> is showcased. In this architecture, AIML-UU is the interface between the AIMLE client and the AIMLE server, which can be over HPLMN or VPLMN which VAL UE is roaming. AIML-E supports the interaction among AIMLE servers deployed by different MNOs, whereas the MLR-E is the new interface supporting the interaction among repositories for aligning the information on the ML models and ML/FL members to allow the continuity of the AIML service while the VAL UE is roaming.  </w:t>
        </w:r>
      </w:ins>
    </w:p>
    <w:p w14:paraId="3321D704" w14:textId="77777777" w:rsidR="00D9032C" w:rsidRDefault="00D9032C" w:rsidP="00D9032C">
      <w:pPr>
        <w:pStyle w:val="Guidance"/>
        <w:jc w:val="center"/>
        <w:rPr>
          <w:ins w:id="1198" w:author="S6-253681" w:date="2025-09-02T14:10:00Z" w16du:dateUtc="2025-09-02T12:10:00Z"/>
        </w:rPr>
      </w:pPr>
      <w:ins w:id="1199" w:author="S6-253681" w:date="2025-09-02T14:10:00Z" w16du:dateUtc="2025-09-02T12:10:00Z">
        <w:r>
          <w:object w:dxaOrig="13876" w:dyaOrig="6451" w14:anchorId="63E1FE54">
            <v:shape id="_x0000_i1027" type="#_x0000_t75" style="width:481.45pt;height:223.5pt" o:ole="">
              <v:imagedata r:id="rId15" o:title=""/>
            </v:shape>
            <o:OLEObject Type="Embed" ProgID="Visio.Drawing.15" ShapeID="_x0000_i1027" DrawAspect="Content" ObjectID="_1818444147" r:id="rId16"/>
          </w:object>
        </w:r>
      </w:ins>
    </w:p>
    <w:p w14:paraId="344292B7" w14:textId="5202A36A" w:rsidR="00D9032C" w:rsidRDefault="00D9032C" w:rsidP="00D9032C">
      <w:pPr>
        <w:pStyle w:val="TF"/>
        <w:rPr>
          <w:ins w:id="1200" w:author="S6-253681" w:date="2025-09-02T14:10:00Z" w16du:dateUtc="2025-09-02T12:10:00Z"/>
          <w:lang w:eastAsia="zh-CN"/>
        </w:rPr>
      </w:pPr>
      <w:ins w:id="1201" w:author="S6-253681" w:date="2025-09-02T14:10:00Z" w16du:dateUtc="2025-09-02T12:10:00Z">
        <w:r w:rsidRPr="00B653CA">
          <w:rPr>
            <w:lang w:eastAsia="zh-CN"/>
          </w:rPr>
          <w:t>Figure</w:t>
        </w:r>
      </w:ins>
      <w:ins w:id="1202" w:author="S6-253681" w:date="2025-09-02T14:11:00Z" w16du:dateUtc="2025-09-02T12:11:00Z">
        <w:r>
          <w:rPr>
            <w:lang w:eastAsia="zh-CN"/>
          </w:rPr>
          <w:t> </w:t>
        </w:r>
      </w:ins>
      <w:ins w:id="1203" w:author="S6-253681" w:date="2025-09-02T14:10:00Z" w16du:dateUtc="2025-09-02T12:10:00Z">
        <w:r>
          <w:rPr>
            <w:lang w:eastAsia="zh-CN"/>
          </w:rPr>
          <w:t>6</w:t>
        </w:r>
        <w:r w:rsidRPr="00B653CA">
          <w:rPr>
            <w:lang w:eastAsia="zh-CN"/>
          </w:rPr>
          <w:t>.</w:t>
        </w:r>
        <w:r>
          <w:rPr>
            <w:lang w:eastAsia="zh-CN"/>
          </w:rPr>
          <w:t>2</w:t>
        </w:r>
        <w:r w:rsidRPr="00B653CA">
          <w:rPr>
            <w:lang w:eastAsia="zh-CN"/>
          </w:rPr>
          <w:t>.</w:t>
        </w:r>
        <w:r>
          <w:rPr>
            <w:lang w:eastAsia="zh-CN"/>
          </w:rPr>
          <w:t>2</w:t>
        </w:r>
        <w:r w:rsidRPr="00B653CA">
          <w:rPr>
            <w:lang w:eastAsia="zh-CN"/>
          </w:rPr>
          <w:t xml:space="preserve">-1 </w:t>
        </w:r>
        <w:r>
          <w:rPr>
            <w:lang w:eastAsia="zh-CN"/>
          </w:rPr>
          <w:t>architecture for roaming support</w:t>
        </w:r>
      </w:ins>
    </w:p>
    <w:p w14:paraId="79033D49" w14:textId="3F568750" w:rsidR="00D9032C" w:rsidRDefault="00D9032C" w:rsidP="00D9032C">
      <w:pPr>
        <w:pStyle w:val="EditorsNote"/>
        <w:rPr>
          <w:ins w:id="1204" w:author="S6-253681" w:date="2025-09-02T14:10:00Z" w16du:dateUtc="2025-09-02T12:10:00Z"/>
        </w:rPr>
      </w:pPr>
      <w:ins w:id="1205" w:author="S6-253681" w:date="2025-09-02T14:10:00Z" w16du:dateUtc="2025-09-02T12:10:00Z">
        <w:r w:rsidRPr="001A780B">
          <w:t>Editor</w:t>
        </w:r>
      </w:ins>
      <w:ins w:id="1206" w:author="BMA" w:date="2025-09-03T22:21:00Z" w16du:dateUtc="2025-09-03T20:21:00Z">
        <w:r w:rsidR="00DB34FE" w:rsidRPr="00DB34FE">
          <w:t>'</w:t>
        </w:r>
      </w:ins>
      <w:ins w:id="1207" w:author="S6-253681" w:date="2025-09-02T14:10:00Z" w16du:dateUtc="2025-09-02T12:10:00Z">
        <w:r w:rsidRPr="001A780B">
          <w:t xml:space="preserve">s Note: The requirement for </w:t>
        </w:r>
        <w:r>
          <w:t xml:space="preserve">a </w:t>
        </w:r>
        <w:r w:rsidRPr="001A780B">
          <w:t xml:space="preserve">new interface among </w:t>
        </w:r>
        <w:r>
          <w:t xml:space="preserve">ML repositories of different PLMNs in roaming scenario is </w:t>
        </w:r>
        <w:r w:rsidRPr="001A780B">
          <w:t>FFS.</w:t>
        </w:r>
      </w:ins>
    </w:p>
    <w:p w14:paraId="0C530C50" w14:textId="77777777" w:rsidR="00D9032C" w:rsidRDefault="00D9032C" w:rsidP="00D9032C">
      <w:pPr>
        <w:pStyle w:val="Heading3"/>
        <w:rPr>
          <w:ins w:id="1208" w:author="S6-253681" w:date="2025-09-02T14:10:00Z" w16du:dateUtc="2025-09-02T12:10:00Z"/>
          <w:lang w:val="en-IN"/>
        </w:rPr>
      </w:pPr>
      <w:bookmarkStart w:id="1209" w:name="_Toc207720288"/>
      <w:bookmarkStart w:id="1210" w:name="_Toc207722590"/>
      <w:ins w:id="1211" w:author="S6-253681" w:date="2025-09-02T14:10:00Z" w16du:dateUtc="2025-09-02T12:10:00Z">
        <w:r>
          <w:rPr>
            <w:lang w:val="en-IN"/>
          </w:rPr>
          <w:t>6</w:t>
        </w:r>
        <w:r w:rsidRPr="00923BDA">
          <w:rPr>
            <w:lang w:val="en-IN"/>
          </w:rPr>
          <w:t>.</w:t>
        </w:r>
        <w:r>
          <w:rPr>
            <w:lang w:val="en-IN"/>
          </w:rPr>
          <w:t>2.3</w:t>
        </w:r>
        <w:r w:rsidRPr="00923BDA">
          <w:rPr>
            <w:lang w:val="en-IN"/>
          </w:rPr>
          <w:tab/>
        </w:r>
        <w:r>
          <w:rPr>
            <w:lang w:val="en-IN"/>
          </w:rPr>
          <w:t>AI/ML enablement functional model for federation</w:t>
        </w:r>
        <w:bookmarkEnd w:id="1209"/>
        <w:bookmarkEnd w:id="1210"/>
        <w:r>
          <w:rPr>
            <w:lang w:val="en-IN"/>
          </w:rPr>
          <w:t xml:space="preserve">  </w:t>
        </w:r>
      </w:ins>
    </w:p>
    <w:p w14:paraId="690C1707" w14:textId="01719DC7" w:rsidR="00D9032C" w:rsidRPr="00D9032C" w:rsidRDefault="00D9032C" w:rsidP="00D9032C">
      <w:pPr>
        <w:pStyle w:val="EditorsNote"/>
        <w:rPr>
          <w:ins w:id="1212" w:author="S6-253681" w:date="2025-09-02T14:10:00Z" w16du:dateUtc="2025-09-02T12:10:00Z"/>
          <w:rPrChange w:id="1213" w:author="S6-253681" w:date="2025-09-02T14:12:00Z" w16du:dateUtc="2025-09-02T12:12:00Z">
            <w:rPr>
              <w:ins w:id="1214" w:author="S6-253681" w:date="2025-09-02T14:10:00Z" w16du:dateUtc="2025-09-02T12:10:00Z"/>
              <w:lang w:eastAsia="zh-CN"/>
            </w:rPr>
          </w:rPrChange>
        </w:rPr>
      </w:pPr>
      <w:ins w:id="1215" w:author="S6-253681" w:date="2025-09-02T14:10:00Z" w16du:dateUtc="2025-09-02T12:10:00Z">
        <w:r w:rsidRPr="00D9032C">
          <w:rPr>
            <w:rPrChange w:id="1216" w:author="S6-253681" w:date="2025-09-02T14:12:00Z" w16du:dateUtc="2025-09-02T12:12:00Z">
              <w:rPr>
                <w:lang w:eastAsia="zh-CN"/>
              </w:rPr>
            </w:rPrChange>
          </w:rPr>
          <w:t>Editor</w:t>
        </w:r>
      </w:ins>
      <w:ins w:id="1217" w:author="BMA" w:date="2025-09-03T22:21:00Z" w16du:dateUtc="2025-09-03T20:21:00Z">
        <w:r w:rsidR="00DB34FE" w:rsidRPr="00DB34FE">
          <w:t>'</w:t>
        </w:r>
      </w:ins>
      <w:ins w:id="1218" w:author="S6-253681" w:date="2025-09-02T14:10:00Z" w16du:dateUtc="2025-09-02T12:10:00Z">
        <w:r w:rsidRPr="00D9032C">
          <w:rPr>
            <w:rPrChange w:id="1219" w:author="S6-253681" w:date="2025-09-02T14:12:00Z" w16du:dateUtc="2025-09-02T12:12:00Z">
              <w:rPr>
                <w:lang w:eastAsia="zh-CN"/>
              </w:rPr>
            </w:rPrChange>
          </w:rPr>
          <w:t>s Note: The enhancements for federation support are FFS</w:t>
        </w:r>
      </w:ins>
    </w:p>
    <w:p w14:paraId="33DD8088" w14:textId="43D40DFE" w:rsidR="005A49FD" w:rsidDel="00D9032C" w:rsidRDefault="005A49FD" w:rsidP="00617B47">
      <w:pPr>
        <w:pStyle w:val="Guidance"/>
        <w:rPr>
          <w:del w:id="1220" w:author="S6-253681" w:date="2025-09-02T14:10:00Z" w16du:dateUtc="2025-09-02T12:10:00Z"/>
        </w:rPr>
      </w:pPr>
      <w:del w:id="1221" w:author="S6-253681" w:date="2025-09-02T14:10:00Z" w16du:dateUtc="2025-09-02T12:10:00Z">
        <w:r w:rsidDel="00D9032C">
          <w:delText>T</w:delText>
        </w:r>
        <w:r w:rsidR="001B09E5" w:rsidDel="00D9032C">
          <w:delText xml:space="preserve">his subclause will </w:delText>
        </w:r>
        <w:r w:rsidR="00EA2B29" w:rsidDel="00D9032C">
          <w:delText xml:space="preserve">illustrate the </w:delText>
        </w:r>
        <w:r w:rsidR="009A774E" w:rsidDel="00D9032C">
          <w:delText>high-level</w:delText>
        </w:r>
        <w:r w:rsidR="00EA2B29" w:rsidDel="00D9032C">
          <w:delText xml:space="preserve"> architecture enhancements </w:delText>
        </w:r>
        <w:r w:rsidR="009A774E" w:rsidDel="00D9032C">
          <w:delText xml:space="preserve">over Rel-19 AIMLE architecture </w:delText>
        </w:r>
        <w:r w:rsidR="00EA2B29" w:rsidDel="00D9032C">
          <w:delText>for supporting AI/ML services</w:delText>
        </w:r>
        <w:r w:rsidR="009A774E" w:rsidDel="00D9032C">
          <w:delText xml:space="preserve">. </w:delText>
        </w:r>
      </w:del>
    </w:p>
    <w:p w14:paraId="79EB970C" w14:textId="04091C39" w:rsidR="00293D74" w:rsidRPr="00923BDA" w:rsidRDefault="009A774E" w:rsidP="00293D74">
      <w:pPr>
        <w:pStyle w:val="Heading2"/>
        <w:rPr>
          <w:lang w:val="en-IN"/>
        </w:rPr>
      </w:pPr>
      <w:bookmarkStart w:id="1222" w:name="_Toc207720289"/>
      <w:bookmarkStart w:id="1223" w:name="_Toc207722591"/>
      <w:r>
        <w:rPr>
          <w:lang w:val="en-IN"/>
        </w:rPr>
        <w:t>6</w:t>
      </w:r>
      <w:r w:rsidR="00293D74" w:rsidRPr="00923BDA">
        <w:rPr>
          <w:lang w:val="en-IN"/>
        </w:rPr>
        <w:t>.</w:t>
      </w:r>
      <w:r w:rsidR="005A49FD">
        <w:rPr>
          <w:lang w:val="en-IN"/>
        </w:rPr>
        <w:t>3</w:t>
      </w:r>
      <w:r w:rsidR="00293D74" w:rsidRPr="00923BDA">
        <w:rPr>
          <w:lang w:val="en-IN"/>
        </w:rPr>
        <w:tab/>
      </w:r>
      <w:r w:rsidR="00293D74">
        <w:rPr>
          <w:lang w:val="en-IN"/>
        </w:rPr>
        <w:t>Functional Elements</w:t>
      </w:r>
      <w:bookmarkEnd w:id="1222"/>
      <w:bookmarkEnd w:id="1223"/>
    </w:p>
    <w:p w14:paraId="5E0EAF34" w14:textId="555CF209" w:rsidR="00293D74" w:rsidRPr="00293D74" w:rsidRDefault="00EA2B29" w:rsidP="00617B47">
      <w:pPr>
        <w:pStyle w:val="Guidance"/>
      </w:pPr>
      <w:r>
        <w:t>The functional elements corresponding to the architecture will be presented in this clause</w:t>
      </w:r>
      <w:r w:rsidR="00293D74">
        <w:t>.</w:t>
      </w:r>
    </w:p>
    <w:p w14:paraId="61164648" w14:textId="1461C940" w:rsidR="00293D74" w:rsidRPr="00923BDA" w:rsidRDefault="009A774E" w:rsidP="00293D74">
      <w:pPr>
        <w:pStyle w:val="Heading2"/>
        <w:rPr>
          <w:lang w:val="en-IN"/>
        </w:rPr>
      </w:pPr>
      <w:bookmarkStart w:id="1224" w:name="_Toc207720290"/>
      <w:bookmarkStart w:id="1225" w:name="_Toc207722592"/>
      <w:r>
        <w:rPr>
          <w:lang w:val="en-IN"/>
        </w:rPr>
        <w:t>6</w:t>
      </w:r>
      <w:r w:rsidR="00293D74" w:rsidRPr="00923BDA">
        <w:rPr>
          <w:lang w:val="en-IN"/>
        </w:rPr>
        <w:t>.</w:t>
      </w:r>
      <w:r w:rsidR="005A49FD">
        <w:rPr>
          <w:lang w:val="en-IN"/>
        </w:rPr>
        <w:t>4</w:t>
      </w:r>
      <w:r w:rsidR="00293D74" w:rsidRPr="00923BDA">
        <w:rPr>
          <w:lang w:val="en-IN"/>
        </w:rPr>
        <w:tab/>
      </w:r>
      <w:r w:rsidR="00293D74">
        <w:rPr>
          <w:lang w:val="en-IN"/>
        </w:rPr>
        <w:t>Reference Points</w:t>
      </w:r>
      <w:bookmarkEnd w:id="1224"/>
      <w:bookmarkEnd w:id="1225"/>
    </w:p>
    <w:p w14:paraId="2E932A20" w14:textId="3B4A0BBA" w:rsidR="00293D74" w:rsidRPr="00293D74" w:rsidRDefault="00EA2B29" w:rsidP="00617B47">
      <w:pPr>
        <w:pStyle w:val="Guidance"/>
      </w:pPr>
      <w:r>
        <w:t>The reference points corresponding to the architecture will be presented in this clause</w:t>
      </w:r>
      <w:r w:rsidR="00293D74">
        <w:t>.</w:t>
      </w:r>
    </w:p>
    <w:p w14:paraId="74E395F1" w14:textId="77777777" w:rsidR="00293D74" w:rsidRPr="00DE0D54" w:rsidRDefault="00293D74" w:rsidP="0025260E">
      <w:pPr>
        <w:pStyle w:val="Guidance"/>
        <w:ind w:firstLine="284"/>
      </w:pPr>
    </w:p>
    <w:p w14:paraId="7B3A8F0A" w14:textId="3FD0BA6D" w:rsidR="00F83641" w:rsidRDefault="005A49FD" w:rsidP="00F83641">
      <w:pPr>
        <w:pStyle w:val="Heading1"/>
      </w:pPr>
      <w:bookmarkStart w:id="1226" w:name="_Toc207720291"/>
      <w:bookmarkStart w:id="1227" w:name="_Toc207722593"/>
      <w:r>
        <w:t>7</w:t>
      </w:r>
      <w:r w:rsidR="00821B37" w:rsidRPr="004D3578">
        <w:tab/>
      </w:r>
      <w:r w:rsidR="00571CEC">
        <w:t>Solutions</w:t>
      </w:r>
      <w:bookmarkEnd w:id="1226"/>
      <w:bookmarkEnd w:id="1227"/>
    </w:p>
    <w:p w14:paraId="515048AE" w14:textId="44AF4EAD" w:rsidR="003B72C5" w:rsidRDefault="005A49FD" w:rsidP="003B72C5">
      <w:pPr>
        <w:pStyle w:val="Heading2"/>
      </w:pPr>
      <w:bookmarkStart w:id="1228" w:name="_Toc207720292"/>
      <w:bookmarkStart w:id="1229" w:name="_Toc207722594"/>
      <w:bookmarkStart w:id="1230" w:name="_Toc464463365"/>
      <w:bookmarkStart w:id="1231" w:name="_Toc475064959"/>
      <w:bookmarkStart w:id="1232" w:name="_Toc478400630"/>
      <w:bookmarkStart w:id="1233" w:name="_Toc7485785"/>
      <w:bookmarkStart w:id="1234" w:name="_Toc78314759"/>
      <w:r>
        <w:t>7</w:t>
      </w:r>
      <w:r w:rsidR="003B72C5" w:rsidRPr="004D3578">
        <w:t>.</w:t>
      </w:r>
      <w:r w:rsidR="001F1A8C">
        <w:t>0</w:t>
      </w:r>
      <w:r w:rsidR="003B72C5">
        <w:tab/>
        <w:t>Mapping of solutions to key issues</w:t>
      </w:r>
      <w:bookmarkEnd w:id="1228"/>
      <w:bookmarkEnd w:id="1229"/>
    </w:p>
    <w:p w14:paraId="10012876" w14:textId="72789D09" w:rsidR="003B72C5" w:rsidRPr="00DE0D54" w:rsidRDefault="003B72C5" w:rsidP="003B72C5">
      <w:pPr>
        <w:pStyle w:val="TH"/>
      </w:pPr>
      <w:r w:rsidRPr="00DE0D54">
        <w:t>Table </w:t>
      </w:r>
      <w:r w:rsidR="001B09E5">
        <w:t>8</w:t>
      </w:r>
      <w:r w:rsidRPr="00DE0D54">
        <w:t>.</w:t>
      </w:r>
      <w:r>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tblGrid>
      <w:tr w:rsidR="003B72C5" w:rsidRPr="00DE0D54" w14:paraId="6EC80E84" w14:textId="77777777" w:rsidTr="009864B4">
        <w:trPr>
          <w:jc w:val="center"/>
        </w:trPr>
        <w:tc>
          <w:tcPr>
            <w:tcW w:w="918" w:type="dxa"/>
            <w:tcBorders>
              <w:bottom w:val="single" w:sz="12" w:space="0" w:color="000000"/>
              <w:tl2br w:val="single" w:sz="6" w:space="0" w:color="000000"/>
            </w:tcBorders>
            <w:shd w:val="clear" w:color="auto" w:fill="auto"/>
          </w:tcPr>
          <w:p w14:paraId="1779E3E7" w14:textId="77777777" w:rsidR="003B72C5" w:rsidRPr="00DE0D54" w:rsidRDefault="003B72C5" w:rsidP="009864B4">
            <w:pPr>
              <w:rPr>
                <w:rFonts w:eastAsia="MS Mincho"/>
              </w:rPr>
            </w:pPr>
          </w:p>
        </w:tc>
        <w:tc>
          <w:tcPr>
            <w:tcW w:w="790" w:type="dxa"/>
            <w:tcBorders>
              <w:bottom w:val="single" w:sz="12" w:space="0" w:color="000000"/>
            </w:tcBorders>
            <w:shd w:val="clear" w:color="auto" w:fill="auto"/>
          </w:tcPr>
          <w:p w14:paraId="3A28CEC3" w14:textId="77777777" w:rsidR="003B72C5" w:rsidRPr="00DE0D54" w:rsidRDefault="003B72C5" w:rsidP="009864B4">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4A90F15F" w14:textId="77777777" w:rsidR="003B72C5" w:rsidRPr="00DE0D54" w:rsidRDefault="003B72C5" w:rsidP="009864B4">
            <w:pPr>
              <w:rPr>
                <w:rFonts w:eastAsia="MS Mincho"/>
              </w:rPr>
            </w:pPr>
            <w:r w:rsidRPr="00DE0D54">
              <w:rPr>
                <w:rFonts w:eastAsia="MS Mincho"/>
              </w:rPr>
              <w:t>KI #2</w:t>
            </w:r>
          </w:p>
        </w:tc>
        <w:tc>
          <w:tcPr>
            <w:tcW w:w="790" w:type="dxa"/>
            <w:tcBorders>
              <w:bottom w:val="single" w:sz="12" w:space="0" w:color="000000"/>
            </w:tcBorders>
            <w:shd w:val="clear" w:color="auto" w:fill="auto"/>
          </w:tcPr>
          <w:p w14:paraId="35889DE2" w14:textId="77777777" w:rsidR="003B72C5" w:rsidRPr="00DE0D54" w:rsidRDefault="003B72C5" w:rsidP="009864B4">
            <w:pPr>
              <w:rPr>
                <w:rFonts w:eastAsia="MS Mincho"/>
              </w:rPr>
            </w:pPr>
            <w:r w:rsidRPr="00DE0D54">
              <w:rPr>
                <w:rFonts w:eastAsia="MS Mincho"/>
              </w:rPr>
              <w:t>KI #3</w:t>
            </w:r>
          </w:p>
        </w:tc>
        <w:tc>
          <w:tcPr>
            <w:tcW w:w="791" w:type="dxa"/>
            <w:tcBorders>
              <w:bottom w:val="single" w:sz="12" w:space="0" w:color="000000"/>
            </w:tcBorders>
            <w:shd w:val="clear" w:color="auto" w:fill="auto"/>
          </w:tcPr>
          <w:p w14:paraId="551DAECF" w14:textId="77777777" w:rsidR="003B72C5" w:rsidRPr="00DE0D54" w:rsidRDefault="003B72C5" w:rsidP="009864B4">
            <w:pPr>
              <w:rPr>
                <w:rFonts w:eastAsia="MS Mincho"/>
              </w:rPr>
            </w:pPr>
            <w:r w:rsidRPr="00DE0D54">
              <w:rPr>
                <w:rFonts w:eastAsia="MS Mincho"/>
              </w:rPr>
              <w:t>KI #4</w:t>
            </w:r>
          </w:p>
        </w:tc>
      </w:tr>
      <w:tr w:rsidR="003B72C5" w:rsidRPr="00DE0D54" w14:paraId="03C79F67" w14:textId="77777777" w:rsidTr="009864B4">
        <w:trPr>
          <w:jc w:val="center"/>
        </w:trPr>
        <w:tc>
          <w:tcPr>
            <w:tcW w:w="918" w:type="dxa"/>
            <w:shd w:val="clear" w:color="auto" w:fill="auto"/>
          </w:tcPr>
          <w:p w14:paraId="0BE1DD8F" w14:textId="77777777" w:rsidR="003B72C5" w:rsidRPr="00DE0D54" w:rsidRDefault="003B72C5" w:rsidP="009864B4">
            <w:pPr>
              <w:rPr>
                <w:rFonts w:eastAsia="MS Mincho"/>
              </w:rPr>
            </w:pPr>
            <w:r w:rsidRPr="00DE0D54">
              <w:rPr>
                <w:rFonts w:eastAsia="MS Mincho"/>
              </w:rPr>
              <w:t>Sol #1</w:t>
            </w:r>
          </w:p>
        </w:tc>
        <w:tc>
          <w:tcPr>
            <w:tcW w:w="790" w:type="dxa"/>
            <w:shd w:val="clear" w:color="auto" w:fill="auto"/>
            <w:vAlign w:val="center"/>
          </w:tcPr>
          <w:p w14:paraId="72FD774F" w14:textId="77777777" w:rsidR="003B72C5" w:rsidRPr="00DE0D54" w:rsidRDefault="003B72C5" w:rsidP="009864B4">
            <w:pPr>
              <w:jc w:val="center"/>
              <w:rPr>
                <w:rFonts w:ascii="Arial" w:eastAsia="MS Mincho" w:hAnsi="Arial" w:cs="Arial"/>
                <w:b/>
              </w:rPr>
            </w:pPr>
          </w:p>
        </w:tc>
        <w:tc>
          <w:tcPr>
            <w:tcW w:w="790" w:type="dxa"/>
            <w:shd w:val="clear" w:color="auto" w:fill="auto"/>
            <w:vAlign w:val="center"/>
          </w:tcPr>
          <w:p w14:paraId="00D71308" w14:textId="77777777" w:rsidR="003B72C5" w:rsidRPr="00DE0D54" w:rsidRDefault="003B72C5" w:rsidP="009864B4">
            <w:pPr>
              <w:jc w:val="center"/>
              <w:rPr>
                <w:rFonts w:ascii="Arial" w:eastAsia="MS Mincho" w:hAnsi="Arial" w:cs="Arial"/>
              </w:rPr>
            </w:pPr>
          </w:p>
        </w:tc>
        <w:tc>
          <w:tcPr>
            <w:tcW w:w="790" w:type="dxa"/>
            <w:shd w:val="clear" w:color="auto" w:fill="auto"/>
            <w:vAlign w:val="center"/>
          </w:tcPr>
          <w:p w14:paraId="5601BACC" w14:textId="77777777" w:rsidR="003B72C5" w:rsidRPr="00DE0D54" w:rsidRDefault="003B72C5" w:rsidP="009864B4">
            <w:pPr>
              <w:jc w:val="center"/>
              <w:rPr>
                <w:rFonts w:ascii="Arial" w:eastAsia="MS Mincho" w:hAnsi="Arial" w:cs="Arial"/>
              </w:rPr>
            </w:pPr>
          </w:p>
        </w:tc>
        <w:tc>
          <w:tcPr>
            <w:tcW w:w="791" w:type="dxa"/>
            <w:shd w:val="clear" w:color="auto" w:fill="auto"/>
            <w:vAlign w:val="center"/>
          </w:tcPr>
          <w:p w14:paraId="1B681A5A" w14:textId="77777777" w:rsidR="003B72C5" w:rsidRPr="00DE0D54" w:rsidRDefault="003B72C5" w:rsidP="009864B4">
            <w:pPr>
              <w:jc w:val="center"/>
              <w:rPr>
                <w:rFonts w:ascii="Arial" w:eastAsia="MS Mincho" w:hAnsi="Arial" w:cs="Arial"/>
              </w:rPr>
            </w:pPr>
          </w:p>
        </w:tc>
      </w:tr>
      <w:tr w:rsidR="003B72C5" w:rsidRPr="00DE0D54" w14:paraId="44F1D8D4" w14:textId="77777777" w:rsidTr="009864B4">
        <w:trPr>
          <w:jc w:val="center"/>
        </w:trPr>
        <w:tc>
          <w:tcPr>
            <w:tcW w:w="918" w:type="dxa"/>
            <w:shd w:val="clear" w:color="auto" w:fill="auto"/>
          </w:tcPr>
          <w:p w14:paraId="1C3AE872" w14:textId="77777777" w:rsidR="003B72C5" w:rsidRPr="00DE0D54" w:rsidRDefault="003B72C5" w:rsidP="009864B4">
            <w:pPr>
              <w:rPr>
                <w:rFonts w:eastAsia="MS Mincho"/>
              </w:rPr>
            </w:pPr>
            <w:r w:rsidRPr="00DE0D54">
              <w:rPr>
                <w:rFonts w:eastAsia="MS Mincho"/>
              </w:rPr>
              <w:t>Sol #2</w:t>
            </w:r>
          </w:p>
        </w:tc>
        <w:tc>
          <w:tcPr>
            <w:tcW w:w="790" w:type="dxa"/>
            <w:shd w:val="clear" w:color="auto" w:fill="auto"/>
            <w:vAlign w:val="center"/>
          </w:tcPr>
          <w:p w14:paraId="1AF40F78" w14:textId="77777777" w:rsidR="003B72C5" w:rsidRPr="00DE0D54" w:rsidRDefault="003B72C5" w:rsidP="009864B4">
            <w:pPr>
              <w:jc w:val="center"/>
              <w:rPr>
                <w:rFonts w:ascii="Arial" w:eastAsia="MS Mincho" w:hAnsi="Arial" w:cs="Arial"/>
              </w:rPr>
            </w:pPr>
          </w:p>
        </w:tc>
        <w:tc>
          <w:tcPr>
            <w:tcW w:w="790" w:type="dxa"/>
            <w:shd w:val="clear" w:color="auto" w:fill="auto"/>
            <w:vAlign w:val="center"/>
          </w:tcPr>
          <w:p w14:paraId="20022EF6" w14:textId="77777777" w:rsidR="003B72C5" w:rsidRPr="00DE0D54" w:rsidRDefault="003B72C5" w:rsidP="009864B4">
            <w:pPr>
              <w:jc w:val="center"/>
              <w:rPr>
                <w:rFonts w:ascii="Arial" w:eastAsia="MS Mincho" w:hAnsi="Arial" w:cs="Arial"/>
              </w:rPr>
            </w:pPr>
          </w:p>
        </w:tc>
        <w:tc>
          <w:tcPr>
            <w:tcW w:w="790" w:type="dxa"/>
            <w:shd w:val="clear" w:color="auto" w:fill="auto"/>
            <w:vAlign w:val="center"/>
          </w:tcPr>
          <w:p w14:paraId="0ED047F8" w14:textId="77777777" w:rsidR="003B72C5" w:rsidRPr="00DE0D54" w:rsidRDefault="003B72C5" w:rsidP="009864B4">
            <w:pPr>
              <w:jc w:val="center"/>
              <w:rPr>
                <w:rFonts w:ascii="Arial" w:eastAsia="MS Mincho" w:hAnsi="Arial" w:cs="Arial"/>
              </w:rPr>
            </w:pPr>
          </w:p>
        </w:tc>
        <w:tc>
          <w:tcPr>
            <w:tcW w:w="791" w:type="dxa"/>
            <w:shd w:val="clear" w:color="auto" w:fill="auto"/>
            <w:vAlign w:val="center"/>
          </w:tcPr>
          <w:p w14:paraId="6765BC33" w14:textId="77777777" w:rsidR="003B72C5" w:rsidRPr="00DE0D54" w:rsidRDefault="003B72C5" w:rsidP="009864B4">
            <w:pPr>
              <w:jc w:val="center"/>
              <w:rPr>
                <w:rFonts w:ascii="Arial" w:eastAsia="MS Mincho" w:hAnsi="Arial" w:cs="Arial"/>
              </w:rPr>
            </w:pPr>
          </w:p>
        </w:tc>
      </w:tr>
    </w:tbl>
    <w:p w14:paraId="04E92895" w14:textId="77777777" w:rsidR="00A27A31" w:rsidRDefault="00A27A31" w:rsidP="00A27A31">
      <w:pPr>
        <w:rPr>
          <w:lang w:eastAsia="zh-CN"/>
        </w:rPr>
      </w:pPr>
    </w:p>
    <w:p w14:paraId="7B3CA87D" w14:textId="55F17D4D" w:rsidR="00A27A31" w:rsidRPr="00A27A31" w:rsidRDefault="00A27A31" w:rsidP="002344D1">
      <w:pPr>
        <w:pStyle w:val="Heading2"/>
        <w:rPr>
          <w:lang w:eastAsia="zh-CN"/>
        </w:rPr>
      </w:pPr>
      <w:bookmarkStart w:id="1235" w:name="_Toc207720293"/>
      <w:bookmarkStart w:id="1236" w:name="_Toc207722595"/>
      <w:r w:rsidRPr="00A27A31">
        <w:rPr>
          <w:lang w:eastAsia="zh-CN"/>
        </w:rPr>
        <w:lastRenderedPageBreak/>
        <w:t>7.</w:t>
      </w:r>
      <w:r>
        <w:rPr>
          <w:lang w:eastAsia="zh-CN"/>
        </w:rPr>
        <w:t>1</w:t>
      </w:r>
      <w:r w:rsidRPr="00A27A31">
        <w:rPr>
          <w:lang w:eastAsia="zh-CN"/>
        </w:rPr>
        <w:tab/>
      </w:r>
      <w:r w:rsidRPr="00A27A31">
        <w:rPr>
          <w:lang w:val="en-US" w:eastAsia="zh-CN"/>
        </w:rPr>
        <w:t>Solution #</w:t>
      </w:r>
      <w:r>
        <w:rPr>
          <w:lang w:val="en-US" w:eastAsia="zh-CN"/>
        </w:rPr>
        <w:t>1</w:t>
      </w:r>
      <w:r w:rsidRPr="00A27A31">
        <w:rPr>
          <w:lang w:val="en-US" w:eastAsia="zh-CN"/>
        </w:rPr>
        <w:t>:</w:t>
      </w:r>
      <w:r>
        <w:rPr>
          <w:lang w:val="en-US" w:eastAsia="zh-CN"/>
        </w:rPr>
        <w:t xml:space="preserve"> E</w:t>
      </w:r>
      <w:r w:rsidRPr="00A27A31">
        <w:rPr>
          <w:lang w:val="en-US" w:eastAsia="zh-CN"/>
        </w:rPr>
        <w:t>nhancement of AIMLE to support model inference</w:t>
      </w:r>
      <w:bookmarkEnd w:id="1235"/>
      <w:bookmarkEnd w:id="1236"/>
    </w:p>
    <w:p w14:paraId="6118B9CC" w14:textId="1AE36AFE" w:rsidR="00A27A31" w:rsidRPr="00A27A31" w:rsidRDefault="00A27A31" w:rsidP="002344D1">
      <w:pPr>
        <w:pStyle w:val="Heading3"/>
        <w:rPr>
          <w:lang w:eastAsia="zh-CN"/>
        </w:rPr>
      </w:pPr>
      <w:bookmarkStart w:id="1237" w:name="_Toc195531751"/>
      <w:bookmarkStart w:id="1238" w:name="_Toc195532386"/>
      <w:bookmarkStart w:id="1239" w:name="_Toc207720294"/>
      <w:bookmarkStart w:id="1240" w:name="_Toc207722596"/>
      <w:r w:rsidRPr="00A27A31">
        <w:rPr>
          <w:lang w:eastAsia="zh-CN"/>
        </w:rPr>
        <w:t>7.</w:t>
      </w:r>
      <w:r>
        <w:rPr>
          <w:lang w:eastAsia="zh-CN"/>
        </w:rPr>
        <w:t>1</w:t>
      </w:r>
      <w:r w:rsidRPr="00A27A31">
        <w:rPr>
          <w:lang w:eastAsia="zh-CN"/>
        </w:rPr>
        <w:t>.1</w:t>
      </w:r>
      <w:r w:rsidRPr="00A27A31">
        <w:rPr>
          <w:lang w:eastAsia="zh-CN"/>
        </w:rPr>
        <w:tab/>
        <w:t>Solution description</w:t>
      </w:r>
      <w:bookmarkEnd w:id="1237"/>
      <w:bookmarkEnd w:id="1238"/>
      <w:bookmarkEnd w:id="1239"/>
      <w:bookmarkEnd w:id="1240"/>
    </w:p>
    <w:p w14:paraId="0C9CA0A7" w14:textId="77777777" w:rsidR="00A27A31" w:rsidRPr="00A27A31" w:rsidRDefault="00A27A31" w:rsidP="00A27A31">
      <w:pPr>
        <w:rPr>
          <w:lang w:val="en-IN" w:eastAsia="zh-CN"/>
        </w:rPr>
      </w:pPr>
      <w:r w:rsidRPr="00A27A31">
        <w:rPr>
          <w:lang w:val="en-IN" w:eastAsia="zh-CN"/>
        </w:rPr>
        <w:t xml:space="preserve">This clause describes the procedure for supporting the ML model </w:t>
      </w:r>
      <w:r w:rsidRPr="00A27A31">
        <w:rPr>
          <w:lang w:val="en-US" w:eastAsia="zh-CN"/>
        </w:rPr>
        <w:t>inference</w:t>
      </w:r>
      <w:r w:rsidRPr="00A27A31">
        <w:rPr>
          <w:lang w:val="en-IN" w:eastAsia="zh-CN"/>
        </w:rPr>
        <w:t xml:space="preserve"> by the AIMLE</w:t>
      </w:r>
      <w:r w:rsidRPr="00A27A31">
        <w:rPr>
          <w:lang w:val="en-US" w:eastAsia="zh-CN"/>
        </w:rPr>
        <w:t>/ADAE</w:t>
      </w:r>
      <w:r w:rsidRPr="00A27A31">
        <w:rPr>
          <w:lang w:val="en-IN" w:eastAsia="zh-CN"/>
        </w:rPr>
        <w:t xml:space="preserve"> server. The VAL server requests the AIMLE</w:t>
      </w:r>
      <w:r w:rsidRPr="00A27A31">
        <w:rPr>
          <w:lang w:val="en-US" w:eastAsia="zh-CN"/>
        </w:rPr>
        <w:t>/ADAE</w:t>
      </w:r>
      <w:r w:rsidRPr="00A27A31">
        <w:rPr>
          <w:lang w:val="en-IN" w:eastAsia="zh-CN"/>
        </w:rPr>
        <w:t xml:space="preserve"> server </w:t>
      </w:r>
      <w:r w:rsidRPr="00A27A31">
        <w:rPr>
          <w:lang w:val="en-US" w:eastAsia="zh-CN"/>
        </w:rPr>
        <w:t>for</w:t>
      </w:r>
      <w:r w:rsidRPr="00A27A31">
        <w:rPr>
          <w:lang w:val="en-IN" w:eastAsia="zh-CN"/>
        </w:rPr>
        <w:t xml:space="preserve"> ML model</w:t>
      </w:r>
      <w:r w:rsidRPr="00A27A31">
        <w:rPr>
          <w:lang w:val="en-US" w:eastAsia="zh-CN"/>
        </w:rPr>
        <w:t xml:space="preserve"> inference</w:t>
      </w:r>
      <w:r w:rsidRPr="00A27A31">
        <w:rPr>
          <w:lang w:val="en-IN" w:eastAsia="zh-CN"/>
        </w:rPr>
        <w:t xml:space="preserve"> by specifying the details about the ML model or requirements to select a ML model for </w:t>
      </w:r>
      <w:r w:rsidRPr="00A27A31">
        <w:rPr>
          <w:lang w:val="en-US" w:eastAsia="zh-CN"/>
        </w:rPr>
        <w:t>inference</w:t>
      </w:r>
      <w:r w:rsidRPr="00A27A31">
        <w:rPr>
          <w:lang w:val="en-IN" w:eastAsia="zh-CN"/>
        </w:rPr>
        <w:t>.</w:t>
      </w:r>
    </w:p>
    <w:p w14:paraId="6FCBDC77" w14:textId="77777777" w:rsidR="00A27A31" w:rsidRPr="00A27A31" w:rsidRDefault="00A27A31" w:rsidP="00A27A31">
      <w:pPr>
        <w:rPr>
          <w:lang w:val="en-US" w:eastAsia="zh-CN"/>
        </w:rPr>
      </w:pPr>
      <w:r w:rsidRPr="00A27A31">
        <w:rPr>
          <w:lang w:val="en-US" w:eastAsia="zh-CN"/>
        </w:rPr>
        <w:t>Pre-condition:</w:t>
      </w:r>
    </w:p>
    <w:p w14:paraId="7AD5AB1A" w14:textId="77777777" w:rsidR="00A27A31" w:rsidRPr="00A27A31" w:rsidRDefault="00A27A31" w:rsidP="002344D1">
      <w:pPr>
        <w:ind w:firstLine="284"/>
        <w:rPr>
          <w:lang w:val="en-US" w:eastAsia="zh-CN"/>
        </w:rPr>
      </w:pPr>
      <w:r w:rsidRPr="00A27A31">
        <w:rPr>
          <w:lang w:val="en-US" w:eastAsia="zh-CN"/>
        </w:rPr>
        <w:t>-</w:t>
      </w:r>
      <w:r w:rsidRPr="00A27A31">
        <w:rPr>
          <w:lang w:val="en-US" w:eastAsia="zh-CN"/>
        </w:rPr>
        <w:tab/>
        <w:t xml:space="preserve">The </w:t>
      </w:r>
      <w:r w:rsidRPr="00A27A31">
        <w:rPr>
          <w:lang w:val="en-IN" w:eastAsia="zh-CN"/>
        </w:rPr>
        <w:t>ML model</w:t>
      </w:r>
      <w:r w:rsidRPr="00A27A31">
        <w:rPr>
          <w:lang w:val="en-US" w:eastAsia="zh-CN"/>
        </w:rPr>
        <w:t xml:space="preserve"> needed to be used for this </w:t>
      </w:r>
      <w:r w:rsidRPr="00A27A31">
        <w:rPr>
          <w:lang w:val="en-IN" w:eastAsia="zh-CN"/>
        </w:rPr>
        <w:t xml:space="preserve">ML model </w:t>
      </w:r>
      <w:r w:rsidRPr="00A27A31">
        <w:rPr>
          <w:lang w:val="en-US" w:eastAsia="zh-CN"/>
        </w:rPr>
        <w:t>inference is available by the AIMLE/ADAE server.</w:t>
      </w:r>
    </w:p>
    <w:p w14:paraId="7211F79B" w14:textId="7F8579BF" w:rsidR="00A27A31" w:rsidRPr="00A27A31" w:rsidRDefault="00A27A31" w:rsidP="00A27A31">
      <w:pPr>
        <w:rPr>
          <w:lang w:val="en-IN" w:eastAsia="zh-CN"/>
        </w:rPr>
      </w:pPr>
      <w:r w:rsidRPr="00A27A31">
        <w:rPr>
          <w:lang w:val="en-IN" w:eastAsia="zh-CN"/>
        </w:rPr>
        <w:t>Figure </w:t>
      </w:r>
      <w:r w:rsidRPr="00A27A31">
        <w:rPr>
          <w:lang w:val="en-US" w:eastAsia="zh-CN"/>
        </w:rPr>
        <w:t>7</w:t>
      </w:r>
      <w:r w:rsidRPr="00A27A31">
        <w:rPr>
          <w:lang w:val="en-IN" w:eastAsia="zh-CN"/>
        </w:rPr>
        <w:t>.</w:t>
      </w:r>
      <w:r>
        <w:rPr>
          <w:lang w:val="en-US" w:eastAsia="zh-CN"/>
        </w:rPr>
        <w:t>1</w:t>
      </w:r>
      <w:r w:rsidRPr="00A27A31">
        <w:rPr>
          <w:lang w:val="en-IN" w:eastAsia="zh-CN"/>
        </w:rPr>
        <w:t>.</w:t>
      </w:r>
      <w:r w:rsidRPr="00A27A31">
        <w:rPr>
          <w:lang w:val="en-US" w:eastAsia="zh-CN"/>
        </w:rPr>
        <w:t>1</w:t>
      </w:r>
      <w:r w:rsidRPr="00A27A31">
        <w:rPr>
          <w:lang w:val="en-IN" w:eastAsia="zh-CN"/>
        </w:rPr>
        <w:t>-1 illustrates the procedure for AIMLE</w:t>
      </w:r>
      <w:r>
        <w:rPr>
          <w:lang w:val="en-IN" w:eastAsia="zh-CN"/>
        </w:rPr>
        <w:t> </w:t>
      </w:r>
      <w:r w:rsidRPr="00A27A31">
        <w:rPr>
          <w:lang w:val="en-US" w:eastAsia="zh-CN"/>
        </w:rPr>
        <w:t>/</w:t>
      </w:r>
      <w:r>
        <w:rPr>
          <w:lang w:val="en-US" w:eastAsia="zh-CN"/>
        </w:rPr>
        <w:t> </w:t>
      </w:r>
      <w:r w:rsidRPr="00A27A31">
        <w:rPr>
          <w:lang w:val="en-US" w:eastAsia="zh-CN"/>
        </w:rPr>
        <w:t>ADAE</w:t>
      </w:r>
      <w:r w:rsidRPr="00A27A31">
        <w:rPr>
          <w:lang w:val="en-IN" w:eastAsia="zh-CN"/>
        </w:rPr>
        <w:t xml:space="preserve"> server to support ML model </w:t>
      </w:r>
      <w:r w:rsidRPr="00A27A31">
        <w:rPr>
          <w:lang w:val="en-US" w:eastAsia="zh-CN"/>
        </w:rPr>
        <w:t xml:space="preserve">inference </w:t>
      </w:r>
      <w:r w:rsidRPr="00A27A31">
        <w:rPr>
          <w:lang w:val="en-IN" w:eastAsia="zh-CN"/>
        </w:rPr>
        <w:t>based on the request from the VAL server.</w:t>
      </w:r>
    </w:p>
    <w:p w14:paraId="3654FC8E" w14:textId="0354A55B" w:rsidR="00A27A31" w:rsidRPr="00A27A31" w:rsidRDefault="00A6606C" w:rsidP="00C007FE">
      <w:pPr>
        <w:pStyle w:val="TH"/>
        <w:rPr>
          <w:lang w:val="en-US" w:eastAsia="zh-CN"/>
        </w:rPr>
      </w:pPr>
      <w:r>
        <w:object w:dxaOrig="6706" w:dyaOrig="4891" w14:anchorId="16016A0D">
          <v:shape id="_x0000_i1028" type="#_x0000_t75" style="width:259.5pt;height:187pt" o:ole="">
            <v:imagedata r:id="rId17" o:title=""/>
          </v:shape>
          <o:OLEObject Type="Embed" ProgID="Visio.Drawing.15" ShapeID="_x0000_i1028" DrawAspect="Content" ObjectID="_1818444148" r:id="rId18"/>
        </w:object>
      </w:r>
    </w:p>
    <w:p w14:paraId="7569A82D" w14:textId="1B494D1B" w:rsidR="00A27A31" w:rsidRPr="00A27A31" w:rsidRDefault="00A27A31" w:rsidP="002344D1">
      <w:pPr>
        <w:pStyle w:val="TF"/>
        <w:rPr>
          <w:lang w:val="en-US" w:eastAsia="zh-CN"/>
        </w:rPr>
      </w:pPr>
      <w:r w:rsidRPr="00A27A31">
        <w:rPr>
          <w:lang w:eastAsia="zh-CN"/>
        </w:rPr>
        <w:t>Figure </w:t>
      </w:r>
      <w:r w:rsidRPr="00A27A31">
        <w:rPr>
          <w:lang w:val="en-US" w:eastAsia="zh-CN"/>
        </w:rPr>
        <w:t>7</w:t>
      </w:r>
      <w:r w:rsidRPr="00A27A31">
        <w:rPr>
          <w:lang w:eastAsia="zh-CN"/>
        </w:rPr>
        <w:t>.</w:t>
      </w:r>
      <w:r>
        <w:rPr>
          <w:lang w:val="en-US" w:eastAsia="zh-CN"/>
        </w:rPr>
        <w:t>1</w:t>
      </w:r>
      <w:r w:rsidRPr="00A27A31">
        <w:rPr>
          <w:lang w:eastAsia="zh-CN"/>
        </w:rPr>
        <w:t>.</w:t>
      </w:r>
      <w:r w:rsidRPr="00A27A31">
        <w:rPr>
          <w:lang w:val="en-US" w:eastAsia="zh-CN"/>
        </w:rPr>
        <w:t>1</w:t>
      </w:r>
      <w:r w:rsidRPr="00A27A31">
        <w:rPr>
          <w:lang w:eastAsia="zh-CN"/>
        </w:rPr>
        <w:t xml:space="preserve">-1: ML model </w:t>
      </w:r>
      <w:r w:rsidRPr="00A27A31">
        <w:rPr>
          <w:lang w:val="en-US" w:eastAsia="zh-CN"/>
        </w:rPr>
        <w:t>inference</w:t>
      </w:r>
    </w:p>
    <w:p w14:paraId="7165C952" w14:textId="72EFD289" w:rsidR="00A27A31" w:rsidRPr="00A27A31" w:rsidRDefault="00A27A31" w:rsidP="002344D1">
      <w:pPr>
        <w:pStyle w:val="B1"/>
        <w:rPr>
          <w:lang w:eastAsia="zh-CN"/>
        </w:rPr>
      </w:pPr>
      <w:r w:rsidRPr="00A27A31">
        <w:rPr>
          <w:lang w:eastAsia="zh-CN"/>
        </w:rPr>
        <w:t>1.</w:t>
      </w:r>
      <w:r w:rsidRPr="00A27A31">
        <w:rPr>
          <w:lang w:eastAsia="zh-CN"/>
        </w:rPr>
        <w:tab/>
        <w:t xml:space="preserve">The VAL server sends an ML model </w:t>
      </w:r>
      <w:r w:rsidRPr="00A27A31">
        <w:rPr>
          <w:lang w:val="en-US" w:eastAsia="zh-CN"/>
        </w:rPr>
        <w:t>inference</w:t>
      </w:r>
      <w:r w:rsidRPr="00A27A31">
        <w:rPr>
          <w:lang w:eastAsia="zh-CN"/>
        </w:rPr>
        <w:t xml:space="preserve"> request to AIMLE</w:t>
      </w:r>
      <w:r w:rsidR="00FB4160">
        <w:rPr>
          <w:lang w:eastAsia="zh-CN"/>
        </w:rPr>
        <w:t> </w:t>
      </w:r>
      <w:r w:rsidRPr="00A27A31">
        <w:rPr>
          <w:lang w:val="en-US" w:eastAsia="zh-CN"/>
        </w:rPr>
        <w:t>/</w:t>
      </w:r>
      <w:r w:rsidR="00FB4160">
        <w:rPr>
          <w:lang w:val="en-US" w:eastAsia="zh-CN"/>
        </w:rPr>
        <w:t> </w:t>
      </w:r>
      <w:r w:rsidRPr="00A27A31">
        <w:rPr>
          <w:lang w:val="en-US" w:eastAsia="zh-CN"/>
        </w:rPr>
        <w:t>ADAE</w:t>
      </w:r>
      <w:r w:rsidRPr="00A27A31">
        <w:rPr>
          <w:lang w:eastAsia="zh-CN"/>
        </w:rPr>
        <w:t xml:space="preserve"> server, requesting the inference result from the </w:t>
      </w:r>
      <w:r w:rsidRPr="00A27A31">
        <w:rPr>
          <w:lang w:val="en-US" w:eastAsia="zh-CN"/>
        </w:rPr>
        <w:t>AIMLE</w:t>
      </w:r>
      <w:r w:rsidR="00FB4160">
        <w:rPr>
          <w:lang w:val="en-US" w:eastAsia="zh-CN"/>
        </w:rPr>
        <w:t> </w:t>
      </w:r>
      <w:r w:rsidRPr="00A27A31">
        <w:rPr>
          <w:lang w:val="en-US" w:eastAsia="zh-CN"/>
        </w:rPr>
        <w:t>/</w:t>
      </w:r>
      <w:r w:rsidR="00FB4160">
        <w:rPr>
          <w:lang w:val="en-US" w:eastAsia="zh-CN"/>
        </w:rPr>
        <w:t> </w:t>
      </w:r>
      <w:r w:rsidRPr="00A27A31">
        <w:rPr>
          <w:lang w:val="en-US" w:eastAsia="zh-CN"/>
        </w:rPr>
        <w:t>ADAE server</w:t>
      </w:r>
      <w:r w:rsidRPr="00A27A31">
        <w:rPr>
          <w:lang w:eastAsia="zh-CN"/>
        </w:rPr>
        <w:t>. This request consists of ML model information or ML model</w:t>
      </w:r>
      <w:r w:rsidRPr="00A27A31">
        <w:rPr>
          <w:lang w:val="en-US" w:eastAsia="zh-CN"/>
        </w:rPr>
        <w:t xml:space="preserve"> inference</w:t>
      </w:r>
      <w:r w:rsidRPr="00A27A31">
        <w:rPr>
          <w:lang w:eastAsia="zh-CN"/>
        </w:rPr>
        <w:t xml:space="preserve"> requirement information, etc.</w:t>
      </w:r>
    </w:p>
    <w:p w14:paraId="68E93C1B" w14:textId="040B9CB0" w:rsidR="00A27A31" w:rsidRPr="00A27A31" w:rsidRDefault="00A27A31" w:rsidP="002344D1">
      <w:pPr>
        <w:pStyle w:val="B1"/>
        <w:rPr>
          <w:lang w:val="en-US" w:eastAsia="zh-CN"/>
        </w:rPr>
      </w:pPr>
      <w:r w:rsidRPr="00A27A31">
        <w:rPr>
          <w:lang w:eastAsia="zh-CN"/>
        </w:rPr>
        <w:t>2.</w:t>
      </w:r>
      <w:r w:rsidRPr="00A27A31">
        <w:rPr>
          <w:lang w:eastAsia="zh-CN"/>
        </w:rPr>
        <w:tab/>
        <w:t xml:space="preserve">The </w:t>
      </w:r>
      <w:r w:rsidRPr="00A27A31">
        <w:rPr>
          <w:lang w:val="en-US" w:eastAsia="zh-CN"/>
        </w:rPr>
        <w:t>AIMLE</w:t>
      </w:r>
      <w:r w:rsidR="00FB4160">
        <w:rPr>
          <w:lang w:val="en-US" w:eastAsia="zh-CN"/>
        </w:rPr>
        <w:t> </w:t>
      </w:r>
      <w:r w:rsidRPr="00A27A31">
        <w:rPr>
          <w:lang w:val="en-US" w:eastAsia="zh-CN"/>
        </w:rPr>
        <w:t>/</w:t>
      </w:r>
      <w:r w:rsidR="00FB4160">
        <w:rPr>
          <w:lang w:val="en-US" w:eastAsia="zh-CN"/>
        </w:rPr>
        <w:t> </w:t>
      </w:r>
      <w:r w:rsidRPr="00A27A31">
        <w:rPr>
          <w:lang w:val="en-US" w:eastAsia="zh-CN"/>
        </w:rPr>
        <w:t>ADAE</w:t>
      </w:r>
      <w:r w:rsidRPr="00A27A31">
        <w:rPr>
          <w:lang w:eastAsia="zh-CN"/>
        </w:rPr>
        <w:t xml:space="preserve"> server checks whether the VAL server is authorized to perform the ML model </w:t>
      </w:r>
      <w:r w:rsidRPr="00A27A31">
        <w:rPr>
          <w:lang w:val="en-US" w:eastAsia="zh-CN"/>
        </w:rPr>
        <w:t xml:space="preserve">inference </w:t>
      </w:r>
      <w:r w:rsidRPr="00A27A31">
        <w:rPr>
          <w:lang w:eastAsia="zh-CN"/>
        </w:rPr>
        <w:t xml:space="preserve">request. If no model information is provided but only the model </w:t>
      </w:r>
      <w:r w:rsidRPr="00A27A31">
        <w:rPr>
          <w:lang w:val="en-US" w:eastAsia="zh-CN"/>
        </w:rPr>
        <w:t>inference</w:t>
      </w:r>
      <w:r w:rsidRPr="00A27A31">
        <w:rPr>
          <w:lang w:eastAsia="zh-CN"/>
        </w:rPr>
        <w:t xml:space="preserve"> requirement information is provided in step 1, the AIMLE</w:t>
      </w:r>
      <w:r w:rsidR="00FB4160">
        <w:rPr>
          <w:lang w:eastAsia="zh-CN"/>
        </w:rPr>
        <w:t> </w:t>
      </w:r>
      <w:r w:rsidRPr="00A27A31">
        <w:rPr>
          <w:lang w:val="en-US" w:eastAsia="zh-CN"/>
        </w:rPr>
        <w:t>/</w:t>
      </w:r>
      <w:r w:rsidR="00FB4160">
        <w:rPr>
          <w:lang w:val="en-US" w:eastAsia="zh-CN"/>
        </w:rPr>
        <w:t> </w:t>
      </w:r>
      <w:r w:rsidRPr="00A27A31">
        <w:rPr>
          <w:lang w:val="en-US" w:eastAsia="zh-CN"/>
        </w:rPr>
        <w:t>ADAE</w:t>
      </w:r>
      <w:r w:rsidRPr="00A27A31">
        <w:rPr>
          <w:lang w:eastAsia="zh-CN"/>
        </w:rPr>
        <w:t xml:space="preserve"> server identifies and selects the appropriate ML model for </w:t>
      </w:r>
      <w:r w:rsidRPr="00A27A31">
        <w:rPr>
          <w:lang w:val="en-US" w:eastAsia="zh-CN"/>
        </w:rPr>
        <w:t>inference</w:t>
      </w:r>
      <w:r w:rsidRPr="00A27A31">
        <w:rPr>
          <w:lang w:eastAsia="zh-CN"/>
        </w:rPr>
        <w:t xml:space="preserve"> based on the ML model </w:t>
      </w:r>
      <w:r w:rsidRPr="00A27A31">
        <w:rPr>
          <w:lang w:val="en-US" w:eastAsia="zh-CN"/>
        </w:rPr>
        <w:t>inference</w:t>
      </w:r>
      <w:r w:rsidRPr="00A27A31">
        <w:rPr>
          <w:lang w:eastAsia="zh-CN"/>
        </w:rPr>
        <w:t xml:space="preserve"> requirement information using the procedure as specified in clause 8.11.3</w:t>
      </w:r>
      <w:r w:rsidRPr="00A27A31">
        <w:rPr>
          <w:lang w:val="en-US" w:eastAsia="zh-CN"/>
        </w:rPr>
        <w:t xml:space="preserve">. </w:t>
      </w:r>
      <w:r w:rsidRPr="00A27A31">
        <w:rPr>
          <w:lang w:eastAsia="zh-CN"/>
        </w:rPr>
        <w:t xml:space="preserve">The </w:t>
      </w:r>
      <w:r w:rsidRPr="00A27A31">
        <w:rPr>
          <w:lang w:val="en-US" w:eastAsia="zh-CN"/>
        </w:rPr>
        <w:t>AIMLE</w:t>
      </w:r>
      <w:r w:rsidR="00FB4160">
        <w:rPr>
          <w:lang w:val="en-US" w:eastAsia="zh-CN"/>
        </w:rPr>
        <w:t> </w:t>
      </w:r>
      <w:r w:rsidRPr="00A27A31">
        <w:rPr>
          <w:lang w:val="en-US" w:eastAsia="zh-CN"/>
        </w:rPr>
        <w:t>/</w:t>
      </w:r>
      <w:r w:rsidR="00FB4160">
        <w:rPr>
          <w:lang w:val="en-US" w:eastAsia="zh-CN"/>
        </w:rPr>
        <w:t> </w:t>
      </w:r>
      <w:r w:rsidRPr="00A27A31">
        <w:rPr>
          <w:lang w:val="en-US" w:eastAsia="zh-CN"/>
        </w:rPr>
        <w:t>ADAE</w:t>
      </w:r>
      <w:r w:rsidRPr="00A27A31">
        <w:rPr>
          <w:lang w:eastAsia="zh-CN"/>
        </w:rPr>
        <w:t xml:space="preserve"> server</w:t>
      </w:r>
      <w:r w:rsidRPr="00A27A31">
        <w:rPr>
          <w:lang w:val="en-US" w:eastAsia="zh-CN"/>
        </w:rPr>
        <w:t xml:space="preserve"> </w:t>
      </w:r>
      <w:r w:rsidR="00FB4160">
        <w:rPr>
          <w:lang w:val="en-US" w:eastAsia="zh-CN"/>
        </w:rPr>
        <w:t>handles</w:t>
      </w:r>
      <w:r w:rsidRPr="00A27A31">
        <w:rPr>
          <w:lang w:eastAsia="zh-CN"/>
        </w:rPr>
        <w:t xml:space="preserve"> the request and execute the inference task</w:t>
      </w:r>
      <w:r w:rsidRPr="00A27A31">
        <w:rPr>
          <w:lang w:val="en-US" w:eastAsia="zh-CN"/>
        </w:rPr>
        <w:t>.</w:t>
      </w:r>
    </w:p>
    <w:p w14:paraId="4C89BBBA" w14:textId="090F8974" w:rsidR="00A27A31" w:rsidRPr="002344D1" w:rsidRDefault="00A27A31" w:rsidP="002344D1">
      <w:pPr>
        <w:pStyle w:val="B1"/>
        <w:rPr>
          <w:lang w:eastAsia="zh-CN"/>
        </w:rPr>
      </w:pPr>
      <w:r w:rsidRPr="00A27A31">
        <w:rPr>
          <w:lang w:eastAsia="zh-CN"/>
        </w:rPr>
        <w:t>3.</w:t>
      </w:r>
      <w:r w:rsidRPr="00A27A31">
        <w:rPr>
          <w:lang w:eastAsia="zh-CN"/>
        </w:rPr>
        <w:tab/>
        <w:t xml:space="preserve">If the VAL server is authorized, AIME server returns the </w:t>
      </w:r>
      <w:r w:rsidRPr="00A27A31">
        <w:rPr>
          <w:lang w:val="en-US" w:eastAsia="zh-CN"/>
        </w:rPr>
        <w:t>inference</w:t>
      </w:r>
      <w:r w:rsidRPr="00A27A31">
        <w:rPr>
          <w:lang w:eastAsia="zh-CN"/>
        </w:rPr>
        <w:t xml:space="preserve"> response, otherwise a failure response indication the reason for failure.</w:t>
      </w:r>
    </w:p>
    <w:p w14:paraId="5AF3AD5A" w14:textId="2CA9DD45" w:rsidR="00A27A31" w:rsidRPr="00A27A31" w:rsidRDefault="00A27A31" w:rsidP="002344D1">
      <w:pPr>
        <w:pStyle w:val="Heading3"/>
        <w:rPr>
          <w:lang w:eastAsia="zh-CN"/>
        </w:rPr>
      </w:pPr>
      <w:bookmarkStart w:id="1241" w:name="_Toc195531752"/>
      <w:bookmarkStart w:id="1242" w:name="_Toc195532387"/>
      <w:bookmarkStart w:id="1243" w:name="_Toc207720295"/>
      <w:bookmarkStart w:id="1244" w:name="_Toc207722597"/>
      <w:r w:rsidRPr="00A27A31">
        <w:rPr>
          <w:lang w:eastAsia="zh-CN"/>
        </w:rPr>
        <w:t>7.</w:t>
      </w:r>
      <w:r w:rsidR="00A52E7A">
        <w:rPr>
          <w:lang w:eastAsia="zh-CN"/>
        </w:rPr>
        <w:t>1</w:t>
      </w:r>
      <w:r w:rsidRPr="00A27A31">
        <w:rPr>
          <w:lang w:eastAsia="zh-CN"/>
        </w:rPr>
        <w:t>.2</w:t>
      </w:r>
      <w:r w:rsidRPr="00A27A31">
        <w:rPr>
          <w:lang w:eastAsia="zh-CN"/>
        </w:rPr>
        <w:tab/>
        <w:t>Architecture Impacts</w:t>
      </w:r>
      <w:bookmarkEnd w:id="1241"/>
      <w:bookmarkEnd w:id="1242"/>
      <w:bookmarkEnd w:id="1243"/>
      <w:bookmarkEnd w:id="1244"/>
    </w:p>
    <w:p w14:paraId="514E4D48" w14:textId="77777777" w:rsidR="00A27A31" w:rsidRPr="00A27A31" w:rsidRDefault="00A27A31" w:rsidP="002344D1">
      <w:pPr>
        <w:pStyle w:val="Guidance"/>
        <w:rPr>
          <w:lang w:eastAsia="zh-CN"/>
        </w:rPr>
      </w:pPr>
      <w:r w:rsidRPr="00A27A31">
        <w:rPr>
          <w:lang w:eastAsia="zh-CN"/>
        </w:rPr>
        <w:t>This clause provides the architecture impacts of the solution and possible new SA6 capabilities and interfaces.</w:t>
      </w:r>
    </w:p>
    <w:p w14:paraId="43F79919" w14:textId="0ECD8840" w:rsidR="00A27A31" w:rsidRPr="00A27A31" w:rsidRDefault="00A27A31" w:rsidP="002344D1">
      <w:pPr>
        <w:pStyle w:val="Heading3"/>
        <w:rPr>
          <w:lang w:eastAsia="zh-CN"/>
        </w:rPr>
      </w:pPr>
      <w:bookmarkStart w:id="1245" w:name="_Toc195532388"/>
      <w:bookmarkStart w:id="1246" w:name="_Toc195531753"/>
      <w:bookmarkStart w:id="1247" w:name="_Toc207720296"/>
      <w:bookmarkStart w:id="1248" w:name="_Toc207722598"/>
      <w:r w:rsidRPr="00A27A31">
        <w:rPr>
          <w:lang w:eastAsia="zh-CN"/>
        </w:rPr>
        <w:t>7.</w:t>
      </w:r>
      <w:r w:rsidR="00A52E7A">
        <w:rPr>
          <w:lang w:eastAsia="zh-CN"/>
        </w:rPr>
        <w:t>1</w:t>
      </w:r>
      <w:r w:rsidRPr="00A27A31">
        <w:rPr>
          <w:lang w:eastAsia="zh-CN"/>
        </w:rPr>
        <w:t>.3</w:t>
      </w:r>
      <w:r w:rsidRPr="00A27A31">
        <w:rPr>
          <w:lang w:eastAsia="zh-CN"/>
        </w:rPr>
        <w:tab/>
        <w:t>Corresponding APIs</w:t>
      </w:r>
      <w:bookmarkEnd w:id="1245"/>
      <w:bookmarkEnd w:id="1246"/>
      <w:bookmarkEnd w:id="1247"/>
      <w:bookmarkEnd w:id="1248"/>
    </w:p>
    <w:p w14:paraId="0CB93B09" w14:textId="1E200FE4" w:rsidR="00A27A31" w:rsidRPr="00A27A31" w:rsidRDefault="00A27A31" w:rsidP="00A27A31">
      <w:pPr>
        <w:rPr>
          <w:lang w:val="en-US" w:eastAsia="zh-CN"/>
        </w:rPr>
      </w:pPr>
      <w:r w:rsidRPr="00A27A31">
        <w:rPr>
          <w:lang w:val="en-US" w:eastAsia="zh-CN"/>
        </w:rPr>
        <w:t>Table 7.</w:t>
      </w:r>
      <w:r w:rsidR="00A52E7A">
        <w:rPr>
          <w:lang w:val="en-US" w:eastAsia="zh-CN"/>
        </w:rPr>
        <w:t>1</w:t>
      </w:r>
      <w:r w:rsidRPr="00A27A31">
        <w:rPr>
          <w:lang w:val="en-US" w:eastAsia="zh-CN"/>
        </w:rPr>
        <w:t>.3.1-1 describes the information flow from the VAL server to the AIMLE</w:t>
      </w:r>
      <w:r w:rsidR="00A52E7A">
        <w:rPr>
          <w:lang w:val="en-US" w:eastAsia="zh-CN"/>
        </w:rPr>
        <w:t> </w:t>
      </w:r>
      <w:r w:rsidRPr="00A27A31">
        <w:rPr>
          <w:lang w:val="en-US" w:eastAsia="zh-CN"/>
        </w:rPr>
        <w:t>/</w:t>
      </w:r>
      <w:r w:rsidR="00A52E7A">
        <w:rPr>
          <w:lang w:val="en-US" w:eastAsia="zh-CN"/>
        </w:rPr>
        <w:t> </w:t>
      </w:r>
      <w:r w:rsidRPr="00A27A31">
        <w:rPr>
          <w:lang w:val="en-US" w:eastAsia="zh-CN"/>
        </w:rPr>
        <w:t>ADAE server for requesting the ML model inference.</w:t>
      </w:r>
    </w:p>
    <w:p w14:paraId="391A91C6" w14:textId="4CF3DC4D" w:rsidR="00A27A31" w:rsidRPr="00A27A31" w:rsidRDefault="00A27A31" w:rsidP="002344D1">
      <w:pPr>
        <w:pStyle w:val="TH"/>
        <w:rPr>
          <w:lang w:eastAsia="zh-CN"/>
        </w:rPr>
      </w:pPr>
      <w:r w:rsidRPr="00A27A31">
        <w:rPr>
          <w:lang w:eastAsia="zh-CN"/>
        </w:rPr>
        <w:lastRenderedPageBreak/>
        <w:t>Table </w:t>
      </w:r>
      <w:r w:rsidRPr="00A27A31">
        <w:rPr>
          <w:lang w:val="en-US" w:eastAsia="zh-CN"/>
        </w:rPr>
        <w:t>7</w:t>
      </w:r>
      <w:r w:rsidRPr="00A27A31">
        <w:rPr>
          <w:lang w:eastAsia="zh-CN"/>
        </w:rPr>
        <w:t>.</w:t>
      </w:r>
      <w:r w:rsidR="00A52E7A">
        <w:rPr>
          <w:lang w:val="en-US" w:eastAsia="zh-CN"/>
        </w:rPr>
        <w:t>1</w:t>
      </w:r>
      <w:r w:rsidRPr="00A27A31">
        <w:rPr>
          <w:lang w:eastAsia="zh-CN"/>
        </w:rPr>
        <w:t xml:space="preserve">.3.1-1: ML model </w:t>
      </w:r>
      <w:r w:rsidRPr="00A27A31">
        <w:rPr>
          <w:lang w:val="en-US" w:eastAsia="zh-CN"/>
        </w:rPr>
        <w:t xml:space="preserve">inference </w:t>
      </w:r>
      <w:r w:rsidRPr="00A27A31">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42D48544"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4B573A09" w14:textId="77777777" w:rsidR="00A27A31" w:rsidRPr="00206E7B" w:rsidRDefault="00A27A31" w:rsidP="00206E7B">
            <w:pPr>
              <w:pStyle w:val="TAL"/>
              <w:jc w:val="center"/>
              <w:rPr>
                <w:b/>
                <w:bCs/>
              </w:rPr>
            </w:pPr>
            <w:r w:rsidRPr="00206E7B">
              <w:rPr>
                <w:b/>
                <w:bCs/>
              </w:rPr>
              <w:t>Information element</w:t>
            </w:r>
          </w:p>
        </w:tc>
        <w:tc>
          <w:tcPr>
            <w:tcW w:w="1440" w:type="dxa"/>
            <w:tcBorders>
              <w:top w:val="single" w:sz="4" w:space="0" w:color="000000"/>
              <w:left w:val="single" w:sz="4" w:space="0" w:color="000000"/>
              <w:bottom w:val="single" w:sz="4" w:space="0" w:color="000000"/>
              <w:right w:val="nil"/>
            </w:tcBorders>
            <w:hideMark/>
          </w:tcPr>
          <w:p w14:paraId="6C5A54B1" w14:textId="77777777" w:rsidR="00A27A31" w:rsidRPr="00206E7B" w:rsidRDefault="00A27A31" w:rsidP="00206E7B">
            <w:pPr>
              <w:pStyle w:val="TAL"/>
              <w:jc w:val="center"/>
              <w:rPr>
                <w:b/>
                <w:bCs/>
              </w:rPr>
            </w:pPr>
            <w:r w:rsidRPr="00206E7B">
              <w:rPr>
                <w:b/>
                <w:bC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6FF9F1" w14:textId="77777777" w:rsidR="00A27A31" w:rsidRPr="00206E7B" w:rsidRDefault="00A27A31" w:rsidP="00206E7B">
            <w:pPr>
              <w:pStyle w:val="TAL"/>
              <w:jc w:val="center"/>
              <w:rPr>
                <w:b/>
                <w:bCs/>
              </w:rPr>
            </w:pPr>
            <w:r w:rsidRPr="00206E7B">
              <w:rPr>
                <w:b/>
                <w:bCs/>
              </w:rPr>
              <w:t>Description</w:t>
            </w:r>
          </w:p>
        </w:tc>
      </w:tr>
      <w:tr w:rsidR="00A27A31" w:rsidRPr="002344D1" w14:paraId="5E7736C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6E095F10" w14:textId="77777777" w:rsidR="00A27A31" w:rsidRPr="00206E7B" w:rsidRDefault="00A27A31" w:rsidP="00206E7B">
            <w:pPr>
              <w:pStyle w:val="TAL"/>
            </w:pPr>
            <w:r w:rsidRPr="00206E7B">
              <w:t>Requestor identity</w:t>
            </w:r>
          </w:p>
        </w:tc>
        <w:tc>
          <w:tcPr>
            <w:tcW w:w="1440" w:type="dxa"/>
            <w:tcBorders>
              <w:top w:val="single" w:sz="4" w:space="0" w:color="000000"/>
              <w:left w:val="single" w:sz="4" w:space="0" w:color="000000"/>
              <w:bottom w:val="single" w:sz="4" w:space="0" w:color="000000"/>
              <w:right w:val="nil"/>
            </w:tcBorders>
            <w:hideMark/>
          </w:tcPr>
          <w:p w14:paraId="7890CF16" w14:textId="77777777" w:rsidR="00A27A31" w:rsidRPr="00206E7B" w:rsidRDefault="00A27A31" w:rsidP="00206E7B">
            <w:pPr>
              <w:pStyle w:val="TAL"/>
              <w:jc w:val="center"/>
            </w:pPr>
            <w:r w:rsidRPr="00206E7B">
              <w:t>M</w:t>
            </w:r>
          </w:p>
        </w:tc>
        <w:tc>
          <w:tcPr>
            <w:tcW w:w="4320" w:type="dxa"/>
            <w:tcBorders>
              <w:top w:val="single" w:sz="4" w:space="0" w:color="000000"/>
              <w:left w:val="single" w:sz="4" w:space="0" w:color="000000"/>
              <w:bottom w:val="single" w:sz="4" w:space="0" w:color="000000"/>
              <w:right w:val="single" w:sz="4" w:space="0" w:color="000000"/>
            </w:tcBorders>
            <w:hideMark/>
          </w:tcPr>
          <w:p w14:paraId="66657CF2" w14:textId="77777777" w:rsidR="00A27A31" w:rsidRPr="00206E7B" w:rsidRDefault="00A27A31" w:rsidP="00206E7B">
            <w:pPr>
              <w:pStyle w:val="TAL"/>
            </w:pPr>
            <w:r w:rsidRPr="00206E7B">
              <w:t>Identity of the VAL server performing the request.</w:t>
            </w:r>
          </w:p>
        </w:tc>
      </w:tr>
      <w:tr w:rsidR="00A27A31" w:rsidRPr="002344D1" w14:paraId="6C06D279"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E7DCC49" w14:textId="77777777" w:rsidR="00A27A31" w:rsidRPr="00206E7B" w:rsidRDefault="00A27A31" w:rsidP="00206E7B">
            <w:pPr>
              <w:pStyle w:val="TAL"/>
            </w:pPr>
            <w:r w:rsidRPr="00206E7B">
              <w:t>Inference data (NOTE 1)</w:t>
            </w:r>
          </w:p>
        </w:tc>
        <w:tc>
          <w:tcPr>
            <w:tcW w:w="1440" w:type="dxa"/>
            <w:tcBorders>
              <w:top w:val="single" w:sz="4" w:space="0" w:color="000000"/>
              <w:left w:val="single" w:sz="4" w:space="0" w:color="000000"/>
              <w:bottom w:val="single" w:sz="4" w:space="0" w:color="000000"/>
              <w:right w:val="nil"/>
            </w:tcBorders>
            <w:hideMark/>
          </w:tcPr>
          <w:p w14:paraId="5B12CB62"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7B1157A6" w14:textId="77777777" w:rsidR="00A27A31" w:rsidRPr="00206E7B" w:rsidRDefault="00A27A31" w:rsidP="00206E7B">
            <w:pPr>
              <w:pStyle w:val="TAL"/>
            </w:pPr>
            <w:r w:rsidRPr="00206E7B">
              <w:t>Original data for inference that may include text, images, audio, numerical data, etc.</w:t>
            </w:r>
          </w:p>
          <w:p w14:paraId="635C6E78" w14:textId="3CF82FD0" w:rsidR="00A27A31" w:rsidRPr="00206E7B" w:rsidRDefault="00A27A31" w:rsidP="00206E7B">
            <w:pPr>
              <w:pStyle w:val="TAL"/>
            </w:pPr>
            <w:r w:rsidRPr="00206E7B">
              <w:t>This IE may</w:t>
            </w:r>
            <w:r w:rsidR="00A52E7A" w:rsidRPr="00206E7B">
              <w:t xml:space="preserve"> be</w:t>
            </w:r>
            <w:r w:rsidRPr="00206E7B">
              <w:t xml:space="preserve"> included in the request in the scenario, e.g. the data is small.</w:t>
            </w:r>
          </w:p>
        </w:tc>
      </w:tr>
      <w:tr w:rsidR="00A27A31" w:rsidRPr="002344D1" w14:paraId="670A5FF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CC566D7" w14:textId="77777777" w:rsidR="00A27A31" w:rsidRPr="00206E7B" w:rsidRDefault="00A27A31" w:rsidP="00206E7B">
            <w:pPr>
              <w:pStyle w:val="TAL"/>
            </w:pPr>
            <w:r w:rsidRPr="00206E7B">
              <w:t>Inference data index (NOTE 1)</w:t>
            </w:r>
          </w:p>
        </w:tc>
        <w:tc>
          <w:tcPr>
            <w:tcW w:w="1440" w:type="dxa"/>
            <w:tcBorders>
              <w:top w:val="single" w:sz="4" w:space="0" w:color="000000"/>
              <w:left w:val="single" w:sz="4" w:space="0" w:color="000000"/>
              <w:bottom w:val="single" w:sz="4" w:space="0" w:color="000000"/>
              <w:right w:val="nil"/>
            </w:tcBorders>
            <w:hideMark/>
          </w:tcPr>
          <w:p w14:paraId="1C071BC0"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57C05FD4" w14:textId="4509CE19" w:rsidR="00A27A31" w:rsidRPr="00206E7B" w:rsidRDefault="00A27A31" w:rsidP="00206E7B">
            <w:pPr>
              <w:pStyle w:val="TAL"/>
            </w:pPr>
            <w:r w:rsidRPr="00206E7B">
              <w:t xml:space="preserve">An index of the data for inference. It is used to indicate where the ADAE function can get the </w:t>
            </w:r>
            <w:r w:rsidR="00DC47BE" w:rsidRPr="00206E7B">
              <w:t>original</w:t>
            </w:r>
            <w:r w:rsidRPr="00206E7B">
              <w:t xml:space="preserve"> data for inference.</w:t>
            </w:r>
          </w:p>
          <w:p w14:paraId="0A292202" w14:textId="12BAB26F" w:rsidR="00A27A31" w:rsidRPr="00206E7B" w:rsidRDefault="00A27A31" w:rsidP="00206E7B">
            <w:pPr>
              <w:pStyle w:val="TAL"/>
            </w:pPr>
            <w:r w:rsidRPr="00206E7B">
              <w:t>This IE may</w:t>
            </w:r>
            <w:r w:rsidR="00A52E7A" w:rsidRPr="00206E7B">
              <w:t xml:space="preserve"> be</w:t>
            </w:r>
            <w:r w:rsidRPr="00206E7B">
              <w:t xml:space="preserve"> included in the request in the scenario, e.g. the data is big, or stored in different servers.</w:t>
            </w:r>
          </w:p>
        </w:tc>
      </w:tr>
      <w:tr w:rsidR="00A27A31" w:rsidRPr="002344D1" w14:paraId="28F3A69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10A49B" w14:textId="77777777" w:rsidR="00A27A31" w:rsidRPr="00206E7B" w:rsidRDefault="00A27A31" w:rsidP="00206E7B">
            <w:pPr>
              <w:pStyle w:val="TAL"/>
            </w:pPr>
            <w:r w:rsidRPr="00206E7B">
              <w:t>Inference Parameters</w:t>
            </w:r>
          </w:p>
        </w:tc>
        <w:tc>
          <w:tcPr>
            <w:tcW w:w="1440" w:type="dxa"/>
            <w:tcBorders>
              <w:top w:val="single" w:sz="4" w:space="0" w:color="000000"/>
              <w:left w:val="single" w:sz="4" w:space="0" w:color="000000"/>
              <w:bottom w:val="single" w:sz="4" w:space="0" w:color="000000"/>
              <w:right w:val="nil"/>
            </w:tcBorders>
            <w:hideMark/>
          </w:tcPr>
          <w:p w14:paraId="5D879D48"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36A9BE3B" w14:textId="2F8972EA" w:rsidR="00A27A31" w:rsidRPr="00206E7B" w:rsidRDefault="00DC47BE" w:rsidP="00206E7B">
            <w:pPr>
              <w:pStyle w:val="TAL"/>
            </w:pPr>
            <w:r w:rsidRPr="00206E7B">
              <w:t>Additional</w:t>
            </w:r>
            <w:r w:rsidR="00A27A31" w:rsidRPr="00206E7B">
              <w:t xml:space="preserve"> inference parameters that may be needed, such as maximum output length, temperature, batch size, etc.</w:t>
            </w:r>
            <w:r w:rsidRPr="00206E7B">
              <w:t>, depending</w:t>
            </w:r>
            <w:r w:rsidR="00A27A31" w:rsidRPr="00206E7B">
              <w:t xml:space="preserve"> on the specific requirements of the model</w:t>
            </w:r>
            <w:r w:rsidRPr="00206E7B">
              <w:t>.</w:t>
            </w:r>
          </w:p>
        </w:tc>
      </w:tr>
      <w:tr w:rsidR="00A27A31" w:rsidRPr="002344D1" w14:paraId="73AE7DA2"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649C6F1" w14:textId="77777777" w:rsidR="00A27A31" w:rsidRPr="00206E7B" w:rsidRDefault="00A27A31" w:rsidP="00206E7B">
            <w:pPr>
              <w:pStyle w:val="TAL"/>
            </w:pPr>
            <w:r w:rsidRPr="00206E7B">
              <w:t>ML model information (NOTE 2)</w:t>
            </w:r>
          </w:p>
        </w:tc>
        <w:tc>
          <w:tcPr>
            <w:tcW w:w="1440" w:type="dxa"/>
            <w:tcBorders>
              <w:top w:val="single" w:sz="4" w:space="0" w:color="000000"/>
              <w:left w:val="single" w:sz="4" w:space="0" w:color="000000"/>
              <w:bottom w:val="single" w:sz="4" w:space="0" w:color="000000"/>
              <w:right w:val="nil"/>
            </w:tcBorders>
            <w:hideMark/>
          </w:tcPr>
          <w:p w14:paraId="7761E337"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0156A2C1" w14:textId="77777777" w:rsidR="00A27A31" w:rsidRPr="00206E7B" w:rsidRDefault="00A27A31" w:rsidP="00206E7B">
            <w:pPr>
              <w:pStyle w:val="TAL"/>
            </w:pPr>
            <w:r w:rsidRPr="00206E7B">
              <w:t>Identifies the ML model that VAL server specified to perform inference. This information consists of the model identifier, address (e.g., a URL or an FQDN) of the ML model file or address of the model repository where the ML model resides</w:t>
            </w:r>
          </w:p>
        </w:tc>
      </w:tr>
      <w:tr w:rsidR="00A27A31" w:rsidRPr="002344D1" w14:paraId="275A751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816A08C" w14:textId="77777777" w:rsidR="00A27A31" w:rsidRPr="00206E7B" w:rsidRDefault="00A27A31" w:rsidP="00206E7B">
            <w:pPr>
              <w:pStyle w:val="TAL"/>
            </w:pPr>
            <w:r w:rsidRPr="00206E7B">
              <w:t>ML model inference requirement information (NOTE 2)</w:t>
            </w:r>
          </w:p>
        </w:tc>
        <w:tc>
          <w:tcPr>
            <w:tcW w:w="1440" w:type="dxa"/>
            <w:tcBorders>
              <w:top w:val="single" w:sz="4" w:space="0" w:color="000000"/>
              <w:left w:val="single" w:sz="4" w:space="0" w:color="000000"/>
              <w:bottom w:val="single" w:sz="4" w:space="0" w:color="000000"/>
              <w:right w:val="nil"/>
            </w:tcBorders>
            <w:hideMark/>
          </w:tcPr>
          <w:p w14:paraId="6719E111"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66DC2A95" w14:textId="77777777" w:rsidR="00A27A31" w:rsidRPr="00206E7B" w:rsidRDefault="00A27A31" w:rsidP="00206E7B">
            <w:pPr>
              <w:pStyle w:val="TAL"/>
            </w:pPr>
            <w:r w:rsidRPr="00206E7B">
              <w:t>Identity the type or goal of the inference task, such as 'text classification,' 'image recognition,' 'sentiment analysis,' etc</w:t>
            </w:r>
          </w:p>
        </w:tc>
      </w:tr>
      <w:tr w:rsidR="00A27A31" w:rsidRPr="002344D1" w14:paraId="0C18793C"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F8D9B5" w14:textId="77777777" w:rsidR="00D33560" w:rsidRPr="00206E7B" w:rsidRDefault="00A27A31" w:rsidP="00206E7B">
            <w:pPr>
              <w:pStyle w:val="TAL"/>
            </w:pPr>
            <w:r w:rsidRPr="00206E7B">
              <w:t>NOTE 1:</w:t>
            </w:r>
            <w:r w:rsidRPr="00206E7B">
              <w:tab/>
              <w:t>Only one of these IE shall be present.</w:t>
            </w:r>
          </w:p>
          <w:p w14:paraId="2D3CAF29" w14:textId="173EF990" w:rsidR="00A27A31" w:rsidRPr="00206E7B" w:rsidRDefault="00A27A31" w:rsidP="00206E7B">
            <w:pPr>
              <w:pStyle w:val="TAL"/>
            </w:pPr>
            <w:r w:rsidRPr="00206E7B">
              <w:t>NOTE 2:</w:t>
            </w:r>
            <w:r w:rsidRPr="00206E7B">
              <w:tab/>
              <w:t>At least one of these IE shall be present.</w:t>
            </w:r>
          </w:p>
        </w:tc>
      </w:tr>
    </w:tbl>
    <w:p w14:paraId="21EFB543" w14:textId="77777777" w:rsidR="00A27A31" w:rsidRPr="00A27A31" w:rsidRDefault="00A27A31" w:rsidP="00A27A31">
      <w:pPr>
        <w:rPr>
          <w:lang w:val="en-US" w:eastAsia="zh-CN"/>
        </w:rPr>
      </w:pPr>
    </w:p>
    <w:p w14:paraId="0409833E" w14:textId="07CB7AFA" w:rsidR="00A27A31" w:rsidRPr="00A27A31" w:rsidRDefault="00A27A31" w:rsidP="00A27A31">
      <w:pPr>
        <w:rPr>
          <w:lang w:val="en-US" w:eastAsia="zh-CN"/>
        </w:rPr>
      </w:pPr>
      <w:r w:rsidRPr="00A27A31">
        <w:rPr>
          <w:lang w:val="en-US" w:eastAsia="zh-CN"/>
        </w:rPr>
        <w:t>Table 7.</w:t>
      </w:r>
      <w:r w:rsidR="007E1346">
        <w:rPr>
          <w:lang w:val="en-US" w:eastAsia="zh-CN"/>
        </w:rPr>
        <w:t>1</w:t>
      </w:r>
      <w:r w:rsidRPr="00A27A31">
        <w:rPr>
          <w:lang w:val="en-US" w:eastAsia="zh-CN"/>
        </w:rPr>
        <w:t>.3.2-1 describes the information flow of ML model inference response from the AIMLE</w:t>
      </w:r>
      <w:r w:rsidR="007E1346">
        <w:rPr>
          <w:lang w:val="en-US" w:eastAsia="zh-CN"/>
        </w:rPr>
        <w:t> </w:t>
      </w:r>
      <w:r w:rsidRPr="00A27A31">
        <w:rPr>
          <w:lang w:val="en-US" w:eastAsia="zh-CN"/>
        </w:rPr>
        <w:t>/</w:t>
      </w:r>
      <w:r w:rsidR="007E1346">
        <w:rPr>
          <w:lang w:val="en-US" w:eastAsia="zh-CN"/>
        </w:rPr>
        <w:t> </w:t>
      </w:r>
      <w:r w:rsidRPr="00A27A31">
        <w:rPr>
          <w:lang w:val="en-US" w:eastAsia="zh-CN"/>
        </w:rPr>
        <w:t>ADAE server to the VAL server.</w:t>
      </w:r>
    </w:p>
    <w:p w14:paraId="7BFC81F7" w14:textId="7B401DE4" w:rsidR="00A27A31" w:rsidRPr="00A27A31" w:rsidRDefault="00A27A31" w:rsidP="00206E7B">
      <w:pPr>
        <w:pStyle w:val="TH"/>
        <w:rPr>
          <w:lang w:eastAsia="zh-CN"/>
        </w:rPr>
      </w:pPr>
      <w:r w:rsidRPr="00A27A31">
        <w:rPr>
          <w:lang w:eastAsia="zh-CN"/>
        </w:rPr>
        <w:t>Table </w:t>
      </w:r>
      <w:r w:rsidRPr="00A27A31">
        <w:rPr>
          <w:lang w:val="en-US" w:eastAsia="zh-CN"/>
        </w:rPr>
        <w:t>7</w:t>
      </w:r>
      <w:r w:rsidRPr="00A27A31">
        <w:rPr>
          <w:lang w:eastAsia="zh-CN"/>
        </w:rPr>
        <w:t>.</w:t>
      </w:r>
      <w:r w:rsidR="007E1346">
        <w:rPr>
          <w:lang w:val="en-US" w:eastAsia="zh-CN"/>
        </w:rPr>
        <w:t>1</w:t>
      </w:r>
      <w:r w:rsidRPr="00A27A31">
        <w:rPr>
          <w:lang w:eastAsia="zh-CN"/>
        </w:rPr>
        <w:t>.3.2-</w:t>
      </w:r>
      <w:r w:rsidRPr="00A27A31">
        <w:rPr>
          <w:lang w:val="en-US" w:eastAsia="zh-CN"/>
        </w:rPr>
        <w:t>2</w:t>
      </w:r>
      <w:r w:rsidRPr="00A27A31">
        <w:rPr>
          <w:lang w:eastAsia="zh-CN"/>
        </w:rPr>
        <w:t xml:space="preserve">: ML model </w:t>
      </w:r>
      <w:r w:rsidRPr="00A27A31">
        <w:rPr>
          <w:lang w:val="en-US" w:eastAsia="zh-CN"/>
        </w:rPr>
        <w:t xml:space="preserve">inference </w:t>
      </w:r>
      <w:r w:rsidRPr="00A27A31">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05E743F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112D386" w14:textId="77777777" w:rsidR="00A27A31" w:rsidRPr="00206E7B" w:rsidRDefault="00A27A31"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A4979A5" w14:textId="77777777" w:rsidR="00A27A31" w:rsidRPr="00206E7B" w:rsidRDefault="00A27A31"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CC911A" w14:textId="77777777" w:rsidR="00A27A31" w:rsidRPr="00206E7B" w:rsidRDefault="00A27A31" w:rsidP="00206E7B">
            <w:pPr>
              <w:pStyle w:val="TAL"/>
              <w:jc w:val="center"/>
              <w:rPr>
                <w:b/>
                <w:bCs/>
                <w:lang w:eastAsia="zh-CN"/>
              </w:rPr>
            </w:pPr>
            <w:r w:rsidRPr="00206E7B">
              <w:rPr>
                <w:b/>
                <w:bCs/>
                <w:lang w:eastAsia="zh-CN"/>
              </w:rPr>
              <w:t>Description</w:t>
            </w:r>
          </w:p>
        </w:tc>
      </w:tr>
      <w:tr w:rsidR="00A27A31" w:rsidRPr="002344D1" w14:paraId="43D634FF"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2783C6" w14:textId="77777777" w:rsidR="00A27A31" w:rsidRPr="00A27A31" w:rsidRDefault="00A27A31" w:rsidP="00206E7B">
            <w:pPr>
              <w:pStyle w:val="TAL"/>
              <w:rPr>
                <w:lang w:eastAsia="zh-CN"/>
              </w:rPr>
            </w:pPr>
            <w:r w:rsidRPr="00A27A31">
              <w:rPr>
                <w:lang w:val="en-US" w:eastAsia="zh-CN"/>
              </w:rPr>
              <w:t>Inference</w:t>
            </w:r>
            <w:r w:rsidRPr="00A27A31">
              <w:rPr>
                <w:lang w:eastAsia="zh-CN"/>
              </w:rPr>
              <w:t xml:space="preserve"> response</w:t>
            </w:r>
          </w:p>
        </w:tc>
        <w:tc>
          <w:tcPr>
            <w:tcW w:w="1440" w:type="dxa"/>
            <w:tcBorders>
              <w:top w:val="single" w:sz="4" w:space="0" w:color="000000"/>
              <w:left w:val="single" w:sz="4" w:space="0" w:color="000000"/>
              <w:bottom w:val="single" w:sz="4" w:space="0" w:color="000000"/>
              <w:right w:val="nil"/>
            </w:tcBorders>
          </w:tcPr>
          <w:p w14:paraId="7E15D3EF" w14:textId="5B657706" w:rsidR="00A27A31" w:rsidRPr="00A27A31" w:rsidRDefault="00A27A31" w:rsidP="00206E7B">
            <w:pPr>
              <w:pStyle w:val="TAL"/>
              <w:jc w:val="center"/>
              <w:rPr>
                <w:lang w:eastAsia="zh-CN"/>
              </w:rPr>
            </w:pPr>
            <w:r w:rsidRPr="00A27A31">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7078C7" w14:textId="77777777" w:rsidR="00A27A31" w:rsidRPr="00A27A31" w:rsidRDefault="00A27A31" w:rsidP="00206E7B">
            <w:pPr>
              <w:pStyle w:val="TAL"/>
              <w:rPr>
                <w:lang w:val="en-US" w:eastAsia="zh-CN"/>
              </w:rPr>
            </w:pPr>
            <w:r w:rsidRPr="00A27A31">
              <w:rPr>
                <w:lang w:eastAsia="zh-CN"/>
              </w:rPr>
              <w:t xml:space="preserve">Indicates that the ML model </w:t>
            </w:r>
            <w:r w:rsidRPr="00A27A31">
              <w:rPr>
                <w:lang w:val="en-US" w:eastAsia="zh-CN"/>
              </w:rPr>
              <w:t xml:space="preserve">inference </w:t>
            </w:r>
            <w:r w:rsidRPr="00A27A31">
              <w:rPr>
                <w:lang w:eastAsia="zh-CN"/>
              </w:rPr>
              <w:t>request was successful</w:t>
            </w:r>
            <w:r w:rsidRPr="00A27A31">
              <w:rPr>
                <w:lang w:val="en-US" w:eastAsia="zh-CN"/>
              </w:rPr>
              <w:t xml:space="preserve"> or not.</w:t>
            </w:r>
          </w:p>
        </w:tc>
      </w:tr>
      <w:tr w:rsidR="00A27A31" w:rsidRPr="002344D1" w14:paraId="4201ABEB"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BBBF827" w14:textId="77777777" w:rsidR="00A27A31" w:rsidRPr="00A27A31" w:rsidRDefault="00A27A31" w:rsidP="00206E7B">
            <w:pPr>
              <w:pStyle w:val="TAL"/>
              <w:rPr>
                <w:lang w:val="en-US" w:eastAsia="zh-CN"/>
              </w:rPr>
            </w:pPr>
            <w:r w:rsidRPr="00A27A31">
              <w:rPr>
                <w:lang w:val="en-US" w:eastAsia="zh-CN"/>
              </w:rPr>
              <w:t xml:space="preserve">&gt;Inference result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452B97A8" w14:textId="77777777" w:rsidR="00A27A31" w:rsidRPr="00A27A31" w:rsidRDefault="00A27A31" w:rsidP="00206E7B">
            <w:pPr>
              <w:pStyle w:val="TAL"/>
              <w:jc w:val="center"/>
              <w:rPr>
                <w:lang w:val="en-US" w:eastAsia="zh-CN"/>
              </w:rPr>
            </w:pPr>
            <w:r w:rsidRPr="00A27A31">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65D74E" w14:textId="77777777" w:rsidR="00A27A31" w:rsidRPr="00A27A31" w:rsidRDefault="00A27A31" w:rsidP="00206E7B">
            <w:pPr>
              <w:pStyle w:val="TAL"/>
              <w:rPr>
                <w:lang w:val="en-US"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successful, the Inference result is included in the response.</w:t>
            </w:r>
          </w:p>
        </w:tc>
      </w:tr>
      <w:tr w:rsidR="00A27A31" w:rsidRPr="002344D1" w14:paraId="75CCFAA5"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52D3561" w14:textId="77777777" w:rsidR="00A27A31" w:rsidRPr="00A27A31" w:rsidRDefault="00A27A31" w:rsidP="00206E7B">
            <w:pPr>
              <w:pStyle w:val="TAL"/>
              <w:rPr>
                <w:lang w:eastAsia="zh-CN"/>
              </w:rPr>
            </w:pPr>
            <w:r w:rsidRPr="00A27A31">
              <w:rPr>
                <w:lang w:eastAsia="zh-CN"/>
              </w:rPr>
              <w:t>&gt; ML model identifier</w:t>
            </w:r>
          </w:p>
        </w:tc>
        <w:tc>
          <w:tcPr>
            <w:tcW w:w="1440" w:type="dxa"/>
            <w:tcBorders>
              <w:top w:val="single" w:sz="4" w:space="0" w:color="000000"/>
              <w:left w:val="single" w:sz="4" w:space="0" w:color="000000"/>
              <w:bottom w:val="single" w:sz="4" w:space="0" w:color="000000"/>
              <w:right w:val="nil"/>
            </w:tcBorders>
            <w:hideMark/>
          </w:tcPr>
          <w:p w14:paraId="4265B05E" w14:textId="77777777" w:rsidR="00A27A31" w:rsidRPr="00A27A31" w:rsidRDefault="00A27A31" w:rsidP="00206E7B">
            <w:pPr>
              <w:pStyle w:val="TAL"/>
              <w:jc w:val="center"/>
              <w:rPr>
                <w:lang w:eastAsia="zh-CN"/>
              </w:rPr>
            </w:pPr>
            <w:r w:rsidRPr="00A27A31">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22BCFBA" w14:textId="176DFCD6" w:rsidR="00A27A31" w:rsidRPr="00A27A31" w:rsidRDefault="00A27A31" w:rsidP="00206E7B">
            <w:pPr>
              <w:pStyle w:val="TAL"/>
              <w:rPr>
                <w:lang w:eastAsia="zh-CN"/>
              </w:rPr>
            </w:pPr>
            <w:r w:rsidRPr="00A27A31">
              <w:rPr>
                <w:lang w:eastAsia="zh-CN"/>
              </w:rPr>
              <w:t>Identifies the ML model selected by AIMLE</w:t>
            </w:r>
            <w:r w:rsidR="007E1346">
              <w:rPr>
                <w:lang w:eastAsia="zh-CN"/>
              </w:rPr>
              <w:t> </w:t>
            </w:r>
            <w:r w:rsidRPr="00A27A31">
              <w:rPr>
                <w:lang w:val="en-US" w:eastAsia="zh-CN"/>
              </w:rPr>
              <w:t>/</w:t>
            </w:r>
            <w:r w:rsidR="007E1346">
              <w:rPr>
                <w:lang w:val="en-US" w:eastAsia="zh-CN"/>
              </w:rPr>
              <w:t> </w:t>
            </w:r>
            <w:r w:rsidRPr="00A27A31">
              <w:rPr>
                <w:lang w:val="en-US" w:eastAsia="zh-CN"/>
              </w:rPr>
              <w:t>ADAE</w:t>
            </w:r>
            <w:r w:rsidRPr="00A27A31">
              <w:rPr>
                <w:lang w:eastAsia="zh-CN"/>
              </w:rPr>
              <w:t xml:space="preserve"> server for </w:t>
            </w:r>
            <w:r w:rsidRPr="00A27A31">
              <w:rPr>
                <w:lang w:val="en-US" w:eastAsia="zh-CN"/>
              </w:rPr>
              <w:t>inference</w:t>
            </w:r>
            <w:r w:rsidRPr="00A27A31">
              <w:rPr>
                <w:lang w:eastAsia="zh-CN"/>
              </w:rPr>
              <w:t>.</w:t>
            </w:r>
          </w:p>
        </w:tc>
      </w:tr>
      <w:tr w:rsidR="00A27A31" w:rsidRPr="002344D1" w14:paraId="44BF678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3B8713E" w14:textId="77777777" w:rsidR="00A27A31" w:rsidRPr="00A27A31" w:rsidRDefault="00A27A31" w:rsidP="00206E7B">
            <w:pPr>
              <w:pStyle w:val="TAL"/>
              <w:rPr>
                <w:lang w:val="en-US" w:eastAsia="zh-CN"/>
              </w:rPr>
            </w:pPr>
            <w:r w:rsidRPr="00A27A31">
              <w:rPr>
                <w:lang w:eastAsia="zh-CN"/>
              </w:rPr>
              <w:t>&gt; Cause</w:t>
            </w:r>
            <w:r w:rsidRPr="00A27A31">
              <w:rPr>
                <w:lang w:val="en-US" w:eastAsia="zh-CN"/>
              </w:rPr>
              <w:t xml:space="preserve">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65DD478A" w14:textId="77777777" w:rsidR="00A27A31" w:rsidRPr="00A27A31" w:rsidRDefault="00A27A31" w:rsidP="00206E7B">
            <w:pPr>
              <w:pStyle w:val="TAL"/>
              <w:jc w:val="center"/>
              <w:rPr>
                <w:lang w:eastAsia="zh-CN"/>
              </w:rPr>
            </w:pPr>
            <w:r w:rsidRPr="00A27A31">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0E682C" w14:textId="67F2931B" w:rsidR="00A27A31" w:rsidRPr="00A27A31" w:rsidRDefault="00A27A31" w:rsidP="00206E7B">
            <w:pPr>
              <w:pStyle w:val="TAL"/>
              <w:rPr>
                <w:lang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failed, the </w:t>
            </w:r>
            <w:r w:rsidR="00D33560">
              <w:rPr>
                <w:lang w:val="en-US" w:eastAsia="zh-CN"/>
              </w:rPr>
              <w:t>reason</w:t>
            </w:r>
            <w:r w:rsidRPr="00A27A31">
              <w:rPr>
                <w:lang w:eastAsia="zh-CN"/>
              </w:rPr>
              <w:t xml:space="preserve"> for the failure</w:t>
            </w:r>
            <w:r w:rsidRPr="00A27A31">
              <w:rPr>
                <w:lang w:val="en-US" w:eastAsia="zh-CN"/>
              </w:rPr>
              <w:t xml:space="preserve"> is included in the response</w:t>
            </w:r>
            <w:r w:rsidRPr="00A27A31">
              <w:rPr>
                <w:lang w:eastAsia="zh-CN"/>
              </w:rPr>
              <w:t>.</w:t>
            </w:r>
          </w:p>
        </w:tc>
      </w:tr>
      <w:tr w:rsidR="00A27A31" w:rsidRPr="002344D1" w14:paraId="04E1EBB9"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DF39682" w14:textId="24370A35" w:rsidR="00A27A31" w:rsidRPr="00A27A31" w:rsidRDefault="00A27A31" w:rsidP="00206E7B">
            <w:pPr>
              <w:pStyle w:val="TAL"/>
              <w:rPr>
                <w:lang w:eastAsia="zh-CN"/>
              </w:rPr>
            </w:pPr>
            <w:r w:rsidRPr="00A27A31">
              <w:rPr>
                <w:lang w:eastAsia="zh-CN"/>
              </w:rPr>
              <w:t>NOTE:</w:t>
            </w:r>
            <w:r w:rsidR="00C007FE">
              <w:rPr>
                <w:lang w:eastAsia="zh-CN"/>
              </w:rPr>
              <w:tab/>
            </w:r>
            <w:r w:rsidRPr="00D33560">
              <w:t>Only</w:t>
            </w:r>
            <w:r w:rsidRPr="00A27A31">
              <w:rPr>
                <w:lang w:eastAsia="zh-CN"/>
              </w:rPr>
              <w:t xml:space="preserve"> one of these information elements shall be present</w:t>
            </w:r>
          </w:p>
        </w:tc>
      </w:tr>
    </w:tbl>
    <w:p w14:paraId="49D156A0" w14:textId="77777777" w:rsidR="001F1C37" w:rsidRDefault="001F1C37" w:rsidP="001F1C37">
      <w:pPr>
        <w:rPr>
          <w:lang w:eastAsia="zh-CN"/>
        </w:rPr>
      </w:pPr>
    </w:p>
    <w:p w14:paraId="5D73D8FB" w14:textId="2D34B808" w:rsidR="00FF7310" w:rsidRPr="00D7706D" w:rsidRDefault="00FF7310" w:rsidP="00FF7310">
      <w:pPr>
        <w:pStyle w:val="Heading3"/>
      </w:pPr>
      <w:bookmarkStart w:id="1249" w:name="_Toc207720297"/>
      <w:bookmarkStart w:id="1250" w:name="_Toc207722599"/>
      <w:r>
        <w:t>7</w:t>
      </w:r>
      <w:r w:rsidRPr="00D7706D">
        <w:t>.</w:t>
      </w:r>
      <w:r>
        <w:rPr>
          <w:lang w:eastAsia="zh-CN"/>
        </w:rPr>
        <w:t>1</w:t>
      </w:r>
      <w:r w:rsidRPr="00D7706D">
        <w:t>.</w:t>
      </w:r>
      <w:r>
        <w:rPr>
          <w:lang w:eastAsia="zh-CN"/>
        </w:rPr>
        <w:t>4</w:t>
      </w:r>
      <w:r w:rsidRPr="00D7706D">
        <w:tab/>
      </w:r>
      <w:r>
        <w:rPr>
          <w:rFonts w:hint="eastAsia"/>
          <w:lang w:eastAsia="zh-CN"/>
        </w:rPr>
        <w:t>Solution e</w:t>
      </w:r>
      <w:r w:rsidRPr="00D7706D">
        <w:t>valuation</w:t>
      </w:r>
      <w:bookmarkEnd w:id="1249"/>
      <w:bookmarkEnd w:id="1250"/>
    </w:p>
    <w:p w14:paraId="4057F70A" w14:textId="77777777" w:rsidR="00FF7310" w:rsidRPr="00DE0D54" w:rsidRDefault="00FF7310" w:rsidP="00FF7310">
      <w:pPr>
        <w:pStyle w:val="Guidance"/>
        <w:rPr>
          <w:lang w:eastAsia="zh-CN"/>
        </w:rPr>
      </w:pPr>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7BF4407B" w14:textId="7F10EFD9" w:rsidR="00C5192A" w:rsidRPr="00C5192A" w:rsidRDefault="00C5192A" w:rsidP="002344D1">
      <w:pPr>
        <w:pStyle w:val="Heading2"/>
        <w:rPr>
          <w:lang w:eastAsia="zh-CN"/>
        </w:rPr>
      </w:pPr>
      <w:bookmarkStart w:id="1251" w:name="_Toc207720298"/>
      <w:bookmarkStart w:id="1252" w:name="_Toc207722600"/>
      <w:r w:rsidRPr="00C5192A">
        <w:rPr>
          <w:lang w:eastAsia="zh-CN"/>
        </w:rPr>
        <w:t>7.</w:t>
      </w:r>
      <w:r>
        <w:rPr>
          <w:lang w:eastAsia="zh-CN"/>
        </w:rPr>
        <w:t>2</w:t>
      </w:r>
      <w:r w:rsidRPr="00C5192A">
        <w:rPr>
          <w:lang w:eastAsia="zh-CN"/>
        </w:rPr>
        <w:tab/>
        <w:t>Solution</w:t>
      </w:r>
      <w:r w:rsidR="00206E7B">
        <w:rPr>
          <w:lang w:eastAsia="zh-CN"/>
        </w:rPr>
        <w:t> </w:t>
      </w:r>
      <w:r w:rsidRPr="00C5192A">
        <w:rPr>
          <w:lang w:eastAsia="zh-CN"/>
        </w:rPr>
        <w:t>#</w:t>
      </w:r>
      <w:r>
        <w:rPr>
          <w:lang w:eastAsia="zh-CN"/>
        </w:rPr>
        <w:t>2</w:t>
      </w:r>
      <w:r w:rsidRPr="00C5192A">
        <w:rPr>
          <w:lang w:eastAsia="zh-CN"/>
        </w:rPr>
        <w:t>: Enhance AIMLE Data Management Assistance for Data Drift Detection</w:t>
      </w:r>
      <w:bookmarkEnd w:id="1251"/>
      <w:bookmarkEnd w:id="1252"/>
    </w:p>
    <w:p w14:paraId="645AAEBC" w14:textId="41C9D73C" w:rsidR="00C5192A" w:rsidRPr="00C5192A" w:rsidRDefault="00C5192A" w:rsidP="002344D1">
      <w:pPr>
        <w:pStyle w:val="Heading3"/>
        <w:rPr>
          <w:lang w:eastAsia="zh-CN"/>
        </w:rPr>
      </w:pPr>
      <w:bookmarkStart w:id="1253" w:name="_Toc207720299"/>
      <w:bookmarkStart w:id="1254" w:name="_Toc207722601"/>
      <w:r w:rsidRPr="00C5192A">
        <w:rPr>
          <w:lang w:eastAsia="zh-CN"/>
        </w:rPr>
        <w:t>7.</w:t>
      </w:r>
      <w:r>
        <w:rPr>
          <w:lang w:eastAsia="zh-CN"/>
        </w:rPr>
        <w:t>2</w:t>
      </w:r>
      <w:r w:rsidRPr="00C5192A">
        <w:rPr>
          <w:lang w:eastAsia="zh-CN"/>
        </w:rPr>
        <w:t>.1</w:t>
      </w:r>
      <w:r w:rsidRPr="00C5192A">
        <w:rPr>
          <w:lang w:eastAsia="zh-CN"/>
        </w:rPr>
        <w:tab/>
        <w:t>Solution Description</w:t>
      </w:r>
      <w:bookmarkEnd w:id="1253"/>
      <w:bookmarkEnd w:id="1254"/>
    </w:p>
    <w:p w14:paraId="05EE4C79" w14:textId="1CBFD36B" w:rsidR="00C5192A" w:rsidRPr="00C5192A" w:rsidRDefault="00C5192A" w:rsidP="00C5192A">
      <w:pPr>
        <w:rPr>
          <w:lang w:eastAsia="zh-CN"/>
        </w:rPr>
      </w:pPr>
      <w:r w:rsidRPr="00C5192A">
        <w:rPr>
          <w:lang w:eastAsia="zh-CN"/>
        </w:rPr>
        <w:t>As introduced in 3GPP TS 23.482, the AIMLE data management assistance service</w:t>
      </w:r>
      <w:r w:rsidRPr="00C5192A">
        <w:rPr>
          <w:lang w:val="fr-FR" w:eastAsia="zh-CN"/>
        </w:rPr>
        <w:t xml:space="preserve"> </w:t>
      </w:r>
      <w:proofErr w:type="spellStart"/>
      <w:r w:rsidRPr="00C5192A">
        <w:rPr>
          <w:lang w:val="fr-FR" w:eastAsia="zh-CN"/>
        </w:rPr>
        <w:t>is</w:t>
      </w:r>
      <w:proofErr w:type="spellEnd"/>
      <w:r w:rsidRPr="00C5192A">
        <w:rPr>
          <w:lang w:val="fr-FR" w:eastAsia="zh-CN"/>
        </w:rPr>
        <w:t xml:space="preserve"> the AIMLE server </w:t>
      </w:r>
      <w:proofErr w:type="spellStart"/>
      <w:r w:rsidRPr="00C5192A">
        <w:rPr>
          <w:lang w:val="fr-FR" w:eastAsia="zh-CN"/>
        </w:rPr>
        <w:t>assisting</w:t>
      </w:r>
      <w:proofErr w:type="spellEnd"/>
      <w:r w:rsidRPr="00C5192A">
        <w:rPr>
          <w:lang w:val="fr-FR" w:eastAsia="zh-CN"/>
        </w:rPr>
        <w:t xml:space="preserve"> AIMLE service </w:t>
      </w:r>
      <w:proofErr w:type="spellStart"/>
      <w:r>
        <w:rPr>
          <w:lang w:val="fr-FR" w:eastAsia="zh-CN"/>
        </w:rPr>
        <w:t>consumers</w:t>
      </w:r>
      <w:proofErr w:type="spellEnd"/>
      <w:r w:rsidRPr="00C5192A">
        <w:rPr>
          <w:lang w:val="fr-FR" w:eastAsia="zh-CN"/>
        </w:rPr>
        <w:t xml:space="preserve"> </w:t>
      </w:r>
      <w:proofErr w:type="spellStart"/>
      <w:r w:rsidRPr="00C5192A">
        <w:rPr>
          <w:lang w:val="fr-FR" w:eastAsia="zh-CN"/>
        </w:rPr>
        <w:t>with</w:t>
      </w:r>
      <w:proofErr w:type="spellEnd"/>
      <w:r w:rsidRPr="00C5192A">
        <w:rPr>
          <w:lang w:val="fr-FR" w:eastAsia="zh-CN"/>
        </w:rPr>
        <w:t xml:space="preserve"> </w:t>
      </w:r>
      <w:proofErr w:type="spellStart"/>
      <w:r w:rsidRPr="00C5192A">
        <w:rPr>
          <w:lang w:val="fr-FR" w:eastAsia="zh-CN"/>
        </w:rPr>
        <w:t>managing</w:t>
      </w:r>
      <w:proofErr w:type="spellEnd"/>
      <w:r w:rsidRPr="00C5192A">
        <w:rPr>
          <w:lang w:val="fr-FR" w:eastAsia="zh-CN"/>
        </w:rPr>
        <w:t xml:space="preserve"> data </w:t>
      </w:r>
      <w:proofErr w:type="spellStart"/>
      <w:r w:rsidRPr="00C5192A">
        <w:rPr>
          <w:lang w:val="fr-FR" w:eastAsia="zh-CN"/>
        </w:rPr>
        <w:t>operations</w:t>
      </w:r>
      <w:proofErr w:type="spellEnd"/>
      <w:r w:rsidRPr="00C5192A">
        <w:rPr>
          <w:lang w:val="fr-FR" w:eastAsia="zh-CN"/>
        </w:rPr>
        <w:t xml:space="preserve"> </w:t>
      </w:r>
      <w:proofErr w:type="spellStart"/>
      <w:r w:rsidRPr="00C5192A">
        <w:rPr>
          <w:lang w:val="fr-FR" w:eastAsia="zh-CN"/>
        </w:rPr>
        <w:t>performed</w:t>
      </w:r>
      <w:proofErr w:type="spellEnd"/>
      <w:r w:rsidRPr="00C5192A">
        <w:rPr>
          <w:lang w:val="fr-FR" w:eastAsia="zh-CN"/>
        </w:rPr>
        <w:t xml:space="preserve"> by VAL clients. The data </w:t>
      </w:r>
      <w:proofErr w:type="spellStart"/>
      <w:r w:rsidRPr="00C5192A">
        <w:rPr>
          <w:lang w:val="fr-FR" w:eastAsia="zh-CN"/>
        </w:rPr>
        <w:t>operations</w:t>
      </w:r>
      <w:proofErr w:type="spellEnd"/>
      <w:r w:rsidRPr="00C5192A">
        <w:rPr>
          <w:lang w:val="fr-FR" w:eastAsia="zh-CN"/>
        </w:rPr>
        <w:t xml:space="preserve"> </w:t>
      </w:r>
      <w:proofErr w:type="spellStart"/>
      <w:r w:rsidRPr="00C5192A">
        <w:rPr>
          <w:lang w:val="fr-FR" w:eastAsia="zh-CN"/>
        </w:rPr>
        <w:t>include</w:t>
      </w:r>
      <w:proofErr w:type="spellEnd"/>
      <w:r w:rsidRPr="00C5192A">
        <w:rPr>
          <w:lang w:val="fr-FR" w:eastAsia="zh-CN"/>
        </w:rPr>
        <w:t xml:space="preserve"> data </w:t>
      </w:r>
      <w:proofErr w:type="spellStart"/>
      <w:r w:rsidRPr="00C5192A">
        <w:rPr>
          <w:lang w:val="fr-FR" w:eastAsia="zh-CN"/>
        </w:rPr>
        <w:t>preparation</w:t>
      </w:r>
      <w:proofErr w:type="spellEnd"/>
      <w:r w:rsidRPr="00C5192A">
        <w:rPr>
          <w:lang w:val="fr-FR" w:eastAsia="zh-CN"/>
        </w:rPr>
        <w:t xml:space="preserve"> and data </w:t>
      </w:r>
      <w:proofErr w:type="spellStart"/>
      <w:r w:rsidRPr="00C5192A">
        <w:rPr>
          <w:lang w:val="fr-FR" w:eastAsia="zh-CN"/>
        </w:rPr>
        <w:t>analysis</w:t>
      </w:r>
      <w:proofErr w:type="spellEnd"/>
      <w:r w:rsidRPr="00C5192A">
        <w:rPr>
          <w:lang w:val="fr-FR" w:eastAsia="zh-CN"/>
        </w:rPr>
        <w:t>.</w:t>
      </w:r>
      <w:r w:rsidRPr="00C5192A">
        <w:rPr>
          <w:lang w:eastAsia="zh-CN"/>
        </w:rPr>
        <w:t xml:space="preserve"> In the context of AI/ML, it is important that the data used by the ML model is not significantly different from the data used to train the model (e.g. the distribution of the features have changed over </w:t>
      </w:r>
      <w:r w:rsidRPr="00C5192A">
        <w:rPr>
          <w:lang w:eastAsia="zh-CN"/>
        </w:rPr>
        <w:lastRenderedPageBreak/>
        <w:t>time). If the difference is higher enough, the model's performance tends to decrease. This discrepancy is known as data drift, that is data drift refers to changes in the statistical properties of data over time leading to a decline in model performance.</w:t>
      </w:r>
    </w:p>
    <w:p w14:paraId="21F88032" w14:textId="77777777" w:rsidR="00C5192A" w:rsidRPr="00C5192A" w:rsidRDefault="00C5192A" w:rsidP="00C5192A">
      <w:pPr>
        <w:rPr>
          <w:lang w:eastAsia="zh-CN"/>
        </w:rPr>
      </w:pPr>
      <w:r w:rsidRPr="00C5192A">
        <w:rPr>
          <w:lang w:eastAsia="zh-CN"/>
        </w:rPr>
        <w:t xml:space="preserve">Therefore, it is essential that the data management system procedure provides the capability to detect whether data drift has occurred to assist in decision-making if the model needs to be updated due to a decrease in its performance. </w:t>
      </w:r>
    </w:p>
    <w:p w14:paraId="555AC785" w14:textId="4454B687" w:rsidR="00C5192A" w:rsidRDefault="00C5192A" w:rsidP="00C5192A">
      <w:pPr>
        <w:rPr>
          <w:ins w:id="1255" w:author="S6-253646" w:date="2025-09-02T09:21:00Z" w16du:dateUtc="2025-09-02T07:21:00Z"/>
          <w:lang w:eastAsia="zh-CN"/>
        </w:rPr>
      </w:pPr>
      <w:r w:rsidRPr="00C5192A">
        <w:rPr>
          <w:lang w:eastAsia="zh-CN"/>
        </w:rPr>
        <w:t>Data drift detection procedure allows to assist ML model maintenance procedures. To support ML model management, e.g. assi</w:t>
      </w:r>
      <w:r>
        <w:rPr>
          <w:lang w:eastAsia="zh-CN"/>
        </w:rPr>
        <w:t>s</w:t>
      </w:r>
      <w:r w:rsidRPr="00C5192A">
        <w:rPr>
          <w:lang w:eastAsia="zh-CN"/>
        </w:rPr>
        <w:t>t ML model maintenance, the AIMLE data management assistance service need be enhanced by adding drift detection functionality.</w:t>
      </w:r>
    </w:p>
    <w:p w14:paraId="04628F7F" w14:textId="4DF7813C" w:rsidR="003F3FE6" w:rsidRPr="00C5192A" w:rsidRDefault="003F3FE6" w:rsidP="00C5192A">
      <w:pPr>
        <w:rPr>
          <w:lang w:eastAsia="zh-CN"/>
        </w:rPr>
      </w:pPr>
      <w:ins w:id="1256" w:author="S6-253646" w:date="2025-09-02T09:21:00Z">
        <w:r w:rsidRPr="003F3FE6">
          <w:rPr>
            <w:lang w:eastAsia="zh-CN"/>
          </w:rPr>
          <w:t>ML model evaluation profile ID is provided as part of data drift requirements to allow the AIMLE server with obtaining ML model evaluation information for performing data drift detection.</w:t>
        </w:r>
      </w:ins>
    </w:p>
    <w:p w14:paraId="16A50C7D" w14:textId="77777777" w:rsidR="00C5192A" w:rsidRPr="00C5192A" w:rsidRDefault="00C5192A" w:rsidP="00C5192A">
      <w:pPr>
        <w:rPr>
          <w:lang w:eastAsia="zh-CN"/>
        </w:rPr>
      </w:pPr>
      <w:r w:rsidRPr="00C5192A">
        <w:rPr>
          <w:lang w:eastAsia="zh-CN"/>
        </w:rPr>
        <w:t>The following clauses specify the impact to existing AIMLE procedures for the enhancements of AIMLE data management assistance service.</w:t>
      </w:r>
    </w:p>
    <w:p w14:paraId="54DCE2B6" w14:textId="4CA738DF" w:rsidR="00C5192A" w:rsidRPr="00C5192A" w:rsidRDefault="00C5192A" w:rsidP="002344D1">
      <w:pPr>
        <w:pStyle w:val="Heading4"/>
        <w:rPr>
          <w:lang w:eastAsia="zh-CN"/>
        </w:rPr>
      </w:pPr>
      <w:bookmarkStart w:id="1257" w:name="_Toc207720300"/>
      <w:bookmarkStart w:id="1258" w:name="_Toc207722602"/>
      <w:r w:rsidRPr="00C5192A">
        <w:rPr>
          <w:lang w:eastAsia="zh-CN"/>
        </w:rPr>
        <w:t>7.</w:t>
      </w:r>
      <w:r>
        <w:rPr>
          <w:lang w:eastAsia="zh-CN"/>
        </w:rPr>
        <w:t>2</w:t>
      </w:r>
      <w:r w:rsidRPr="00C5192A">
        <w:rPr>
          <w:lang w:eastAsia="zh-CN"/>
        </w:rPr>
        <w:t>.1.1</w:t>
      </w:r>
      <w:r w:rsidRPr="00C5192A">
        <w:rPr>
          <w:lang w:eastAsia="zh-CN"/>
        </w:rPr>
        <w:tab/>
        <w:t>Impact to existing AIMLE procedures</w:t>
      </w:r>
      <w:bookmarkEnd w:id="1257"/>
      <w:bookmarkEnd w:id="1258"/>
    </w:p>
    <w:p w14:paraId="42CDF956" w14:textId="36AB1532" w:rsidR="00C5192A" w:rsidRPr="00C5192A" w:rsidRDefault="00C5192A" w:rsidP="00C5192A">
      <w:pPr>
        <w:rPr>
          <w:lang w:eastAsia="zh-CN"/>
        </w:rPr>
      </w:pPr>
      <w:r w:rsidRPr="00C5192A">
        <w:rPr>
          <w:lang w:val="en-US" w:eastAsia="zh-CN"/>
        </w:rPr>
        <w:t xml:space="preserve">The AIMLE procedures and information flows in </w:t>
      </w:r>
      <w:r w:rsidRPr="00C5192A">
        <w:rPr>
          <w:lang w:eastAsia="zh-CN"/>
        </w:rPr>
        <w:t xml:space="preserve">3GPP TS 23.482 </w:t>
      </w:r>
      <w:r w:rsidRPr="00C5192A">
        <w:rPr>
          <w:lang w:val="en-US" w:eastAsia="zh-CN"/>
        </w:rPr>
        <w:t>can be enhanced (</w:t>
      </w:r>
      <w:r w:rsidRPr="00C5192A">
        <w:rPr>
          <w:lang w:eastAsia="zh-CN"/>
        </w:rPr>
        <w:t xml:space="preserve">highlighted in </w:t>
      </w:r>
      <w:r w:rsidRPr="00C5192A">
        <w:rPr>
          <w:b/>
          <w:i/>
          <w:lang w:eastAsia="zh-CN"/>
        </w:rPr>
        <w:t>bold italics</w:t>
      </w:r>
      <w:r w:rsidRPr="00C5192A">
        <w:rPr>
          <w:lang w:eastAsia="zh-C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5192A" w:rsidRPr="002344D1" w14:paraId="6EC7F253" w14:textId="77777777" w:rsidTr="00C5192A">
        <w:trPr>
          <w:trHeight w:val="6369"/>
        </w:trPr>
        <w:tc>
          <w:tcPr>
            <w:tcW w:w="9857" w:type="dxa"/>
            <w:tcBorders>
              <w:top w:val="single" w:sz="4" w:space="0" w:color="auto"/>
              <w:left w:val="single" w:sz="4" w:space="0" w:color="auto"/>
              <w:bottom w:val="single" w:sz="4" w:space="0" w:color="auto"/>
              <w:right w:val="single" w:sz="4" w:space="0" w:color="auto"/>
            </w:tcBorders>
          </w:tcPr>
          <w:p w14:paraId="72E32A83" w14:textId="77777777" w:rsidR="00C5192A" w:rsidRPr="00206E7B" w:rsidRDefault="00C5192A" w:rsidP="00C5192A">
            <w:pPr>
              <w:rPr>
                <w:rFonts w:ascii="Arial" w:hAnsi="Arial" w:cs="Arial"/>
                <w:sz w:val="32"/>
                <w:szCs w:val="32"/>
                <w:lang w:val="en-IN" w:eastAsia="zh-CN"/>
              </w:rPr>
            </w:pPr>
            <w:r w:rsidRPr="00206E7B">
              <w:rPr>
                <w:rFonts w:ascii="Arial" w:hAnsi="Arial" w:cs="Arial"/>
                <w:sz w:val="32"/>
                <w:szCs w:val="32"/>
                <w:lang w:val="en-US" w:eastAsia="zh-CN"/>
              </w:rPr>
              <w:t>8</w:t>
            </w:r>
            <w:r w:rsidRPr="00206E7B">
              <w:rPr>
                <w:rFonts w:ascii="Arial" w:hAnsi="Arial" w:cs="Arial"/>
                <w:sz w:val="32"/>
                <w:szCs w:val="32"/>
                <w:lang w:val="en-IN" w:eastAsia="zh-CN"/>
              </w:rPr>
              <w:t>.15</w:t>
            </w:r>
            <w:r w:rsidRPr="00206E7B">
              <w:rPr>
                <w:rFonts w:ascii="Arial" w:hAnsi="Arial" w:cs="Arial"/>
                <w:sz w:val="32"/>
                <w:szCs w:val="32"/>
                <w:lang w:val="en-IN" w:eastAsia="zh-CN"/>
              </w:rPr>
              <w:tab/>
              <w:t>AIMLE data management assistance</w:t>
            </w:r>
          </w:p>
          <w:p w14:paraId="0FE2CE5E" w14:textId="77777777" w:rsidR="00C5192A" w:rsidRPr="00206E7B" w:rsidRDefault="00C5192A" w:rsidP="00C5192A">
            <w:pPr>
              <w:rPr>
                <w:rFonts w:ascii="Arial" w:hAnsi="Arial" w:cs="Arial"/>
                <w:sz w:val="28"/>
                <w:szCs w:val="28"/>
                <w:lang w:val="en-IN" w:eastAsia="zh-CN"/>
              </w:rPr>
            </w:pPr>
            <w:r w:rsidRPr="00206E7B">
              <w:rPr>
                <w:rFonts w:ascii="Arial" w:hAnsi="Arial" w:cs="Arial"/>
                <w:sz w:val="28"/>
                <w:szCs w:val="28"/>
                <w:lang w:val="en-US" w:eastAsia="zh-CN"/>
              </w:rPr>
              <w:t>8</w:t>
            </w:r>
            <w:r w:rsidRPr="00206E7B">
              <w:rPr>
                <w:rFonts w:ascii="Arial" w:hAnsi="Arial" w:cs="Arial"/>
                <w:sz w:val="28"/>
                <w:szCs w:val="28"/>
                <w:lang w:val="en-IN" w:eastAsia="zh-CN"/>
              </w:rPr>
              <w:t>.15.1</w:t>
            </w:r>
            <w:r w:rsidRPr="00206E7B">
              <w:rPr>
                <w:rFonts w:ascii="Arial" w:hAnsi="Arial" w:cs="Arial"/>
                <w:sz w:val="28"/>
                <w:szCs w:val="28"/>
                <w:lang w:val="en-IN" w:eastAsia="zh-CN"/>
              </w:rPr>
              <w:tab/>
              <w:t>General</w:t>
            </w:r>
          </w:p>
          <w:p w14:paraId="0B13997C" w14:textId="77777777" w:rsidR="00C5192A" w:rsidRPr="00C5192A" w:rsidRDefault="00C5192A" w:rsidP="00C5192A">
            <w:pPr>
              <w:rPr>
                <w:lang w:val="en-IN" w:eastAsia="zh-CN"/>
              </w:rPr>
            </w:pPr>
            <w:r w:rsidRPr="00C5192A">
              <w:rPr>
                <w:lang w:val="en-US" w:eastAsia="zh-CN"/>
              </w:rPr>
              <w:t xml:space="preserve">AIMLE data management assistance is the process of the AIMLE server assisting AIMLE service consumers with managing data operations performed by VAL clients. The data operations include data preparation, and data analysis, </w:t>
            </w:r>
            <w:r w:rsidRPr="00C5192A">
              <w:rPr>
                <w:b/>
                <w:bCs/>
                <w:i/>
                <w:iCs/>
                <w:lang w:val="en-US" w:eastAsia="zh-CN"/>
              </w:rPr>
              <w:t>and data drift detection</w:t>
            </w:r>
            <w:r w:rsidRPr="00C5192A">
              <w:rPr>
                <w:lang w:val="en-US" w:eastAsia="zh-CN"/>
              </w:rPr>
              <w:t>. The AIMLE server offloads the AIMLE service consumer from interacting with AIMLE clients to manage the data operations. The VAL clients perform the actual data preparation, and data analysis</w:t>
            </w:r>
            <w:r w:rsidRPr="00C5192A">
              <w:rPr>
                <w:b/>
                <w:bCs/>
                <w:i/>
                <w:iCs/>
                <w:lang w:val="en-US" w:eastAsia="zh-CN"/>
              </w:rPr>
              <w:t>, and data drift detection</w:t>
            </w:r>
            <w:r w:rsidRPr="00C5192A">
              <w:rPr>
                <w:lang w:val="en-US" w:eastAsia="zh-CN"/>
              </w:rPr>
              <w:t xml:space="preserve"> operations and send the outputs to the AIMLE server for aggregation.</w:t>
            </w:r>
          </w:p>
          <w:p w14:paraId="09F3D968" w14:textId="77777777" w:rsidR="00C5192A" w:rsidRPr="00C5192A" w:rsidRDefault="00C5192A" w:rsidP="00C5192A">
            <w:pPr>
              <w:rPr>
                <w:lang w:val="en-IN" w:eastAsia="zh-CN"/>
              </w:rPr>
            </w:pPr>
            <w:r w:rsidRPr="00C5192A">
              <w:rPr>
                <w:lang w:val="en-IN" w:eastAsia="zh-CN"/>
              </w:rPr>
              <w:t>The following clauses specify procedures, information flows, and APIs for AIMLE data management assistance.</w:t>
            </w:r>
          </w:p>
          <w:p w14:paraId="6AE81676" w14:textId="77777777" w:rsidR="00C5192A" w:rsidRPr="00C5192A" w:rsidRDefault="00C5192A" w:rsidP="00C5192A">
            <w:pPr>
              <w:rPr>
                <w:lang w:val="en-IN" w:eastAsia="zh-CN"/>
              </w:rPr>
            </w:pPr>
          </w:p>
          <w:p w14:paraId="64B2A919" w14:textId="77777777" w:rsidR="00C5192A" w:rsidRPr="00206E7B" w:rsidRDefault="00C5192A" w:rsidP="00C5192A">
            <w:pPr>
              <w:rPr>
                <w:rFonts w:ascii="Arial" w:hAnsi="Arial" w:cs="Arial"/>
                <w:sz w:val="24"/>
                <w:szCs w:val="24"/>
                <w:lang w:val="en-IN" w:eastAsia="zh-CN"/>
              </w:rPr>
            </w:pPr>
            <w:r w:rsidRPr="00206E7B">
              <w:rPr>
                <w:rFonts w:ascii="Arial" w:hAnsi="Arial" w:cs="Arial"/>
                <w:sz w:val="24"/>
                <w:szCs w:val="24"/>
                <w:lang w:val="en-US" w:eastAsia="zh-CN"/>
              </w:rPr>
              <w:t>8</w:t>
            </w:r>
            <w:r w:rsidRPr="00206E7B">
              <w:rPr>
                <w:rFonts w:ascii="Arial" w:hAnsi="Arial" w:cs="Arial"/>
                <w:sz w:val="24"/>
                <w:szCs w:val="24"/>
                <w:lang w:val="en-IN" w:eastAsia="zh-CN"/>
              </w:rPr>
              <w:t>.15.</w:t>
            </w:r>
            <w:r w:rsidRPr="00206E7B">
              <w:rPr>
                <w:rFonts w:ascii="Arial" w:hAnsi="Arial" w:cs="Arial"/>
                <w:sz w:val="24"/>
                <w:szCs w:val="24"/>
                <w:lang w:val="en-US" w:eastAsia="zh-CN"/>
              </w:rPr>
              <w:t>2</w:t>
            </w:r>
            <w:r w:rsidRPr="00206E7B">
              <w:rPr>
                <w:rFonts w:ascii="Arial" w:hAnsi="Arial" w:cs="Arial"/>
                <w:sz w:val="24"/>
                <w:szCs w:val="24"/>
                <w:lang w:val="en-IN" w:eastAsia="zh-CN"/>
              </w:rPr>
              <w:tab/>
              <w:t>Procedure</w:t>
            </w:r>
          </w:p>
          <w:p w14:paraId="350E0437" w14:textId="77777777" w:rsidR="00C5192A" w:rsidRPr="00C5192A" w:rsidRDefault="00C5192A" w:rsidP="00C5192A">
            <w:pPr>
              <w:rPr>
                <w:lang w:val="en-US" w:eastAsia="zh-CN"/>
              </w:rPr>
            </w:pPr>
            <w:r w:rsidRPr="00C5192A">
              <w:rPr>
                <w:lang w:val="en-US" w:eastAsia="zh-CN"/>
              </w:rPr>
              <w:t>Pre-conditions:</w:t>
            </w:r>
          </w:p>
          <w:p w14:paraId="75C48D8A" w14:textId="77777777" w:rsidR="00C5192A" w:rsidRPr="00C5192A" w:rsidRDefault="00C5192A" w:rsidP="00C5192A">
            <w:pPr>
              <w:rPr>
                <w:lang w:eastAsia="zh-CN"/>
              </w:rPr>
            </w:pPr>
            <w:r w:rsidRPr="00C5192A">
              <w:rPr>
                <w:lang w:eastAsia="zh-CN"/>
              </w:rPr>
              <w:t>1.</w:t>
            </w:r>
            <w:r w:rsidRPr="00C5192A">
              <w:rPr>
                <w:lang w:eastAsia="zh-CN"/>
              </w:rPr>
              <w:tab/>
              <w:t>AIMLE clients have registered with AIMLE server.</w:t>
            </w:r>
          </w:p>
          <w:p w14:paraId="1076E5FD" w14:textId="77777777" w:rsidR="00C5192A" w:rsidRPr="00C5192A" w:rsidRDefault="00C5192A" w:rsidP="00C5192A">
            <w:pPr>
              <w:rPr>
                <w:lang w:eastAsia="zh-CN"/>
              </w:rPr>
            </w:pPr>
            <w:r w:rsidRPr="00C5192A">
              <w:rPr>
                <w:lang w:val="en-US" w:eastAsia="zh-CN"/>
              </w:rPr>
              <w:t>2.</w:t>
            </w:r>
            <w:r w:rsidRPr="00C5192A">
              <w:rPr>
                <w:lang w:val="en-US" w:eastAsia="zh-CN"/>
              </w:rPr>
              <w:tab/>
              <w:t xml:space="preserve">UE application data for AI/ML operations have been collected and dataset </w:t>
            </w:r>
            <w:r w:rsidRPr="00C5192A">
              <w:rPr>
                <w:lang w:eastAsia="zh-CN"/>
              </w:rPr>
              <w:t>identifier have been assigned to each dataset. EVEX mechanism can be reused for data collection as described in 3GPP TS 26.531 [10].</w:t>
            </w:r>
          </w:p>
          <w:p w14:paraId="3C61E251" w14:textId="77777777" w:rsidR="00C5192A" w:rsidRPr="00C5192A" w:rsidRDefault="00C5192A" w:rsidP="00C5192A">
            <w:pPr>
              <w:rPr>
                <w:lang w:val="en-IN" w:eastAsia="zh-CN"/>
              </w:rPr>
            </w:pPr>
          </w:p>
          <w:p w14:paraId="12341B3D" w14:textId="77777777" w:rsidR="00C5192A" w:rsidRPr="00C5192A" w:rsidRDefault="00C5192A" w:rsidP="00C007FE">
            <w:pPr>
              <w:pStyle w:val="TH"/>
              <w:rPr>
                <w:lang w:val="en-IN" w:eastAsia="zh-CN"/>
              </w:rPr>
            </w:pPr>
            <w:r w:rsidRPr="00C5192A">
              <w:rPr>
                <w:lang w:eastAsia="zh-CN"/>
              </w:rPr>
              <w:object w:dxaOrig="8565" w:dyaOrig="4830" w14:anchorId="699E60CB">
                <v:shape id="_x0000_i1029" type="#_x0000_t75" style="width:424.5pt;height:245.55pt" o:ole="">
                  <v:imagedata r:id="rId19" o:title=""/>
                </v:shape>
                <o:OLEObject Type="Embed" ProgID="Visio.Drawing.15" ShapeID="_x0000_i1029" DrawAspect="Content" ObjectID="_1818444149" r:id="rId20"/>
              </w:object>
            </w:r>
          </w:p>
          <w:p w14:paraId="7405B685" w14:textId="77777777" w:rsidR="00C5192A" w:rsidRPr="00C5192A" w:rsidRDefault="00C5192A" w:rsidP="00206E7B">
            <w:pPr>
              <w:pStyle w:val="TF"/>
              <w:rPr>
                <w:lang w:eastAsia="zh-CN"/>
              </w:rPr>
            </w:pPr>
            <w:r w:rsidRPr="00C5192A">
              <w:rPr>
                <w:lang w:eastAsia="zh-CN"/>
              </w:rPr>
              <w:t>Figure 8.15.2-1: AIMLE data management assistance</w:t>
            </w:r>
          </w:p>
          <w:p w14:paraId="1A37F179" w14:textId="77777777" w:rsidR="00C5192A" w:rsidRPr="00C5192A" w:rsidRDefault="00C5192A" w:rsidP="00C5192A">
            <w:pPr>
              <w:rPr>
                <w:lang w:eastAsia="zh-CN"/>
              </w:rPr>
            </w:pPr>
            <w:r w:rsidRPr="00C5192A">
              <w:rPr>
                <w:lang w:eastAsia="zh-CN"/>
              </w:rPr>
              <w:t>1.</w:t>
            </w:r>
            <w:r w:rsidRPr="00C5192A">
              <w:rPr>
                <w:lang w:eastAsia="zh-CN"/>
              </w:rPr>
              <w:tab/>
              <w:t>An AIMLE service consumer (e.g., VAL server) makes a request for AIMLE data management assistance. The request includes information as described in Table 8.15.3.1-1.</w:t>
            </w:r>
          </w:p>
          <w:p w14:paraId="6F376AD2" w14:textId="77777777" w:rsidR="00C5192A" w:rsidRPr="00C5192A" w:rsidRDefault="00C5192A" w:rsidP="00C5192A">
            <w:pPr>
              <w:rPr>
                <w:lang w:eastAsia="zh-CN"/>
              </w:rPr>
            </w:pPr>
            <w:r w:rsidRPr="00C5192A">
              <w:rPr>
                <w:lang w:eastAsia="zh-CN"/>
              </w:rPr>
              <w:t>2.</w:t>
            </w:r>
            <w:r w:rsidRPr="00C5192A">
              <w:rPr>
                <w:lang w:eastAsia="zh-CN"/>
              </w:rPr>
              <w:tab/>
              <w:t>The AIMLE server authenticates and authorizes the request. If authorized, the AIMILE server assigns an identifier for the subscription.</w:t>
            </w:r>
          </w:p>
          <w:p w14:paraId="3C09FF83" w14:textId="77777777" w:rsidR="00C5192A" w:rsidRPr="00C5192A" w:rsidRDefault="00C5192A" w:rsidP="00C5192A">
            <w:pPr>
              <w:rPr>
                <w:lang w:eastAsia="zh-CN"/>
              </w:rPr>
            </w:pPr>
            <w:r w:rsidRPr="00C5192A">
              <w:rPr>
                <w:lang w:eastAsia="zh-CN"/>
              </w:rPr>
              <w:t>3.</w:t>
            </w:r>
            <w:r w:rsidRPr="00C5192A">
              <w:rPr>
                <w:lang w:eastAsia="zh-CN"/>
              </w:rPr>
              <w:tab/>
              <w:t>The AIMLE server sends an AIMLE data management assistance subscription response to the AIMLE service consumer. The response includes information as described in Table 8.15.3.2-1.</w:t>
            </w:r>
          </w:p>
          <w:p w14:paraId="669C1CEE" w14:textId="77777777" w:rsidR="00C5192A" w:rsidRPr="00C5192A" w:rsidRDefault="00C5192A" w:rsidP="00C5192A">
            <w:pPr>
              <w:rPr>
                <w:lang w:eastAsia="zh-CN"/>
              </w:rPr>
            </w:pPr>
            <w:r w:rsidRPr="00C5192A">
              <w:rPr>
                <w:lang w:eastAsia="zh-CN"/>
              </w:rPr>
              <w:t>4.</w:t>
            </w:r>
            <w:r w:rsidRPr="00C5192A">
              <w:rPr>
                <w:lang w:eastAsia="zh-CN"/>
              </w:rPr>
              <w:tab/>
              <w:t>The AIMLE server sends Client data processing trigger requests to AIMLE clients. The request can be for data preparation or data analysis. The request includes information as described in Table 8.15.3.4-1.</w:t>
            </w:r>
          </w:p>
          <w:p w14:paraId="0E0EB639" w14:textId="77777777" w:rsidR="00C5192A" w:rsidRPr="00C5192A" w:rsidRDefault="00C5192A" w:rsidP="00C5192A">
            <w:pPr>
              <w:rPr>
                <w:lang w:eastAsia="zh-CN"/>
              </w:rPr>
            </w:pPr>
            <w:r w:rsidRPr="00C5192A">
              <w:rPr>
                <w:lang w:eastAsia="zh-CN"/>
              </w:rPr>
              <w:t>5.</w:t>
            </w:r>
            <w:r w:rsidRPr="00C5192A">
              <w:rPr>
                <w:lang w:eastAsia="zh-CN"/>
              </w:rPr>
              <w:tab/>
              <w:t xml:space="preserve">Each AIMLE client sends the requirements to trigger data management for the VAL client to perform the requested data operation. The VAL client performs the operation locally. </w:t>
            </w:r>
          </w:p>
          <w:p w14:paraId="6571616D" w14:textId="77777777" w:rsidR="00C5192A" w:rsidRPr="00C5192A" w:rsidRDefault="00C5192A" w:rsidP="00C5192A">
            <w:pPr>
              <w:rPr>
                <w:lang w:eastAsia="zh-CN"/>
              </w:rPr>
            </w:pPr>
            <w:r w:rsidRPr="00C5192A">
              <w:rPr>
                <w:lang w:eastAsia="zh-CN"/>
              </w:rPr>
              <w:t>NOTE:</w:t>
            </w:r>
            <w:r w:rsidRPr="00C5192A">
              <w:rPr>
                <w:lang w:eastAsia="zh-CN"/>
              </w:rPr>
              <w:tab/>
              <w:t>The data preparation and data analysis functions operate in a similar manner as ML models. The AIMLE layer is able to transport the functions to the VAL clients and the VAL clients performs the associated function on the application data as part of data preparation or data analysis in a similar manner as ML training.</w:t>
            </w:r>
          </w:p>
          <w:p w14:paraId="49B37FB1" w14:textId="77777777" w:rsidR="00C5192A" w:rsidRPr="00C5192A" w:rsidRDefault="00C5192A" w:rsidP="00C5192A">
            <w:pPr>
              <w:rPr>
                <w:lang w:eastAsia="zh-CN"/>
              </w:rPr>
            </w:pPr>
            <w:r w:rsidRPr="00C5192A">
              <w:rPr>
                <w:lang w:eastAsia="zh-CN"/>
              </w:rPr>
              <w:t>6.</w:t>
            </w:r>
            <w:r w:rsidRPr="00C5192A">
              <w:rPr>
                <w:lang w:eastAsia="zh-CN"/>
              </w:rPr>
              <w:tab/>
              <w:t xml:space="preserve">After the data operation completes, each AIMLE client sends a response to the AIMLE server with information as described in Table 8.15.3.5-1. </w:t>
            </w:r>
          </w:p>
          <w:p w14:paraId="06369520" w14:textId="77777777" w:rsidR="00C5192A" w:rsidRPr="00C5192A" w:rsidRDefault="00C5192A" w:rsidP="00C5192A">
            <w:pPr>
              <w:rPr>
                <w:lang w:eastAsia="zh-CN"/>
              </w:rPr>
            </w:pPr>
            <w:r w:rsidRPr="00C5192A">
              <w:rPr>
                <w:lang w:eastAsia="zh-CN"/>
              </w:rPr>
              <w:t>7.</w:t>
            </w:r>
            <w:r w:rsidRPr="00C5192A">
              <w:rPr>
                <w:lang w:eastAsia="zh-CN"/>
              </w:rPr>
              <w:tab/>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 4–7 is repeated to complete all the required data operations.</w:t>
            </w:r>
          </w:p>
          <w:p w14:paraId="7703AEB5" w14:textId="77777777" w:rsidR="00C5192A" w:rsidRPr="00C5192A" w:rsidRDefault="00C5192A" w:rsidP="00C5192A">
            <w:pPr>
              <w:rPr>
                <w:lang w:eastAsia="zh-CN"/>
              </w:rPr>
            </w:pPr>
            <w:r w:rsidRPr="00C5192A">
              <w:rPr>
                <w:lang w:eastAsia="zh-CN"/>
              </w:rPr>
              <w:t>8.</w:t>
            </w:r>
            <w:r w:rsidRPr="00C5192A">
              <w:rPr>
                <w:lang w:eastAsia="zh-CN"/>
              </w:rPr>
              <w:tab/>
              <w:t>The AIMLE server sends an AIMLE data management assistance notification to the AIMLE service consumer with information as described in Table 8.15.3.3-1.</w:t>
            </w:r>
          </w:p>
          <w:p w14:paraId="63525DE6" w14:textId="77777777" w:rsidR="00C5192A" w:rsidRPr="00206E7B" w:rsidRDefault="00C5192A" w:rsidP="00C5192A">
            <w:pPr>
              <w:rPr>
                <w:rFonts w:ascii="Arial" w:hAnsi="Arial" w:cs="Arial"/>
                <w:sz w:val="24"/>
                <w:szCs w:val="280"/>
                <w:lang w:val="en-IN" w:eastAsia="zh-CN"/>
              </w:rPr>
            </w:pPr>
            <w:r w:rsidRPr="00206E7B">
              <w:rPr>
                <w:rFonts w:ascii="Arial" w:hAnsi="Arial" w:cs="Arial"/>
                <w:sz w:val="24"/>
                <w:szCs w:val="280"/>
                <w:lang w:val="en-US" w:eastAsia="zh-CN"/>
              </w:rPr>
              <w:t>8</w:t>
            </w:r>
            <w:r w:rsidRPr="00206E7B">
              <w:rPr>
                <w:rFonts w:ascii="Arial" w:hAnsi="Arial" w:cs="Arial"/>
                <w:sz w:val="24"/>
                <w:szCs w:val="280"/>
                <w:lang w:val="en-IN" w:eastAsia="zh-CN"/>
              </w:rPr>
              <w:t>.15.</w:t>
            </w:r>
            <w:r w:rsidRPr="00206E7B">
              <w:rPr>
                <w:rFonts w:ascii="Arial" w:hAnsi="Arial" w:cs="Arial"/>
                <w:sz w:val="24"/>
                <w:szCs w:val="280"/>
                <w:lang w:val="en-US" w:eastAsia="zh-CN"/>
              </w:rPr>
              <w:t>3</w:t>
            </w:r>
            <w:r w:rsidRPr="00206E7B">
              <w:rPr>
                <w:rFonts w:ascii="Arial" w:hAnsi="Arial" w:cs="Arial"/>
                <w:sz w:val="24"/>
                <w:szCs w:val="280"/>
                <w:lang w:val="en-IN" w:eastAsia="zh-CN"/>
              </w:rPr>
              <w:tab/>
              <w:t>Information flows</w:t>
            </w:r>
          </w:p>
          <w:p w14:paraId="69E91C0A"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8.15.3.1</w:t>
            </w:r>
            <w:r w:rsidRPr="00206E7B">
              <w:rPr>
                <w:rFonts w:ascii="Arial" w:hAnsi="Arial" w:cs="Arial"/>
                <w:sz w:val="24"/>
                <w:szCs w:val="24"/>
                <w:lang w:eastAsia="zh-CN"/>
              </w:rPr>
              <w:tab/>
              <w:t>AIMLE data management assistance subscription request</w:t>
            </w:r>
          </w:p>
          <w:p w14:paraId="2EE5A385" w14:textId="77777777" w:rsidR="00C5192A" w:rsidRPr="00C5192A" w:rsidRDefault="00C5192A" w:rsidP="00C5192A">
            <w:pPr>
              <w:rPr>
                <w:b/>
                <w:lang w:val="en-US" w:eastAsia="zh-CN"/>
              </w:rPr>
            </w:pPr>
            <w:r w:rsidRPr="00C5192A">
              <w:rPr>
                <w:lang w:val="en-US" w:eastAsia="zh-CN"/>
              </w:rPr>
              <w:t xml:space="preserve">Table 8.15.3.1-1 shows the request sent by an AIMLE service consumer to an AIMLE server for the AIMLE </w:t>
            </w:r>
            <w:r w:rsidRPr="00C5192A">
              <w:rPr>
                <w:lang w:eastAsia="zh-CN"/>
              </w:rPr>
              <w:t xml:space="preserve">data management assistance subscription </w:t>
            </w:r>
            <w:r w:rsidRPr="00C5192A">
              <w:rPr>
                <w:lang w:val="en-US" w:eastAsia="zh-CN"/>
              </w:rPr>
              <w:t>procedure.</w:t>
            </w:r>
          </w:p>
          <w:p w14:paraId="3ABEF0C5" w14:textId="77777777" w:rsidR="00C5192A" w:rsidRPr="00C5192A" w:rsidRDefault="00C5192A" w:rsidP="00206E7B">
            <w:pPr>
              <w:pStyle w:val="TH"/>
              <w:rPr>
                <w:lang w:eastAsia="zh-CN"/>
              </w:rPr>
            </w:pPr>
            <w:r w:rsidRPr="00C5192A">
              <w:rPr>
                <w:lang w:eastAsia="zh-CN"/>
              </w:rPr>
              <w:t xml:space="preserve">Table 8.15.3.1-1: </w:t>
            </w:r>
            <w:r w:rsidRPr="00C5192A">
              <w:rPr>
                <w:lang w:val="en-US" w:eastAsia="zh-CN"/>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2F4A2F82" w14:textId="77777777">
              <w:trPr>
                <w:jc w:val="center"/>
              </w:trPr>
              <w:tc>
                <w:tcPr>
                  <w:tcW w:w="2880" w:type="dxa"/>
                  <w:tcBorders>
                    <w:top w:val="single" w:sz="4" w:space="0" w:color="000000"/>
                    <w:left w:val="single" w:sz="4" w:space="0" w:color="000000"/>
                    <w:bottom w:val="single" w:sz="4" w:space="0" w:color="000000"/>
                    <w:right w:val="nil"/>
                  </w:tcBorders>
                  <w:hideMark/>
                </w:tcPr>
                <w:p w14:paraId="4A278C09" w14:textId="77777777" w:rsidR="00C5192A" w:rsidRPr="00206E7B" w:rsidRDefault="00C5192A" w:rsidP="00206E7B">
                  <w:pPr>
                    <w:pStyle w:val="TAL"/>
                    <w:jc w:val="center"/>
                    <w:rPr>
                      <w:b/>
                      <w:bCs/>
                      <w:lang w:eastAsia="zh-CN"/>
                    </w:rPr>
                  </w:pPr>
                  <w:r w:rsidRPr="00206E7B">
                    <w:rPr>
                      <w:b/>
                      <w:bCs/>
                      <w:lang w:eastAsia="zh-CN"/>
                    </w:rPr>
                    <w:lastRenderedPageBreak/>
                    <w:t>Information element</w:t>
                  </w:r>
                </w:p>
              </w:tc>
              <w:tc>
                <w:tcPr>
                  <w:tcW w:w="1440" w:type="dxa"/>
                  <w:tcBorders>
                    <w:top w:val="single" w:sz="4" w:space="0" w:color="000000"/>
                    <w:left w:val="single" w:sz="4" w:space="0" w:color="000000"/>
                    <w:bottom w:val="single" w:sz="4" w:space="0" w:color="000000"/>
                    <w:right w:val="nil"/>
                  </w:tcBorders>
                  <w:hideMark/>
                </w:tcPr>
                <w:p w14:paraId="6A34004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FB507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EAEA366" w14:textId="77777777">
              <w:trPr>
                <w:jc w:val="center"/>
              </w:trPr>
              <w:tc>
                <w:tcPr>
                  <w:tcW w:w="2880" w:type="dxa"/>
                  <w:tcBorders>
                    <w:top w:val="single" w:sz="4" w:space="0" w:color="000000"/>
                    <w:left w:val="single" w:sz="4" w:space="0" w:color="000000"/>
                    <w:bottom w:val="single" w:sz="4" w:space="0" w:color="000000"/>
                    <w:right w:val="nil"/>
                  </w:tcBorders>
                  <w:hideMark/>
                </w:tcPr>
                <w:p w14:paraId="4C0D5F00"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802557F"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6C273"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4B47F1A7" w14:textId="77777777">
              <w:trPr>
                <w:jc w:val="center"/>
              </w:trPr>
              <w:tc>
                <w:tcPr>
                  <w:tcW w:w="2880" w:type="dxa"/>
                  <w:tcBorders>
                    <w:top w:val="single" w:sz="4" w:space="0" w:color="000000"/>
                    <w:left w:val="single" w:sz="4" w:space="0" w:color="000000"/>
                    <w:bottom w:val="single" w:sz="4" w:space="0" w:color="000000"/>
                    <w:right w:val="nil"/>
                  </w:tcBorders>
                  <w:hideMark/>
                </w:tcPr>
                <w:p w14:paraId="1CBF4FEE" w14:textId="77777777" w:rsidR="00C5192A" w:rsidRPr="00C5192A" w:rsidRDefault="00C5192A" w:rsidP="00206E7B">
                  <w:pPr>
                    <w:pStyle w:val="TAL"/>
                    <w:rPr>
                      <w:lang w:eastAsia="zh-CN"/>
                    </w:rPr>
                  </w:pPr>
                  <w:r w:rsidRPr="00C5192A">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726A2910" w14:textId="77777777" w:rsidR="00C5192A" w:rsidRPr="00C5192A" w:rsidRDefault="00C5192A" w:rsidP="00206E7B">
                  <w:pPr>
                    <w:pStyle w:val="TAL"/>
                    <w:jc w:val="center"/>
                    <w:rPr>
                      <w:lang w:eastAsia="zh-CN"/>
                    </w:rPr>
                  </w:pPr>
                  <w:r w:rsidRPr="00C5192A">
                    <w:rPr>
                      <w:lang w:eastAsia="zh-CN"/>
                    </w:rPr>
                    <w:t>M</w:t>
                  </w:r>
                </w:p>
                <w:p w14:paraId="6DB62F37"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13E3A1C" w14:textId="7777777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p>
              </w:tc>
            </w:tr>
            <w:tr w:rsidR="00C5192A" w:rsidRPr="002344D1" w14:paraId="384B42F9" w14:textId="77777777">
              <w:trPr>
                <w:jc w:val="center"/>
              </w:trPr>
              <w:tc>
                <w:tcPr>
                  <w:tcW w:w="2880" w:type="dxa"/>
                  <w:tcBorders>
                    <w:top w:val="single" w:sz="4" w:space="0" w:color="000000"/>
                    <w:left w:val="single" w:sz="4" w:space="0" w:color="000000"/>
                    <w:bottom w:val="single" w:sz="4" w:space="0" w:color="000000"/>
                    <w:right w:val="nil"/>
                  </w:tcBorders>
                  <w:hideMark/>
                </w:tcPr>
                <w:p w14:paraId="220E7753"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2004806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BF7DD5"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29A023E1" w14:textId="77777777">
              <w:trPr>
                <w:jc w:val="center"/>
              </w:trPr>
              <w:tc>
                <w:tcPr>
                  <w:tcW w:w="2880" w:type="dxa"/>
                  <w:tcBorders>
                    <w:top w:val="single" w:sz="4" w:space="0" w:color="000000"/>
                    <w:left w:val="single" w:sz="4" w:space="0" w:color="000000"/>
                    <w:bottom w:val="single" w:sz="4" w:space="0" w:color="000000"/>
                    <w:right w:val="nil"/>
                  </w:tcBorders>
                  <w:hideMark/>
                </w:tcPr>
                <w:p w14:paraId="3A552831"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6FF3C28E" w14:textId="77777777" w:rsidR="00C5192A" w:rsidRPr="00C5192A" w:rsidRDefault="00C5192A" w:rsidP="00206E7B">
                  <w:pPr>
                    <w:pStyle w:val="TAL"/>
                    <w:jc w:val="center"/>
                    <w:rPr>
                      <w:lang w:eastAsia="zh-CN"/>
                    </w:rPr>
                  </w:pPr>
                  <w:r w:rsidRPr="00C5192A">
                    <w:rPr>
                      <w:lang w:eastAsia="zh-CN"/>
                    </w:rPr>
                    <w:t>O</w:t>
                  </w:r>
                </w:p>
                <w:p w14:paraId="757BAAD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569BB5" w14:textId="77777777" w:rsidR="00C5192A" w:rsidRPr="00C5192A" w:rsidRDefault="00C5192A" w:rsidP="00206E7B">
                  <w:pPr>
                    <w:pStyle w:val="TAL"/>
                    <w:rPr>
                      <w:lang w:eastAsia="zh-CN"/>
                    </w:rPr>
                  </w:pPr>
                  <w:r w:rsidRPr="00C5192A">
                    <w:rPr>
                      <w:lang w:eastAsia="zh-CN"/>
                    </w:rPr>
                    <w:t>Data preparation requirements as detailed in Table 8.15.3.1-2.</w:t>
                  </w:r>
                </w:p>
              </w:tc>
            </w:tr>
            <w:tr w:rsidR="00C5192A" w:rsidRPr="002344D1" w14:paraId="65E92375" w14:textId="77777777">
              <w:trPr>
                <w:jc w:val="center"/>
              </w:trPr>
              <w:tc>
                <w:tcPr>
                  <w:tcW w:w="2880" w:type="dxa"/>
                  <w:tcBorders>
                    <w:top w:val="single" w:sz="4" w:space="0" w:color="000000"/>
                    <w:left w:val="single" w:sz="4" w:space="0" w:color="000000"/>
                    <w:bottom w:val="single" w:sz="4" w:space="0" w:color="000000"/>
                    <w:right w:val="nil"/>
                  </w:tcBorders>
                  <w:hideMark/>
                </w:tcPr>
                <w:p w14:paraId="7F8D4042"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68E715CA" w14:textId="77777777" w:rsidR="00C5192A" w:rsidRPr="00C5192A" w:rsidRDefault="00C5192A" w:rsidP="00206E7B">
                  <w:pPr>
                    <w:pStyle w:val="TAL"/>
                    <w:jc w:val="center"/>
                    <w:rPr>
                      <w:lang w:eastAsia="zh-CN"/>
                    </w:rPr>
                  </w:pPr>
                  <w:r w:rsidRPr="00C5192A">
                    <w:rPr>
                      <w:lang w:eastAsia="zh-CN"/>
                    </w:rPr>
                    <w:t>O</w:t>
                  </w:r>
                </w:p>
                <w:p w14:paraId="043BE34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88B5FDC" w14:textId="77777777" w:rsidR="00C5192A" w:rsidRPr="00C5192A" w:rsidRDefault="00C5192A" w:rsidP="00206E7B">
                  <w:pPr>
                    <w:pStyle w:val="TAL"/>
                    <w:rPr>
                      <w:lang w:eastAsia="zh-CN"/>
                    </w:rPr>
                  </w:pPr>
                  <w:r w:rsidRPr="00C5192A">
                    <w:rPr>
                      <w:lang w:eastAsia="zh-CN"/>
                    </w:rPr>
                    <w:t>Data analysis requirements as detailed in Table 8.15.3.1-3.</w:t>
                  </w:r>
                </w:p>
              </w:tc>
            </w:tr>
            <w:tr w:rsidR="00C5192A" w:rsidRPr="002344D1" w14:paraId="6D636618" w14:textId="77777777">
              <w:trPr>
                <w:jc w:val="center"/>
              </w:trPr>
              <w:tc>
                <w:tcPr>
                  <w:tcW w:w="2880" w:type="dxa"/>
                  <w:tcBorders>
                    <w:top w:val="single" w:sz="4" w:space="0" w:color="000000"/>
                    <w:left w:val="single" w:sz="4" w:space="0" w:color="000000"/>
                    <w:bottom w:val="single" w:sz="4" w:space="0" w:color="000000"/>
                    <w:right w:val="nil"/>
                  </w:tcBorders>
                  <w:hideMark/>
                </w:tcPr>
                <w:p w14:paraId="3C02239C" w14:textId="77777777" w:rsidR="00C5192A" w:rsidRPr="00C5192A" w:rsidRDefault="00C5192A" w:rsidP="00206E7B">
                  <w:pPr>
                    <w:pStyle w:val="TAL"/>
                    <w:rPr>
                      <w:b/>
                      <w:bCs/>
                      <w:i/>
                      <w:iCs/>
                      <w:lang w:eastAsia="zh-CN"/>
                    </w:rPr>
                  </w:pPr>
                  <w:r w:rsidRPr="00C5192A">
                    <w:rPr>
                      <w:b/>
                      <w:bCs/>
                      <w:i/>
                      <w:iCs/>
                      <w:lang w:eastAsia="zh-CN"/>
                    </w:rPr>
                    <w:t xml:space="preserve">&gt; Data drift detection requirements </w:t>
                  </w:r>
                </w:p>
              </w:tc>
              <w:tc>
                <w:tcPr>
                  <w:tcW w:w="1440" w:type="dxa"/>
                  <w:tcBorders>
                    <w:top w:val="single" w:sz="4" w:space="0" w:color="000000"/>
                    <w:left w:val="single" w:sz="4" w:space="0" w:color="000000"/>
                    <w:bottom w:val="single" w:sz="4" w:space="0" w:color="000000"/>
                    <w:right w:val="nil"/>
                  </w:tcBorders>
                  <w:hideMark/>
                </w:tcPr>
                <w:p w14:paraId="391CE4EC" w14:textId="77777777" w:rsidR="00C5192A" w:rsidRPr="00C5192A" w:rsidRDefault="00C5192A" w:rsidP="00206E7B">
                  <w:pPr>
                    <w:pStyle w:val="TAL"/>
                    <w:jc w:val="center"/>
                    <w:rPr>
                      <w:b/>
                      <w:bCs/>
                      <w:i/>
                      <w:iCs/>
                      <w:lang w:eastAsia="zh-CN"/>
                    </w:rPr>
                  </w:pPr>
                  <w:r w:rsidRPr="00C5192A">
                    <w:rPr>
                      <w:b/>
                      <w:bCs/>
                      <w:i/>
                      <w:iCs/>
                      <w:lang w:eastAsia="zh-CN"/>
                    </w:rPr>
                    <w:t>O</w:t>
                  </w:r>
                  <w:r w:rsidRPr="00C5192A">
                    <w:rPr>
                      <w:b/>
                      <w:bCs/>
                      <w:i/>
                      <w:iCs/>
                      <w:lang w:eastAsia="zh-CN"/>
                    </w:rPr>
                    <w:b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8715FE" w14:textId="1A0D303B" w:rsidR="00C5192A" w:rsidRPr="00C5192A" w:rsidRDefault="00C5192A" w:rsidP="00206E7B">
                  <w:pPr>
                    <w:pStyle w:val="TAL"/>
                    <w:rPr>
                      <w:b/>
                      <w:bCs/>
                      <w:i/>
                      <w:iCs/>
                      <w:lang w:eastAsia="zh-CN"/>
                    </w:rPr>
                  </w:pPr>
                  <w:r w:rsidRPr="00C5192A">
                    <w:rPr>
                      <w:b/>
                      <w:bCs/>
                      <w:i/>
                      <w:iCs/>
                      <w:lang w:eastAsia="zh-CN"/>
                    </w:rPr>
                    <w:t>Data drift detection requirements in Table 8.15.3.1-</w:t>
                  </w:r>
                  <w:ins w:id="1259" w:author="S6-253646" w:date="2025-09-02T09:22:00Z" w16du:dateUtc="2025-09-02T07:22:00Z">
                    <w:r w:rsidR="003F3FE6">
                      <w:rPr>
                        <w:b/>
                        <w:bCs/>
                        <w:i/>
                        <w:iCs/>
                        <w:lang w:eastAsia="zh-CN"/>
                      </w:rPr>
                      <w:t>x</w:t>
                    </w:r>
                  </w:ins>
                  <w:del w:id="1260" w:author="S6-253646" w:date="2025-09-02T09:22:00Z" w16du:dateUtc="2025-09-02T07:22:00Z">
                    <w:r w:rsidR="00206E7B" w:rsidDel="003F3FE6">
                      <w:rPr>
                        <w:b/>
                        <w:bCs/>
                        <w:i/>
                        <w:iCs/>
                        <w:lang w:eastAsia="zh-CN"/>
                      </w:rPr>
                      <w:delText>2</w:delText>
                    </w:r>
                  </w:del>
                  <w:r w:rsidRPr="00C5192A">
                    <w:rPr>
                      <w:b/>
                      <w:bCs/>
                      <w:i/>
                      <w:iCs/>
                      <w:lang w:eastAsia="zh-CN"/>
                    </w:rPr>
                    <w:t>.</w:t>
                  </w:r>
                </w:p>
              </w:tc>
            </w:tr>
            <w:tr w:rsidR="00C5192A" w:rsidRPr="002344D1" w14:paraId="720DEF11" w14:textId="77777777">
              <w:trPr>
                <w:jc w:val="center"/>
              </w:trPr>
              <w:tc>
                <w:tcPr>
                  <w:tcW w:w="2880" w:type="dxa"/>
                  <w:tcBorders>
                    <w:top w:val="single" w:sz="4" w:space="0" w:color="000000"/>
                    <w:left w:val="single" w:sz="4" w:space="0" w:color="000000"/>
                    <w:bottom w:val="single" w:sz="4" w:space="0" w:color="000000"/>
                    <w:right w:val="nil"/>
                  </w:tcBorders>
                  <w:hideMark/>
                </w:tcPr>
                <w:p w14:paraId="1950A919" w14:textId="77777777" w:rsidR="00C5192A" w:rsidRPr="00C5192A" w:rsidRDefault="00C5192A" w:rsidP="00206E7B">
                  <w:pPr>
                    <w:pStyle w:val="TAL"/>
                    <w:rPr>
                      <w:lang w:eastAsia="zh-CN"/>
                    </w:rPr>
                  </w:pPr>
                  <w:r w:rsidRPr="00C5192A">
                    <w:rPr>
                      <w:lang w:eastAsia="zh-CN"/>
                    </w:rPr>
                    <w:t>AIMLE clients list</w:t>
                  </w:r>
                </w:p>
              </w:tc>
              <w:tc>
                <w:tcPr>
                  <w:tcW w:w="1440" w:type="dxa"/>
                  <w:tcBorders>
                    <w:top w:val="single" w:sz="4" w:space="0" w:color="000000"/>
                    <w:left w:val="single" w:sz="4" w:space="0" w:color="000000"/>
                    <w:bottom w:val="single" w:sz="4" w:space="0" w:color="000000"/>
                    <w:right w:val="nil"/>
                  </w:tcBorders>
                  <w:hideMark/>
                </w:tcPr>
                <w:p w14:paraId="4673D9A8" w14:textId="77777777" w:rsidR="00C5192A" w:rsidRPr="00C5192A" w:rsidRDefault="00C5192A" w:rsidP="00206E7B">
                  <w:pPr>
                    <w:pStyle w:val="TAL"/>
                    <w:jc w:val="center"/>
                    <w:rPr>
                      <w:lang w:eastAsia="zh-CN"/>
                    </w:rPr>
                  </w:pPr>
                  <w:r w:rsidRPr="00C5192A">
                    <w:rPr>
                      <w:lang w:eastAsia="zh-CN"/>
                    </w:rPr>
                    <w:t>O</w:t>
                  </w:r>
                </w:p>
                <w:p w14:paraId="6571D6FF"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B51F417" w14:textId="77777777" w:rsidR="00C5192A" w:rsidRPr="00C5192A" w:rsidRDefault="00C5192A" w:rsidP="00206E7B">
                  <w:pPr>
                    <w:pStyle w:val="TAL"/>
                    <w:rPr>
                      <w:lang w:eastAsia="zh-CN"/>
                    </w:rPr>
                  </w:pPr>
                  <w:r w:rsidRPr="00C5192A">
                    <w:rPr>
                      <w:lang w:eastAsia="zh-CN"/>
                    </w:rPr>
                    <w:t>A list of AIMLE clients for which data management should be performed. The list may be specified by AIMLE client set identifier.</w:t>
                  </w:r>
                </w:p>
              </w:tc>
            </w:tr>
            <w:tr w:rsidR="00C5192A" w:rsidRPr="002344D1" w14:paraId="69F26FE6" w14:textId="77777777">
              <w:trPr>
                <w:jc w:val="center"/>
              </w:trPr>
              <w:tc>
                <w:tcPr>
                  <w:tcW w:w="2880" w:type="dxa"/>
                  <w:tcBorders>
                    <w:top w:val="single" w:sz="4" w:space="0" w:color="000000"/>
                    <w:left w:val="single" w:sz="4" w:space="0" w:color="000000"/>
                    <w:bottom w:val="single" w:sz="4" w:space="0" w:color="000000"/>
                    <w:right w:val="nil"/>
                  </w:tcBorders>
                  <w:hideMark/>
                </w:tcPr>
                <w:p w14:paraId="1B9961C7" w14:textId="77777777" w:rsidR="00C5192A" w:rsidRPr="00C5192A" w:rsidRDefault="00C5192A" w:rsidP="00206E7B">
                  <w:pPr>
                    <w:pStyle w:val="TAL"/>
                    <w:rPr>
                      <w:lang w:eastAsia="zh-CN"/>
                    </w:rPr>
                  </w:pPr>
                  <w:r w:rsidRPr="00C5192A">
                    <w:rPr>
                      <w:lang w:eastAsia="zh-CN"/>
                    </w:rPr>
                    <w:t>AIMLE client selection criteria</w:t>
                  </w:r>
                </w:p>
              </w:tc>
              <w:tc>
                <w:tcPr>
                  <w:tcW w:w="1440" w:type="dxa"/>
                  <w:tcBorders>
                    <w:top w:val="single" w:sz="4" w:space="0" w:color="000000"/>
                    <w:left w:val="single" w:sz="4" w:space="0" w:color="000000"/>
                    <w:bottom w:val="single" w:sz="4" w:space="0" w:color="000000"/>
                    <w:right w:val="nil"/>
                  </w:tcBorders>
                  <w:hideMark/>
                </w:tcPr>
                <w:p w14:paraId="6648D9D8" w14:textId="77777777" w:rsidR="00C5192A" w:rsidRPr="00C5192A" w:rsidRDefault="00C5192A" w:rsidP="00206E7B">
                  <w:pPr>
                    <w:pStyle w:val="TAL"/>
                    <w:jc w:val="center"/>
                    <w:rPr>
                      <w:lang w:eastAsia="zh-CN"/>
                    </w:rPr>
                  </w:pPr>
                  <w:r w:rsidRPr="00C5192A">
                    <w:rPr>
                      <w:lang w:eastAsia="zh-CN"/>
                    </w:rPr>
                    <w:t>O</w:t>
                  </w:r>
                </w:p>
                <w:p w14:paraId="13DA2969"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37350E0" w14:textId="77777777" w:rsidR="00C5192A" w:rsidRPr="00C5192A" w:rsidRDefault="00C5192A" w:rsidP="00206E7B">
                  <w:pPr>
                    <w:pStyle w:val="TAL"/>
                    <w:rPr>
                      <w:lang w:eastAsia="zh-CN"/>
                    </w:rPr>
                  </w:pPr>
                  <w:r w:rsidRPr="00C5192A">
                    <w:rPr>
                      <w:lang w:eastAsia="zh-CN"/>
                    </w:rPr>
                    <w:t>Selection criteria for finding suitable AIMLE clients for AI/ML operations as detailed in Table 8.8.3.1-2.</w:t>
                  </w:r>
                </w:p>
              </w:tc>
            </w:tr>
            <w:tr w:rsidR="00C5192A" w:rsidRPr="002344D1" w14:paraId="087E4D0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BBB22F" w14:textId="77777777" w:rsidR="00C5192A" w:rsidRPr="00C5192A" w:rsidRDefault="00C5192A" w:rsidP="00206E7B">
                  <w:pPr>
                    <w:pStyle w:val="TAL"/>
                    <w:rPr>
                      <w:lang w:eastAsia="zh-CN"/>
                    </w:rPr>
                  </w:pPr>
                  <w:r w:rsidRPr="00C5192A">
                    <w:rPr>
                      <w:lang w:eastAsia="zh-CN"/>
                    </w:rPr>
                    <w:t>NOTE 1:</w:t>
                  </w:r>
                  <w:r w:rsidRPr="00C5192A">
                    <w:rPr>
                      <w:lang w:eastAsia="zh-CN"/>
                    </w:rPr>
                    <w:tab/>
                    <w:t>At least one of the information elements shall be provided.</w:t>
                  </w:r>
                </w:p>
                <w:p w14:paraId="7FAF7090" w14:textId="77777777" w:rsidR="00C5192A" w:rsidRPr="00C5192A" w:rsidRDefault="00C5192A" w:rsidP="00206E7B">
                  <w:pPr>
                    <w:pStyle w:val="TAL"/>
                    <w:rPr>
                      <w:lang w:eastAsia="zh-CN"/>
                    </w:rPr>
                  </w:pPr>
                  <w:r w:rsidRPr="00C5192A">
                    <w:rPr>
                      <w:lang w:eastAsia="zh-CN"/>
                    </w:rPr>
                    <w:t>NOTE 2:</w:t>
                  </w:r>
                  <w:r w:rsidRPr="00C5192A">
                    <w:rPr>
                      <w:lang w:eastAsia="zh-CN"/>
                    </w:rPr>
                    <w:tab/>
                    <w:t>At least one of the information elements shall be provided.</w:t>
                  </w:r>
                </w:p>
              </w:tc>
            </w:tr>
          </w:tbl>
          <w:p w14:paraId="705EFEF4" w14:textId="77777777" w:rsidR="00C5192A" w:rsidRPr="00C5192A" w:rsidRDefault="00C5192A" w:rsidP="00C5192A">
            <w:pPr>
              <w:rPr>
                <w:lang w:val="en-US" w:eastAsia="zh-CN"/>
              </w:rPr>
            </w:pPr>
          </w:p>
          <w:p w14:paraId="0767D3ED" w14:textId="77777777" w:rsidR="00C5192A" w:rsidRPr="00C5192A" w:rsidRDefault="00C5192A" w:rsidP="00206E7B">
            <w:pPr>
              <w:pStyle w:val="TH"/>
              <w:rPr>
                <w:lang w:eastAsia="zh-CN"/>
              </w:rPr>
            </w:pPr>
            <w:r w:rsidRPr="00C5192A">
              <w:rPr>
                <w:lang w:eastAsia="zh-CN"/>
              </w:rP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780ACDA6" w14:textId="77777777">
              <w:trPr>
                <w:jc w:val="center"/>
              </w:trPr>
              <w:tc>
                <w:tcPr>
                  <w:tcW w:w="2880" w:type="dxa"/>
                  <w:tcBorders>
                    <w:top w:val="single" w:sz="4" w:space="0" w:color="000000"/>
                    <w:left w:val="single" w:sz="4" w:space="0" w:color="000000"/>
                    <w:bottom w:val="single" w:sz="4" w:space="0" w:color="000000"/>
                    <w:right w:val="nil"/>
                  </w:tcBorders>
                  <w:hideMark/>
                </w:tcPr>
                <w:p w14:paraId="3539D32F" w14:textId="77777777" w:rsidR="00C5192A" w:rsidRPr="00C5192A" w:rsidRDefault="00C5192A" w:rsidP="00206E7B">
                  <w:pPr>
                    <w:pStyle w:val="TAL"/>
                    <w:jc w:val="center"/>
                    <w:rPr>
                      <w:lang w:eastAsia="zh-CN"/>
                    </w:rPr>
                  </w:pPr>
                  <w:r w:rsidRPr="00C5192A">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66792BC" w14:textId="77777777" w:rsidR="00C5192A" w:rsidRPr="00C5192A" w:rsidRDefault="00C5192A" w:rsidP="00206E7B">
                  <w:pPr>
                    <w:pStyle w:val="TAL"/>
                    <w:jc w:val="center"/>
                    <w:rPr>
                      <w:lang w:eastAsia="zh-CN"/>
                    </w:rPr>
                  </w:pPr>
                  <w:r w:rsidRPr="00C5192A">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4F5E9" w14:textId="77777777" w:rsidR="00C5192A" w:rsidRPr="00C5192A" w:rsidRDefault="00C5192A" w:rsidP="00206E7B">
                  <w:pPr>
                    <w:pStyle w:val="TAL"/>
                    <w:jc w:val="center"/>
                    <w:rPr>
                      <w:lang w:eastAsia="zh-CN"/>
                    </w:rPr>
                  </w:pPr>
                  <w:r w:rsidRPr="00C5192A">
                    <w:rPr>
                      <w:lang w:eastAsia="zh-CN"/>
                    </w:rPr>
                    <w:t>Description</w:t>
                  </w:r>
                </w:p>
              </w:tc>
            </w:tr>
            <w:tr w:rsidR="00C5192A" w:rsidRPr="002344D1" w14:paraId="44D68A0B" w14:textId="77777777">
              <w:trPr>
                <w:jc w:val="center"/>
              </w:trPr>
              <w:tc>
                <w:tcPr>
                  <w:tcW w:w="2880" w:type="dxa"/>
                  <w:tcBorders>
                    <w:top w:val="single" w:sz="4" w:space="0" w:color="000000"/>
                    <w:left w:val="single" w:sz="4" w:space="0" w:color="000000"/>
                    <w:bottom w:val="single" w:sz="4" w:space="0" w:color="000000"/>
                    <w:right w:val="nil"/>
                  </w:tcBorders>
                  <w:hideMark/>
                </w:tcPr>
                <w:p w14:paraId="5180499F"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1953D64"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60FCFF"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0A330F7A" w14:textId="77777777">
              <w:trPr>
                <w:jc w:val="center"/>
              </w:trPr>
              <w:tc>
                <w:tcPr>
                  <w:tcW w:w="2880" w:type="dxa"/>
                  <w:tcBorders>
                    <w:top w:val="single" w:sz="4" w:space="0" w:color="000000"/>
                    <w:left w:val="single" w:sz="4" w:space="0" w:color="000000"/>
                    <w:bottom w:val="single" w:sz="4" w:space="0" w:color="000000"/>
                    <w:right w:val="nil"/>
                  </w:tcBorders>
                  <w:hideMark/>
                </w:tcPr>
                <w:p w14:paraId="757AA5CE" w14:textId="77777777" w:rsidR="00C5192A" w:rsidRPr="00C5192A" w:rsidRDefault="00C5192A" w:rsidP="00206E7B">
                  <w:pPr>
                    <w:pStyle w:val="TAL"/>
                    <w:rPr>
                      <w:lang w:eastAsia="zh-CN"/>
                    </w:rPr>
                  </w:pPr>
                  <w:r w:rsidRPr="00C5192A">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7D37B98E"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D6882D" w14:textId="77777777" w:rsidR="00C5192A" w:rsidRPr="00C5192A" w:rsidRDefault="00C5192A" w:rsidP="00206E7B">
                  <w:pPr>
                    <w:pStyle w:val="TAL"/>
                    <w:rPr>
                      <w:lang w:eastAsia="zh-CN"/>
                    </w:rPr>
                  </w:pPr>
                  <w:r w:rsidRPr="00C5192A">
                    <w:rPr>
                      <w:lang w:eastAsia="zh-CN"/>
                    </w:rPr>
                    <w:t>Requirements for data preparation.</w:t>
                  </w:r>
                </w:p>
              </w:tc>
            </w:tr>
            <w:tr w:rsidR="00C5192A" w:rsidRPr="002344D1" w14:paraId="5F366529" w14:textId="77777777">
              <w:trPr>
                <w:jc w:val="center"/>
              </w:trPr>
              <w:tc>
                <w:tcPr>
                  <w:tcW w:w="2880" w:type="dxa"/>
                  <w:tcBorders>
                    <w:top w:val="single" w:sz="4" w:space="0" w:color="000000"/>
                    <w:left w:val="single" w:sz="4" w:space="0" w:color="000000"/>
                    <w:bottom w:val="single" w:sz="4" w:space="0" w:color="000000"/>
                    <w:right w:val="nil"/>
                  </w:tcBorders>
                  <w:hideMark/>
                </w:tcPr>
                <w:p w14:paraId="63E568B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72EF844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B1A5E6"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2AFD815F" w14:textId="77777777">
              <w:trPr>
                <w:jc w:val="center"/>
              </w:trPr>
              <w:tc>
                <w:tcPr>
                  <w:tcW w:w="2880" w:type="dxa"/>
                  <w:tcBorders>
                    <w:top w:val="single" w:sz="4" w:space="0" w:color="000000"/>
                    <w:left w:val="single" w:sz="4" w:space="0" w:color="000000"/>
                    <w:bottom w:val="single" w:sz="4" w:space="0" w:color="000000"/>
                    <w:right w:val="nil"/>
                  </w:tcBorders>
                  <w:hideMark/>
                </w:tcPr>
                <w:p w14:paraId="44D3B25B"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86E2C7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5ABCDA9" w14:textId="77777777" w:rsidR="00C5192A" w:rsidRPr="00C5192A" w:rsidRDefault="00C5192A" w:rsidP="00206E7B">
                  <w:pPr>
                    <w:pStyle w:val="TAL"/>
                    <w:rPr>
                      <w:lang w:eastAsia="zh-CN"/>
                    </w:rPr>
                  </w:pPr>
                  <w:r w:rsidRPr="00C5192A">
                    <w:rPr>
                      <w:lang w:eastAsia="zh-CN"/>
                    </w:rPr>
                    <w:t>Identifier or name of dataset feature to process.</w:t>
                  </w:r>
                </w:p>
              </w:tc>
            </w:tr>
            <w:tr w:rsidR="00C5192A" w:rsidRPr="002344D1" w14:paraId="0FAD4024" w14:textId="77777777">
              <w:trPr>
                <w:jc w:val="center"/>
              </w:trPr>
              <w:tc>
                <w:tcPr>
                  <w:tcW w:w="2880" w:type="dxa"/>
                  <w:tcBorders>
                    <w:top w:val="single" w:sz="4" w:space="0" w:color="000000"/>
                    <w:left w:val="single" w:sz="4" w:space="0" w:color="000000"/>
                    <w:bottom w:val="single" w:sz="4" w:space="0" w:color="000000"/>
                    <w:right w:val="nil"/>
                  </w:tcBorders>
                  <w:hideMark/>
                </w:tcPr>
                <w:p w14:paraId="5A58DD19" w14:textId="77777777" w:rsidR="00C5192A" w:rsidRPr="00C5192A" w:rsidRDefault="00C5192A" w:rsidP="00206E7B">
                  <w:pPr>
                    <w:pStyle w:val="TAL"/>
                    <w:rPr>
                      <w:lang w:eastAsia="zh-CN"/>
                    </w:rPr>
                  </w:pPr>
                  <w:r w:rsidRPr="00C5192A">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1E26DB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CA3703" w14:textId="77777777" w:rsidR="00C5192A" w:rsidRPr="00C5192A" w:rsidRDefault="00C5192A" w:rsidP="00206E7B">
                  <w:pPr>
                    <w:pStyle w:val="TAL"/>
                    <w:rPr>
                      <w:lang w:eastAsia="zh-CN"/>
                    </w:rPr>
                  </w:pPr>
                  <w:r w:rsidRPr="00C5192A">
                    <w:rPr>
                      <w:lang w:eastAsia="zh-CN"/>
                    </w:rPr>
                    <w:t>This indicates the function which prepares the data, and it could be an identifier of a function if the function is available locally at the UE or an executable included in the request.</w:t>
                  </w:r>
                </w:p>
              </w:tc>
            </w:tr>
          </w:tbl>
          <w:p w14:paraId="04825496" w14:textId="77777777" w:rsidR="00C5192A" w:rsidRPr="00C5192A" w:rsidRDefault="00C5192A" w:rsidP="00C5192A">
            <w:pPr>
              <w:rPr>
                <w:lang w:val="en-US" w:eastAsia="zh-CN"/>
              </w:rPr>
            </w:pPr>
          </w:p>
          <w:p w14:paraId="16F3B81D" w14:textId="77777777" w:rsidR="00C5192A" w:rsidRPr="00C5192A" w:rsidRDefault="00C5192A" w:rsidP="00206E7B">
            <w:pPr>
              <w:pStyle w:val="TH"/>
              <w:rPr>
                <w:lang w:eastAsia="zh-CN"/>
              </w:rPr>
            </w:pPr>
            <w:r w:rsidRPr="00C5192A">
              <w:rPr>
                <w:lang w:eastAsia="zh-CN"/>
              </w:rPr>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04685E6E"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EEAFE2A"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8254BA1"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D3261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30708CF7"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FB45ED"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CB67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DEB272"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1B809B4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DCB97E" w14:textId="77777777" w:rsidR="00C5192A" w:rsidRPr="00C5192A" w:rsidRDefault="00C5192A" w:rsidP="00206E7B">
                  <w:pPr>
                    <w:pStyle w:val="TAL"/>
                    <w:rPr>
                      <w:lang w:eastAsia="zh-CN"/>
                    </w:rPr>
                  </w:pPr>
                  <w:r w:rsidRPr="00C5192A">
                    <w:rPr>
                      <w:lang w:eastAsia="zh-CN"/>
                    </w:rPr>
                    <w:t>Dataset analysis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6C507D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CAA09D" w14:textId="77777777" w:rsidR="00C5192A" w:rsidRPr="00C5192A" w:rsidRDefault="00C5192A" w:rsidP="00206E7B">
                  <w:pPr>
                    <w:pStyle w:val="TAL"/>
                    <w:rPr>
                      <w:lang w:eastAsia="zh-CN"/>
                    </w:rPr>
                  </w:pPr>
                  <w:r w:rsidRPr="00C5192A">
                    <w:rPr>
                      <w:lang w:eastAsia="zh-CN"/>
                    </w:rPr>
                    <w:t>Requirements for data analysis.</w:t>
                  </w:r>
                </w:p>
              </w:tc>
            </w:tr>
            <w:tr w:rsidR="00C5192A" w:rsidRPr="002344D1" w14:paraId="748C17BC"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FD0B59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4D39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33713D"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57780885"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D777AC3"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BAD613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77FED5" w14:textId="77777777" w:rsidR="00C5192A" w:rsidRPr="00C5192A" w:rsidRDefault="00C5192A" w:rsidP="00206E7B">
                  <w:pPr>
                    <w:pStyle w:val="TAL"/>
                    <w:rPr>
                      <w:lang w:eastAsia="zh-CN"/>
                    </w:rPr>
                  </w:pPr>
                  <w:r w:rsidRPr="00C5192A">
                    <w:rPr>
                      <w:lang w:eastAsia="zh-CN"/>
                    </w:rPr>
                    <w:t>Identifier or name of dataset feature.</w:t>
                  </w:r>
                </w:p>
              </w:tc>
            </w:tr>
            <w:tr w:rsidR="00C5192A" w:rsidRPr="002344D1" w14:paraId="2A3AB622"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EBB9AC" w14:textId="77777777" w:rsidR="00C5192A" w:rsidRPr="00C5192A" w:rsidRDefault="00C5192A" w:rsidP="00206E7B">
                  <w:pPr>
                    <w:pStyle w:val="TAL"/>
                    <w:rPr>
                      <w:lang w:eastAsia="zh-CN"/>
                    </w:rPr>
                  </w:pPr>
                  <w:r w:rsidRPr="00C5192A">
                    <w:rPr>
                      <w:lang w:eastAsia="zh-CN"/>
                    </w:rPr>
                    <w:t>&gt; Data analysis function</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83ECF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B5EC65" w14:textId="77777777" w:rsidR="00C5192A" w:rsidRPr="00C5192A" w:rsidRDefault="00C5192A" w:rsidP="00206E7B">
                  <w:pPr>
                    <w:pStyle w:val="TAL"/>
                    <w:rPr>
                      <w:lang w:eastAsia="zh-CN"/>
                    </w:rPr>
                  </w:pPr>
                  <w:r w:rsidRPr="00C5192A">
                    <w:rPr>
                      <w:lang w:eastAsia="zh-CN"/>
                    </w:rPr>
                    <w:t>This indicates the function which performs the data analysis, and it could be an identifier of a function if the function is available locally at the UE or an executable included in the request.</w:t>
                  </w:r>
                </w:p>
              </w:tc>
            </w:tr>
          </w:tbl>
          <w:p w14:paraId="296A0F38" w14:textId="77777777" w:rsidR="00C5192A" w:rsidRPr="00C5192A" w:rsidRDefault="00C5192A" w:rsidP="00C5192A">
            <w:pPr>
              <w:rPr>
                <w:lang w:val="en-US" w:eastAsia="zh-CN"/>
              </w:rPr>
            </w:pPr>
          </w:p>
          <w:p w14:paraId="64D69B27" w14:textId="77777777" w:rsidR="00C5192A" w:rsidRPr="00C5192A" w:rsidRDefault="00C5192A" w:rsidP="00206E7B">
            <w:pPr>
              <w:pStyle w:val="TH"/>
              <w:rPr>
                <w:lang w:eastAsia="zh-CN"/>
              </w:rPr>
            </w:pPr>
            <w:r w:rsidRPr="00C5192A">
              <w:rPr>
                <w:lang w:eastAsia="zh-CN"/>
              </w:rPr>
              <w:t>Table 8.15.3.1-x: Data drift detection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D8D88BC" w14:textId="77777777">
              <w:trPr>
                <w:jc w:val="center"/>
              </w:trPr>
              <w:tc>
                <w:tcPr>
                  <w:tcW w:w="2880" w:type="dxa"/>
                  <w:tcBorders>
                    <w:top w:val="single" w:sz="4" w:space="0" w:color="000000"/>
                    <w:left w:val="single" w:sz="4" w:space="0" w:color="000000"/>
                    <w:bottom w:val="single" w:sz="4" w:space="0" w:color="000000"/>
                    <w:right w:val="nil"/>
                  </w:tcBorders>
                  <w:hideMark/>
                </w:tcPr>
                <w:p w14:paraId="180B0FC5"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B68C1EB"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E44DE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EC4F16F" w14:textId="77777777">
              <w:trPr>
                <w:jc w:val="center"/>
              </w:trPr>
              <w:tc>
                <w:tcPr>
                  <w:tcW w:w="2880" w:type="dxa"/>
                  <w:tcBorders>
                    <w:top w:val="single" w:sz="4" w:space="0" w:color="000000"/>
                    <w:left w:val="single" w:sz="4" w:space="0" w:color="000000"/>
                    <w:bottom w:val="single" w:sz="4" w:space="0" w:color="000000"/>
                    <w:right w:val="nil"/>
                  </w:tcBorders>
                  <w:hideMark/>
                </w:tcPr>
                <w:p w14:paraId="19C36AD7" w14:textId="77777777" w:rsidR="00C5192A" w:rsidRPr="00206E7B" w:rsidRDefault="00C5192A" w:rsidP="00206E7B">
                  <w:pPr>
                    <w:pStyle w:val="TAL"/>
                    <w:jc w:val="both"/>
                    <w:rPr>
                      <w:b/>
                      <w:bCs/>
                      <w:i/>
                      <w:iCs/>
                      <w:lang w:eastAsia="zh-CN"/>
                    </w:rPr>
                  </w:pPr>
                  <w:r w:rsidRPr="00206E7B">
                    <w:rPr>
                      <w:b/>
                      <w:bCs/>
                      <w:i/>
                      <w:iCs/>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78E68C13"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98AA2A" w14:textId="77777777" w:rsidR="00C5192A" w:rsidRPr="00206E7B" w:rsidRDefault="00C5192A" w:rsidP="00206E7B">
                  <w:pPr>
                    <w:pStyle w:val="TAL"/>
                    <w:jc w:val="both"/>
                    <w:rPr>
                      <w:b/>
                      <w:bCs/>
                      <w:i/>
                      <w:iCs/>
                      <w:lang w:eastAsia="zh-CN"/>
                    </w:rPr>
                  </w:pPr>
                  <w:r w:rsidRPr="00206E7B">
                    <w:rPr>
                      <w:b/>
                      <w:bCs/>
                      <w:i/>
                      <w:iCs/>
                      <w:lang w:eastAsia="zh-CN"/>
                    </w:rPr>
                    <w:t>An identifier for the dataset.</w:t>
                  </w:r>
                </w:p>
              </w:tc>
            </w:tr>
            <w:tr w:rsidR="00C5192A" w:rsidRPr="002344D1" w14:paraId="1264222F" w14:textId="77777777">
              <w:trPr>
                <w:jc w:val="center"/>
              </w:trPr>
              <w:tc>
                <w:tcPr>
                  <w:tcW w:w="2880" w:type="dxa"/>
                  <w:tcBorders>
                    <w:top w:val="single" w:sz="4" w:space="0" w:color="000000"/>
                    <w:left w:val="single" w:sz="4" w:space="0" w:color="000000"/>
                    <w:bottom w:val="single" w:sz="4" w:space="0" w:color="000000"/>
                    <w:right w:val="nil"/>
                  </w:tcBorders>
                  <w:hideMark/>
                </w:tcPr>
                <w:p w14:paraId="446F29E8" w14:textId="77777777" w:rsidR="00C5192A" w:rsidRPr="00206E7B" w:rsidRDefault="00C5192A" w:rsidP="00206E7B">
                  <w:pPr>
                    <w:pStyle w:val="TAL"/>
                    <w:jc w:val="both"/>
                    <w:rPr>
                      <w:b/>
                      <w:bCs/>
                      <w:i/>
                      <w:iCs/>
                      <w:lang w:eastAsia="zh-CN"/>
                    </w:rPr>
                  </w:pPr>
                  <w:r w:rsidRPr="00206E7B">
                    <w:rPr>
                      <w:b/>
                      <w:bCs/>
                      <w:i/>
                      <w:iCs/>
                      <w:lang w:eastAsia="zh-CN"/>
                    </w:rPr>
                    <w:t>Data drift detection requirements</w:t>
                  </w:r>
                </w:p>
              </w:tc>
              <w:tc>
                <w:tcPr>
                  <w:tcW w:w="1440" w:type="dxa"/>
                  <w:tcBorders>
                    <w:top w:val="single" w:sz="4" w:space="0" w:color="000000"/>
                    <w:left w:val="single" w:sz="4" w:space="0" w:color="000000"/>
                    <w:bottom w:val="single" w:sz="4" w:space="0" w:color="000000"/>
                    <w:right w:val="nil"/>
                  </w:tcBorders>
                  <w:hideMark/>
                </w:tcPr>
                <w:p w14:paraId="77A78969"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4F8311" w14:textId="77777777" w:rsidR="00C5192A" w:rsidRPr="00206E7B" w:rsidRDefault="00C5192A" w:rsidP="00206E7B">
                  <w:pPr>
                    <w:pStyle w:val="TAL"/>
                    <w:jc w:val="both"/>
                    <w:rPr>
                      <w:b/>
                      <w:bCs/>
                      <w:i/>
                      <w:iCs/>
                      <w:lang w:eastAsia="zh-CN"/>
                    </w:rPr>
                  </w:pPr>
                  <w:r w:rsidRPr="00206E7B">
                    <w:rPr>
                      <w:b/>
                      <w:bCs/>
                      <w:i/>
                      <w:iCs/>
                      <w:lang w:eastAsia="zh-CN"/>
                    </w:rPr>
                    <w:t>Requirements for data drift detection.</w:t>
                  </w:r>
                </w:p>
              </w:tc>
            </w:tr>
            <w:tr w:rsidR="003F3FE6" w:rsidRPr="003F3FE6" w14:paraId="18BB939A" w14:textId="77777777" w:rsidTr="003F3FE6">
              <w:trPr>
                <w:jc w:val="center"/>
                <w:ins w:id="1261" w:author="S6-253646" w:date="2025-09-02T09:22:00Z"/>
              </w:trPr>
              <w:tc>
                <w:tcPr>
                  <w:tcW w:w="2880" w:type="dxa"/>
                  <w:tcBorders>
                    <w:top w:val="single" w:sz="4" w:space="0" w:color="000000"/>
                    <w:left w:val="single" w:sz="4" w:space="0" w:color="000000"/>
                    <w:bottom w:val="single" w:sz="4" w:space="0" w:color="000000"/>
                    <w:right w:val="nil"/>
                  </w:tcBorders>
                  <w:hideMark/>
                </w:tcPr>
                <w:p w14:paraId="3DA6D04B" w14:textId="77777777" w:rsidR="003F3FE6" w:rsidRPr="003F3FE6" w:rsidRDefault="003F3FE6" w:rsidP="003F3FE6">
                  <w:pPr>
                    <w:pStyle w:val="TAL"/>
                    <w:rPr>
                      <w:ins w:id="1262" w:author="S6-253646" w:date="2025-09-02T09:22:00Z"/>
                      <w:b/>
                      <w:bCs/>
                      <w:i/>
                      <w:iCs/>
                      <w:lang w:eastAsia="zh-CN"/>
                    </w:rPr>
                  </w:pPr>
                  <w:ins w:id="1263" w:author="S6-253646" w:date="2025-09-02T09:22:00Z">
                    <w:r w:rsidRPr="003F3FE6">
                      <w:rPr>
                        <w:b/>
                        <w:bCs/>
                        <w:i/>
                        <w:iCs/>
                        <w:lang w:eastAsia="zh-CN"/>
                      </w:rPr>
                      <w:t>&gt; ML model evaluation profile ID</w:t>
                    </w:r>
                  </w:ins>
                </w:p>
              </w:tc>
              <w:tc>
                <w:tcPr>
                  <w:tcW w:w="1440" w:type="dxa"/>
                  <w:tcBorders>
                    <w:top w:val="single" w:sz="4" w:space="0" w:color="000000"/>
                    <w:left w:val="single" w:sz="4" w:space="0" w:color="000000"/>
                    <w:bottom w:val="single" w:sz="4" w:space="0" w:color="000000"/>
                    <w:right w:val="nil"/>
                  </w:tcBorders>
                  <w:hideMark/>
                </w:tcPr>
                <w:p w14:paraId="4391A2AA" w14:textId="77777777" w:rsidR="003F3FE6" w:rsidRPr="003F3FE6" w:rsidRDefault="003F3FE6">
                  <w:pPr>
                    <w:pStyle w:val="TAL"/>
                    <w:jc w:val="center"/>
                    <w:rPr>
                      <w:ins w:id="1264" w:author="S6-253646" w:date="2025-09-02T09:22:00Z"/>
                      <w:b/>
                      <w:bCs/>
                      <w:i/>
                      <w:iCs/>
                      <w:lang w:eastAsia="zh-CN"/>
                    </w:rPr>
                    <w:pPrChange w:id="1265" w:author="S6-253646" w:date="2025-09-02T09:22:00Z" w16du:dateUtc="2025-09-02T07:22:00Z">
                      <w:pPr>
                        <w:pStyle w:val="TAL"/>
                        <w:jc w:val="both"/>
                      </w:pPr>
                    </w:pPrChange>
                  </w:pPr>
                  <w:ins w:id="1266" w:author="S6-253646" w:date="2025-09-02T09:22:00Z">
                    <w:r w:rsidRPr="003F3FE6">
                      <w:rPr>
                        <w:b/>
                        <w:bCs/>
                        <w:i/>
                        <w:iCs/>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51A304B" w14:textId="77777777" w:rsidR="003F3FE6" w:rsidRPr="003F3FE6" w:rsidRDefault="003F3FE6" w:rsidP="003F3FE6">
                  <w:pPr>
                    <w:pStyle w:val="TAL"/>
                    <w:rPr>
                      <w:ins w:id="1267" w:author="S6-253646" w:date="2025-09-02T09:22:00Z"/>
                      <w:b/>
                      <w:bCs/>
                      <w:i/>
                      <w:iCs/>
                      <w:lang w:eastAsia="zh-CN"/>
                    </w:rPr>
                  </w:pPr>
                  <w:ins w:id="1268" w:author="S6-253646" w:date="2025-09-02T09:22:00Z">
                    <w:r w:rsidRPr="003F3FE6">
                      <w:rPr>
                        <w:b/>
                        <w:bCs/>
                        <w:i/>
                        <w:iCs/>
                        <w:lang w:eastAsia="zh-CN"/>
                      </w:rPr>
                      <w:t>The identifier of the ML model evaluation profile.</w:t>
                    </w:r>
                  </w:ins>
                </w:p>
              </w:tc>
            </w:tr>
            <w:tr w:rsidR="00C5192A" w:rsidRPr="002344D1" w14:paraId="3C301230" w14:textId="77777777">
              <w:trPr>
                <w:jc w:val="center"/>
              </w:trPr>
              <w:tc>
                <w:tcPr>
                  <w:tcW w:w="2880" w:type="dxa"/>
                  <w:tcBorders>
                    <w:top w:val="single" w:sz="4" w:space="0" w:color="000000"/>
                    <w:left w:val="single" w:sz="4" w:space="0" w:color="000000"/>
                    <w:bottom w:val="single" w:sz="4" w:space="0" w:color="000000"/>
                    <w:right w:val="nil"/>
                  </w:tcBorders>
                  <w:hideMark/>
                </w:tcPr>
                <w:p w14:paraId="2680140E" w14:textId="77777777" w:rsidR="00C5192A" w:rsidRPr="00206E7B" w:rsidRDefault="00C5192A" w:rsidP="00206E7B">
                  <w:pPr>
                    <w:pStyle w:val="TAL"/>
                    <w:jc w:val="both"/>
                    <w:rPr>
                      <w:b/>
                      <w:bCs/>
                      <w:i/>
                      <w:iCs/>
                      <w:lang w:eastAsia="zh-CN"/>
                    </w:rPr>
                  </w:pPr>
                  <w:r w:rsidRPr="00206E7B">
                    <w:rPr>
                      <w:b/>
                      <w:bCs/>
                      <w:i/>
                      <w:iCs/>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A8E32A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C3A1B24" w14:textId="77777777" w:rsidR="00C5192A" w:rsidRPr="00206E7B" w:rsidRDefault="00C5192A" w:rsidP="00206E7B">
                  <w:pPr>
                    <w:pStyle w:val="TAL"/>
                    <w:jc w:val="both"/>
                    <w:rPr>
                      <w:b/>
                      <w:bCs/>
                      <w:i/>
                      <w:iCs/>
                      <w:lang w:eastAsia="zh-CN"/>
                    </w:rPr>
                  </w:pPr>
                  <w:r w:rsidRPr="00206E7B">
                    <w:rPr>
                      <w:b/>
                      <w:bCs/>
                      <w:i/>
                      <w:iCs/>
                      <w:lang w:eastAsia="zh-CN"/>
                    </w:rPr>
                    <w:t>The identifier for the dataset.</w:t>
                  </w:r>
                </w:p>
              </w:tc>
            </w:tr>
            <w:tr w:rsidR="00C5192A" w:rsidRPr="002344D1" w14:paraId="4DD92C96" w14:textId="77777777">
              <w:trPr>
                <w:jc w:val="center"/>
              </w:trPr>
              <w:tc>
                <w:tcPr>
                  <w:tcW w:w="2880" w:type="dxa"/>
                  <w:tcBorders>
                    <w:top w:val="single" w:sz="4" w:space="0" w:color="000000"/>
                    <w:left w:val="single" w:sz="4" w:space="0" w:color="000000"/>
                    <w:bottom w:val="single" w:sz="4" w:space="0" w:color="000000"/>
                    <w:right w:val="nil"/>
                  </w:tcBorders>
                  <w:hideMark/>
                </w:tcPr>
                <w:p w14:paraId="1B369AAD" w14:textId="77777777" w:rsidR="00C5192A" w:rsidRPr="00206E7B" w:rsidRDefault="00C5192A" w:rsidP="00206E7B">
                  <w:pPr>
                    <w:pStyle w:val="TAL"/>
                    <w:jc w:val="both"/>
                    <w:rPr>
                      <w:b/>
                      <w:bCs/>
                      <w:i/>
                      <w:iCs/>
                      <w:lang w:eastAsia="zh-CN"/>
                    </w:rPr>
                  </w:pPr>
                  <w:r w:rsidRPr="00206E7B">
                    <w:rPr>
                      <w:b/>
                      <w:bCs/>
                      <w:i/>
                      <w:iCs/>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18D88D2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ABF4BF" w14:textId="77777777" w:rsidR="00C5192A" w:rsidRPr="00206E7B" w:rsidRDefault="00C5192A" w:rsidP="00206E7B">
                  <w:pPr>
                    <w:pStyle w:val="TAL"/>
                    <w:jc w:val="both"/>
                    <w:rPr>
                      <w:b/>
                      <w:bCs/>
                      <w:i/>
                      <w:iCs/>
                      <w:lang w:eastAsia="zh-CN"/>
                    </w:rPr>
                  </w:pPr>
                  <w:r w:rsidRPr="00206E7B">
                    <w:rPr>
                      <w:b/>
                      <w:bCs/>
                      <w:i/>
                      <w:iCs/>
                      <w:lang w:eastAsia="zh-CN"/>
                    </w:rPr>
                    <w:t>Identifier or name of dataset feature.</w:t>
                  </w:r>
                </w:p>
              </w:tc>
            </w:tr>
            <w:tr w:rsidR="00C5192A" w:rsidRPr="002344D1" w14:paraId="0C63F7C6" w14:textId="77777777">
              <w:trPr>
                <w:jc w:val="center"/>
              </w:trPr>
              <w:tc>
                <w:tcPr>
                  <w:tcW w:w="2880" w:type="dxa"/>
                  <w:tcBorders>
                    <w:top w:val="single" w:sz="4" w:space="0" w:color="000000"/>
                    <w:left w:val="single" w:sz="4" w:space="0" w:color="000000"/>
                    <w:bottom w:val="single" w:sz="4" w:space="0" w:color="000000"/>
                    <w:right w:val="nil"/>
                  </w:tcBorders>
                  <w:hideMark/>
                </w:tcPr>
                <w:p w14:paraId="1F90513C" w14:textId="77777777" w:rsidR="00C5192A" w:rsidRPr="00206E7B" w:rsidRDefault="00C5192A" w:rsidP="00206E7B">
                  <w:pPr>
                    <w:pStyle w:val="TAL"/>
                    <w:jc w:val="both"/>
                    <w:rPr>
                      <w:b/>
                      <w:bCs/>
                      <w:i/>
                      <w:iCs/>
                      <w:lang w:eastAsia="zh-CN"/>
                    </w:rPr>
                  </w:pPr>
                  <w:r w:rsidRPr="00206E7B">
                    <w:rPr>
                      <w:b/>
                      <w:bCs/>
                      <w:i/>
                      <w:iCs/>
                      <w:lang w:eastAsia="zh-CN"/>
                    </w:rPr>
                    <w:t>&gt; Data drift detection function</w:t>
                  </w:r>
                </w:p>
              </w:tc>
              <w:tc>
                <w:tcPr>
                  <w:tcW w:w="1440" w:type="dxa"/>
                  <w:tcBorders>
                    <w:top w:val="single" w:sz="4" w:space="0" w:color="000000"/>
                    <w:left w:val="single" w:sz="4" w:space="0" w:color="000000"/>
                    <w:bottom w:val="single" w:sz="4" w:space="0" w:color="000000"/>
                    <w:right w:val="nil"/>
                  </w:tcBorders>
                  <w:hideMark/>
                </w:tcPr>
                <w:p w14:paraId="7E891CFF" w14:textId="77777777" w:rsidR="00C5192A" w:rsidRPr="00206E7B" w:rsidRDefault="00C5192A" w:rsidP="00206E7B">
                  <w:pPr>
                    <w:pStyle w:val="TAL"/>
                    <w:jc w:val="center"/>
                    <w:rPr>
                      <w:b/>
                      <w:bCs/>
                      <w:i/>
                      <w:iCs/>
                      <w:lang w:eastAsia="zh-CN"/>
                    </w:rPr>
                  </w:pPr>
                  <w:r w:rsidRPr="00206E7B">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2A574C" w14:textId="77777777" w:rsidR="00C5192A" w:rsidRPr="00206E7B" w:rsidRDefault="00C5192A" w:rsidP="00206E7B">
                  <w:pPr>
                    <w:pStyle w:val="TAL"/>
                    <w:jc w:val="both"/>
                    <w:rPr>
                      <w:b/>
                      <w:bCs/>
                      <w:i/>
                      <w:iCs/>
                      <w:lang w:eastAsia="zh-CN"/>
                    </w:rPr>
                  </w:pPr>
                  <w:r w:rsidRPr="00206E7B">
                    <w:rPr>
                      <w:b/>
                      <w:bCs/>
                      <w:i/>
                      <w:iCs/>
                      <w:lang w:eastAsia="zh-CN"/>
                    </w:rPr>
                    <w:t>This indicates the function which performs the drift detection, and it could be an identifier of a function if the function is available locally at the UE or an executable included in the request.</w:t>
                  </w:r>
                </w:p>
              </w:tc>
            </w:tr>
          </w:tbl>
          <w:p w14:paraId="72250F77" w14:textId="77777777" w:rsidR="00C5192A" w:rsidRPr="00C5192A" w:rsidRDefault="00C5192A" w:rsidP="00C5192A">
            <w:pPr>
              <w:rPr>
                <w:lang w:eastAsia="zh-CN"/>
              </w:rPr>
            </w:pPr>
          </w:p>
          <w:p w14:paraId="12CF2C56" w14:textId="77777777" w:rsidR="00C5192A" w:rsidRPr="00206E7B" w:rsidRDefault="00C5192A" w:rsidP="00C5192A">
            <w:pPr>
              <w:rPr>
                <w:sz w:val="24"/>
                <w:szCs w:val="24"/>
                <w:lang w:eastAsia="zh-CN"/>
              </w:rPr>
            </w:pPr>
            <w:r w:rsidRPr="00206E7B">
              <w:rPr>
                <w:sz w:val="24"/>
                <w:szCs w:val="24"/>
                <w:lang w:eastAsia="zh-CN"/>
              </w:rPr>
              <w:t>8.15.3.3</w:t>
            </w:r>
            <w:r w:rsidRPr="00206E7B">
              <w:rPr>
                <w:sz w:val="24"/>
                <w:szCs w:val="24"/>
                <w:lang w:eastAsia="zh-CN"/>
              </w:rPr>
              <w:tab/>
              <w:t>AIMLE data management assistance notify</w:t>
            </w:r>
          </w:p>
          <w:p w14:paraId="30E4AC7F" w14:textId="77777777" w:rsidR="00C5192A" w:rsidRPr="00C5192A" w:rsidRDefault="00C5192A" w:rsidP="00C5192A">
            <w:pPr>
              <w:rPr>
                <w:b/>
                <w:lang w:val="en-US" w:eastAsia="zh-CN"/>
              </w:rPr>
            </w:pPr>
            <w:r w:rsidRPr="00C5192A">
              <w:rPr>
                <w:lang w:val="en-US" w:eastAsia="zh-CN"/>
              </w:rPr>
              <w:lastRenderedPageBreak/>
              <w:t xml:space="preserve">Table 8.15.3.3-1 shows the notification sent by the AIMLE server to the AIMLE service consumer for the AIMLE </w:t>
            </w:r>
            <w:r w:rsidRPr="00C5192A">
              <w:rPr>
                <w:lang w:eastAsia="zh-CN"/>
              </w:rPr>
              <w:t xml:space="preserve">data management assistance subscription </w:t>
            </w:r>
            <w:r w:rsidRPr="00C5192A">
              <w:rPr>
                <w:lang w:val="en-US" w:eastAsia="zh-CN"/>
              </w:rPr>
              <w:t>procedure.</w:t>
            </w:r>
          </w:p>
          <w:p w14:paraId="4FBA4207" w14:textId="77777777" w:rsidR="00C5192A" w:rsidRPr="00C5192A" w:rsidRDefault="00C5192A" w:rsidP="00206E7B">
            <w:pPr>
              <w:pStyle w:val="TH"/>
              <w:rPr>
                <w:lang w:eastAsia="zh-CN"/>
              </w:rPr>
            </w:pPr>
            <w:r w:rsidRPr="00C5192A">
              <w:rPr>
                <w:lang w:eastAsia="zh-CN"/>
              </w:rPr>
              <w:t xml:space="preserve">Table 8.15.3.3-1: </w:t>
            </w:r>
            <w:r w:rsidRPr="00C5192A">
              <w:rPr>
                <w:lang w:val="en-US" w:eastAsia="zh-CN"/>
              </w:rPr>
              <w:t xml:space="preserve">AIMLE data management assistance </w:t>
            </w:r>
            <w:r w:rsidRPr="00C5192A">
              <w:rPr>
                <w:lang w:eastAsia="zh-CN"/>
              </w:rPr>
              <w:t>notify</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3730D12A" w14:textId="77777777">
              <w:trPr>
                <w:jc w:val="center"/>
              </w:trPr>
              <w:tc>
                <w:tcPr>
                  <w:tcW w:w="2880" w:type="dxa"/>
                  <w:tcBorders>
                    <w:top w:val="single" w:sz="4" w:space="0" w:color="000000"/>
                    <w:left w:val="single" w:sz="4" w:space="0" w:color="000000"/>
                    <w:bottom w:val="single" w:sz="4" w:space="0" w:color="000000"/>
                    <w:right w:val="nil"/>
                  </w:tcBorders>
                  <w:hideMark/>
                </w:tcPr>
                <w:p w14:paraId="3783E1BB"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59779EF2"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1985DA"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419FC10" w14:textId="77777777">
              <w:trPr>
                <w:jc w:val="center"/>
              </w:trPr>
              <w:tc>
                <w:tcPr>
                  <w:tcW w:w="2880" w:type="dxa"/>
                  <w:tcBorders>
                    <w:top w:val="single" w:sz="4" w:space="0" w:color="000000"/>
                    <w:left w:val="single" w:sz="4" w:space="0" w:color="000000"/>
                    <w:bottom w:val="single" w:sz="4" w:space="0" w:color="000000"/>
                    <w:right w:val="nil"/>
                  </w:tcBorders>
                  <w:hideMark/>
                </w:tcPr>
                <w:p w14:paraId="66D51158" w14:textId="77777777" w:rsidR="00C5192A" w:rsidRPr="00C5192A" w:rsidRDefault="00C5192A" w:rsidP="00C5192A">
                  <w:pPr>
                    <w:rPr>
                      <w:lang w:eastAsia="zh-CN"/>
                    </w:rPr>
                  </w:pPr>
                  <w:r w:rsidRPr="00C5192A">
                    <w:rPr>
                      <w:lang w:eastAsia="zh-CN"/>
                    </w:rPr>
                    <w:t>Status</w:t>
                  </w:r>
                </w:p>
              </w:tc>
              <w:tc>
                <w:tcPr>
                  <w:tcW w:w="1440" w:type="dxa"/>
                  <w:tcBorders>
                    <w:top w:val="single" w:sz="4" w:space="0" w:color="000000"/>
                    <w:left w:val="single" w:sz="4" w:space="0" w:color="000000"/>
                    <w:bottom w:val="single" w:sz="4" w:space="0" w:color="000000"/>
                    <w:right w:val="nil"/>
                  </w:tcBorders>
                  <w:hideMark/>
                </w:tcPr>
                <w:p w14:paraId="17075C0D"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31499" w14:textId="77777777" w:rsidR="00C5192A" w:rsidRPr="00C5192A" w:rsidRDefault="00C5192A" w:rsidP="00C5192A">
                  <w:pPr>
                    <w:rPr>
                      <w:lang w:eastAsia="zh-CN"/>
                    </w:rPr>
                  </w:pPr>
                  <w:r w:rsidRPr="00C5192A">
                    <w:rPr>
                      <w:lang w:eastAsia="zh-CN"/>
                    </w:rPr>
                    <w:t>The status for the data management operation</w:t>
                  </w:r>
                </w:p>
              </w:tc>
            </w:tr>
            <w:tr w:rsidR="00C5192A" w:rsidRPr="002344D1" w14:paraId="6B240620" w14:textId="77777777">
              <w:trPr>
                <w:jc w:val="center"/>
              </w:trPr>
              <w:tc>
                <w:tcPr>
                  <w:tcW w:w="2880" w:type="dxa"/>
                  <w:tcBorders>
                    <w:top w:val="single" w:sz="4" w:space="0" w:color="000000"/>
                    <w:left w:val="single" w:sz="4" w:space="0" w:color="000000"/>
                    <w:bottom w:val="single" w:sz="4" w:space="0" w:color="000000"/>
                    <w:right w:val="nil"/>
                  </w:tcBorders>
                  <w:hideMark/>
                </w:tcPr>
                <w:p w14:paraId="33E7BA6B" w14:textId="77777777" w:rsidR="00C5192A" w:rsidRPr="00C5192A" w:rsidRDefault="00C5192A" w:rsidP="00206E7B">
                  <w:pPr>
                    <w:pStyle w:val="TAL"/>
                    <w:rPr>
                      <w:lang w:eastAsia="zh-CN"/>
                    </w:rPr>
                  </w:pPr>
                  <w:r w:rsidRPr="00C5192A">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5BE77515" w14:textId="77777777" w:rsidR="00C5192A" w:rsidRPr="00C5192A" w:rsidRDefault="00C5192A" w:rsidP="00206E7B">
                  <w:pPr>
                    <w:pStyle w:val="TAL"/>
                    <w:jc w:val="center"/>
                    <w:rPr>
                      <w:lang w:eastAsia="zh-CN"/>
                    </w:rPr>
                  </w:pPr>
                  <w:r w:rsidRPr="00C5192A">
                    <w:rPr>
                      <w:lang w:eastAsia="zh-CN"/>
                    </w:rPr>
                    <w:t>O</w:t>
                  </w:r>
                </w:p>
                <w:p w14:paraId="59839B24" w14:textId="77777777" w:rsidR="00C5192A" w:rsidRPr="00C5192A" w:rsidRDefault="00C5192A" w:rsidP="00206E7B">
                  <w:pPr>
                    <w:pStyle w:val="TAL"/>
                    <w:jc w:val="center"/>
                    <w:rPr>
                      <w:lang w:eastAsia="zh-CN"/>
                    </w:rPr>
                  </w:pPr>
                  <w:r w:rsidRPr="00C5192A">
                    <w:rPr>
                      <w:lang w:eastAsia="zh-CN"/>
                    </w:rPr>
                    <w:t>(NOTE 1</w:t>
                  </w:r>
                  <w:r w:rsidRPr="00C5192A">
                    <w:rPr>
                      <w:b/>
                      <w:bCs/>
                      <w:i/>
                      <w:iCs/>
                      <w:lang w:eastAsia="zh-CN"/>
                    </w:rPr>
                    <w:t>, NOTE 2</w:t>
                  </w:r>
                  <w:r w:rsidRPr="00C5192A">
                    <w:rPr>
                      <w:lang w:eastAsia="zh-CN"/>
                    </w:rPr>
                    <w:t>)</w:t>
                  </w:r>
                </w:p>
                <w:p w14:paraId="28E39F3A"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F60442B" w14:textId="77777777" w:rsidR="00C5192A" w:rsidRPr="00C5192A" w:rsidRDefault="00C5192A" w:rsidP="00206E7B">
                  <w:pPr>
                    <w:pStyle w:val="TAL"/>
                    <w:rPr>
                      <w:lang w:eastAsia="zh-CN"/>
                    </w:rPr>
                  </w:pPr>
                  <w:r w:rsidRPr="00C5192A">
                    <w:rPr>
                      <w:lang w:eastAsia="zh-CN"/>
                    </w:rPr>
                    <w:t>Provides outputs for data preparation: dataset identifier, dataset features, and prepared data output.</w:t>
                  </w:r>
                </w:p>
              </w:tc>
            </w:tr>
            <w:tr w:rsidR="00C5192A" w:rsidRPr="002344D1" w14:paraId="730C7FE2" w14:textId="77777777">
              <w:trPr>
                <w:jc w:val="center"/>
              </w:trPr>
              <w:tc>
                <w:tcPr>
                  <w:tcW w:w="2880" w:type="dxa"/>
                  <w:tcBorders>
                    <w:top w:val="single" w:sz="4" w:space="0" w:color="000000"/>
                    <w:left w:val="single" w:sz="4" w:space="0" w:color="000000"/>
                    <w:bottom w:val="single" w:sz="4" w:space="0" w:color="000000"/>
                    <w:right w:val="nil"/>
                  </w:tcBorders>
                  <w:hideMark/>
                </w:tcPr>
                <w:p w14:paraId="600BF807" w14:textId="77777777" w:rsidR="00C5192A" w:rsidRPr="00C5192A" w:rsidRDefault="00C5192A" w:rsidP="00206E7B">
                  <w:pPr>
                    <w:pStyle w:val="TAL"/>
                    <w:rPr>
                      <w:lang w:eastAsia="zh-CN"/>
                    </w:rPr>
                  </w:pPr>
                  <w:r w:rsidRPr="00C5192A">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46370EDE" w14:textId="77777777" w:rsidR="00C5192A" w:rsidRPr="00C5192A" w:rsidRDefault="00C5192A" w:rsidP="00206E7B">
                  <w:pPr>
                    <w:pStyle w:val="TAL"/>
                    <w:jc w:val="center"/>
                    <w:rPr>
                      <w:lang w:eastAsia="zh-CN"/>
                    </w:rPr>
                  </w:pPr>
                  <w:r w:rsidRPr="00C5192A">
                    <w:rPr>
                      <w:lang w:eastAsia="zh-CN"/>
                    </w:rPr>
                    <w:t>O</w:t>
                  </w:r>
                </w:p>
                <w:p w14:paraId="49422AD2" w14:textId="77777777" w:rsidR="00C5192A" w:rsidRPr="00C5192A" w:rsidRDefault="00C5192A" w:rsidP="00206E7B">
                  <w:pPr>
                    <w:pStyle w:val="TAL"/>
                    <w:jc w:val="center"/>
                    <w:rPr>
                      <w:lang w:eastAsia="zh-CN"/>
                    </w:rPr>
                  </w:pPr>
                  <w:r w:rsidRPr="00C5192A">
                    <w:rPr>
                      <w:lang w:eastAsia="zh-CN"/>
                    </w:rPr>
                    <w:t>(</w:t>
                  </w:r>
                  <w:r w:rsidRPr="00C5192A">
                    <w:rPr>
                      <w:b/>
                      <w:bCs/>
                      <w:i/>
                      <w:iCs/>
                      <w:lang w:eastAsia="zh-CN"/>
                    </w:rPr>
                    <w:t>NOTE 1,</w:t>
                  </w:r>
                  <w:r w:rsidRPr="00C5192A">
                    <w:rPr>
                      <w:lang w:eastAsia="zh-CN"/>
                    </w:rPr>
                    <w:t xml:space="preserve"> NOTE 2)</w:t>
                  </w:r>
                </w:p>
                <w:p w14:paraId="0A71A1C5"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457B01F" w14:textId="77777777" w:rsidR="00C5192A" w:rsidRPr="00C5192A" w:rsidRDefault="00C5192A" w:rsidP="00206E7B">
                  <w:pPr>
                    <w:pStyle w:val="TAL"/>
                    <w:rPr>
                      <w:lang w:eastAsia="zh-CN"/>
                    </w:rPr>
                  </w:pPr>
                  <w:r w:rsidRPr="00C5192A">
                    <w:rPr>
                      <w:lang w:eastAsia="zh-CN"/>
                    </w:rPr>
                    <w:t>Provides outputs for data analysis: dataset identifier, statistical outputs for each feature, list of outlier and anomaly values, and feature correlation information.</w:t>
                  </w:r>
                </w:p>
              </w:tc>
            </w:tr>
            <w:tr w:rsidR="00C5192A" w:rsidRPr="002344D1" w14:paraId="7F351398" w14:textId="77777777">
              <w:trPr>
                <w:jc w:val="center"/>
              </w:trPr>
              <w:tc>
                <w:tcPr>
                  <w:tcW w:w="2880" w:type="dxa"/>
                  <w:tcBorders>
                    <w:top w:val="single" w:sz="4" w:space="0" w:color="000000"/>
                    <w:left w:val="single" w:sz="4" w:space="0" w:color="000000"/>
                    <w:bottom w:val="single" w:sz="4" w:space="0" w:color="000000"/>
                    <w:right w:val="nil"/>
                  </w:tcBorders>
                  <w:hideMark/>
                </w:tcPr>
                <w:p w14:paraId="4192ED26" w14:textId="77777777" w:rsidR="00C5192A" w:rsidRPr="00C5192A" w:rsidRDefault="00C5192A" w:rsidP="00206E7B">
                  <w:pPr>
                    <w:pStyle w:val="TAL"/>
                    <w:rPr>
                      <w:b/>
                      <w:bCs/>
                      <w:i/>
                      <w:iCs/>
                      <w:lang w:eastAsia="zh-CN"/>
                    </w:rPr>
                  </w:pPr>
                  <w:r w:rsidRPr="00C5192A">
                    <w:rPr>
                      <w:b/>
                      <w:bCs/>
                      <w:i/>
                      <w:iCs/>
                      <w:lang w:eastAsia="zh-CN"/>
                    </w:rPr>
                    <w:t>Aggregated data drift detection outputs</w:t>
                  </w:r>
                </w:p>
              </w:tc>
              <w:tc>
                <w:tcPr>
                  <w:tcW w:w="1440" w:type="dxa"/>
                  <w:tcBorders>
                    <w:top w:val="single" w:sz="4" w:space="0" w:color="000000"/>
                    <w:left w:val="single" w:sz="4" w:space="0" w:color="000000"/>
                    <w:bottom w:val="single" w:sz="4" w:space="0" w:color="000000"/>
                    <w:right w:val="nil"/>
                  </w:tcBorders>
                  <w:hideMark/>
                </w:tcPr>
                <w:p w14:paraId="3CA0A1F2" w14:textId="77777777" w:rsidR="00C5192A" w:rsidRPr="00C5192A" w:rsidRDefault="00C5192A" w:rsidP="00206E7B">
                  <w:pPr>
                    <w:pStyle w:val="TAL"/>
                    <w:jc w:val="center"/>
                    <w:rPr>
                      <w:b/>
                      <w:bCs/>
                      <w:i/>
                      <w:iCs/>
                      <w:lang w:eastAsia="zh-CN"/>
                    </w:rPr>
                  </w:pPr>
                  <w:r w:rsidRPr="00C5192A">
                    <w:rPr>
                      <w:b/>
                      <w:bCs/>
                      <w:i/>
                      <w:iCs/>
                      <w:lang w:eastAsia="zh-CN"/>
                    </w:rPr>
                    <w:t>O</w:t>
                  </w:r>
                </w:p>
                <w:p w14:paraId="7971A444" w14:textId="77777777" w:rsidR="00C5192A" w:rsidRPr="00C5192A" w:rsidRDefault="00C5192A" w:rsidP="00206E7B">
                  <w:pPr>
                    <w:pStyle w:val="TAL"/>
                    <w:jc w:val="center"/>
                    <w:rPr>
                      <w:lang w:eastAsia="zh-CN"/>
                    </w:rPr>
                  </w:pPr>
                  <w:r w:rsidRPr="00C5192A">
                    <w:rPr>
                      <w:b/>
                      <w:bCs/>
                      <w:i/>
                      <w:iCs/>
                      <w:lang w:eastAsia="zh-CN"/>
                    </w:rPr>
                    <w:t>(NOTE 1, NOTE 2)</w:t>
                  </w:r>
                </w:p>
              </w:tc>
              <w:tc>
                <w:tcPr>
                  <w:tcW w:w="4320" w:type="dxa"/>
                  <w:tcBorders>
                    <w:top w:val="single" w:sz="4" w:space="0" w:color="000000"/>
                    <w:left w:val="single" w:sz="4" w:space="0" w:color="000000"/>
                    <w:bottom w:val="single" w:sz="4" w:space="0" w:color="000000"/>
                    <w:right w:val="single" w:sz="4" w:space="0" w:color="000000"/>
                  </w:tcBorders>
                  <w:hideMark/>
                </w:tcPr>
                <w:p w14:paraId="17B7BF5D" w14:textId="77777777" w:rsidR="00C5192A" w:rsidRPr="00C5192A" w:rsidRDefault="00C5192A" w:rsidP="00206E7B">
                  <w:pPr>
                    <w:pStyle w:val="TAL"/>
                    <w:rPr>
                      <w:b/>
                      <w:bCs/>
                      <w:i/>
                      <w:iCs/>
                      <w:lang w:eastAsia="zh-CN"/>
                    </w:rPr>
                  </w:pPr>
                  <w:r w:rsidRPr="00C5192A">
                    <w:rPr>
                      <w:b/>
                      <w:bCs/>
                      <w:i/>
                      <w:iCs/>
                      <w:lang w:eastAsia="zh-CN"/>
                    </w:rPr>
                    <w:t>Provides outputs for data drift detection: dataset identifier, data drift detection status (e.g. detected data drift of the dataset features).</w:t>
                  </w:r>
                </w:p>
              </w:tc>
            </w:tr>
            <w:tr w:rsidR="00C5192A" w:rsidRPr="002344D1" w14:paraId="1DD92015" w14:textId="77777777">
              <w:trPr>
                <w:jc w:val="center"/>
              </w:trPr>
              <w:tc>
                <w:tcPr>
                  <w:tcW w:w="2880" w:type="dxa"/>
                  <w:tcBorders>
                    <w:top w:val="single" w:sz="4" w:space="0" w:color="000000"/>
                    <w:left w:val="single" w:sz="4" w:space="0" w:color="000000"/>
                    <w:bottom w:val="single" w:sz="4" w:space="0" w:color="000000"/>
                    <w:right w:val="nil"/>
                  </w:tcBorders>
                  <w:hideMark/>
                </w:tcPr>
                <w:p w14:paraId="323DB2FE" w14:textId="77777777" w:rsidR="00C5192A" w:rsidRPr="00C5192A" w:rsidRDefault="00C5192A" w:rsidP="00206E7B">
                  <w:pPr>
                    <w:pStyle w:val="TAL"/>
                    <w:rPr>
                      <w:lang w:eastAsia="zh-CN"/>
                    </w:rPr>
                  </w:pPr>
                  <w:r w:rsidRPr="00C5192A">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04088F0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637700" w14:textId="77777777" w:rsidR="00C5192A" w:rsidRPr="00C5192A" w:rsidRDefault="00C5192A" w:rsidP="00206E7B">
                  <w:pPr>
                    <w:pStyle w:val="TAL"/>
                    <w:rPr>
                      <w:lang w:eastAsia="zh-CN"/>
                    </w:rPr>
                  </w:pPr>
                  <w:r w:rsidRPr="00C5192A">
                    <w:rPr>
                      <w:lang w:eastAsia="zh-CN"/>
                    </w:rPr>
                    <w:t>Timestamp of the data management notification</w:t>
                  </w:r>
                </w:p>
              </w:tc>
            </w:tr>
            <w:tr w:rsidR="00C5192A" w:rsidRPr="002344D1" w14:paraId="339E9A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DB07A61" w14:textId="77777777" w:rsidR="00C5192A" w:rsidRPr="00C5192A" w:rsidRDefault="00C5192A" w:rsidP="00C007FE">
                  <w:pPr>
                    <w:pStyle w:val="TAN"/>
                    <w:rPr>
                      <w:lang w:eastAsia="zh-CN"/>
                    </w:rPr>
                  </w:pPr>
                  <w:r w:rsidRPr="00C5192A">
                    <w:rPr>
                      <w:lang w:eastAsia="zh-CN"/>
                    </w:rPr>
                    <w:t>NOTE 1:</w:t>
                  </w:r>
                  <w:r w:rsidRPr="00C5192A">
                    <w:rPr>
                      <w:lang w:eastAsia="zh-CN"/>
                    </w:rPr>
                    <w:tab/>
                    <w:t>At least one of the information elements shall be provided in the output.</w:t>
                  </w:r>
                </w:p>
                <w:p w14:paraId="6653B048"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w:t>
                  </w:r>
                </w:p>
              </w:tc>
            </w:tr>
          </w:tbl>
          <w:p w14:paraId="668F0493" w14:textId="77777777" w:rsidR="00C5192A" w:rsidRPr="00C5192A" w:rsidRDefault="00C5192A" w:rsidP="00C5192A">
            <w:pPr>
              <w:rPr>
                <w:b/>
                <w:bCs/>
                <w:lang w:eastAsia="zh-CN"/>
              </w:rPr>
            </w:pPr>
          </w:p>
          <w:p w14:paraId="17AF5804"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8.15.3.4</w:t>
            </w:r>
            <w:r w:rsidRPr="00206E7B">
              <w:rPr>
                <w:rFonts w:ascii="Arial" w:hAnsi="Arial" w:cs="Arial"/>
                <w:sz w:val="24"/>
                <w:szCs w:val="24"/>
                <w:lang w:eastAsia="zh-CN"/>
              </w:rPr>
              <w:tab/>
              <w:t>Client data processing trigger request</w:t>
            </w:r>
          </w:p>
          <w:p w14:paraId="3CD05869" w14:textId="77777777" w:rsidR="00C5192A" w:rsidRPr="00C5192A" w:rsidRDefault="00C5192A" w:rsidP="00C5192A">
            <w:pPr>
              <w:rPr>
                <w:b/>
                <w:lang w:val="en-US" w:eastAsia="zh-CN"/>
              </w:rPr>
            </w:pPr>
            <w:r w:rsidRPr="00C5192A">
              <w:rPr>
                <w:lang w:val="en-US" w:eastAsia="zh-CN"/>
              </w:rPr>
              <w:t xml:space="preserve">Table 8.15.3.4-1 shows the request sent by the AIMLE server to AIMLE clients for the AIMLE client </w:t>
            </w:r>
            <w:r w:rsidRPr="00C5192A">
              <w:rPr>
                <w:lang w:eastAsia="zh-CN"/>
              </w:rPr>
              <w:t xml:space="preserve">data processing trigger </w:t>
            </w:r>
            <w:r w:rsidRPr="00C5192A">
              <w:rPr>
                <w:lang w:val="en-US" w:eastAsia="zh-CN"/>
              </w:rPr>
              <w:t>procedure.</w:t>
            </w:r>
          </w:p>
          <w:p w14:paraId="1FDC8E83" w14:textId="05626335" w:rsidR="00C5192A" w:rsidRPr="00C5192A" w:rsidRDefault="00C5192A" w:rsidP="00206E7B">
            <w:pPr>
              <w:pStyle w:val="TF"/>
              <w:rPr>
                <w:lang w:eastAsia="zh-CN"/>
              </w:rPr>
            </w:pPr>
            <w:r w:rsidRPr="00C5192A">
              <w:rPr>
                <w:lang w:eastAsia="zh-CN"/>
              </w:rPr>
              <w:t xml:space="preserve">Table 8.15.3.4-1: </w:t>
            </w:r>
            <w:r w:rsidR="00206E7B">
              <w:rPr>
                <w:lang w:eastAsia="zh-CN"/>
              </w:rPr>
              <w:t>Client</w:t>
            </w:r>
            <w:r w:rsidRPr="00C5192A">
              <w:rPr>
                <w:lang w:val="en-US" w:eastAsia="zh-CN"/>
              </w:rPr>
              <w:t xml:space="preserve"> data processing trigger </w:t>
            </w:r>
            <w:r w:rsidRPr="00C5192A">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6C6A8103" w14:textId="77777777">
              <w:trPr>
                <w:jc w:val="center"/>
              </w:trPr>
              <w:tc>
                <w:tcPr>
                  <w:tcW w:w="2880" w:type="dxa"/>
                  <w:tcBorders>
                    <w:top w:val="single" w:sz="4" w:space="0" w:color="000000"/>
                    <w:left w:val="single" w:sz="4" w:space="0" w:color="000000"/>
                    <w:bottom w:val="single" w:sz="4" w:space="0" w:color="000000"/>
                    <w:right w:val="nil"/>
                  </w:tcBorders>
                  <w:hideMark/>
                </w:tcPr>
                <w:p w14:paraId="6B53ED50" w14:textId="77777777" w:rsidR="00C5192A" w:rsidRPr="00C5192A" w:rsidRDefault="00C5192A" w:rsidP="00206E7B">
                  <w:pPr>
                    <w:pStyle w:val="TAL"/>
                    <w:jc w:val="center"/>
                    <w:rPr>
                      <w:b/>
                      <w:lang w:eastAsia="zh-CN"/>
                    </w:rPr>
                  </w:pPr>
                  <w:r w:rsidRPr="00C5192A">
                    <w:rPr>
                      <w:b/>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DC3F8F9" w14:textId="77777777" w:rsidR="00C5192A" w:rsidRPr="00C5192A" w:rsidRDefault="00C5192A" w:rsidP="00206E7B">
                  <w:pPr>
                    <w:pStyle w:val="TAL"/>
                    <w:jc w:val="center"/>
                    <w:rPr>
                      <w:b/>
                      <w:lang w:eastAsia="zh-CN"/>
                    </w:rPr>
                  </w:pPr>
                  <w:r w:rsidRPr="00C5192A">
                    <w:rPr>
                      <w:b/>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312F1" w14:textId="77777777" w:rsidR="00C5192A" w:rsidRPr="00C5192A" w:rsidRDefault="00C5192A" w:rsidP="00206E7B">
                  <w:pPr>
                    <w:pStyle w:val="TAL"/>
                    <w:jc w:val="center"/>
                    <w:rPr>
                      <w:b/>
                      <w:lang w:eastAsia="zh-CN"/>
                    </w:rPr>
                  </w:pPr>
                  <w:r w:rsidRPr="00C5192A">
                    <w:rPr>
                      <w:b/>
                      <w:lang w:eastAsia="zh-CN"/>
                    </w:rPr>
                    <w:t>Description</w:t>
                  </w:r>
                </w:p>
              </w:tc>
            </w:tr>
            <w:tr w:rsidR="00C5192A" w:rsidRPr="002344D1" w14:paraId="08F96263" w14:textId="77777777">
              <w:trPr>
                <w:jc w:val="center"/>
              </w:trPr>
              <w:tc>
                <w:tcPr>
                  <w:tcW w:w="2880" w:type="dxa"/>
                  <w:tcBorders>
                    <w:top w:val="single" w:sz="4" w:space="0" w:color="000000"/>
                    <w:left w:val="single" w:sz="4" w:space="0" w:color="000000"/>
                    <w:bottom w:val="single" w:sz="4" w:space="0" w:color="000000"/>
                    <w:right w:val="nil"/>
                  </w:tcBorders>
                  <w:hideMark/>
                </w:tcPr>
                <w:p w14:paraId="4CE44BA5"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6D36E70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493168"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57A4686B" w14:textId="77777777">
              <w:trPr>
                <w:jc w:val="center"/>
              </w:trPr>
              <w:tc>
                <w:tcPr>
                  <w:tcW w:w="2880" w:type="dxa"/>
                  <w:tcBorders>
                    <w:top w:val="single" w:sz="4" w:space="0" w:color="000000"/>
                    <w:left w:val="single" w:sz="4" w:space="0" w:color="000000"/>
                    <w:bottom w:val="single" w:sz="4" w:space="0" w:color="000000"/>
                    <w:right w:val="nil"/>
                  </w:tcBorders>
                  <w:hideMark/>
                </w:tcPr>
                <w:p w14:paraId="62403054" w14:textId="77777777" w:rsidR="00C5192A" w:rsidRPr="00C5192A" w:rsidRDefault="00C5192A" w:rsidP="00206E7B">
                  <w:pPr>
                    <w:pStyle w:val="TAL"/>
                    <w:rPr>
                      <w:lang w:eastAsia="zh-CN"/>
                    </w:rPr>
                  </w:pPr>
                  <w:r w:rsidRPr="00C5192A">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38AE17A" w14:textId="77777777" w:rsidR="00C5192A" w:rsidRPr="00C5192A" w:rsidRDefault="00C5192A" w:rsidP="00206E7B">
                  <w:pPr>
                    <w:pStyle w:val="TAL"/>
                    <w:jc w:val="center"/>
                    <w:rPr>
                      <w:lang w:eastAsia="zh-CN"/>
                    </w:rPr>
                  </w:pPr>
                  <w:r w:rsidRPr="00C5192A">
                    <w:rPr>
                      <w:lang w:eastAsia="zh-CN"/>
                    </w:rPr>
                    <w:t>M</w:t>
                  </w:r>
                </w:p>
                <w:p w14:paraId="11F8F2CB"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68717B0" w14:textId="7777777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p>
              </w:tc>
            </w:tr>
            <w:tr w:rsidR="00C5192A" w:rsidRPr="002344D1" w14:paraId="35FBCBB8" w14:textId="77777777">
              <w:trPr>
                <w:jc w:val="center"/>
              </w:trPr>
              <w:tc>
                <w:tcPr>
                  <w:tcW w:w="2880" w:type="dxa"/>
                  <w:tcBorders>
                    <w:top w:val="single" w:sz="4" w:space="0" w:color="000000"/>
                    <w:left w:val="single" w:sz="4" w:space="0" w:color="000000"/>
                    <w:bottom w:val="single" w:sz="4" w:space="0" w:color="000000"/>
                    <w:right w:val="nil"/>
                  </w:tcBorders>
                  <w:hideMark/>
                </w:tcPr>
                <w:p w14:paraId="5946B486"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088868DA"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2B2372"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14F61FC6" w14:textId="77777777">
              <w:trPr>
                <w:jc w:val="center"/>
              </w:trPr>
              <w:tc>
                <w:tcPr>
                  <w:tcW w:w="2880" w:type="dxa"/>
                  <w:tcBorders>
                    <w:top w:val="single" w:sz="4" w:space="0" w:color="000000"/>
                    <w:left w:val="single" w:sz="4" w:space="0" w:color="000000"/>
                    <w:bottom w:val="single" w:sz="4" w:space="0" w:color="000000"/>
                    <w:right w:val="nil"/>
                  </w:tcBorders>
                  <w:hideMark/>
                </w:tcPr>
                <w:p w14:paraId="17C31CB3"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330C41D" w14:textId="77777777" w:rsidR="00C5192A" w:rsidRPr="00C5192A" w:rsidRDefault="00C5192A" w:rsidP="00206E7B">
                  <w:pPr>
                    <w:pStyle w:val="TAL"/>
                    <w:jc w:val="center"/>
                    <w:rPr>
                      <w:lang w:eastAsia="zh-CN"/>
                    </w:rPr>
                  </w:pPr>
                  <w:r w:rsidRPr="00C5192A">
                    <w:rPr>
                      <w:lang w:eastAsia="zh-CN"/>
                    </w:rPr>
                    <w:t>O</w:t>
                  </w:r>
                </w:p>
                <w:p w14:paraId="70E052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8BC2576" w14:textId="77777777" w:rsidR="00C5192A" w:rsidRPr="00C5192A" w:rsidRDefault="00C5192A" w:rsidP="00206E7B">
                  <w:pPr>
                    <w:pStyle w:val="TAL"/>
                    <w:rPr>
                      <w:lang w:eastAsia="zh-CN"/>
                    </w:rPr>
                  </w:pPr>
                  <w:r w:rsidRPr="00C5192A">
                    <w:rPr>
                      <w:lang w:eastAsia="zh-CN"/>
                    </w:rPr>
                    <w:t>Data collection requirements as detailed in Table 8.15.3.1-2.</w:t>
                  </w:r>
                </w:p>
              </w:tc>
            </w:tr>
            <w:tr w:rsidR="00C5192A" w:rsidRPr="002344D1" w14:paraId="4167D20B" w14:textId="77777777">
              <w:trPr>
                <w:jc w:val="center"/>
              </w:trPr>
              <w:tc>
                <w:tcPr>
                  <w:tcW w:w="2880" w:type="dxa"/>
                  <w:tcBorders>
                    <w:top w:val="single" w:sz="4" w:space="0" w:color="000000"/>
                    <w:left w:val="single" w:sz="4" w:space="0" w:color="000000"/>
                    <w:bottom w:val="single" w:sz="4" w:space="0" w:color="000000"/>
                    <w:right w:val="nil"/>
                  </w:tcBorders>
                  <w:hideMark/>
                </w:tcPr>
                <w:p w14:paraId="412DA4BA"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F155D73" w14:textId="77777777" w:rsidR="00C5192A" w:rsidRPr="00C5192A" w:rsidRDefault="00C5192A" w:rsidP="00206E7B">
                  <w:pPr>
                    <w:pStyle w:val="TAL"/>
                    <w:jc w:val="center"/>
                    <w:rPr>
                      <w:lang w:eastAsia="zh-CN"/>
                    </w:rPr>
                  </w:pPr>
                  <w:r w:rsidRPr="00C5192A">
                    <w:rPr>
                      <w:lang w:eastAsia="zh-CN"/>
                    </w:rPr>
                    <w:t>O</w:t>
                  </w:r>
                </w:p>
                <w:p w14:paraId="41AEAB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4E85DEA" w14:textId="77777777" w:rsidR="00C5192A" w:rsidRPr="00C5192A" w:rsidRDefault="00C5192A" w:rsidP="00206E7B">
                  <w:pPr>
                    <w:pStyle w:val="TAL"/>
                    <w:rPr>
                      <w:lang w:eastAsia="zh-CN"/>
                    </w:rPr>
                  </w:pPr>
                  <w:r w:rsidRPr="00C5192A">
                    <w:rPr>
                      <w:lang w:eastAsia="zh-CN"/>
                    </w:rPr>
                    <w:t>Data collection requirements as detailed in Table 8.15.3.1-3.</w:t>
                  </w:r>
                </w:p>
              </w:tc>
            </w:tr>
            <w:tr w:rsidR="00C5192A" w:rsidRPr="002344D1" w14:paraId="61EA2431" w14:textId="77777777">
              <w:trPr>
                <w:jc w:val="center"/>
              </w:trPr>
              <w:tc>
                <w:tcPr>
                  <w:tcW w:w="2880" w:type="dxa"/>
                  <w:tcBorders>
                    <w:top w:val="single" w:sz="4" w:space="0" w:color="000000"/>
                    <w:left w:val="single" w:sz="4" w:space="0" w:color="000000"/>
                    <w:bottom w:val="single" w:sz="4" w:space="0" w:color="000000"/>
                    <w:right w:val="nil"/>
                  </w:tcBorders>
                  <w:hideMark/>
                </w:tcPr>
                <w:p w14:paraId="46F1C963" w14:textId="77777777" w:rsidR="00C5192A" w:rsidRPr="00C5192A" w:rsidRDefault="00C5192A" w:rsidP="00206E7B">
                  <w:pPr>
                    <w:pStyle w:val="TAL"/>
                    <w:rPr>
                      <w:b/>
                      <w:bCs/>
                      <w:i/>
                      <w:iCs/>
                      <w:lang w:eastAsia="zh-CN"/>
                    </w:rPr>
                  </w:pPr>
                  <w:r w:rsidRPr="00C5192A">
                    <w:rPr>
                      <w:b/>
                      <w:bCs/>
                      <w:i/>
                      <w:iCs/>
                      <w:lang w:eastAsia="zh-CN"/>
                    </w:rPr>
                    <w:t>&gt; Data drift detection</w:t>
                  </w:r>
                </w:p>
              </w:tc>
              <w:tc>
                <w:tcPr>
                  <w:tcW w:w="1440" w:type="dxa"/>
                  <w:tcBorders>
                    <w:top w:val="single" w:sz="4" w:space="0" w:color="000000"/>
                    <w:left w:val="single" w:sz="4" w:space="0" w:color="000000"/>
                    <w:bottom w:val="single" w:sz="4" w:space="0" w:color="000000"/>
                    <w:right w:val="nil"/>
                  </w:tcBorders>
                  <w:hideMark/>
                </w:tcPr>
                <w:p w14:paraId="44C7A931" w14:textId="77777777" w:rsidR="00C5192A" w:rsidRPr="00C5192A" w:rsidRDefault="00C5192A" w:rsidP="00206E7B">
                  <w:pPr>
                    <w:pStyle w:val="TAL"/>
                    <w:jc w:val="center"/>
                    <w:rPr>
                      <w:b/>
                      <w:bCs/>
                      <w:i/>
                      <w:iCs/>
                      <w:lang w:eastAsia="zh-CN"/>
                    </w:rPr>
                  </w:pPr>
                  <w:r w:rsidRPr="00C5192A">
                    <w:rPr>
                      <w:b/>
                      <w:bCs/>
                      <w:i/>
                      <w:iCs/>
                      <w:lang w:eastAsia="zh-CN"/>
                    </w:rPr>
                    <w:t>O</w:t>
                  </w:r>
                </w:p>
                <w:p w14:paraId="3AB2888E" w14:textId="77777777" w:rsidR="00C5192A" w:rsidRPr="00C5192A" w:rsidRDefault="00C5192A" w:rsidP="00206E7B">
                  <w:pPr>
                    <w:pStyle w:val="TAL"/>
                    <w:jc w:val="center"/>
                    <w:rPr>
                      <w:lang w:eastAsia="zh-CN"/>
                    </w:rPr>
                  </w:pPr>
                  <w:r w:rsidRPr="00C5192A">
                    <w:rPr>
                      <w:b/>
                      <w:bCs/>
                      <w:i/>
                      <w:iCs/>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2D7B90" w14:textId="77777777" w:rsidR="00C5192A" w:rsidRPr="00C5192A" w:rsidRDefault="00C5192A" w:rsidP="00206E7B">
                  <w:pPr>
                    <w:pStyle w:val="TAL"/>
                    <w:rPr>
                      <w:b/>
                      <w:bCs/>
                      <w:i/>
                      <w:iCs/>
                      <w:lang w:eastAsia="zh-CN"/>
                    </w:rPr>
                  </w:pPr>
                  <w:r w:rsidRPr="00C5192A">
                    <w:rPr>
                      <w:b/>
                      <w:bCs/>
                      <w:i/>
                      <w:iCs/>
                      <w:lang w:eastAsia="zh-CN"/>
                    </w:rPr>
                    <w:t>Data drift detection requirements as defined in Table 8.15.3.1-x.</w:t>
                  </w:r>
                </w:p>
              </w:tc>
            </w:tr>
            <w:tr w:rsidR="00C5192A" w:rsidRPr="002344D1" w14:paraId="14EC316E" w14:textId="77777777">
              <w:trPr>
                <w:jc w:val="center"/>
              </w:trPr>
              <w:tc>
                <w:tcPr>
                  <w:tcW w:w="2880" w:type="dxa"/>
                  <w:tcBorders>
                    <w:top w:val="single" w:sz="4" w:space="0" w:color="000000"/>
                    <w:left w:val="single" w:sz="4" w:space="0" w:color="000000"/>
                    <w:bottom w:val="single" w:sz="4" w:space="0" w:color="000000"/>
                    <w:right w:val="nil"/>
                  </w:tcBorders>
                  <w:hideMark/>
                </w:tcPr>
                <w:p w14:paraId="6E7B66C1" w14:textId="77777777" w:rsidR="00C5192A" w:rsidRPr="00C5192A" w:rsidRDefault="00C5192A" w:rsidP="00206E7B">
                  <w:pPr>
                    <w:pStyle w:val="TAL"/>
                    <w:rPr>
                      <w:lang w:eastAsia="zh-CN"/>
                    </w:rPr>
                  </w:pPr>
                  <w:r w:rsidRPr="00C5192A">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F21FD17"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F72251" w14:textId="77777777" w:rsidR="00C5192A" w:rsidRPr="00C5192A" w:rsidRDefault="00C5192A" w:rsidP="00206E7B">
                  <w:pPr>
                    <w:pStyle w:val="TAL"/>
                    <w:rPr>
                      <w:lang w:eastAsia="zh-CN"/>
                    </w:rPr>
                  </w:pPr>
                  <w:r w:rsidRPr="00C5192A">
                    <w:rPr>
                      <w:lang w:eastAsia="zh-CN"/>
                    </w:rPr>
                    <w:t>A schedule to perform the requested data management operation.</w:t>
                  </w:r>
                </w:p>
              </w:tc>
            </w:tr>
            <w:tr w:rsidR="00C5192A" w:rsidRPr="002344D1" w14:paraId="26A7627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430FEAF" w14:textId="77777777" w:rsidR="00C5192A" w:rsidRPr="00C5192A" w:rsidRDefault="00C5192A" w:rsidP="00C007FE">
                  <w:pPr>
                    <w:pStyle w:val="TAN"/>
                    <w:rPr>
                      <w:lang w:eastAsia="zh-CN"/>
                    </w:rPr>
                  </w:pPr>
                  <w:r w:rsidRPr="00C5192A">
                    <w:rPr>
                      <w:lang w:eastAsia="zh-CN"/>
                    </w:rPr>
                    <w:t>NOTE:</w:t>
                  </w:r>
                  <w:r w:rsidRPr="00C5192A">
                    <w:rPr>
                      <w:lang w:eastAsia="zh-CN"/>
                    </w:rPr>
                    <w:tab/>
                    <w:t>At least one of the information elements shall be provided.</w:t>
                  </w:r>
                </w:p>
              </w:tc>
            </w:tr>
          </w:tbl>
          <w:p w14:paraId="7E79D987" w14:textId="77777777" w:rsidR="00C5192A" w:rsidRPr="00C5192A" w:rsidRDefault="00C5192A" w:rsidP="00C5192A">
            <w:pPr>
              <w:rPr>
                <w:b/>
                <w:bCs/>
                <w:lang w:eastAsia="zh-CN"/>
              </w:rPr>
            </w:pPr>
          </w:p>
          <w:p w14:paraId="239B0FDF"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8.15.3.5</w:t>
            </w:r>
            <w:r w:rsidRPr="00206E7B">
              <w:rPr>
                <w:rFonts w:ascii="Arial" w:hAnsi="Arial" w:cs="Arial"/>
                <w:sz w:val="24"/>
                <w:szCs w:val="24"/>
                <w:lang w:eastAsia="zh-CN"/>
              </w:rPr>
              <w:tab/>
              <w:t>Client data processing trigger response</w:t>
            </w:r>
          </w:p>
          <w:p w14:paraId="0EBCB35C" w14:textId="77777777" w:rsidR="00C5192A" w:rsidRPr="00C5192A" w:rsidRDefault="00C5192A" w:rsidP="00C5192A">
            <w:pPr>
              <w:rPr>
                <w:b/>
                <w:lang w:val="en-US" w:eastAsia="zh-CN"/>
              </w:rPr>
            </w:pPr>
            <w:r w:rsidRPr="00C5192A">
              <w:rPr>
                <w:lang w:val="en-US" w:eastAsia="zh-CN"/>
              </w:rPr>
              <w:t xml:space="preserve">Table 8.15.3.5-1 shows the response sent by AIMLE clients to the AIMLE server for the Client </w:t>
            </w:r>
            <w:r w:rsidRPr="00C5192A">
              <w:rPr>
                <w:lang w:eastAsia="zh-CN"/>
              </w:rPr>
              <w:t xml:space="preserve">data processing trigger </w:t>
            </w:r>
            <w:r w:rsidRPr="00C5192A">
              <w:rPr>
                <w:lang w:val="en-US" w:eastAsia="zh-CN"/>
              </w:rPr>
              <w:t>procedure.</w:t>
            </w:r>
          </w:p>
          <w:p w14:paraId="78397FA0" w14:textId="7CE39430" w:rsidR="00C5192A" w:rsidRPr="00C5192A" w:rsidRDefault="00C5192A" w:rsidP="00206E7B">
            <w:pPr>
              <w:pStyle w:val="TH"/>
              <w:rPr>
                <w:lang w:eastAsia="zh-CN"/>
              </w:rPr>
            </w:pPr>
            <w:r w:rsidRPr="00C5192A">
              <w:rPr>
                <w:lang w:eastAsia="zh-CN"/>
              </w:rPr>
              <w:t xml:space="preserve">Table 8.15.3.5-1: </w:t>
            </w:r>
            <w:r w:rsidR="00206E7B">
              <w:rPr>
                <w:lang w:eastAsia="zh-CN"/>
              </w:rPr>
              <w:t>Client</w:t>
            </w:r>
            <w:r w:rsidRPr="00C5192A">
              <w:rPr>
                <w:lang w:val="en-US" w:eastAsia="zh-CN"/>
              </w:rPr>
              <w:t xml:space="preserve"> data processing trigger </w:t>
            </w:r>
            <w:r w:rsidRPr="00C5192A">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F90FD54"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0E20799"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A4A56C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EF836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4DC5DC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8536378" w14:textId="77777777" w:rsidR="00C5192A" w:rsidRPr="00C5192A" w:rsidRDefault="00C5192A" w:rsidP="00206E7B">
                  <w:pPr>
                    <w:pStyle w:val="TAL"/>
                    <w:rPr>
                      <w:lang w:eastAsia="zh-CN"/>
                    </w:rPr>
                  </w:pPr>
                  <w:r w:rsidRPr="00C5192A">
                    <w:rPr>
                      <w:lang w:eastAsia="zh-CN"/>
                    </w:rPr>
                    <w:t>Status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21BD84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44BB90" w14:textId="77777777" w:rsidR="00C5192A" w:rsidRPr="00C5192A" w:rsidRDefault="00C5192A" w:rsidP="00206E7B">
                  <w:pPr>
                    <w:pStyle w:val="TAL"/>
                    <w:rPr>
                      <w:lang w:eastAsia="zh-CN"/>
                    </w:rPr>
                  </w:pPr>
                  <w:r w:rsidRPr="00C5192A">
                    <w:rPr>
                      <w:lang w:eastAsia="zh-CN"/>
                    </w:rPr>
                    <w:t>The status for the data management operation</w:t>
                  </w:r>
                </w:p>
              </w:tc>
            </w:tr>
            <w:tr w:rsidR="00C5192A" w:rsidRPr="00C5192A" w14:paraId="52F0D24A"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50571CF" w14:textId="77777777" w:rsidR="00C5192A" w:rsidRPr="00C5192A" w:rsidRDefault="00C5192A" w:rsidP="00206E7B">
                  <w:pPr>
                    <w:pStyle w:val="TAL"/>
                    <w:rPr>
                      <w:lang w:eastAsia="zh-CN"/>
                    </w:rPr>
                  </w:pPr>
                  <w:r w:rsidRPr="00C5192A">
                    <w:rPr>
                      <w:lang w:eastAsia="zh-CN"/>
                    </w:rPr>
                    <w:t>Data preparation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CEBCA9E" w14:textId="77777777" w:rsidR="00C5192A" w:rsidRPr="00C5192A" w:rsidRDefault="00C5192A" w:rsidP="00206E7B">
                  <w:pPr>
                    <w:pStyle w:val="TAL"/>
                    <w:jc w:val="center"/>
                    <w:rPr>
                      <w:lang w:eastAsia="zh-CN"/>
                    </w:rPr>
                  </w:pPr>
                  <w:r w:rsidRPr="00C5192A">
                    <w:rPr>
                      <w:lang w:eastAsia="zh-CN"/>
                    </w:rPr>
                    <w:t>O</w:t>
                  </w:r>
                </w:p>
                <w:p w14:paraId="5CC906FC" w14:textId="77777777" w:rsidR="00C5192A" w:rsidRPr="00C5192A" w:rsidRDefault="00C5192A" w:rsidP="00206E7B">
                  <w:pPr>
                    <w:pStyle w:val="TAL"/>
                    <w:jc w:val="center"/>
                    <w:rPr>
                      <w:lang w:eastAsia="zh-CN"/>
                    </w:rPr>
                  </w:pPr>
                  <w:r w:rsidRPr="00C5192A">
                    <w:rPr>
                      <w:lang w:eastAsia="zh-CN"/>
                    </w:rPr>
                    <w:t>(NOTE 1)</w:t>
                  </w:r>
                </w:p>
                <w:p w14:paraId="271DC77E"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7AED5D" w14:textId="77777777" w:rsidR="00C5192A" w:rsidRPr="00C5192A" w:rsidRDefault="00C5192A" w:rsidP="00206E7B">
                  <w:pPr>
                    <w:pStyle w:val="TAL"/>
                    <w:rPr>
                      <w:lang w:eastAsia="zh-CN"/>
                    </w:rPr>
                  </w:pPr>
                  <w:r w:rsidRPr="00C5192A">
                    <w:rPr>
                      <w:lang w:eastAsia="zh-CN"/>
                    </w:rPr>
                    <w:t>The output data after performing data preparation. One output data is generated for each requirement. (NOTE 2)</w:t>
                  </w:r>
                </w:p>
              </w:tc>
            </w:tr>
            <w:tr w:rsidR="00C5192A" w:rsidRPr="00C5192A" w14:paraId="6E3BD866"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BC041FD" w14:textId="77777777" w:rsidR="00C5192A" w:rsidRPr="00C5192A" w:rsidRDefault="00C5192A" w:rsidP="00206E7B">
                  <w:pPr>
                    <w:pStyle w:val="TAL"/>
                    <w:rPr>
                      <w:lang w:eastAsia="zh-CN"/>
                    </w:rPr>
                  </w:pPr>
                  <w:r w:rsidRPr="00C5192A">
                    <w:rPr>
                      <w:lang w:eastAsia="zh-CN"/>
                    </w:rPr>
                    <w:t>Data analysis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19B07056" w14:textId="77777777" w:rsidR="00C5192A" w:rsidRPr="00C5192A" w:rsidRDefault="00C5192A" w:rsidP="00206E7B">
                  <w:pPr>
                    <w:pStyle w:val="TAL"/>
                    <w:jc w:val="center"/>
                    <w:rPr>
                      <w:lang w:eastAsia="zh-CN"/>
                    </w:rPr>
                  </w:pPr>
                  <w:r w:rsidRPr="00C5192A">
                    <w:rPr>
                      <w:lang w:eastAsia="zh-CN"/>
                    </w:rPr>
                    <w:t>O</w:t>
                  </w:r>
                </w:p>
                <w:p w14:paraId="20D25C99" w14:textId="77777777" w:rsidR="00C5192A" w:rsidRPr="00C5192A" w:rsidRDefault="00C5192A" w:rsidP="00206E7B">
                  <w:pPr>
                    <w:pStyle w:val="TAL"/>
                    <w:jc w:val="center"/>
                    <w:rPr>
                      <w:lang w:eastAsia="zh-CN"/>
                    </w:rPr>
                  </w:pPr>
                  <w:r w:rsidRPr="00C5192A">
                    <w:rPr>
                      <w:lang w:eastAsia="zh-CN"/>
                    </w:rPr>
                    <w:t>(NOTE 1)</w:t>
                  </w:r>
                </w:p>
                <w:p w14:paraId="41372CC1"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BCB36A" w14:textId="77777777" w:rsidR="00C5192A" w:rsidRPr="00C5192A" w:rsidRDefault="00C5192A" w:rsidP="00206E7B">
                  <w:pPr>
                    <w:pStyle w:val="TAL"/>
                    <w:rPr>
                      <w:lang w:eastAsia="zh-CN"/>
                    </w:rPr>
                  </w:pPr>
                  <w:r w:rsidRPr="00C5192A">
                    <w:rPr>
                      <w:lang w:eastAsia="zh-CN"/>
                    </w:rPr>
                    <w:t>The output data generated by data analysis. One output data is generated for each requirement. (NOTE 2)</w:t>
                  </w:r>
                </w:p>
              </w:tc>
            </w:tr>
            <w:tr w:rsidR="00C5192A" w:rsidRPr="00C5192A" w14:paraId="292EEB6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E9BAAB" w14:textId="77777777" w:rsidR="00C5192A" w:rsidRPr="00C5192A" w:rsidRDefault="00C5192A" w:rsidP="00206E7B">
                  <w:pPr>
                    <w:pStyle w:val="TAL"/>
                    <w:rPr>
                      <w:b/>
                      <w:bCs/>
                      <w:i/>
                      <w:iCs/>
                      <w:lang w:eastAsia="zh-CN"/>
                    </w:rPr>
                  </w:pPr>
                  <w:r w:rsidRPr="00C5192A">
                    <w:rPr>
                      <w:b/>
                      <w:bCs/>
                      <w:i/>
                      <w:iCs/>
                      <w:lang w:eastAsia="zh-CN"/>
                    </w:rPr>
                    <w:t>Data drift detection outputs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9AADE1C" w14:textId="77777777" w:rsidR="00C5192A" w:rsidRPr="00C5192A" w:rsidRDefault="00C5192A" w:rsidP="00206E7B">
                  <w:pPr>
                    <w:pStyle w:val="TAL"/>
                    <w:jc w:val="center"/>
                    <w:rPr>
                      <w:b/>
                      <w:bCs/>
                      <w:i/>
                      <w:iCs/>
                      <w:lang w:eastAsia="zh-CN"/>
                    </w:rPr>
                  </w:pPr>
                  <w:r w:rsidRPr="00C5192A">
                    <w:rPr>
                      <w:b/>
                      <w:bCs/>
                      <w:i/>
                      <w:iCs/>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177D2F" w14:textId="77777777" w:rsidR="00C5192A" w:rsidRPr="00C5192A" w:rsidRDefault="00C5192A" w:rsidP="00206E7B">
                  <w:pPr>
                    <w:pStyle w:val="TAL"/>
                    <w:rPr>
                      <w:b/>
                      <w:bCs/>
                      <w:i/>
                      <w:iCs/>
                      <w:lang w:eastAsia="zh-CN"/>
                    </w:rPr>
                  </w:pPr>
                  <w:r w:rsidRPr="00C5192A">
                    <w:rPr>
                      <w:b/>
                      <w:bCs/>
                      <w:i/>
                      <w:iCs/>
                      <w:lang w:eastAsia="zh-CN"/>
                    </w:rPr>
                    <w:t>The output of data drift detection status (e.g. detected data drift of the dataset features).</w:t>
                  </w:r>
                </w:p>
                <w:p w14:paraId="4F2A69F0" w14:textId="77777777" w:rsidR="00C5192A" w:rsidRPr="00C5192A" w:rsidRDefault="00C5192A" w:rsidP="00206E7B">
                  <w:pPr>
                    <w:pStyle w:val="TAL"/>
                    <w:rPr>
                      <w:lang w:eastAsia="zh-CN"/>
                    </w:rPr>
                  </w:pPr>
                  <w:r w:rsidRPr="00C5192A">
                    <w:rPr>
                      <w:b/>
                      <w:bCs/>
                      <w:i/>
                      <w:iCs/>
                      <w:lang w:eastAsia="zh-CN"/>
                    </w:rPr>
                    <w:t>(NOTE 2)</w:t>
                  </w:r>
                </w:p>
              </w:tc>
            </w:tr>
            <w:tr w:rsidR="00C5192A" w:rsidRPr="002344D1" w14:paraId="63D0850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090E95" w14:textId="77777777" w:rsidR="00C5192A" w:rsidRPr="00C5192A" w:rsidRDefault="00C5192A" w:rsidP="00206E7B">
                  <w:pPr>
                    <w:pStyle w:val="TAL"/>
                    <w:rPr>
                      <w:lang w:eastAsia="zh-CN"/>
                    </w:rPr>
                  </w:pPr>
                  <w:r w:rsidRPr="00C5192A">
                    <w:rPr>
                      <w:lang w:eastAsia="zh-CN"/>
                    </w:rPr>
                    <w:lastRenderedPageBreak/>
                    <w:t>Timestamp</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E8126E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BE04F2" w14:textId="77777777" w:rsidR="00C5192A" w:rsidRPr="00C5192A" w:rsidRDefault="00C5192A" w:rsidP="00206E7B">
                  <w:pPr>
                    <w:pStyle w:val="TAL"/>
                    <w:rPr>
                      <w:lang w:eastAsia="zh-CN"/>
                    </w:rPr>
                  </w:pPr>
                  <w:r w:rsidRPr="00C5192A">
                    <w:rPr>
                      <w:lang w:eastAsia="zh-CN"/>
                    </w:rPr>
                    <w:t>Timestamp of the data management operation</w:t>
                  </w:r>
                </w:p>
              </w:tc>
            </w:tr>
            <w:tr w:rsidR="00C5192A" w:rsidRPr="002344D1" w14:paraId="388499E6" w14:textId="77777777">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8BC0C5" w14:textId="77777777" w:rsidR="00C5192A" w:rsidRPr="00C5192A" w:rsidRDefault="00C5192A" w:rsidP="00C007FE">
                  <w:pPr>
                    <w:pStyle w:val="TAN"/>
                    <w:rPr>
                      <w:lang w:eastAsia="zh-CN"/>
                    </w:rPr>
                  </w:pPr>
                  <w:r w:rsidRPr="00C5192A">
                    <w:rPr>
                      <w:lang w:eastAsia="zh-CN"/>
                    </w:rPr>
                    <w:t>NOTE 1:</w:t>
                  </w:r>
                  <w:r w:rsidRPr="00C5192A">
                    <w:rPr>
                      <w:lang w:eastAsia="zh-CN"/>
                    </w:rPr>
                    <w:tab/>
                    <w:t>At least one of the information elements shall be provided in the output.</w:t>
                  </w:r>
                </w:p>
                <w:p w14:paraId="796F28FE"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 The AIMLE server is able to process either type of data.</w:t>
                  </w:r>
                </w:p>
              </w:tc>
            </w:tr>
          </w:tbl>
          <w:p w14:paraId="5210EFAF" w14:textId="77777777" w:rsidR="00C5192A" w:rsidRPr="00C5192A" w:rsidRDefault="00C5192A" w:rsidP="00C5192A">
            <w:pPr>
              <w:rPr>
                <w:lang w:val="en-IN" w:eastAsia="zh-CN"/>
              </w:rPr>
            </w:pPr>
          </w:p>
        </w:tc>
      </w:tr>
    </w:tbl>
    <w:p w14:paraId="07A84D9F" w14:textId="77777777" w:rsidR="00C5192A" w:rsidRPr="00C5192A" w:rsidRDefault="00C5192A" w:rsidP="00C5192A">
      <w:pPr>
        <w:rPr>
          <w:lang w:eastAsia="zh-CN"/>
        </w:rPr>
      </w:pPr>
    </w:p>
    <w:p w14:paraId="5EB67CCA" w14:textId="106B4C39" w:rsidR="00C5192A" w:rsidRPr="002344D1" w:rsidRDefault="00C5192A" w:rsidP="002344D1">
      <w:pPr>
        <w:pStyle w:val="Heading3"/>
      </w:pPr>
      <w:bookmarkStart w:id="1269" w:name="_Toc207720301"/>
      <w:bookmarkStart w:id="1270" w:name="_Toc207722603"/>
      <w:r w:rsidRPr="002344D1">
        <w:t>7.</w:t>
      </w:r>
      <w:r w:rsidR="0005219D" w:rsidRPr="002344D1">
        <w:t>2</w:t>
      </w:r>
      <w:r w:rsidRPr="002344D1">
        <w:t>.2</w:t>
      </w:r>
      <w:r w:rsidRPr="002344D1">
        <w:tab/>
        <w:t>Architecture Impacts</w:t>
      </w:r>
      <w:bookmarkEnd w:id="1269"/>
      <w:bookmarkEnd w:id="1270"/>
    </w:p>
    <w:p w14:paraId="19DE3BC9" w14:textId="22243AA7"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architecture impacts of the solution is FFS.</w:t>
      </w:r>
    </w:p>
    <w:p w14:paraId="7DA83ECB" w14:textId="468B35DF" w:rsidR="00C5192A" w:rsidRPr="002344D1" w:rsidRDefault="00C5192A" w:rsidP="002344D1">
      <w:pPr>
        <w:pStyle w:val="Heading3"/>
      </w:pPr>
      <w:bookmarkStart w:id="1271" w:name="_Toc207720302"/>
      <w:bookmarkStart w:id="1272" w:name="_Toc207722604"/>
      <w:r w:rsidRPr="002344D1">
        <w:t>7.</w:t>
      </w:r>
      <w:r w:rsidR="0005219D" w:rsidRPr="002344D1">
        <w:t>2</w:t>
      </w:r>
      <w:r w:rsidRPr="002344D1">
        <w:t>.3</w:t>
      </w:r>
      <w:r w:rsidRPr="002344D1">
        <w:tab/>
        <w:t>Corresponding APIs</w:t>
      </w:r>
      <w:bookmarkEnd w:id="1271"/>
      <w:bookmarkEnd w:id="1272"/>
    </w:p>
    <w:p w14:paraId="3A7DFB77" w14:textId="2AB20D38"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corresponding APIs for supporting the solution is FFS.</w:t>
      </w:r>
    </w:p>
    <w:p w14:paraId="0E24D8AE" w14:textId="61D7CD7B" w:rsidR="00C5192A" w:rsidRPr="002344D1" w:rsidRDefault="00C5192A" w:rsidP="002344D1">
      <w:pPr>
        <w:pStyle w:val="Heading3"/>
      </w:pPr>
      <w:bookmarkStart w:id="1273" w:name="_Toc207720303"/>
      <w:bookmarkStart w:id="1274" w:name="_Toc207722605"/>
      <w:r w:rsidRPr="002344D1">
        <w:t>7.</w:t>
      </w:r>
      <w:r w:rsidR="0005219D" w:rsidRPr="002344D1">
        <w:t>2</w:t>
      </w:r>
      <w:r w:rsidRPr="002344D1">
        <w:t>.4</w:t>
      </w:r>
      <w:r w:rsidRPr="002344D1">
        <w:tab/>
        <w:t>Solution evaluation</w:t>
      </w:r>
      <w:bookmarkEnd w:id="1273"/>
      <w:bookmarkEnd w:id="1274"/>
    </w:p>
    <w:p w14:paraId="36993386" w14:textId="495F2EEA"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evaluation of the solution is FFS.</w:t>
      </w:r>
    </w:p>
    <w:p w14:paraId="52922F69" w14:textId="0F230795" w:rsidR="00F069A6" w:rsidRPr="00F069A6" w:rsidRDefault="00F069A6" w:rsidP="002344D1">
      <w:pPr>
        <w:pStyle w:val="Heading2"/>
        <w:rPr>
          <w:lang w:eastAsia="zh-CN"/>
        </w:rPr>
      </w:pPr>
      <w:bookmarkStart w:id="1275" w:name="_Toc207720304"/>
      <w:bookmarkStart w:id="1276" w:name="_Toc207722606"/>
      <w:r w:rsidRPr="00F069A6">
        <w:rPr>
          <w:lang w:eastAsia="zh-CN"/>
        </w:rPr>
        <w:t>7.</w:t>
      </w:r>
      <w:r>
        <w:rPr>
          <w:lang w:eastAsia="zh-CN"/>
        </w:rPr>
        <w:t>3</w:t>
      </w:r>
      <w:r w:rsidRPr="00F069A6">
        <w:rPr>
          <w:lang w:eastAsia="zh-CN"/>
        </w:rPr>
        <w:tab/>
        <w:t>Solution</w:t>
      </w:r>
      <w:r w:rsidR="00635755">
        <w:rPr>
          <w:lang w:eastAsia="zh-CN"/>
        </w:rPr>
        <w:t> </w:t>
      </w:r>
      <w:r w:rsidRPr="00F069A6">
        <w:rPr>
          <w:lang w:eastAsia="zh-CN"/>
        </w:rPr>
        <w:t>#</w:t>
      </w:r>
      <w:r>
        <w:rPr>
          <w:lang w:eastAsia="zh-CN"/>
        </w:rPr>
        <w:t>3</w:t>
      </w:r>
      <w:r w:rsidRPr="00F069A6">
        <w:rPr>
          <w:lang w:eastAsia="zh-CN"/>
        </w:rPr>
        <w:t>: New AIMLE Service on ML Model Maintenance</w:t>
      </w:r>
      <w:bookmarkEnd w:id="1275"/>
      <w:bookmarkEnd w:id="1276"/>
    </w:p>
    <w:p w14:paraId="4D31B186" w14:textId="2673CF97" w:rsidR="00F069A6" w:rsidRPr="00F069A6" w:rsidRDefault="00F069A6" w:rsidP="002344D1">
      <w:pPr>
        <w:pStyle w:val="Heading3"/>
        <w:rPr>
          <w:lang w:eastAsia="zh-CN"/>
        </w:rPr>
      </w:pPr>
      <w:bookmarkStart w:id="1277" w:name="_Toc207720305"/>
      <w:bookmarkStart w:id="1278" w:name="_Toc207722607"/>
      <w:r w:rsidRPr="00F069A6">
        <w:rPr>
          <w:lang w:eastAsia="zh-CN"/>
        </w:rPr>
        <w:t>7.</w:t>
      </w:r>
      <w:r>
        <w:rPr>
          <w:lang w:eastAsia="zh-CN"/>
        </w:rPr>
        <w:t>3</w:t>
      </w:r>
      <w:r w:rsidRPr="00F069A6">
        <w:rPr>
          <w:lang w:eastAsia="zh-CN"/>
        </w:rPr>
        <w:t>.1</w:t>
      </w:r>
      <w:r w:rsidRPr="00F069A6">
        <w:rPr>
          <w:lang w:eastAsia="zh-CN"/>
        </w:rPr>
        <w:tab/>
        <w:t>Solution Description</w:t>
      </w:r>
      <w:bookmarkEnd w:id="1277"/>
      <w:bookmarkEnd w:id="1278"/>
    </w:p>
    <w:p w14:paraId="06744E7B" w14:textId="6BC3B1D1" w:rsidR="00F069A6" w:rsidRPr="00F069A6" w:rsidRDefault="00F069A6" w:rsidP="00F069A6">
      <w:pPr>
        <w:rPr>
          <w:lang w:eastAsia="zh-CN"/>
        </w:rPr>
      </w:pPr>
      <w:r w:rsidRPr="00F069A6">
        <w:rPr>
          <w:lang w:eastAsia="zh-CN"/>
        </w:rPr>
        <w:t>It is important to continuously monitor the model's performance and check for any changes in the statistical nature of the data that is used for training the ML model or be used by the ML model for its task. In this scenario, ML model maintenance is needed to check e.g., whether the model</w:t>
      </w:r>
      <w:r w:rsidR="00E43A1A" w:rsidRPr="00E43A1A">
        <w:rPr>
          <w:lang w:eastAsia="zh-CN"/>
        </w:rPr>
        <w:t>'</w:t>
      </w:r>
      <w:r w:rsidRPr="00F069A6">
        <w:rPr>
          <w:lang w:eastAsia="zh-CN"/>
        </w:rPr>
        <w:t>s performance aligns with expectations or data drift appears. Then, the AIMLE server may initiate model update process.</w:t>
      </w:r>
    </w:p>
    <w:p w14:paraId="36F36E45" w14:textId="76CA55BE" w:rsidR="00F069A6" w:rsidRDefault="00F069A6" w:rsidP="00F069A6">
      <w:pPr>
        <w:rPr>
          <w:ins w:id="1279" w:author="S6-253646" w:date="2025-09-02T09:23:00Z" w16du:dateUtc="2025-09-02T07:23:00Z"/>
          <w:lang w:eastAsia="zh-CN"/>
        </w:rPr>
      </w:pPr>
      <w:r w:rsidRPr="00F069A6">
        <w:rPr>
          <w:lang w:eastAsia="zh-CN"/>
        </w:rPr>
        <w:t xml:space="preserve">AIMLE service provides model maintenance service to the consumer (e.g. VAL server) </w:t>
      </w:r>
      <w:r w:rsidRPr="00F069A6">
        <w:rPr>
          <w:lang w:val="en-CA" w:eastAsia="zh-CN"/>
        </w:rPr>
        <w:t>based on request, e.g., to detect data drift, and initiate ML model update process</w:t>
      </w:r>
      <w:r w:rsidRPr="00F069A6">
        <w:rPr>
          <w:lang w:eastAsia="zh-CN"/>
        </w:rPr>
        <w:t xml:space="preserve">. The information of data drift in specific dataset provided to the AIMLE server may be the data drift analysis output from the AIMLE client, and/or the data drift detection outputs from the VAL client via the AIMLE client. </w:t>
      </w:r>
    </w:p>
    <w:p w14:paraId="23F5CE0C" w14:textId="41ED34AB" w:rsidR="003F3FE6" w:rsidRPr="00F069A6" w:rsidRDefault="003F3FE6" w:rsidP="00F069A6">
      <w:pPr>
        <w:rPr>
          <w:lang w:eastAsia="zh-CN"/>
        </w:rPr>
      </w:pPr>
      <w:ins w:id="1280" w:author="S6-253646" w:date="2025-09-02T09:23:00Z">
        <w:r w:rsidRPr="003F3FE6">
          <w:rPr>
            <w:lang w:eastAsia="zh-CN"/>
          </w:rPr>
          <w:t>ML model evaluation profile ID is provided as part of ML model maintenance requirements to allow the AIMLE server with obtaining ML model evaluation information for performing ML model performance evaluation.</w:t>
        </w:r>
      </w:ins>
    </w:p>
    <w:p w14:paraId="33DA1FA3" w14:textId="0C976DBA" w:rsidR="00F069A6" w:rsidRPr="00F069A6" w:rsidRDefault="00F069A6" w:rsidP="00F069A6">
      <w:pPr>
        <w:rPr>
          <w:lang w:eastAsia="zh-CN"/>
        </w:rPr>
      </w:pPr>
      <w:r w:rsidRPr="00F069A6">
        <w:rPr>
          <w:lang w:eastAsia="zh-CN"/>
        </w:rPr>
        <w:lastRenderedPageBreak/>
        <w:t>The following clauses specify procedures, information flows and APIs for Key Issue</w:t>
      </w:r>
      <w:r w:rsidR="00635755">
        <w:rPr>
          <w:lang w:eastAsia="zh-CN"/>
        </w:rPr>
        <w:t> </w:t>
      </w:r>
      <w:r w:rsidRPr="00F069A6">
        <w:rPr>
          <w:lang w:eastAsia="zh-CN"/>
        </w:rPr>
        <w:t>#2 to support new AIMLE service on ML model maintenance.</w:t>
      </w:r>
    </w:p>
    <w:p w14:paraId="51FC907F" w14:textId="28C9803C" w:rsidR="00F069A6" w:rsidRPr="00F069A6" w:rsidRDefault="00F069A6" w:rsidP="002344D1">
      <w:pPr>
        <w:pStyle w:val="Heading4"/>
        <w:rPr>
          <w:lang w:eastAsia="zh-CN"/>
        </w:rPr>
      </w:pPr>
      <w:bookmarkStart w:id="1281" w:name="_Toc207720306"/>
      <w:bookmarkStart w:id="1282" w:name="_Toc207722608"/>
      <w:r w:rsidRPr="00F069A6">
        <w:rPr>
          <w:lang w:eastAsia="zh-CN"/>
        </w:rPr>
        <w:t>7.</w:t>
      </w:r>
      <w:r>
        <w:rPr>
          <w:lang w:eastAsia="zh-CN"/>
        </w:rPr>
        <w:t>3</w:t>
      </w:r>
      <w:r w:rsidRPr="00F069A6">
        <w:rPr>
          <w:lang w:eastAsia="zh-CN"/>
        </w:rPr>
        <w:t>.1.1</w:t>
      </w:r>
      <w:r w:rsidRPr="00F069A6">
        <w:rPr>
          <w:lang w:eastAsia="zh-CN"/>
        </w:rPr>
        <w:tab/>
        <w:t>Procedure</w:t>
      </w:r>
      <w:bookmarkEnd w:id="1281"/>
      <w:bookmarkEnd w:id="1282"/>
    </w:p>
    <w:p w14:paraId="614041A2" w14:textId="77777777" w:rsidR="00F069A6" w:rsidRPr="00F069A6" w:rsidRDefault="00F069A6" w:rsidP="00F069A6">
      <w:pPr>
        <w:rPr>
          <w:lang w:val="en-US" w:eastAsia="zh-CN"/>
        </w:rPr>
      </w:pPr>
      <w:r w:rsidRPr="00F069A6">
        <w:rPr>
          <w:lang w:val="en-US" w:eastAsia="zh-CN"/>
        </w:rPr>
        <w:t>Pre-conditions:</w:t>
      </w:r>
    </w:p>
    <w:p w14:paraId="7922DA76" w14:textId="77777777" w:rsidR="00F069A6" w:rsidRPr="00F069A6" w:rsidRDefault="00F069A6" w:rsidP="002344D1">
      <w:pPr>
        <w:pStyle w:val="B1"/>
        <w:rPr>
          <w:lang w:eastAsia="zh-CN"/>
        </w:rPr>
      </w:pPr>
      <w:r w:rsidRPr="00F069A6">
        <w:rPr>
          <w:lang w:eastAsia="zh-CN"/>
        </w:rPr>
        <w:t>1.</w:t>
      </w:r>
      <w:r w:rsidRPr="00F069A6">
        <w:rPr>
          <w:lang w:eastAsia="zh-CN"/>
        </w:rPr>
        <w:tab/>
        <w:t xml:space="preserve">AIMLE clients have registered with AIMLE server. </w:t>
      </w:r>
    </w:p>
    <w:p w14:paraId="4923CF50" w14:textId="77777777" w:rsidR="00F069A6" w:rsidRPr="00F069A6" w:rsidRDefault="00F069A6" w:rsidP="00C007FE">
      <w:pPr>
        <w:pStyle w:val="TH"/>
        <w:rPr>
          <w:lang w:eastAsia="zh-CN"/>
        </w:rPr>
      </w:pPr>
      <w:r w:rsidRPr="00F069A6">
        <w:rPr>
          <w:lang w:eastAsia="zh-CN"/>
        </w:rPr>
        <w:object w:dxaOrig="9090" w:dyaOrig="6180" w14:anchorId="6A54CEE6">
          <v:shape id="_x0000_i1030" type="#_x0000_t75" style="width:453.5pt;height:310.55pt" o:ole="">
            <v:imagedata r:id="rId21" o:title=""/>
          </v:shape>
          <o:OLEObject Type="Embed" ProgID="Visio.Drawing.15" ShapeID="_x0000_i1030" DrawAspect="Content" ObjectID="_1818444150" r:id="rId22"/>
        </w:object>
      </w:r>
    </w:p>
    <w:p w14:paraId="7DD50002" w14:textId="30F00D02" w:rsidR="00F069A6" w:rsidRPr="00F069A6" w:rsidRDefault="00F069A6" w:rsidP="002344D1">
      <w:pPr>
        <w:pStyle w:val="TF"/>
        <w:rPr>
          <w:lang w:eastAsia="zh-CN"/>
        </w:rPr>
      </w:pPr>
      <w:r w:rsidRPr="00F069A6">
        <w:rPr>
          <w:lang w:eastAsia="zh-CN"/>
        </w:rPr>
        <w:t>Figure 7.</w:t>
      </w:r>
      <w:r>
        <w:rPr>
          <w:lang w:eastAsia="zh-CN"/>
        </w:rPr>
        <w:t>3</w:t>
      </w:r>
      <w:r w:rsidRPr="00F069A6">
        <w:rPr>
          <w:lang w:eastAsia="zh-CN"/>
        </w:rPr>
        <w:t>.1.1-1: AIMLE support ML model maintenance procedure</w:t>
      </w:r>
    </w:p>
    <w:p w14:paraId="6F6E45A9" w14:textId="378E6DB8" w:rsidR="00F069A6" w:rsidRPr="00F069A6" w:rsidRDefault="00F069A6" w:rsidP="002344D1">
      <w:pPr>
        <w:pStyle w:val="B1"/>
        <w:rPr>
          <w:lang w:eastAsia="zh-CN"/>
        </w:rPr>
      </w:pPr>
      <w:r w:rsidRPr="00F069A6">
        <w:rPr>
          <w:lang w:eastAsia="zh-CN"/>
        </w:rPr>
        <w:t>1.</w:t>
      </w:r>
      <w:r w:rsidRPr="00F069A6">
        <w:rPr>
          <w:lang w:eastAsia="zh-CN"/>
        </w:rPr>
        <w:tab/>
        <w:t>An AIMLE service consumer (e.g., VAL server) sends a ML model maintenance subscription request to the AIMLE server. The request includes information as described in Table 7.</w:t>
      </w:r>
      <w:r w:rsidR="00AA0FF5">
        <w:rPr>
          <w:lang w:eastAsia="zh-CN"/>
        </w:rPr>
        <w:t>3</w:t>
      </w:r>
      <w:r w:rsidRPr="00F069A6">
        <w:rPr>
          <w:lang w:eastAsia="zh-CN"/>
        </w:rPr>
        <w:t>.1.2.1-1.</w:t>
      </w:r>
    </w:p>
    <w:p w14:paraId="747344D3" w14:textId="77777777" w:rsidR="00F069A6" w:rsidRPr="00F069A6" w:rsidRDefault="00F069A6" w:rsidP="002344D1">
      <w:pPr>
        <w:pStyle w:val="B1"/>
        <w:rPr>
          <w:lang w:eastAsia="zh-CN"/>
        </w:rPr>
      </w:pPr>
      <w:r w:rsidRPr="00F069A6">
        <w:rPr>
          <w:lang w:eastAsia="zh-CN"/>
        </w:rPr>
        <w:t>2.</w:t>
      </w:r>
      <w:r w:rsidRPr="00F069A6">
        <w:rPr>
          <w:lang w:eastAsia="zh-CN"/>
        </w:rPr>
        <w:tab/>
        <w:t>The AIMLE server authenticates and authorizes the request. If authorized, the AIMLE server assigns an identifier for the subscription.</w:t>
      </w:r>
    </w:p>
    <w:p w14:paraId="05244A2B" w14:textId="13B45594" w:rsidR="00F069A6" w:rsidRPr="00F069A6" w:rsidRDefault="00F069A6" w:rsidP="002344D1">
      <w:pPr>
        <w:pStyle w:val="B1"/>
        <w:rPr>
          <w:lang w:eastAsia="zh-CN"/>
        </w:rPr>
      </w:pPr>
      <w:r w:rsidRPr="00F069A6">
        <w:rPr>
          <w:lang w:eastAsia="zh-CN"/>
        </w:rPr>
        <w:t>3.</w:t>
      </w:r>
      <w:r w:rsidRPr="00F069A6">
        <w:rPr>
          <w:lang w:eastAsia="zh-CN"/>
        </w:rPr>
        <w:tab/>
        <w:t>The AIMLE server sends an ML model maintenance subscription response to the AIMLE service consumer. The response includes information as described in Table 7.</w:t>
      </w:r>
      <w:r w:rsidR="00AA0FF5">
        <w:rPr>
          <w:lang w:eastAsia="zh-CN"/>
        </w:rPr>
        <w:t>3</w:t>
      </w:r>
      <w:r w:rsidRPr="00F069A6">
        <w:rPr>
          <w:lang w:eastAsia="zh-CN"/>
        </w:rPr>
        <w:t>.1.2.2-1.</w:t>
      </w:r>
    </w:p>
    <w:p w14:paraId="5C3DFC4E" w14:textId="31227041" w:rsidR="00F069A6" w:rsidRPr="00F069A6" w:rsidRDefault="00F069A6" w:rsidP="002344D1">
      <w:pPr>
        <w:pStyle w:val="B1"/>
        <w:rPr>
          <w:lang w:eastAsia="zh-CN"/>
        </w:rPr>
      </w:pPr>
      <w:r w:rsidRPr="00F069A6">
        <w:rPr>
          <w:lang w:eastAsia="zh-CN"/>
        </w:rPr>
        <w:t>4.</w:t>
      </w:r>
      <w:r w:rsidRPr="00F069A6">
        <w:rPr>
          <w:lang w:eastAsia="zh-CN"/>
        </w:rPr>
        <w:tab/>
        <w:t xml:space="preserve">The AIMLE server performs operations for ML model performance evaluation to check the ML model performance. </w:t>
      </w:r>
      <w:ins w:id="1283" w:author="S6-253646" w:date="2025-09-02T09:23:00Z">
        <w:r w:rsidR="003F3FE6" w:rsidRPr="003F3FE6">
          <w:rPr>
            <w:lang w:eastAsia="zh-CN"/>
          </w:rPr>
          <w:t>The AIMLE server retrieves the ML model evaluation information from the provided ML Evaluation profile ID as described in clause</w:t>
        </w:r>
      </w:ins>
      <w:ins w:id="1284" w:author="S6-253646" w:date="2025-09-02T09:23:00Z" w16du:dateUtc="2025-09-02T07:23:00Z">
        <w:r w:rsidR="003F3FE6">
          <w:rPr>
            <w:lang w:eastAsia="zh-CN"/>
          </w:rPr>
          <w:t> </w:t>
        </w:r>
      </w:ins>
      <w:ins w:id="1285" w:author="S6-253646" w:date="2025-09-02T09:23:00Z">
        <w:r w:rsidR="003F3FE6" w:rsidRPr="003F3FE6">
          <w:rPr>
            <w:lang w:eastAsia="zh-CN"/>
          </w:rPr>
          <w:t>7.4.1.3 and performs the ML model performance evaluation.</w:t>
        </w:r>
      </w:ins>
      <w:ins w:id="1286" w:author="S6-253646" w:date="2025-09-02T09:23:00Z" w16du:dateUtc="2025-09-02T07:23:00Z">
        <w:r w:rsidR="003F3FE6">
          <w:rPr>
            <w:lang w:eastAsia="zh-CN"/>
          </w:rPr>
          <w:t xml:space="preserve"> </w:t>
        </w:r>
      </w:ins>
      <w:r w:rsidRPr="00F069A6">
        <w:rPr>
          <w:lang w:eastAsia="zh-CN"/>
        </w:rPr>
        <w:t>If the performance of the ML model is not as expected as request in step 1, the AIMLE server determines date drift detection. The ML model performance evaluation can use the ML model performance monitoring service as described in 3GPP TS 23.482 [2] clause 8.22 or use offline ML model evaluation procedure.</w:t>
      </w:r>
    </w:p>
    <w:p w14:paraId="51052E60" w14:textId="11AD5F1F"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detail procedure for offline ML model performance evaluation is FFS.</w:t>
      </w:r>
    </w:p>
    <w:p w14:paraId="4ED1043F" w14:textId="273041D9" w:rsidR="00F069A6" w:rsidRPr="00F069A6" w:rsidRDefault="00F069A6" w:rsidP="002344D1">
      <w:pPr>
        <w:pStyle w:val="B1"/>
        <w:rPr>
          <w:lang w:eastAsia="zh-CN"/>
        </w:rPr>
      </w:pPr>
      <w:r w:rsidRPr="00F069A6">
        <w:rPr>
          <w:lang w:eastAsia="zh-CN"/>
        </w:rPr>
        <w:t>5.</w:t>
      </w:r>
      <w:r w:rsidRPr="00F069A6">
        <w:rPr>
          <w:lang w:eastAsia="zh-CN"/>
        </w:rPr>
        <w:tab/>
        <w:t>The AIMLE server request and get client data processing trigger response as d</w:t>
      </w:r>
      <w:r>
        <w:rPr>
          <w:lang w:eastAsia="zh-CN"/>
        </w:rPr>
        <w:t>e</w:t>
      </w:r>
      <w:r w:rsidRPr="00F069A6">
        <w:rPr>
          <w:lang w:eastAsia="zh-CN"/>
        </w:rPr>
        <w:t>scribed in 3GPP TS 23.482 [2] clause 8.15 with data drift detection outputs from the AIMLE client, by using the enhanced AIMLE data management assistance service as described in Solution</w:t>
      </w:r>
      <w:r w:rsidR="00635755">
        <w:rPr>
          <w:lang w:eastAsia="zh-CN"/>
        </w:rPr>
        <w:t> </w:t>
      </w:r>
      <w:r w:rsidRPr="00F069A6">
        <w:rPr>
          <w:lang w:eastAsia="zh-CN"/>
        </w:rPr>
        <w:t>#</w:t>
      </w:r>
      <w:r w:rsidR="00635755">
        <w:rPr>
          <w:lang w:eastAsia="zh-CN"/>
        </w:rPr>
        <w:t>2</w:t>
      </w:r>
      <w:r w:rsidRPr="00F069A6">
        <w:rPr>
          <w:lang w:eastAsia="zh-CN"/>
        </w:rPr>
        <w:t xml:space="preserve"> steps 4-6 with enhanced information flows.</w:t>
      </w:r>
    </w:p>
    <w:p w14:paraId="439CC9E4" w14:textId="0F7838B1" w:rsidR="00F069A6" w:rsidRPr="00F069A6" w:rsidRDefault="00F069A6" w:rsidP="002344D1">
      <w:pPr>
        <w:pStyle w:val="B1"/>
        <w:rPr>
          <w:lang w:eastAsia="zh-CN"/>
        </w:rPr>
      </w:pPr>
      <w:r w:rsidRPr="00F069A6">
        <w:rPr>
          <w:lang w:eastAsia="zh-CN"/>
        </w:rPr>
        <w:t>6.</w:t>
      </w:r>
      <w:r w:rsidRPr="00F069A6">
        <w:rPr>
          <w:lang w:eastAsia="zh-CN"/>
        </w:rPr>
        <w:tab/>
        <w:t>Based on the data drift information received in step 5</w:t>
      </w:r>
      <w:ins w:id="1287" w:author="S6-253646" w:date="2025-09-02T09:24:00Z" w16du:dateUtc="2025-09-02T07:24:00Z">
        <w:r w:rsidR="003F3FE6">
          <w:rPr>
            <w:lang w:eastAsia="zh-CN"/>
          </w:rPr>
          <w:t xml:space="preserve"> </w:t>
        </w:r>
      </w:ins>
      <w:ins w:id="1288" w:author="S6-253646" w:date="2025-09-02T09:24:00Z">
        <w:r w:rsidR="003F3FE6" w:rsidRPr="003F3FE6">
          <w:rPr>
            <w:lang w:eastAsia="zh-CN"/>
          </w:rPr>
          <w:t>and the ML model evaluation information obtained in step</w:t>
        </w:r>
      </w:ins>
      <w:ins w:id="1289" w:author="S6-253646" w:date="2025-09-02T09:24:00Z" w16du:dateUtc="2025-09-02T07:24:00Z">
        <w:r w:rsidR="003F3FE6">
          <w:rPr>
            <w:lang w:eastAsia="zh-CN"/>
          </w:rPr>
          <w:t> </w:t>
        </w:r>
      </w:ins>
      <w:ins w:id="1290" w:author="S6-253646" w:date="2025-09-02T09:24:00Z">
        <w:r w:rsidR="003F3FE6" w:rsidRPr="003F3FE6">
          <w:rPr>
            <w:lang w:eastAsia="zh-CN"/>
          </w:rPr>
          <w:t>4</w:t>
        </w:r>
      </w:ins>
      <w:r w:rsidRPr="00F069A6">
        <w:rPr>
          <w:lang w:eastAsia="zh-CN"/>
        </w:rPr>
        <w:t xml:space="preserve">, the AIMLE server determines if actions are required (e.g. model replacement (e.g. select other ML </w:t>
      </w:r>
      <w:r w:rsidRPr="00F069A6">
        <w:rPr>
          <w:lang w:eastAsia="zh-CN"/>
        </w:rPr>
        <w:lastRenderedPageBreak/>
        <w:t>model) or transfer learning (e.g. re-train the ML model based on the original ML model)) to keep the ML model performance within the performance requirements received in step 1.</w:t>
      </w:r>
    </w:p>
    <w:p w14:paraId="70FA03F8" w14:textId="6F212E8C" w:rsidR="00F069A6" w:rsidRPr="00F069A6" w:rsidRDefault="00F069A6" w:rsidP="002344D1">
      <w:pPr>
        <w:pStyle w:val="B1"/>
        <w:rPr>
          <w:lang w:eastAsia="zh-CN"/>
        </w:rPr>
      </w:pPr>
      <w:r w:rsidRPr="00F069A6">
        <w:rPr>
          <w:lang w:eastAsia="zh-CN"/>
        </w:rPr>
        <w:t>7. The AIMLE server sends an ML model maintenance notification based on the notification requirements received in step 1 to the AIMLE service consumer with information as described in Table 7.</w:t>
      </w:r>
      <w:r w:rsidR="00AA0FF5">
        <w:rPr>
          <w:lang w:eastAsia="zh-CN"/>
        </w:rPr>
        <w:t>3</w:t>
      </w:r>
      <w:r w:rsidRPr="00F069A6">
        <w:rPr>
          <w:lang w:eastAsia="zh-CN"/>
        </w:rPr>
        <w:t>.1.2.3-1.</w:t>
      </w:r>
    </w:p>
    <w:p w14:paraId="4277409F" w14:textId="06359182" w:rsidR="00F069A6" w:rsidRPr="00F069A6" w:rsidRDefault="00F069A6" w:rsidP="002344D1">
      <w:pPr>
        <w:pStyle w:val="Heading4"/>
        <w:rPr>
          <w:lang w:val="en-IN" w:eastAsia="zh-CN"/>
        </w:rPr>
      </w:pPr>
      <w:bookmarkStart w:id="1291" w:name="_Toc207720307"/>
      <w:bookmarkStart w:id="1292" w:name="_Toc207722609"/>
      <w:r w:rsidRPr="00F069A6">
        <w:rPr>
          <w:lang w:val="en-US" w:eastAsia="zh-CN"/>
        </w:rPr>
        <w:t>7.</w:t>
      </w:r>
      <w:r w:rsidR="00AA0FF5">
        <w:rPr>
          <w:lang w:val="en-US" w:eastAsia="zh-CN"/>
        </w:rPr>
        <w:t>3</w:t>
      </w:r>
      <w:r w:rsidRPr="00F069A6">
        <w:rPr>
          <w:lang w:val="en-US" w:eastAsia="zh-CN"/>
        </w:rPr>
        <w:t>.1.2</w:t>
      </w:r>
      <w:r w:rsidRPr="00F069A6">
        <w:rPr>
          <w:lang w:val="en-IN" w:eastAsia="zh-CN"/>
        </w:rPr>
        <w:tab/>
        <w:t>Information flows</w:t>
      </w:r>
      <w:bookmarkEnd w:id="1291"/>
      <w:bookmarkEnd w:id="1292"/>
    </w:p>
    <w:p w14:paraId="73F6F398" w14:textId="4E08BCE0" w:rsidR="00F069A6" w:rsidRPr="00F069A6" w:rsidRDefault="00F069A6" w:rsidP="002344D1">
      <w:pPr>
        <w:pStyle w:val="Heading5"/>
        <w:rPr>
          <w:lang w:eastAsia="zh-CN"/>
        </w:rPr>
      </w:pPr>
      <w:bookmarkStart w:id="1293" w:name="_Toc207720308"/>
      <w:bookmarkStart w:id="1294" w:name="_Toc207722610"/>
      <w:r w:rsidRPr="00F069A6">
        <w:rPr>
          <w:lang w:eastAsia="zh-CN"/>
        </w:rPr>
        <w:t>7.</w:t>
      </w:r>
      <w:r w:rsidR="00AA0FF5">
        <w:rPr>
          <w:lang w:eastAsia="zh-CN"/>
        </w:rPr>
        <w:t>3</w:t>
      </w:r>
      <w:r w:rsidRPr="00F069A6">
        <w:rPr>
          <w:lang w:eastAsia="zh-CN"/>
        </w:rPr>
        <w:t>.1.2.1</w:t>
      </w:r>
      <w:r w:rsidRPr="00F069A6">
        <w:rPr>
          <w:lang w:eastAsia="zh-CN"/>
        </w:rPr>
        <w:tab/>
        <w:t>ML model maintenance subscription request</w:t>
      </w:r>
      <w:bookmarkEnd w:id="1293"/>
      <w:bookmarkEnd w:id="1294"/>
    </w:p>
    <w:p w14:paraId="63EBF445" w14:textId="10431AC1" w:rsidR="00F069A6" w:rsidRPr="00F069A6" w:rsidRDefault="00F069A6" w:rsidP="00F069A6">
      <w:pPr>
        <w:rPr>
          <w:b/>
          <w:lang w:val="en-US" w:eastAsia="zh-CN"/>
        </w:rPr>
      </w:pPr>
      <w:r w:rsidRPr="00F069A6">
        <w:rPr>
          <w:lang w:val="en-US" w:eastAsia="zh-CN"/>
        </w:rPr>
        <w:t>Table 7.</w:t>
      </w:r>
      <w:r w:rsidR="00AA0FF5">
        <w:rPr>
          <w:lang w:val="en-US" w:eastAsia="zh-CN"/>
        </w:rPr>
        <w:t>3</w:t>
      </w:r>
      <w:r w:rsidRPr="00F069A6">
        <w:rPr>
          <w:lang w:val="en-US" w:eastAsia="zh-CN"/>
        </w:rPr>
        <w:t xml:space="preserve">.1.2.1-1 shows the request sent by an AIMLE service consumer to an AIMLE server for the </w:t>
      </w:r>
      <w:r w:rsidRPr="00F069A6">
        <w:rPr>
          <w:lang w:eastAsia="zh-CN"/>
        </w:rPr>
        <w:t>ML model maintenance subscription</w:t>
      </w:r>
      <w:r w:rsidRPr="00F069A6">
        <w:rPr>
          <w:lang w:val="en-US" w:eastAsia="zh-CN"/>
        </w:rPr>
        <w:t>.</w:t>
      </w:r>
    </w:p>
    <w:p w14:paraId="6E06E430" w14:textId="543A46E0" w:rsidR="00F069A6" w:rsidRPr="00F069A6" w:rsidRDefault="00F069A6" w:rsidP="002344D1">
      <w:pPr>
        <w:pStyle w:val="TH"/>
        <w:rPr>
          <w:lang w:eastAsia="zh-CN"/>
        </w:rPr>
      </w:pPr>
      <w:r w:rsidRPr="00F069A6">
        <w:rPr>
          <w:lang w:eastAsia="zh-CN"/>
        </w:rPr>
        <w:t>Table 7.</w:t>
      </w:r>
      <w:r w:rsidR="00AA0FF5">
        <w:rPr>
          <w:lang w:eastAsia="zh-CN"/>
        </w:rPr>
        <w:t>3</w:t>
      </w:r>
      <w:r w:rsidRPr="00F069A6">
        <w:rPr>
          <w:lang w:eastAsia="zh-CN"/>
        </w:rPr>
        <w:t xml:space="preserve">.1.2.1-1: ML model maintenance subscription </w:t>
      </w:r>
      <w:r w:rsidRPr="00F069A6">
        <w:rPr>
          <w:lang w:val="en-US"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2949EB2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96CFF9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59560E1"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B24D3D"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60D30965"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3CF611C" w14:textId="77777777" w:rsidR="00F069A6" w:rsidRPr="00F069A6" w:rsidRDefault="00F069A6" w:rsidP="00206E7B">
            <w:pPr>
              <w:pStyle w:val="TAL"/>
              <w:rPr>
                <w:lang w:eastAsia="zh-CN"/>
              </w:rPr>
            </w:pPr>
            <w:r w:rsidRPr="00F069A6">
              <w:rPr>
                <w:lang w:eastAsia="zh-CN"/>
              </w:rPr>
              <w:t>Requestor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5CD212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7D8E8F" w14:textId="77777777" w:rsidR="00F069A6" w:rsidRPr="00F069A6" w:rsidRDefault="00F069A6" w:rsidP="00206E7B">
            <w:pPr>
              <w:pStyle w:val="TAL"/>
              <w:rPr>
                <w:lang w:eastAsia="zh-CN"/>
              </w:rPr>
            </w:pPr>
            <w:r w:rsidRPr="00F069A6">
              <w:rPr>
                <w:lang w:eastAsia="zh-CN"/>
              </w:rPr>
              <w:t>The identifier of the requestor.</w:t>
            </w:r>
          </w:p>
        </w:tc>
      </w:tr>
      <w:tr w:rsidR="00F069A6" w:rsidRPr="002344D1" w14:paraId="26ED979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1C54DD" w14:textId="77777777" w:rsidR="00F069A6" w:rsidRPr="00F069A6" w:rsidRDefault="00F069A6" w:rsidP="00206E7B">
            <w:pPr>
              <w:pStyle w:val="TAL"/>
              <w:rPr>
                <w:lang w:eastAsia="zh-CN"/>
              </w:rPr>
            </w:pPr>
            <w:r w:rsidRPr="00F069A6">
              <w:rPr>
                <w:lang w:eastAsia="zh-CN"/>
              </w:rPr>
              <w:t>ML model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8F06EB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D42073" w14:textId="77777777" w:rsidR="00F069A6" w:rsidRPr="00F069A6" w:rsidRDefault="00F069A6" w:rsidP="00206E7B">
            <w:pPr>
              <w:pStyle w:val="TAL"/>
              <w:rPr>
                <w:lang w:eastAsia="zh-CN"/>
              </w:rPr>
            </w:pPr>
            <w:r w:rsidRPr="00F069A6">
              <w:rPr>
                <w:lang w:eastAsia="zh-CN"/>
              </w:rPr>
              <w:t>The identifier of the model that will be maintained.</w:t>
            </w:r>
          </w:p>
        </w:tc>
      </w:tr>
      <w:tr w:rsidR="00F069A6" w:rsidRPr="002344D1" w14:paraId="200252CC"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3DC93EF" w14:textId="77777777" w:rsidR="00F069A6" w:rsidRPr="00F069A6" w:rsidRDefault="00F069A6" w:rsidP="00206E7B">
            <w:pPr>
              <w:pStyle w:val="TAL"/>
              <w:rPr>
                <w:lang w:eastAsia="zh-CN"/>
              </w:rPr>
            </w:pPr>
            <w:r w:rsidRPr="00F069A6">
              <w:rPr>
                <w:lang w:eastAsia="zh-CN"/>
              </w:rPr>
              <w:t>ML model retrieval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023EDC6" w14:textId="77777777" w:rsidR="00F069A6" w:rsidRPr="00F069A6" w:rsidRDefault="00F069A6" w:rsidP="00206E7B">
            <w:pPr>
              <w:pStyle w:val="TAL"/>
              <w:jc w:val="center"/>
              <w:rPr>
                <w:lang w:eastAsia="zh-CN"/>
              </w:rPr>
            </w:pPr>
            <w:r w:rsidRPr="00F069A6">
              <w:rPr>
                <w:lang w:eastAsia="zh-CN"/>
              </w:rPr>
              <w:t>O</w:t>
            </w:r>
          </w:p>
          <w:p w14:paraId="3D659661"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6CBB8" w14:textId="77777777" w:rsidR="00F069A6" w:rsidRPr="00F069A6" w:rsidRDefault="00F069A6" w:rsidP="00206E7B">
            <w:pPr>
              <w:pStyle w:val="TAL"/>
              <w:rPr>
                <w:lang w:eastAsia="zh-CN"/>
              </w:rPr>
            </w:pPr>
            <w:r w:rsidRPr="00F069A6">
              <w:rPr>
                <w:lang w:eastAsia="zh-CN"/>
              </w:rPr>
              <w:t>The endpoint (e.g., URL, URI, IP address) where the ML model file can be retrieved.</w:t>
            </w:r>
          </w:p>
        </w:tc>
      </w:tr>
      <w:tr w:rsidR="00F069A6" w:rsidRPr="002344D1" w14:paraId="5E8D0E6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42F26D1" w14:textId="77777777" w:rsidR="00F069A6" w:rsidRPr="00F069A6" w:rsidRDefault="00F069A6" w:rsidP="00206E7B">
            <w:pPr>
              <w:pStyle w:val="TAL"/>
              <w:rPr>
                <w:lang w:eastAsia="zh-CN"/>
              </w:rPr>
            </w:pPr>
            <w:r w:rsidRPr="00F069A6">
              <w:rPr>
                <w:lang w:eastAsia="zh-CN"/>
              </w:rPr>
              <w:t xml:space="preserve">ML model </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0D712" w14:textId="77777777" w:rsidR="00F069A6" w:rsidRPr="00F069A6" w:rsidRDefault="00F069A6" w:rsidP="00206E7B">
            <w:pPr>
              <w:pStyle w:val="TAL"/>
              <w:jc w:val="center"/>
              <w:rPr>
                <w:lang w:eastAsia="zh-CN"/>
              </w:rPr>
            </w:pPr>
            <w:r w:rsidRPr="00F069A6">
              <w:rPr>
                <w:lang w:eastAsia="zh-CN"/>
              </w:rPr>
              <w:t>O</w:t>
            </w:r>
          </w:p>
          <w:p w14:paraId="0577C1C2"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50D876" w14:textId="77777777" w:rsidR="00F069A6" w:rsidRPr="00F069A6" w:rsidRDefault="00F069A6" w:rsidP="00206E7B">
            <w:pPr>
              <w:pStyle w:val="TAL"/>
              <w:rPr>
                <w:lang w:eastAsia="zh-CN"/>
              </w:rPr>
            </w:pPr>
            <w:r w:rsidRPr="00F069A6">
              <w:rPr>
                <w:lang w:eastAsia="zh-CN"/>
              </w:rPr>
              <w:t>The ML model that will be maintained.</w:t>
            </w:r>
          </w:p>
        </w:tc>
      </w:tr>
      <w:tr w:rsidR="00F069A6" w:rsidRPr="002344D1" w14:paraId="32D4A9FF"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46EF9C2" w14:textId="77777777" w:rsidR="00F069A6" w:rsidRPr="00F069A6" w:rsidRDefault="00F069A6" w:rsidP="00206E7B">
            <w:pPr>
              <w:pStyle w:val="TAL"/>
              <w:rPr>
                <w:lang w:eastAsia="zh-CN"/>
              </w:rPr>
            </w:pPr>
            <w:r w:rsidRPr="00F069A6">
              <w:rPr>
                <w:lang w:eastAsia="zh-CN"/>
              </w:rPr>
              <w:t>ML model maintenance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0706DFB"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37FC3E" w14:textId="77777777" w:rsidR="00F069A6" w:rsidRPr="00F069A6" w:rsidRDefault="00F069A6" w:rsidP="00206E7B">
            <w:pPr>
              <w:pStyle w:val="TAL"/>
              <w:rPr>
                <w:lang w:eastAsia="zh-CN"/>
              </w:rPr>
            </w:pPr>
            <w:r w:rsidRPr="00F069A6">
              <w:rPr>
                <w:lang w:eastAsia="zh-CN"/>
              </w:rPr>
              <w:t>Requirements for the ML model maintenance.</w:t>
            </w:r>
          </w:p>
        </w:tc>
      </w:tr>
      <w:tr w:rsidR="00F069A6" w:rsidRPr="002344D1" w14:paraId="71A6334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38A5C74" w14:textId="77777777" w:rsidR="00F069A6" w:rsidRPr="00F069A6" w:rsidRDefault="00F069A6" w:rsidP="00206E7B">
            <w:pPr>
              <w:pStyle w:val="TAL"/>
              <w:rPr>
                <w:lang w:eastAsia="zh-CN"/>
              </w:rPr>
            </w:pPr>
            <w:r w:rsidRPr="00F069A6">
              <w:rPr>
                <w:lang w:eastAsia="zh-CN"/>
              </w:rPr>
              <w:t>&gt; ML model performance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E098631"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6DB42F" w14:textId="77777777" w:rsidR="00F069A6" w:rsidRPr="00F069A6" w:rsidRDefault="00F069A6" w:rsidP="00206E7B">
            <w:pPr>
              <w:pStyle w:val="TAL"/>
              <w:rPr>
                <w:lang w:eastAsia="zh-CN"/>
              </w:rPr>
            </w:pPr>
            <w:r w:rsidRPr="00F069A6">
              <w:rPr>
                <w:lang w:eastAsia="zh-CN"/>
              </w:rPr>
              <w:t>ML model performance requirements for the maintenance.</w:t>
            </w:r>
          </w:p>
        </w:tc>
      </w:tr>
      <w:tr w:rsidR="003F3FE6" w:rsidRPr="003F3FE6" w14:paraId="716F0AFB" w14:textId="77777777" w:rsidTr="003F3FE6">
        <w:trPr>
          <w:jc w:val="center"/>
          <w:ins w:id="1295" w:author="S6-253646" w:date="2025-09-02T09:25:00Z"/>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76A588" w14:textId="77777777" w:rsidR="003F3FE6" w:rsidRPr="003F3FE6" w:rsidRDefault="003F3FE6" w:rsidP="003F3FE6">
            <w:pPr>
              <w:pStyle w:val="TAL"/>
              <w:rPr>
                <w:ins w:id="1296" w:author="S6-253646" w:date="2025-09-02T09:25:00Z"/>
                <w:lang w:eastAsia="zh-CN"/>
              </w:rPr>
            </w:pPr>
            <w:ins w:id="1297" w:author="S6-253646" w:date="2025-09-02T09:25:00Z">
              <w:r w:rsidRPr="003F3FE6">
                <w:rPr>
                  <w:lang w:eastAsia="zh-CN"/>
                </w:rPr>
                <w:t>&gt; ML model evaluation profile ID</w:t>
              </w:r>
            </w:ins>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2B90043" w14:textId="77777777" w:rsidR="003F3FE6" w:rsidRPr="003F3FE6" w:rsidRDefault="003F3FE6">
            <w:pPr>
              <w:pStyle w:val="TAL"/>
              <w:jc w:val="center"/>
              <w:rPr>
                <w:ins w:id="1298" w:author="S6-253646" w:date="2025-09-02T09:25:00Z"/>
                <w:lang w:eastAsia="zh-CN"/>
              </w:rPr>
              <w:pPrChange w:id="1299" w:author="S6-253646" w:date="2025-09-02T09:25:00Z" w16du:dateUtc="2025-09-02T07:25:00Z">
                <w:pPr>
                  <w:pStyle w:val="TAL"/>
                </w:pPr>
              </w:pPrChange>
            </w:pPr>
            <w:ins w:id="1300" w:author="S6-253646" w:date="2025-09-02T09:25:00Z">
              <w:r w:rsidRPr="003F3FE6">
                <w:rPr>
                  <w:lang w:eastAsia="zh-CN"/>
                </w:rP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4BEA79" w14:textId="77777777" w:rsidR="003F3FE6" w:rsidRPr="003F3FE6" w:rsidRDefault="003F3FE6" w:rsidP="003F3FE6">
            <w:pPr>
              <w:pStyle w:val="TAL"/>
              <w:rPr>
                <w:ins w:id="1301" w:author="S6-253646" w:date="2025-09-02T09:25:00Z"/>
                <w:lang w:eastAsia="zh-CN"/>
              </w:rPr>
            </w:pPr>
            <w:ins w:id="1302" w:author="S6-253646" w:date="2025-09-02T09:25:00Z">
              <w:r w:rsidRPr="003F3FE6">
                <w:rPr>
                  <w:lang w:eastAsia="zh-CN"/>
                </w:rPr>
                <w:t>The identifier of the ML model evaluation profile.</w:t>
              </w:r>
            </w:ins>
          </w:p>
        </w:tc>
      </w:tr>
      <w:tr w:rsidR="00F069A6" w:rsidRPr="002344D1" w14:paraId="72C015E0"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009500F" w14:textId="77777777" w:rsidR="00F069A6" w:rsidRPr="00F069A6" w:rsidRDefault="00F069A6" w:rsidP="00206E7B">
            <w:pPr>
              <w:pStyle w:val="TAL"/>
              <w:rPr>
                <w:lang w:eastAsia="zh-CN"/>
              </w:rPr>
            </w:pPr>
            <w:r w:rsidRPr="00F069A6">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0510446" w14:textId="77777777" w:rsidR="00F069A6" w:rsidRPr="00F069A6" w:rsidRDefault="00F069A6" w:rsidP="00206E7B">
            <w:pPr>
              <w:pStyle w:val="TAL"/>
              <w:jc w:val="center"/>
              <w:rPr>
                <w:lang w:eastAsia="zh-CN"/>
              </w:rPr>
            </w:pPr>
            <w:r w:rsidRPr="00F069A6">
              <w:rPr>
                <w:lang w:eastAsia="zh-CN"/>
              </w:rPr>
              <w:t>O</w:t>
            </w:r>
          </w:p>
          <w:p w14:paraId="4F1DCD71"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5F43FD" w14:textId="77777777" w:rsidR="00F069A6" w:rsidRPr="00F069A6" w:rsidRDefault="00F069A6" w:rsidP="00206E7B">
            <w:pPr>
              <w:pStyle w:val="TAL"/>
              <w:rPr>
                <w:lang w:eastAsia="zh-CN"/>
              </w:rPr>
            </w:pPr>
            <w:r w:rsidRPr="00F069A6">
              <w:rPr>
                <w:lang w:eastAsia="zh-CN"/>
              </w:rPr>
              <w:t>An identifier for the dataset, which is used for training the ML model, or be used by the ML model for its task.</w:t>
            </w:r>
          </w:p>
        </w:tc>
      </w:tr>
      <w:tr w:rsidR="00F069A6" w:rsidRPr="002344D1" w14:paraId="3CAF0C0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E1431D4" w14:textId="77777777" w:rsidR="00F069A6" w:rsidRPr="00F069A6" w:rsidRDefault="00F069A6" w:rsidP="00206E7B">
            <w:pPr>
              <w:pStyle w:val="TAL"/>
              <w:rPr>
                <w:lang w:eastAsia="zh-CN"/>
              </w:rPr>
            </w:pPr>
            <w:r w:rsidRPr="00F069A6">
              <w:rPr>
                <w:lang w:eastAsia="zh-CN"/>
              </w:rPr>
              <w:t>&gt; AIMLE clients list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7C86ACD" w14:textId="77777777" w:rsidR="00F069A6" w:rsidRPr="00F069A6" w:rsidRDefault="00F069A6" w:rsidP="00206E7B">
            <w:pPr>
              <w:pStyle w:val="TAL"/>
              <w:jc w:val="center"/>
              <w:rPr>
                <w:lang w:eastAsia="zh-CN"/>
              </w:rPr>
            </w:pPr>
            <w:r w:rsidRPr="00F069A6">
              <w:rPr>
                <w:lang w:eastAsia="zh-CN"/>
              </w:rPr>
              <w:t>O</w:t>
            </w:r>
          </w:p>
          <w:p w14:paraId="5EB6440A"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5D205B" w14:textId="77777777" w:rsidR="00F069A6" w:rsidRPr="00F069A6" w:rsidRDefault="00F069A6" w:rsidP="00206E7B">
            <w:pPr>
              <w:pStyle w:val="TAL"/>
              <w:rPr>
                <w:lang w:eastAsia="zh-CN"/>
              </w:rPr>
            </w:pPr>
            <w:r w:rsidRPr="00F069A6">
              <w:rPr>
                <w:lang w:eastAsia="zh-CN"/>
              </w:rPr>
              <w:t>A list of AIMLE clients from which the datasets for the ML model maintenance applied for.</w:t>
            </w:r>
          </w:p>
        </w:tc>
      </w:tr>
      <w:tr w:rsidR="00F069A6" w:rsidRPr="002344D1" w14:paraId="6C4E267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26DB254" w14:textId="77777777" w:rsidR="00F069A6" w:rsidRPr="00F069A6" w:rsidRDefault="00F069A6" w:rsidP="00206E7B">
            <w:pPr>
              <w:pStyle w:val="TAL"/>
              <w:rPr>
                <w:lang w:eastAsia="zh-CN"/>
              </w:rPr>
            </w:pPr>
            <w:r w:rsidRPr="00F069A6">
              <w:rPr>
                <w:lang w:eastAsia="zh-CN"/>
              </w:rPr>
              <w:t>&gt; Maintenance mode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55EFA0F"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ABFE79" w14:textId="77777777" w:rsidR="00F069A6" w:rsidRPr="00F069A6" w:rsidRDefault="00F069A6" w:rsidP="00206E7B">
            <w:pPr>
              <w:pStyle w:val="TAL"/>
              <w:rPr>
                <w:lang w:eastAsia="zh-CN"/>
              </w:rPr>
            </w:pPr>
            <w:r w:rsidRPr="00F069A6">
              <w:rPr>
                <w:lang w:eastAsia="zh-CN"/>
              </w:rPr>
              <w:t>The maintenance mode, e.g., periodically or event triggered (e.g. ML model performance degradation detected, data drift detected).</w:t>
            </w:r>
          </w:p>
        </w:tc>
      </w:tr>
      <w:tr w:rsidR="00F069A6" w:rsidRPr="002344D1" w14:paraId="43247274"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D25CFFD" w14:textId="77777777" w:rsidR="00F069A6" w:rsidRPr="00F069A6" w:rsidRDefault="00F069A6" w:rsidP="00206E7B">
            <w:pPr>
              <w:pStyle w:val="TAL"/>
              <w:rPr>
                <w:lang w:eastAsia="zh-CN"/>
              </w:rPr>
            </w:pPr>
            <w:r w:rsidRPr="00F069A6">
              <w:rPr>
                <w:lang w:eastAsia="zh-CN"/>
              </w:rPr>
              <w:t>Notification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EA8D806"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746A72" w14:textId="68E54AA3" w:rsidR="00F069A6" w:rsidRPr="00F069A6" w:rsidRDefault="00F069A6" w:rsidP="00206E7B">
            <w:pPr>
              <w:pStyle w:val="TAL"/>
              <w:rPr>
                <w:lang w:eastAsia="zh-CN"/>
              </w:rPr>
            </w:pPr>
            <w:r w:rsidRPr="00F069A6">
              <w:rPr>
                <w:lang w:eastAsia="zh-CN"/>
              </w:rPr>
              <w:t xml:space="preserve">Requirements for notification, e.g., </w:t>
            </w:r>
            <w:r w:rsidR="00206E7B" w:rsidRPr="00F069A6">
              <w:rPr>
                <w:lang w:eastAsia="zh-CN"/>
              </w:rPr>
              <w:t>periodically</w:t>
            </w:r>
            <w:r w:rsidRPr="00F069A6">
              <w:rPr>
                <w:lang w:eastAsia="zh-CN"/>
              </w:rPr>
              <w:t xml:space="preserve"> or event triggered (e.g. ML model updated). Notify with e.g. ML model, or ML model status (e.g. updated ML model ID, ML model version).</w:t>
            </w:r>
          </w:p>
        </w:tc>
      </w:tr>
      <w:tr w:rsidR="00F069A6" w:rsidRPr="002344D1" w14:paraId="655361A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479A37" w14:textId="77777777" w:rsidR="00F069A6" w:rsidRPr="00F069A6" w:rsidRDefault="00F069A6" w:rsidP="00206E7B">
            <w:pPr>
              <w:pStyle w:val="TAL"/>
              <w:rPr>
                <w:lang w:eastAsia="zh-CN"/>
              </w:rPr>
            </w:pPr>
            <w:r w:rsidRPr="00F069A6">
              <w:rPr>
                <w:lang w:eastAsia="zh-CN"/>
              </w:rPr>
              <w:t>Notification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DF41429"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B63D1D" w14:textId="77777777" w:rsidR="00F069A6" w:rsidRPr="00F069A6" w:rsidRDefault="00F069A6" w:rsidP="00206E7B">
            <w:pPr>
              <w:pStyle w:val="TAL"/>
              <w:rPr>
                <w:lang w:eastAsia="zh-CN"/>
              </w:rPr>
            </w:pPr>
            <w:r w:rsidRPr="00F069A6">
              <w:rPr>
                <w:lang w:eastAsia="zh-CN"/>
              </w:rPr>
              <w:t>The notification endpoint where the notifications should be sent to.</w:t>
            </w:r>
          </w:p>
        </w:tc>
      </w:tr>
      <w:tr w:rsidR="00F069A6" w:rsidRPr="002344D1" w14:paraId="2BEC331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AD6B8AF" w14:textId="77777777" w:rsidR="00F069A6" w:rsidRPr="00F069A6" w:rsidRDefault="00F069A6" w:rsidP="00206E7B">
            <w:pPr>
              <w:pStyle w:val="TAL"/>
              <w:rPr>
                <w:lang w:eastAsia="zh-CN"/>
              </w:rPr>
            </w:pPr>
            <w:r w:rsidRPr="00F069A6">
              <w:rPr>
                <w:lang w:val="en-US" w:eastAsia="zh-CN"/>
              </w:rPr>
              <w:t>Expiration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A77EA11"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5B5582" w14:textId="77777777" w:rsidR="00F069A6" w:rsidRPr="00F069A6" w:rsidRDefault="00F069A6" w:rsidP="00206E7B">
            <w:pPr>
              <w:pStyle w:val="TAL"/>
              <w:rPr>
                <w:lang w:eastAsia="zh-CN"/>
              </w:rPr>
            </w:pPr>
            <w:r w:rsidRPr="00F069A6">
              <w:rPr>
                <w:lang w:val="en-US" w:eastAsia="zh-CN"/>
              </w:rPr>
              <w:t>The proposed expiration time of the subscription.</w:t>
            </w:r>
          </w:p>
        </w:tc>
      </w:tr>
      <w:tr w:rsidR="00F069A6" w:rsidRPr="002344D1" w14:paraId="141E09D3" w14:textId="77777777" w:rsidTr="00F069A6">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700106" w14:textId="77777777" w:rsidR="00F069A6" w:rsidRPr="00F069A6" w:rsidRDefault="00F069A6" w:rsidP="00C007FE">
            <w:pPr>
              <w:pStyle w:val="TAN"/>
              <w:rPr>
                <w:lang w:eastAsia="zh-CN"/>
              </w:rPr>
            </w:pPr>
            <w:r w:rsidRPr="00F069A6">
              <w:rPr>
                <w:lang w:eastAsia="zh-CN"/>
              </w:rPr>
              <w:t>NOTE 1:</w:t>
            </w:r>
            <w:r w:rsidRPr="00F069A6">
              <w:rPr>
                <w:lang w:eastAsia="zh-CN"/>
              </w:rPr>
              <w:tab/>
              <w:t>At least one of the information elements shall be provided.</w:t>
            </w:r>
          </w:p>
          <w:p w14:paraId="26E40199" w14:textId="77777777" w:rsidR="00F069A6" w:rsidRPr="00F069A6" w:rsidRDefault="00F069A6" w:rsidP="00C007FE">
            <w:pPr>
              <w:pStyle w:val="TAN"/>
              <w:rPr>
                <w:lang w:eastAsia="zh-CN"/>
              </w:rPr>
            </w:pPr>
            <w:r w:rsidRPr="00F069A6">
              <w:rPr>
                <w:lang w:eastAsia="zh-CN"/>
              </w:rPr>
              <w:t>NOTE 2:</w:t>
            </w:r>
            <w:r w:rsidRPr="00F069A6">
              <w:rPr>
                <w:lang w:eastAsia="zh-CN"/>
              </w:rPr>
              <w:tab/>
              <w:t>At least one of the information elements shall be provided.</w:t>
            </w:r>
          </w:p>
        </w:tc>
      </w:tr>
    </w:tbl>
    <w:p w14:paraId="5F6BA2D1" w14:textId="77777777" w:rsidR="00F069A6" w:rsidRPr="00F069A6" w:rsidRDefault="00F069A6" w:rsidP="00F069A6">
      <w:pPr>
        <w:rPr>
          <w:lang w:eastAsia="zh-CN"/>
        </w:rPr>
      </w:pPr>
    </w:p>
    <w:p w14:paraId="3F520A7C" w14:textId="13DCA49A" w:rsidR="00F069A6" w:rsidRPr="00F069A6" w:rsidRDefault="00F069A6" w:rsidP="002344D1">
      <w:pPr>
        <w:pStyle w:val="Heading5"/>
        <w:rPr>
          <w:lang w:eastAsia="zh-CN"/>
        </w:rPr>
      </w:pPr>
      <w:bookmarkStart w:id="1303" w:name="_Toc207720309"/>
      <w:bookmarkStart w:id="1304" w:name="_Toc207722611"/>
      <w:r w:rsidRPr="00F069A6">
        <w:rPr>
          <w:lang w:eastAsia="zh-CN"/>
        </w:rPr>
        <w:t>7.</w:t>
      </w:r>
      <w:r w:rsidR="00955C0A">
        <w:rPr>
          <w:lang w:eastAsia="zh-CN"/>
        </w:rPr>
        <w:t>3</w:t>
      </w:r>
      <w:r w:rsidRPr="00F069A6">
        <w:rPr>
          <w:lang w:eastAsia="zh-CN"/>
        </w:rPr>
        <w:t>.1.2.2</w:t>
      </w:r>
      <w:r w:rsidRPr="00F069A6">
        <w:rPr>
          <w:lang w:eastAsia="zh-CN"/>
        </w:rPr>
        <w:tab/>
        <w:t>ML model maintenance subscription response</w:t>
      </w:r>
      <w:bookmarkEnd w:id="1303"/>
      <w:bookmarkEnd w:id="1304"/>
    </w:p>
    <w:p w14:paraId="496919BA" w14:textId="1B6B8F2B" w:rsidR="00F069A6" w:rsidRPr="00F069A6" w:rsidRDefault="00F069A6" w:rsidP="00F069A6">
      <w:pPr>
        <w:rPr>
          <w:b/>
          <w:lang w:val="en-US" w:eastAsia="zh-CN"/>
        </w:rPr>
      </w:pPr>
      <w:r w:rsidRPr="00F069A6">
        <w:rPr>
          <w:lang w:val="en-US" w:eastAsia="zh-CN"/>
        </w:rPr>
        <w:t>Table </w:t>
      </w:r>
      <w:r w:rsidRPr="00F069A6">
        <w:rPr>
          <w:lang w:eastAsia="zh-CN"/>
        </w:rPr>
        <w:t>7.</w:t>
      </w:r>
      <w:r w:rsidR="00955C0A">
        <w:rPr>
          <w:lang w:eastAsia="zh-CN"/>
        </w:rPr>
        <w:t>3</w:t>
      </w:r>
      <w:r w:rsidRPr="00F069A6">
        <w:rPr>
          <w:lang w:eastAsia="zh-CN"/>
        </w:rPr>
        <w:t>.1.2</w:t>
      </w:r>
      <w:r w:rsidRPr="00F069A6">
        <w:rPr>
          <w:lang w:val="en-US" w:eastAsia="zh-CN"/>
        </w:rPr>
        <w:t xml:space="preserve">.2-1 shows the response sent by the AIMLE server to the AIMLE service consumer for the </w:t>
      </w:r>
      <w:r w:rsidRPr="00F069A6">
        <w:rPr>
          <w:lang w:eastAsia="zh-CN"/>
        </w:rPr>
        <w:t>ML model maintenance subscription</w:t>
      </w:r>
      <w:r w:rsidRPr="00F069A6">
        <w:rPr>
          <w:lang w:val="en-US" w:eastAsia="zh-CN"/>
        </w:rPr>
        <w:t>.</w:t>
      </w:r>
    </w:p>
    <w:p w14:paraId="600CD6E0" w14:textId="4F50CD05" w:rsidR="00F069A6" w:rsidRPr="00F069A6" w:rsidRDefault="00F069A6" w:rsidP="002344D1">
      <w:pPr>
        <w:pStyle w:val="TH"/>
        <w:rPr>
          <w:lang w:eastAsia="zh-CN"/>
        </w:rPr>
      </w:pPr>
      <w:r w:rsidRPr="00F069A6">
        <w:rPr>
          <w:lang w:eastAsia="zh-CN"/>
        </w:rPr>
        <w:t>Table 7.</w:t>
      </w:r>
      <w:r w:rsidR="00955C0A">
        <w:rPr>
          <w:lang w:eastAsia="zh-CN"/>
        </w:rPr>
        <w:t>3</w:t>
      </w:r>
      <w:r w:rsidRPr="00F069A6">
        <w:rPr>
          <w:lang w:eastAsia="zh-CN"/>
        </w:rPr>
        <w:t>.1.2.2-1: ML model maintenance subscription response</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78742230"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79C353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EB1DFF5"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E9B290"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99BFA9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A509083" w14:textId="77777777" w:rsidR="00F069A6" w:rsidRPr="00F069A6" w:rsidRDefault="00F069A6" w:rsidP="00206E7B">
            <w:pPr>
              <w:pStyle w:val="TAL"/>
              <w:rPr>
                <w:lang w:eastAsia="zh-CN"/>
              </w:rPr>
            </w:pPr>
            <w:r w:rsidRPr="00F069A6">
              <w:rPr>
                <w:lang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FC4BBD9" w14:textId="77777777" w:rsidR="00F069A6" w:rsidRPr="00F069A6" w:rsidRDefault="00F069A6" w:rsidP="00206E7B">
            <w:pPr>
              <w:pStyle w:val="TAL"/>
              <w:jc w:val="center"/>
              <w:rPr>
                <w:lang w:eastAsia="zh-CN"/>
              </w:rPr>
            </w:pPr>
            <w:r w:rsidRPr="00F069A6">
              <w:rPr>
                <w:lang w:eastAsia="zh-CN"/>
              </w:rPr>
              <w:t>O</w:t>
            </w:r>
          </w:p>
          <w:p w14:paraId="59672788" w14:textId="77777777" w:rsidR="00F069A6" w:rsidRPr="00F069A6" w:rsidRDefault="00F069A6" w:rsidP="00206E7B">
            <w:pPr>
              <w:pStyle w:val="TAL"/>
              <w:jc w:val="center"/>
              <w:rPr>
                <w:lang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56472FB" w14:textId="77777777" w:rsidR="00F069A6" w:rsidRPr="00F069A6" w:rsidRDefault="00F069A6" w:rsidP="00206E7B">
            <w:pPr>
              <w:pStyle w:val="TAL"/>
              <w:rPr>
                <w:lang w:eastAsia="zh-CN"/>
              </w:rPr>
            </w:pPr>
            <w:r w:rsidRPr="00F069A6">
              <w:rPr>
                <w:lang w:eastAsia="zh-CN"/>
              </w:rPr>
              <w:t>Indicates that the ML model maintenance subscription request was successful.</w:t>
            </w:r>
          </w:p>
        </w:tc>
      </w:tr>
      <w:tr w:rsidR="00F069A6" w:rsidRPr="002344D1" w14:paraId="081F4F6D"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4FE8A8C0" w14:textId="77777777" w:rsidR="00F069A6" w:rsidRPr="00F069A6" w:rsidRDefault="00F069A6" w:rsidP="00206E7B">
            <w:pPr>
              <w:pStyle w:val="TAL"/>
              <w:rPr>
                <w:lang w:eastAsia="zh-CN"/>
              </w:rPr>
            </w:pPr>
            <w:r w:rsidRPr="00F069A6">
              <w:rPr>
                <w:lang w:eastAsia="zh-CN"/>
              </w:rPr>
              <w:t>&gt; Subscription identifier</w:t>
            </w:r>
          </w:p>
        </w:tc>
        <w:tc>
          <w:tcPr>
            <w:tcW w:w="1440" w:type="dxa"/>
            <w:tcBorders>
              <w:top w:val="single" w:sz="4" w:space="0" w:color="000000"/>
              <w:left w:val="single" w:sz="4" w:space="0" w:color="000000"/>
              <w:bottom w:val="single" w:sz="4" w:space="0" w:color="000000"/>
              <w:right w:val="nil"/>
            </w:tcBorders>
            <w:hideMark/>
          </w:tcPr>
          <w:p w14:paraId="2B9EB54D"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E25DD" w14:textId="77777777" w:rsidR="00F069A6" w:rsidRPr="00F069A6" w:rsidRDefault="00F069A6" w:rsidP="00206E7B">
            <w:pPr>
              <w:pStyle w:val="TAL"/>
              <w:rPr>
                <w:lang w:eastAsia="zh-CN"/>
              </w:rPr>
            </w:pPr>
            <w:r w:rsidRPr="00F069A6">
              <w:rPr>
                <w:lang w:eastAsia="zh-CN"/>
              </w:rPr>
              <w:t>An identifier for the subscription.</w:t>
            </w:r>
          </w:p>
        </w:tc>
      </w:tr>
      <w:tr w:rsidR="00F069A6" w:rsidRPr="002344D1" w14:paraId="686CFD79"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436CEA9" w14:textId="77777777" w:rsidR="00F069A6" w:rsidRPr="00F069A6" w:rsidRDefault="00F069A6" w:rsidP="00206E7B">
            <w:pPr>
              <w:pStyle w:val="TAL"/>
              <w:rPr>
                <w:lang w:eastAsia="zh-CN"/>
              </w:rPr>
            </w:pPr>
            <w:r w:rsidRPr="00F069A6">
              <w:rPr>
                <w:lang w:val="en-US" w:eastAsia="zh-CN"/>
              </w:rPr>
              <w:t>&gt; Expiration time</w:t>
            </w:r>
          </w:p>
        </w:tc>
        <w:tc>
          <w:tcPr>
            <w:tcW w:w="1440" w:type="dxa"/>
            <w:tcBorders>
              <w:top w:val="single" w:sz="4" w:space="0" w:color="000000"/>
              <w:left w:val="single" w:sz="4" w:space="0" w:color="000000"/>
              <w:bottom w:val="single" w:sz="4" w:space="0" w:color="000000"/>
              <w:right w:val="nil"/>
            </w:tcBorders>
            <w:hideMark/>
          </w:tcPr>
          <w:p w14:paraId="35A2ED7F" w14:textId="77777777" w:rsidR="00F069A6" w:rsidRPr="00F069A6" w:rsidRDefault="00F069A6" w:rsidP="00206E7B">
            <w:pPr>
              <w:pStyle w:val="TAL"/>
              <w:jc w:val="center"/>
              <w:rPr>
                <w:lang w:eastAsia="zh-CN"/>
              </w:rPr>
            </w:pPr>
            <w:r w:rsidRPr="00F069A6">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7DF000" w14:textId="77777777" w:rsidR="00F069A6" w:rsidRPr="00F069A6" w:rsidRDefault="00F069A6" w:rsidP="00206E7B">
            <w:pPr>
              <w:pStyle w:val="TAL"/>
              <w:rPr>
                <w:lang w:eastAsia="zh-CN"/>
              </w:rPr>
            </w:pPr>
            <w:r w:rsidRPr="00F069A6">
              <w:rPr>
                <w:lang w:val="en-US" w:eastAsia="zh-CN"/>
              </w:rPr>
              <w:t>Expiration time for the subscription</w:t>
            </w:r>
          </w:p>
        </w:tc>
      </w:tr>
      <w:tr w:rsidR="00F069A6" w:rsidRPr="002344D1" w14:paraId="3AC0D57C"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845041E" w14:textId="77777777" w:rsidR="00F069A6" w:rsidRPr="00F069A6" w:rsidRDefault="00F069A6" w:rsidP="00206E7B">
            <w:pPr>
              <w:pStyle w:val="TAL"/>
              <w:rPr>
                <w:lang w:val="en-US" w:eastAsia="zh-CN"/>
              </w:rPr>
            </w:pPr>
            <w:r w:rsidRPr="00F069A6">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ABBC1B9" w14:textId="77777777" w:rsidR="00F069A6" w:rsidRPr="00F069A6" w:rsidRDefault="00F069A6" w:rsidP="00206E7B">
            <w:pPr>
              <w:pStyle w:val="TAL"/>
              <w:jc w:val="center"/>
              <w:rPr>
                <w:lang w:eastAsia="zh-CN"/>
              </w:rPr>
            </w:pPr>
            <w:r w:rsidRPr="00F069A6">
              <w:rPr>
                <w:lang w:eastAsia="zh-CN"/>
              </w:rPr>
              <w:t>O</w:t>
            </w:r>
          </w:p>
          <w:p w14:paraId="2003B358" w14:textId="77777777" w:rsidR="00F069A6" w:rsidRPr="00F069A6" w:rsidRDefault="00F069A6" w:rsidP="00206E7B">
            <w:pPr>
              <w:pStyle w:val="TAL"/>
              <w:jc w:val="center"/>
              <w:rPr>
                <w:lang w:val="en-US"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9040857" w14:textId="77777777" w:rsidR="00F069A6" w:rsidRPr="00F069A6" w:rsidRDefault="00F069A6" w:rsidP="00206E7B">
            <w:pPr>
              <w:pStyle w:val="TAL"/>
              <w:rPr>
                <w:lang w:val="en-US" w:eastAsia="zh-CN"/>
              </w:rPr>
            </w:pPr>
            <w:r w:rsidRPr="00F069A6">
              <w:rPr>
                <w:lang w:eastAsia="zh-CN"/>
              </w:rPr>
              <w:t>Indicates that the request has failed.</w:t>
            </w:r>
          </w:p>
        </w:tc>
      </w:tr>
      <w:tr w:rsidR="00F069A6" w:rsidRPr="002344D1" w14:paraId="79060036"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2CAD4C2" w14:textId="77777777" w:rsidR="00F069A6" w:rsidRPr="00F069A6" w:rsidRDefault="00F069A6" w:rsidP="00206E7B">
            <w:pPr>
              <w:pStyle w:val="TAL"/>
              <w:rPr>
                <w:lang w:val="en-US" w:eastAsia="zh-CN"/>
              </w:rPr>
            </w:pPr>
            <w:r w:rsidRPr="00F069A6">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0A50E0BC" w14:textId="77777777" w:rsidR="00F069A6" w:rsidRPr="00F069A6" w:rsidRDefault="00F069A6" w:rsidP="00206E7B">
            <w:pPr>
              <w:pStyle w:val="TAL"/>
              <w:jc w:val="center"/>
              <w:rPr>
                <w:lang w:val="en-US"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BCA3FFF" w14:textId="77777777" w:rsidR="00F069A6" w:rsidRPr="00F069A6" w:rsidRDefault="00F069A6" w:rsidP="00206E7B">
            <w:pPr>
              <w:pStyle w:val="TAL"/>
              <w:rPr>
                <w:lang w:val="en-US" w:eastAsia="zh-CN"/>
              </w:rPr>
            </w:pPr>
            <w:r w:rsidRPr="00F069A6">
              <w:rPr>
                <w:lang w:eastAsia="zh-CN"/>
              </w:rPr>
              <w:t>The cause for the request failure.</w:t>
            </w:r>
          </w:p>
        </w:tc>
      </w:tr>
      <w:tr w:rsidR="00F069A6" w:rsidRPr="002344D1" w14:paraId="050A1B14" w14:textId="77777777" w:rsidTr="00F069A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30B01" w14:textId="77777777" w:rsidR="00F069A6" w:rsidRPr="00F069A6" w:rsidRDefault="00F069A6" w:rsidP="00C007FE">
            <w:pPr>
              <w:pStyle w:val="TAN"/>
              <w:rPr>
                <w:lang w:eastAsia="zh-CN"/>
              </w:rPr>
            </w:pPr>
            <w:r w:rsidRPr="00F069A6">
              <w:rPr>
                <w:lang w:eastAsia="zh-CN"/>
              </w:rPr>
              <w:t>NOTE:</w:t>
            </w:r>
            <w:r w:rsidRPr="00F069A6">
              <w:rPr>
                <w:lang w:eastAsia="zh-CN"/>
              </w:rPr>
              <w:tab/>
              <w:t>One of the information elements shall be present.</w:t>
            </w:r>
          </w:p>
        </w:tc>
      </w:tr>
    </w:tbl>
    <w:p w14:paraId="6FBD8F87" w14:textId="77777777" w:rsidR="00F069A6" w:rsidRPr="00F069A6" w:rsidRDefault="00F069A6" w:rsidP="00F069A6">
      <w:pPr>
        <w:rPr>
          <w:lang w:eastAsia="zh-CN"/>
        </w:rPr>
      </w:pPr>
    </w:p>
    <w:p w14:paraId="56380FE6" w14:textId="185DE38E" w:rsidR="00F069A6" w:rsidRPr="00F069A6" w:rsidRDefault="00F069A6" w:rsidP="002344D1">
      <w:pPr>
        <w:pStyle w:val="Heading5"/>
        <w:rPr>
          <w:lang w:eastAsia="zh-CN"/>
        </w:rPr>
      </w:pPr>
      <w:bookmarkStart w:id="1305" w:name="_Toc207720310"/>
      <w:bookmarkStart w:id="1306" w:name="_Toc207722612"/>
      <w:r w:rsidRPr="00F069A6">
        <w:rPr>
          <w:lang w:eastAsia="zh-CN"/>
        </w:rPr>
        <w:lastRenderedPageBreak/>
        <w:t>7.</w:t>
      </w:r>
      <w:r w:rsidR="00233D90">
        <w:rPr>
          <w:lang w:eastAsia="zh-CN"/>
        </w:rPr>
        <w:t>3</w:t>
      </w:r>
      <w:r w:rsidRPr="00F069A6">
        <w:rPr>
          <w:lang w:eastAsia="zh-CN"/>
        </w:rPr>
        <w:t>.1.2.3</w:t>
      </w:r>
      <w:r w:rsidRPr="00F069A6">
        <w:rPr>
          <w:lang w:eastAsia="zh-CN"/>
        </w:rPr>
        <w:tab/>
        <w:t>ML model maintenance notification</w:t>
      </w:r>
      <w:bookmarkEnd w:id="1305"/>
      <w:bookmarkEnd w:id="1306"/>
    </w:p>
    <w:p w14:paraId="3FC6CD16" w14:textId="2C50F0BD" w:rsidR="00F069A6" w:rsidRPr="00F069A6" w:rsidRDefault="00F069A6" w:rsidP="00F069A6">
      <w:pPr>
        <w:rPr>
          <w:b/>
          <w:lang w:val="en-US" w:eastAsia="zh-CN"/>
        </w:rPr>
      </w:pPr>
      <w:r w:rsidRPr="00F069A6">
        <w:rPr>
          <w:lang w:val="en-US" w:eastAsia="zh-CN"/>
        </w:rPr>
        <w:t>Table </w:t>
      </w:r>
      <w:r w:rsidRPr="00F069A6">
        <w:rPr>
          <w:lang w:eastAsia="zh-CN"/>
        </w:rPr>
        <w:t>7.</w:t>
      </w:r>
      <w:r w:rsidR="00233D90">
        <w:rPr>
          <w:lang w:eastAsia="zh-CN"/>
        </w:rPr>
        <w:t>3</w:t>
      </w:r>
      <w:r w:rsidRPr="00F069A6">
        <w:rPr>
          <w:lang w:eastAsia="zh-CN"/>
        </w:rPr>
        <w:t>.1.2</w:t>
      </w:r>
      <w:r w:rsidRPr="00F069A6">
        <w:rPr>
          <w:lang w:val="en-US" w:eastAsia="zh-CN"/>
        </w:rPr>
        <w:t xml:space="preserve">.3-1 shows the </w:t>
      </w:r>
      <w:r w:rsidRPr="00F069A6">
        <w:rPr>
          <w:lang w:eastAsia="zh-CN"/>
        </w:rPr>
        <w:t>notification</w:t>
      </w:r>
      <w:r w:rsidRPr="00F069A6">
        <w:rPr>
          <w:lang w:val="en-US" w:eastAsia="zh-CN"/>
        </w:rPr>
        <w:t xml:space="preserve"> sent by the AIMLE server to the AIMLE service consumer for the </w:t>
      </w:r>
      <w:r w:rsidRPr="00F069A6">
        <w:rPr>
          <w:lang w:eastAsia="zh-CN"/>
        </w:rPr>
        <w:t>ML model maintenance subscription</w:t>
      </w:r>
      <w:r w:rsidRPr="00F069A6">
        <w:rPr>
          <w:lang w:val="en-US" w:eastAsia="zh-CN"/>
        </w:rPr>
        <w:t>.</w:t>
      </w:r>
    </w:p>
    <w:p w14:paraId="48B6995C" w14:textId="579B4F3E" w:rsidR="00F069A6" w:rsidRPr="00F069A6" w:rsidRDefault="00F069A6" w:rsidP="002344D1">
      <w:pPr>
        <w:pStyle w:val="TH"/>
        <w:rPr>
          <w:lang w:eastAsia="zh-CN"/>
        </w:rPr>
      </w:pPr>
      <w:r w:rsidRPr="00F069A6">
        <w:rPr>
          <w:lang w:eastAsia="zh-CN"/>
        </w:rPr>
        <w:t>Table 7.</w:t>
      </w:r>
      <w:r w:rsidR="00233D90">
        <w:rPr>
          <w:lang w:eastAsia="zh-CN"/>
        </w:rPr>
        <w:t>3</w:t>
      </w:r>
      <w:r w:rsidRPr="00F069A6">
        <w:rPr>
          <w:lang w:eastAsia="zh-CN"/>
        </w:rPr>
        <w:t>.1.2.3-1: ML model maintenance notification</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509643BB"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0264C7E"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8515117"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DEF5"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618B0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FB137E6" w14:textId="77777777" w:rsidR="00F069A6" w:rsidRPr="00F069A6" w:rsidRDefault="00F069A6" w:rsidP="00206E7B">
            <w:pPr>
              <w:pStyle w:val="TAL"/>
              <w:rPr>
                <w:lang w:eastAsia="zh-CN"/>
              </w:rPr>
            </w:pPr>
            <w:r w:rsidRPr="00F069A6">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3CBA39AA"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42F0B2" w14:textId="77777777" w:rsidR="00F069A6" w:rsidRPr="00F069A6" w:rsidRDefault="00F069A6" w:rsidP="00206E7B">
            <w:pPr>
              <w:pStyle w:val="TAL"/>
              <w:rPr>
                <w:lang w:eastAsia="zh-CN"/>
              </w:rPr>
            </w:pPr>
            <w:r w:rsidRPr="00F069A6">
              <w:rPr>
                <w:lang w:eastAsia="zh-CN"/>
              </w:rPr>
              <w:t>The identifier of the subscription.</w:t>
            </w:r>
          </w:p>
        </w:tc>
      </w:tr>
      <w:tr w:rsidR="00F069A6" w:rsidRPr="002344D1" w14:paraId="724BE77E"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0C384EE2" w14:textId="77777777" w:rsidR="00F069A6" w:rsidRPr="00F069A6" w:rsidRDefault="00F069A6" w:rsidP="00206E7B">
            <w:pPr>
              <w:pStyle w:val="TAL"/>
              <w:rPr>
                <w:lang w:eastAsia="zh-CN"/>
              </w:rPr>
            </w:pPr>
            <w:r w:rsidRPr="00F069A6">
              <w:rPr>
                <w:lang w:eastAsia="zh-CN"/>
              </w:rPr>
              <w:t>Model maintenance outputs</w:t>
            </w:r>
          </w:p>
        </w:tc>
        <w:tc>
          <w:tcPr>
            <w:tcW w:w="1440" w:type="dxa"/>
            <w:tcBorders>
              <w:top w:val="single" w:sz="4" w:space="0" w:color="000000"/>
              <w:left w:val="single" w:sz="4" w:space="0" w:color="000000"/>
              <w:bottom w:val="single" w:sz="4" w:space="0" w:color="000000"/>
              <w:right w:val="nil"/>
            </w:tcBorders>
            <w:hideMark/>
          </w:tcPr>
          <w:p w14:paraId="6736FDE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B783E6" w14:textId="77777777" w:rsidR="00F069A6" w:rsidRPr="00F069A6" w:rsidRDefault="00F069A6" w:rsidP="00206E7B">
            <w:pPr>
              <w:pStyle w:val="TAL"/>
              <w:rPr>
                <w:lang w:eastAsia="zh-CN"/>
              </w:rPr>
            </w:pPr>
            <w:r w:rsidRPr="00F069A6">
              <w:rPr>
                <w:lang w:eastAsia="zh-CN"/>
              </w:rPr>
              <w:t>Provides outputs for model maintenance based on request: e.g. ML model, or ML model status (e.g. updated ML model ID, ML model version).</w:t>
            </w:r>
          </w:p>
        </w:tc>
      </w:tr>
      <w:tr w:rsidR="00F069A6" w:rsidRPr="002344D1" w14:paraId="3EF067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4FCBDEA" w14:textId="77777777" w:rsidR="00F069A6" w:rsidRPr="00F069A6" w:rsidRDefault="00F069A6" w:rsidP="00206E7B">
            <w:pPr>
              <w:pStyle w:val="TAL"/>
              <w:rPr>
                <w:lang w:eastAsia="zh-CN"/>
              </w:rPr>
            </w:pPr>
            <w:r w:rsidRPr="00F069A6">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4F0E9EA3"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EE8AAE1" w14:textId="77777777" w:rsidR="00F069A6" w:rsidRPr="00F069A6" w:rsidRDefault="00F069A6" w:rsidP="00206E7B">
            <w:pPr>
              <w:pStyle w:val="TAL"/>
              <w:rPr>
                <w:lang w:eastAsia="zh-CN"/>
              </w:rPr>
            </w:pPr>
            <w:r w:rsidRPr="00F069A6">
              <w:rPr>
                <w:lang w:eastAsia="zh-CN"/>
              </w:rPr>
              <w:t>Timestamp of the data management notification.</w:t>
            </w:r>
          </w:p>
        </w:tc>
      </w:tr>
    </w:tbl>
    <w:p w14:paraId="27BFC41D" w14:textId="77777777" w:rsidR="00F069A6" w:rsidRPr="00F069A6" w:rsidRDefault="00F069A6" w:rsidP="00F069A6">
      <w:pPr>
        <w:rPr>
          <w:lang w:eastAsia="zh-CN"/>
        </w:rPr>
      </w:pPr>
    </w:p>
    <w:p w14:paraId="02D356DE" w14:textId="45561B3E" w:rsidR="00F069A6" w:rsidRPr="002344D1" w:rsidRDefault="00F069A6" w:rsidP="002344D1">
      <w:pPr>
        <w:pStyle w:val="Heading3"/>
      </w:pPr>
      <w:bookmarkStart w:id="1307" w:name="_Toc207720311"/>
      <w:bookmarkStart w:id="1308" w:name="_Toc207722613"/>
      <w:r w:rsidRPr="002344D1">
        <w:t>7.</w:t>
      </w:r>
      <w:r w:rsidR="00233D90" w:rsidRPr="002344D1">
        <w:t>3</w:t>
      </w:r>
      <w:r w:rsidRPr="002344D1">
        <w:t>.2</w:t>
      </w:r>
      <w:r w:rsidRPr="002344D1">
        <w:tab/>
        <w:t>Architecture Impacts</w:t>
      </w:r>
      <w:bookmarkEnd w:id="1307"/>
      <w:bookmarkEnd w:id="1308"/>
    </w:p>
    <w:p w14:paraId="00B83D52" w14:textId="493337ED"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architecture impacts of the solution is FFS.</w:t>
      </w:r>
    </w:p>
    <w:p w14:paraId="37152EE3" w14:textId="2FCEC7FD" w:rsidR="00F069A6" w:rsidRPr="002344D1" w:rsidRDefault="00F069A6" w:rsidP="002344D1">
      <w:pPr>
        <w:pStyle w:val="Heading3"/>
      </w:pPr>
      <w:bookmarkStart w:id="1309" w:name="_Toc207720312"/>
      <w:bookmarkStart w:id="1310" w:name="_Toc207722614"/>
      <w:r w:rsidRPr="002344D1">
        <w:t>7.</w:t>
      </w:r>
      <w:r w:rsidR="00233D90" w:rsidRPr="002344D1">
        <w:t>3</w:t>
      </w:r>
      <w:r w:rsidRPr="002344D1">
        <w:t>.3</w:t>
      </w:r>
      <w:r w:rsidRPr="002344D1">
        <w:tab/>
        <w:t>Corresponding APIs</w:t>
      </w:r>
      <w:bookmarkEnd w:id="1309"/>
      <w:bookmarkEnd w:id="1310"/>
    </w:p>
    <w:p w14:paraId="42B47880" w14:textId="316100CE"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corresponding APIs for supporting the solution is FFS.</w:t>
      </w:r>
    </w:p>
    <w:p w14:paraId="207F9C85" w14:textId="5FCD63A7" w:rsidR="00F069A6" w:rsidRPr="002344D1" w:rsidRDefault="00F069A6" w:rsidP="002344D1">
      <w:pPr>
        <w:pStyle w:val="Heading3"/>
      </w:pPr>
      <w:bookmarkStart w:id="1311" w:name="_Toc207720313"/>
      <w:bookmarkStart w:id="1312" w:name="_Toc207722615"/>
      <w:r w:rsidRPr="002344D1">
        <w:t>7.</w:t>
      </w:r>
      <w:r w:rsidR="00233D90" w:rsidRPr="002344D1">
        <w:t>3</w:t>
      </w:r>
      <w:r w:rsidRPr="002344D1">
        <w:t>.4</w:t>
      </w:r>
      <w:r w:rsidRPr="002344D1">
        <w:tab/>
        <w:t>Solution evaluation</w:t>
      </w:r>
      <w:bookmarkEnd w:id="1311"/>
      <w:bookmarkEnd w:id="1312"/>
    </w:p>
    <w:p w14:paraId="5AA461DF" w14:textId="6375B611"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evaluation of the solution is FFS.</w:t>
      </w:r>
    </w:p>
    <w:p w14:paraId="2B544A95" w14:textId="3CB32C78" w:rsidR="009C1CAB" w:rsidRPr="009C1CAB" w:rsidRDefault="009C1CAB" w:rsidP="002344D1">
      <w:pPr>
        <w:pStyle w:val="Heading2"/>
        <w:rPr>
          <w:lang w:val="en-US" w:eastAsia="zh-CN"/>
        </w:rPr>
      </w:pPr>
      <w:bookmarkStart w:id="1313" w:name="_Toc175663292"/>
      <w:bookmarkStart w:id="1314" w:name="_Toc207720314"/>
      <w:bookmarkStart w:id="1315" w:name="_Toc207722616"/>
      <w:r w:rsidRPr="009C1CAB">
        <w:rPr>
          <w:lang w:val="en-US" w:eastAsia="zh-CN"/>
        </w:rPr>
        <w:t>7.</w:t>
      </w:r>
      <w:r w:rsidR="00611C14">
        <w:rPr>
          <w:lang w:val="en-US" w:eastAsia="zh-CN"/>
        </w:rPr>
        <w:t>4</w:t>
      </w:r>
      <w:r w:rsidRPr="009C1CAB">
        <w:rPr>
          <w:lang w:val="en-US" w:eastAsia="zh-CN"/>
        </w:rPr>
        <w:tab/>
      </w:r>
      <w:bookmarkEnd w:id="1313"/>
      <w:r w:rsidRPr="009C1CAB">
        <w:rPr>
          <w:lang w:val="en-US" w:eastAsia="zh-CN"/>
        </w:rPr>
        <w:t>Solution</w:t>
      </w:r>
      <w:r>
        <w:rPr>
          <w:lang w:val="en-US" w:eastAsia="zh-CN"/>
        </w:rPr>
        <w:t> </w:t>
      </w:r>
      <w:r w:rsidRPr="009C1CAB">
        <w:rPr>
          <w:lang w:val="en-US" w:eastAsia="zh-CN"/>
        </w:rPr>
        <w:t>#</w:t>
      </w:r>
      <w:r>
        <w:rPr>
          <w:lang w:val="en-US" w:eastAsia="zh-CN"/>
        </w:rPr>
        <w:t>4</w:t>
      </w:r>
      <w:r w:rsidRPr="009C1CAB">
        <w:rPr>
          <w:lang w:val="en-US" w:eastAsia="zh-CN"/>
        </w:rPr>
        <w:t>: Management of evaluation information for ML model performance and correctness evaluation.</w:t>
      </w:r>
      <w:bookmarkEnd w:id="1314"/>
      <w:bookmarkEnd w:id="1315"/>
    </w:p>
    <w:p w14:paraId="5BBDF810" w14:textId="0321B77C" w:rsidR="009C1CAB" w:rsidRPr="009C1CAB" w:rsidRDefault="009C1CAB" w:rsidP="002344D1">
      <w:pPr>
        <w:pStyle w:val="Heading3"/>
        <w:rPr>
          <w:lang w:val="en-US" w:eastAsia="zh-CN"/>
        </w:rPr>
      </w:pPr>
      <w:bookmarkStart w:id="1316" w:name="_Toc175663293"/>
      <w:bookmarkStart w:id="1317" w:name="_Toc207720315"/>
      <w:bookmarkStart w:id="1318" w:name="_Toc207722617"/>
      <w:r w:rsidRPr="009C1CAB">
        <w:rPr>
          <w:lang w:val="en-US" w:eastAsia="zh-CN"/>
        </w:rPr>
        <w:t>7.</w:t>
      </w:r>
      <w:r w:rsidR="00611C14">
        <w:rPr>
          <w:lang w:val="en-US" w:eastAsia="zh-CN"/>
        </w:rPr>
        <w:t>4</w:t>
      </w:r>
      <w:r w:rsidRPr="009C1CAB">
        <w:rPr>
          <w:lang w:val="en-US" w:eastAsia="zh-CN"/>
        </w:rPr>
        <w:t>.1</w:t>
      </w:r>
      <w:r w:rsidRPr="009C1CAB">
        <w:rPr>
          <w:lang w:val="en-US" w:eastAsia="zh-CN"/>
        </w:rPr>
        <w:tab/>
      </w:r>
      <w:bookmarkEnd w:id="1316"/>
      <w:r w:rsidRPr="009C1CAB">
        <w:rPr>
          <w:lang w:val="en-US" w:eastAsia="zh-CN"/>
        </w:rPr>
        <w:t>Solution description</w:t>
      </w:r>
      <w:bookmarkEnd w:id="1317"/>
      <w:bookmarkEnd w:id="1318"/>
    </w:p>
    <w:p w14:paraId="21E27806" w14:textId="6DFA252D" w:rsidR="009C1CAB" w:rsidRPr="00A825D4" w:rsidRDefault="009C1CAB" w:rsidP="00A825D4">
      <w:pPr>
        <w:pStyle w:val="Heading4"/>
      </w:pPr>
      <w:bookmarkStart w:id="1319" w:name="_Toc207720316"/>
      <w:bookmarkStart w:id="1320" w:name="_Toc207722618"/>
      <w:r w:rsidRPr="00A825D4">
        <w:t>7.</w:t>
      </w:r>
      <w:r w:rsidR="00611C14" w:rsidRPr="00A825D4">
        <w:t>4</w:t>
      </w:r>
      <w:r w:rsidRPr="00A825D4">
        <w:t>.1.1</w:t>
      </w:r>
      <w:r w:rsidR="00A825D4">
        <w:tab/>
      </w:r>
      <w:r w:rsidRPr="00A825D4">
        <w:t>Introduction</w:t>
      </w:r>
      <w:bookmarkEnd w:id="1319"/>
      <w:bookmarkEnd w:id="1320"/>
    </w:p>
    <w:p w14:paraId="08233B7A" w14:textId="77777777" w:rsidR="009C1CAB" w:rsidRPr="009C1CAB" w:rsidRDefault="009C1CAB" w:rsidP="009C1CAB">
      <w:pPr>
        <w:rPr>
          <w:lang w:val="en-US" w:eastAsia="zh-CN"/>
        </w:rPr>
      </w:pPr>
      <w:r w:rsidRPr="009C1CAB">
        <w:rPr>
          <w:lang w:val="en-US" w:eastAsia="zh-CN"/>
        </w:rPr>
        <w:t>This solution proposes enhancements to address Key Issue #2 – Open Issue #2 and provides procedures required to enable evaluation of ML model performance and correctness considering application specific ML models.</w:t>
      </w:r>
    </w:p>
    <w:p w14:paraId="4AAD5AC3" w14:textId="77777777" w:rsidR="009C1CAB" w:rsidRPr="009C1CAB" w:rsidRDefault="009C1CAB" w:rsidP="009C1CAB">
      <w:pPr>
        <w:rPr>
          <w:lang w:val="en-US" w:eastAsia="zh-CN"/>
        </w:rPr>
      </w:pPr>
      <w:r w:rsidRPr="009C1CAB">
        <w:rPr>
          <w:lang w:val="en-US" w:eastAsia="zh-CN"/>
        </w:rPr>
        <w:t>This solution proposes to:</w:t>
      </w:r>
    </w:p>
    <w:p w14:paraId="777FC174" w14:textId="1361D82B"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 xml:space="preserve">define new procedures and information flows to enable management (e.g., storage, retrieval, removal) of ML model evaluation information in the ML model repository; </w:t>
      </w:r>
    </w:p>
    <w:p w14:paraId="7B2D7E71" w14:textId="69C90A91"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update information flows to link the ML model evaluation information with ML model(s).</w:t>
      </w:r>
    </w:p>
    <w:p w14:paraId="1B58A645" w14:textId="77777777" w:rsidR="009C1CAB" w:rsidRPr="009C1CAB" w:rsidRDefault="009C1CAB" w:rsidP="009C1CAB">
      <w:pPr>
        <w:rPr>
          <w:lang w:val="en-US" w:eastAsia="zh-CN"/>
        </w:rPr>
      </w:pPr>
      <w:r w:rsidRPr="009C1CAB">
        <w:rPr>
          <w:lang w:val="en-US" w:eastAsia="zh-CN"/>
        </w:rPr>
        <w:t>The solution allows the owner of ML model(s) to store and manage the evaluation information associated with ML model(s). The evaluation information is information that can be retrieved to perform the evaluation of performance and correctness of ML model(s). This solution can be combined with existing and/or new procedures when evaluation of a ML model performance and correctness is required.</w:t>
      </w:r>
    </w:p>
    <w:p w14:paraId="32EF6A3A" w14:textId="77777777" w:rsidR="009C1CAB" w:rsidRPr="009C1CAB" w:rsidRDefault="009C1CAB" w:rsidP="009C1CAB">
      <w:pPr>
        <w:rPr>
          <w:lang w:val="en-US" w:eastAsia="zh-CN"/>
        </w:rPr>
      </w:pPr>
      <w:r w:rsidRPr="009C1CAB">
        <w:rPr>
          <w:lang w:val="en-US" w:eastAsia="zh-CN"/>
        </w:rPr>
        <w:t>ML models that can be stored and managed in the AIML enablement layer are application specific ML models. Such ML models can be retrieved by the AIMLE client or VAL server to perform inferencing at the VAL layer.</w:t>
      </w:r>
    </w:p>
    <w:p w14:paraId="25CAFFA6" w14:textId="77777777" w:rsidR="009C1CAB" w:rsidRDefault="009C1CAB" w:rsidP="009C1CAB">
      <w:pPr>
        <w:rPr>
          <w:ins w:id="1321" w:author="S6-253646" w:date="2025-09-02T09:20:00Z" w16du:dateUtc="2025-09-02T07:20:00Z"/>
          <w:lang w:val="en-US" w:eastAsia="zh-CN"/>
        </w:rPr>
      </w:pPr>
      <w:r w:rsidRPr="009C1CAB">
        <w:rPr>
          <w:lang w:val="en-US" w:eastAsia="zh-CN"/>
        </w:rPr>
        <w:t>ML model specific evaluation information is required for a consumer of a ML model to perform evaluation of a ML model performance and correctness. Thus, this solution proposes to enable storage and retrieval of ML model evaluation information in the ML model repository for enabling the performance and correctness evaluation of application specific ML models.</w:t>
      </w:r>
    </w:p>
    <w:p w14:paraId="409850C7" w14:textId="685324FB" w:rsidR="003F3FE6" w:rsidRPr="009C1CAB" w:rsidRDefault="003F3FE6" w:rsidP="009C1CAB">
      <w:pPr>
        <w:rPr>
          <w:lang w:val="en-US" w:eastAsia="zh-CN"/>
        </w:rPr>
      </w:pPr>
      <w:ins w:id="1322" w:author="S6-253646" w:date="2025-09-02T09:20:00Z">
        <w:r w:rsidRPr="003F3FE6">
          <w:rPr>
            <w:lang w:val="en-US" w:eastAsia="zh-CN"/>
          </w:rPr>
          <w:t>The ML model specific evaluation information can be used by monitoring solutions for data drift detection (solution</w:t>
        </w:r>
      </w:ins>
      <w:ins w:id="1323" w:author="S6-253646" w:date="2025-09-02T09:20:00Z" w16du:dateUtc="2025-09-02T07:20:00Z">
        <w:r>
          <w:rPr>
            <w:lang w:val="en-US" w:eastAsia="zh-CN"/>
          </w:rPr>
          <w:t> </w:t>
        </w:r>
      </w:ins>
      <w:ins w:id="1324" w:author="S6-253646" w:date="2025-09-02T09:20:00Z">
        <w:r w:rsidRPr="003F3FE6">
          <w:rPr>
            <w:lang w:val="en-US" w:eastAsia="zh-CN"/>
          </w:rPr>
          <w:t>#2</w:t>
        </w:r>
      </w:ins>
      <w:ins w:id="1325" w:author="S6-253646" w:date="2025-09-02T09:20:00Z" w16du:dateUtc="2025-09-02T07:20:00Z">
        <w:r w:rsidRPr="003F3FE6">
          <w:rPr>
            <w:lang w:val="en-US" w:eastAsia="zh-CN"/>
          </w:rPr>
          <w:t>) and</w:t>
        </w:r>
      </w:ins>
      <w:ins w:id="1326" w:author="S6-253646" w:date="2025-09-02T09:20:00Z">
        <w:r w:rsidRPr="003F3FE6">
          <w:rPr>
            <w:lang w:val="en-US" w:eastAsia="zh-CN"/>
          </w:rPr>
          <w:t xml:space="preserve"> monitoring a ML model</w:t>
        </w:r>
      </w:ins>
      <w:ins w:id="1327" w:author="BMA" w:date="2025-09-03T22:33:00Z" w16du:dateUtc="2025-09-03T20:33:00Z">
        <w:r w:rsidR="00E43A1A" w:rsidRPr="00E43A1A">
          <w:rPr>
            <w:lang w:val="en-US" w:eastAsia="zh-CN"/>
          </w:rPr>
          <w:t>'</w:t>
        </w:r>
      </w:ins>
      <w:ins w:id="1328" w:author="S6-253646" w:date="2025-09-02T09:20:00Z">
        <w:r w:rsidRPr="003F3FE6">
          <w:rPr>
            <w:lang w:val="en-US" w:eastAsia="zh-CN"/>
          </w:rPr>
          <w:t>s performance (solutions #3 and #6).</w:t>
        </w:r>
      </w:ins>
    </w:p>
    <w:p w14:paraId="77BE4F34" w14:textId="73CDA791" w:rsidR="009C1CAB" w:rsidRPr="00A825D4" w:rsidRDefault="009C1CAB" w:rsidP="00A825D4">
      <w:pPr>
        <w:pStyle w:val="Heading4"/>
      </w:pPr>
      <w:bookmarkStart w:id="1329" w:name="_Toc207720317"/>
      <w:bookmarkStart w:id="1330" w:name="_Toc207722619"/>
      <w:r w:rsidRPr="00A825D4">
        <w:lastRenderedPageBreak/>
        <w:t>7.</w:t>
      </w:r>
      <w:r w:rsidR="00DE79AA" w:rsidRPr="00A825D4">
        <w:t>4</w:t>
      </w:r>
      <w:r w:rsidRPr="00A825D4">
        <w:t>.1.2</w:t>
      </w:r>
      <w:r w:rsidR="00A825D4" w:rsidRPr="00A825D4">
        <w:tab/>
      </w:r>
      <w:r w:rsidRPr="00A825D4">
        <w:t>ML model evaluation information storage</w:t>
      </w:r>
      <w:bookmarkEnd w:id="1329"/>
      <w:bookmarkEnd w:id="1330"/>
    </w:p>
    <w:p w14:paraId="5AF17E2B" w14:textId="7F7E02AA"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.1.2-1 describes procedures for storing ML model evaluation information in the ML model repository. </w:t>
      </w:r>
    </w:p>
    <w:p w14:paraId="7D821042" w14:textId="77777777" w:rsidR="009C1CAB" w:rsidRPr="009C1CAB" w:rsidRDefault="009C1CAB" w:rsidP="00C007FE">
      <w:pPr>
        <w:pStyle w:val="TH"/>
        <w:rPr>
          <w:lang w:val="en-US" w:eastAsia="zh-CN"/>
        </w:rPr>
      </w:pPr>
      <w:r w:rsidRPr="009C1CAB">
        <w:rPr>
          <w:lang w:val="en-US" w:eastAsia="zh-CN"/>
        </w:rPr>
        <w:object w:dxaOrig="8355" w:dyaOrig="3915" w14:anchorId="289F5725">
          <v:shape id="_x0000_i1031" type="#_x0000_t75" style="width:416.95pt;height:193.95pt" o:ole="">
            <v:imagedata r:id="rId23" o:title=""/>
          </v:shape>
          <o:OLEObject Type="Embed" ProgID="Visio.Drawing.15" ShapeID="_x0000_i1031" DrawAspect="Content" ObjectID="_1818444151" r:id="rId24"/>
        </w:object>
      </w:r>
    </w:p>
    <w:p w14:paraId="01B6AF9D" w14:textId="1B6633B0" w:rsidR="009C1CAB" w:rsidRPr="009C1CAB" w:rsidRDefault="009C1CAB" w:rsidP="002344D1">
      <w:pPr>
        <w:pStyle w:val="TF"/>
        <w:rPr>
          <w:lang w:val="en-US" w:eastAsia="zh-CN"/>
        </w:rPr>
      </w:pPr>
      <w:r w:rsidRPr="009C1CAB">
        <w:rPr>
          <w:lang w:val="en-US" w:eastAsia="zh-CN"/>
        </w:rPr>
        <w:t>Figure 7.</w:t>
      </w:r>
      <w:r w:rsidR="00DE79AA">
        <w:rPr>
          <w:lang w:val="en-US" w:eastAsia="zh-CN"/>
        </w:rPr>
        <w:t>4</w:t>
      </w:r>
      <w:r w:rsidRPr="009C1CAB">
        <w:rPr>
          <w:lang w:val="en-US" w:eastAsia="zh-CN"/>
        </w:rPr>
        <w:t>.1.2-1</w:t>
      </w:r>
      <w:r w:rsidR="00C007FE">
        <w:rPr>
          <w:lang w:val="en-US" w:eastAsia="zh-CN"/>
        </w:rPr>
        <w:t>:</w:t>
      </w:r>
      <w:r w:rsidRPr="009C1CAB">
        <w:rPr>
          <w:lang w:val="en-US" w:eastAsia="zh-CN"/>
        </w:rPr>
        <w:t xml:space="preserve"> ML evaluation information storage </w:t>
      </w:r>
    </w:p>
    <w:p w14:paraId="587BC26C"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storage request to the AIMLE server. The request includes the requestor identifier and ML evaluation information.</w:t>
      </w:r>
    </w:p>
    <w:p w14:paraId="1EDE7F68"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storage request to store the ML evaluation information in the ML repository. The request includes the requestor identifier and ML evaluation information.</w:t>
      </w:r>
    </w:p>
    <w:p w14:paraId="58CA7E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stores the ML evaluation information, creates an ML evaluation profile including a ML evaluation profile identifier and sends an ML evaluation information storage response to the AIMLE server. The response includes an indication of success for the request and the ML evaluation profile identifier if the request was successful.</w:t>
      </w:r>
    </w:p>
    <w:p w14:paraId="6B73B172"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storage response to the AIMLE client or VAL server. The response includes an indication of success for the request and the ML evaluation profile identifier if the request was successful.</w:t>
      </w:r>
    </w:p>
    <w:p w14:paraId="506B4578" w14:textId="6BC4EF6B" w:rsidR="009C1CAB" w:rsidRPr="00A825D4" w:rsidRDefault="009C1CAB" w:rsidP="00A825D4">
      <w:pPr>
        <w:pStyle w:val="Heading4"/>
      </w:pPr>
      <w:bookmarkStart w:id="1331" w:name="_Toc207720318"/>
      <w:bookmarkStart w:id="1332" w:name="_Toc207722620"/>
      <w:r w:rsidRPr="00A825D4">
        <w:t>7.</w:t>
      </w:r>
      <w:r w:rsidR="00DE79AA" w:rsidRPr="00A825D4">
        <w:t>4</w:t>
      </w:r>
      <w:r w:rsidRPr="00A825D4">
        <w:t>.1.3</w:t>
      </w:r>
      <w:r w:rsidR="00A825D4">
        <w:tab/>
      </w:r>
      <w:r w:rsidRPr="00A825D4">
        <w:t>ML model evaluation information retrieval</w:t>
      </w:r>
      <w:bookmarkEnd w:id="1331"/>
      <w:bookmarkEnd w:id="1332"/>
    </w:p>
    <w:p w14:paraId="3E54EB87" w14:textId="18CF5730"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.1.3-1 describes procedures for retrieving ML model evaluation information from the ML model repository. </w:t>
      </w:r>
    </w:p>
    <w:p w14:paraId="5ADC7933" w14:textId="77777777" w:rsidR="009C1CAB" w:rsidRPr="009C1CAB" w:rsidRDefault="009C1CAB" w:rsidP="00C007FE">
      <w:pPr>
        <w:pStyle w:val="TH"/>
        <w:rPr>
          <w:lang w:val="en-US" w:eastAsia="zh-CN"/>
        </w:rPr>
      </w:pPr>
      <w:r w:rsidRPr="009C1CAB">
        <w:rPr>
          <w:lang w:val="en-US" w:eastAsia="zh-CN"/>
        </w:rPr>
        <w:object w:dxaOrig="8355" w:dyaOrig="3915" w14:anchorId="03DEE6CF">
          <v:shape id="_x0000_i1032" type="#_x0000_t75" style="width:416.95pt;height:193.95pt" o:ole="">
            <v:imagedata r:id="rId25" o:title=""/>
          </v:shape>
          <o:OLEObject Type="Embed" ProgID="Visio.Drawing.15" ShapeID="_x0000_i1032" DrawAspect="Content" ObjectID="_1818444152" r:id="rId26"/>
        </w:object>
      </w:r>
    </w:p>
    <w:p w14:paraId="57228D97" w14:textId="06DA3A99" w:rsidR="009C1CAB" w:rsidRPr="009C1CAB" w:rsidRDefault="009C1CAB" w:rsidP="002344D1">
      <w:pPr>
        <w:pStyle w:val="TF"/>
        <w:rPr>
          <w:lang w:val="fr-CA" w:eastAsia="zh-CN"/>
        </w:rPr>
      </w:pPr>
      <w:r w:rsidRPr="009C1CAB">
        <w:rPr>
          <w:lang w:val="fr-CA" w:eastAsia="zh-CN"/>
        </w:rPr>
        <w:t>Figure 7.</w:t>
      </w:r>
      <w:r w:rsidR="00DE79AA">
        <w:rPr>
          <w:lang w:val="fr-CA" w:eastAsia="zh-CN"/>
        </w:rPr>
        <w:t>4</w:t>
      </w:r>
      <w:r w:rsidRPr="009C1CAB">
        <w:rPr>
          <w:lang w:val="fr-CA" w:eastAsia="zh-CN"/>
        </w:rPr>
        <w:t>.1.3-1</w:t>
      </w:r>
      <w:r w:rsidR="00C007FE">
        <w:rPr>
          <w:lang w:val="fr-CA" w:eastAsia="zh-CN"/>
        </w:rPr>
        <w:t>:</w:t>
      </w:r>
      <w:r w:rsidRPr="009C1CAB">
        <w:rPr>
          <w:lang w:val="fr-CA" w:eastAsia="zh-CN"/>
        </w:rPr>
        <w:t xml:space="preserve"> ML </w:t>
      </w:r>
      <w:proofErr w:type="spellStart"/>
      <w:r w:rsidRPr="009C1CAB">
        <w:rPr>
          <w:lang w:val="fr-CA" w:eastAsia="zh-CN"/>
        </w:rPr>
        <w:t>evaluation</w:t>
      </w:r>
      <w:proofErr w:type="spellEnd"/>
      <w:r w:rsidRPr="009C1CAB">
        <w:rPr>
          <w:lang w:val="fr-CA" w:eastAsia="zh-CN"/>
        </w:rPr>
        <w:t xml:space="preserve"> information </w:t>
      </w:r>
      <w:proofErr w:type="spellStart"/>
      <w:r w:rsidRPr="009C1CAB">
        <w:rPr>
          <w:lang w:val="fr-CA" w:eastAsia="zh-CN"/>
        </w:rPr>
        <w:t>retrieval</w:t>
      </w:r>
      <w:proofErr w:type="spellEnd"/>
      <w:r w:rsidRPr="009C1CAB">
        <w:rPr>
          <w:lang w:val="fr-CA" w:eastAsia="zh-CN"/>
        </w:rPr>
        <w:t xml:space="preserve"> </w:t>
      </w:r>
    </w:p>
    <w:p w14:paraId="639EC18E"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retrieval request to the AIMLE server. The request includes the requestor identifier and ML evaluation information retrieval filters.</w:t>
      </w:r>
    </w:p>
    <w:p w14:paraId="5C744D69"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retrieval request to obtain the ML evaluation information from the ML repository. The request includes the requestor identifier and ML evaluation information retrieval filters.</w:t>
      </w:r>
    </w:p>
    <w:p w14:paraId="74CA9367"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identifies ML evaluation profiles based on the ML evaluation information retrieval filters and sends a ML evaluation information retrieval response to the requestor. The response includes an indication of success for the request and the identified ML evaluation profiles if the request was successful.</w:t>
      </w:r>
    </w:p>
    <w:p w14:paraId="1A85C397"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retrieval response to the AIMLE client or VAL server. The response includes an indication of success for the request and the ML evaluation profile(s) if the request was successful.</w:t>
      </w:r>
    </w:p>
    <w:p w14:paraId="18AD445C" w14:textId="05FA07B4" w:rsidR="009C1CAB" w:rsidRPr="009C1CAB" w:rsidRDefault="009C1CAB" w:rsidP="002344D1">
      <w:pPr>
        <w:pStyle w:val="Heading4"/>
        <w:rPr>
          <w:lang w:val="en-US" w:eastAsia="zh-CN"/>
        </w:rPr>
      </w:pPr>
      <w:bookmarkStart w:id="1333" w:name="_Toc207720319"/>
      <w:bookmarkStart w:id="1334" w:name="_Toc207722621"/>
      <w:r w:rsidRPr="009C1CAB">
        <w:rPr>
          <w:lang w:val="en-US" w:eastAsia="zh-CN"/>
        </w:rPr>
        <w:t>7.</w:t>
      </w:r>
      <w:r w:rsidR="00DE79AA">
        <w:rPr>
          <w:lang w:val="en-US" w:eastAsia="zh-CN"/>
        </w:rPr>
        <w:t>4</w:t>
      </w:r>
      <w:r w:rsidRPr="009C1CAB">
        <w:rPr>
          <w:lang w:val="en-US" w:eastAsia="zh-CN"/>
        </w:rPr>
        <w:t>.1.4</w:t>
      </w:r>
      <w:r w:rsidR="00A825D4">
        <w:rPr>
          <w:lang w:val="en-US" w:eastAsia="zh-CN"/>
        </w:rPr>
        <w:tab/>
      </w:r>
      <w:r w:rsidRPr="009C1CAB">
        <w:rPr>
          <w:lang w:val="en-US" w:eastAsia="zh-CN"/>
        </w:rPr>
        <w:t>ML model evaluation information removal</w:t>
      </w:r>
      <w:bookmarkEnd w:id="1333"/>
      <w:bookmarkEnd w:id="1334"/>
    </w:p>
    <w:p w14:paraId="4A24425B" w14:textId="6CD383E9"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.1.4-1 describes procedures for removal of ML model evaluation information from the ML model repository. </w:t>
      </w:r>
    </w:p>
    <w:p w14:paraId="6C127B17" w14:textId="77777777" w:rsidR="009C1CAB" w:rsidRPr="009C1CAB" w:rsidRDefault="009C1CAB" w:rsidP="00C007FE">
      <w:pPr>
        <w:pStyle w:val="TH"/>
        <w:rPr>
          <w:lang w:val="en-US" w:eastAsia="zh-CN"/>
        </w:rPr>
      </w:pPr>
      <w:r w:rsidRPr="009C1CAB">
        <w:rPr>
          <w:lang w:val="en-US" w:eastAsia="zh-CN"/>
        </w:rPr>
        <w:object w:dxaOrig="8355" w:dyaOrig="3915" w14:anchorId="194947CD">
          <v:shape id="_x0000_i1033" type="#_x0000_t75" style="width:416.95pt;height:193.95pt" o:ole="">
            <v:imagedata r:id="rId27" o:title=""/>
          </v:shape>
          <o:OLEObject Type="Embed" ProgID="Visio.Drawing.15" ShapeID="_x0000_i1033" DrawAspect="Content" ObjectID="_1818444153" r:id="rId28"/>
        </w:object>
      </w:r>
    </w:p>
    <w:p w14:paraId="1C091FFD" w14:textId="67CD4465" w:rsidR="009C1CAB" w:rsidRPr="009C1CAB" w:rsidRDefault="009C1CAB" w:rsidP="002344D1">
      <w:pPr>
        <w:pStyle w:val="TF"/>
        <w:rPr>
          <w:lang w:val="en-US" w:eastAsia="zh-CN"/>
        </w:rPr>
      </w:pPr>
      <w:r w:rsidRPr="009C1CAB">
        <w:rPr>
          <w:lang w:val="en-US" w:eastAsia="zh-CN"/>
        </w:rPr>
        <w:t>Figure 7.</w:t>
      </w:r>
      <w:r w:rsidR="00151196">
        <w:rPr>
          <w:lang w:val="en-US" w:eastAsia="zh-CN"/>
        </w:rPr>
        <w:t>4</w:t>
      </w:r>
      <w:r w:rsidRPr="009C1CAB">
        <w:rPr>
          <w:lang w:val="en-US" w:eastAsia="zh-CN"/>
        </w:rPr>
        <w:t xml:space="preserve">.1.4-1. ML evaluation information removal </w:t>
      </w:r>
    </w:p>
    <w:p w14:paraId="251CDF7D" w14:textId="77777777" w:rsidR="009C1CAB" w:rsidRPr="009C1CAB" w:rsidRDefault="009C1CAB" w:rsidP="002344D1">
      <w:pPr>
        <w:pStyle w:val="B1"/>
        <w:rPr>
          <w:lang w:val="en-US" w:eastAsia="zh-CN"/>
        </w:rPr>
      </w:pPr>
      <w:r w:rsidRPr="009C1CAB">
        <w:rPr>
          <w:lang w:val="en-US" w:eastAsia="zh-CN"/>
        </w:rPr>
        <w:lastRenderedPageBreak/>
        <w:t>1.</w:t>
      </w:r>
      <w:r w:rsidRPr="009C1CAB">
        <w:rPr>
          <w:lang w:val="en-US" w:eastAsia="zh-CN"/>
        </w:rPr>
        <w:tab/>
        <w:t>The requestor (e.g., AIMLE client or VAL server) sends an ML evaluation information removal request to the AIMLE server. The request includes the requestor identifier and ML evaluation information identifier(s) to be removed.</w:t>
      </w:r>
    </w:p>
    <w:p w14:paraId="5FB68930"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removal request to remove the ML evaluation information from the ML repository. The request includes the requestor identifier and ML evaluation information identifier(s).</w:t>
      </w:r>
    </w:p>
    <w:p w14:paraId="78B9DA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removes the ML evaluation information based on the ML evaluation information identifier(s) and sends a ML evaluation information removal response to the requestor. The response includes an indication of success for the request and the ML evaluation information identifiers that were removed if the request was successful.</w:t>
      </w:r>
    </w:p>
    <w:p w14:paraId="0D10331B"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removal response to the AIMLE client or VAL server. The response includes an indication of success for the request and the ML evaluation information identifiers that were removed if the request was successful.</w:t>
      </w:r>
    </w:p>
    <w:p w14:paraId="41853C18" w14:textId="0CCC33B6" w:rsidR="009C1CAB" w:rsidRPr="009C1CAB" w:rsidRDefault="009C1CAB" w:rsidP="002344D1">
      <w:pPr>
        <w:pStyle w:val="Heading3"/>
        <w:rPr>
          <w:lang w:val="en-US" w:eastAsia="zh-CN"/>
        </w:rPr>
      </w:pPr>
      <w:bookmarkStart w:id="1335" w:name="_Toc207720320"/>
      <w:bookmarkStart w:id="1336" w:name="_Toc207722622"/>
      <w:r w:rsidRPr="009C1CAB">
        <w:rPr>
          <w:lang w:val="en-US" w:eastAsia="zh-CN"/>
        </w:rPr>
        <w:t>7.</w:t>
      </w:r>
      <w:r w:rsidR="00E03D35">
        <w:rPr>
          <w:lang w:val="en-US" w:eastAsia="zh-CN"/>
        </w:rPr>
        <w:t>4</w:t>
      </w:r>
      <w:r w:rsidRPr="009C1CAB">
        <w:rPr>
          <w:lang w:val="en-US" w:eastAsia="zh-CN"/>
        </w:rPr>
        <w:t>.2</w:t>
      </w:r>
      <w:r w:rsidRPr="009C1CAB">
        <w:rPr>
          <w:lang w:val="en-US" w:eastAsia="zh-CN"/>
        </w:rPr>
        <w:tab/>
        <w:t>Architecture Impacts</w:t>
      </w:r>
      <w:bookmarkEnd w:id="1335"/>
      <w:bookmarkEnd w:id="1336"/>
    </w:p>
    <w:p w14:paraId="2F5F41C8" w14:textId="77777777" w:rsidR="009C1CAB" w:rsidRPr="009C1CAB" w:rsidRDefault="009C1CAB" w:rsidP="009C1CAB">
      <w:pPr>
        <w:rPr>
          <w:lang w:val="en-US" w:eastAsia="zh-CN"/>
        </w:rPr>
      </w:pPr>
      <w:r w:rsidRPr="009C1CAB">
        <w:rPr>
          <w:lang w:val="en-US" w:eastAsia="zh-CN"/>
        </w:rPr>
        <w:t>No architecture impact has been identified.</w:t>
      </w:r>
    </w:p>
    <w:p w14:paraId="746B600F" w14:textId="46573126" w:rsidR="009C1CAB" w:rsidRPr="009C1CAB" w:rsidRDefault="009C1CAB" w:rsidP="002344D1">
      <w:pPr>
        <w:pStyle w:val="Heading3"/>
        <w:rPr>
          <w:lang w:val="en-US" w:eastAsia="zh-CN"/>
        </w:rPr>
      </w:pPr>
      <w:bookmarkStart w:id="1337" w:name="_Toc207720321"/>
      <w:bookmarkStart w:id="1338" w:name="_Toc207722623"/>
      <w:r w:rsidRPr="009C1CAB">
        <w:rPr>
          <w:lang w:val="en-US" w:eastAsia="zh-CN"/>
        </w:rPr>
        <w:t>7.</w:t>
      </w:r>
      <w:r w:rsidR="00E03D35">
        <w:rPr>
          <w:lang w:val="en-US" w:eastAsia="zh-CN"/>
        </w:rPr>
        <w:t>4</w:t>
      </w:r>
      <w:r w:rsidRPr="009C1CAB">
        <w:rPr>
          <w:lang w:val="en-US" w:eastAsia="zh-CN"/>
        </w:rPr>
        <w:t>.3</w:t>
      </w:r>
      <w:r w:rsidRPr="009C1CAB">
        <w:rPr>
          <w:lang w:val="en-US" w:eastAsia="zh-CN"/>
        </w:rPr>
        <w:tab/>
        <w:t>Corresponding APIs</w:t>
      </w:r>
      <w:bookmarkEnd w:id="1337"/>
      <w:bookmarkEnd w:id="1338"/>
    </w:p>
    <w:p w14:paraId="56510773" w14:textId="2630A02D" w:rsidR="009C1CAB" w:rsidRPr="009C1CAB" w:rsidRDefault="009C1CAB" w:rsidP="002344D1">
      <w:pPr>
        <w:pStyle w:val="Heading4"/>
        <w:rPr>
          <w:lang w:val="en-US" w:eastAsia="zh-CN"/>
        </w:rPr>
      </w:pPr>
      <w:bookmarkStart w:id="1339" w:name="_Toc207720322"/>
      <w:bookmarkStart w:id="1340" w:name="_Toc207722624"/>
      <w:r w:rsidRPr="009C1CAB">
        <w:rPr>
          <w:lang w:val="en-US" w:eastAsia="zh-CN"/>
        </w:rPr>
        <w:t>7.</w:t>
      </w:r>
      <w:r w:rsidR="00E03D35">
        <w:rPr>
          <w:lang w:val="en-US" w:eastAsia="zh-CN"/>
        </w:rPr>
        <w:t>4</w:t>
      </w:r>
      <w:r w:rsidRPr="009C1CAB">
        <w:rPr>
          <w:lang w:val="en-US" w:eastAsia="zh-CN"/>
        </w:rPr>
        <w:t>.3.1</w:t>
      </w:r>
      <w:r w:rsidRPr="009C1CAB">
        <w:rPr>
          <w:lang w:val="en-US" w:eastAsia="zh-CN"/>
        </w:rPr>
        <w:tab/>
        <w:t>ML Evaluation Profile</w:t>
      </w:r>
      <w:bookmarkEnd w:id="1339"/>
      <w:bookmarkEnd w:id="1340"/>
    </w:p>
    <w:p w14:paraId="7D97A51C" w14:textId="141974DF" w:rsidR="009C1CAB" w:rsidRPr="009C1CAB" w:rsidRDefault="009C1CAB" w:rsidP="009C1CAB">
      <w:pPr>
        <w:rPr>
          <w:lang w:val="en-US" w:eastAsia="zh-CN"/>
        </w:rPr>
      </w:pPr>
      <w:r w:rsidRPr="009C1CAB">
        <w:rPr>
          <w:lang w:val="en-US" w:eastAsia="zh-CN"/>
        </w:rPr>
        <w:t>Table 7.</w:t>
      </w:r>
      <w:r w:rsidR="00E03D35">
        <w:rPr>
          <w:lang w:val="en-US" w:eastAsia="zh-CN"/>
        </w:rPr>
        <w:t>4</w:t>
      </w:r>
      <w:r w:rsidRPr="009C1CAB">
        <w:rPr>
          <w:lang w:val="en-US" w:eastAsia="zh-CN"/>
        </w:rPr>
        <w:t>.3.1-1 describes the ML evaluation profile and Table 7.</w:t>
      </w:r>
      <w:r w:rsidR="00E03D35">
        <w:rPr>
          <w:lang w:val="en-US" w:eastAsia="zh-CN"/>
        </w:rPr>
        <w:t>4</w:t>
      </w:r>
      <w:r w:rsidRPr="009C1CAB">
        <w:rPr>
          <w:lang w:val="en-US" w:eastAsia="zh-CN"/>
        </w:rPr>
        <w:t>.3.1-2 describes the ML evaluation which is used in the ML evaluation information management procedures between the AIMLE client, VAL server, AIMLE server and ML model repository.</w:t>
      </w:r>
    </w:p>
    <w:p w14:paraId="3DA61750" w14:textId="2D6F029F" w:rsidR="009C1CAB" w:rsidRPr="009C1CAB" w:rsidRDefault="009C1CAB" w:rsidP="002344D1">
      <w:pPr>
        <w:pStyle w:val="TH"/>
        <w:rPr>
          <w:lang w:val="en-US" w:eastAsia="zh-CN"/>
        </w:rPr>
      </w:pPr>
      <w:r w:rsidRPr="009C1CAB">
        <w:rPr>
          <w:lang w:val="en-US" w:eastAsia="zh-CN"/>
        </w:rPr>
        <w:t>Table 7.</w:t>
      </w:r>
      <w:r w:rsidR="00E03D35">
        <w:rPr>
          <w:lang w:val="en-US" w:eastAsia="zh-CN"/>
        </w:rPr>
        <w:t>4</w:t>
      </w:r>
      <w:r w:rsidRPr="009C1CAB">
        <w:rPr>
          <w:lang w:val="en-US" w:eastAsia="zh-CN"/>
        </w:rPr>
        <w:t>.3.1-1: ML Evaluation Profile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4A3FE1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7D92085"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FC15A98"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7BD4F9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172D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256CFAE" w14:textId="77777777" w:rsidR="009C1CAB" w:rsidRPr="009C1CAB" w:rsidRDefault="009C1CAB" w:rsidP="00206E7B">
            <w:pPr>
              <w:pStyle w:val="TAL"/>
              <w:rPr>
                <w:lang w:val="en-US" w:eastAsia="zh-CN"/>
              </w:rPr>
            </w:pPr>
            <w:r w:rsidRPr="009C1CAB">
              <w:rPr>
                <w:lang w:eastAsia="zh-CN"/>
              </w:rPr>
              <w:t>ML evaluation profile identifier</w:t>
            </w:r>
          </w:p>
        </w:tc>
        <w:tc>
          <w:tcPr>
            <w:tcW w:w="1121" w:type="dxa"/>
            <w:tcBorders>
              <w:top w:val="single" w:sz="4" w:space="0" w:color="000000"/>
              <w:left w:val="single" w:sz="4" w:space="0" w:color="000000"/>
              <w:bottom w:val="single" w:sz="4" w:space="0" w:color="000000"/>
              <w:right w:val="nil"/>
            </w:tcBorders>
            <w:hideMark/>
          </w:tcPr>
          <w:p w14:paraId="376A2991"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EC973F7" w14:textId="77777777" w:rsidR="009C1CAB" w:rsidRPr="009C1CAB" w:rsidRDefault="009C1CAB" w:rsidP="00206E7B">
            <w:pPr>
              <w:pStyle w:val="TAL"/>
              <w:rPr>
                <w:lang w:val="en-US" w:eastAsia="zh-CN"/>
              </w:rPr>
            </w:pPr>
            <w:r w:rsidRPr="009C1CAB">
              <w:rPr>
                <w:lang w:eastAsia="zh-CN"/>
              </w:rPr>
              <w:t>The identifier of the ML evaluation profile.</w:t>
            </w:r>
          </w:p>
        </w:tc>
      </w:tr>
      <w:tr w:rsidR="009C1CAB" w:rsidRPr="002344D1" w14:paraId="614CCCD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DDCCD9A" w14:textId="77777777" w:rsidR="009C1CAB" w:rsidRPr="009C1CAB" w:rsidRDefault="009C1CAB" w:rsidP="00206E7B">
            <w:pPr>
              <w:pStyle w:val="TAL"/>
              <w:rPr>
                <w:lang w:val="en-US" w:eastAsia="zh-CN"/>
              </w:rPr>
            </w:pPr>
            <w:r w:rsidRPr="009C1CAB">
              <w:rPr>
                <w:lang w:eastAsia="zh-CN"/>
              </w:rPr>
              <w:t xml:space="preserve">AIMLE server identifier </w:t>
            </w:r>
          </w:p>
        </w:tc>
        <w:tc>
          <w:tcPr>
            <w:tcW w:w="1121" w:type="dxa"/>
            <w:tcBorders>
              <w:top w:val="single" w:sz="4" w:space="0" w:color="000000"/>
              <w:left w:val="single" w:sz="4" w:space="0" w:color="000000"/>
              <w:bottom w:val="single" w:sz="4" w:space="0" w:color="000000"/>
              <w:right w:val="nil"/>
            </w:tcBorders>
            <w:hideMark/>
          </w:tcPr>
          <w:p w14:paraId="1AC88C2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B65E4F" w14:textId="77777777" w:rsidR="009C1CAB" w:rsidRPr="009C1CAB" w:rsidRDefault="009C1CAB" w:rsidP="00206E7B">
            <w:pPr>
              <w:pStyle w:val="TAL"/>
              <w:rPr>
                <w:lang w:val="en-US" w:eastAsia="zh-CN"/>
              </w:rPr>
            </w:pPr>
            <w:r w:rsidRPr="009C1CAB">
              <w:rPr>
                <w:lang w:eastAsia="zh-CN"/>
              </w:rPr>
              <w:t>The identifier of the AIMLE server that stored the ML evaluation information.</w:t>
            </w:r>
          </w:p>
        </w:tc>
      </w:tr>
      <w:tr w:rsidR="009C1CAB" w:rsidRPr="002344D1" w14:paraId="299474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A5C6E7D" w14:textId="77777777" w:rsidR="009C1CAB" w:rsidRPr="009C1CAB" w:rsidRDefault="009C1CAB" w:rsidP="00206E7B">
            <w:pPr>
              <w:pStyle w:val="TAL"/>
              <w:rPr>
                <w:lang w:val="en-US" w:eastAsia="zh-CN"/>
              </w:rPr>
            </w:pPr>
            <w:r w:rsidRPr="009C1CAB">
              <w:rPr>
                <w:lang w:eastAsia="zh-CN"/>
              </w:rPr>
              <w:t>ML repository identifier</w:t>
            </w:r>
          </w:p>
        </w:tc>
        <w:tc>
          <w:tcPr>
            <w:tcW w:w="1121" w:type="dxa"/>
            <w:tcBorders>
              <w:top w:val="single" w:sz="4" w:space="0" w:color="000000"/>
              <w:left w:val="single" w:sz="4" w:space="0" w:color="000000"/>
              <w:bottom w:val="single" w:sz="4" w:space="0" w:color="000000"/>
              <w:right w:val="nil"/>
            </w:tcBorders>
            <w:hideMark/>
          </w:tcPr>
          <w:p w14:paraId="27078555"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692D223" w14:textId="77777777" w:rsidR="009C1CAB" w:rsidRPr="009C1CAB" w:rsidRDefault="009C1CAB" w:rsidP="00206E7B">
            <w:pPr>
              <w:pStyle w:val="TAL"/>
              <w:rPr>
                <w:lang w:val="en-US" w:eastAsia="zh-CN"/>
              </w:rPr>
            </w:pPr>
            <w:r w:rsidRPr="009C1CAB">
              <w:rPr>
                <w:lang w:eastAsia="zh-CN"/>
              </w:rPr>
              <w:t>The identifier of the ML repository where the ML evaluation information is stored.</w:t>
            </w:r>
          </w:p>
        </w:tc>
      </w:tr>
      <w:tr w:rsidR="009C1CAB" w:rsidRPr="002344D1" w14:paraId="798C554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F5033D5" w14:textId="77777777" w:rsidR="009C1CAB" w:rsidRPr="009C1CAB" w:rsidRDefault="009C1CAB" w:rsidP="00206E7B">
            <w:pPr>
              <w:pStyle w:val="TAL"/>
              <w:rPr>
                <w:lang w:val="en-US" w:eastAsia="zh-CN"/>
              </w:rPr>
            </w:pPr>
            <w:r w:rsidRPr="009C1CAB">
              <w:rPr>
                <w:lang w:eastAsia="zh-CN"/>
              </w:rPr>
              <w:t>List of ML evaluations</w:t>
            </w:r>
          </w:p>
        </w:tc>
        <w:tc>
          <w:tcPr>
            <w:tcW w:w="1121" w:type="dxa"/>
            <w:tcBorders>
              <w:top w:val="single" w:sz="4" w:space="0" w:color="000000"/>
              <w:left w:val="single" w:sz="4" w:space="0" w:color="000000"/>
              <w:bottom w:val="single" w:sz="4" w:space="0" w:color="000000"/>
              <w:right w:val="nil"/>
            </w:tcBorders>
            <w:hideMark/>
          </w:tcPr>
          <w:p w14:paraId="02E147C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78C39A6" w14:textId="6903258F" w:rsidR="009C1CAB" w:rsidRPr="009C1CAB" w:rsidRDefault="009C1CAB" w:rsidP="00206E7B">
            <w:pPr>
              <w:pStyle w:val="TAL"/>
              <w:rPr>
                <w:lang w:val="en-US" w:eastAsia="zh-CN"/>
              </w:rPr>
            </w:pPr>
            <w:r w:rsidRPr="009C1CAB">
              <w:rPr>
                <w:lang w:eastAsia="zh-CN"/>
              </w:rPr>
              <w:t>The list of ML evaluation information as defined in Table 7.</w:t>
            </w:r>
            <w:r w:rsidR="004E0B2B">
              <w:rPr>
                <w:lang w:eastAsia="zh-CN"/>
              </w:rPr>
              <w:t>4</w:t>
            </w:r>
            <w:r w:rsidRPr="009C1CAB">
              <w:rPr>
                <w:lang w:eastAsia="zh-CN"/>
              </w:rPr>
              <w:t>.3.1-2.</w:t>
            </w:r>
          </w:p>
        </w:tc>
      </w:tr>
    </w:tbl>
    <w:p w14:paraId="17B113BD" w14:textId="77777777" w:rsidR="009C1CAB" w:rsidRPr="009C1CAB" w:rsidRDefault="009C1CAB" w:rsidP="009C1CAB">
      <w:pPr>
        <w:rPr>
          <w:lang w:val="en-US" w:eastAsia="zh-CN"/>
        </w:rPr>
      </w:pPr>
    </w:p>
    <w:p w14:paraId="7F4EE5F0" w14:textId="1DE39F0E" w:rsidR="009C1CAB" w:rsidRPr="009C1CAB" w:rsidRDefault="009C1CAB" w:rsidP="002344D1">
      <w:pPr>
        <w:pStyle w:val="TF"/>
        <w:rPr>
          <w:lang w:val="en-US" w:eastAsia="zh-CN"/>
        </w:rPr>
      </w:pPr>
      <w:r w:rsidRPr="009C1CAB">
        <w:rPr>
          <w:lang w:val="en-US" w:eastAsia="zh-CN"/>
        </w:rPr>
        <w:t>Table 7.</w:t>
      </w:r>
      <w:r w:rsidR="004E0B2B">
        <w:rPr>
          <w:lang w:val="en-US" w:eastAsia="zh-CN"/>
        </w:rPr>
        <w:t>4</w:t>
      </w:r>
      <w:r w:rsidRPr="009C1CAB">
        <w:rPr>
          <w:lang w:val="en-US" w:eastAsia="zh-CN"/>
        </w:rPr>
        <w:t>.3.1-2: ML Evaluation Information</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F490DA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0D835CE" w14:textId="77777777" w:rsidR="009C1CAB" w:rsidRPr="00206E7B" w:rsidRDefault="009C1CAB" w:rsidP="00206E7B">
            <w:pPr>
              <w:pStyle w:val="TAL"/>
              <w:jc w:val="center"/>
              <w:rPr>
                <w:b/>
                <w:bCs/>
                <w:lang w:val="en-US" w:eastAsia="zh-CN"/>
              </w:rPr>
            </w:pPr>
            <w:r w:rsidRPr="00206E7B">
              <w:rPr>
                <w:b/>
                <w:bCs/>
                <w:lang w:val="en-US" w:eastAsia="zh-CN"/>
              </w:rPr>
              <w:lastRenderedPageBreak/>
              <w:t>Information element</w:t>
            </w:r>
          </w:p>
        </w:tc>
        <w:tc>
          <w:tcPr>
            <w:tcW w:w="1121" w:type="dxa"/>
            <w:tcBorders>
              <w:top w:val="single" w:sz="4" w:space="0" w:color="000000"/>
              <w:left w:val="single" w:sz="4" w:space="0" w:color="000000"/>
              <w:bottom w:val="single" w:sz="4" w:space="0" w:color="000000"/>
              <w:right w:val="nil"/>
            </w:tcBorders>
            <w:hideMark/>
          </w:tcPr>
          <w:p w14:paraId="5194DF00"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3BE18F"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841C32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09CBBCC" w14:textId="77777777" w:rsidR="009C1CAB" w:rsidRPr="009C1CAB" w:rsidRDefault="009C1CAB" w:rsidP="00206E7B">
            <w:pPr>
              <w:pStyle w:val="TAL"/>
              <w:rPr>
                <w:lang w:val="en-US" w:eastAsia="zh-CN"/>
              </w:rPr>
            </w:pPr>
            <w:r w:rsidRPr="009C1CAB">
              <w:rPr>
                <w:lang w:val="en-US" w:eastAsia="zh-CN"/>
              </w:rPr>
              <w:t>Evaluation identifier</w:t>
            </w:r>
          </w:p>
        </w:tc>
        <w:tc>
          <w:tcPr>
            <w:tcW w:w="1121" w:type="dxa"/>
            <w:tcBorders>
              <w:top w:val="single" w:sz="4" w:space="0" w:color="000000"/>
              <w:left w:val="single" w:sz="4" w:space="0" w:color="000000"/>
              <w:bottom w:val="single" w:sz="4" w:space="0" w:color="000000"/>
              <w:right w:val="nil"/>
            </w:tcBorders>
            <w:hideMark/>
          </w:tcPr>
          <w:p w14:paraId="37DD409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E031B79" w14:textId="77777777" w:rsidR="009C1CAB" w:rsidRPr="009C1CAB" w:rsidRDefault="009C1CAB" w:rsidP="00206E7B">
            <w:pPr>
              <w:pStyle w:val="TAL"/>
              <w:rPr>
                <w:lang w:val="en-US" w:eastAsia="zh-CN"/>
              </w:rPr>
            </w:pPr>
            <w:r w:rsidRPr="009C1CAB">
              <w:rPr>
                <w:lang w:val="en-US" w:eastAsia="zh-CN"/>
              </w:rPr>
              <w:t>The identifier of the evaluation information used for evaluating ML model(s).</w:t>
            </w:r>
          </w:p>
        </w:tc>
      </w:tr>
      <w:tr w:rsidR="009C1CAB" w:rsidRPr="002344D1" w14:paraId="220D239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DE892F9" w14:textId="77777777" w:rsidR="009C1CAB" w:rsidRPr="009C1CAB" w:rsidRDefault="009C1CAB" w:rsidP="00206E7B">
            <w:pPr>
              <w:pStyle w:val="TAL"/>
              <w:rPr>
                <w:lang w:val="en-US" w:eastAsia="zh-CN"/>
              </w:rPr>
            </w:pPr>
            <w:r w:rsidRPr="009C1CAB">
              <w:rPr>
                <w:lang w:val="en-US" w:eastAsia="zh-CN"/>
              </w:rPr>
              <w:t>List of ML models identifiers</w:t>
            </w:r>
          </w:p>
        </w:tc>
        <w:tc>
          <w:tcPr>
            <w:tcW w:w="1121" w:type="dxa"/>
            <w:tcBorders>
              <w:top w:val="single" w:sz="4" w:space="0" w:color="000000"/>
              <w:left w:val="single" w:sz="4" w:space="0" w:color="000000"/>
              <w:bottom w:val="single" w:sz="4" w:space="0" w:color="000000"/>
              <w:right w:val="nil"/>
            </w:tcBorders>
            <w:hideMark/>
          </w:tcPr>
          <w:p w14:paraId="4E5B323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BA19CE8" w14:textId="77777777" w:rsidR="009C1CAB" w:rsidRPr="009C1CAB" w:rsidRDefault="009C1CAB" w:rsidP="00206E7B">
            <w:pPr>
              <w:pStyle w:val="TAL"/>
              <w:rPr>
                <w:lang w:val="en-US" w:eastAsia="zh-CN"/>
              </w:rPr>
            </w:pPr>
            <w:r w:rsidRPr="009C1CAB">
              <w:rPr>
                <w:lang w:val="en-US" w:eastAsia="zh-CN"/>
              </w:rPr>
              <w:t>The list of ML models identifiers to which the evaluation applies.</w:t>
            </w:r>
          </w:p>
        </w:tc>
      </w:tr>
      <w:tr w:rsidR="009C1CAB" w:rsidRPr="002344D1" w14:paraId="3272BF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D1BDB68" w14:textId="77777777" w:rsidR="009C1CAB" w:rsidRPr="009C1CAB" w:rsidRDefault="009C1CAB" w:rsidP="00206E7B">
            <w:pPr>
              <w:pStyle w:val="TAL"/>
              <w:rPr>
                <w:lang w:val="en-US" w:eastAsia="zh-CN"/>
              </w:rPr>
            </w:pPr>
            <w:r w:rsidRPr="009C1CAB">
              <w:rPr>
                <w:lang w:val="en-US" w:eastAsia="zh-CN"/>
              </w:rPr>
              <w:t>Source identifier</w:t>
            </w:r>
          </w:p>
        </w:tc>
        <w:tc>
          <w:tcPr>
            <w:tcW w:w="1121" w:type="dxa"/>
            <w:tcBorders>
              <w:top w:val="single" w:sz="4" w:space="0" w:color="000000"/>
              <w:left w:val="single" w:sz="4" w:space="0" w:color="000000"/>
              <w:bottom w:val="single" w:sz="4" w:space="0" w:color="000000"/>
              <w:right w:val="nil"/>
            </w:tcBorders>
            <w:hideMark/>
          </w:tcPr>
          <w:p w14:paraId="60BD0669"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EABDE0F" w14:textId="77777777" w:rsidR="009C1CAB" w:rsidRPr="009C1CAB" w:rsidRDefault="009C1CAB" w:rsidP="00206E7B">
            <w:pPr>
              <w:pStyle w:val="TAL"/>
              <w:rPr>
                <w:lang w:val="en-US" w:eastAsia="zh-CN"/>
              </w:rPr>
            </w:pPr>
            <w:r w:rsidRPr="009C1CAB">
              <w:rPr>
                <w:lang w:eastAsia="zh-CN"/>
              </w:rPr>
              <w:t>The identifier of the source (e.g., VAL server ID, VAL client ID) that stored the ML evaluation information in the ML repository.</w:t>
            </w:r>
          </w:p>
        </w:tc>
      </w:tr>
      <w:tr w:rsidR="009C1CAB" w:rsidRPr="002344D1" w14:paraId="729868B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71E6BAE" w14:textId="77777777" w:rsidR="009C1CAB" w:rsidRPr="009C1CAB" w:rsidRDefault="009C1CAB" w:rsidP="00206E7B">
            <w:pPr>
              <w:pStyle w:val="TAL"/>
              <w:rPr>
                <w:lang w:eastAsia="zh-CN"/>
              </w:rPr>
            </w:pPr>
            <w:r w:rsidRPr="009C1CAB">
              <w:rPr>
                <w:lang w:eastAsia="zh-CN"/>
              </w:rPr>
              <w:t>Description</w:t>
            </w:r>
          </w:p>
        </w:tc>
        <w:tc>
          <w:tcPr>
            <w:tcW w:w="1121" w:type="dxa"/>
            <w:tcBorders>
              <w:top w:val="single" w:sz="4" w:space="0" w:color="000000"/>
              <w:left w:val="single" w:sz="4" w:space="0" w:color="000000"/>
              <w:bottom w:val="single" w:sz="4" w:space="0" w:color="000000"/>
              <w:right w:val="nil"/>
            </w:tcBorders>
            <w:hideMark/>
          </w:tcPr>
          <w:p w14:paraId="6515F61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68E77D8" w14:textId="77777777" w:rsidR="009C1CAB" w:rsidRPr="009C1CAB" w:rsidRDefault="009C1CAB" w:rsidP="00206E7B">
            <w:pPr>
              <w:pStyle w:val="TAL"/>
              <w:rPr>
                <w:lang w:eastAsia="zh-CN"/>
              </w:rPr>
            </w:pPr>
            <w:r w:rsidRPr="009C1CAB">
              <w:rPr>
                <w:lang w:eastAsia="zh-CN"/>
              </w:rPr>
              <w:t>The description of the ML model evaluation.</w:t>
            </w:r>
          </w:p>
        </w:tc>
      </w:tr>
      <w:tr w:rsidR="009C1CAB" w:rsidRPr="002344D1" w14:paraId="463F060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BF7219B" w14:textId="77777777" w:rsidR="009C1CAB" w:rsidRPr="009C1CAB" w:rsidRDefault="009C1CAB" w:rsidP="00206E7B">
            <w:pPr>
              <w:pStyle w:val="TAL"/>
              <w:rPr>
                <w:lang w:eastAsia="zh-CN"/>
              </w:rPr>
            </w:pPr>
            <w:r w:rsidRPr="009C1CAB">
              <w:rPr>
                <w:lang w:eastAsia="zh-CN"/>
              </w:rPr>
              <w:t>Metric information</w:t>
            </w:r>
          </w:p>
        </w:tc>
        <w:tc>
          <w:tcPr>
            <w:tcW w:w="1121" w:type="dxa"/>
            <w:tcBorders>
              <w:top w:val="single" w:sz="4" w:space="0" w:color="000000"/>
              <w:left w:val="single" w:sz="4" w:space="0" w:color="000000"/>
              <w:bottom w:val="single" w:sz="4" w:space="0" w:color="000000"/>
              <w:right w:val="nil"/>
            </w:tcBorders>
            <w:hideMark/>
          </w:tcPr>
          <w:p w14:paraId="32D1166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54E76D" w14:textId="77777777" w:rsidR="009C1CAB" w:rsidRPr="009C1CAB" w:rsidRDefault="009C1CAB" w:rsidP="00206E7B">
            <w:pPr>
              <w:pStyle w:val="TAL"/>
              <w:rPr>
                <w:lang w:eastAsia="zh-CN"/>
              </w:rPr>
            </w:pPr>
            <w:r w:rsidRPr="009C1CAB">
              <w:rPr>
                <w:lang w:eastAsia="zh-CN"/>
              </w:rPr>
              <w:t>The metrics measured by the performing the ML model evaluation.</w:t>
            </w:r>
          </w:p>
        </w:tc>
      </w:tr>
      <w:tr w:rsidR="009C1CAB" w:rsidRPr="002344D1" w14:paraId="5899FFA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AD82F88" w14:textId="77777777" w:rsidR="009C1CAB" w:rsidRPr="009C1CAB" w:rsidRDefault="009C1CAB" w:rsidP="00206E7B">
            <w:pPr>
              <w:pStyle w:val="TAL"/>
              <w:rPr>
                <w:lang w:val="en-US" w:eastAsia="zh-CN"/>
              </w:rPr>
            </w:pPr>
            <w:r w:rsidRPr="009C1CAB">
              <w:rPr>
                <w:lang w:eastAsia="zh-CN"/>
              </w:rPr>
              <w:t>Input information</w:t>
            </w:r>
          </w:p>
        </w:tc>
        <w:tc>
          <w:tcPr>
            <w:tcW w:w="1121" w:type="dxa"/>
            <w:tcBorders>
              <w:top w:val="single" w:sz="4" w:space="0" w:color="000000"/>
              <w:left w:val="single" w:sz="4" w:space="0" w:color="000000"/>
              <w:bottom w:val="single" w:sz="4" w:space="0" w:color="000000"/>
              <w:right w:val="nil"/>
            </w:tcBorders>
            <w:hideMark/>
          </w:tcPr>
          <w:p w14:paraId="52A47C8D"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B4B08B7" w14:textId="77777777" w:rsidR="009C1CAB" w:rsidRPr="009C1CAB" w:rsidRDefault="009C1CAB" w:rsidP="00206E7B">
            <w:pPr>
              <w:pStyle w:val="TAL"/>
              <w:rPr>
                <w:lang w:val="en-US" w:eastAsia="zh-CN"/>
              </w:rPr>
            </w:pPr>
            <w:r w:rsidRPr="009C1CAB">
              <w:rPr>
                <w:lang w:eastAsia="zh-CN"/>
              </w:rPr>
              <w:t xml:space="preserve">Represents the input information which is aligned with the associated ML model input parameters. The format of input information for application specific ML models is out of scope. </w:t>
            </w:r>
          </w:p>
        </w:tc>
      </w:tr>
      <w:tr w:rsidR="009C1CAB" w:rsidRPr="002344D1" w14:paraId="00AAFE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6F10208" w14:textId="77777777" w:rsidR="009C1CAB" w:rsidRPr="009C1CAB" w:rsidRDefault="009C1CAB" w:rsidP="00206E7B">
            <w:pPr>
              <w:pStyle w:val="TAL"/>
              <w:rPr>
                <w:lang w:eastAsia="zh-CN"/>
              </w:rPr>
            </w:pPr>
            <w:r w:rsidRPr="009C1CAB">
              <w:rPr>
                <w:lang w:eastAsia="zh-CN"/>
              </w:rPr>
              <w:t>Output information</w:t>
            </w:r>
          </w:p>
        </w:tc>
        <w:tc>
          <w:tcPr>
            <w:tcW w:w="1121" w:type="dxa"/>
            <w:tcBorders>
              <w:top w:val="single" w:sz="4" w:space="0" w:color="000000"/>
              <w:left w:val="single" w:sz="4" w:space="0" w:color="000000"/>
              <w:bottom w:val="single" w:sz="4" w:space="0" w:color="000000"/>
              <w:right w:val="nil"/>
            </w:tcBorders>
            <w:hideMark/>
          </w:tcPr>
          <w:p w14:paraId="06E7C361"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43F04E2" w14:textId="77777777" w:rsidR="009C1CAB" w:rsidRPr="009C1CAB" w:rsidRDefault="009C1CAB" w:rsidP="00206E7B">
            <w:pPr>
              <w:pStyle w:val="TAL"/>
              <w:rPr>
                <w:lang w:eastAsia="zh-CN"/>
              </w:rPr>
            </w:pPr>
            <w:r w:rsidRPr="009C1CAB">
              <w:rPr>
                <w:lang w:eastAsia="zh-CN"/>
              </w:rPr>
              <w:t>Represents the expected output information which is expected as a result of processing the input information by the ML model. The format of output information for application specific ML models is out of scope.</w:t>
            </w:r>
          </w:p>
        </w:tc>
      </w:tr>
      <w:tr w:rsidR="009C1CAB" w:rsidRPr="002344D1" w14:paraId="7E3DA64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FC3C35" w14:textId="77777777" w:rsidR="009C1CAB" w:rsidRPr="009C1CAB" w:rsidRDefault="009C1CAB" w:rsidP="00206E7B">
            <w:pPr>
              <w:pStyle w:val="TAL"/>
              <w:rPr>
                <w:lang w:eastAsia="zh-CN"/>
              </w:rPr>
            </w:pPr>
            <w:r w:rsidRPr="009C1CAB">
              <w:rPr>
                <w:lang w:eastAsia="zh-CN"/>
              </w:rPr>
              <w:t>Grading information</w:t>
            </w:r>
          </w:p>
        </w:tc>
        <w:tc>
          <w:tcPr>
            <w:tcW w:w="1121" w:type="dxa"/>
            <w:tcBorders>
              <w:top w:val="single" w:sz="4" w:space="0" w:color="000000"/>
              <w:left w:val="single" w:sz="4" w:space="0" w:color="000000"/>
              <w:bottom w:val="single" w:sz="4" w:space="0" w:color="000000"/>
              <w:right w:val="nil"/>
            </w:tcBorders>
            <w:hideMark/>
          </w:tcPr>
          <w:p w14:paraId="799E8E06"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2BB8081" w14:textId="77777777" w:rsidR="009C1CAB" w:rsidRPr="009C1CAB" w:rsidRDefault="009C1CAB" w:rsidP="00206E7B">
            <w:pPr>
              <w:pStyle w:val="TAL"/>
              <w:rPr>
                <w:lang w:eastAsia="zh-CN"/>
              </w:rPr>
            </w:pPr>
            <w:r w:rsidRPr="009C1CAB">
              <w:rPr>
                <w:lang w:eastAsia="zh-CN"/>
              </w:rPr>
              <w:t>The information for evaluating and grading the performance and correctness of a ML model (e.g., grading the obtained evaluation output based on the expected output).</w:t>
            </w:r>
          </w:p>
        </w:tc>
      </w:tr>
      <w:tr w:rsidR="009C1CAB" w:rsidRPr="002344D1" w14:paraId="08A8F61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220F8D" w14:textId="77777777" w:rsidR="009C1CAB" w:rsidRPr="009C1CAB" w:rsidRDefault="009C1CAB" w:rsidP="00206E7B">
            <w:pPr>
              <w:pStyle w:val="TAL"/>
              <w:rPr>
                <w:lang w:eastAsia="zh-CN"/>
              </w:rPr>
            </w:pPr>
            <w:r w:rsidRPr="009C1CAB">
              <w:rPr>
                <w:lang w:eastAsia="zh-CN"/>
              </w:rPr>
              <w:t>Execution information</w:t>
            </w:r>
          </w:p>
        </w:tc>
        <w:tc>
          <w:tcPr>
            <w:tcW w:w="1121" w:type="dxa"/>
            <w:tcBorders>
              <w:top w:val="single" w:sz="4" w:space="0" w:color="000000"/>
              <w:left w:val="single" w:sz="4" w:space="0" w:color="000000"/>
              <w:bottom w:val="single" w:sz="4" w:space="0" w:color="000000"/>
              <w:right w:val="nil"/>
            </w:tcBorders>
            <w:hideMark/>
          </w:tcPr>
          <w:p w14:paraId="1BBB489A" w14:textId="77777777" w:rsidR="009C1CAB" w:rsidRPr="009C1CAB" w:rsidRDefault="009C1CAB" w:rsidP="00206E7B">
            <w:pPr>
              <w:pStyle w:val="TAL"/>
              <w:jc w:val="center"/>
              <w:rPr>
                <w:lang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ADCEE25" w14:textId="7CB9E2AF" w:rsidR="009C1CAB" w:rsidRPr="009C1CAB" w:rsidRDefault="009C1CAB" w:rsidP="00206E7B">
            <w:pPr>
              <w:pStyle w:val="TAL"/>
              <w:rPr>
                <w:lang w:eastAsia="zh-CN"/>
              </w:rPr>
            </w:pPr>
            <w:r w:rsidRPr="009C1CAB">
              <w:rPr>
                <w:lang w:eastAsia="zh-CN"/>
              </w:rPr>
              <w:t>The execution information which is required to evaluate performance and correctness of a ML model. The information indicates whether the evaluation is executed once, repeatedly in a time window, has its output averaged, etc. If not included, the evaluation is evaluated and graded once.</w:t>
            </w:r>
          </w:p>
        </w:tc>
      </w:tr>
    </w:tbl>
    <w:p w14:paraId="54F63C9A" w14:textId="77777777" w:rsidR="009C1CAB" w:rsidRPr="009C1CAB" w:rsidRDefault="009C1CAB" w:rsidP="009C1CAB">
      <w:pPr>
        <w:rPr>
          <w:lang w:val="en-US" w:eastAsia="zh-CN"/>
        </w:rPr>
      </w:pPr>
    </w:p>
    <w:p w14:paraId="057FD523" w14:textId="08EE6893" w:rsidR="009C1CAB" w:rsidRPr="009C1CAB" w:rsidRDefault="009C1CAB" w:rsidP="002344D1">
      <w:pPr>
        <w:pStyle w:val="Heading4"/>
        <w:rPr>
          <w:lang w:val="en-US" w:eastAsia="zh-CN"/>
        </w:rPr>
      </w:pPr>
      <w:bookmarkStart w:id="1341" w:name="_Toc207720323"/>
      <w:bookmarkStart w:id="1342" w:name="_Toc207722625"/>
      <w:r w:rsidRPr="009C1CAB">
        <w:rPr>
          <w:lang w:val="en-US" w:eastAsia="zh-CN"/>
        </w:rPr>
        <w:t>7.</w:t>
      </w:r>
      <w:r w:rsidR="00F13EFA">
        <w:rPr>
          <w:lang w:val="en-US" w:eastAsia="zh-CN"/>
        </w:rPr>
        <w:t>4</w:t>
      </w:r>
      <w:r w:rsidRPr="009C1CAB">
        <w:rPr>
          <w:lang w:val="en-US" w:eastAsia="zh-CN"/>
        </w:rPr>
        <w:t>.3.2</w:t>
      </w:r>
      <w:r w:rsidRPr="009C1CAB">
        <w:rPr>
          <w:lang w:val="en-US" w:eastAsia="zh-CN"/>
        </w:rPr>
        <w:tab/>
        <w:t>ML Evaluation Information Storage</w:t>
      </w:r>
      <w:bookmarkEnd w:id="1341"/>
      <w:bookmarkEnd w:id="1342"/>
    </w:p>
    <w:p w14:paraId="1420567E" w14:textId="63E5C457" w:rsidR="009C1CAB" w:rsidRPr="009C1CAB" w:rsidRDefault="009C1CAB" w:rsidP="009C1CAB">
      <w:pPr>
        <w:rPr>
          <w:lang w:val="en-US" w:eastAsia="zh-CN"/>
        </w:rPr>
      </w:pPr>
      <w:r w:rsidRPr="009C1CAB">
        <w:rPr>
          <w:lang w:val="en-US" w:eastAsia="zh-CN"/>
        </w:rPr>
        <w:t>Table 7.</w:t>
      </w:r>
      <w:r w:rsidR="00F13EFA">
        <w:rPr>
          <w:lang w:val="en-US" w:eastAsia="zh-CN"/>
        </w:rPr>
        <w:t>4</w:t>
      </w:r>
      <w:r w:rsidRPr="009C1CAB">
        <w:rPr>
          <w:lang w:val="en-US" w:eastAsia="zh-CN"/>
        </w:rPr>
        <w:t>.3.2-1 describes the request from the AIMLE client or VAL server to the AIMLE server or from the AIMLE server to ML model repository for storing ML evaluation information in the ML repository.</w:t>
      </w:r>
    </w:p>
    <w:p w14:paraId="37A2CAC8" w14:textId="3EDFCD4E" w:rsidR="009C1CAB" w:rsidRPr="009C1CAB" w:rsidRDefault="009C1CAB" w:rsidP="002344D1">
      <w:pPr>
        <w:pStyle w:val="TH"/>
        <w:rPr>
          <w:lang w:val="en-US" w:eastAsia="zh-CN"/>
        </w:rPr>
      </w:pPr>
      <w:r w:rsidRPr="009C1CAB">
        <w:rPr>
          <w:lang w:val="en-US" w:eastAsia="zh-CN"/>
        </w:rPr>
        <w:t>Table 7.</w:t>
      </w:r>
      <w:r w:rsidR="00F13EFA">
        <w:rPr>
          <w:lang w:val="en-US" w:eastAsia="zh-CN"/>
        </w:rPr>
        <w:t>4</w:t>
      </w:r>
      <w:r w:rsidRPr="009C1CAB">
        <w:rPr>
          <w:lang w:val="en-US" w:eastAsia="zh-CN"/>
        </w:rPr>
        <w:t>.3.2-1: ML Evaluation Information Storage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A42754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4A3E88"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A4DEC7A"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A75F4F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EE308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98FED3"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5274D80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90ED58"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6619F73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5C83934" w14:textId="77777777" w:rsidR="009C1CAB" w:rsidRPr="009C1CAB" w:rsidRDefault="009C1CAB" w:rsidP="00206E7B">
            <w:pPr>
              <w:pStyle w:val="TAL"/>
              <w:rPr>
                <w:lang w:val="en-US" w:eastAsia="zh-CN"/>
              </w:rPr>
            </w:pPr>
            <w:r w:rsidRPr="009C1CAB">
              <w:rPr>
                <w:lang w:val="en-US" w:eastAsia="zh-CN"/>
              </w:rPr>
              <w:t>List of ML evaluation information</w:t>
            </w:r>
          </w:p>
        </w:tc>
        <w:tc>
          <w:tcPr>
            <w:tcW w:w="1121" w:type="dxa"/>
            <w:tcBorders>
              <w:top w:val="single" w:sz="4" w:space="0" w:color="000000"/>
              <w:left w:val="single" w:sz="4" w:space="0" w:color="000000"/>
              <w:bottom w:val="single" w:sz="4" w:space="0" w:color="000000"/>
              <w:right w:val="nil"/>
            </w:tcBorders>
            <w:hideMark/>
          </w:tcPr>
          <w:p w14:paraId="1D476665"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72FF6C0" w14:textId="2991EB9B" w:rsidR="009C1CAB" w:rsidRPr="009C1CAB" w:rsidRDefault="009C1CAB" w:rsidP="00206E7B">
            <w:pPr>
              <w:pStyle w:val="TAL"/>
              <w:rPr>
                <w:lang w:val="en-US" w:eastAsia="zh-CN"/>
              </w:rPr>
            </w:pPr>
            <w:r w:rsidRPr="009C1CAB">
              <w:rPr>
                <w:lang w:val="en-US" w:eastAsia="zh-CN"/>
              </w:rPr>
              <w:t>The list of ML evaluation information to be stored in the ML repository as described in Table 7.</w:t>
            </w:r>
            <w:r w:rsidR="00F13EFA">
              <w:rPr>
                <w:lang w:val="en-US" w:eastAsia="zh-CN"/>
              </w:rPr>
              <w:t>4</w:t>
            </w:r>
            <w:r w:rsidRPr="009C1CAB">
              <w:rPr>
                <w:lang w:val="en-US" w:eastAsia="zh-CN"/>
              </w:rPr>
              <w:t>.3.1-2.</w:t>
            </w:r>
          </w:p>
        </w:tc>
      </w:tr>
    </w:tbl>
    <w:p w14:paraId="0D2E0686" w14:textId="77777777" w:rsidR="009C1CAB" w:rsidRPr="009C1CAB" w:rsidRDefault="009C1CAB" w:rsidP="009C1CAB">
      <w:pPr>
        <w:rPr>
          <w:lang w:val="en-US" w:eastAsia="zh-CN"/>
        </w:rPr>
      </w:pPr>
    </w:p>
    <w:p w14:paraId="39BCFABA" w14:textId="3C0DF34A" w:rsidR="009C1CAB" w:rsidRPr="009C1CAB" w:rsidRDefault="009C1CAB" w:rsidP="009C1CAB">
      <w:pPr>
        <w:rPr>
          <w:b/>
          <w:lang w:val="en-US" w:eastAsia="zh-CN"/>
        </w:rPr>
      </w:pPr>
      <w:r w:rsidRPr="009C1CAB">
        <w:rPr>
          <w:lang w:val="en-US" w:eastAsia="zh-CN"/>
        </w:rPr>
        <w:t>Table 7.</w:t>
      </w:r>
      <w:r w:rsidR="001B1E32">
        <w:rPr>
          <w:lang w:val="en-US" w:eastAsia="zh-CN"/>
        </w:rPr>
        <w:t>4</w:t>
      </w:r>
      <w:r w:rsidRPr="009C1CAB">
        <w:rPr>
          <w:lang w:val="en-US" w:eastAsia="zh-CN"/>
        </w:rPr>
        <w:t>.3.2-2 describes the response sent by the AIMLE server or sent by the ML model repository in response to processing ML evaluation information storage request.</w:t>
      </w:r>
    </w:p>
    <w:p w14:paraId="21EB8651" w14:textId="5A56C967" w:rsidR="009C1CAB" w:rsidRPr="009C1CAB" w:rsidRDefault="009C1CAB" w:rsidP="002344D1">
      <w:pPr>
        <w:pStyle w:val="TH"/>
        <w:rPr>
          <w:lang w:val="en-US" w:eastAsia="zh-CN"/>
        </w:rPr>
      </w:pPr>
      <w:r w:rsidRPr="009C1CAB">
        <w:rPr>
          <w:lang w:val="en-US" w:eastAsia="zh-CN"/>
        </w:rPr>
        <w:t>Table 7.</w:t>
      </w:r>
      <w:r w:rsidR="001B1E32">
        <w:rPr>
          <w:lang w:val="en-US" w:eastAsia="zh-CN"/>
        </w:rPr>
        <w:t>4</w:t>
      </w:r>
      <w:r w:rsidRPr="009C1CAB">
        <w:rPr>
          <w:lang w:val="en-US" w:eastAsia="zh-CN"/>
        </w:rPr>
        <w:t>.3.2-2: ML Evaluation Information Storage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D9F295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38C959C"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35466C1"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7F6AED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62F619C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E015BA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4525CADE" w14:textId="77777777" w:rsidR="009C1CAB" w:rsidRPr="009C1CAB" w:rsidRDefault="009C1CAB" w:rsidP="00206E7B">
            <w:pPr>
              <w:pStyle w:val="TAL"/>
              <w:jc w:val="center"/>
              <w:rPr>
                <w:lang w:val="en-US" w:eastAsia="zh-CN"/>
              </w:rPr>
            </w:pPr>
            <w:r w:rsidRPr="009C1CAB">
              <w:rPr>
                <w:lang w:val="en-US" w:eastAsia="zh-CN"/>
              </w:rPr>
              <w:t>O</w:t>
            </w:r>
          </w:p>
          <w:p w14:paraId="55E47F4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9F40F27"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632E21F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64762CD" w14:textId="77777777" w:rsidR="009C1CAB" w:rsidRPr="009C1CAB" w:rsidRDefault="009C1CAB" w:rsidP="00206E7B">
            <w:pPr>
              <w:pStyle w:val="TAL"/>
              <w:rPr>
                <w:lang w:val="en-US" w:eastAsia="zh-CN"/>
              </w:rPr>
            </w:pPr>
            <w:r w:rsidRPr="009C1CAB">
              <w:rPr>
                <w:lang w:val="en-US" w:eastAsia="zh-CN"/>
              </w:rPr>
              <w:t>&gt; ML evaluation profile identifier</w:t>
            </w:r>
          </w:p>
        </w:tc>
        <w:tc>
          <w:tcPr>
            <w:tcW w:w="1121" w:type="dxa"/>
            <w:tcBorders>
              <w:top w:val="single" w:sz="4" w:space="0" w:color="000000"/>
              <w:left w:val="single" w:sz="4" w:space="0" w:color="000000"/>
              <w:bottom w:val="single" w:sz="4" w:space="0" w:color="000000"/>
              <w:right w:val="nil"/>
            </w:tcBorders>
            <w:hideMark/>
          </w:tcPr>
          <w:p w14:paraId="4BA609D8"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BD4863A" w14:textId="77777777" w:rsidR="009C1CAB" w:rsidRPr="009C1CAB" w:rsidRDefault="009C1CAB" w:rsidP="00206E7B">
            <w:pPr>
              <w:pStyle w:val="TAL"/>
              <w:rPr>
                <w:lang w:val="en-US" w:eastAsia="zh-CN"/>
              </w:rPr>
            </w:pPr>
            <w:r w:rsidRPr="009C1CAB">
              <w:rPr>
                <w:lang w:val="en-US" w:eastAsia="zh-CN"/>
              </w:rPr>
              <w:t>The ML evaluation profile identifier stored in the ML model repository.</w:t>
            </w:r>
          </w:p>
        </w:tc>
      </w:tr>
      <w:tr w:rsidR="009C1CAB" w:rsidRPr="002344D1" w14:paraId="5C5A313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DA7BE3"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7CFAE47" w14:textId="77777777" w:rsidR="009C1CAB" w:rsidRPr="009C1CAB" w:rsidRDefault="009C1CAB" w:rsidP="00206E7B">
            <w:pPr>
              <w:pStyle w:val="TAL"/>
              <w:jc w:val="center"/>
              <w:rPr>
                <w:lang w:val="en-US" w:eastAsia="zh-CN"/>
              </w:rPr>
            </w:pPr>
            <w:r w:rsidRPr="009C1CAB">
              <w:rPr>
                <w:lang w:val="en-US" w:eastAsia="zh-CN"/>
              </w:rPr>
              <w:t>O</w:t>
            </w:r>
          </w:p>
          <w:p w14:paraId="455D822E"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F57F4E1"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2D97CD20"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B1F87F1"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53AEE46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77DBBBA" w14:textId="77777777" w:rsidR="009C1CAB" w:rsidRPr="009C1CAB" w:rsidRDefault="009C1CAB" w:rsidP="00206E7B">
            <w:pPr>
              <w:pStyle w:val="TAL"/>
              <w:rPr>
                <w:lang w:val="en-US" w:eastAsia="zh-CN"/>
              </w:rPr>
            </w:pPr>
            <w:r w:rsidRPr="009C1CAB">
              <w:rPr>
                <w:lang w:val="en-US" w:eastAsia="zh-CN"/>
              </w:rPr>
              <w:t>The failure cause</w:t>
            </w:r>
          </w:p>
        </w:tc>
      </w:tr>
      <w:tr w:rsidR="00C007FE" w:rsidRPr="009C1CAB" w14:paraId="012B1717" w14:textId="77777777" w:rsidTr="0012763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134AD7" w14:textId="1BF5A43A" w:rsidR="00C007FE" w:rsidRPr="009C1CAB" w:rsidRDefault="00C007FE" w:rsidP="00C007FE">
            <w:pPr>
              <w:pStyle w:val="TAN"/>
              <w:rPr>
                <w:lang w:val="en-US" w:eastAsia="zh-CN"/>
              </w:rPr>
            </w:pPr>
            <w:r w:rsidRPr="00C007FE">
              <w:rPr>
                <w:lang w:val="en-US" w:eastAsia="zh-CN"/>
              </w:rPr>
              <w:t>NOTE:</w:t>
            </w:r>
            <w:r>
              <w:rPr>
                <w:lang w:val="en-US" w:eastAsia="zh-CN"/>
              </w:rPr>
              <w:tab/>
            </w:r>
            <w:r w:rsidRPr="00C007FE">
              <w:rPr>
                <w:lang w:val="en-US" w:eastAsia="zh-CN"/>
              </w:rPr>
              <w:t>Only one of these information elements shall be provided.</w:t>
            </w:r>
          </w:p>
        </w:tc>
      </w:tr>
    </w:tbl>
    <w:p w14:paraId="2E987AE6" w14:textId="77777777" w:rsidR="009C1CAB" w:rsidRPr="009C1CAB" w:rsidRDefault="009C1CAB" w:rsidP="009C1CAB">
      <w:pPr>
        <w:rPr>
          <w:lang w:val="en-US" w:eastAsia="zh-CN"/>
        </w:rPr>
      </w:pPr>
    </w:p>
    <w:p w14:paraId="2AAF966F" w14:textId="5EE2F203" w:rsidR="009C1CAB" w:rsidRPr="009C1CAB" w:rsidRDefault="009C1CAB" w:rsidP="002344D1">
      <w:pPr>
        <w:pStyle w:val="Heading4"/>
        <w:rPr>
          <w:lang w:val="en-US" w:eastAsia="zh-CN"/>
        </w:rPr>
      </w:pPr>
      <w:bookmarkStart w:id="1343" w:name="_Toc207720324"/>
      <w:bookmarkStart w:id="1344" w:name="_Toc207722626"/>
      <w:r w:rsidRPr="009C1CAB">
        <w:rPr>
          <w:lang w:val="en-US" w:eastAsia="zh-CN"/>
        </w:rPr>
        <w:t>7.</w:t>
      </w:r>
      <w:r w:rsidR="00C03579">
        <w:rPr>
          <w:lang w:val="en-US" w:eastAsia="zh-CN"/>
        </w:rPr>
        <w:t>4</w:t>
      </w:r>
      <w:r w:rsidRPr="009C1CAB">
        <w:rPr>
          <w:lang w:val="en-US" w:eastAsia="zh-CN"/>
        </w:rPr>
        <w:t>.3.3</w:t>
      </w:r>
      <w:r w:rsidRPr="009C1CAB">
        <w:rPr>
          <w:lang w:val="en-US" w:eastAsia="zh-CN"/>
        </w:rPr>
        <w:tab/>
        <w:t>ML Evaluation Information Retrieval</w:t>
      </w:r>
      <w:bookmarkEnd w:id="1343"/>
      <w:bookmarkEnd w:id="1344"/>
    </w:p>
    <w:p w14:paraId="2D2AE1BD" w14:textId="400301CE" w:rsidR="009C1CAB" w:rsidRPr="009C1CAB" w:rsidRDefault="009C1CAB" w:rsidP="009C1CAB">
      <w:pPr>
        <w:rPr>
          <w:lang w:val="en-US" w:eastAsia="zh-CN"/>
        </w:rPr>
      </w:pPr>
      <w:r w:rsidRPr="009C1CAB">
        <w:rPr>
          <w:lang w:val="en-US" w:eastAsia="zh-CN"/>
        </w:rPr>
        <w:t>Table 7.</w:t>
      </w:r>
      <w:r w:rsidR="00C03579">
        <w:rPr>
          <w:lang w:val="en-US" w:eastAsia="zh-CN"/>
        </w:rPr>
        <w:t>4</w:t>
      </w:r>
      <w:r w:rsidRPr="009C1CAB">
        <w:rPr>
          <w:lang w:val="en-US" w:eastAsia="zh-CN"/>
        </w:rPr>
        <w:t>.3.3-1 describes the request from the AIMLE client or VAL server to the AIMLE server or from the AIMLE server to ML model repository for retrieving ML evaluation information from the ML repository.</w:t>
      </w:r>
    </w:p>
    <w:p w14:paraId="6122D917" w14:textId="2F54B124" w:rsidR="009C1CAB" w:rsidRPr="009C1CAB" w:rsidRDefault="009C1CAB" w:rsidP="002344D1">
      <w:pPr>
        <w:pStyle w:val="TH"/>
        <w:rPr>
          <w:lang w:val="fr-CA" w:eastAsia="zh-CN"/>
        </w:rPr>
      </w:pPr>
      <w:r w:rsidRPr="009C1CAB">
        <w:rPr>
          <w:lang w:val="fr-CA" w:eastAsia="zh-CN"/>
        </w:rPr>
        <w:lastRenderedPageBreak/>
        <w:t>Table 7.</w:t>
      </w:r>
      <w:r w:rsidR="00C03579">
        <w:rPr>
          <w:lang w:val="fr-CA" w:eastAsia="zh-CN"/>
        </w:rPr>
        <w:t>4</w:t>
      </w:r>
      <w:r w:rsidRPr="009C1CAB">
        <w:rPr>
          <w:lang w:val="fr-CA" w:eastAsia="zh-CN"/>
        </w:rPr>
        <w:t xml:space="preserve">.3.3-1: ML </w:t>
      </w:r>
      <w:proofErr w:type="spellStart"/>
      <w:r w:rsidRPr="009C1CAB">
        <w:rPr>
          <w:lang w:val="fr-CA" w:eastAsia="zh-CN"/>
        </w:rPr>
        <w:t>Evaluation</w:t>
      </w:r>
      <w:proofErr w:type="spellEnd"/>
      <w:r w:rsidRPr="009C1CAB">
        <w:rPr>
          <w:lang w:val="fr-CA" w:eastAsia="zh-CN"/>
        </w:rPr>
        <w:t xml:space="preserve"> Information </w:t>
      </w:r>
      <w:proofErr w:type="spellStart"/>
      <w:r w:rsidRPr="009C1CAB">
        <w:rPr>
          <w:lang w:val="fr-CA" w:eastAsia="zh-CN"/>
        </w:rPr>
        <w:t>Retrieval</w:t>
      </w:r>
      <w:proofErr w:type="spellEnd"/>
      <w:r w:rsidRPr="009C1CAB">
        <w:rPr>
          <w:lang w:val="fr-CA" w:eastAsia="zh-CN"/>
        </w:rPr>
        <w:t xml:space="preserve"> </w:t>
      </w:r>
      <w:proofErr w:type="spellStart"/>
      <w:r w:rsidRPr="009C1CAB">
        <w:rPr>
          <w:lang w:val="fr-CA" w:eastAsia="zh-CN"/>
        </w:rPr>
        <w:t>Request</w:t>
      </w:r>
      <w:proofErr w:type="spellEnd"/>
    </w:p>
    <w:tbl>
      <w:tblPr>
        <w:tblW w:w="8640" w:type="dxa"/>
        <w:jc w:val="center"/>
        <w:tblLayout w:type="fixed"/>
        <w:tblLook w:val="04A0" w:firstRow="1" w:lastRow="0" w:firstColumn="1" w:lastColumn="0" w:noHBand="0" w:noVBand="1"/>
      </w:tblPr>
      <w:tblGrid>
        <w:gridCol w:w="2880"/>
        <w:gridCol w:w="1121"/>
        <w:gridCol w:w="4639"/>
      </w:tblGrid>
      <w:tr w:rsidR="009C1CAB" w:rsidRPr="009C1CAB" w14:paraId="3E2F326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0EF217F"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0E4CC52"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47F2EB2"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500B0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3ACE3FF"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0AB373EC"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172E6C0"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33A87AE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466C0F" w14:textId="77777777" w:rsidR="009C1CAB" w:rsidRPr="009C1CAB" w:rsidRDefault="009C1CAB" w:rsidP="00206E7B">
            <w:pPr>
              <w:pStyle w:val="TAL"/>
              <w:rPr>
                <w:lang w:val="en-US" w:eastAsia="zh-CN"/>
              </w:rPr>
            </w:pPr>
            <w:r w:rsidRPr="009C1CAB">
              <w:rPr>
                <w:lang w:val="en-US" w:eastAsia="zh-CN"/>
              </w:rPr>
              <w:t>Evaluation information filters</w:t>
            </w:r>
          </w:p>
        </w:tc>
        <w:tc>
          <w:tcPr>
            <w:tcW w:w="1121" w:type="dxa"/>
            <w:tcBorders>
              <w:top w:val="single" w:sz="4" w:space="0" w:color="000000"/>
              <w:left w:val="single" w:sz="4" w:space="0" w:color="000000"/>
              <w:bottom w:val="single" w:sz="4" w:space="0" w:color="000000"/>
              <w:right w:val="nil"/>
            </w:tcBorders>
            <w:hideMark/>
          </w:tcPr>
          <w:p w14:paraId="72AC6BF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BB7C25E" w14:textId="77777777" w:rsidR="009C1CAB" w:rsidRPr="009C1CAB" w:rsidRDefault="009C1CAB" w:rsidP="00206E7B">
            <w:pPr>
              <w:pStyle w:val="TAL"/>
              <w:rPr>
                <w:lang w:val="en-US" w:eastAsia="zh-CN"/>
              </w:rPr>
            </w:pPr>
            <w:r w:rsidRPr="009C1CAB">
              <w:rPr>
                <w:lang w:val="en-US" w:eastAsia="zh-CN"/>
              </w:rPr>
              <w:t>The evaluation information filter used to identify the retrieved ML evaluation information.</w:t>
            </w:r>
          </w:p>
        </w:tc>
      </w:tr>
      <w:tr w:rsidR="009C1CAB" w:rsidRPr="002344D1" w14:paraId="5F95C2A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180835A" w14:textId="77777777" w:rsidR="009C1CAB" w:rsidRPr="009C1CAB" w:rsidRDefault="009C1CAB" w:rsidP="00206E7B">
            <w:pPr>
              <w:pStyle w:val="TAL"/>
              <w:rPr>
                <w:lang w:val="en-US" w:eastAsia="zh-CN"/>
              </w:rPr>
            </w:pPr>
            <w:r w:rsidRPr="009C1CAB">
              <w:rPr>
                <w:lang w:val="en-US" w:eastAsia="zh-CN"/>
              </w:rPr>
              <w:t>&gt; Evaluation profile identifier</w:t>
            </w:r>
          </w:p>
        </w:tc>
        <w:tc>
          <w:tcPr>
            <w:tcW w:w="1121" w:type="dxa"/>
            <w:tcBorders>
              <w:top w:val="single" w:sz="4" w:space="0" w:color="000000"/>
              <w:left w:val="single" w:sz="4" w:space="0" w:color="000000"/>
              <w:bottom w:val="single" w:sz="4" w:space="0" w:color="000000"/>
              <w:right w:val="nil"/>
            </w:tcBorders>
            <w:hideMark/>
          </w:tcPr>
          <w:p w14:paraId="1A3C08D0"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C2AC35F" w14:textId="77777777" w:rsidR="009C1CAB" w:rsidRPr="009C1CAB" w:rsidRDefault="009C1CAB" w:rsidP="00206E7B">
            <w:pPr>
              <w:pStyle w:val="TAL"/>
              <w:rPr>
                <w:lang w:val="en-US" w:eastAsia="zh-CN"/>
              </w:rPr>
            </w:pPr>
            <w:r w:rsidRPr="009C1CAB">
              <w:rPr>
                <w:lang w:val="en-US" w:eastAsia="zh-CN"/>
              </w:rPr>
              <w:t>Represent the filtering criteria which is a ML evaluation profile identifier.</w:t>
            </w:r>
          </w:p>
        </w:tc>
      </w:tr>
      <w:tr w:rsidR="009C1CAB" w:rsidRPr="002344D1" w14:paraId="025AC2D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F58F116" w14:textId="77777777" w:rsidR="009C1CAB" w:rsidRPr="009C1CAB" w:rsidRDefault="009C1CAB" w:rsidP="00206E7B">
            <w:pPr>
              <w:pStyle w:val="TAL"/>
              <w:rPr>
                <w:lang w:val="en-US" w:eastAsia="zh-CN"/>
              </w:rPr>
            </w:pPr>
            <w:r w:rsidRPr="009C1CAB">
              <w:rPr>
                <w:lang w:eastAsia="zh-CN"/>
              </w:rPr>
              <w:t>&gt; Evaluation information filter</w:t>
            </w:r>
          </w:p>
        </w:tc>
        <w:tc>
          <w:tcPr>
            <w:tcW w:w="1121" w:type="dxa"/>
            <w:tcBorders>
              <w:top w:val="single" w:sz="4" w:space="0" w:color="000000"/>
              <w:left w:val="single" w:sz="4" w:space="0" w:color="000000"/>
              <w:bottom w:val="single" w:sz="4" w:space="0" w:color="000000"/>
              <w:right w:val="nil"/>
            </w:tcBorders>
            <w:hideMark/>
          </w:tcPr>
          <w:p w14:paraId="622594DC" w14:textId="77777777" w:rsidR="009C1CAB" w:rsidRPr="009C1CAB" w:rsidRDefault="009C1CAB" w:rsidP="00206E7B">
            <w:pPr>
              <w:pStyle w:val="TAL"/>
              <w:jc w:val="center"/>
              <w:rPr>
                <w:lang w:val="en-US"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6CC9AC8" w14:textId="3E5CFFED" w:rsidR="009C1CAB" w:rsidRPr="009C1CAB" w:rsidRDefault="009C1CAB" w:rsidP="00206E7B">
            <w:pPr>
              <w:pStyle w:val="TAL"/>
              <w:rPr>
                <w:lang w:val="en-US" w:eastAsia="zh-CN"/>
              </w:rPr>
            </w:pPr>
            <w:r w:rsidRPr="009C1CAB">
              <w:rPr>
                <w:lang w:eastAsia="zh-CN"/>
              </w:rPr>
              <w:t>Represents the filtering criteria, which can be any of the ML evaluation information as defined in Table 7.</w:t>
            </w:r>
            <w:r w:rsidR="00AE1659">
              <w:rPr>
                <w:lang w:eastAsia="zh-CN"/>
              </w:rPr>
              <w:t>4</w:t>
            </w:r>
            <w:r w:rsidRPr="009C1CAB">
              <w:rPr>
                <w:lang w:eastAsia="zh-CN"/>
              </w:rPr>
              <w:t>.3.1-2.</w:t>
            </w:r>
          </w:p>
        </w:tc>
      </w:tr>
    </w:tbl>
    <w:p w14:paraId="6EF1D0A7" w14:textId="77777777" w:rsidR="009C1CAB" w:rsidRPr="009C1CAB" w:rsidRDefault="009C1CAB" w:rsidP="009C1CAB">
      <w:pPr>
        <w:rPr>
          <w:lang w:val="en-US" w:eastAsia="zh-CN"/>
        </w:rPr>
      </w:pPr>
    </w:p>
    <w:p w14:paraId="4DDE7DFF" w14:textId="3411BE99" w:rsidR="009C1CAB" w:rsidRPr="009C1CAB" w:rsidRDefault="009C1CAB" w:rsidP="009C1CAB">
      <w:pPr>
        <w:rPr>
          <w:b/>
          <w:lang w:val="en-US" w:eastAsia="zh-CN"/>
        </w:rPr>
      </w:pPr>
      <w:r w:rsidRPr="009C1CAB">
        <w:rPr>
          <w:lang w:val="en-US" w:eastAsia="zh-CN"/>
        </w:rPr>
        <w:t>Table 7.</w:t>
      </w:r>
      <w:r w:rsidR="00C03579">
        <w:rPr>
          <w:lang w:val="en-US" w:eastAsia="zh-CN"/>
        </w:rPr>
        <w:t>4</w:t>
      </w:r>
      <w:r w:rsidRPr="009C1CAB">
        <w:rPr>
          <w:lang w:val="en-US" w:eastAsia="zh-CN"/>
        </w:rPr>
        <w:t>.3.3-2 describes the response sent by the AIMLE server or sent by the ML model repository in response to processing ML evaluation information retrieval request.</w:t>
      </w:r>
    </w:p>
    <w:p w14:paraId="6B947C9F" w14:textId="590D5945" w:rsidR="009C1CAB" w:rsidRPr="009C1CAB" w:rsidRDefault="009C1CAB" w:rsidP="002344D1">
      <w:pPr>
        <w:pStyle w:val="TH"/>
        <w:rPr>
          <w:lang w:val="fr-CA" w:eastAsia="zh-CN"/>
        </w:rPr>
      </w:pPr>
      <w:r w:rsidRPr="009C1CAB">
        <w:rPr>
          <w:lang w:val="fr-CA" w:eastAsia="zh-CN"/>
        </w:rPr>
        <w:t>Table 7.</w:t>
      </w:r>
      <w:r w:rsidR="00C03579">
        <w:rPr>
          <w:lang w:val="fr-CA" w:eastAsia="zh-CN"/>
        </w:rPr>
        <w:t>4</w:t>
      </w:r>
      <w:r w:rsidRPr="009C1CAB">
        <w:rPr>
          <w:lang w:val="fr-CA" w:eastAsia="zh-CN"/>
        </w:rPr>
        <w:t xml:space="preserve">.3.3-2: ML </w:t>
      </w:r>
      <w:proofErr w:type="spellStart"/>
      <w:r w:rsidRPr="009C1CAB">
        <w:rPr>
          <w:lang w:val="fr-CA" w:eastAsia="zh-CN"/>
        </w:rPr>
        <w:t>Evaluation</w:t>
      </w:r>
      <w:proofErr w:type="spellEnd"/>
      <w:r w:rsidRPr="009C1CAB">
        <w:rPr>
          <w:lang w:val="fr-CA" w:eastAsia="zh-CN"/>
        </w:rPr>
        <w:t xml:space="preserve"> Information </w:t>
      </w:r>
      <w:proofErr w:type="spellStart"/>
      <w:r w:rsidRPr="009C1CAB">
        <w:rPr>
          <w:lang w:val="fr-CA" w:eastAsia="zh-CN"/>
        </w:rPr>
        <w:t>Retrieval</w:t>
      </w:r>
      <w:proofErr w:type="spellEnd"/>
      <w:r w:rsidRPr="009C1CAB">
        <w:rPr>
          <w:lang w:val="fr-CA" w:eastAsia="zh-CN"/>
        </w:rPr>
        <w:t xml:space="preserve"> </w:t>
      </w:r>
      <w:proofErr w:type="spellStart"/>
      <w:r w:rsidRPr="009C1CAB">
        <w:rPr>
          <w:lang w:val="fr-CA" w:eastAsia="zh-CN"/>
        </w:rPr>
        <w:t>Response</w:t>
      </w:r>
      <w:proofErr w:type="spellEnd"/>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40EE6C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7DC99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6AA5F13"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10E138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8BA1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B8FD0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55CF8BA5" w14:textId="77777777" w:rsidR="009C1CAB" w:rsidRPr="009C1CAB" w:rsidRDefault="009C1CAB" w:rsidP="00206E7B">
            <w:pPr>
              <w:pStyle w:val="TAL"/>
              <w:jc w:val="center"/>
              <w:rPr>
                <w:lang w:val="en-US" w:eastAsia="zh-CN"/>
              </w:rPr>
            </w:pPr>
            <w:r w:rsidRPr="009C1CAB">
              <w:rPr>
                <w:lang w:val="en-US" w:eastAsia="zh-CN"/>
              </w:rPr>
              <w:t>O</w:t>
            </w:r>
          </w:p>
          <w:p w14:paraId="162D2930"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D91CDA8"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58A0CBF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0B48623" w14:textId="77777777" w:rsidR="009C1CAB" w:rsidRPr="009C1CAB" w:rsidRDefault="009C1CAB" w:rsidP="00206E7B">
            <w:pPr>
              <w:pStyle w:val="TAL"/>
              <w:rPr>
                <w:lang w:val="en-US" w:eastAsia="zh-CN"/>
              </w:rPr>
            </w:pPr>
            <w:r w:rsidRPr="009C1CAB">
              <w:rPr>
                <w:lang w:val="en-US" w:eastAsia="zh-CN"/>
              </w:rPr>
              <w:t>&gt; List of ML evaluation profiles</w:t>
            </w:r>
          </w:p>
        </w:tc>
        <w:tc>
          <w:tcPr>
            <w:tcW w:w="1121" w:type="dxa"/>
            <w:tcBorders>
              <w:top w:val="single" w:sz="4" w:space="0" w:color="000000"/>
              <w:left w:val="single" w:sz="4" w:space="0" w:color="000000"/>
              <w:bottom w:val="single" w:sz="4" w:space="0" w:color="000000"/>
              <w:right w:val="nil"/>
            </w:tcBorders>
            <w:hideMark/>
          </w:tcPr>
          <w:p w14:paraId="188AA750"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415D30" w14:textId="77777777" w:rsidR="009C1CAB" w:rsidRPr="009C1CAB" w:rsidRDefault="009C1CAB" w:rsidP="00206E7B">
            <w:pPr>
              <w:pStyle w:val="TAL"/>
              <w:rPr>
                <w:lang w:val="en-US" w:eastAsia="zh-CN"/>
              </w:rPr>
            </w:pPr>
            <w:r w:rsidRPr="009C1CAB">
              <w:rPr>
                <w:lang w:val="en-US" w:eastAsia="zh-CN"/>
              </w:rPr>
              <w:t>The list of retrieved ML evaluation profiles stored in the ML model repository</w:t>
            </w:r>
            <w:r w:rsidRPr="009C1CAB">
              <w:rPr>
                <w:lang w:eastAsia="zh-CN"/>
              </w:rPr>
              <w:t>.</w:t>
            </w:r>
          </w:p>
        </w:tc>
      </w:tr>
      <w:tr w:rsidR="009C1CAB" w:rsidRPr="002344D1" w14:paraId="710F9C1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BBD67D2"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1C44B9C2" w14:textId="77777777" w:rsidR="009C1CAB" w:rsidRPr="009C1CAB" w:rsidRDefault="009C1CAB" w:rsidP="00206E7B">
            <w:pPr>
              <w:pStyle w:val="TAL"/>
              <w:jc w:val="center"/>
              <w:rPr>
                <w:lang w:val="en-US" w:eastAsia="zh-CN"/>
              </w:rPr>
            </w:pPr>
            <w:r w:rsidRPr="009C1CAB">
              <w:rPr>
                <w:lang w:val="en-US" w:eastAsia="zh-CN"/>
              </w:rPr>
              <w:t>O</w:t>
            </w:r>
          </w:p>
          <w:p w14:paraId="1397127C"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5ACCBB5"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63F2E39"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EE52208"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375785E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3B94956"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61105356"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0DD3393" w14:textId="7E79401F"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4A59E847" w14:textId="77777777" w:rsidR="009C1CAB" w:rsidRPr="009C1CAB" w:rsidRDefault="009C1CAB" w:rsidP="009C1CAB">
      <w:pPr>
        <w:rPr>
          <w:lang w:val="en-US" w:eastAsia="zh-CN"/>
        </w:rPr>
      </w:pPr>
    </w:p>
    <w:p w14:paraId="7630C40E" w14:textId="4D7FBDEE" w:rsidR="009C1CAB" w:rsidRPr="009C1CAB" w:rsidRDefault="009C1CAB" w:rsidP="002344D1">
      <w:pPr>
        <w:pStyle w:val="Heading4"/>
        <w:rPr>
          <w:lang w:val="en-US" w:eastAsia="zh-CN"/>
        </w:rPr>
      </w:pPr>
      <w:bookmarkStart w:id="1345" w:name="_Toc207720325"/>
      <w:bookmarkStart w:id="1346" w:name="_Toc207722627"/>
      <w:r w:rsidRPr="009C1CAB">
        <w:rPr>
          <w:lang w:val="en-US" w:eastAsia="zh-CN"/>
        </w:rPr>
        <w:t>7.</w:t>
      </w:r>
      <w:r w:rsidR="00447CB2">
        <w:rPr>
          <w:lang w:val="en-US" w:eastAsia="zh-CN"/>
        </w:rPr>
        <w:t>4</w:t>
      </w:r>
      <w:r w:rsidRPr="009C1CAB">
        <w:rPr>
          <w:lang w:val="en-US" w:eastAsia="zh-CN"/>
        </w:rPr>
        <w:t>.3.4</w:t>
      </w:r>
      <w:r w:rsidRPr="009C1CAB">
        <w:rPr>
          <w:lang w:val="en-US" w:eastAsia="zh-CN"/>
        </w:rPr>
        <w:tab/>
        <w:t>ML Evaluation Information Removal</w:t>
      </w:r>
      <w:bookmarkEnd w:id="1345"/>
      <w:bookmarkEnd w:id="1346"/>
    </w:p>
    <w:p w14:paraId="47DE4C3D" w14:textId="4B625F07" w:rsidR="009C1CAB" w:rsidRPr="009C1CAB" w:rsidRDefault="009C1CAB" w:rsidP="009C1CAB">
      <w:pPr>
        <w:rPr>
          <w:lang w:val="en-US" w:eastAsia="zh-CN"/>
        </w:rPr>
      </w:pPr>
      <w:r w:rsidRPr="009C1CAB">
        <w:rPr>
          <w:lang w:val="en-US" w:eastAsia="zh-CN"/>
        </w:rPr>
        <w:t>Table 7.</w:t>
      </w:r>
      <w:r w:rsidR="00447CB2">
        <w:rPr>
          <w:lang w:val="en-US" w:eastAsia="zh-CN"/>
        </w:rPr>
        <w:t>4</w:t>
      </w:r>
      <w:r w:rsidRPr="009C1CAB">
        <w:rPr>
          <w:lang w:val="en-US" w:eastAsia="zh-CN"/>
        </w:rPr>
        <w:t>.3.4-1 describes the request from the AIMLE client or VAL server to the AIMLE server or from the AIMLE server to ML model repository for removing ML evaluation information from the ML repository.</w:t>
      </w:r>
    </w:p>
    <w:p w14:paraId="361FA371" w14:textId="67DFFC48"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.3.4-1: ML Evaluation Information Removal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0A43E91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6CDF36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5FE9519"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2AAB73A"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71F9FBD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50DF1B"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B8BF5E9"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365C317"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5760E5A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3FEABC" w14:textId="77777777" w:rsidR="009C1CAB" w:rsidRPr="009C1CAB" w:rsidRDefault="009C1CAB" w:rsidP="00206E7B">
            <w:pPr>
              <w:pStyle w:val="TAL"/>
              <w:rPr>
                <w:lang w:val="en-US" w:eastAsia="zh-CN"/>
              </w:rPr>
            </w:pPr>
            <w:r w:rsidRPr="009C1CAB">
              <w:rPr>
                <w:lang w:val="en-US" w:eastAsia="zh-CN"/>
              </w:rPr>
              <w:t>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151CF09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2476100" w14:textId="77777777" w:rsidR="009C1CAB" w:rsidRPr="009C1CAB" w:rsidRDefault="009C1CAB" w:rsidP="00206E7B">
            <w:pPr>
              <w:pStyle w:val="TAL"/>
              <w:rPr>
                <w:lang w:val="en-US" w:eastAsia="zh-CN"/>
              </w:rPr>
            </w:pPr>
            <w:r w:rsidRPr="009C1CAB">
              <w:rPr>
                <w:lang w:val="en-US" w:eastAsia="zh-CN"/>
              </w:rPr>
              <w:t>The list of evaluation profile identifiers to be removed from the ML model repository.</w:t>
            </w:r>
          </w:p>
        </w:tc>
      </w:tr>
    </w:tbl>
    <w:p w14:paraId="3B585C9E" w14:textId="77777777" w:rsidR="009C1CAB" w:rsidRPr="009C1CAB" w:rsidRDefault="009C1CAB" w:rsidP="009C1CAB">
      <w:pPr>
        <w:rPr>
          <w:lang w:val="en-US" w:eastAsia="zh-CN"/>
        </w:rPr>
      </w:pPr>
    </w:p>
    <w:p w14:paraId="47E5DE68" w14:textId="3C9303C2" w:rsidR="009C1CAB" w:rsidRPr="009C1CAB" w:rsidRDefault="009C1CAB" w:rsidP="009C1CAB">
      <w:pPr>
        <w:rPr>
          <w:b/>
          <w:lang w:val="en-US" w:eastAsia="zh-CN"/>
        </w:rPr>
      </w:pPr>
      <w:r w:rsidRPr="009C1CAB">
        <w:rPr>
          <w:lang w:val="en-US" w:eastAsia="zh-CN"/>
        </w:rPr>
        <w:t>Table 7.</w:t>
      </w:r>
      <w:r w:rsidR="00447CB2">
        <w:rPr>
          <w:lang w:val="en-US" w:eastAsia="zh-CN"/>
        </w:rPr>
        <w:t>4</w:t>
      </w:r>
      <w:r w:rsidRPr="009C1CAB">
        <w:rPr>
          <w:lang w:val="en-US" w:eastAsia="zh-CN"/>
        </w:rPr>
        <w:t>.3.4-2 describes the response sent by the AIMLE server or sent by the ML model repository in response to processing ML evaluation information removal request.</w:t>
      </w:r>
    </w:p>
    <w:p w14:paraId="589220C9" w14:textId="4B596514"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.3.4-2: ML Evaluation Information Removal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7D4E083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9009329"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61A8B6D"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63638E11"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0EC21EA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59E820C"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1CEFCC45" w14:textId="77777777" w:rsidR="009C1CAB" w:rsidRPr="009C1CAB" w:rsidRDefault="009C1CAB" w:rsidP="00206E7B">
            <w:pPr>
              <w:pStyle w:val="TAL"/>
              <w:jc w:val="center"/>
              <w:rPr>
                <w:lang w:val="en-US" w:eastAsia="zh-CN"/>
              </w:rPr>
            </w:pPr>
            <w:r w:rsidRPr="009C1CAB">
              <w:rPr>
                <w:lang w:val="en-US" w:eastAsia="zh-CN"/>
              </w:rPr>
              <w:t>O</w:t>
            </w:r>
          </w:p>
          <w:p w14:paraId="367C389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6943500"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0603A11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481F152E" w14:textId="77777777" w:rsidR="009C1CAB" w:rsidRPr="009C1CAB" w:rsidRDefault="009C1CAB" w:rsidP="00206E7B">
            <w:pPr>
              <w:pStyle w:val="TAL"/>
              <w:rPr>
                <w:lang w:val="en-US" w:eastAsia="zh-CN"/>
              </w:rPr>
            </w:pPr>
            <w:r w:rsidRPr="009C1CAB">
              <w:rPr>
                <w:lang w:val="en-US" w:eastAsia="zh-CN"/>
              </w:rPr>
              <w:t>&gt; 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6B7C731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058B425" w14:textId="77777777" w:rsidR="009C1CAB" w:rsidRPr="009C1CAB" w:rsidRDefault="009C1CAB" w:rsidP="00206E7B">
            <w:pPr>
              <w:pStyle w:val="TAL"/>
              <w:rPr>
                <w:lang w:val="en-US" w:eastAsia="zh-CN"/>
              </w:rPr>
            </w:pPr>
            <w:r w:rsidRPr="009C1CAB">
              <w:rPr>
                <w:lang w:val="en-US" w:eastAsia="zh-CN"/>
              </w:rPr>
              <w:t>The list of ML evaluation profile identifiers removed from the ML model repository.</w:t>
            </w:r>
          </w:p>
        </w:tc>
      </w:tr>
      <w:tr w:rsidR="009C1CAB" w:rsidRPr="002344D1" w14:paraId="378216C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448E625"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BB20903" w14:textId="77777777" w:rsidR="009C1CAB" w:rsidRPr="009C1CAB" w:rsidRDefault="009C1CAB" w:rsidP="00206E7B">
            <w:pPr>
              <w:pStyle w:val="TAL"/>
              <w:jc w:val="center"/>
              <w:rPr>
                <w:lang w:val="en-US" w:eastAsia="zh-CN"/>
              </w:rPr>
            </w:pPr>
            <w:r w:rsidRPr="009C1CAB">
              <w:rPr>
                <w:lang w:val="en-US" w:eastAsia="zh-CN"/>
              </w:rPr>
              <w:t>O</w:t>
            </w:r>
          </w:p>
          <w:p w14:paraId="48107D53"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BA4ACB3"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D5E3E0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4B1DD7E"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068AD988"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C7F712"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1D8A80C7"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7DD613" w14:textId="795C29D4"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3F61DCA8" w14:textId="77777777" w:rsidR="009C1CAB" w:rsidRPr="009C1CAB" w:rsidRDefault="009C1CAB" w:rsidP="009C1CAB">
      <w:pPr>
        <w:rPr>
          <w:lang w:val="en-US" w:eastAsia="zh-CN"/>
        </w:rPr>
      </w:pPr>
    </w:p>
    <w:p w14:paraId="285AEAB4" w14:textId="7ED57ED5" w:rsidR="009C1CAB" w:rsidRPr="009C1CAB" w:rsidRDefault="009C1CAB" w:rsidP="002344D1">
      <w:pPr>
        <w:pStyle w:val="Heading3"/>
        <w:rPr>
          <w:lang w:val="en-US" w:eastAsia="zh-CN"/>
        </w:rPr>
      </w:pPr>
      <w:bookmarkStart w:id="1347" w:name="_Toc207720326"/>
      <w:bookmarkStart w:id="1348" w:name="_Toc207722628"/>
      <w:r w:rsidRPr="009C1CAB">
        <w:rPr>
          <w:lang w:val="en-US" w:eastAsia="zh-CN"/>
        </w:rPr>
        <w:t>7.</w:t>
      </w:r>
      <w:r w:rsidR="00447CB2">
        <w:rPr>
          <w:lang w:val="en-US" w:eastAsia="zh-CN"/>
        </w:rPr>
        <w:t>4</w:t>
      </w:r>
      <w:r w:rsidRPr="009C1CAB">
        <w:rPr>
          <w:lang w:val="en-US" w:eastAsia="zh-CN"/>
        </w:rPr>
        <w:t>.4</w:t>
      </w:r>
      <w:r w:rsidRPr="009C1CAB">
        <w:rPr>
          <w:lang w:val="en-US" w:eastAsia="zh-CN"/>
        </w:rPr>
        <w:tab/>
        <w:t>Solution evaluation</w:t>
      </w:r>
      <w:bookmarkEnd w:id="1347"/>
      <w:bookmarkEnd w:id="1348"/>
    </w:p>
    <w:p w14:paraId="42EAD4C8" w14:textId="77777777" w:rsidR="009C1CAB" w:rsidRPr="009C1CAB" w:rsidRDefault="009C1CAB" w:rsidP="002344D1">
      <w:pPr>
        <w:pStyle w:val="EditorsNote"/>
        <w:rPr>
          <w:lang w:val="en-US" w:eastAsia="zh-CN"/>
        </w:rPr>
      </w:pPr>
      <w:r w:rsidRPr="009C1CAB">
        <w:rPr>
          <w:lang w:val="en-US" w:eastAsia="zh-CN"/>
        </w:rPr>
        <w:t>Editor's Note:</w:t>
      </w:r>
      <w:r w:rsidRPr="009C1CAB">
        <w:rPr>
          <w:lang w:val="en-US" w:eastAsia="zh-CN"/>
        </w:rPr>
        <w:tab/>
      </w:r>
      <w:r w:rsidRPr="009C1CAB">
        <w:rPr>
          <w:lang w:val="en-US" w:eastAsia="zh-CN"/>
        </w:rPr>
        <w:tab/>
        <w:t>The solution evaluation is FFS.</w:t>
      </w:r>
    </w:p>
    <w:p w14:paraId="1C071D05" w14:textId="3B427463" w:rsidR="00FB0A4A" w:rsidRPr="00FB0A4A" w:rsidRDefault="00FB0A4A" w:rsidP="002344D1">
      <w:pPr>
        <w:pStyle w:val="Heading2"/>
        <w:rPr>
          <w:lang w:eastAsia="zh-CN"/>
        </w:rPr>
      </w:pPr>
      <w:bookmarkStart w:id="1349" w:name="_Toc207720327"/>
      <w:bookmarkStart w:id="1350" w:name="_Toc207722629"/>
      <w:r w:rsidRPr="00FB0A4A">
        <w:rPr>
          <w:lang w:eastAsia="zh-CN"/>
        </w:rPr>
        <w:lastRenderedPageBreak/>
        <w:t>7.</w:t>
      </w:r>
      <w:r>
        <w:rPr>
          <w:lang w:eastAsia="zh-CN"/>
        </w:rPr>
        <w:t>5</w:t>
      </w:r>
      <w:r w:rsidRPr="00FB0A4A">
        <w:rPr>
          <w:lang w:eastAsia="zh-CN"/>
        </w:rPr>
        <w:tab/>
      </w:r>
      <w:r w:rsidRPr="00FB0A4A">
        <w:rPr>
          <w:lang w:val="en-US" w:eastAsia="zh-CN"/>
        </w:rPr>
        <w:t>Solution</w:t>
      </w:r>
      <w:r w:rsidR="00C26265">
        <w:rPr>
          <w:lang w:val="en-US" w:eastAsia="zh-CN"/>
        </w:rPr>
        <w:t> </w:t>
      </w:r>
      <w:r w:rsidRPr="00FB0A4A">
        <w:rPr>
          <w:lang w:val="en-US" w:eastAsia="zh-CN"/>
        </w:rPr>
        <w:t>#</w:t>
      </w:r>
      <w:r>
        <w:rPr>
          <w:lang w:val="en-US" w:eastAsia="zh-CN"/>
        </w:rPr>
        <w:t>5</w:t>
      </w:r>
      <w:r w:rsidRPr="00FB0A4A">
        <w:rPr>
          <w:lang w:val="en-US" w:eastAsia="zh-CN"/>
        </w:rPr>
        <w:t xml:space="preserve">: </w:t>
      </w:r>
      <w:r w:rsidRPr="00FB0A4A">
        <w:rPr>
          <w:lang w:eastAsia="zh-CN"/>
        </w:rPr>
        <w:t>Solution on monitoring ML-enabled analytics correctness</w:t>
      </w:r>
      <w:bookmarkEnd w:id="1349"/>
      <w:bookmarkEnd w:id="1350"/>
    </w:p>
    <w:p w14:paraId="57F0F912" w14:textId="3A877184" w:rsidR="00FB0A4A" w:rsidRPr="00FB0A4A" w:rsidRDefault="00FB0A4A" w:rsidP="002344D1">
      <w:pPr>
        <w:pStyle w:val="Heading3"/>
        <w:rPr>
          <w:lang w:eastAsia="zh-CN"/>
        </w:rPr>
      </w:pPr>
      <w:bookmarkStart w:id="1351" w:name="_Toc207720328"/>
      <w:bookmarkStart w:id="1352" w:name="_Toc207722630"/>
      <w:r w:rsidRPr="00FB0A4A">
        <w:rPr>
          <w:lang w:eastAsia="zh-CN"/>
        </w:rPr>
        <w:t>7.</w:t>
      </w:r>
      <w:r>
        <w:rPr>
          <w:lang w:eastAsia="zh-CN"/>
        </w:rPr>
        <w:t>5</w:t>
      </w:r>
      <w:r w:rsidRPr="00FB0A4A">
        <w:rPr>
          <w:lang w:eastAsia="zh-CN"/>
        </w:rPr>
        <w:t>.1</w:t>
      </w:r>
      <w:r w:rsidRPr="00FB0A4A">
        <w:rPr>
          <w:lang w:eastAsia="zh-CN"/>
        </w:rPr>
        <w:tab/>
        <w:t>Solution description</w:t>
      </w:r>
      <w:bookmarkEnd w:id="1351"/>
      <w:bookmarkEnd w:id="1352"/>
    </w:p>
    <w:p w14:paraId="796F3975" w14:textId="1A719C4D" w:rsidR="00FB0A4A" w:rsidRPr="00FB0A4A" w:rsidRDefault="00FB0A4A" w:rsidP="00FB0A4A">
      <w:pPr>
        <w:rPr>
          <w:lang w:eastAsia="zh-CN"/>
        </w:rPr>
      </w:pPr>
      <w:r w:rsidRPr="00FB0A4A">
        <w:rPr>
          <w:lang w:eastAsia="zh-CN"/>
        </w:rPr>
        <w:t>This solution addresses K</w:t>
      </w:r>
      <w:r>
        <w:rPr>
          <w:lang w:eastAsia="zh-CN"/>
        </w:rPr>
        <w:t xml:space="preserve">ey </w:t>
      </w:r>
      <w:r w:rsidRPr="00FB0A4A">
        <w:rPr>
          <w:lang w:eastAsia="zh-CN"/>
        </w:rPr>
        <w:t>I</w:t>
      </w:r>
      <w:r>
        <w:rPr>
          <w:lang w:eastAsia="zh-CN"/>
        </w:rPr>
        <w:t>ssue </w:t>
      </w:r>
      <w:r w:rsidRPr="00FB0A4A">
        <w:rPr>
          <w:lang w:eastAsia="zh-CN"/>
        </w:rPr>
        <w:t>#2 and open issue</w:t>
      </w:r>
      <w:r>
        <w:rPr>
          <w:lang w:eastAsia="zh-CN"/>
        </w:rPr>
        <w:t> </w:t>
      </w:r>
      <w:r w:rsidRPr="00FB0A4A">
        <w:rPr>
          <w:lang w:eastAsia="zh-CN"/>
        </w:rPr>
        <w:t>3.</w:t>
      </w:r>
    </w:p>
    <w:p w14:paraId="3AFC4859" w14:textId="762CC76C" w:rsidR="00FB0A4A" w:rsidRPr="00FB0A4A" w:rsidRDefault="00FB0A4A" w:rsidP="00FB0A4A">
      <w:pPr>
        <w:rPr>
          <w:lang w:eastAsia="zh-CN"/>
        </w:rPr>
      </w:pPr>
      <w:r w:rsidRPr="00FB0A4A">
        <w:rPr>
          <w:lang w:eastAsia="zh-CN"/>
        </w:rPr>
        <w:t>In this solution, the ADAES is providing the analytics performance monitoring where the AIMLE server detects an expected or predicted model degradation performance based on the ML-enabled analytics performance feedback. Such ADAE analytics (as captured in 3GPP</w:t>
      </w:r>
      <w:r>
        <w:rPr>
          <w:lang w:eastAsia="zh-CN"/>
        </w:rPr>
        <w:t> </w:t>
      </w:r>
      <w:r w:rsidRPr="00FB0A4A">
        <w:rPr>
          <w:lang w:eastAsia="zh-CN"/>
        </w:rPr>
        <w:t>TS</w:t>
      </w:r>
      <w:r>
        <w:rPr>
          <w:lang w:eastAsia="zh-CN"/>
        </w:rPr>
        <w:t> </w:t>
      </w:r>
      <w:r w:rsidRPr="00FB0A4A">
        <w:rPr>
          <w:lang w:eastAsia="zh-CN"/>
        </w:rPr>
        <w:t>23.436) can be about the edge load or VAL server or session performance analytics which utilizes ML methods (training by AIMLE) for predicting the end-to-end performance.</w:t>
      </w:r>
    </w:p>
    <w:p w14:paraId="1D8C3D56" w14:textId="77777777" w:rsidR="00FB0A4A" w:rsidRPr="00FB0A4A" w:rsidRDefault="00FB0A4A" w:rsidP="00FB0A4A">
      <w:pPr>
        <w:rPr>
          <w:lang w:eastAsia="zh-CN"/>
        </w:rPr>
      </w:pPr>
      <w:r w:rsidRPr="00FB0A4A">
        <w:rPr>
          <w:lang w:eastAsia="zh-CN"/>
        </w:rPr>
        <w:t>Pre-conditions:</w:t>
      </w:r>
    </w:p>
    <w:p w14:paraId="2819BED2" w14:textId="65B923A8" w:rsidR="00FB0A4A" w:rsidRPr="00FB0A4A" w:rsidRDefault="00BE7C37" w:rsidP="00BE7C37">
      <w:pPr>
        <w:pStyle w:val="B1"/>
        <w:rPr>
          <w:lang w:val="en-US" w:eastAsia="zh-CN"/>
        </w:rPr>
      </w:pPr>
      <w:r>
        <w:rPr>
          <w:lang w:val="en-US" w:eastAsia="zh-CN"/>
        </w:rPr>
        <w:t>1.</w:t>
      </w:r>
      <w:r>
        <w:rPr>
          <w:lang w:val="en-US" w:eastAsia="zh-CN"/>
        </w:rPr>
        <w:tab/>
      </w:r>
      <w:r w:rsidR="00FB0A4A" w:rsidRPr="00FB0A4A">
        <w:rPr>
          <w:lang w:val="en-US" w:eastAsia="zh-CN"/>
        </w:rPr>
        <w:t>One or more ADAE services (at the ADAE server or clients) using the given ML model training service from AIMLE server are ongoing.</w:t>
      </w:r>
    </w:p>
    <w:p w14:paraId="7EBA4910" w14:textId="6947AFA9" w:rsidR="00FB0A4A" w:rsidRPr="00FB0A4A" w:rsidRDefault="00BE7C37" w:rsidP="00BE7C37">
      <w:pPr>
        <w:pStyle w:val="B1"/>
        <w:rPr>
          <w:lang w:val="en-US" w:eastAsia="zh-CN"/>
        </w:rPr>
      </w:pPr>
      <w:r>
        <w:rPr>
          <w:lang w:eastAsia="zh-CN"/>
        </w:rPr>
        <w:t>2.</w:t>
      </w:r>
      <w:r>
        <w:rPr>
          <w:lang w:eastAsia="zh-CN"/>
        </w:rPr>
        <w:tab/>
      </w:r>
      <w:r w:rsidR="00FB0A4A" w:rsidRPr="00FB0A4A">
        <w:rPr>
          <w:lang w:eastAsia="zh-CN"/>
        </w:rPr>
        <w:t xml:space="preserve">The AIMLE server (or VAL server) detects a requirement to monitor the analytics performance. Such trigger may be based on VAL server request for the ML model performance monitoring capability as specified in </w:t>
      </w:r>
      <w:r w:rsidR="00C26265">
        <w:rPr>
          <w:lang w:eastAsia="zh-CN"/>
        </w:rPr>
        <w:t>3GPP </w:t>
      </w:r>
      <w:r w:rsidR="00FB0A4A" w:rsidRPr="00FB0A4A">
        <w:rPr>
          <w:lang w:eastAsia="zh-CN"/>
        </w:rPr>
        <w:t>TS</w:t>
      </w:r>
      <w:r w:rsidR="00C26265">
        <w:rPr>
          <w:lang w:eastAsia="zh-CN"/>
        </w:rPr>
        <w:t> </w:t>
      </w:r>
      <w:r w:rsidR="00FB0A4A" w:rsidRPr="00FB0A4A">
        <w:rPr>
          <w:lang w:eastAsia="zh-CN"/>
        </w:rPr>
        <w:t>23.482 clause</w:t>
      </w:r>
      <w:r w:rsidR="00C26265">
        <w:rPr>
          <w:lang w:eastAsia="zh-CN"/>
        </w:rPr>
        <w:t> </w:t>
      </w:r>
      <w:r w:rsidR="00FB0A4A" w:rsidRPr="00FB0A4A">
        <w:rPr>
          <w:lang w:eastAsia="zh-CN"/>
        </w:rPr>
        <w:t>8.22.2.</w:t>
      </w:r>
    </w:p>
    <w:p w14:paraId="7B078FA3" w14:textId="77777777" w:rsidR="00FB0A4A" w:rsidRPr="00FB0A4A" w:rsidRDefault="00FB0A4A" w:rsidP="00C007FE">
      <w:pPr>
        <w:pStyle w:val="TH"/>
        <w:rPr>
          <w:lang w:eastAsia="zh-CN"/>
        </w:rPr>
      </w:pPr>
      <w:r w:rsidRPr="00FB0A4A">
        <w:rPr>
          <w:lang w:eastAsia="zh-CN"/>
        </w:rPr>
        <w:object w:dxaOrig="7605" w:dyaOrig="6420" w14:anchorId="2DDD40AE">
          <v:shape id="_x0000_i1034" type="#_x0000_t75" style="width:382.05pt;height:324pt" o:ole="">
            <v:imagedata r:id="rId29" o:title=""/>
          </v:shape>
          <o:OLEObject Type="Embed" ProgID="Visio.Drawing.15" ShapeID="_x0000_i1034" DrawAspect="Content" ObjectID="_1818444154" r:id="rId30"/>
        </w:object>
      </w:r>
    </w:p>
    <w:p w14:paraId="6C1E4BBC" w14:textId="7B2BAB35" w:rsidR="00FB0A4A" w:rsidRPr="00FB0A4A" w:rsidRDefault="00FB0A4A" w:rsidP="002344D1">
      <w:pPr>
        <w:pStyle w:val="TF"/>
        <w:rPr>
          <w:lang w:val="nb-NO" w:eastAsia="zh-CN"/>
        </w:rPr>
      </w:pPr>
      <w:r w:rsidRPr="00FB0A4A">
        <w:rPr>
          <w:lang w:val="nb-NO" w:eastAsia="zh-CN"/>
        </w:rPr>
        <w:t>Figure 7.</w:t>
      </w:r>
      <w:r w:rsidR="00C26265">
        <w:rPr>
          <w:lang w:val="nb-NO" w:eastAsia="zh-CN"/>
        </w:rPr>
        <w:t>5</w:t>
      </w:r>
      <w:r w:rsidRPr="00FB0A4A">
        <w:rPr>
          <w:lang w:val="nb-NO" w:eastAsia="zh-CN"/>
        </w:rPr>
        <w:t>.1-1: Procedure for ML-enabled analytics monitoring</w:t>
      </w:r>
    </w:p>
    <w:p w14:paraId="49CAF602" w14:textId="77777777" w:rsidR="00FB0A4A" w:rsidRPr="00FB0A4A" w:rsidRDefault="00FB0A4A" w:rsidP="002344D1">
      <w:pPr>
        <w:pStyle w:val="B1"/>
        <w:rPr>
          <w:lang w:eastAsia="zh-CN"/>
        </w:rPr>
      </w:pPr>
      <w:r w:rsidRPr="00FB0A4A">
        <w:rPr>
          <w:lang w:eastAsia="zh-CN"/>
        </w:rPr>
        <w:t>1.</w:t>
      </w:r>
      <w:r w:rsidRPr="00FB0A4A">
        <w:rPr>
          <w:lang w:eastAsia="zh-CN"/>
        </w:rPr>
        <w:tab/>
        <w:t>The AIMLE server sends an ADAE analytics performance monitoring subscription request to the ADAE server (ADAES). The subscription request includes the following parameters: an ADAE analytics ID or type, a VAL server ID, an area of interest and time of validity, a monitoring reporting configuration (thresholds for triggering a monitoring event, e.g. minimum accuracy, confidence level, whether the reporting is one time or periodical or event-based), a KPI for the analytics service, VAL policies for triggering an action based on a monitoring event (e.g. if analytics degradation is detected, re-start the analytics process).</w:t>
      </w:r>
    </w:p>
    <w:p w14:paraId="0A4C877E" w14:textId="77777777" w:rsidR="00FB0A4A" w:rsidRPr="00FB0A4A" w:rsidRDefault="00FB0A4A" w:rsidP="002344D1">
      <w:pPr>
        <w:pStyle w:val="B1"/>
        <w:rPr>
          <w:lang w:eastAsia="zh-CN"/>
        </w:rPr>
      </w:pPr>
      <w:r w:rsidRPr="00FB0A4A">
        <w:rPr>
          <w:lang w:eastAsia="zh-CN"/>
        </w:rPr>
        <w:t>2.</w:t>
      </w:r>
      <w:r w:rsidRPr="00FB0A4A">
        <w:rPr>
          <w:lang w:eastAsia="zh-CN"/>
        </w:rPr>
        <w:tab/>
        <w:t xml:space="preserve">The ADAE server authorizes the subscription request and sends an ADAE analytics performance monitoring subscription response to the AIMLE server. The response is a positive or negative acknowledgement of the </w:t>
      </w:r>
      <w:r w:rsidRPr="00FB0A4A">
        <w:rPr>
          <w:lang w:eastAsia="zh-CN"/>
        </w:rPr>
        <w:lastRenderedPageBreak/>
        <w:t xml:space="preserve">subscription and includes a subscription ID in case of success and a cause in case of failure (e.g. failure to authorize). </w:t>
      </w:r>
    </w:p>
    <w:p w14:paraId="34F69B4E" w14:textId="77777777" w:rsidR="00FB0A4A" w:rsidRPr="00FB0A4A" w:rsidRDefault="00FB0A4A" w:rsidP="002344D1">
      <w:pPr>
        <w:pStyle w:val="B1"/>
        <w:rPr>
          <w:lang w:eastAsia="zh-CN"/>
        </w:rPr>
      </w:pPr>
      <w:r w:rsidRPr="00FB0A4A">
        <w:rPr>
          <w:lang w:eastAsia="zh-CN"/>
        </w:rPr>
        <w:t>3.</w:t>
      </w:r>
      <w:r w:rsidRPr="00FB0A4A">
        <w:rPr>
          <w:lang w:eastAsia="zh-CN"/>
        </w:rPr>
        <w:tab/>
        <w:t>The ADAE server discovers based on the analytics ID the ADAECs or other entities (e.g. edge ADAES) which are undertaking an analytics task for the given analytics ID (e.g. local prediction at UE side or ADAES side).</w:t>
      </w:r>
    </w:p>
    <w:p w14:paraId="73B0D174" w14:textId="77777777" w:rsidR="00FB0A4A" w:rsidRPr="00FB0A4A" w:rsidRDefault="00FB0A4A" w:rsidP="002344D1">
      <w:pPr>
        <w:pStyle w:val="B1"/>
        <w:rPr>
          <w:lang w:eastAsia="zh-CN"/>
        </w:rPr>
      </w:pPr>
      <w:r w:rsidRPr="00FB0A4A">
        <w:rPr>
          <w:lang w:eastAsia="zh-CN"/>
        </w:rPr>
        <w:t>4.</w:t>
      </w:r>
      <w:r w:rsidRPr="00FB0A4A">
        <w:rPr>
          <w:lang w:eastAsia="zh-CN"/>
        </w:rPr>
        <w:tab/>
        <w:t>The ADAES server sends a request to the discovered entities (ADAEC or edge ADAES) indicating a monitoring requirement for the analytics task. This request includes the analytics ID, the requestor ID, the event trigger criteria for providing a monitoring report (e.g. reaching a threshold), the target KPIs to be monitored (e.g. accuracy), the area and time of interest, whether this is a predicted parameter or actual parameter to be monitored. Such request can be in form of an analytics correctness feedback request either real time or when the analytics task finishes.</w:t>
      </w:r>
    </w:p>
    <w:p w14:paraId="61605257" w14:textId="094929B6" w:rsidR="00FB0A4A" w:rsidRPr="00FB0A4A" w:rsidRDefault="00FB0A4A" w:rsidP="002344D1">
      <w:pPr>
        <w:pStyle w:val="B1"/>
        <w:rPr>
          <w:lang w:eastAsia="zh-CN"/>
        </w:rPr>
      </w:pPr>
      <w:r w:rsidRPr="00FB0A4A">
        <w:rPr>
          <w:lang w:eastAsia="zh-CN"/>
        </w:rPr>
        <w:t>5. The discovered ADAEC(s) and/or edge ADAES start monitoring the performance of the analytics task and in particular the attributes which are requested (accuracy, delay, evaluation vs ground truth data). This involves the continuous checking of the performance (accuracy, latency) of the analytics service for providing a notification / trigger event to the AIMLE server identifying a deviation in terms of ADAE analytics performance. Such identification can be a detection of a mismatch in the analytics performance with a possible cause (e.g. data producer, ML model, UE/ channel conditions</w:t>
      </w:r>
      <w:ins w:id="1353" w:author="S6-253652" w:date="2025-09-02T10:50:00Z" w16du:dateUtc="2025-09-02T08:50:00Z">
        <w:r w:rsidR="003B2FDC">
          <w:rPr>
            <w:lang w:eastAsia="zh-CN"/>
          </w:rPr>
          <w:t>, data drift</w:t>
        </w:r>
      </w:ins>
      <w:r w:rsidRPr="00FB0A4A">
        <w:rPr>
          <w:lang w:eastAsia="zh-CN"/>
        </w:rPr>
        <w:t>).</w:t>
      </w:r>
    </w:p>
    <w:p w14:paraId="4743AF8B" w14:textId="47441999" w:rsidR="00FB0A4A" w:rsidRPr="00FB0A4A" w:rsidRDefault="00FB0A4A" w:rsidP="002344D1">
      <w:pPr>
        <w:pStyle w:val="B1"/>
        <w:rPr>
          <w:lang w:eastAsia="zh-CN"/>
        </w:rPr>
      </w:pPr>
      <w:r w:rsidRPr="00FB0A4A">
        <w:rPr>
          <w:lang w:eastAsia="zh-CN"/>
        </w:rPr>
        <w:t>6. The discovered ADAEC(s) and/or edge ADAES based on the trigger criteria, send to the ADAES a monitoring response, indicating an expected or predicted degradation of the performance of the analytics task. Such message may also include the possible cause as in step 6 (e.g. data producer, ML model, UE/ channel conditions</w:t>
      </w:r>
      <w:ins w:id="1354" w:author="S6-253652" w:date="2025-09-02T10:51:00Z" w16du:dateUtc="2025-09-02T08:51:00Z">
        <w:r w:rsidR="003B2FDC">
          <w:rPr>
            <w:lang w:eastAsia="zh-CN"/>
          </w:rPr>
          <w:t xml:space="preserve">, </w:t>
        </w:r>
      </w:ins>
      <w:ins w:id="1355" w:author="S6-253652" w:date="2025-09-02T10:51:00Z">
        <w:r w:rsidR="003B2FDC" w:rsidRPr="003B2FDC">
          <w:rPr>
            <w:lang w:eastAsia="zh-CN"/>
          </w:rPr>
          <w:t>data drift</w:t>
        </w:r>
      </w:ins>
      <w:r w:rsidRPr="00FB0A4A">
        <w:rPr>
          <w:lang w:eastAsia="zh-CN"/>
        </w:rPr>
        <w:t>).</w:t>
      </w:r>
    </w:p>
    <w:p w14:paraId="0AB23C78" w14:textId="77777777" w:rsidR="00FB0A4A" w:rsidRPr="00FB0A4A" w:rsidRDefault="00FB0A4A" w:rsidP="002344D1">
      <w:pPr>
        <w:pStyle w:val="B1"/>
        <w:rPr>
          <w:lang w:eastAsia="zh-CN"/>
        </w:rPr>
      </w:pPr>
      <w:r w:rsidRPr="00FB0A4A">
        <w:rPr>
          <w:lang w:eastAsia="zh-CN"/>
        </w:rPr>
        <w:t xml:space="preserve">7. The ADAES identifies or predicts an ADAE service degradation or performance (against the KPIs for that analytics ID) and sends a notification to the AIMLE server detecting a degradation / mismatch at the target performance for the analytics task. </w:t>
      </w:r>
    </w:p>
    <w:p w14:paraId="72C67A51" w14:textId="0C79D08E" w:rsidR="00FB0A4A" w:rsidRDefault="00FB0A4A" w:rsidP="002344D1">
      <w:pPr>
        <w:pStyle w:val="B1"/>
        <w:rPr>
          <w:ins w:id="1356" w:author="S6-253652" w:date="2025-09-02T10:51:00Z" w16du:dateUtc="2025-09-02T08:51:00Z"/>
          <w:lang w:eastAsia="zh-CN"/>
        </w:rPr>
      </w:pPr>
      <w:r w:rsidRPr="00FB0A4A">
        <w:rPr>
          <w:lang w:eastAsia="zh-CN"/>
        </w:rPr>
        <w:t>8. The AIMLE server based on the received monitoring notification from the one or more AIMLE clients, it identifies an expected or predicted ML model degradation using the AIMLE capability for ML model performance monitoring as specified in 3GPP</w:t>
      </w:r>
      <w:r w:rsidR="00C26265">
        <w:rPr>
          <w:lang w:eastAsia="zh-CN"/>
        </w:rPr>
        <w:t> </w:t>
      </w:r>
      <w:r w:rsidRPr="00FB0A4A">
        <w:rPr>
          <w:lang w:eastAsia="zh-CN"/>
        </w:rPr>
        <w:t>TS</w:t>
      </w:r>
      <w:r w:rsidR="00C26265">
        <w:rPr>
          <w:lang w:eastAsia="zh-CN"/>
        </w:rPr>
        <w:t> </w:t>
      </w:r>
      <w:r w:rsidRPr="00FB0A4A">
        <w:rPr>
          <w:lang w:eastAsia="zh-CN"/>
        </w:rPr>
        <w:t>23.482 clause</w:t>
      </w:r>
      <w:r w:rsidR="00C26265">
        <w:rPr>
          <w:lang w:eastAsia="zh-CN"/>
        </w:rPr>
        <w:t> </w:t>
      </w:r>
      <w:r w:rsidRPr="00FB0A4A">
        <w:rPr>
          <w:lang w:eastAsia="zh-CN"/>
        </w:rPr>
        <w:t>8.22.2 and can optionally use the ADAE capability for ML model degradation detection in clause</w:t>
      </w:r>
      <w:r w:rsidR="00C26265">
        <w:rPr>
          <w:lang w:eastAsia="zh-CN"/>
        </w:rPr>
        <w:t> </w:t>
      </w:r>
      <w:r w:rsidRPr="00FB0A4A">
        <w:rPr>
          <w:lang w:eastAsia="zh-CN"/>
        </w:rPr>
        <w:t xml:space="preserve">8.19.2. </w:t>
      </w:r>
    </w:p>
    <w:p w14:paraId="39270F31" w14:textId="1A3F4DFE" w:rsidR="003B2FDC" w:rsidRPr="003B2FDC" w:rsidRDefault="003B2FDC" w:rsidP="003B2FDC">
      <w:pPr>
        <w:ind w:left="284"/>
        <w:rPr>
          <w:ins w:id="1357" w:author="S6-253652" w:date="2025-09-02T10:51:00Z" w16du:dateUtc="2025-09-02T08:51:00Z"/>
          <w:rFonts w:eastAsia="SimSun"/>
          <w:lang w:eastAsia="zh-CN"/>
        </w:rPr>
      </w:pPr>
      <w:ins w:id="1358" w:author="S6-253652" w:date="2025-09-02T10:51:00Z" w16du:dateUtc="2025-09-02T08:51:00Z">
        <w:r w:rsidRPr="003B2FDC">
          <w:rPr>
            <w:rFonts w:eastAsia="SimSun"/>
            <w:lang w:eastAsia="zh-CN"/>
          </w:rPr>
          <w:t>Alternatively, the AIMLE server after step 2 and/or the ADAE server after step</w:t>
        </w:r>
      </w:ins>
      <w:ins w:id="1359" w:author="S6-253652" w:date="2025-09-02T10:52:00Z" w16du:dateUtc="2025-09-02T08:52:00Z">
        <w:r>
          <w:rPr>
            <w:rFonts w:eastAsia="SimSun"/>
            <w:lang w:eastAsia="zh-CN"/>
          </w:rPr>
          <w:t> </w:t>
        </w:r>
      </w:ins>
      <w:ins w:id="1360" w:author="S6-253652" w:date="2025-09-02T10:51:00Z" w16du:dateUtc="2025-09-02T08:51:00Z">
        <w:r w:rsidRPr="003B2FDC">
          <w:rPr>
            <w:rFonts w:eastAsia="SimSun"/>
            <w:lang w:eastAsia="zh-CN"/>
          </w:rPr>
          <w:t>3 send requests to A-DCCF for collecting analytics performance information. The procedure for ADAE Server to request data collection via A-DCCF are as specified in clause 8.12 of 3GPP TS 23.436</w:t>
        </w:r>
        <w:r>
          <w:rPr>
            <w:rFonts w:eastAsia="SimSun"/>
            <w:lang w:eastAsia="zh-CN"/>
          </w:rPr>
          <w:t> </w:t>
        </w:r>
        <w:r w:rsidRPr="003B2FDC">
          <w:rPr>
            <w:rFonts w:eastAsia="SimSun"/>
            <w:lang w:eastAsia="zh-CN"/>
          </w:rPr>
          <w:t>[4].</w:t>
        </w:r>
      </w:ins>
    </w:p>
    <w:p w14:paraId="2A7EA325" w14:textId="7B40613A" w:rsidR="003B2FDC" w:rsidRPr="003B2FDC" w:rsidRDefault="003B2FDC">
      <w:pPr>
        <w:pStyle w:val="EditorsNote"/>
        <w:rPr>
          <w:ins w:id="1361" w:author="S6-253652" w:date="2025-09-02T10:51:00Z" w16du:dateUtc="2025-09-02T08:51:00Z"/>
          <w:rFonts w:eastAsia="SimSun"/>
          <w:lang w:eastAsia="zh-CN"/>
        </w:rPr>
        <w:pPrChange w:id="1362" w:author="S6-253652" w:date="2025-09-02T10:52:00Z" w16du:dateUtc="2025-09-02T08:52:00Z">
          <w:pPr>
            <w:keepLines/>
            <w:ind w:left="1135" w:hanging="851"/>
          </w:pPr>
        </w:pPrChange>
      </w:pPr>
      <w:ins w:id="1363" w:author="S6-253652" w:date="2025-09-02T10:51:00Z" w16du:dateUtc="2025-09-02T08:51:00Z">
        <w:r w:rsidRPr="003B2FDC">
          <w:rPr>
            <w:rFonts w:eastAsia="SimSun"/>
            <w:lang w:eastAsia="zh-CN"/>
          </w:rPr>
          <w:t>Editor</w:t>
        </w:r>
      </w:ins>
      <w:ins w:id="1364" w:author="BMA" w:date="2025-09-03T22:21:00Z" w16du:dateUtc="2025-09-03T20:21:00Z">
        <w:r w:rsidR="00DB34FE" w:rsidRPr="00DB34FE">
          <w:rPr>
            <w:rFonts w:eastAsia="SimSun"/>
            <w:lang w:eastAsia="zh-CN"/>
          </w:rPr>
          <w:t>'</w:t>
        </w:r>
      </w:ins>
      <w:ins w:id="1365" w:author="S6-253652" w:date="2025-09-02T10:51:00Z" w16du:dateUtc="2025-09-02T08:51:00Z">
        <w:r w:rsidRPr="003B2FDC">
          <w:rPr>
            <w:rFonts w:eastAsia="SimSun"/>
            <w:lang w:eastAsia="zh-CN"/>
          </w:rPr>
          <w:t>s Note: Whether the procedure specified in clause 8.12 of 3GPP TS 23.436 [4] can be reused with enhancements for AIMLE Server to request data collection via A-DCCF is FFS.</w:t>
        </w:r>
      </w:ins>
    </w:p>
    <w:p w14:paraId="6BED9B9C" w14:textId="77777777" w:rsidR="003B2FDC" w:rsidRPr="00FB0A4A" w:rsidRDefault="003B2FDC" w:rsidP="002344D1">
      <w:pPr>
        <w:pStyle w:val="B1"/>
        <w:rPr>
          <w:lang w:eastAsia="zh-CN"/>
        </w:rPr>
      </w:pPr>
    </w:p>
    <w:p w14:paraId="434F7481" w14:textId="02607EFC" w:rsidR="00FB0A4A" w:rsidRPr="002344D1" w:rsidRDefault="00FB0A4A" w:rsidP="002344D1">
      <w:pPr>
        <w:pStyle w:val="Heading3"/>
      </w:pPr>
      <w:bookmarkStart w:id="1366" w:name="_Toc207720329"/>
      <w:bookmarkStart w:id="1367" w:name="_Toc207722631"/>
      <w:r w:rsidRPr="002344D1">
        <w:t>7.</w:t>
      </w:r>
      <w:r w:rsidR="00C26265" w:rsidRPr="002344D1">
        <w:t>5</w:t>
      </w:r>
      <w:r w:rsidRPr="002344D1">
        <w:t>.2</w:t>
      </w:r>
      <w:r w:rsidRPr="002344D1">
        <w:tab/>
        <w:t>Architecture Impacts</w:t>
      </w:r>
      <w:bookmarkEnd w:id="1366"/>
      <w:bookmarkEnd w:id="1367"/>
    </w:p>
    <w:p w14:paraId="5A355519" w14:textId="77777777" w:rsidR="00FB0A4A" w:rsidRPr="00FB0A4A" w:rsidRDefault="00FB0A4A" w:rsidP="002344D1">
      <w:pPr>
        <w:pStyle w:val="Guidance"/>
        <w:rPr>
          <w:lang w:eastAsia="zh-CN"/>
        </w:rPr>
      </w:pPr>
      <w:r w:rsidRPr="00FB0A4A">
        <w:rPr>
          <w:lang w:eastAsia="zh-CN"/>
        </w:rPr>
        <w:t>This clause provides the architecture impacts of the solution and possible new SA6 capabilities and interfaces.</w:t>
      </w:r>
    </w:p>
    <w:p w14:paraId="4B0E90EC" w14:textId="20FDC3F0" w:rsidR="00FB0A4A" w:rsidRPr="002344D1" w:rsidRDefault="00FB0A4A" w:rsidP="002344D1">
      <w:pPr>
        <w:pStyle w:val="Heading3"/>
      </w:pPr>
      <w:bookmarkStart w:id="1368" w:name="_Toc207720330"/>
      <w:bookmarkStart w:id="1369" w:name="_Toc207722632"/>
      <w:r w:rsidRPr="002344D1">
        <w:t>7.</w:t>
      </w:r>
      <w:r w:rsidR="00C26265" w:rsidRPr="002344D1">
        <w:t>5</w:t>
      </w:r>
      <w:r w:rsidRPr="002344D1">
        <w:t>.3</w:t>
      </w:r>
      <w:r w:rsidRPr="002344D1">
        <w:tab/>
        <w:t>Corresponding APIs</w:t>
      </w:r>
      <w:bookmarkEnd w:id="1368"/>
      <w:bookmarkEnd w:id="1369"/>
    </w:p>
    <w:p w14:paraId="08DA9CB5" w14:textId="77777777" w:rsidR="00FB0A4A" w:rsidRPr="002344D1" w:rsidRDefault="00FB0A4A" w:rsidP="002344D1">
      <w:pPr>
        <w:pStyle w:val="Guidance"/>
      </w:pPr>
      <w:r w:rsidRPr="002344D1">
        <w:t>This clause provides the corresponding APIs for supporting the solution.</w:t>
      </w:r>
    </w:p>
    <w:p w14:paraId="45BA7F9B" w14:textId="0405063A" w:rsidR="00FB0A4A" w:rsidRPr="002344D1" w:rsidRDefault="00FB0A4A" w:rsidP="002344D1">
      <w:pPr>
        <w:pStyle w:val="Heading3"/>
      </w:pPr>
      <w:bookmarkStart w:id="1370" w:name="_Toc207720331"/>
      <w:bookmarkStart w:id="1371" w:name="_Toc207722633"/>
      <w:r w:rsidRPr="002344D1">
        <w:t>7.</w:t>
      </w:r>
      <w:r w:rsidR="00C26265" w:rsidRPr="002344D1">
        <w:t>5</w:t>
      </w:r>
      <w:r w:rsidRPr="002344D1">
        <w:t>.4</w:t>
      </w:r>
      <w:r w:rsidRPr="002344D1">
        <w:tab/>
        <w:t>Solution evaluation</w:t>
      </w:r>
      <w:bookmarkEnd w:id="1370"/>
      <w:bookmarkEnd w:id="1371"/>
    </w:p>
    <w:p w14:paraId="5FB1714A" w14:textId="1EBE2B76" w:rsidR="00FF7310" w:rsidRPr="002344D1" w:rsidRDefault="00FB0A4A" w:rsidP="002344D1">
      <w:pPr>
        <w:pStyle w:val="Guidance"/>
        <w:rPr>
          <w:lang w:val="en-US" w:eastAsia="zh-CN"/>
        </w:rPr>
      </w:pPr>
      <w:r w:rsidRPr="00FB0A4A">
        <w:rPr>
          <w:lang w:eastAsia="zh-CN"/>
        </w:rPr>
        <w:t>This clause provides an evaluation of the solution. The evaluation should include the descriptions of the impacts to existing architectures.</w:t>
      </w:r>
    </w:p>
    <w:p w14:paraId="1BBBBFDE" w14:textId="1B405A3E" w:rsidR="00527D83" w:rsidRPr="00527D83" w:rsidRDefault="00527D83" w:rsidP="002344D1">
      <w:pPr>
        <w:pStyle w:val="Heading2"/>
        <w:rPr>
          <w:lang w:eastAsia="zh-CN"/>
        </w:rPr>
      </w:pPr>
      <w:bookmarkStart w:id="1372" w:name="_Toc207720332"/>
      <w:bookmarkStart w:id="1373" w:name="_Toc207722634"/>
      <w:r w:rsidRPr="00527D83">
        <w:rPr>
          <w:lang w:eastAsia="zh-CN"/>
        </w:rPr>
        <w:lastRenderedPageBreak/>
        <w:t>7.</w:t>
      </w:r>
      <w:r>
        <w:rPr>
          <w:lang w:eastAsia="zh-CN"/>
        </w:rPr>
        <w:t>6</w:t>
      </w:r>
      <w:r w:rsidRPr="00527D83">
        <w:rPr>
          <w:lang w:eastAsia="zh-CN"/>
        </w:rPr>
        <w:tab/>
      </w:r>
      <w:r w:rsidRPr="00527D83">
        <w:rPr>
          <w:lang w:val="en-US" w:eastAsia="zh-CN"/>
        </w:rPr>
        <w:t>Solution</w:t>
      </w:r>
      <w:r>
        <w:rPr>
          <w:lang w:val="en-US" w:eastAsia="zh-CN"/>
        </w:rPr>
        <w:t> </w:t>
      </w:r>
      <w:r w:rsidRPr="00527D83">
        <w:rPr>
          <w:lang w:val="en-US" w:eastAsia="zh-CN"/>
        </w:rPr>
        <w:t>#</w:t>
      </w:r>
      <w:r>
        <w:rPr>
          <w:lang w:val="en-US" w:eastAsia="zh-CN"/>
        </w:rPr>
        <w:t>6</w:t>
      </w:r>
      <w:r w:rsidRPr="00527D83">
        <w:rPr>
          <w:lang w:val="en-US" w:eastAsia="zh-CN"/>
        </w:rPr>
        <w:t xml:space="preserve">: </w:t>
      </w:r>
      <w:r w:rsidRPr="00527D83">
        <w:rPr>
          <w:lang w:eastAsia="zh-CN"/>
        </w:rPr>
        <w:t>Enha</w:t>
      </w:r>
      <w:r>
        <w:rPr>
          <w:lang w:eastAsia="zh-CN"/>
        </w:rPr>
        <w:t>n</w:t>
      </w:r>
      <w:r w:rsidRPr="00527D83">
        <w:rPr>
          <w:lang w:eastAsia="zh-CN"/>
        </w:rPr>
        <w:t>cements to performance monitoring</w:t>
      </w:r>
      <w:bookmarkEnd w:id="1372"/>
      <w:bookmarkEnd w:id="1373"/>
    </w:p>
    <w:p w14:paraId="0CBC5F79" w14:textId="6FA14AC2" w:rsidR="00527D83" w:rsidRPr="00527D83" w:rsidRDefault="00527D83" w:rsidP="002344D1">
      <w:pPr>
        <w:pStyle w:val="Heading3"/>
        <w:rPr>
          <w:lang w:eastAsia="zh-CN"/>
        </w:rPr>
      </w:pPr>
      <w:bookmarkStart w:id="1374" w:name="_Toc207720333"/>
      <w:bookmarkStart w:id="1375" w:name="_Toc207722635"/>
      <w:r w:rsidRPr="00527D83">
        <w:rPr>
          <w:lang w:eastAsia="zh-CN"/>
        </w:rPr>
        <w:t>7.</w:t>
      </w:r>
      <w:r>
        <w:rPr>
          <w:lang w:eastAsia="zh-CN"/>
        </w:rPr>
        <w:t>6</w:t>
      </w:r>
      <w:r w:rsidRPr="00527D83">
        <w:rPr>
          <w:lang w:eastAsia="zh-CN"/>
        </w:rPr>
        <w:t>.1</w:t>
      </w:r>
      <w:r w:rsidRPr="00527D83">
        <w:rPr>
          <w:lang w:eastAsia="zh-CN"/>
        </w:rPr>
        <w:tab/>
        <w:t>Solution description</w:t>
      </w:r>
      <w:bookmarkEnd w:id="1374"/>
      <w:bookmarkEnd w:id="1375"/>
    </w:p>
    <w:p w14:paraId="31A764CC" w14:textId="78EFA137" w:rsidR="00527D83" w:rsidRPr="00527D83" w:rsidRDefault="00527D83" w:rsidP="002344D1">
      <w:pPr>
        <w:pStyle w:val="Heading4"/>
        <w:rPr>
          <w:lang w:eastAsia="zh-CN"/>
        </w:rPr>
      </w:pPr>
      <w:bookmarkStart w:id="1376" w:name="_Toc207720334"/>
      <w:bookmarkStart w:id="1377" w:name="_Toc207722636"/>
      <w:r w:rsidRPr="00527D83">
        <w:rPr>
          <w:lang w:eastAsia="zh-CN"/>
        </w:rPr>
        <w:t>7.</w:t>
      </w:r>
      <w:r>
        <w:rPr>
          <w:lang w:eastAsia="zh-CN"/>
        </w:rPr>
        <w:t>6</w:t>
      </w:r>
      <w:r w:rsidRPr="00527D83">
        <w:rPr>
          <w:lang w:eastAsia="zh-CN"/>
        </w:rPr>
        <w:t>.1.1</w:t>
      </w:r>
      <w:r w:rsidRPr="00527D83">
        <w:rPr>
          <w:lang w:eastAsia="zh-CN"/>
        </w:rPr>
        <w:tab/>
        <w:t>Enhancements to ML model performance monitoring</w:t>
      </w:r>
      <w:bookmarkEnd w:id="1376"/>
      <w:bookmarkEnd w:id="1377"/>
    </w:p>
    <w:p w14:paraId="7DD2B6A7" w14:textId="0F4EE2E4" w:rsidR="00527D83" w:rsidRPr="00527D83" w:rsidRDefault="00527D83" w:rsidP="00527D83">
      <w:pPr>
        <w:rPr>
          <w:lang w:eastAsia="zh-CN"/>
        </w:rPr>
      </w:pPr>
      <w:r w:rsidRPr="00527D83">
        <w:rPr>
          <w:lang w:eastAsia="zh-CN"/>
        </w:rPr>
        <w:t>The ML model performance monitoring procedure as specified in clause 8.22 of 3GPP TS 23.482 [2] is enhanced as follows</w:t>
      </w:r>
      <w:r w:rsidR="00786490">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468C6EEA" w14:textId="77777777" w:rsidTr="00527D83">
        <w:tc>
          <w:tcPr>
            <w:tcW w:w="9855" w:type="dxa"/>
            <w:tcBorders>
              <w:top w:val="single" w:sz="4" w:space="0" w:color="auto"/>
              <w:left w:val="single" w:sz="4" w:space="0" w:color="auto"/>
              <w:bottom w:val="single" w:sz="4" w:space="0" w:color="auto"/>
              <w:right w:val="single" w:sz="4" w:space="0" w:color="auto"/>
            </w:tcBorders>
          </w:tcPr>
          <w:p w14:paraId="681A6438" w14:textId="77777777" w:rsidR="00942AD5" w:rsidRDefault="00942AD5" w:rsidP="00942AD5">
            <w:pPr>
              <w:pStyle w:val="Heading3"/>
              <w:rPr>
                <w:lang w:val="en-IN"/>
              </w:rPr>
            </w:pPr>
            <w:bookmarkStart w:id="1378" w:name="_Toc180512079"/>
            <w:bookmarkStart w:id="1379" w:name="_Toc193925458"/>
            <w:bookmarkStart w:id="1380" w:name="_Toc207720335"/>
            <w:bookmarkStart w:id="1381" w:name="_Toc207722637"/>
            <w:r>
              <w:rPr>
                <w:rFonts w:eastAsia="SimSun"/>
                <w:lang w:val="en-US" w:eastAsia="zh-CN"/>
              </w:rPr>
              <w:lastRenderedPageBreak/>
              <w:t>8</w:t>
            </w:r>
            <w:r>
              <w:rPr>
                <w:lang w:val="en-IN"/>
              </w:rPr>
              <w:t>.22.</w:t>
            </w:r>
            <w:r>
              <w:rPr>
                <w:rFonts w:eastAsia="SimSun"/>
                <w:lang w:val="en-US" w:eastAsia="zh-CN"/>
              </w:rPr>
              <w:t>2</w:t>
            </w:r>
            <w:r>
              <w:rPr>
                <w:lang w:val="en-IN"/>
              </w:rPr>
              <w:tab/>
              <w:t>Procedure</w:t>
            </w:r>
            <w:bookmarkEnd w:id="1378"/>
            <w:bookmarkEnd w:id="1379"/>
            <w:bookmarkEnd w:id="1380"/>
            <w:bookmarkEnd w:id="1381"/>
          </w:p>
          <w:p w14:paraId="43355F60" w14:textId="77777777" w:rsidR="00527D83" w:rsidRPr="00527D83" w:rsidRDefault="00527D83" w:rsidP="00527D83">
            <w:pPr>
              <w:rPr>
                <w:lang w:eastAsia="zh-CN"/>
              </w:rPr>
            </w:pPr>
            <w:r w:rsidRPr="00527D83">
              <w:rPr>
                <w:lang w:eastAsia="zh-CN"/>
              </w:rPr>
              <w:t>Pre-conditions:</w:t>
            </w:r>
          </w:p>
          <w:p w14:paraId="7198B9F1" w14:textId="77777777" w:rsidR="00527D83" w:rsidRPr="00527D83" w:rsidRDefault="00527D83" w:rsidP="00527D83">
            <w:pPr>
              <w:rPr>
                <w:lang w:val="en-US" w:eastAsia="zh-CN"/>
              </w:rPr>
            </w:pPr>
            <w:r w:rsidRPr="002344D1">
              <w:rPr>
                <w:lang w:val="en-US" w:eastAsia="zh-CN"/>
              </w:rPr>
              <w:t>1.</w:t>
            </w:r>
            <w:r w:rsidRPr="002344D1">
              <w:rPr>
                <w:lang w:val="en-US" w:eastAsia="zh-CN"/>
              </w:rPr>
              <w:tab/>
            </w:r>
            <w:r w:rsidRPr="00527D83">
              <w:rPr>
                <w:lang w:val="en-US" w:eastAsia="zh-CN"/>
              </w:rPr>
              <w:t>One or more AIMLE services (at the AIMLE server or clients) using the given ML model are ongoing.</w:t>
            </w:r>
          </w:p>
          <w:p w14:paraId="0B224B1D" w14:textId="77777777" w:rsidR="00527D83" w:rsidRPr="00527D83" w:rsidRDefault="00527D83" w:rsidP="00527D83">
            <w:pPr>
              <w:rPr>
                <w:b/>
                <w:lang w:eastAsia="zh-CN"/>
              </w:rPr>
            </w:pPr>
          </w:p>
          <w:p w14:paraId="3DA8550D" w14:textId="77777777" w:rsidR="00527D83" w:rsidRPr="00527D83" w:rsidRDefault="00527D83" w:rsidP="00C007FE">
            <w:pPr>
              <w:pStyle w:val="TH"/>
              <w:rPr>
                <w:lang w:val="de-DE" w:eastAsia="zh-CN"/>
              </w:rPr>
            </w:pPr>
            <w:r w:rsidRPr="00527D83">
              <w:rPr>
                <w:lang w:eastAsia="zh-CN"/>
              </w:rPr>
              <w:object w:dxaOrig="7605" w:dyaOrig="6690" w14:anchorId="50CF08F5">
                <v:shape id="_x0000_i1035" type="#_x0000_t75" style="width:382.05pt;height:331.5pt" o:ole="">
                  <v:imagedata r:id="rId31" o:title=""/>
                </v:shape>
                <o:OLEObject Type="Embed" ProgID="Visio.Drawing.15" ShapeID="_x0000_i1035" DrawAspect="Content" ObjectID="_1818444155" r:id="rId32"/>
              </w:object>
            </w:r>
          </w:p>
          <w:p w14:paraId="7DD3B26E" w14:textId="77777777" w:rsidR="00527D83" w:rsidRPr="002344D1" w:rsidRDefault="00527D83" w:rsidP="002344D1">
            <w:pPr>
              <w:pStyle w:val="TF"/>
              <w:rPr>
                <w:lang w:val="en-US" w:eastAsia="zh-CN"/>
              </w:rPr>
            </w:pPr>
            <w:r w:rsidRPr="002344D1">
              <w:rPr>
                <w:lang w:val="en-US" w:eastAsia="zh-CN"/>
              </w:rPr>
              <w:t>Figure 8.22.2-1: ML model performance monitoring</w:t>
            </w:r>
          </w:p>
          <w:p w14:paraId="3D711694" w14:textId="138EEC94" w:rsidR="00527D83" w:rsidRPr="002344D1" w:rsidRDefault="00527D83" w:rsidP="00527D83">
            <w:pPr>
              <w:rPr>
                <w:lang w:val="en-US" w:eastAsia="zh-CN"/>
              </w:rPr>
            </w:pPr>
            <w:r w:rsidRPr="002344D1">
              <w:rPr>
                <w:lang w:val="en-US" w:eastAsia="zh-CN"/>
              </w:rPr>
              <w:t>1.</w:t>
            </w:r>
            <w:r w:rsidRPr="002344D1">
              <w:rPr>
                <w:lang w:val="en-US" w:eastAsia="zh-CN"/>
              </w:rPr>
              <w:tab/>
              <w:t xml:space="preserve">The VAL server sends an ML model performance monitoring subscription request to AIMLE server, requesting to assist in monitoring the ML model performance. This request consists of ML model information and optionally the AIML service information, etc. </w:t>
            </w:r>
            <w:r w:rsidRPr="002344D1">
              <w:rPr>
                <w:b/>
                <w:bCs/>
                <w:i/>
                <w:iCs/>
                <w:lang w:val="en-US" w:eastAsia="zh-CN"/>
              </w:rPr>
              <w:t>The request also includes</w:t>
            </w:r>
            <w:ins w:id="1382" w:author="S6-253646" w:date="2025-09-02T09:26:00Z" w16du:dateUtc="2025-09-02T07:26:00Z">
              <w:r w:rsidR="003F3FE6">
                <w:rPr>
                  <w:b/>
                  <w:bCs/>
                  <w:i/>
                  <w:iCs/>
                  <w:lang w:val="en-US" w:eastAsia="zh-CN"/>
                </w:rPr>
                <w:t xml:space="preserve"> </w:t>
              </w:r>
            </w:ins>
            <w:ins w:id="1383" w:author="S6-253646" w:date="2025-09-02T09:26:00Z">
              <w:r w:rsidR="003F3FE6" w:rsidRPr="003F3FE6">
                <w:rPr>
                  <w:b/>
                  <w:bCs/>
                  <w:i/>
                  <w:iCs/>
                  <w:lang w:val="en-US" w:eastAsia="zh-CN"/>
                </w:rPr>
                <w:t xml:space="preserve">the </w:t>
              </w:r>
              <w:r w:rsidR="003F3FE6" w:rsidRPr="003F3FE6">
                <w:rPr>
                  <w:b/>
                  <w:bCs/>
                  <w:i/>
                  <w:iCs/>
                  <w:lang w:eastAsia="zh-CN"/>
                </w:rPr>
                <w:t>ML model evaluation profile ID</w:t>
              </w:r>
              <w:r w:rsidR="003F3FE6" w:rsidRPr="003F3FE6">
                <w:rPr>
                  <w:b/>
                  <w:bCs/>
                  <w:i/>
                  <w:iCs/>
                  <w:lang w:val="en-US" w:eastAsia="zh-CN"/>
                </w:rPr>
                <w:t xml:space="preserve"> which is associated with a ML model evaluation profile containing the </w:t>
              </w:r>
            </w:ins>
            <w:r w:rsidRPr="002344D1">
              <w:rPr>
                <w:b/>
                <w:bCs/>
                <w:i/>
                <w:iCs/>
                <w:lang w:val="en-US" w:eastAsia="zh-CN"/>
              </w:rPr>
              <w:t xml:space="preserve"> baseline validation dataset information which is the baseline reference for evaluation of HFL model after each round of parameter aggregation.</w:t>
            </w:r>
          </w:p>
          <w:p w14:paraId="367C05E8" w14:textId="77777777" w:rsidR="00527D83" w:rsidRPr="002344D1" w:rsidRDefault="00527D83" w:rsidP="00527D83">
            <w:pPr>
              <w:rPr>
                <w:lang w:val="en-US" w:eastAsia="zh-CN"/>
              </w:rPr>
            </w:pPr>
            <w:r w:rsidRPr="002344D1">
              <w:rPr>
                <w:lang w:val="en-US" w:eastAsia="zh-CN"/>
              </w:rPr>
              <w:t>2.</w:t>
            </w:r>
            <w:r w:rsidRPr="002344D1">
              <w:rPr>
                <w:lang w:val="en-US" w:eastAsia="zh-CN"/>
              </w:rPr>
              <w:tab/>
              <w:t xml:space="preserve">The </w:t>
            </w:r>
            <w:r w:rsidRPr="00527D83">
              <w:rPr>
                <w:lang w:val="en-US" w:eastAsia="zh-CN"/>
              </w:rPr>
              <w:t>AIMLE</w:t>
            </w:r>
            <w:r w:rsidRPr="002344D1">
              <w:rPr>
                <w:lang w:val="en-US" w:eastAsia="zh-CN"/>
              </w:rPr>
              <w:t xml:space="preserve"> server checks whether the VAL server is authorized to perform the ML model performance monitoring request. </w:t>
            </w:r>
          </w:p>
          <w:p w14:paraId="4EFB5C76" w14:textId="77777777" w:rsidR="00527D83" w:rsidRPr="002344D1" w:rsidRDefault="00527D83" w:rsidP="00527D83">
            <w:pPr>
              <w:rPr>
                <w:lang w:val="en-US" w:eastAsia="zh-CN"/>
              </w:rPr>
            </w:pPr>
            <w:r w:rsidRPr="002344D1">
              <w:rPr>
                <w:lang w:val="en-US" w:eastAsia="zh-CN"/>
              </w:rPr>
              <w:t>3.</w:t>
            </w:r>
            <w:r w:rsidRPr="002344D1">
              <w:rPr>
                <w:lang w:val="en-US" w:eastAsia="zh-CN"/>
              </w:rPr>
              <w:tab/>
              <w:t>If the VAL server is authorized, AIMLE server returns the success response, otherwise a failure response indication the reason for failure.</w:t>
            </w:r>
          </w:p>
          <w:p w14:paraId="1C170A23" w14:textId="77777777" w:rsidR="00527D83" w:rsidRPr="002344D1" w:rsidRDefault="00527D83" w:rsidP="00527D83">
            <w:pPr>
              <w:rPr>
                <w:lang w:val="en-US" w:eastAsia="zh-CN"/>
              </w:rPr>
            </w:pPr>
            <w:r w:rsidRPr="002344D1">
              <w:rPr>
                <w:lang w:val="en-US" w:eastAsia="zh-CN"/>
              </w:rPr>
              <w:t>4.</w:t>
            </w:r>
            <w:r w:rsidRPr="002344D1">
              <w:rPr>
                <w:lang w:val="en-US" w:eastAsia="zh-CN"/>
              </w:rPr>
              <w:tab/>
              <w:t xml:space="preserve">The AIMLE server identifies the AIMLE services which are utilizing the requested ML model. Such AIMLE services can be an ML model training service or an HFL service at the AIMLE server or clients. </w:t>
            </w:r>
          </w:p>
          <w:p w14:paraId="3AECB070" w14:textId="1005240D" w:rsidR="00527D83" w:rsidRPr="002344D1" w:rsidRDefault="00527D83" w:rsidP="00527D83">
            <w:pPr>
              <w:rPr>
                <w:lang w:val="en-US" w:eastAsia="zh-CN"/>
              </w:rPr>
            </w:pPr>
            <w:r w:rsidRPr="002344D1">
              <w:rPr>
                <w:lang w:val="en-US" w:eastAsia="zh-CN"/>
              </w:rPr>
              <w:t>The identification of the AIMLE services may be performed via fetching ML model information from the ML repository using ML model management procedure as in clause 8.11.3.</w:t>
            </w:r>
            <w:ins w:id="1384" w:author="S6-253646" w:date="2025-09-02T09:26:00Z" w16du:dateUtc="2025-09-02T07:26:00Z">
              <w:r w:rsidR="003F3FE6">
                <w:rPr>
                  <w:lang w:val="en-US" w:eastAsia="zh-CN"/>
                </w:rPr>
                <w:t xml:space="preserve"> </w:t>
              </w:r>
            </w:ins>
            <w:ins w:id="1385" w:author="S6-253646" w:date="2025-09-02T09:26:00Z">
              <w:r w:rsidR="003F3FE6" w:rsidRPr="003F3FE6">
                <w:rPr>
                  <w:b/>
                  <w:bCs/>
                  <w:i/>
                  <w:iCs/>
                  <w:lang w:val="en-US" w:eastAsia="zh-CN"/>
                </w:rPr>
                <w:t>The</w:t>
              </w:r>
              <w:r w:rsidR="003F3FE6" w:rsidRPr="003F3FE6">
                <w:rPr>
                  <w:lang w:val="en-US" w:eastAsia="zh-CN"/>
                </w:rPr>
                <w:t xml:space="preserve"> </w:t>
              </w:r>
              <w:r w:rsidR="003F3FE6" w:rsidRPr="003F3FE6">
                <w:rPr>
                  <w:b/>
                  <w:bCs/>
                  <w:i/>
                  <w:iCs/>
                  <w:lang w:val="en-US" w:eastAsia="zh-CN"/>
                </w:rPr>
                <w:t>ML Evaluation profile ID is used to obtain the ML model evaluation profile (e.g., baseline validation dataset) which is used to determine the ML model performance.</w:t>
              </w:r>
            </w:ins>
          </w:p>
          <w:p w14:paraId="25399CB8" w14:textId="77777777" w:rsidR="00527D83" w:rsidRPr="002344D1" w:rsidRDefault="00527D83" w:rsidP="00527D83">
            <w:pPr>
              <w:rPr>
                <w:lang w:val="en-US" w:eastAsia="zh-CN"/>
              </w:rPr>
            </w:pPr>
            <w:r w:rsidRPr="002344D1">
              <w:rPr>
                <w:lang w:val="en-US" w:eastAsia="zh-CN"/>
              </w:rPr>
              <w:t xml:space="preserve">Then, 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w:t>
            </w:r>
            <w:r w:rsidRPr="002344D1">
              <w:rPr>
                <w:lang w:val="en-US" w:eastAsia="zh-CN"/>
              </w:rPr>
              <w:lastRenderedPageBreak/>
              <w:t>of procedure in clause 8.15.2), with an expected or experienced deviation of the required performance of the AIMLE service.</w:t>
            </w:r>
          </w:p>
          <w:p w14:paraId="2E3E0521" w14:textId="77777777" w:rsidR="00527D83" w:rsidRPr="002344D1" w:rsidRDefault="00527D83" w:rsidP="00527D83">
            <w:pPr>
              <w:rPr>
                <w:b/>
                <w:bCs/>
                <w:i/>
                <w:iCs/>
                <w:lang w:val="en-US" w:eastAsia="zh-CN"/>
              </w:rPr>
            </w:pPr>
            <w:r w:rsidRPr="002344D1">
              <w:rPr>
                <w:b/>
                <w:bCs/>
                <w:i/>
                <w:iCs/>
                <w:lang w:val="en-US" w:eastAsia="zh-CN"/>
              </w:rPr>
              <w:t>In order to get the information, the request is enhanced with following IEs: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70594B42" w14:textId="77777777">
              <w:trPr>
                <w:jc w:val="center"/>
              </w:trPr>
              <w:tc>
                <w:tcPr>
                  <w:tcW w:w="2880" w:type="dxa"/>
                  <w:tcBorders>
                    <w:top w:val="single" w:sz="4" w:space="0" w:color="000000"/>
                    <w:left w:val="single" w:sz="4" w:space="0" w:color="000000"/>
                    <w:bottom w:val="single" w:sz="4" w:space="0" w:color="000000"/>
                    <w:right w:val="nil"/>
                  </w:tcBorders>
                  <w:hideMark/>
                </w:tcPr>
                <w:p w14:paraId="1C578501"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4962BD0"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01BAA18"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C5990BB" w14:textId="77777777">
              <w:trPr>
                <w:jc w:val="center"/>
              </w:trPr>
              <w:tc>
                <w:tcPr>
                  <w:tcW w:w="2880" w:type="dxa"/>
                  <w:tcBorders>
                    <w:top w:val="single" w:sz="4" w:space="0" w:color="000000"/>
                    <w:left w:val="single" w:sz="4" w:space="0" w:color="000000"/>
                    <w:bottom w:val="single" w:sz="4" w:space="0" w:color="000000"/>
                    <w:right w:val="nil"/>
                  </w:tcBorders>
                  <w:hideMark/>
                </w:tcPr>
                <w:p w14:paraId="2CA91C96" w14:textId="77777777" w:rsidR="00527D83" w:rsidRPr="00206E7B" w:rsidRDefault="00527D83" w:rsidP="00206E7B">
                  <w:pPr>
                    <w:pStyle w:val="TAL"/>
                    <w:rPr>
                      <w:b/>
                      <w:bCs/>
                      <w:i/>
                      <w:iCs/>
                      <w:lang w:val="de-DE" w:eastAsia="zh-CN"/>
                    </w:rPr>
                  </w:pPr>
                  <w:r w:rsidRPr="00206E7B">
                    <w:rPr>
                      <w:b/>
                      <w:bCs/>
                      <w:i/>
                      <w:iCs/>
                      <w:lang w:val="de-DE" w:eastAsia="zh-CN"/>
                    </w:rPr>
                    <w:t>Requestor identifier</w:t>
                  </w:r>
                </w:p>
              </w:tc>
              <w:tc>
                <w:tcPr>
                  <w:tcW w:w="1121" w:type="dxa"/>
                  <w:tcBorders>
                    <w:top w:val="single" w:sz="4" w:space="0" w:color="000000"/>
                    <w:left w:val="single" w:sz="4" w:space="0" w:color="000000"/>
                    <w:bottom w:val="single" w:sz="4" w:space="0" w:color="000000"/>
                    <w:right w:val="nil"/>
                  </w:tcBorders>
                </w:tcPr>
                <w:p w14:paraId="6EBA78D6" w14:textId="77777777" w:rsidR="00527D83" w:rsidRPr="00206E7B" w:rsidRDefault="00527D83">
                  <w:pPr>
                    <w:pStyle w:val="TAL"/>
                    <w:jc w:val="center"/>
                    <w:rPr>
                      <w:b/>
                      <w:bCs/>
                      <w:i/>
                      <w:iCs/>
                      <w:lang w:val="de-DE" w:eastAsia="zh-CN"/>
                    </w:rPr>
                    <w:pPrChange w:id="1386" w:author="S6-253646" w:date="2025-09-02T09:27:00Z" w16du:dateUtc="2025-09-02T07:27:00Z">
                      <w:pPr>
                        <w:pStyle w:val="TAL"/>
                      </w:pPr>
                    </w:pPrChange>
                  </w:pPr>
                  <w:r w:rsidRPr="00206E7B">
                    <w:rPr>
                      <w:b/>
                      <w:bCs/>
                      <w:i/>
                      <w:iCs/>
                      <w:lang w:val="de-DE" w:eastAsia="zh-CN"/>
                    </w:rPr>
                    <w:t>M</w:t>
                  </w:r>
                </w:p>
                <w:p w14:paraId="02BA9B7D" w14:textId="77777777" w:rsidR="00527D83" w:rsidRPr="00206E7B" w:rsidRDefault="00527D83">
                  <w:pPr>
                    <w:pStyle w:val="TAL"/>
                    <w:jc w:val="center"/>
                    <w:rPr>
                      <w:b/>
                      <w:bCs/>
                      <w:i/>
                      <w:iCs/>
                      <w:lang w:val="de-DE" w:eastAsia="zh-CN"/>
                    </w:rPr>
                    <w:pPrChange w:id="1387" w:author="S6-253646" w:date="2025-09-02T09:27:00Z" w16du:dateUtc="2025-09-02T07:27:00Z">
                      <w:pPr>
                        <w:pStyle w:val="TAL"/>
                      </w:pPr>
                    </w:pPrChange>
                  </w:pPr>
                </w:p>
              </w:tc>
              <w:tc>
                <w:tcPr>
                  <w:tcW w:w="4639" w:type="dxa"/>
                  <w:tcBorders>
                    <w:top w:val="single" w:sz="4" w:space="0" w:color="000000"/>
                    <w:left w:val="single" w:sz="4" w:space="0" w:color="000000"/>
                    <w:bottom w:val="single" w:sz="4" w:space="0" w:color="000000"/>
                    <w:right w:val="single" w:sz="4" w:space="0" w:color="000000"/>
                  </w:tcBorders>
                  <w:hideMark/>
                </w:tcPr>
                <w:p w14:paraId="4BEBB3B2" w14:textId="77777777" w:rsidR="00527D83" w:rsidRPr="00206E7B" w:rsidRDefault="00527D83" w:rsidP="00206E7B">
                  <w:pPr>
                    <w:pStyle w:val="TAL"/>
                    <w:rPr>
                      <w:b/>
                      <w:bCs/>
                      <w:i/>
                      <w:iCs/>
                      <w:lang w:val="en-US" w:eastAsia="zh-CN"/>
                    </w:rPr>
                  </w:pPr>
                  <w:r w:rsidRPr="00206E7B">
                    <w:rPr>
                      <w:b/>
                      <w:bCs/>
                      <w:i/>
                      <w:iCs/>
                      <w:lang w:val="en-US" w:eastAsia="zh-CN"/>
                    </w:rPr>
                    <w:t>The identifier of the requestor.</w:t>
                  </w:r>
                </w:p>
              </w:tc>
            </w:tr>
            <w:tr w:rsidR="00527D83" w:rsidRPr="002344D1" w14:paraId="77882E21" w14:textId="77777777">
              <w:trPr>
                <w:jc w:val="center"/>
              </w:trPr>
              <w:tc>
                <w:tcPr>
                  <w:tcW w:w="2880" w:type="dxa"/>
                  <w:tcBorders>
                    <w:top w:val="single" w:sz="4" w:space="0" w:color="000000"/>
                    <w:left w:val="single" w:sz="4" w:space="0" w:color="000000"/>
                    <w:bottom w:val="single" w:sz="4" w:space="0" w:color="000000"/>
                    <w:right w:val="nil"/>
                  </w:tcBorders>
                  <w:hideMark/>
                </w:tcPr>
                <w:p w14:paraId="031210FB" w14:textId="77777777" w:rsidR="00527D83" w:rsidRPr="00206E7B" w:rsidRDefault="00527D83" w:rsidP="00206E7B">
                  <w:pPr>
                    <w:pStyle w:val="TAL"/>
                    <w:rPr>
                      <w:b/>
                      <w:bCs/>
                      <w:i/>
                      <w:iCs/>
                      <w:lang w:val="en-US" w:eastAsia="zh-CN"/>
                    </w:rPr>
                  </w:pPr>
                  <w:r w:rsidRPr="00206E7B">
                    <w:rPr>
                      <w:b/>
                      <w:bCs/>
                      <w:i/>
                      <w:iCs/>
                      <w:lang w:val="en-US" w:eastAsia="zh-CN"/>
                    </w:rPr>
                    <w:t>Aggregated AI/ML model parameters</w:t>
                  </w:r>
                </w:p>
              </w:tc>
              <w:tc>
                <w:tcPr>
                  <w:tcW w:w="1121" w:type="dxa"/>
                  <w:tcBorders>
                    <w:top w:val="single" w:sz="4" w:space="0" w:color="000000"/>
                    <w:left w:val="single" w:sz="4" w:space="0" w:color="000000"/>
                    <w:bottom w:val="single" w:sz="4" w:space="0" w:color="000000"/>
                    <w:right w:val="nil"/>
                  </w:tcBorders>
                  <w:hideMark/>
                </w:tcPr>
                <w:p w14:paraId="672225C1" w14:textId="77777777" w:rsidR="00527D83" w:rsidRPr="00206E7B" w:rsidRDefault="00527D83">
                  <w:pPr>
                    <w:pStyle w:val="TAL"/>
                    <w:jc w:val="center"/>
                    <w:rPr>
                      <w:b/>
                      <w:bCs/>
                      <w:i/>
                      <w:iCs/>
                      <w:lang w:val="de-DE" w:eastAsia="zh-CN"/>
                    </w:rPr>
                    <w:pPrChange w:id="1388" w:author="S6-253646" w:date="2025-09-02T09:27:00Z" w16du:dateUtc="2025-09-02T07:27:00Z">
                      <w:pPr>
                        <w:pStyle w:val="TAL"/>
                      </w:pPr>
                    </w:pPrChange>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40F3C47" w14:textId="77777777" w:rsidR="00527D83" w:rsidRPr="00206E7B" w:rsidRDefault="00527D83" w:rsidP="00206E7B">
                  <w:pPr>
                    <w:pStyle w:val="TAL"/>
                    <w:rPr>
                      <w:b/>
                      <w:bCs/>
                      <w:i/>
                      <w:iCs/>
                      <w:lang w:val="en-US" w:eastAsia="zh-CN"/>
                    </w:rPr>
                  </w:pPr>
                  <w:r w:rsidRPr="00206E7B">
                    <w:rPr>
                      <w:b/>
                      <w:bCs/>
                      <w:i/>
                      <w:iCs/>
                      <w:lang w:val="en-US" w:eastAsia="zh-CN"/>
                    </w:rPr>
                    <w:t>Information about the AI/ML model and model parameters for use in HFL training.</w:t>
                  </w:r>
                </w:p>
              </w:tc>
            </w:tr>
            <w:tr w:rsidR="00527D83" w:rsidRPr="002344D1" w14:paraId="2F2A436D" w14:textId="77777777">
              <w:trPr>
                <w:jc w:val="center"/>
              </w:trPr>
              <w:tc>
                <w:tcPr>
                  <w:tcW w:w="2880" w:type="dxa"/>
                  <w:tcBorders>
                    <w:top w:val="single" w:sz="4" w:space="0" w:color="000000"/>
                    <w:left w:val="single" w:sz="4" w:space="0" w:color="000000"/>
                    <w:bottom w:val="single" w:sz="4" w:space="0" w:color="000000"/>
                    <w:right w:val="nil"/>
                  </w:tcBorders>
                  <w:hideMark/>
                </w:tcPr>
                <w:p w14:paraId="3E5EACFD" w14:textId="77777777" w:rsidR="00527D83" w:rsidRPr="00206E7B" w:rsidRDefault="00527D83" w:rsidP="00206E7B">
                  <w:pPr>
                    <w:pStyle w:val="TAL"/>
                    <w:rPr>
                      <w:b/>
                      <w:bCs/>
                      <w:i/>
                      <w:iCs/>
                      <w:lang w:val="de-DE" w:eastAsia="zh-CN"/>
                    </w:rPr>
                  </w:pPr>
                  <w:r w:rsidRPr="00206E7B">
                    <w:rPr>
                      <w:b/>
                      <w:bCs/>
                      <w:i/>
                      <w:iCs/>
                      <w:lang w:val="de-DE" w:eastAsia="zh-CN"/>
                    </w:rPr>
                    <w:t>Performance Metrics</w:t>
                  </w:r>
                </w:p>
              </w:tc>
              <w:tc>
                <w:tcPr>
                  <w:tcW w:w="1121" w:type="dxa"/>
                  <w:tcBorders>
                    <w:top w:val="single" w:sz="4" w:space="0" w:color="000000"/>
                    <w:left w:val="single" w:sz="4" w:space="0" w:color="000000"/>
                    <w:bottom w:val="single" w:sz="4" w:space="0" w:color="000000"/>
                    <w:right w:val="nil"/>
                  </w:tcBorders>
                  <w:hideMark/>
                </w:tcPr>
                <w:p w14:paraId="511F2945" w14:textId="77777777" w:rsidR="00527D83" w:rsidRPr="00206E7B" w:rsidRDefault="00527D83">
                  <w:pPr>
                    <w:pStyle w:val="TAL"/>
                    <w:jc w:val="center"/>
                    <w:rPr>
                      <w:b/>
                      <w:bCs/>
                      <w:i/>
                      <w:iCs/>
                      <w:lang w:val="de-DE" w:eastAsia="zh-CN"/>
                    </w:rPr>
                    <w:pPrChange w:id="1389" w:author="S6-253646" w:date="2025-09-02T09:27:00Z" w16du:dateUtc="2025-09-02T07:27:00Z">
                      <w:pPr>
                        <w:pStyle w:val="TAL"/>
                      </w:pPr>
                    </w:pPrChange>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37F2138" w14:textId="77777777" w:rsidR="00527D83" w:rsidRPr="00206E7B" w:rsidRDefault="00527D83" w:rsidP="00206E7B">
                  <w:pPr>
                    <w:pStyle w:val="TAL"/>
                    <w:rPr>
                      <w:b/>
                      <w:bCs/>
                      <w:i/>
                      <w:iCs/>
                      <w:lang w:val="en-US" w:eastAsia="zh-CN"/>
                    </w:rPr>
                  </w:pPr>
                  <w:r w:rsidRPr="00206E7B">
                    <w:rPr>
                      <w:b/>
                      <w:bCs/>
                      <w:i/>
                      <w:iCs/>
                      <w:lang w:val="en-US" w:eastAsia="zh-CN"/>
                    </w:rPr>
                    <w:t>The performance metrics that are used to evaluate the performance of model (e.g. accuracy, latency)</w:t>
                  </w:r>
                </w:p>
              </w:tc>
            </w:tr>
            <w:tr w:rsidR="003F3FE6" w:rsidRPr="002344D1" w14:paraId="19707209" w14:textId="77777777">
              <w:trPr>
                <w:jc w:val="center"/>
                <w:ins w:id="1390" w:author="S6-253646" w:date="2025-09-02T09:26:00Z"/>
              </w:trPr>
              <w:tc>
                <w:tcPr>
                  <w:tcW w:w="2880" w:type="dxa"/>
                  <w:tcBorders>
                    <w:top w:val="single" w:sz="4" w:space="0" w:color="000000"/>
                    <w:left w:val="single" w:sz="4" w:space="0" w:color="000000"/>
                    <w:bottom w:val="single" w:sz="4" w:space="0" w:color="000000"/>
                    <w:right w:val="nil"/>
                  </w:tcBorders>
                </w:tcPr>
                <w:p w14:paraId="434B0C76" w14:textId="5B82A7CE" w:rsidR="003F3FE6" w:rsidRPr="003F3FE6" w:rsidRDefault="003F3FE6" w:rsidP="003F3FE6">
                  <w:pPr>
                    <w:pStyle w:val="TAL"/>
                    <w:rPr>
                      <w:ins w:id="1391" w:author="S6-253646" w:date="2025-09-02T09:26:00Z" w16du:dateUtc="2025-09-02T07:26:00Z"/>
                      <w:b/>
                      <w:bCs/>
                      <w:i/>
                      <w:iCs/>
                      <w:lang w:val="en-US" w:eastAsia="zh-CN"/>
                      <w:rPrChange w:id="1392" w:author="S6-253646" w:date="2025-09-02T09:26:00Z" w16du:dateUtc="2025-09-02T07:26:00Z">
                        <w:rPr>
                          <w:ins w:id="1393" w:author="S6-253646" w:date="2025-09-02T09:26:00Z" w16du:dateUtc="2025-09-02T07:26:00Z"/>
                          <w:b/>
                          <w:bCs/>
                          <w:i/>
                          <w:iCs/>
                          <w:lang w:val="de-DE" w:eastAsia="zh-CN"/>
                        </w:rPr>
                      </w:rPrChange>
                    </w:rPr>
                  </w:pPr>
                  <w:ins w:id="1394" w:author="S6-253646" w:date="2025-09-02T09:26:00Z" w16du:dateUtc="2025-09-02T07:26:00Z">
                    <w:r>
                      <w:rPr>
                        <w:b/>
                        <w:bCs/>
                        <w:i/>
                        <w:iCs/>
                      </w:rPr>
                      <w:t>ML model evaluation profile ID</w:t>
                    </w:r>
                  </w:ins>
                </w:p>
              </w:tc>
              <w:tc>
                <w:tcPr>
                  <w:tcW w:w="1121" w:type="dxa"/>
                  <w:tcBorders>
                    <w:top w:val="single" w:sz="4" w:space="0" w:color="000000"/>
                    <w:left w:val="single" w:sz="4" w:space="0" w:color="000000"/>
                    <w:bottom w:val="single" w:sz="4" w:space="0" w:color="000000"/>
                    <w:right w:val="nil"/>
                  </w:tcBorders>
                </w:tcPr>
                <w:p w14:paraId="3129E1EF" w14:textId="3E6C5F68" w:rsidR="003F3FE6" w:rsidRPr="00206E7B" w:rsidRDefault="003F3FE6">
                  <w:pPr>
                    <w:pStyle w:val="TAL"/>
                    <w:jc w:val="center"/>
                    <w:rPr>
                      <w:ins w:id="1395" w:author="S6-253646" w:date="2025-09-02T09:26:00Z" w16du:dateUtc="2025-09-02T07:26:00Z"/>
                      <w:b/>
                      <w:bCs/>
                      <w:i/>
                      <w:iCs/>
                      <w:lang w:val="de-DE" w:eastAsia="zh-CN"/>
                    </w:rPr>
                    <w:pPrChange w:id="1396" w:author="S6-253646" w:date="2025-09-02T09:27:00Z" w16du:dateUtc="2025-09-02T07:27:00Z">
                      <w:pPr>
                        <w:pStyle w:val="TAL"/>
                      </w:pPr>
                    </w:pPrChange>
                  </w:pPr>
                  <w:ins w:id="1397" w:author="S6-253646" w:date="2025-09-02T09:26:00Z" w16du:dateUtc="2025-09-02T07:26:00Z">
                    <w:r>
                      <w:rPr>
                        <w:b/>
                        <w:bCs/>
                        <w:i/>
                        <w:iCs/>
                      </w:rPr>
                      <w:t>M</w:t>
                    </w:r>
                  </w:ins>
                </w:p>
              </w:tc>
              <w:tc>
                <w:tcPr>
                  <w:tcW w:w="4639" w:type="dxa"/>
                  <w:tcBorders>
                    <w:top w:val="single" w:sz="4" w:space="0" w:color="000000"/>
                    <w:left w:val="single" w:sz="4" w:space="0" w:color="000000"/>
                    <w:bottom w:val="single" w:sz="4" w:space="0" w:color="000000"/>
                    <w:right w:val="single" w:sz="4" w:space="0" w:color="000000"/>
                  </w:tcBorders>
                </w:tcPr>
                <w:p w14:paraId="2ECD6A36" w14:textId="5E94DCE4" w:rsidR="003F3FE6" w:rsidRPr="00206E7B" w:rsidRDefault="003F3FE6" w:rsidP="003F3FE6">
                  <w:pPr>
                    <w:pStyle w:val="TAL"/>
                    <w:rPr>
                      <w:ins w:id="1398" w:author="S6-253646" w:date="2025-09-02T09:26:00Z" w16du:dateUtc="2025-09-02T07:26:00Z"/>
                      <w:b/>
                      <w:bCs/>
                      <w:i/>
                      <w:iCs/>
                      <w:lang w:val="en-US" w:eastAsia="zh-CN"/>
                    </w:rPr>
                  </w:pPr>
                  <w:ins w:id="1399" w:author="S6-253646" w:date="2025-09-02T09:26:00Z" w16du:dateUtc="2025-09-02T07:26:00Z">
                    <w:r>
                      <w:rPr>
                        <w:b/>
                        <w:bCs/>
                        <w:i/>
                        <w:iCs/>
                      </w:rPr>
                      <w:t>The identifier of the ML model evaluation profile.</w:t>
                    </w:r>
                  </w:ins>
                </w:p>
              </w:tc>
            </w:tr>
          </w:tbl>
          <w:p w14:paraId="03697D86" w14:textId="77777777" w:rsidR="00527D83" w:rsidRPr="002344D1" w:rsidRDefault="00527D83" w:rsidP="00527D83">
            <w:pPr>
              <w:rPr>
                <w:b/>
                <w:bCs/>
                <w:i/>
                <w:iCs/>
                <w:lang w:val="en-US" w:eastAsia="zh-CN"/>
              </w:rPr>
            </w:pPr>
          </w:p>
          <w:p w14:paraId="010137C1" w14:textId="0D4CC4F2" w:rsidR="00527D83" w:rsidRPr="002344D1" w:rsidRDefault="003F3FE6" w:rsidP="00527D83">
            <w:pPr>
              <w:rPr>
                <w:b/>
                <w:bCs/>
                <w:i/>
                <w:iCs/>
                <w:lang w:val="de-DE" w:eastAsia="zh-CN"/>
              </w:rPr>
            </w:pPr>
            <w:ins w:id="1400" w:author="S6-253646" w:date="2025-09-02T09:27:00Z">
              <w:r w:rsidRPr="003F3FE6">
                <w:rPr>
                  <w:b/>
                  <w:bCs/>
                  <w:i/>
                  <w:iCs/>
                  <w:lang w:val="en-US" w:eastAsia="zh-CN"/>
                </w:rPr>
                <w:t xml:space="preserve">Each AIMLE client use the ML evaluation profile ID to obtain the ML model evaluation profile which is used to determine the ML model performance. Each </w:t>
              </w:r>
            </w:ins>
            <w:del w:id="1401" w:author="S6-253646" w:date="2025-09-02T09:27:00Z" w16du:dateUtc="2025-09-02T07:27:00Z">
              <w:r w:rsidR="00527D83" w:rsidRPr="002344D1" w:rsidDel="003F3FE6">
                <w:rPr>
                  <w:b/>
                  <w:bCs/>
                  <w:i/>
                  <w:iCs/>
                  <w:lang w:val="en-US" w:eastAsia="zh-CN"/>
                </w:rPr>
                <w:delText xml:space="preserve">each </w:delText>
              </w:r>
            </w:del>
            <w:r w:rsidR="00527D83" w:rsidRPr="002344D1">
              <w:rPr>
                <w:b/>
                <w:bCs/>
                <w:i/>
                <w:iCs/>
                <w:lang w:val="en-US" w:eastAsia="zh-CN"/>
              </w:rPr>
              <w:t>AIMLE client evaluates the performance of the received aggregated global model on the local data based on the received Aggregated AI/ML model parameters</w:t>
            </w:r>
            <w:ins w:id="1402" w:author="S6-253646" w:date="2025-09-02T09:27:00Z" w16du:dateUtc="2025-09-02T07:27:00Z">
              <w:r>
                <w:rPr>
                  <w:b/>
                  <w:bCs/>
                  <w:i/>
                  <w:iCs/>
                  <w:lang w:val="en-US" w:eastAsia="zh-CN"/>
                </w:rPr>
                <w:t>,</w:t>
              </w:r>
            </w:ins>
            <w:ins w:id="1403" w:author="S6-253646" w:date="2025-09-02T09:28:00Z" w16du:dateUtc="2025-09-02T07:28:00Z">
              <w:r>
                <w:rPr>
                  <w:b/>
                  <w:bCs/>
                  <w:i/>
                  <w:iCs/>
                  <w:lang w:val="en-US" w:eastAsia="zh-CN"/>
                </w:rPr>
                <w:t xml:space="preserve"> </w:t>
              </w:r>
            </w:ins>
            <w:del w:id="1404" w:author="S6-253646" w:date="2025-09-02T09:27:00Z" w16du:dateUtc="2025-09-02T07:27:00Z">
              <w:r w:rsidR="00527D83" w:rsidRPr="002344D1" w:rsidDel="003F3FE6">
                <w:rPr>
                  <w:b/>
                  <w:bCs/>
                  <w:i/>
                  <w:iCs/>
                  <w:lang w:val="en-US" w:eastAsia="zh-CN"/>
                </w:rPr>
                <w:delText xml:space="preserve"> and </w:delText>
              </w:r>
            </w:del>
            <w:ins w:id="1405" w:author="S6-253646" w:date="2025-09-02T09:27:00Z" w16du:dateUtc="2025-09-02T07:27:00Z">
              <w:r>
                <w:rPr>
                  <w:b/>
                  <w:bCs/>
                  <w:i/>
                  <w:iCs/>
                  <w:lang w:val="en-US" w:eastAsia="zh-CN"/>
                </w:rPr>
                <w:t>p</w:t>
              </w:r>
            </w:ins>
            <w:del w:id="1406" w:author="S6-253646" w:date="2025-09-02T09:27:00Z" w16du:dateUtc="2025-09-02T07:27:00Z">
              <w:r w:rsidR="00527D83" w:rsidRPr="002344D1" w:rsidDel="003F3FE6">
                <w:rPr>
                  <w:b/>
                  <w:bCs/>
                  <w:i/>
                  <w:iCs/>
                  <w:lang w:val="en-US" w:eastAsia="zh-CN"/>
                </w:rPr>
                <w:delText>P</w:delText>
              </w:r>
            </w:del>
            <w:r w:rsidR="00527D83" w:rsidRPr="002344D1">
              <w:rPr>
                <w:b/>
                <w:bCs/>
                <w:i/>
                <w:iCs/>
                <w:lang w:val="en-US" w:eastAsia="zh-CN"/>
              </w:rPr>
              <w:t>erformance metrics</w:t>
            </w:r>
            <w:ins w:id="1407" w:author="S6-253646" w:date="2025-09-02T09:28:00Z" w16du:dateUtc="2025-09-02T07:28:00Z">
              <w:r>
                <w:rPr>
                  <w:b/>
                  <w:bCs/>
                  <w:i/>
                  <w:iCs/>
                  <w:lang w:val="en-US" w:eastAsia="zh-CN"/>
                </w:rPr>
                <w:t xml:space="preserve"> </w:t>
              </w:r>
            </w:ins>
            <w:ins w:id="1408" w:author="S6-253646" w:date="2025-09-02T09:28:00Z">
              <w:r w:rsidRPr="003F3FE6">
                <w:rPr>
                  <w:b/>
                  <w:bCs/>
                  <w:i/>
                  <w:iCs/>
                  <w:lang w:val="en-US" w:eastAsia="zh-CN"/>
                </w:rPr>
                <w:t>and ML model evaluation profile</w:t>
              </w:r>
            </w:ins>
            <w:r w:rsidR="00527D83" w:rsidRPr="002344D1">
              <w:rPr>
                <w:b/>
                <w:bCs/>
                <w:i/>
                <w:iCs/>
                <w:lang w:val="en-US" w:eastAsia="zh-CN"/>
              </w:rPr>
              <w:t xml:space="preserve">. Each AIMLE client sends the performance report of aggregated global model on the local data as the response message to AILMLE Server. The performance report response message includes information as described in the following table. </w:t>
            </w:r>
            <w:r w:rsidR="00527D83" w:rsidRPr="002344D1">
              <w:rPr>
                <w:b/>
                <w:bCs/>
                <w:i/>
                <w:iCs/>
                <w:lang w:val="de-DE" w:eastAsia="zh-CN"/>
              </w:rPr>
              <w:t>The response is enhanced with following IEss: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2F17CCF0" w14:textId="77777777">
              <w:trPr>
                <w:jc w:val="center"/>
              </w:trPr>
              <w:tc>
                <w:tcPr>
                  <w:tcW w:w="2880" w:type="dxa"/>
                  <w:tcBorders>
                    <w:top w:val="single" w:sz="4" w:space="0" w:color="000000"/>
                    <w:left w:val="single" w:sz="4" w:space="0" w:color="000000"/>
                    <w:bottom w:val="single" w:sz="4" w:space="0" w:color="000000"/>
                    <w:right w:val="nil"/>
                  </w:tcBorders>
                  <w:hideMark/>
                </w:tcPr>
                <w:p w14:paraId="26C491D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E1B13A8"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FCE0EBA"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3FEA552C" w14:textId="77777777">
              <w:trPr>
                <w:jc w:val="center"/>
              </w:trPr>
              <w:tc>
                <w:tcPr>
                  <w:tcW w:w="2880" w:type="dxa"/>
                  <w:tcBorders>
                    <w:top w:val="single" w:sz="4" w:space="0" w:color="000000"/>
                    <w:left w:val="single" w:sz="4" w:space="0" w:color="000000"/>
                    <w:bottom w:val="single" w:sz="4" w:space="0" w:color="000000"/>
                    <w:right w:val="nil"/>
                  </w:tcBorders>
                  <w:hideMark/>
                </w:tcPr>
                <w:p w14:paraId="3F1DE516" w14:textId="77777777" w:rsidR="00527D83" w:rsidRPr="00206E7B" w:rsidRDefault="00527D83" w:rsidP="00206E7B">
                  <w:pPr>
                    <w:pStyle w:val="TAL"/>
                    <w:rPr>
                      <w:b/>
                      <w:bCs/>
                      <w:i/>
                      <w:iCs/>
                      <w:lang w:val="de-DE" w:eastAsia="zh-CN"/>
                    </w:rPr>
                  </w:pPr>
                  <w:r w:rsidRPr="00206E7B">
                    <w:rPr>
                      <w:b/>
                      <w:bCs/>
                      <w:i/>
                      <w:iCs/>
                      <w:lang w:val="de-DE" w:eastAsia="zh-CN"/>
                    </w:rPr>
                    <w:t>AIMLE Client ID</w:t>
                  </w:r>
                </w:p>
              </w:tc>
              <w:tc>
                <w:tcPr>
                  <w:tcW w:w="1121" w:type="dxa"/>
                  <w:tcBorders>
                    <w:top w:val="single" w:sz="4" w:space="0" w:color="000000"/>
                    <w:left w:val="single" w:sz="4" w:space="0" w:color="000000"/>
                    <w:bottom w:val="single" w:sz="4" w:space="0" w:color="000000"/>
                    <w:right w:val="nil"/>
                  </w:tcBorders>
                </w:tcPr>
                <w:p w14:paraId="78EA44EC" w14:textId="77777777" w:rsidR="00527D83" w:rsidRPr="00206E7B" w:rsidRDefault="00527D83">
                  <w:pPr>
                    <w:pStyle w:val="TAL"/>
                    <w:jc w:val="center"/>
                    <w:rPr>
                      <w:b/>
                      <w:bCs/>
                      <w:i/>
                      <w:iCs/>
                      <w:lang w:val="de-DE" w:eastAsia="zh-CN"/>
                    </w:rPr>
                    <w:pPrChange w:id="1409" w:author="S6-253646" w:date="2025-09-02T09:27:00Z" w16du:dateUtc="2025-09-02T07:27:00Z">
                      <w:pPr>
                        <w:pStyle w:val="TAL"/>
                      </w:pPr>
                    </w:pPrChange>
                  </w:pPr>
                  <w:r w:rsidRPr="00206E7B">
                    <w:rPr>
                      <w:b/>
                      <w:bCs/>
                      <w:i/>
                      <w:iCs/>
                      <w:lang w:val="de-DE" w:eastAsia="zh-CN"/>
                    </w:rPr>
                    <w:t>M</w:t>
                  </w:r>
                </w:p>
                <w:p w14:paraId="4E62F9F6" w14:textId="77777777" w:rsidR="00527D83" w:rsidRPr="00206E7B" w:rsidRDefault="00527D83">
                  <w:pPr>
                    <w:pStyle w:val="TAL"/>
                    <w:jc w:val="center"/>
                    <w:rPr>
                      <w:b/>
                      <w:bCs/>
                      <w:i/>
                      <w:iCs/>
                      <w:lang w:val="de-DE" w:eastAsia="zh-CN"/>
                    </w:rPr>
                    <w:pPrChange w:id="1410" w:author="S6-253646" w:date="2025-09-02T09:27:00Z" w16du:dateUtc="2025-09-02T07:27:00Z">
                      <w:pPr>
                        <w:pStyle w:val="TAL"/>
                      </w:pPr>
                    </w:pPrChange>
                  </w:pPr>
                </w:p>
              </w:tc>
              <w:tc>
                <w:tcPr>
                  <w:tcW w:w="4639" w:type="dxa"/>
                  <w:tcBorders>
                    <w:top w:val="single" w:sz="4" w:space="0" w:color="000000"/>
                    <w:left w:val="single" w:sz="4" w:space="0" w:color="000000"/>
                    <w:bottom w:val="single" w:sz="4" w:space="0" w:color="000000"/>
                    <w:right w:val="single" w:sz="4" w:space="0" w:color="000000"/>
                  </w:tcBorders>
                  <w:hideMark/>
                </w:tcPr>
                <w:p w14:paraId="461C1F52" w14:textId="77777777" w:rsidR="00527D83" w:rsidRPr="00206E7B" w:rsidRDefault="00527D83" w:rsidP="00206E7B">
                  <w:pPr>
                    <w:pStyle w:val="TAL"/>
                    <w:rPr>
                      <w:b/>
                      <w:bCs/>
                      <w:i/>
                      <w:iCs/>
                      <w:lang w:val="en-US" w:eastAsia="zh-CN"/>
                    </w:rPr>
                  </w:pPr>
                  <w:r w:rsidRPr="00206E7B">
                    <w:rPr>
                      <w:b/>
                      <w:bCs/>
                      <w:i/>
                      <w:iCs/>
                      <w:lang w:val="en-US" w:eastAsia="zh-CN"/>
                    </w:rPr>
                    <w:t>The identifier of the AIMLE Client.</w:t>
                  </w:r>
                </w:p>
              </w:tc>
            </w:tr>
            <w:tr w:rsidR="00527D83" w:rsidRPr="002344D1" w14:paraId="5238DA3D" w14:textId="77777777">
              <w:trPr>
                <w:jc w:val="center"/>
              </w:trPr>
              <w:tc>
                <w:tcPr>
                  <w:tcW w:w="2880" w:type="dxa"/>
                  <w:tcBorders>
                    <w:top w:val="single" w:sz="4" w:space="0" w:color="000000"/>
                    <w:left w:val="single" w:sz="4" w:space="0" w:color="000000"/>
                    <w:bottom w:val="single" w:sz="4" w:space="0" w:color="000000"/>
                    <w:right w:val="nil"/>
                  </w:tcBorders>
                  <w:hideMark/>
                </w:tcPr>
                <w:p w14:paraId="1BD23E4C" w14:textId="77777777" w:rsidR="00527D83" w:rsidRPr="00206E7B" w:rsidRDefault="00527D83" w:rsidP="00206E7B">
                  <w:pPr>
                    <w:pStyle w:val="TAL"/>
                    <w:rPr>
                      <w:b/>
                      <w:bCs/>
                      <w:i/>
                      <w:iCs/>
                      <w:lang w:val="de-DE" w:eastAsia="zh-CN"/>
                    </w:rPr>
                  </w:pPr>
                  <w:r w:rsidRPr="00206E7B">
                    <w:rPr>
                      <w:b/>
                      <w:bCs/>
                      <w:i/>
                      <w:iCs/>
                      <w:lang w:val="de-DE" w:eastAsia="zh-CN"/>
                    </w:rPr>
                    <w:t>AIMLE service ID</w:t>
                  </w:r>
                </w:p>
              </w:tc>
              <w:tc>
                <w:tcPr>
                  <w:tcW w:w="1121" w:type="dxa"/>
                  <w:tcBorders>
                    <w:top w:val="single" w:sz="4" w:space="0" w:color="000000"/>
                    <w:left w:val="single" w:sz="4" w:space="0" w:color="000000"/>
                    <w:bottom w:val="single" w:sz="4" w:space="0" w:color="000000"/>
                    <w:right w:val="nil"/>
                  </w:tcBorders>
                  <w:hideMark/>
                </w:tcPr>
                <w:p w14:paraId="6BAC9DC2" w14:textId="77777777" w:rsidR="00527D83" w:rsidRPr="00206E7B" w:rsidRDefault="00527D83">
                  <w:pPr>
                    <w:pStyle w:val="TAL"/>
                    <w:jc w:val="center"/>
                    <w:rPr>
                      <w:b/>
                      <w:bCs/>
                      <w:i/>
                      <w:iCs/>
                      <w:lang w:val="de-DE" w:eastAsia="zh-CN"/>
                    </w:rPr>
                    <w:pPrChange w:id="1411" w:author="S6-253646" w:date="2025-09-02T09:27:00Z" w16du:dateUtc="2025-09-02T07:27:00Z">
                      <w:pPr>
                        <w:pStyle w:val="TAL"/>
                      </w:pPr>
                    </w:pPrChange>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82D0580" w14:textId="77777777" w:rsidR="00527D83" w:rsidRPr="00206E7B" w:rsidRDefault="00527D83" w:rsidP="00206E7B">
                  <w:pPr>
                    <w:pStyle w:val="TAL"/>
                    <w:rPr>
                      <w:b/>
                      <w:bCs/>
                      <w:i/>
                      <w:iCs/>
                      <w:lang w:val="en-US" w:eastAsia="zh-CN"/>
                    </w:rPr>
                  </w:pPr>
                  <w:r w:rsidRPr="00206E7B">
                    <w:rPr>
                      <w:b/>
                      <w:bCs/>
                      <w:i/>
                      <w:iCs/>
                      <w:lang w:val="en-US" w:eastAsia="zh-CN"/>
                    </w:rPr>
                    <w:t>The service identifier for the AIMLE HFL training operation.</w:t>
                  </w:r>
                </w:p>
              </w:tc>
            </w:tr>
            <w:tr w:rsidR="00527D83" w:rsidRPr="002344D1" w14:paraId="6E19D827" w14:textId="77777777">
              <w:trPr>
                <w:jc w:val="center"/>
              </w:trPr>
              <w:tc>
                <w:tcPr>
                  <w:tcW w:w="2880" w:type="dxa"/>
                  <w:tcBorders>
                    <w:top w:val="single" w:sz="4" w:space="0" w:color="000000"/>
                    <w:left w:val="single" w:sz="4" w:space="0" w:color="000000"/>
                    <w:bottom w:val="single" w:sz="4" w:space="0" w:color="000000"/>
                    <w:right w:val="nil"/>
                  </w:tcBorders>
                  <w:hideMark/>
                </w:tcPr>
                <w:p w14:paraId="6A192EB9" w14:textId="77777777" w:rsidR="00527D83" w:rsidRPr="00206E7B" w:rsidRDefault="00527D83" w:rsidP="00206E7B">
                  <w:pPr>
                    <w:pStyle w:val="TAL"/>
                    <w:rPr>
                      <w:b/>
                      <w:bCs/>
                      <w:i/>
                      <w:iCs/>
                      <w:lang w:val="de-DE" w:eastAsia="zh-CN"/>
                    </w:rPr>
                  </w:pPr>
                  <w:r w:rsidRPr="00206E7B">
                    <w:rPr>
                      <w:b/>
                      <w:bCs/>
                      <w:i/>
                      <w:iCs/>
                      <w:lang w:val="de-DE" w:eastAsia="zh-CN"/>
                    </w:rPr>
                    <w:t>Performance records</w:t>
                  </w:r>
                </w:p>
              </w:tc>
              <w:tc>
                <w:tcPr>
                  <w:tcW w:w="1121" w:type="dxa"/>
                  <w:tcBorders>
                    <w:top w:val="single" w:sz="4" w:space="0" w:color="000000"/>
                    <w:left w:val="single" w:sz="4" w:space="0" w:color="000000"/>
                    <w:bottom w:val="single" w:sz="4" w:space="0" w:color="000000"/>
                    <w:right w:val="nil"/>
                  </w:tcBorders>
                  <w:hideMark/>
                </w:tcPr>
                <w:p w14:paraId="632263DE" w14:textId="77777777" w:rsidR="00527D83" w:rsidRPr="00206E7B" w:rsidRDefault="00527D83">
                  <w:pPr>
                    <w:pStyle w:val="TAL"/>
                    <w:jc w:val="center"/>
                    <w:rPr>
                      <w:b/>
                      <w:bCs/>
                      <w:i/>
                      <w:iCs/>
                      <w:lang w:val="de-DE" w:eastAsia="zh-CN"/>
                    </w:rPr>
                    <w:pPrChange w:id="1412" w:author="S6-253646" w:date="2025-09-02T09:27:00Z" w16du:dateUtc="2025-09-02T07:27:00Z">
                      <w:pPr>
                        <w:pStyle w:val="TAL"/>
                      </w:pPr>
                    </w:pPrChange>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95E34BC" w14:textId="77777777" w:rsidR="00527D83" w:rsidRPr="00206E7B" w:rsidRDefault="00527D83" w:rsidP="00206E7B">
                  <w:pPr>
                    <w:pStyle w:val="TAL"/>
                    <w:rPr>
                      <w:b/>
                      <w:bCs/>
                      <w:i/>
                      <w:iCs/>
                      <w:lang w:val="en-US" w:eastAsia="zh-CN"/>
                    </w:rPr>
                  </w:pPr>
                  <w:r w:rsidRPr="00206E7B">
                    <w:rPr>
                      <w:b/>
                      <w:bCs/>
                      <w:i/>
                      <w:iCs/>
                      <w:lang w:val="en-US" w:eastAsia="zh-CN"/>
                    </w:rPr>
                    <w:t>The evaluation performance records (e.g. on accuracy, on latency) of received aggregated global model from AIMLE Server on local data.</w:t>
                  </w:r>
                </w:p>
              </w:tc>
            </w:tr>
            <w:tr w:rsidR="003F3FE6" w:rsidRPr="002344D1" w14:paraId="5205B99F" w14:textId="77777777">
              <w:trPr>
                <w:jc w:val="center"/>
                <w:ins w:id="1413" w:author="S6-253646" w:date="2025-09-02T09:28:00Z"/>
              </w:trPr>
              <w:tc>
                <w:tcPr>
                  <w:tcW w:w="2880" w:type="dxa"/>
                  <w:tcBorders>
                    <w:top w:val="single" w:sz="4" w:space="0" w:color="000000"/>
                    <w:left w:val="single" w:sz="4" w:space="0" w:color="000000"/>
                    <w:bottom w:val="single" w:sz="4" w:space="0" w:color="000000"/>
                    <w:right w:val="nil"/>
                  </w:tcBorders>
                </w:tcPr>
                <w:p w14:paraId="55D9AC10" w14:textId="020533CB" w:rsidR="003F3FE6" w:rsidRPr="003F3FE6" w:rsidRDefault="003F3FE6" w:rsidP="003F3FE6">
                  <w:pPr>
                    <w:pStyle w:val="TAL"/>
                    <w:rPr>
                      <w:ins w:id="1414" w:author="S6-253646" w:date="2025-09-02T09:28:00Z" w16du:dateUtc="2025-09-02T07:28:00Z"/>
                      <w:b/>
                      <w:bCs/>
                      <w:i/>
                      <w:iCs/>
                      <w:lang w:val="en-US" w:eastAsia="zh-CN"/>
                      <w:rPrChange w:id="1415" w:author="S6-253646" w:date="2025-09-02T09:28:00Z" w16du:dateUtc="2025-09-02T07:28:00Z">
                        <w:rPr>
                          <w:ins w:id="1416" w:author="S6-253646" w:date="2025-09-02T09:28:00Z" w16du:dateUtc="2025-09-02T07:28:00Z"/>
                          <w:b/>
                          <w:bCs/>
                          <w:i/>
                          <w:iCs/>
                          <w:lang w:val="de-DE" w:eastAsia="zh-CN"/>
                        </w:rPr>
                      </w:rPrChange>
                    </w:rPr>
                  </w:pPr>
                  <w:ins w:id="1417" w:author="S6-253646" w:date="2025-09-02T09:28:00Z" w16du:dateUtc="2025-09-02T07:28:00Z">
                    <w:r>
                      <w:rPr>
                        <w:b/>
                        <w:bCs/>
                        <w:i/>
                        <w:iCs/>
                      </w:rPr>
                      <w:t>ML model evaluation profile ID</w:t>
                    </w:r>
                  </w:ins>
                </w:p>
              </w:tc>
              <w:tc>
                <w:tcPr>
                  <w:tcW w:w="1121" w:type="dxa"/>
                  <w:tcBorders>
                    <w:top w:val="single" w:sz="4" w:space="0" w:color="000000"/>
                    <w:left w:val="single" w:sz="4" w:space="0" w:color="000000"/>
                    <w:bottom w:val="single" w:sz="4" w:space="0" w:color="000000"/>
                    <w:right w:val="nil"/>
                  </w:tcBorders>
                </w:tcPr>
                <w:p w14:paraId="1AAABEA7" w14:textId="1CA0B0DD" w:rsidR="003F3FE6" w:rsidRPr="00206E7B" w:rsidRDefault="003F3FE6" w:rsidP="003F3FE6">
                  <w:pPr>
                    <w:pStyle w:val="TAL"/>
                    <w:jc w:val="center"/>
                    <w:rPr>
                      <w:ins w:id="1418" w:author="S6-253646" w:date="2025-09-02T09:28:00Z" w16du:dateUtc="2025-09-02T07:28:00Z"/>
                      <w:b/>
                      <w:bCs/>
                      <w:i/>
                      <w:iCs/>
                      <w:lang w:val="de-DE" w:eastAsia="zh-CN"/>
                    </w:rPr>
                  </w:pPr>
                  <w:ins w:id="1419" w:author="S6-253646" w:date="2025-09-02T09:28:00Z" w16du:dateUtc="2025-09-02T07:28:00Z">
                    <w:r>
                      <w:rPr>
                        <w:b/>
                        <w:bCs/>
                        <w:i/>
                        <w:iCs/>
                      </w:rPr>
                      <w:t>M</w:t>
                    </w:r>
                  </w:ins>
                </w:p>
              </w:tc>
              <w:tc>
                <w:tcPr>
                  <w:tcW w:w="4639" w:type="dxa"/>
                  <w:tcBorders>
                    <w:top w:val="single" w:sz="4" w:space="0" w:color="000000"/>
                    <w:left w:val="single" w:sz="4" w:space="0" w:color="000000"/>
                    <w:bottom w:val="single" w:sz="4" w:space="0" w:color="000000"/>
                    <w:right w:val="single" w:sz="4" w:space="0" w:color="000000"/>
                  </w:tcBorders>
                </w:tcPr>
                <w:p w14:paraId="2360C22B" w14:textId="5BADD804" w:rsidR="003F3FE6" w:rsidRPr="00206E7B" w:rsidRDefault="003F3FE6" w:rsidP="003F3FE6">
                  <w:pPr>
                    <w:pStyle w:val="TAL"/>
                    <w:rPr>
                      <w:ins w:id="1420" w:author="S6-253646" w:date="2025-09-02T09:28:00Z" w16du:dateUtc="2025-09-02T07:28:00Z"/>
                      <w:b/>
                      <w:bCs/>
                      <w:i/>
                      <w:iCs/>
                      <w:lang w:val="en-US" w:eastAsia="zh-CN"/>
                    </w:rPr>
                  </w:pPr>
                  <w:ins w:id="1421" w:author="S6-253646" w:date="2025-09-02T09:28:00Z" w16du:dateUtc="2025-09-02T07:28:00Z">
                    <w:r>
                      <w:rPr>
                        <w:b/>
                        <w:bCs/>
                        <w:i/>
                        <w:iCs/>
                      </w:rPr>
                      <w:t>The identifier of the ML model evaluation profile used to perform the performance evaluation.</w:t>
                    </w:r>
                  </w:ins>
                </w:p>
              </w:tc>
            </w:tr>
          </w:tbl>
          <w:p w14:paraId="7086316C" w14:textId="77777777" w:rsidR="00527D83" w:rsidRPr="002344D1" w:rsidRDefault="00527D83" w:rsidP="00527D83">
            <w:pPr>
              <w:rPr>
                <w:b/>
                <w:bCs/>
                <w:i/>
                <w:iCs/>
                <w:lang w:val="en-US" w:eastAsia="zh-CN"/>
              </w:rPr>
            </w:pPr>
          </w:p>
          <w:p w14:paraId="6722F3BE" w14:textId="77777777" w:rsidR="00527D83" w:rsidRPr="002344D1" w:rsidRDefault="00527D83" w:rsidP="00527D83">
            <w:pPr>
              <w:rPr>
                <w:lang w:val="en-US" w:eastAsia="zh-CN"/>
              </w:rPr>
            </w:pPr>
            <w:r w:rsidRPr="002344D1">
              <w:rPr>
                <w:lang w:val="en-US" w:eastAsia="zh-CN"/>
              </w:rPr>
              <w:t xml:space="preserve">5. </w:t>
            </w:r>
            <w:r w:rsidRPr="002344D1">
              <w:rPr>
                <w:lang w:val="en-US" w:eastAsia="zh-CN"/>
              </w:rPr>
              <w:tab/>
              <w:t xml:space="preserve">The AIMLE server detects an expected ML model degradation (e.g., model drift, data drift) based on the deviation of the performance of the AIMLE service as indicated in step 4 . </w:t>
            </w:r>
          </w:p>
          <w:p w14:paraId="42EDB570" w14:textId="77777777" w:rsidR="00527D83" w:rsidRPr="002344D1" w:rsidRDefault="00527D83" w:rsidP="00527D83">
            <w:pPr>
              <w:rPr>
                <w:lang w:val="en-US" w:eastAsia="zh-CN"/>
              </w:rPr>
            </w:pPr>
            <w:r w:rsidRPr="002344D1">
              <w:rPr>
                <w:lang w:val="en-US" w:eastAsia="zh-CN"/>
              </w:rPr>
              <w:t>6.</w:t>
            </w:r>
            <w:r w:rsidRPr="002344D1">
              <w:rPr>
                <w:lang w:val="en-US" w:eastAsia="zh-CN"/>
              </w:rPr>
              <w:tab/>
              <w:t xml:space="preserve">The AIMLE server based on the expected ML model degradation, it may also indicate and execute a trigger action to ensure meeting the AIMLE service requirement. </w:t>
            </w:r>
            <w:r w:rsidRPr="002344D1">
              <w:rPr>
                <w:b/>
                <w:bCs/>
                <w:i/>
                <w:iCs/>
                <w:lang w:val="en-US" w:eastAsia="zh-CN"/>
              </w:rPr>
              <w:t>Further, AIMLE Server sends a configuration request to increase training collaboration to only AIMLE Clients that have degraded performance records.</w:t>
            </w:r>
          </w:p>
          <w:p w14:paraId="3456555E" w14:textId="77777777" w:rsidR="00527D83" w:rsidRPr="002344D1" w:rsidRDefault="00527D83" w:rsidP="00527D83">
            <w:pPr>
              <w:rPr>
                <w:lang w:val="en-US" w:eastAsia="zh-CN"/>
              </w:rPr>
            </w:pPr>
            <w:r w:rsidRPr="002344D1">
              <w:rPr>
                <w:lang w:val="en-US" w:eastAsia="zh-CN"/>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6F15BC28" w14:textId="77777777" w:rsidR="00527D83" w:rsidRPr="00527D83" w:rsidRDefault="00527D83" w:rsidP="00527D83">
            <w:pPr>
              <w:rPr>
                <w:lang w:val="en-US" w:eastAsia="zh-CN"/>
              </w:rPr>
            </w:pPr>
            <w:r w:rsidRPr="002344D1">
              <w:rPr>
                <w:lang w:val="en-US" w:eastAsia="zh-CN"/>
              </w:rPr>
              <w:t>NOTE:</w:t>
            </w:r>
            <w:r w:rsidRPr="002344D1">
              <w:rPr>
                <w:lang w:val="en-US" w:eastAsia="zh-CN"/>
              </w:rPr>
              <w:tab/>
              <w:t>If this action involves re-selecting an AIMLE client for the AIMLE service, this is based on the procedure defined in clause 8.9.</w:t>
            </w:r>
          </w:p>
          <w:p w14:paraId="0B006BF3" w14:textId="77777777" w:rsidR="00527D83" w:rsidRDefault="00527D83" w:rsidP="00527D83">
            <w:pPr>
              <w:rPr>
                <w:ins w:id="1422" w:author="S6-253646" w:date="2025-09-02T16:38:00Z" w16du:dateUtc="2025-09-02T14:38:00Z"/>
                <w:lang w:val="en-US" w:eastAsia="zh-CN"/>
              </w:rPr>
            </w:pPr>
            <w:r w:rsidRPr="002344D1">
              <w:rPr>
                <w:lang w:val="en-US" w:eastAsia="zh-CN"/>
              </w:rPr>
              <w:t>7.</w:t>
            </w:r>
            <w:r w:rsidRPr="002344D1">
              <w:rPr>
                <w:lang w:val="en-US" w:eastAsia="zh-CN"/>
              </w:rPr>
              <w:tab/>
              <w:t>The AIMLE server notifies the VAL server on the expected ML model degradation and if requested the triggered adaptation of the AIMLE service.</w:t>
            </w:r>
          </w:p>
          <w:p w14:paraId="34F292A4" w14:textId="77777777" w:rsidR="00E348F5" w:rsidRPr="00E348F5" w:rsidRDefault="00E348F5" w:rsidP="00E348F5">
            <w:pPr>
              <w:rPr>
                <w:ins w:id="1423" w:author="S6-253646" w:date="2025-09-02T16:38:00Z"/>
                <w:sz w:val="28"/>
                <w:szCs w:val="28"/>
                <w:lang w:val="en-IN" w:eastAsia="zh-CN"/>
                <w:rPrChange w:id="1424" w:author="S6-253646" w:date="2025-09-02T16:39:00Z" w16du:dateUtc="2025-09-02T14:39:00Z">
                  <w:rPr>
                    <w:ins w:id="1425" w:author="S6-253646" w:date="2025-09-02T16:38:00Z"/>
                    <w:lang w:val="en-IN" w:eastAsia="zh-CN"/>
                  </w:rPr>
                </w:rPrChange>
              </w:rPr>
            </w:pPr>
            <w:bookmarkStart w:id="1426" w:name="_Toc201091555"/>
            <w:ins w:id="1427" w:author="S6-253646" w:date="2025-09-02T16:38:00Z">
              <w:r w:rsidRPr="00E348F5">
                <w:rPr>
                  <w:sz w:val="28"/>
                  <w:szCs w:val="28"/>
                  <w:lang w:val="en-US" w:eastAsia="zh-CN"/>
                  <w:rPrChange w:id="1428" w:author="S6-253646" w:date="2025-09-02T16:39:00Z" w16du:dateUtc="2025-09-02T14:39:00Z">
                    <w:rPr>
                      <w:lang w:val="en-US" w:eastAsia="zh-CN"/>
                    </w:rPr>
                  </w:rPrChange>
                </w:rPr>
                <w:t>8</w:t>
              </w:r>
              <w:r w:rsidRPr="00E348F5">
                <w:rPr>
                  <w:sz w:val="28"/>
                  <w:szCs w:val="28"/>
                  <w:lang w:val="en-IN" w:eastAsia="zh-CN"/>
                  <w:rPrChange w:id="1429" w:author="S6-253646" w:date="2025-09-02T16:39:00Z" w16du:dateUtc="2025-09-02T14:39:00Z">
                    <w:rPr>
                      <w:lang w:val="en-IN" w:eastAsia="zh-CN"/>
                    </w:rPr>
                  </w:rPrChange>
                </w:rPr>
                <w:t>.22.</w:t>
              </w:r>
              <w:r w:rsidRPr="00E348F5">
                <w:rPr>
                  <w:sz w:val="28"/>
                  <w:szCs w:val="28"/>
                  <w:lang w:val="en-US" w:eastAsia="zh-CN"/>
                  <w:rPrChange w:id="1430" w:author="S6-253646" w:date="2025-09-02T16:39:00Z" w16du:dateUtc="2025-09-02T14:39:00Z">
                    <w:rPr>
                      <w:lang w:val="en-US" w:eastAsia="zh-CN"/>
                    </w:rPr>
                  </w:rPrChange>
                </w:rPr>
                <w:t>3</w:t>
              </w:r>
              <w:r w:rsidRPr="00E348F5">
                <w:rPr>
                  <w:sz w:val="28"/>
                  <w:szCs w:val="28"/>
                  <w:lang w:val="en-IN" w:eastAsia="zh-CN"/>
                  <w:rPrChange w:id="1431" w:author="S6-253646" w:date="2025-09-02T16:39:00Z" w16du:dateUtc="2025-09-02T14:39:00Z">
                    <w:rPr>
                      <w:lang w:val="en-IN" w:eastAsia="zh-CN"/>
                    </w:rPr>
                  </w:rPrChange>
                </w:rPr>
                <w:tab/>
                <w:t>Information flows</w:t>
              </w:r>
              <w:bookmarkEnd w:id="1426"/>
            </w:ins>
          </w:p>
          <w:p w14:paraId="58F05CBE" w14:textId="77777777" w:rsidR="00E348F5" w:rsidRPr="00E348F5" w:rsidRDefault="00E348F5" w:rsidP="00E348F5">
            <w:pPr>
              <w:rPr>
                <w:ins w:id="1432" w:author="S6-253646" w:date="2025-09-02T16:38:00Z"/>
                <w:sz w:val="24"/>
                <w:szCs w:val="24"/>
                <w:lang w:eastAsia="zh-CN"/>
                <w:rPrChange w:id="1433" w:author="S6-253646" w:date="2025-09-02T16:39:00Z" w16du:dateUtc="2025-09-02T14:39:00Z">
                  <w:rPr>
                    <w:ins w:id="1434" w:author="S6-253646" w:date="2025-09-02T16:38:00Z"/>
                    <w:lang w:eastAsia="zh-CN"/>
                  </w:rPr>
                </w:rPrChange>
              </w:rPr>
            </w:pPr>
            <w:bookmarkStart w:id="1435" w:name="_Toc180512082"/>
            <w:bookmarkStart w:id="1436" w:name="_Toc201091556"/>
            <w:ins w:id="1437" w:author="S6-253646" w:date="2025-09-02T16:38:00Z">
              <w:r w:rsidRPr="00E348F5">
                <w:rPr>
                  <w:sz w:val="24"/>
                  <w:szCs w:val="24"/>
                  <w:lang w:eastAsia="zh-CN"/>
                  <w:rPrChange w:id="1438" w:author="S6-253646" w:date="2025-09-02T16:39:00Z" w16du:dateUtc="2025-09-02T14:39:00Z">
                    <w:rPr>
                      <w:lang w:eastAsia="zh-CN"/>
                    </w:rPr>
                  </w:rPrChange>
                </w:rPr>
                <w:t>8.22.3.1</w:t>
              </w:r>
              <w:r w:rsidRPr="00E348F5">
                <w:rPr>
                  <w:sz w:val="24"/>
                  <w:szCs w:val="24"/>
                  <w:lang w:eastAsia="zh-CN"/>
                  <w:rPrChange w:id="1439" w:author="S6-253646" w:date="2025-09-02T16:39:00Z" w16du:dateUtc="2025-09-02T14:39:00Z">
                    <w:rPr>
                      <w:lang w:eastAsia="zh-CN"/>
                    </w:rPr>
                  </w:rPrChange>
                </w:rPr>
                <w:tab/>
              </w:r>
              <w:bookmarkEnd w:id="1435"/>
              <w:r w:rsidRPr="00E348F5">
                <w:rPr>
                  <w:sz w:val="24"/>
                  <w:szCs w:val="24"/>
                  <w:lang w:eastAsia="zh-CN"/>
                  <w:rPrChange w:id="1440" w:author="S6-253646" w:date="2025-09-02T16:39:00Z" w16du:dateUtc="2025-09-02T14:39:00Z">
                    <w:rPr>
                      <w:lang w:eastAsia="zh-CN"/>
                    </w:rPr>
                  </w:rPrChange>
                </w:rPr>
                <w:t>ML model performance monitoring subscription request</w:t>
              </w:r>
              <w:bookmarkEnd w:id="1436"/>
            </w:ins>
          </w:p>
          <w:p w14:paraId="1822C396" w14:textId="77777777" w:rsidR="00E348F5" w:rsidRPr="00E348F5" w:rsidRDefault="00E348F5" w:rsidP="00E348F5">
            <w:pPr>
              <w:rPr>
                <w:ins w:id="1441" w:author="S6-253646" w:date="2025-09-02T16:38:00Z"/>
                <w:lang w:eastAsia="zh-CN"/>
              </w:rPr>
            </w:pPr>
            <w:ins w:id="1442" w:author="S6-253646" w:date="2025-09-02T16:38:00Z">
              <w:r w:rsidRPr="00E348F5">
                <w:rPr>
                  <w:lang w:eastAsia="zh-CN"/>
                </w:rPr>
                <w:t>Table 8.22.3.1-1 shows the request sent by a VAL server to an AIMLE server for the ML model performance monitoring.</w:t>
              </w:r>
            </w:ins>
          </w:p>
          <w:p w14:paraId="08B60DD0" w14:textId="77777777" w:rsidR="00E348F5" w:rsidRPr="00E348F5" w:rsidRDefault="00E348F5">
            <w:pPr>
              <w:jc w:val="center"/>
              <w:rPr>
                <w:ins w:id="1443" w:author="S6-253646" w:date="2025-09-02T16:38:00Z"/>
                <w:b/>
                <w:lang w:eastAsia="zh-CN"/>
              </w:rPr>
              <w:pPrChange w:id="1444" w:author="S6-253646" w:date="2025-09-02T16:39:00Z" w16du:dateUtc="2025-09-02T14:39:00Z">
                <w:pPr/>
              </w:pPrChange>
            </w:pPr>
            <w:ins w:id="1445" w:author="S6-253646" w:date="2025-09-02T16:38:00Z">
              <w:r w:rsidRPr="00E348F5">
                <w:rPr>
                  <w:b/>
                  <w:lang w:eastAsia="zh-CN"/>
                </w:rPr>
                <w:t>Table 8.22.3.1-1: ML model performance monitoring subscription request</w:t>
              </w:r>
            </w:ins>
          </w:p>
          <w:tbl>
            <w:tblPr>
              <w:tblW w:w="8640" w:type="dxa"/>
              <w:jc w:val="center"/>
              <w:tblLayout w:type="fixed"/>
              <w:tblLook w:val="04A0" w:firstRow="1" w:lastRow="0" w:firstColumn="1" w:lastColumn="0" w:noHBand="0" w:noVBand="1"/>
            </w:tblPr>
            <w:tblGrid>
              <w:gridCol w:w="2689"/>
              <w:gridCol w:w="1132"/>
              <w:gridCol w:w="4819"/>
            </w:tblGrid>
            <w:tr w:rsidR="00E348F5" w:rsidRPr="00E348F5" w14:paraId="62116ADB" w14:textId="77777777" w:rsidTr="00E348F5">
              <w:trPr>
                <w:jc w:val="center"/>
                <w:ins w:id="1446" w:author="S6-253646" w:date="2025-09-02T16:38:00Z"/>
              </w:trPr>
              <w:tc>
                <w:tcPr>
                  <w:tcW w:w="2689" w:type="dxa"/>
                  <w:tcBorders>
                    <w:top w:val="single" w:sz="4" w:space="0" w:color="000000"/>
                    <w:left w:val="single" w:sz="4" w:space="0" w:color="000000"/>
                    <w:bottom w:val="single" w:sz="4" w:space="0" w:color="000000"/>
                    <w:right w:val="nil"/>
                  </w:tcBorders>
                  <w:hideMark/>
                </w:tcPr>
                <w:p w14:paraId="4B3CA081" w14:textId="77777777" w:rsidR="00E348F5" w:rsidRPr="00E348F5" w:rsidRDefault="00E348F5" w:rsidP="00E348F5">
                  <w:pPr>
                    <w:rPr>
                      <w:ins w:id="1447" w:author="S6-253646" w:date="2025-09-02T16:38:00Z"/>
                      <w:b/>
                      <w:lang w:eastAsia="zh-CN"/>
                    </w:rPr>
                  </w:pPr>
                  <w:ins w:id="1448" w:author="S6-253646" w:date="2025-09-02T16:38:00Z">
                    <w:r w:rsidRPr="00E348F5">
                      <w:rPr>
                        <w:b/>
                        <w:lang w:eastAsia="zh-CN"/>
                      </w:rPr>
                      <w:t>Information element</w:t>
                    </w:r>
                  </w:ins>
                </w:p>
              </w:tc>
              <w:tc>
                <w:tcPr>
                  <w:tcW w:w="1132" w:type="dxa"/>
                  <w:tcBorders>
                    <w:top w:val="single" w:sz="4" w:space="0" w:color="000000"/>
                    <w:left w:val="single" w:sz="4" w:space="0" w:color="000000"/>
                    <w:bottom w:val="single" w:sz="4" w:space="0" w:color="000000"/>
                    <w:right w:val="nil"/>
                  </w:tcBorders>
                  <w:hideMark/>
                </w:tcPr>
                <w:p w14:paraId="6FE65AB0" w14:textId="77777777" w:rsidR="00E348F5" w:rsidRPr="00E348F5" w:rsidRDefault="00E348F5" w:rsidP="00E348F5">
                  <w:pPr>
                    <w:rPr>
                      <w:ins w:id="1449" w:author="S6-253646" w:date="2025-09-02T16:38:00Z"/>
                      <w:b/>
                      <w:lang w:eastAsia="zh-CN"/>
                    </w:rPr>
                  </w:pPr>
                  <w:ins w:id="1450" w:author="S6-253646" w:date="2025-09-02T16:38:00Z">
                    <w:r w:rsidRPr="00E348F5">
                      <w:rPr>
                        <w:b/>
                        <w:lang w:eastAsia="zh-CN"/>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73320C5E" w14:textId="77777777" w:rsidR="00E348F5" w:rsidRPr="00E348F5" w:rsidRDefault="00E348F5" w:rsidP="00E348F5">
                  <w:pPr>
                    <w:rPr>
                      <w:ins w:id="1451" w:author="S6-253646" w:date="2025-09-02T16:38:00Z"/>
                      <w:b/>
                      <w:lang w:eastAsia="zh-CN"/>
                    </w:rPr>
                  </w:pPr>
                  <w:ins w:id="1452" w:author="S6-253646" w:date="2025-09-02T16:38:00Z">
                    <w:r w:rsidRPr="00E348F5">
                      <w:rPr>
                        <w:b/>
                        <w:lang w:eastAsia="zh-CN"/>
                      </w:rPr>
                      <w:t>Description</w:t>
                    </w:r>
                  </w:ins>
                </w:p>
              </w:tc>
            </w:tr>
            <w:tr w:rsidR="00E348F5" w:rsidRPr="00E348F5" w14:paraId="0A4D0F7B" w14:textId="77777777" w:rsidTr="00E348F5">
              <w:trPr>
                <w:jc w:val="center"/>
                <w:ins w:id="1453" w:author="S6-253646" w:date="2025-09-02T16:38:00Z"/>
              </w:trPr>
              <w:tc>
                <w:tcPr>
                  <w:tcW w:w="2689" w:type="dxa"/>
                  <w:tcBorders>
                    <w:top w:val="single" w:sz="4" w:space="0" w:color="000000"/>
                    <w:left w:val="single" w:sz="4" w:space="0" w:color="000000"/>
                    <w:bottom w:val="single" w:sz="4" w:space="0" w:color="000000"/>
                    <w:right w:val="nil"/>
                  </w:tcBorders>
                  <w:hideMark/>
                </w:tcPr>
                <w:p w14:paraId="513D4560" w14:textId="77777777" w:rsidR="00E348F5" w:rsidRPr="00E348F5" w:rsidRDefault="00E348F5" w:rsidP="00E348F5">
                  <w:pPr>
                    <w:rPr>
                      <w:ins w:id="1454" w:author="S6-253646" w:date="2025-09-02T16:38:00Z"/>
                      <w:lang w:eastAsia="zh-CN"/>
                    </w:rPr>
                  </w:pPr>
                  <w:ins w:id="1455" w:author="S6-253646" w:date="2025-09-02T16:38:00Z">
                    <w:r w:rsidRPr="00E348F5">
                      <w:rPr>
                        <w:lang w:eastAsia="zh-CN"/>
                      </w:rPr>
                      <w:t>Requestor identity</w:t>
                    </w:r>
                  </w:ins>
                </w:p>
              </w:tc>
              <w:tc>
                <w:tcPr>
                  <w:tcW w:w="1132" w:type="dxa"/>
                  <w:tcBorders>
                    <w:top w:val="single" w:sz="4" w:space="0" w:color="000000"/>
                    <w:left w:val="single" w:sz="4" w:space="0" w:color="000000"/>
                    <w:bottom w:val="single" w:sz="4" w:space="0" w:color="000000"/>
                    <w:right w:val="nil"/>
                  </w:tcBorders>
                  <w:hideMark/>
                </w:tcPr>
                <w:p w14:paraId="369B4A58" w14:textId="77777777" w:rsidR="00E348F5" w:rsidRPr="00E348F5" w:rsidRDefault="00E348F5" w:rsidP="00E348F5">
                  <w:pPr>
                    <w:rPr>
                      <w:ins w:id="1456" w:author="S6-253646" w:date="2025-09-02T16:38:00Z"/>
                      <w:lang w:eastAsia="zh-CN"/>
                    </w:rPr>
                  </w:pPr>
                  <w:ins w:id="1457" w:author="S6-253646" w:date="2025-09-02T16:38:00Z">
                    <w:r w:rsidRPr="00E348F5">
                      <w:rPr>
                        <w:lang w:eastAsia="zh-CN"/>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7E7FDCF8" w14:textId="77777777" w:rsidR="00E348F5" w:rsidRPr="00E348F5" w:rsidRDefault="00E348F5" w:rsidP="00E348F5">
                  <w:pPr>
                    <w:rPr>
                      <w:ins w:id="1458" w:author="S6-253646" w:date="2025-09-02T16:38:00Z"/>
                      <w:lang w:eastAsia="zh-CN"/>
                    </w:rPr>
                  </w:pPr>
                  <w:ins w:id="1459" w:author="S6-253646" w:date="2025-09-02T16:38:00Z">
                    <w:r w:rsidRPr="00E348F5">
                      <w:rPr>
                        <w:lang w:eastAsia="zh-CN"/>
                      </w:rPr>
                      <w:t>The identifier of the requestor (e.g., VAL server).</w:t>
                    </w:r>
                  </w:ins>
                </w:p>
              </w:tc>
            </w:tr>
            <w:tr w:rsidR="00E348F5" w:rsidRPr="00E348F5" w14:paraId="418F882B" w14:textId="77777777" w:rsidTr="00E348F5">
              <w:trPr>
                <w:jc w:val="center"/>
                <w:ins w:id="1460" w:author="S6-253646" w:date="2025-09-02T16:38:00Z"/>
              </w:trPr>
              <w:tc>
                <w:tcPr>
                  <w:tcW w:w="2689" w:type="dxa"/>
                  <w:tcBorders>
                    <w:top w:val="single" w:sz="4" w:space="0" w:color="000000"/>
                    <w:left w:val="single" w:sz="4" w:space="0" w:color="000000"/>
                    <w:bottom w:val="single" w:sz="4" w:space="0" w:color="000000"/>
                    <w:right w:val="nil"/>
                  </w:tcBorders>
                  <w:hideMark/>
                </w:tcPr>
                <w:p w14:paraId="49579F0D" w14:textId="77777777" w:rsidR="00E348F5" w:rsidRPr="00E348F5" w:rsidRDefault="00E348F5" w:rsidP="00E348F5">
                  <w:pPr>
                    <w:rPr>
                      <w:ins w:id="1461" w:author="S6-253646" w:date="2025-09-02T16:38:00Z"/>
                      <w:lang w:eastAsia="zh-CN"/>
                    </w:rPr>
                  </w:pPr>
                  <w:ins w:id="1462" w:author="S6-253646" w:date="2025-09-02T16:38:00Z">
                    <w:r w:rsidRPr="00E348F5">
                      <w:rPr>
                        <w:lang w:eastAsia="zh-CN"/>
                      </w:rPr>
                      <w:lastRenderedPageBreak/>
                      <w:t>ML model identifier</w:t>
                    </w:r>
                  </w:ins>
                </w:p>
              </w:tc>
              <w:tc>
                <w:tcPr>
                  <w:tcW w:w="1132" w:type="dxa"/>
                  <w:tcBorders>
                    <w:top w:val="single" w:sz="4" w:space="0" w:color="000000"/>
                    <w:left w:val="single" w:sz="4" w:space="0" w:color="000000"/>
                    <w:bottom w:val="single" w:sz="4" w:space="0" w:color="000000"/>
                    <w:right w:val="nil"/>
                  </w:tcBorders>
                  <w:hideMark/>
                </w:tcPr>
                <w:p w14:paraId="417D867F" w14:textId="77777777" w:rsidR="00E348F5" w:rsidRPr="00E348F5" w:rsidRDefault="00E348F5" w:rsidP="00E348F5">
                  <w:pPr>
                    <w:rPr>
                      <w:ins w:id="1463" w:author="S6-253646" w:date="2025-09-02T16:38:00Z"/>
                      <w:lang w:eastAsia="zh-CN"/>
                    </w:rPr>
                  </w:pPr>
                  <w:ins w:id="1464" w:author="S6-253646" w:date="2025-09-02T16:38:00Z">
                    <w:r w:rsidRPr="00E348F5">
                      <w:rPr>
                        <w:lang w:eastAsia="zh-CN"/>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079D88A3" w14:textId="77777777" w:rsidR="00E348F5" w:rsidRPr="00E348F5" w:rsidRDefault="00E348F5" w:rsidP="00E348F5">
                  <w:pPr>
                    <w:rPr>
                      <w:ins w:id="1465" w:author="S6-253646" w:date="2025-09-02T16:38:00Z"/>
                      <w:lang w:eastAsia="zh-CN"/>
                    </w:rPr>
                  </w:pPr>
                  <w:ins w:id="1466" w:author="S6-253646" w:date="2025-09-02T16:38:00Z">
                    <w:r w:rsidRPr="00E348F5">
                      <w:rPr>
                        <w:lang w:eastAsia="zh-CN"/>
                      </w:rPr>
                      <w:t>The identifier of the ML model for which the monitoring applies.</w:t>
                    </w:r>
                  </w:ins>
                </w:p>
              </w:tc>
            </w:tr>
            <w:tr w:rsidR="00E348F5" w:rsidRPr="00E348F5" w14:paraId="3EBC3A9F" w14:textId="77777777" w:rsidTr="00E348F5">
              <w:trPr>
                <w:jc w:val="center"/>
                <w:ins w:id="1467" w:author="S6-253646" w:date="2025-09-02T16:38:00Z"/>
              </w:trPr>
              <w:tc>
                <w:tcPr>
                  <w:tcW w:w="2689" w:type="dxa"/>
                  <w:tcBorders>
                    <w:top w:val="single" w:sz="4" w:space="0" w:color="000000"/>
                    <w:left w:val="single" w:sz="4" w:space="0" w:color="000000"/>
                    <w:bottom w:val="single" w:sz="4" w:space="0" w:color="000000"/>
                    <w:right w:val="nil"/>
                  </w:tcBorders>
                  <w:hideMark/>
                </w:tcPr>
                <w:p w14:paraId="3A67A0E1" w14:textId="77777777" w:rsidR="00E348F5" w:rsidRPr="00E348F5" w:rsidRDefault="00E348F5" w:rsidP="00E348F5">
                  <w:pPr>
                    <w:rPr>
                      <w:ins w:id="1468" w:author="S6-253646" w:date="2025-09-02T16:38:00Z"/>
                      <w:lang w:eastAsia="zh-CN"/>
                    </w:rPr>
                  </w:pPr>
                  <w:ins w:id="1469" w:author="S6-253646" w:date="2025-09-02T16:38:00Z">
                    <w:r w:rsidRPr="00E348F5">
                      <w:rPr>
                        <w:lang w:eastAsia="zh-CN"/>
                      </w:rPr>
                      <w:t>Notification endpoint</w:t>
                    </w:r>
                  </w:ins>
                </w:p>
              </w:tc>
              <w:tc>
                <w:tcPr>
                  <w:tcW w:w="1132" w:type="dxa"/>
                  <w:tcBorders>
                    <w:top w:val="single" w:sz="4" w:space="0" w:color="000000"/>
                    <w:left w:val="single" w:sz="4" w:space="0" w:color="000000"/>
                    <w:bottom w:val="single" w:sz="4" w:space="0" w:color="000000"/>
                    <w:right w:val="nil"/>
                  </w:tcBorders>
                  <w:hideMark/>
                </w:tcPr>
                <w:p w14:paraId="3493A79D" w14:textId="77777777" w:rsidR="00E348F5" w:rsidRPr="00E348F5" w:rsidRDefault="00E348F5" w:rsidP="00E348F5">
                  <w:pPr>
                    <w:rPr>
                      <w:ins w:id="1470" w:author="S6-253646" w:date="2025-09-02T16:38:00Z"/>
                      <w:lang w:eastAsia="zh-CN"/>
                    </w:rPr>
                  </w:pPr>
                  <w:ins w:id="1471" w:author="S6-253646" w:date="2025-09-02T16:38:00Z">
                    <w:r w:rsidRPr="00E348F5">
                      <w:rPr>
                        <w:lang w:eastAsia="zh-CN"/>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1F91FDA4" w14:textId="77777777" w:rsidR="00E348F5" w:rsidRPr="00E348F5" w:rsidRDefault="00E348F5" w:rsidP="00E348F5">
                  <w:pPr>
                    <w:rPr>
                      <w:ins w:id="1472" w:author="S6-253646" w:date="2025-09-02T16:38:00Z"/>
                      <w:lang w:eastAsia="zh-CN"/>
                    </w:rPr>
                  </w:pPr>
                  <w:ins w:id="1473" w:author="S6-253646" w:date="2025-09-02T16:38:00Z">
                    <w:r w:rsidRPr="00E348F5">
                      <w:rPr>
                        <w:lang w:eastAsia="zh-CN"/>
                      </w:rPr>
                      <w:t>The notification endpoint (e.g. URL/URI/IP address) where the notifications should be sent to.</w:t>
                    </w:r>
                  </w:ins>
                </w:p>
              </w:tc>
            </w:tr>
            <w:tr w:rsidR="00E348F5" w:rsidRPr="00E348F5" w14:paraId="0EA3CB29" w14:textId="77777777" w:rsidTr="00E348F5">
              <w:trPr>
                <w:jc w:val="center"/>
                <w:ins w:id="1474" w:author="S6-253646" w:date="2025-09-02T16:38:00Z"/>
              </w:trPr>
              <w:tc>
                <w:tcPr>
                  <w:tcW w:w="2689" w:type="dxa"/>
                  <w:tcBorders>
                    <w:top w:val="single" w:sz="4" w:space="0" w:color="000000"/>
                    <w:left w:val="single" w:sz="4" w:space="0" w:color="000000"/>
                    <w:bottom w:val="single" w:sz="4" w:space="0" w:color="000000"/>
                    <w:right w:val="nil"/>
                  </w:tcBorders>
                  <w:hideMark/>
                </w:tcPr>
                <w:p w14:paraId="5621A886" w14:textId="77777777" w:rsidR="00E348F5" w:rsidRPr="00E348F5" w:rsidRDefault="00E348F5" w:rsidP="00E348F5">
                  <w:pPr>
                    <w:rPr>
                      <w:ins w:id="1475" w:author="S6-253646" w:date="2025-09-02T16:38:00Z"/>
                      <w:lang w:eastAsia="zh-CN"/>
                    </w:rPr>
                  </w:pPr>
                  <w:ins w:id="1476" w:author="S6-253646" w:date="2025-09-02T16:38:00Z">
                    <w:r w:rsidRPr="00E348F5">
                      <w:rPr>
                        <w:lang w:eastAsia="zh-CN"/>
                      </w:rPr>
                      <w:t>AIML operation information</w:t>
                    </w:r>
                  </w:ins>
                </w:p>
              </w:tc>
              <w:tc>
                <w:tcPr>
                  <w:tcW w:w="1132" w:type="dxa"/>
                  <w:tcBorders>
                    <w:top w:val="single" w:sz="4" w:space="0" w:color="000000"/>
                    <w:left w:val="single" w:sz="4" w:space="0" w:color="000000"/>
                    <w:bottom w:val="single" w:sz="4" w:space="0" w:color="000000"/>
                    <w:right w:val="nil"/>
                  </w:tcBorders>
                  <w:hideMark/>
                </w:tcPr>
                <w:p w14:paraId="644AF073" w14:textId="77777777" w:rsidR="00E348F5" w:rsidRPr="00E348F5" w:rsidRDefault="00E348F5" w:rsidP="00E348F5">
                  <w:pPr>
                    <w:rPr>
                      <w:ins w:id="1477" w:author="S6-253646" w:date="2025-09-02T16:38:00Z"/>
                      <w:lang w:eastAsia="zh-CN"/>
                    </w:rPr>
                  </w:pPr>
                  <w:ins w:id="1478" w:author="S6-253646" w:date="2025-09-02T16:38:00Z">
                    <w:r w:rsidRPr="00E348F5">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29F74877" w14:textId="77777777" w:rsidR="00E348F5" w:rsidRPr="00E348F5" w:rsidRDefault="00E348F5" w:rsidP="00E348F5">
                  <w:pPr>
                    <w:rPr>
                      <w:ins w:id="1479" w:author="S6-253646" w:date="2025-09-02T16:38:00Z"/>
                      <w:lang w:eastAsia="zh-CN"/>
                    </w:rPr>
                  </w:pPr>
                  <w:ins w:id="1480" w:author="S6-253646" w:date="2025-09-02T16:38:00Z">
                    <w:r w:rsidRPr="00E348F5">
                      <w:rPr>
                        <w:lang w:eastAsia="zh-CN"/>
                      </w:rPr>
                      <w:t xml:space="preserve">The AIMLE operation (ML model training, HFL, VFL, TL) for which the ML model is used. </w:t>
                    </w:r>
                  </w:ins>
                </w:p>
              </w:tc>
            </w:tr>
            <w:tr w:rsidR="00E348F5" w:rsidRPr="00E348F5" w14:paraId="7CF95EB8" w14:textId="77777777" w:rsidTr="00E348F5">
              <w:trPr>
                <w:jc w:val="center"/>
                <w:ins w:id="1481" w:author="S6-253646" w:date="2025-09-02T16:38:00Z"/>
              </w:trPr>
              <w:tc>
                <w:tcPr>
                  <w:tcW w:w="2689" w:type="dxa"/>
                  <w:tcBorders>
                    <w:top w:val="single" w:sz="4" w:space="0" w:color="000000"/>
                    <w:left w:val="single" w:sz="4" w:space="0" w:color="000000"/>
                    <w:bottom w:val="single" w:sz="4" w:space="0" w:color="000000"/>
                    <w:right w:val="nil"/>
                  </w:tcBorders>
                  <w:hideMark/>
                </w:tcPr>
                <w:p w14:paraId="3CB593C6" w14:textId="77777777" w:rsidR="00E348F5" w:rsidRPr="00E348F5" w:rsidRDefault="00E348F5" w:rsidP="00E348F5">
                  <w:pPr>
                    <w:rPr>
                      <w:ins w:id="1482" w:author="S6-253646" w:date="2025-09-02T16:38:00Z"/>
                      <w:lang w:eastAsia="zh-CN"/>
                    </w:rPr>
                  </w:pPr>
                  <w:ins w:id="1483" w:author="S6-253646" w:date="2025-09-02T16:38:00Z">
                    <w:r w:rsidRPr="00E348F5">
                      <w:rPr>
                        <w:lang w:eastAsia="zh-CN"/>
                      </w:rPr>
                      <w:t>&gt; VAL service ID</w:t>
                    </w:r>
                  </w:ins>
                </w:p>
              </w:tc>
              <w:tc>
                <w:tcPr>
                  <w:tcW w:w="1132" w:type="dxa"/>
                  <w:tcBorders>
                    <w:top w:val="single" w:sz="4" w:space="0" w:color="000000"/>
                    <w:left w:val="single" w:sz="4" w:space="0" w:color="000000"/>
                    <w:bottom w:val="single" w:sz="4" w:space="0" w:color="000000"/>
                    <w:right w:val="nil"/>
                  </w:tcBorders>
                  <w:hideMark/>
                </w:tcPr>
                <w:p w14:paraId="1CF2EF65" w14:textId="77777777" w:rsidR="00E348F5" w:rsidRPr="00E348F5" w:rsidRDefault="00E348F5" w:rsidP="00E348F5">
                  <w:pPr>
                    <w:rPr>
                      <w:ins w:id="1484" w:author="S6-253646" w:date="2025-09-02T16:38:00Z"/>
                      <w:lang w:eastAsia="zh-CN"/>
                    </w:rPr>
                  </w:pPr>
                  <w:ins w:id="1485" w:author="S6-253646" w:date="2025-09-02T16:38:00Z">
                    <w:r w:rsidRPr="00E348F5">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2ED6AEB7" w14:textId="77777777" w:rsidR="00E348F5" w:rsidRPr="00E348F5" w:rsidRDefault="00E348F5" w:rsidP="00E348F5">
                  <w:pPr>
                    <w:rPr>
                      <w:ins w:id="1486" w:author="S6-253646" w:date="2025-09-02T16:38:00Z"/>
                      <w:lang w:eastAsia="zh-CN"/>
                    </w:rPr>
                  </w:pPr>
                  <w:ins w:id="1487" w:author="S6-253646" w:date="2025-09-02T16:38:00Z">
                    <w:r w:rsidRPr="00E348F5">
                      <w:rPr>
                        <w:lang w:eastAsia="zh-CN"/>
                      </w:rPr>
                      <w:t>The VAL service identifier of the AIMLE service using the ML model (if known by the requestor).</w:t>
                    </w:r>
                  </w:ins>
                </w:p>
              </w:tc>
            </w:tr>
            <w:tr w:rsidR="00E348F5" w:rsidRPr="00E348F5" w14:paraId="2061E6C8" w14:textId="77777777" w:rsidTr="00E348F5">
              <w:trPr>
                <w:jc w:val="center"/>
                <w:ins w:id="1488" w:author="S6-253646" w:date="2025-09-02T16:38:00Z"/>
              </w:trPr>
              <w:tc>
                <w:tcPr>
                  <w:tcW w:w="2689" w:type="dxa"/>
                  <w:tcBorders>
                    <w:top w:val="single" w:sz="4" w:space="0" w:color="000000"/>
                    <w:left w:val="single" w:sz="4" w:space="0" w:color="000000"/>
                    <w:bottom w:val="single" w:sz="4" w:space="0" w:color="000000"/>
                    <w:right w:val="nil"/>
                  </w:tcBorders>
                  <w:hideMark/>
                </w:tcPr>
                <w:p w14:paraId="05B3BA8C" w14:textId="77777777" w:rsidR="00E348F5" w:rsidRPr="00E348F5" w:rsidRDefault="00E348F5" w:rsidP="00E348F5">
                  <w:pPr>
                    <w:rPr>
                      <w:ins w:id="1489" w:author="S6-253646" w:date="2025-09-02T16:38:00Z"/>
                      <w:lang w:eastAsia="zh-CN"/>
                    </w:rPr>
                  </w:pPr>
                  <w:ins w:id="1490" w:author="S6-253646" w:date="2025-09-02T16:38:00Z">
                    <w:r w:rsidRPr="00E348F5">
                      <w:rPr>
                        <w:lang w:eastAsia="zh-CN"/>
                      </w:rPr>
                      <w:t>&gt; AIMLE client ID(s)</w:t>
                    </w:r>
                  </w:ins>
                </w:p>
              </w:tc>
              <w:tc>
                <w:tcPr>
                  <w:tcW w:w="1132" w:type="dxa"/>
                  <w:tcBorders>
                    <w:top w:val="single" w:sz="4" w:space="0" w:color="000000"/>
                    <w:left w:val="single" w:sz="4" w:space="0" w:color="000000"/>
                    <w:bottom w:val="single" w:sz="4" w:space="0" w:color="000000"/>
                    <w:right w:val="nil"/>
                  </w:tcBorders>
                  <w:hideMark/>
                </w:tcPr>
                <w:p w14:paraId="5B085085" w14:textId="77777777" w:rsidR="00E348F5" w:rsidRPr="00E348F5" w:rsidRDefault="00E348F5" w:rsidP="00E348F5">
                  <w:pPr>
                    <w:rPr>
                      <w:ins w:id="1491" w:author="S6-253646" w:date="2025-09-02T16:38:00Z"/>
                      <w:lang w:eastAsia="zh-CN"/>
                    </w:rPr>
                  </w:pPr>
                  <w:ins w:id="1492" w:author="S6-253646" w:date="2025-09-02T16:38:00Z">
                    <w:r w:rsidRPr="00E348F5">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6905D8FA" w14:textId="77777777" w:rsidR="00E348F5" w:rsidRPr="00E348F5" w:rsidRDefault="00E348F5" w:rsidP="00E348F5">
                  <w:pPr>
                    <w:rPr>
                      <w:ins w:id="1493" w:author="S6-253646" w:date="2025-09-02T16:38:00Z"/>
                      <w:lang w:eastAsia="zh-CN"/>
                    </w:rPr>
                  </w:pPr>
                  <w:ins w:id="1494" w:author="S6-253646" w:date="2025-09-02T16:38:00Z">
                    <w:r w:rsidRPr="00E348F5">
                      <w:rPr>
                        <w:lang w:eastAsia="zh-CN"/>
                      </w:rPr>
                      <w:t>The identifier(s) of the AIMLE client(s) training the ML model (if known by the requestor).</w:t>
                    </w:r>
                  </w:ins>
                </w:p>
              </w:tc>
            </w:tr>
            <w:tr w:rsidR="00E348F5" w:rsidRPr="00E348F5" w14:paraId="12175203" w14:textId="77777777" w:rsidTr="00E348F5">
              <w:trPr>
                <w:jc w:val="center"/>
                <w:ins w:id="1495" w:author="S6-253646" w:date="2025-09-02T16:38:00Z"/>
              </w:trPr>
              <w:tc>
                <w:tcPr>
                  <w:tcW w:w="2689" w:type="dxa"/>
                  <w:tcBorders>
                    <w:top w:val="single" w:sz="4" w:space="0" w:color="000000"/>
                    <w:left w:val="single" w:sz="4" w:space="0" w:color="000000"/>
                    <w:bottom w:val="single" w:sz="4" w:space="0" w:color="000000"/>
                    <w:right w:val="nil"/>
                  </w:tcBorders>
                  <w:hideMark/>
                </w:tcPr>
                <w:p w14:paraId="66DF5913" w14:textId="77777777" w:rsidR="00E348F5" w:rsidRPr="00E348F5" w:rsidRDefault="00E348F5" w:rsidP="00E348F5">
                  <w:pPr>
                    <w:rPr>
                      <w:ins w:id="1496" w:author="S6-253646" w:date="2025-09-02T16:38:00Z"/>
                      <w:lang w:eastAsia="zh-CN"/>
                    </w:rPr>
                  </w:pPr>
                  <w:ins w:id="1497" w:author="S6-253646" w:date="2025-09-02T16:38:00Z">
                    <w:r w:rsidRPr="00E348F5">
                      <w:rPr>
                        <w:lang w:eastAsia="zh-CN"/>
                      </w:rPr>
                      <w:t>&gt; AIMLE service KPI</w:t>
                    </w:r>
                  </w:ins>
                </w:p>
              </w:tc>
              <w:tc>
                <w:tcPr>
                  <w:tcW w:w="1132" w:type="dxa"/>
                  <w:tcBorders>
                    <w:top w:val="single" w:sz="4" w:space="0" w:color="000000"/>
                    <w:left w:val="single" w:sz="4" w:space="0" w:color="000000"/>
                    <w:bottom w:val="single" w:sz="4" w:space="0" w:color="000000"/>
                    <w:right w:val="nil"/>
                  </w:tcBorders>
                  <w:hideMark/>
                </w:tcPr>
                <w:p w14:paraId="2169269D" w14:textId="77777777" w:rsidR="00E348F5" w:rsidRPr="00E348F5" w:rsidRDefault="00E348F5" w:rsidP="00E348F5">
                  <w:pPr>
                    <w:rPr>
                      <w:ins w:id="1498" w:author="S6-253646" w:date="2025-09-02T16:38:00Z"/>
                      <w:lang w:eastAsia="zh-CN"/>
                    </w:rPr>
                  </w:pPr>
                  <w:ins w:id="1499" w:author="S6-253646" w:date="2025-09-02T16:38:00Z">
                    <w:r w:rsidRPr="00E348F5">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59FB2069" w14:textId="77777777" w:rsidR="00E348F5" w:rsidRPr="00E348F5" w:rsidRDefault="00E348F5" w:rsidP="00E348F5">
                  <w:pPr>
                    <w:rPr>
                      <w:ins w:id="1500" w:author="S6-253646" w:date="2025-09-02T16:38:00Z"/>
                      <w:lang w:eastAsia="zh-CN"/>
                    </w:rPr>
                  </w:pPr>
                  <w:ins w:id="1501" w:author="S6-253646" w:date="2025-09-02T16:38:00Z">
                    <w:r w:rsidRPr="00E348F5">
                      <w:rPr>
                        <w:lang w:eastAsia="zh-CN"/>
                      </w:rPr>
                      <w:t>One or more KPIs for the AIMLE service performance (latency, accuracy, etc).</w:t>
                    </w:r>
                  </w:ins>
                </w:p>
              </w:tc>
            </w:tr>
            <w:tr w:rsidR="00E348F5" w:rsidRPr="00E348F5" w14:paraId="487A6996" w14:textId="77777777" w:rsidTr="00E348F5">
              <w:trPr>
                <w:jc w:val="center"/>
                <w:ins w:id="1502" w:author="S6-253646" w:date="2025-09-02T16:38:00Z"/>
              </w:trPr>
              <w:tc>
                <w:tcPr>
                  <w:tcW w:w="2689" w:type="dxa"/>
                  <w:tcBorders>
                    <w:top w:val="single" w:sz="4" w:space="0" w:color="000000"/>
                    <w:left w:val="single" w:sz="4" w:space="0" w:color="000000"/>
                    <w:bottom w:val="single" w:sz="4" w:space="0" w:color="000000"/>
                    <w:right w:val="nil"/>
                  </w:tcBorders>
                  <w:hideMark/>
                </w:tcPr>
                <w:p w14:paraId="23B1E5DA" w14:textId="77777777" w:rsidR="00E348F5" w:rsidRPr="00E348F5" w:rsidRDefault="00E348F5" w:rsidP="00E348F5">
                  <w:pPr>
                    <w:rPr>
                      <w:ins w:id="1503" w:author="S6-253646" w:date="2025-09-02T16:38:00Z"/>
                      <w:i/>
                      <w:iCs/>
                      <w:lang w:eastAsia="zh-CN"/>
                    </w:rPr>
                  </w:pPr>
                  <w:ins w:id="1504" w:author="S6-253646" w:date="2025-09-02T16:38:00Z">
                    <w:r w:rsidRPr="00E348F5">
                      <w:rPr>
                        <w:b/>
                        <w:bCs/>
                        <w:i/>
                        <w:iCs/>
                        <w:lang w:eastAsia="zh-CN"/>
                      </w:rPr>
                      <w:t>ML model evaluation profile ID</w:t>
                    </w:r>
                  </w:ins>
                </w:p>
              </w:tc>
              <w:tc>
                <w:tcPr>
                  <w:tcW w:w="1132" w:type="dxa"/>
                  <w:tcBorders>
                    <w:top w:val="single" w:sz="4" w:space="0" w:color="000000"/>
                    <w:left w:val="single" w:sz="4" w:space="0" w:color="000000"/>
                    <w:bottom w:val="single" w:sz="4" w:space="0" w:color="000000"/>
                    <w:right w:val="nil"/>
                  </w:tcBorders>
                  <w:hideMark/>
                </w:tcPr>
                <w:p w14:paraId="7ACBAED7" w14:textId="77777777" w:rsidR="00E348F5" w:rsidRPr="00E348F5" w:rsidRDefault="00E348F5" w:rsidP="00E348F5">
                  <w:pPr>
                    <w:rPr>
                      <w:ins w:id="1505" w:author="S6-253646" w:date="2025-09-02T16:38:00Z"/>
                      <w:i/>
                      <w:iCs/>
                      <w:lang w:eastAsia="zh-CN"/>
                    </w:rPr>
                  </w:pPr>
                  <w:ins w:id="1506" w:author="S6-253646" w:date="2025-09-02T16:38:00Z">
                    <w:r w:rsidRPr="00E348F5">
                      <w:rPr>
                        <w:b/>
                        <w:bCs/>
                        <w:i/>
                        <w:iCs/>
                        <w:lang w:eastAsia="zh-CN"/>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72FF555B" w14:textId="77777777" w:rsidR="00E348F5" w:rsidRPr="00E348F5" w:rsidRDefault="00E348F5" w:rsidP="00E348F5">
                  <w:pPr>
                    <w:rPr>
                      <w:ins w:id="1507" w:author="S6-253646" w:date="2025-09-02T16:38:00Z"/>
                      <w:i/>
                      <w:iCs/>
                      <w:lang w:eastAsia="zh-CN"/>
                    </w:rPr>
                  </w:pPr>
                  <w:ins w:id="1508" w:author="S6-253646" w:date="2025-09-02T16:38:00Z">
                    <w:r w:rsidRPr="00E348F5">
                      <w:rPr>
                        <w:b/>
                        <w:bCs/>
                        <w:i/>
                        <w:iCs/>
                        <w:lang w:eastAsia="zh-CN"/>
                      </w:rPr>
                      <w:t>The identifier of the ML model evaluation profile.</w:t>
                    </w:r>
                  </w:ins>
                </w:p>
              </w:tc>
            </w:tr>
            <w:tr w:rsidR="00E348F5" w:rsidRPr="00E348F5" w14:paraId="55120F3D" w14:textId="77777777" w:rsidTr="00E348F5">
              <w:trPr>
                <w:jc w:val="center"/>
                <w:ins w:id="1509" w:author="S6-253646" w:date="2025-09-02T16:38:00Z"/>
              </w:trPr>
              <w:tc>
                <w:tcPr>
                  <w:tcW w:w="2689" w:type="dxa"/>
                  <w:tcBorders>
                    <w:top w:val="single" w:sz="4" w:space="0" w:color="000000"/>
                    <w:left w:val="single" w:sz="4" w:space="0" w:color="000000"/>
                    <w:bottom w:val="single" w:sz="4" w:space="0" w:color="000000"/>
                    <w:right w:val="nil"/>
                  </w:tcBorders>
                  <w:hideMark/>
                </w:tcPr>
                <w:p w14:paraId="1B317E21" w14:textId="77777777" w:rsidR="00E348F5" w:rsidRPr="00E348F5" w:rsidRDefault="00E348F5" w:rsidP="00E348F5">
                  <w:pPr>
                    <w:rPr>
                      <w:ins w:id="1510" w:author="S6-253646" w:date="2025-09-02T16:38:00Z"/>
                      <w:lang w:eastAsia="zh-CN"/>
                    </w:rPr>
                  </w:pPr>
                  <w:ins w:id="1511" w:author="S6-253646" w:date="2025-09-02T16:38:00Z">
                    <w:r w:rsidRPr="00E348F5">
                      <w:rPr>
                        <w:lang w:eastAsia="zh-CN"/>
                      </w:rPr>
                      <w:t>Monitoring report configuration</w:t>
                    </w:r>
                  </w:ins>
                </w:p>
              </w:tc>
              <w:tc>
                <w:tcPr>
                  <w:tcW w:w="1132" w:type="dxa"/>
                  <w:tcBorders>
                    <w:top w:val="single" w:sz="4" w:space="0" w:color="000000"/>
                    <w:left w:val="single" w:sz="4" w:space="0" w:color="000000"/>
                    <w:bottom w:val="single" w:sz="4" w:space="0" w:color="000000"/>
                    <w:right w:val="nil"/>
                  </w:tcBorders>
                  <w:hideMark/>
                </w:tcPr>
                <w:p w14:paraId="54C07B46" w14:textId="77777777" w:rsidR="00E348F5" w:rsidRPr="00E348F5" w:rsidRDefault="00E348F5" w:rsidP="00E348F5">
                  <w:pPr>
                    <w:rPr>
                      <w:ins w:id="1512" w:author="S6-253646" w:date="2025-09-02T16:38:00Z"/>
                      <w:lang w:eastAsia="zh-CN"/>
                    </w:rPr>
                  </w:pPr>
                  <w:ins w:id="1513" w:author="S6-253646" w:date="2025-09-02T16:38:00Z">
                    <w:r w:rsidRPr="00E348F5">
                      <w:rPr>
                        <w:lang w:eastAsia="zh-CN"/>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77460A9D" w14:textId="77777777" w:rsidR="00E348F5" w:rsidRPr="00E348F5" w:rsidRDefault="00E348F5" w:rsidP="00E348F5">
                  <w:pPr>
                    <w:rPr>
                      <w:ins w:id="1514" w:author="S6-253646" w:date="2025-09-02T16:38:00Z"/>
                      <w:lang w:eastAsia="zh-CN"/>
                    </w:rPr>
                  </w:pPr>
                  <w:ins w:id="1515" w:author="S6-253646" w:date="2025-09-02T16:38:00Z">
                    <w:r w:rsidRPr="00E348F5">
                      <w:rPr>
                        <w:lang w:eastAsia="zh-CN"/>
                      </w:rPr>
                      <w:t>The reporting configuration for the monitoring service (thresholds for triggering a monitoring event, e.g. minimum accuracy, delay, whether the reporting is one time or periodical or event-triggered).</w:t>
                    </w:r>
                  </w:ins>
                </w:p>
              </w:tc>
            </w:tr>
            <w:tr w:rsidR="00E348F5" w:rsidRPr="00E348F5" w14:paraId="64DB9775" w14:textId="77777777" w:rsidTr="00E348F5">
              <w:trPr>
                <w:jc w:val="center"/>
                <w:ins w:id="1516" w:author="S6-253646" w:date="2025-09-02T16:38:00Z"/>
              </w:trPr>
              <w:tc>
                <w:tcPr>
                  <w:tcW w:w="2689" w:type="dxa"/>
                  <w:tcBorders>
                    <w:top w:val="single" w:sz="4" w:space="0" w:color="000000"/>
                    <w:left w:val="single" w:sz="4" w:space="0" w:color="000000"/>
                    <w:bottom w:val="single" w:sz="4" w:space="0" w:color="000000"/>
                    <w:right w:val="nil"/>
                  </w:tcBorders>
                  <w:hideMark/>
                </w:tcPr>
                <w:p w14:paraId="30DF67B6" w14:textId="77777777" w:rsidR="00E348F5" w:rsidRPr="00E348F5" w:rsidRDefault="00E348F5" w:rsidP="00E348F5">
                  <w:pPr>
                    <w:rPr>
                      <w:ins w:id="1517" w:author="S6-253646" w:date="2025-09-02T16:38:00Z"/>
                      <w:lang w:eastAsia="zh-CN"/>
                    </w:rPr>
                  </w:pPr>
                  <w:ins w:id="1518" w:author="S6-253646" w:date="2025-09-02T16:38:00Z">
                    <w:r w:rsidRPr="00E348F5">
                      <w:rPr>
                        <w:lang w:eastAsia="zh-CN"/>
                      </w:rPr>
                      <w:t>Area of interest</w:t>
                    </w:r>
                  </w:ins>
                </w:p>
              </w:tc>
              <w:tc>
                <w:tcPr>
                  <w:tcW w:w="1132" w:type="dxa"/>
                  <w:tcBorders>
                    <w:top w:val="single" w:sz="4" w:space="0" w:color="000000"/>
                    <w:left w:val="single" w:sz="4" w:space="0" w:color="000000"/>
                    <w:bottom w:val="single" w:sz="4" w:space="0" w:color="000000"/>
                    <w:right w:val="nil"/>
                  </w:tcBorders>
                  <w:hideMark/>
                </w:tcPr>
                <w:p w14:paraId="059A6EB6" w14:textId="77777777" w:rsidR="00E348F5" w:rsidRPr="00E348F5" w:rsidRDefault="00E348F5" w:rsidP="00E348F5">
                  <w:pPr>
                    <w:rPr>
                      <w:ins w:id="1519" w:author="S6-253646" w:date="2025-09-02T16:38:00Z"/>
                      <w:lang w:eastAsia="zh-CN"/>
                    </w:rPr>
                  </w:pPr>
                  <w:ins w:id="1520" w:author="S6-253646" w:date="2025-09-02T16:38:00Z">
                    <w:r w:rsidRPr="00E348F5">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1095FB6F" w14:textId="77777777" w:rsidR="00E348F5" w:rsidRPr="00E348F5" w:rsidRDefault="00E348F5" w:rsidP="00E348F5">
                  <w:pPr>
                    <w:rPr>
                      <w:ins w:id="1521" w:author="S6-253646" w:date="2025-09-02T16:38:00Z"/>
                      <w:lang w:eastAsia="zh-CN"/>
                    </w:rPr>
                  </w:pPr>
                  <w:ins w:id="1522" w:author="S6-253646" w:date="2025-09-02T16:38:00Z">
                    <w:r w:rsidRPr="00E348F5">
                      <w:rPr>
                        <w:lang w:eastAsia="zh-CN"/>
                      </w:rPr>
                      <w:t>The geographical or service area for which the monitoring applies.</w:t>
                    </w:r>
                  </w:ins>
                </w:p>
              </w:tc>
            </w:tr>
            <w:tr w:rsidR="00E348F5" w:rsidRPr="00E348F5" w14:paraId="748BB003" w14:textId="77777777" w:rsidTr="00E348F5">
              <w:trPr>
                <w:jc w:val="center"/>
                <w:ins w:id="1523" w:author="S6-253646" w:date="2025-09-02T16:38:00Z"/>
              </w:trPr>
              <w:tc>
                <w:tcPr>
                  <w:tcW w:w="2689" w:type="dxa"/>
                  <w:tcBorders>
                    <w:top w:val="single" w:sz="4" w:space="0" w:color="000000"/>
                    <w:left w:val="single" w:sz="4" w:space="0" w:color="000000"/>
                    <w:bottom w:val="single" w:sz="4" w:space="0" w:color="000000"/>
                    <w:right w:val="nil"/>
                  </w:tcBorders>
                  <w:hideMark/>
                </w:tcPr>
                <w:p w14:paraId="574E3DF1" w14:textId="77777777" w:rsidR="00E348F5" w:rsidRPr="00E348F5" w:rsidRDefault="00E348F5" w:rsidP="00E348F5">
                  <w:pPr>
                    <w:rPr>
                      <w:ins w:id="1524" w:author="S6-253646" w:date="2025-09-02T16:38:00Z"/>
                      <w:lang w:eastAsia="zh-CN"/>
                    </w:rPr>
                  </w:pPr>
                  <w:ins w:id="1525" w:author="S6-253646" w:date="2025-09-02T16:38:00Z">
                    <w:r w:rsidRPr="00E348F5">
                      <w:rPr>
                        <w:lang w:eastAsia="zh-CN"/>
                      </w:rPr>
                      <w:t>Time validity</w:t>
                    </w:r>
                  </w:ins>
                </w:p>
              </w:tc>
              <w:tc>
                <w:tcPr>
                  <w:tcW w:w="1132" w:type="dxa"/>
                  <w:tcBorders>
                    <w:top w:val="single" w:sz="4" w:space="0" w:color="000000"/>
                    <w:left w:val="single" w:sz="4" w:space="0" w:color="000000"/>
                    <w:bottom w:val="single" w:sz="4" w:space="0" w:color="000000"/>
                    <w:right w:val="nil"/>
                  </w:tcBorders>
                  <w:hideMark/>
                </w:tcPr>
                <w:p w14:paraId="6FAB299A" w14:textId="77777777" w:rsidR="00E348F5" w:rsidRPr="00E348F5" w:rsidRDefault="00E348F5" w:rsidP="00E348F5">
                  <w:pPr>
                    <w:rPr>
                      <w:ins w:id="1526" w:author="S6-253646" w:date="2025-09-02T16:38:00Z"/>
                      <w:lang w:eastAsia="zh-CN"/>
                    </w:rPr>
                  </w:pPr>
                  <w:ins w:id="1527" w:author="S6-253646" w:date="2025-09-02T16:38:00Z">
                    <w:r w:rsidRPr="00E348F5">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1467FE19" w14:textId="77777777" w:rsidR="00E348F5" w:rsidRPr="00E348F5" w:rsidRDefault="00E348F5" w:rsidP="00E348F5">
                  <w:pPr>
                    <w:rPr>
                      <w:ins w:id="1528" w:author="S6-253646" w:date="2025-09-02T16:38:00Z"/>
                      <w:lang w:eastAsia="zh-CN"/>
                    </w:rPr>
                  </w:pPr>
                  <w:ins w:id="1529" w:author="S6-253646" w:date="2025-09-02T16:38:00Z">
                    <w:r w:rsidRPr="00E348F5">
                      <w:rPr>
                        <w:lang w:eastAsia="zh-CN"/>
                      </w:rPr>
                      <w:t>The time validity for the monitoring subscription.</w:t>
                    </w:r>
                  </w:ins>
                </w:p>
              </w:tc>
            </w:tr>
            <w:tr w:rsidR="00E348F5" w:rsidRPr="00E348F5" w14:paraId="4B679C61" w14:textId="77777777" w:rsidTr="00E348F5">
              <w:trPr>
                <w:jc w:val="center"/>
                <w:ins w:id="1530" w:author="S6-253646" w:date="2025-09-02T16:38:00Z"/>
              </w:trPr>
              <w:tc>
                <w:tcPr>
                  <w:tcW w:w="2689" w:type="dxa"/>
                  <w:tcBorders>
                    <w:top w:val="single" w:sz="4" w:space="0" w:color="000000"/>
                    <w:left w:val="single" w:sz="4" w:space="0" w:color="000000"/>
                    <w:bottom w:val="single" w:sz="4" w:space="0" w:color="000000"/>
                    <w:right w:val="nil"/>
                  </w:tcBorders>
                  <w:hideMark/>
                </w:tcPr>
                <w:p w14:paraId="2DEC665E" w14:textId="77777777" w:rsidR="00E348F5" w:rsidRPr="00E348F5" w:rsidRDefault="00E348F5" w:rsidP="00E348F5">
                  <w:pPr>
                    <w:rPr>
                      <w:ins w:id="1531" w:author="S6-253646" w:date="2025-09-02T16:38:00Z"/>
                      <w:lang w:eastAsia="zh-CN"/>
                    </w:rPr>
                  </w:pPr>
                  <w:ins w:id="1532" w:author="S6-253646" w:date="2025-09-02T16:38:00Z">
                    <w:r w:rsidRPr="00E348F5">
                      <w:rPr>
                        <w:lang w:eastAsia="zh-CN"/>
                      </w:rPr>
                      <w:t>Trigger Action requirement</w:t>
                    </w:r>
                  </w:ins>
                </w:p>
              </w:tc>
              <w:tc>
                <w:tcPr>
                  <w:tcW w:w="1132" w:type="dxa"/>
                  <w:tcBorders>
                    <w:top w:val="single" w:sz="4" w:space="0" w:color="000000"/>
                    <w:left w:val="single" w:sz="4" w:space="0" w:color="000000"/>
                    <w:bottom w:val="single" w:sz="4" w:space="0" w:color="000000"/>
                    <w:right w:val="nil"/>
                  </w:tcBorders>
                  <w:hideMark/>
                </w:tcPr>
                <w:p w14:paraId="611FE09D" w14:textId="77777777" w:rsidR="00E348F5" w:rsidRPr="00E348F5" w:rsidRDefault="00E348F5" w:rsidP="00E348F5">
                  <w:pPr>
                    <w:rPr>
                      <w:ins w:id="1533" w:author="S6-253646" w:date="2025-09-02T16:38:00Z"/>
                      <w:lang w:eastAsia="zh-CN"/>
                    </w:rPr>
                  </w:pPr>
                  <w:ins w:id="1534" w:author="S6-253646" w:date="2025-09-02T16:38:00Z">
                    <w:r w:rsidRPr="00E348F5">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1EF8D748" w14:textId="77777777" w:rsidR="00E348F5" w:rsidRPr="00E348F5" w:rsidRDefault="00E348F5" w:rsidP="00E348F5">
                  <w:pPr>
                    <w:rPr>
                      <w:ins w:id="1535" w:author="S6-253646" w:date="2025-09-02T16:38:00Z"/>
                      <w:lang w:eastAsia="zh-CN"/>
                    </w:rPr>
                  </w:pPr>
                  <w:ins w:id="1536" w:author="S6-253646" w:date="2025-09-02T16:38:00Z">
                    <w:r w:rsidRPr="00E348F5">
                      <w:rPr>
                        <w:lang w:eastAsia="zh-CN"/>
                      </w:rPr>
                      <w:t>This requirement identifies policies for triggering an action based on a monitoring event (e.g. if degradation is detected, to train a new model or re-selecting AIMLE clients).</w:t>
                    </w:r>
                  </w:ins>
                </w:p>
              </w:tc>
            </w:tr>
          </w:tbl>
          <w:p w14:paraId="60E70A0E" w14:textId="77777777" w:rsidR="00E348F5" w:rsidRPr="00E348F5" w:rsidRDefault="00E348F5" w:rsidP="00E348F5">
            <w:pPr>
              <w:rPr>
                <w:ins w:id="1537" w:author="S6-253646" w:date="2025-09-02T16:38:00Z"/>
                <w:lang w:eastAsia="zh-CN"/>
              </w:rPr>
            </w:pPr>
          </w:p>
          <w:p w14:paraId="2FE02F89" w14:textId="77777777" w:rsidR="00E348F5" w:rsidRPr="00527D83" w:rsidRDefault="00E348F5" w:rsidP="00527D83">
            <w:pPr>
              <w:rPr>
                <w:lang w:eastAsia="zh-CN"/>
              </w:rPr>
            </w:pPr>
          </w:p>
        </w:tc>
      </w:tr>
    </w:tbl>
    <w:p w14:paraId="1487E02D" w14:textId="77777777" w:rsidR="00527D83" w:rsidRPr="00527D83" w:rsidRDefault="00527D83" w:rsidP="00527D83">
      <w:pPr>
        <w:rPr>
          <w:lang w:eastAsia="zh-CN"/>
        </w:rPr>
      </w:pPr>
    </w:p>
    <w:p w14:paraId="3BAFD7AB" w14:textId="3AEF98BF" w:rsidR="00527D83" w:rsidRPr="00527D83" w:rsidRDefault="00527D83" w:rsidP="002344D1">
      <w:pPr>
        <w:pStyle w:val="Heading4"/>
        <w:rPr>
          <w:lang w:eastAsia="zh-CN"/>
        </w:rPr>
      </w:pPr>
      <w:bookmarkStart w:id="1538" w:name="_Toc207720336"/>
      <w:bookmarkStart w:id="1539" w:name="_Toc207722638"/>
      <w:r w:rsidRPr="00527D83">
        <w:rPr>
          <w:lang w:eastAsia="zh-CN"/>
        </w:rPr>
        <w:t>7.</w:t>
      </w:r>
      <w:r w:rsidR="0028374B">
        <w:rPr>
          <w:lang w:eastAsia="zh-CN"/>
        </w:rPr>
        <w:t>6</w:t>
      </w:r>
      <w:r w:rsidRPr="00527D83">
        <w:rPr>
          <w:lang w:eastAsia="zh-CN"/>
        </w:rPr>
        <w:t>.1.2</w:t>
      </w:r>
      <w:r w:rsidRPr="00527D83">
        <w:rPr>
          <w:lang w:eastAsia="zh-CN"/>
        </w:rPr>
        <w:tab/>
        <w:t xml:space="preserve">Enhancements to </w:t>
      </w:r>
      <w:r w:rsidRPr="00527D83">
        <w:rPr>
          <w:lang w:val="en-IN" w:eastAsia="zh-CN"/>
        </w:rPr>
        <w:t>HFL training</w:t>
      </w:r>
      <w:bookmarkEnd w:id="1538"/>
      <w:bookmarkEnd w:id="1539"/>
    </w:p>
    <w:p w14:paraId="63F1933C" w14:textId="77777777" w:rsidR="00527D83" w:rsidRPr="00527D83" w:rsidRDefault="00527D83" w:rsidP="00527D83">
      <w:pPr>
        <w:rPr>
          <w:lang w:eastAsia="zh-CN"/>
        </w:rPr>
      </w:pPr>
      <w:r w:rsidRPr="00527D83">
        <w:rPr>
          <w:lang w:eastAsia="zh-CN"/>
        </w:rPr>
        <w:t>As per step 4 of Clause 8.22 of 3GPP TS 23.482 [2], for performance monitoring of AIMLE clients clause 8.12.2 is reused, quote:</w:t>
      </w:r>
    </w:p>
    <w:p w14:paraId="45AA5603" w14:textId="77777777" w:rsidR="00527D83" w:rsidRPr="00527D83" w:rsidRDefault="00527D83" w:rsidP="00527D83">
      <w:pPr>
        <w:rPr>
          <w:lang w:eastAsia="zh-CN"/>
        </w:rPr>
      </w:pPr>
      <w:r w:rsidRPr="00527D83">
        <w:rPr>
          <w:lang w:eastAsia="zh-CN"/>
        </w:rPr>
        <w:t>“the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of procedure in clause 8.15.2), with an expected or experienced deviation of the required performance of the AIMLE service.”</w:t>
      </w:r>
    </w:p>
    <w:p w14:paraId="32B29C8A" w14:textId="07B7FC9E" w:rsidR="00527D83" w:rsidRPr="00527D83" w:rsidRDefault="00527D83" w:rsidP="00527D83">
      <w:pPr>
        <w:rPr>
          <w:lang w:eastAsia="zh-CN"/>
        </w:rPr>
      </w:pPr>
      <w:r w:rsidRPr="00527D83">
        <w:rPr>
          <w:lang w:eastAsia="zh-CN"/>
        </w:rPr>
        <w:t>The current solution proposes to enhance clause</w:t>
      </w:r>
      <w:r w:rsidR="0028374B">
        <w:rPr>
          <w:lang w:eastAsia="zh-CN"/>
        </w:rPr>
        <w:t> </w:t>
      </w:r>
      <w:r w:rsidRPr="00527D83">
        <w:rPr>
          <w:lang w:eastAsia="zh-CN"/>
        </w:rPr>
        <w:t>8.12 as follows</w:t>
      </w:r>
      <w:r w:rsidR="00835374">
        <w:rPr>
          <w:lang w:eastAsia="zh-CN"/>
        </w:rPr>
        <w:t xml:space="preserve"> (</w:t>
      </w:r>
      <w:r w:rsidR="00786490">
        <w:rPr>
          <w:lang w:eastAsia="zh-CN"/>
        </w:rPr>
        <w:t>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7C875D1D" w14:textId="77777777" w:rsidTr="00527D83">
        <w:tc>
          <w:tcPr>
            <w:tcW w:w="9855" w:type="dxa"/>
            <w:tcBorders>
              <w:top w:val="single" w:sz="4" w:space="0" w:color="auto"/>
              <w:left w:val="single" w:sz="4" w:space="0" w:color="auto"/>
              <w:bottom w:val="single" w:sz="4" w:space="0" w:color="auto"/>
              <w:right w:val="single" w:sz="4" w:space="0" w:color="auto"/>
            </w:tcBorders>
          </w:tcPr>
          <w:p w14:paraId="2DB55F80" w14:textId="2A54AFE5" w:rsidR="00503000" w:rsidRDefault="00503000" w:rsidP="00503000">
            <w:pPr>
              <w:pStyle w:val="Heading3"/>
              <w:rPr>
                <w:lang w:val="en-IN"/>
              </w:rPr>
            </w:pPr>
            <w:bookmarkStart w:id="1540" w:name="_Toc207720337"/>
            <w:bookmarkStart w:id="1541" w:name="_Toc207722639"/>
            <w:r>
              <w:rPr>
                <w:rFonts w:eastAsia="SimSun"/>
                <w:lang w:val="en-US" w:eastAsia="zh-CN"/>
              </w:rPr>
              <w:lastRenderedPageBreak/>
              <w:t>8</w:t>
            </w:r>
            <w:r>
              <w:rPr>
                <w:lang w:val="en-IN"/>
              </w:rPr>
              <w:t>.</w:t>
            </w:r>
            <w:r w:rsidR="00FF2ABB">
              <w:rPr>
                <w:lang w:val="en-IN"/>
              </w:rPr>
              <w:t>1</w:t>
            </w:r>
            <w:r>
              <w:rPr>
                <w:lang w:val="en-IN"/>
              </w:rPr>
              <w:t>2.</w:t>
            </w:r>
            <w:r>
              <w:rPr>
                <w:rFonts w:eastAsia="SimSun"/>
                <w:lang w:val="en-US" w:eastAsia="zh-CN"/>
              </w:rPr>
              <w:t>2</w:t>
            </w:r>
            <w:r>
              <w:rPr>
                <w:lang w:val="en-IN"/>
              </w:rPr>
              <w:tab/>
              <w:t>Procedure</w:t>
            </w:r>
            <w:bookmarkEnd w:id="1540"/>
            <w:bookmarkEnd w:id="1541"/>
          </w:p>
          <w:p w14:paraId="7CCA8C0B" w14:textId="77777777" w:rsidR="00527D83" w:rsidRPr="00527D83" w:rsidRDefault="00527D83" w:rsidP="00527D83">
            <w:pPr>
              <w:rPr>
                <w:lang w:eastAsia="zh-CN"/>
              </w:rPr>
            </w:pPr>
            <w:r w:rsidRPr="00527D83">
              <w:rPr>
                <w:lang w:eastAsia="zh-CN"/>
              </w:rPr>
              <w:t>Pre-conditions:</w:t>
            </w:r>
          </w:p>
          <w:p w14:paraId="016B81E7" w14:textId="77777777" w:rsidR="00527D83" w:rsidRPr="002344D1" w:rsidRDefault="00527D83" w:rsidP="00527D83">
            <w:pPr>
              <w:rPr>
                <w:lang w:val="en-US" w:eastAsia="zh-CN"/>
              </w:rPr>
            </w:pPr>
            <w:r w:rsidRPr="002344D1">
              <w:rPr>
                <w:lang w:val="en-US" w:eastAsia="zh-CN"/>
              </w:rPr>
              <w:t>1.</w:t>
            </w:r>
            <w:r w:rsidRPr="002344D1">
              <w:rPr>
                <w:lang w:val="en-US" w:eastAsia="zh-CN"/>
              </w:rPr>
              <w:tab/>
              <w:t>AIMLE client discovery and selection have been performed.</w:t>
            </w:r>
          </w:p>
          <w:p w14:paraId="146330CB" w14:textId="77777777" w:rsidR="00527D83" w:rsidRPr="002344D1" w:rsidRDefault="00527D83" w:rsidP="00527D83">
            <w:pPr>
              <w:rPr>
                <w:lang w:val="en-US" w:eastAsia="zh-CN"/>
              </w:rPr>
            </w:pPr>
            <w:r w:rsidRPr="002344D1">
              <w:rPr>
                <w:lang w:val="en-US" w:eastAsia="zh-CN"/>
              </w:rPr>
              <w:t>2.</w:t>
            </w:r>
            <w:r w:rsidRPr="002344D1">
              <w:rPr>
                <w:lang w:val="en-US" w:eastAsia="zh-CN"/>
              </w:rPr>
              <w:tab/>
              <w:t>Datasets are available and prepared for AI/ML training at the AIMLE clients. The datasets are assigned identifiers for use in HFL training.</w:t>
            </w:r>
          </w:p>
          <w:p w14:paraId="3C53A63A" w14:textId="77777777" w:rsidR="00527D83" w:rsidRPr="00527D83" w:rsidRDefault="00527D83" w:rsidP="00C007FE">
            <w:pPr>
              <w:pStyle w:val="TH"/>
              <w:rPr>
                <w:lang w:val="de-DE" w:eastAsia="zh-CN"/>
              </w:rPr>
            </w:pPr>
            <w:r w:rsidRPr="00527D83">
              <w:rPr>
                <w:lang w:eastAsia="zh-CN"/>
              </w:rPr>
              <w:object w:dxaOrig="8535" w:dyaOrig="6585" w14:anchorId="31977DA4">
                <v:shape id="_x0000_i1036" type="#_x0000_t75" style="width:424.5pt;height:331.5pt" o:ole="">
                  <v:imagedata r:id="rId33" o:title=""/>
                </v:shape>
                <o:OLEObject Type="Embed" ProgID="Visio.Drawing.15" ShapeID="_x0000_i1036" DrawAspect="Content" ObjectID="_1818444156" r:id="rId34"/>
              </w:object>
            </w:r>
          </w:p>
          <w:p w14:paraId="701CD32D" w14:textId="77777777" w:rsidR="00527D83" w:rsidRPr="002344D1" w:rsidRDefault="00527D83" w:rsidP="002344D1">
            <w:pPr>
              <w:pStyle w:val="TF"/>
              <w:rPr>
                <w:lang w:val="en-US" w:eastAsia="zh-CN"/>
              </w:rPr>
            </w:pPr>
            <w:r w:rsidRPr="002344D1">
              <w:rPr>
                <w:lang w:val="en-US" w:eastAsia="zh-CN"/>
              </w:rPr>
              <w:t xml:space="preserve">Figure 8.12.2-1: HFL training </w:t>
            </w:r>
          </w:p>
          <w:p w14:paraId="1CDE4E40" w14:textId="77777777" w:rsidR="00527D83" w:rsidRPr="002344D1" w:rsidRDefault="00527D83" w:rsidP="00527D83">
            <w:pPr>
              <w:rPr>
                <w:lang w:val="en-US" w:eastAsia="zh-CN"/>
              </w:rPr>
            </w:pPr>
            <w:r w:rsidRPr="002344D1">
              <w:rPr>
                <w:lang w:val="en-US" w:eastAsia="zh-CN"/>
              </w:rPr>
              <w:t>1.</w:t>
            </w:r>
            <w:r w:rsidRPr="002344D1">
              <w:rPr>
                <w:lang w:val="en-US" w:eastAsia="zh-CN"/>
              </w:rPr>
              <w:tab/>
              <w:t>An AIMLE server receives an ML model training request from a VAL server as described in clause 8.3.2. If the AIMLE server determines to use HFL training, the procedure continues to step 2.</w:t>
            </w:r>
          </w:p>
          <w:p w14:paraId="176CAC1E" w14:textId="77777777" w:rsidR="00527D83" w:rsidRPr="002344D1" w:rsidRDefault="00527D83" w:rsidP="00527D83">
            <w:pPr>
              <w:rPr>
                <w:lang w:val="en-US" w:eastAsia="zh-CN"/>
              </w:rPr>
            </w:pPr>
            <w:r w:rsidRPr="002344D1">
              <w:rPr>
                <w:lang w:val="en-US" w:eastAsia="zh-CN"/>
              </w:rPr>
              <w:t>2.</w:t>
            </w:r>
            <w:r w:rsidRPr="002344D1">
              <w:rPr>
                <w:lang w:val="en-US" w:eastAsia="zh-CN"/>
              </w:rPr>
              <w:tab/>
              <w:t>The AIMLE server retrieves the indicated ML model using the ML model retrieval procedure as described in clause 8.1.</w:t>
            </w:r>
          </w:p>
          <w:p w14:paraId="3F13BD96" w14:textId="77777777" w:rsidR="00527D83" w:rsidRPr="002344D1" w:rsidRDefault="00527D83" w:rsidP="00527D83">
            <w:pPr>
              <w:rPr>
                <w:lang w:val="en-US" w:eastAsia="zh-CN"/>
              </w:rPr>
            </w:pPr>
            <w:r w:rsidRPr="002344D1">
              <w:rPr>
                <w:lang w:val="en-US" w:eastAsia="zh-CN"/>
              </w:rPr>
              <w:t>3.</w:t>
            </w:r>
            <w:r w:rsidRPr="002344D1">
              <w:rPr>
                <w:lang w:val="en-US" w:eastAsia="zh-CN"/>
              </w:rPr>
              <w:tab/>
              <w:t>For the HFL training, the AIMLE server performs AIMLE client selection using the AIMLE client selection criteria or a list of AIMLE clients provided in step 1. If AIMLE client selection criteria are provided in step 1, then the AIMLE server continuously monitors and selects AIMLE clients for the HFL training. If a list of AIMLE clients is provided in step 1, the AIMLE server selects the provided AIMLE clients for the HFL training.</w:t>
            </w:r>
          </w:p>
          <w:p w14:paraId="735CF04A" w14:textId="77777777" w:rsidR="00527D83" w:rsidRPr="002344D1" w:rsidRDefault="00527D83" w:rsidP="00527D83">
            <w:pPr>
              <w:rPr>
                <w:lang w:val="en-US" w:eastAsia="zh-CN"/>
              </w:rPr>
            </w:pPr>
            <w:r w:rsidRPr="002344D1">
              <w:rPr>
                <w:lang w:val="en-US" w:eastAsia="zh-CN"/>
              </w:rPr>
              <w:t>4.</w:t>
            </w:r>
            <w:r w:rsidRPr="002344D1">
              <w:rPr>
                <w:lang w:val="en-US" w:eastAsia="zh-CN"/>
              </w:rPr>
              <w:tab/>
              <w:t>Based on the AIMLE client set determined in step 3, the AIMLE server checks with the selected AIMLE clients for their capability and participation in the HFL training as described in the clause 8.10.</w:t>
            </w:r>
          </w:p>
          <w:p w14:paraId="4F7B4E0E" w14:textId="77777777" w:rsidR="00527D83" w:rsidRPr="002344D1" w:rsidRDefault="00527D83" w:rsidP="00527D83">
            <w:pPr>
              <w:rPr>
                <w:b/>
                <w:bCs/>
                <w:i/>
                <w:iCs/>
                <w:lang w:val="de-DE" w:eastAsia="zh-CN"/>
              </w:rPr>
            </w:pPr>
            <w:r w:rsidRPr="002344D1">
              <w:rPr>
                <w:lang w:val="en-US" w:eastAsia="zh-CN"/>
              </w:rPr>
              <w:t>5.</w:t>
            </w:r>
            <w:r w:rsidRPr="002344D1">
              <w:rPr>
                <w:lang w:val="en-US" w:eastAsia="zh-CN"/>
              </w:rPr>
              <w:tab/>
              <w:t xml:space="preserve">The AIMLE server configures training schedule for each of the AIMLE client and sends a HFL training subscription request with information as described in Table 8.12.3.1-1. </w:t>
            </w:r>
            <w:r w:rsidRPr="002344D1">
              <w:rPr>
                <w:b/>
                <w:bCs/>
                <w:i/>
                <w:iCs/>
                <w:lang w:val="de-DE" w:eastAsia="zh-CN"/>
              </w:rPr>
              <w:t>The subscription request is further enhanced to include following:</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03C16EFB" w14:textId="77777777">
              <w:trPr>
                <w:jc w:val="center"/>
              </w:trPr>
              <w:tc>
                <w:tcPr>
                  <w:tcW w:w="2880" w:type="dxa"/>
                  <w:tcBorders>
                    <w:top w:val="single" w:sz="4" w:space="0" w:color="000000"/>
                    <w:left w:val="single" w:sz="4" w:space="0" w:color="000000"/>
                    <w:bottom w:val="single" w:sz="4" w:space="0" w:color="000000"/>
                    <w:right w:val="nil"/>
                  </w:tcBorders>
                  <w:hideMark/>
                </w:tcPr>
                <w:p w14:paraId="486E3CA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81912FB"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04F9F1E4"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8F28476" w14:textId="77777777">
              <w:trPr>
                <w:jc w:val="center"/>
              </w:trPr>
              <w:tc>
                <w:tcPr>
                  <w:tcW w:w="2880" w:type="dxa"/>
                  <w:tcBorders>
                    <w:top w:val="single" w:sz="4" w:space="0" w:color="000000"/>
                    <w:left w:val="single" w:sz="4" w:space="0" w:color="000000"/>
                    <w:bottom w:val="single" w:sz="4" w:space="0" w:color="000000"/>
                    <w:right w:val="nil"/>
                  </w:tcBorders>
                  <w:hideMark/>
                </w:tcPr>
                <w:p w14:paraId="2ECB3AAC" w14:textId="77777777" w:rsidR="00527D83" w:rsidRPr="00206E7B" w:rsidRDefault="00527D83" w:rsidP="00206E7B">
                  <w:pPr>
                    <w:pStyle w:val="TAL"/>
                    <w:rPr>
                      <w:b/>
                      <w:bCs/>
                      <w:i/>
                      <w:iCs/>
                      <w:lang w:val="de-DE" w:eastAsia="zh-CN"/>
                    </w:rPr>
                  </w:pPr>
                  <w:r w:rsidRPr="00206E7B">
                    <w:rPr>
                      <w:b/>
                      <w:bCs/>
                      <w:i/>
                      <w:iCs/>
                      <w:lang w:val="de-DE" w:eastAsia="zh-CN"/>
                    </w:rPr>
                    <w:t>AI/ML model information</w:t>
                  </w:r>
                </w:p>
              </w:tc>
              <w:tc>
                <w:tcPr>
                  <w:tcW w:w="1121" w:type="dxa"/>
                  <w:tcBorders>
                    <w:top w:val="single" w:sz="4" w:space="0" w:color="000000"/>
                    <w:left w:val="single" w:sz="4" w:space="0" w:color="000000"/>
                    <w:bottom w:val="single" w:sz="4" w:space="0" w:color="000000"/>
                    <w:right w:val="nil"/>
                  </w:tcBorders>
                  <w:hideMark/>
                </w:tcPr>
                <w:p w14:paraId="4596A7C2" w14:textId="77777777" w:rsidR="00527D83" w:rsidRPr="00206E7B" w:rsidRDefault="00527D83" w:rsidP="00206E7B">
                  <w:pPr>
                    <w:pStyle w:val="TAL"/>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FAE9E0F" w14:textId="77777777" w:rsidR="00527D83" w:rsidRPr="00206E7B" w:rsidRDefault="00527D83" w:rsidP="00206E7B">
                  <w:pPr>
                    <w:pStyle w:val="TAL"/>
                    <w:rPr>
                      <w:b/>
                      <w:bCs/>
                      <w:i/>
                      <w:iCs/>
                      <w:lang w:val="en-US" w:eastAsia="zh-CN"/>
                    </w:rPr>
                  </w:pPr>
                  <w:r w:rsidRPr="00206E7B">
                    <w:rPr>
                      <w:b/>
                      <w:bCs/>
                      <w:i/>
                      <w:iCs/>
                      <w:lang w:val="en-US" w:eastAsia="zh-CN"/>
                    </w:rPr>
                    <w:t>Information about the AI/ML model (e.g. Model size, Model architecture, etc.)</w:t>
                  </w:r>
                </w:p>
              </w:tc>
            </w:tr>
            <w:tr w:rsidR="00527D83" w:rsidRPr="002344D1" w14:paraId="6724CC50" w14:textId="77777777">
              <w:trPr>
                <w:jc w:val="center"/>
              </w:trPr>
              <w:tc>
                <w:tcPr>
                  <w:tcW w:w="2880" w:type="dxa"/>
                  <w:tcBorders>
                    <w:top w:val="single" w:sz="4" w:space="0" w:color="000000"/>
                    <w:left w:val="single" w:sz="4" w:space="0" w:color="000000"/>
                    <w:bottom w:val="single" w:sz="4" w:space="0" w:color="000000"/>
                    <w:right w:val="nil"/>
                  </w:tcBorders>
                  <w:hideMark/>
                </w:tcPr>
                <w:p w14:paraId="7AD062A1" w14:textId="77777777" w:rsidR="00527D83" w:rsidRPr="00206E7B" w:rsidRDefault="00527D83" w:rsidP="00206E7B">
                  <w:pPr>
                    <w:pStyle w:val="TAL"/>
                    <w:rPr>
                      <w:b/>
                      <w:bCs/>
                      <w:i/>
                      <w:iCs/>
                      <w:lang w:val="de-DE" w:eastAsia="zh-CN"/>
                    </w:rPr>
                  </w:pPr>
                  <w:r w:rsidRPr="00206E7B">
                    <w:rPr>
                      <w:b/>
                      <w:bCs/>
                      <w:i/>
                      <w:iCs/>
                      <w:lang w:val="de-DE" w:eastAsia="zh-CN"/>
                    </w:rPr>
                    <w:lastRenderedPageBreak/>
                    <w:t>Current HFL training iteration</w:t>
                  </w:r>
                </w:p>
              </w:tc>
              <w:tc>
                <w:tcPr>
                  <w:tcW w:w="1121" w:type="dxa"/>
                  <w:tcBorders>
                    <w:top w:val="single" w:sz="4" w:space="0" w:color="000000"/>
                    <w:left w:val="single" w:sz="4" w:space="0" w:color="000000"/>
                    <w:bottom w:val="single" w:sz="4" w:space="0" w:color="000000"/>
                    <w:right w:val="nil"/>
                  </w:tcBorders>
                  <w:hideMark/>
                </w:tcPr>
                <w:p w14:paraId="2764AA6F"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BEB262F" w14:textId="77777777" w:rsidR="00527D83" w:rsidRPr="00206E7B" w:rsidRDefault="00527D83" w:rsidP="00206E7B">
                  <w:pPr>
                    <w:pStyle w:val="TAL"/>
                    <w:rPr>
                      <w:b/>
                      <w:bCs/>
                      <w:i/>
                      <w:iCs/>
                      <w:lang w:val="en-US" w:eastAsia="zh-CN"/>
                    </w:rPr>
                  </w:pPr>
                  <w:r w:rsidRPr="00206E7B">
                    <w:rPr>
                      <w:b/>
                      <w:bCs/>
                      <w:i/>
                      <w:iCs/>
                      <w:lang w:val="en-US" w:eastAsia="zh-CN"/>
                    </w:rPr>
                    <w:t>The number of aggregations that have been done during HFL training</w:t>
                  </w:r>
                </w:p>
              </w:tc>
            </w:tr>
            <w:tr w:rsidR="00527D83" w:rsidRPr="002344D1" w14:paraId="2283B7E7" w14:textId="77777777">
              <w:trPr>
                <w:jc w:val="center"/>
              </w:trPr>
              <w:tc>
                <w:tcPr>
                  <w:tcW w:w="2880" w:type="dxa"/>
                  <w:tcBorders>
                    <w:top w:val="single" w:sz="4" w:space="0" w:color="000000"/>
                    <w:left w:val="single" w:sz="4" w:space="0" w:color="000000"/>
                    <w:bottom w:val="single" w:sz="4" w:space="0" w:color="000000"/>
                    <w:right w:val="nil"/>
                  </w:tcBorders>
                  <w:hideMark/>
                </w:tcPr>
                <w:p w14:paraId="09BF00D8" w14:textId="77777777" w:rsidR="00527D83" w:rsidRPr="00206E7B" w:rsidRDefault="00527D83" w:rsidP="00206E7B">
                  <w:pPr>
                    <w:pStyle w:val="TAL"/>
                    <w:rPr>
                      <w:b/>
                      <w:bCs/>
                      <w:i/>
                      <w:iCs/>
                      <w:lang w:val="de-DE" w:eastAsia="zh-CN"/>
                    </w:rPr>
                  </w:pPr>
                  <w:r w:rsidRPr="00206E7B">
                    <w:rPr>
                      <w:b/>
                      <w:bCs/>
                      <w:i/>
                      <w:iCs/>
                      <w:lang w:val="de-DE" w:eastAsia="zh-CN"/>
                    </w:rPr>
                    <w:t>Performance Tracker</w:t>
                  </w:r>
                </w:p>
              </w:tc>
              <w:tc>
                <w:tcPr>
                  <w:tcW w:w="1121" w:type="dxa"/>
                  <w:tcBorders>
                    <w:top w:val="single" w:sz="4" w:space="0" w:color="000000"/>
                    <w:left w:val="single" w:sz="4" w:space="0" w:color="000000"/>
                    <w:bottom w:val="single" w:sz="4" w:space="0" w:color="000000"/>
                    <w:right w:val="nil"/>
                  </w:tcBorders>
                  <w:hideMark/>
                </w:tcPr>
                <w:p w14:paraId="7F900188"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297BEE8" w14:textId="77777777" w:rsidR="00527D83" w:rsidRPr="00206E7B" w:rsidRDefault="00527D83" w:rsidP="00206E7B">
                  <w:pPr>
                    <w:pStyle w:val="TAL"/>
                    <w:rPr>
                      <w:b/>
                      <w:bCs/>
                      <w:i/>
                      <w:iCs/>
                      <w:lang w:val="en-US" w:eastAsia="zh-CN"/>
                    </w:rPr>
                  </w:pPr>
                  <w:r w:rsidRPr="00206E7B">
                    <w:rPr>
                      <w:b/>
                      <w:bCs/>
                      <w:i/>
                      <w:iCs/>
                      <w:lang w:val="en-US" w:eastAsia="zh-CN"/>
                    </w:rPr>
                    <w:t>The KPI records (i.e. performance metrics, such as accuracy, etc.) over different subscriptions rounds.</w:t>
                  </w:r>
                </w:p>
              </w:tc>
            </w:tr>
          </w:tbl>
          <w:p w14:paraId="3232E8CB" w14:textId="77777777" w:rsidR="00527D83" w:rsidRPr="002344D1" w:rsidRDefault="00527D83" w:rsidP="00527D83">
            <w:pPr>
              <w:rPr>
                <w:b/>
                <w:bCs/>
                <w:i/>
                <w:iCs/>
                <w:lang w:val="en-US" w:eastAsia="zh-CN"/>
              </w:rPr>
            </w:pPr>
          </w:p>
          <w:p w14:paraId="66197F59" w14:textId="0DEF642D" w:rsidR="00527D83" w:rsidRPr="00206E7B" w:rsidRDefault="00527D83" w:rsidP="00206E7B">
            <w:pPr>
              <w:pStyle w:val="EditorsNote"/>
              <w:rPr>
                <w:b/>
                <w:bCs/>
                <w:i/>
                <w:iCs/>
                <w:lang w:val="en-US" w:eastAsia="zh-CN"/>
              </w:rPr>
            </w:pPr>
            <w:r w:rsidRPr="00206E7B">
              <w:rPr>
                <w:b/>
                <w:bCs/>
                <w:i/>
                <w:iCs/>
                <w:lang w:val="en-US" w:eastAsia="zh-CN"/>
              </w:rPr>
              <w:t>Editor</w:t>
            </w:r>
            <w:r w:rsidR="00B74E82" w:rsidRPr="00B74E82">
              <w:rPr>
                <w:b/>
                <w:bCs/>
                <w:i/>
                <w:iCs/>
                <w:lang w:val="en-US" w:eastAsia="zh-CN"/>
              </w:rPr>
              <w:t>'</w:t>
            </w:r>
            <w:r w:rsidRPr="00206E7B">
              <w:rPr>
                <w:b/>
                <w:bCs/>
                <w:i/>
                <w:iCs/>
                <w:lang w:val="en-US" w:eastAsia="zh-CN"/>
              </w:rPr>
              <w:t>s Note: Whether performance tracker IE is needed or not is FFS.</w:t>
            </w:r>
          </w:p>
          <w:p w14:paraId="7B375DBC" w14:textId="77777777" w:rsidR="00527D83" w:rsidRPr="002344D1" w:rsidRDefault="00527D83" w:rsidP="00527D83">
            <w:pPr>
              <w:rPr>
                <w:b/>
                <w:bCs/>
                <w:i/>
                <w:iCs/>
                <w:lang w:val="en-US" w:eastAsia="zh-CN"/>
              </w:rPr>
            </w:pPr>
            <w:r w:rsidRPr="002344D1">
              <w:rPr>
                <w:b/>
                <w:bCs/>
                <w:i/>
                <w:iCs/>
                <w:lang w:val="en-US" w:eastAsia="zh-CN"/>
              </w:rPr>
              <w:tab/>
              <w:t>The Current HFL training iteration informs the client about current training iteration ongoing.</w:t>
            </w:r>
          </w:p>
          <w:p w14:paraId="1613DE6D" w14:textId="77777777" w:rsidR="00527D83" w:rsidRPr="002344D1" w:rsidRDefault="00527D83" w:rsidP="00527D83">
            <w:pPr>
              <w:rPr>
                <w:lang w:val="en-US" w:eastAsia="zh-CN"/>
              </w:rPr>
            </w:pPr>
            <w:r w:rsidRPr="002344D1">
              <w:rPr>
                <w:lang w:val="en-US" w:eastAsia="zh-CN"/>
              </w:rPr>
              <w:t>6.</w:t>
            </w:r>
            <w:r w:rsidRPr="002344D1">
              <w:rPr>
                <w:lang w:val="en-US" w:eastAsia="zh-CN"/>
              </w:rPr>
              <w:tab/>
              <w:t>Each AIMLE client sends a HFL training subscription response with information as described in Table 8.12.3.2-2. If the AIMLE client is not able to grant the subscription (e.g., is not able to perform the training), the AIMLE client sends a response with a failure status and the procedure skips to step 8.</w:t>
            </w:r>
          </w:p>
          <w:p w14:paraId="1348A915" w14:textId="77777777" w:rsidR="00527D83" w:rsidRPr="002344D1" w:rsidRDefault="00527D83" w:rsidP="00527D83">
            <w:pPr>
              <w:rPr>
                <w:lang w:val="en-US" w:eastAsia="zh-CN"/>
              </w:rPr>
            </w:pPr>
            <w:r w:rsidRPr="002344D1">
              <w:rPr>
                <w:lang w:val="en-US" w:eastAsia="zh-CN"/>
              </w:rPr>
              <w:t>7.</w:t>
            </w:r>
            <w:r w:rsidRPr="002344D1">
              <w:rPr>
                <w:lang w:val="en-US" w:eastAsia="zh-CN"/>
              </w:rPr>
              <w:tab/>
              <w:t>Each AIMLE client performs local training using the configured AI/ML model, model parameters, and the prepared local data associated with the dataset identifier for the specified number of samples according to the operational schedule.</w:t>
            </w:r>
          </w:p>
          <w:p w14:paraId="658B47EB" w14:textId="77777777" w:rsidR="00527D83" w:rsidRPr="002344D1" w:rsidRDefault="00527D83" w:rsidP="00527D83">
            <w:pPr>
              <w:rPr>
                <w:lang w:val="en-US" w:eastAsia="zh-CN"/>
              </w:rPr>
            </w:pPr>
            <w:r w:rsidRPr="002344D1">
              <w:rPr>
                <w:lang w:val="en-US" w:eastAsia="zh-CN"/>
              </w:rPr>
              <w:t>8.</w:t>
            </w:r>
            <w:r w:rsidRPr="002344D1">
              <w:rPr>
                <w:lang w:val="en-US" w:eastAsia="zh-CN"/>
              </w:rPr>
              <w:tab/>
              <w:t>Upon completion or due to errors in the training, each AIMLE client sends a HFL training notification to the AIMLE server. The notification includes information as described in Table 8.12.3.1-3. The AIMLE client provides an VAL service ID for the HFL training operation.</w:t>
            </w:r>
          </w:p>
          <w:p w14:paraId="2B52F28A" w14:textId="77777777" w:rsidR="00527D83" w:rsidRPr="002344D1" w:rsidRDefault="00527D83" w:rsidP="00527D83">
            <w:pPr>
              <w:rPr>
                <w:lang w:val="en-US" w:eastAsia="zh-CN"/>
              </w:rPr>
            </w:pPr>
            <w:r w:rsidRPr="002344D1">
              <w:rPr>
                <w:lang w:val="en-US" w:eastAsia="zh-CN"/>
              </w:rPr>
              <w:t>9.</w:t>
            </w:r>
            <w:r w:rsidRPr="002344D1">
              <w:rPr>
                <w:lang w:val="en-US" w:eastAsia="zh-CN"/>
              </w:rPr>
              <w:tab/>
              <w:t xml:space="preserve">If errors were encountered, the procedure skips to step 10. </w:t>
            </w:r>
          </w:p>
          <w:p w14:paraId="282F6EC0" w14:textId="77777777" w:rsidR="00527D83" w:rsidRPr="002344D1" w:rsidRDefault="00527D83" w:rsidP="00527D83">
            <w:pPr>
              <w:rPr>
                <w:lang w:val="en-US" w:eastAsia="zh-CN"/>
              </w:rPr>
            </w:pPr>
            <w:r w:rsidRPr="002344D1">
              <w:rPr>
                <w:lang w:val="en-US" w:eastAsia="zh-CN"/>
              </w:rPr>
              <w:t>If training was successful, the AIMLE server aggregates (e.g. averages) the model parameters received from the AIMLE clients.</w:t>
            </w:r>
          </w:p>
          <w:p w14:paraId="3EB894B1" w14:textId="77777777" w:rsidR="00527D83" w:rsidRPr="002344D1" w:rsidRDefault="00527D83" w:rsidP="00527D83">
            <w:pPr>
              <w:rPr>
                <w:lang w:val="en-US" w:eastAsia="zh-CN"/>
              </w:rPr>
            </w:pPr>
            <w:r w:rsidRPr="002344D1">
              <w:rPr>
                <w:lang w:val="en-US" w:eastAsia="zh-CN"/>
              </w:rPr>
              <w:t>If the training schedule is not complete (e.g., there are remaining training rounds), the AIMLE server configures the next set of training schedules and steps 3 to 8 are repeated for the next training round.</w:t>
            </w:r>
          </w:p>
          <w:p w14:paraId="4A2D1514" w14:textId="77777777" w:rsidR="00527D83" w:rsidRPr="002344D1" w:rsidRDefault="00527D83" w:rsidP="00527D83">
            <w:pPr>
              <w:rPr>
                <w:lang w:val="en-US" w:eastAsia="zh-CN"/>
              </w:rPr>
            </w:pPr>
            <w:r w:rsidRPr="002344D1">
              <w:rPr>
                <w:lang w:val="en-US" w:eastAsia="zh-CN"/>
              </w:rP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3E8E84BF" w14:textId="77777777" w:rsidR="00527D83" w:rsidRPr="002344D1" w:rsidRDefault="00527D83" w:rsidP="00527D83">
            <w:pPr>
              <w:rPr>
                <w:lang w:val="en-US" w:eastAsia="zh-CN"/>
              </w:rPr>
            </w:pPr>
            <w:r w:rsidRPr="002344D1">
              <w:rPr>
                <w:lang w:val="en-US" w:eastAsia="zh-CN"/>
              </w:rPr>
              <w:t>10.</w:t>
            </w:r>
            <w:r w:rsidRPr="002344D1">
              <w:rPr>
                <w:lang w:val="en-US" w:eastAsia="zh-CN"/>
              </w:rPr>
              <w:tab/>
              <w:t>The AIMLE server sends a ML model training notification to the VAL server as described in clause 8.3.2.</w:t>
            </w:r>
          </w:p>
        </w:tc>
      </w:tr>
    </w:tbl>
    <w:p w14:paraId="5D051AC9" w14:textId="77777777" w:rsidR="00DD48C8" w:rsidRDefault="00DD48C8" w:rsidP="00DD48C8">
      <w:pPr>
        <w:rPr>
          <w:lang w:eastAsia="zh-CN"/>
        </w:rPr>
      </w:pPr>
    </w:p>
    <w:p w14:paraId="0BE13216" w14:textId="0F5578B9" w:rsidR="00527D83" w:rsidRPr="00527D83" w:rsidRDefault="00527D83" w:rsidP="002344D1">
      <w:pPr>
        <w:pStyle w:val="Heading3"/>
        <w:rPr>
          <w:lang w:eastAsia="zh-CN"/>
        </w:rPr>
      </w:pPr>
      <w:bookmarkStart w:id="1542" w:name="_Toc207720338"/>
      <w:bookmarkStart w:id="1543" w:name="_Toc207722640"/>
      <w:r w:rsidRPr="00527D83">
        <w:rPr>
          <w:lang w:eastAsia="zh-CN"/>
        </w:rPr>
        <w:t>7.</w:t>
      </w:r>
      <w:r w:rsidR="0028374B">
        <w:rPr>
          <w:lang w:eastAsia="zh-CN"/>
        </w:rPr>
        <w:t>6</w:t>
      </w:r>
      <w:r w:rsidRPr="00527D83">
        <w:rPr>
          <w:lang w:eastAsia="zh-CN"/>
        </w:rPr>
        <w:t>.2</w:t>
      </w:r>
      <w:r w:rsidRPr="00527D83">
        <w:rPr>
          <w:lang w:eastAsia="zh-CN"/>
        </w:rPr>
        <w:tab/>
        <w:t>Architecture Impacts</w:t>
      </w:r>
      <w:bookmarkEnd w:id="1542"/>
      <w:bookmarkEnd w:id="1543"/>
    </w:p>
    <w:p w14:paraId="594B3A7A" w14:textId="77777777" w:rsidR="00527D83" w:rsidRPr="00527D83" w:rsidRDefault="00527D83" w:rsidP="002344D1">
      <w:pPr>
        <w:pStyle w:val="Guidance"/>
        <w:rPr>
          <w:lang w:eastAsia="zh-CN"/>
        </w:rPr>
      </w:pPr>
      <w:r w:rsidRPr="00527D83">
        <w:rPr>
          <w:lang w:eastAsia="zh-CN"/>
        </w:rPr>
        <w:t>This clause provides the architecture impacts of the solution and possible new SA6 capabilities and interfaces.</w:t>
      </w:r>
    </w:p>
    <w:p w14:paraId="360F34E9" w14:textId="1CA0221A" w:rsidR="00527D83" w:rsidRPr="00527D83" w:rsidRDefault="00527D83" w:rsidP="002344D1">
      <w:pPr>
        <w:pStyle w:val="Heading3"/>
        <w:rPr>
          <w:lang w:eastAsia="zh-CN"/>
        </w:rPr>
      </w:pPr>
      <w:bookmarkStart w:id="1544" w:name="_Toc207720339"/>
      <w:bookmarkStart w:id="1545" w:name="_Toc207722641"/>
      <w:r w:rsidRPr="00527D83">
        <w:rPr>
          <w:lang w:eastAsia="zh-CN"/>
        </w:rPr>
        <w:t>7.</w:t>
      </w:r>
      <w:r w:rsidR="0028374B">
        <w:rPr>
          <w:lang w:eastAsia="zh-CN"/>
        </w:rPr>
        <w:t>6</w:t>
      </w:r>
      <w:r w:rsidRPr="00527D83">
        <w:rPr>
          <w:lang w:eastAsia="zh-CN"/>
        </w:rPr>
        <w:t>.3</w:t>
      </w:r>
      <w:r w:rsidRPr="00527D83">
        <w:rPr>
          <w:lang w:eastAsia="zh-CN"/>
        </w:rPr>
        <w:tab/>
        <w:t>Corresponding APIs</w:t>
      </w:r>
      <w:bookmarkEnd w:id="1544"/>
      <w:bookmarkEnd w:id="1545"/>
    </w:p>
    <w:p w14:paraId="006D9947" w14:textId="77777777" w:rsidR="00527D83" w:rsidRPr="00527D83" w:rsidRDefault="00527D83" w:rsidP="002344D1">
      <w:pPr>
        <w:pStyle w:val="Guidance"/>
        <w:rPr>
          <w:lang w:eastAsia="zh-CN"/>
        </w:rPr>
      </w:pPr>
      <w:r w:rsidRPr="00527D83">
        <w:rPr>
          <w:lang w:eastAsia="zh-CN"/>
        </w:rPr>
        <w:t>This clause provides the corresponding APIs for supporting the solution.</w:t>
      </w:r>
    </w:p>
    <w:p w14:paraId="079DE8FA" w14:textId="7342B1DB" w:rsidR="00527D83" w:rsidRPr="00527D83" w:rsidRDefault="00527D83" w:rsidP="002344D1">
      <w:pPr>
        <w:pStyle w:val="Heading3"/>
        <w:rPr>
          <w:lang w:eastAsia="zh-CN"/>
        </w:rPr>
      </w:pPr>
      <w:bookmarkStart w:id="1546" w:name="_Toc207720340"/>
      <w:bookmarkStart w:id="1547" w:name="_Toc207722642"/>
      <w:r w:rsidRPr="00527D83">
        <w:rPr>
          <w:lang w:eastAsia="zh-CN"/>
        </w:rPr>
        <w:t>7.</w:t>
      </w:r>
      <w:r w:rsidR="0028374B">
        <w:rPr>
          <w:lang w:eastAsia="zh-CN"/>
        </w:rPr>
        <w:t>6</w:t>
      </w:r>
      <w:r w:rsidRPr="00527D83">
        <w:rPr>
          <w:lang w:eastAsia="zh-CN"/>
        </w:rPr>
        <w:t>.4</w:t>
      </w:r>
      <w:r w:rsidRPr="00527D83">
        <w:rPr>
          <w:lang w:eastAsia="zh-CN"/>
        </w:rPr>
        <w:tab/>
        <w:t>Solution evaluation</w:t>
      </w:r>
      <w:bookmarkEnd w:id="1546"/>
      <w:bookmarkEnd w:id="1547"/>
    </w:p>
    <w:p w14:paraId="4FFF6A6E" w14:textId="77777777" w:rsidR="00527D83" w:rsidRPr="00527D83" w:rsidRDefault="00527D83" w:rsidP="002344D1">
      <w:pPr>
        <w:pStyle w:val="Guidance"/>
        <w:rPr>
          <w:lang w:eastAsia="zh-CN"/>
        </w:rPr>
      </w:pPr>
      <w:r w:rsidRPr="00527D83">
        <w:rPr>
          <w:lang w:eastAsia="zh-CN"/>
        </w:rPr>
        <w:t>This clause provides an evaluation of the solution. The evaluation should include the descriptions of the impacts to existing architectures.</w:t>
      </w:r>
    </w:p>
    <w:p w14:paraId="744EAF6C" w14:textId="34E66252" w:rsidR="00B653CA" w:rsidRPr="00B653CA" w:rsidRDefault="00B653CA" w:rsidP="002344D1">
      <w:pPr>
        <w:pStyle w:val="Heading2"/>
        <w:rPr>
          <w:lang w:eastAsia="zh-CN"/>
        </w:rPr>
      </w:pPr>
      <w:bookmarkStart w:id="1548" w:name="_Toc207720341"/>
      <w:bookmarkStart w:id="1549" w:name="_Toc207722643"/>
      <w:r w:rsidRPr="00B653CA">
        <w:rPr>
          <w:lang w:eastAsia="zh-CN"/>
        </w:rPr>
        <w:t>7.</w:t>
      </w:r>
      <w:r w:rsidR="004F4603">
        <w:rPr>
          <w:lang w:eastAsia="zh-CN"/>
        </w:rPr>
        <w:t>7</w:t>
      </w:r>
      <w:r w:rsidRPr="00B653CA">
        <w:rPr>
          <w:lang w:eastAsia="zh-CN"/>
        </w:rPr>
        <w:tab/>
      </w:r>
      <w:r w:rsidRPr="00B653CA">
        <w:rPr>
          <w:lang w:val="en-US" w:eastAsia="zh-CN"/>
        </w:rPr>
        <w:t>Solution</w:t>
      </w:r>
      <w:r w:rsidR="004F4603">
        <w:rPr>
          <w:lang w:val="en-US" w:eastAsia="zh-CN"/>
        </w:rPr>
        <w:t> </w:t>
      </w:r>
      <w:r w:rsidRPr="00B653CA">
        <w:rPr>
          <w:lang w:val="en-US" w:eastAsia="zh-CN"/>
        </w:rPr>
        <w:t>#</w:t>
      </w:r>
      <w:r w:rsidR="004F4603">
        <w:rPr>
          <w:lang w:val="en-US" w:eastAsia="zh-CN"/>
        </w:rPr>
        <w:t>7</w:t>
      </w:r>
      <w:r w:rsidRPr="00B653CA">
        <w:rPr>
          <w:lang w:val="en-US" w:eastAsia="zh-CN"/>
        </w:rPr>
        <w:t xml:space="preserve">: </w:t>
      </w:r>
      <w:r w:rsidRPr="00B653CA">
        <w:rPr>
          <w:lang w:eastAsia="zh-CN"/>
        </w:rPr>
        <w:t>Solution on discovering AIMLE clients in cross-PLMN scenarios</w:t>
      </w:r>
      <w:bookmarkEnd w:id="1548"/>
      <w:bookmarkEnd w:id="1549"/>
    </w:p>
    <w:p w14:paraId="09ACCAC2" w14:textId="3A47405A" w:rsidR="00B653CA" w:rsidRPr="00B653CA" w:rsidRDefault="00B653CA" w:rsidP="002344D1">
      <w:pPr>
        <w:pStyle w:val="Heading3"/>
        <w:rPr>
          <w:lang w:eastAsia="zh-CN"/>
        </w:rPr>
      </w:pPr>
      <w:bookmarkStart w:id="1550" w:name="_Toc207720342"/>
      <w:bookmarkStart w:id="1551" w:name="_Toc207722644"/>
      <w:r w:rsidRPr="00B653CA">
        <w:rPr>
          <w:lang w:eastAsia="zh-CN"/>
        </w:rPr>
        <w:t>7.</w:t>
      </w:r>
      <w:r w:rsidR="004F4603">
        <w:rPr>
          <w:lang w:eastAsia="zh-CN"/>
        </w:rPr>
        <w:t>7</w:t>
      </w:r>
      <w:r w:rsidRPr="00B653CA">
        <w:rPr>
          <w:lang w:eastAsia="zh-CN"/>
        </w:rPr>
        <w:t>.1</w:t>
      </w:r>
      <w:r w:rsidRPr="00B653CA">
        <w:rPr>
          <w:lang w:eastAsia="zh-CN"/>
        </w:rPr>
        <w:tab/>
        <w:t>Solution description</w:t>
      </w:r>
      <w:bookmarkEnd w:id="1550"/>
      <w:bookmarkEnd w:id="1551"/>
    </w:p>
    <w:p w14:paraId="44EB2627" w14:textId="75B96AE5" w:rsidR="00B653CA" w:rsidRPr="00B653CA" w:rsidRDefault="00B653CA" w:rsidP="00B653CA">
      <w:pPr>
        <w:rPr>
          <w:lang w:eastAsia="zh-CN"/>
        </w:rPr>
      </w:pPr>
      <w:r w:rsidRPr="00B653CA">
        <w:rPr>
          <w:lang w:eastAsia="zh-CN"/>
        </w:rPr>
        <w:t>This solution addresses key issue</w:t>
      </w:r>
      <w:r w:rsidR="004F4603">
        <w:rPr>
          <w:lang w:eastAsia="zh-CN"/>
        </w:rPr>
        <w:t> </w:t>
      </w:r>
      <w:r w:rsidRPr="00B653CA">
        <w:rPr>
          <w:lang w:eastAsia="zh-CN"/>
        </w:rPr>
        <w:t>#3 open issues 1),</w:t>
      </w:r>
      <w:r w:rsidR="004F4603">
        <w:rPr>
          <w:lang w:eastAsia="zh-CN"/>
        </w:rPr>
        <w:t> </w:t>
      </w:r>
      <w:r w:rsidRPr="00B653CA">
        <w:rPr>
          <w:lang w:eastAsia="zh-CN"/>
        </w:rPr>
        <w:t>3),</w:t>
      </w:r>
      <w:r w:rsidR="004F4603">
        <w:rPr>
          <w:lang w:eastAsia="zh-CN"/>
        </w:rPr>
        <w:t> </w:t>
      </w:r>
      <w:r w:rsidRPr="00B653CA">
        <w:rPr>
          <w:lang w:eastAsia="zh-CN"/>
        </w:rPr>
        <w:t xml:space="preserve">4). </w:t>
      </w:r>
    </w:p>
    <w:p w14:paraId="0C23906B" w14:textId="7F8D1366" w:rsidR="00B653CA" w:rsidRPr="00B653CA" w:rsidRDefault="00B653CA" w:rsidP="00B653CA">
      <w:pPr>
        <w:rPr>
          <w:lang w:eastAsia="zh-CN"/>
        </w:rPr>
      </w:pPr>
      <w:r w:rsidRPr="00B653CA">
        <w:rPr>
          <w:lang w:eastAsia="zh-CN"/>
        </w:rPr>
        <w:t>According to 3GPP</w:t>
      </w:r>
      <w:r w:rsidR="004F4603">
        <w:rPr>
          <w:lang w:eastAsia="zh-CN"/>
        </w:rPr>
        <w:t> </w:t>
      </w:r>
      <w:r w:rsidRPr="00B653CA">
        <w:rPr>
          <w:lang w:eastAsia="zh-CN"/>
        </w:rPr>
        <w:t>TS</w:t>
      </w:r>
      <w:r w:rsidR="004F4603">
        <w:rPr>
          <w:lang w:eastAsia="zh-CN"/>
        </w:rPr>
        <w:t> </w:t>
      </w:r>
      <w:r w:rsidRPr="00B653CA">
        <w:rPr>
          <w:lang w:eastAsia="zh-CN"/>
        </w:rPr>
        <w:t xml:space="preserve">23.434, one of the business models is related to the SEAL provider having PLMN operator service arrangements with multiple home PLMN operators. Additionally, according to [AR-4.2.2-b], the SEAL shall support deployments in which SEAL services are deployed only outside of PLMN network. </w:t>
      </w:r>
    </w:p>
    <w:p w14:paraId="4B682213" w14:textId="77777777" w:rsidR="00B653CA" w:rsidRPr="00B653CA" w:rsidRDefault="00B653CA" w:rsidP="00B653CA">
      <w:pPr>
        <w:rPr>
          <w:lang w:eastAsia="zh-CN"/>
        </w:rPr>
      </w:pPr>
      <w:r w:rsidRPr="00B653CA">
        <w:rPr>
          <w:lang w:eastAsia="zh-CN"/>
        </w:rPr>
        <w:lastRenderedPageBreak/>
        <w:t>This solution corresponds to the following use case:</w:t>
      </w:r>
    </w:p>
    <w:p w14:paraId="74F01E7F" w14:textId="3D458EA8" w:rsidR="00B653CA" w:rsidRPr="00B653CA" w:rsidRDefault="00BE7C37" w:rsidP="00BE7C37">
      <w:pPr>
        <w:pStyle w:val="B1"/>
        <w:rPr>
          <w:lang w:eastAsia="zh-CN"/>
        </w:rPr>
      </w:pPr>
      <w:r>
        <w:rPr>
          <w:lang w:eastAsia="zh-CN"/>
        </w:rPr>
        <w:t>-</w:t>
      </w:r>
      <w:r>
        <w:rPr>
          <w:lang w:eastAsia="zh-CN"/>
        </w:rPr>
        <w:tab/>
      </w:r>
      <w:r w:rsidR="00B653CA" w:rsidRPr="00B653CA">
        <w:rPr>
          <w:lang w:eastAsia="zh-CN"/>
        </w:rPr>
        <w:t xml:space="preserve">An AI/ML service runs in a certain service area, which can be an edge or cloud service area or geographical area, where UEs connected to different PLMNs are present. Such service can be considered multi-operator AIMLE/VAL service. VAL UEs are assumed to have AIMLE clients installed and active and connect to AIMLE server via different PLMN. The AI/ML service can be an application enablement service (AIMLE client to server) where AIMLE-UU can be over multiple MNO networks. </w:t>
      </w:r>
    </w:p>
    <w:p w14:paraId="3ACEE80C" w14:textId="53320FBC" w:rsidR="00B653CA" w:rsidRPr="00B653CA" w:rsidRDefault="00BE7C37" w:rsidP="00BE7C37">
      <w:pPr>
        <w:pStyle w:val="B1"/>
        <w:rPr>
          <w:lang w:eastAsia="zh-CN"/>
        </w:rPr>
      </w:pPr>
      <w:r>
        <w:rPr>
          <w:lang w:eastAsia="zh-CN"/>
        </w:rPr>
        <w:t>-</w:t>
      </w:r>
      <w:r>
        <w:rPr>
          <w:lang w:eastAsia="zh-CN"/>
        </w:rPr>
        <w:tab/>
      </w:r>
      <w:r w:rsidR="00B653CA" w:rsidRPr="00B653CA">
        <w:rPr>
          <w:lang w:eastAsia="zh-CN"/>
        </w:rPr>
        <w:t>In Figure</w:t>
      </w:r>
      <w:r w:rsidR="00660E3A">
        <w:rPr>
          <w:lang w:eastAsia="zh-CN"/>
        </w:rPr>
        <w:t> </w:t>
      </w:r>
      <w:r w:rsidR="00B653CA" w:rsidRPr="00B653CA">
        <w:rPr>
          <w:lang w:eastAsia="zh-CN"/>
        </w:rPr>
        <w:t>7.</w:t>
      </w:r>
      <w:r w:rsidR="004F4603">
        <w:rPr>
          <w:lang w:eastAsia="zh-CN"/>
        </w:rPr>
        <w:t>7</w:t>
      </w:r>
      <w:r w:rsidR="00B653CA" w:rsidRPr="00B653CA">
        <w:rPr>
          <w:lang w:eastAsia="zh-CN"/>
        </w:rPr>
        <w:t>.1-1, an example is shown where UE#1 is connected to PLMN#1 and UE#2 to PLMN#2. Both UEs are connected to the same AIMLE server. Different VAL server may connect to UE#1 VAL client and different VAL server to UE#2; however, both VAL servers are connected to the same AIMLE server.</w:t>
      </w:r>
    </w:p>
    <w:p w14:paraId="2EA8DC38" w14:textId="4AB62C9B" w:rsidR="00B653CA" w:rsidRPr="00B653CA" w:rsidRDefault="00BE7C37" w:rsidP="00BE7C37">
      <w:pPr>
        <w:pStyle w:val="B1"/>
        <w:rPr>
          <w:lang w:eastAsia="zh-CN"/>
        </w:rPr>
      </w:pPr>
      <w:r>
        <w:rPr>
          <w:lang w:eastAsia="zh-CN"/>
        </w:rPr>
        <w:t>-</w:t>
      </w:r>
      <w:r>
        <w:rPr>
          <w:lang w:eastAsia="zh-CN"/>
        </w:rPr>
        <w:tab/>
      </w:r>
      <w:r w:rsidR="00B653CA" w:rsidRPr="00B653CA">
        <w:rPr>
          <w:lang w:eastAsia="zh-CN"/>
        </w:rPr>
        <w:t>One example of such scenario is that AI operation running for a V2X scenario, where VAL UEs of a traffic safety or optimization service (AI-enhanced) are needed and belong to different networks.</w:t>
      </w:r>
    </w:p>
    <w:p w14:paraId="1F150B3D" w14:textId="77777777" w:rsidR="00B653CA" w:rsidRPr="00B653CA" w:rsidRDefault="00B653CA" w:rsidP="00B653CA">
      <w:pPr>
        <w:rPr>
          <w:lang w:eastAsia="zh-CN"/>
        </w:rPr>
      </w:pPr>
    </w:p>
    <w:p w14:paraId="055CF429" w14:textId="77777777" w:rsidR="00B653CA" w:rsidRPr="00B653CA" w:rsidRDefault="00B653CA" w:rsidP="00C007FE">
      <w:pPr>
        <w:pStyle w:val="TH"/>
        <w:rPr>
          <w:lang w:eastAsia="zh-CN"/>
        </w:rPr>
      </w:pPr>
      <w:r w:rsidRPr="00B653CA">
        <w:rPr>
          <w:lang w:eastAsia="zh-CN"/>
        </w:rPr>
        <w:object w:dxaOrig="7635" w:dyaOrig="3375" w14:anchorId="74574D7F">
          <v:shape id="_x0000_i1037" type="#_x0000_t75" style="width:382.55pt;height:166.55pt" o:ole="">
            <v:imagedata r:id="rId35" o:title=""/>
          </v:shape>
          <o:OLEObject Type="Embed" ProgID="Visio.Drawing.15" ShapeID="_x0000_i1037" DrawAspect="Content" ObjectID="_1818444157" r:id="rId36"/>
        </w:object>
      </w:r>
    </w:p>
    <w:p w14:paraId="5A0F89EE" w14:textId="006F563F" w:rsidR="00B653CA" w:rsidRPr="00B653CA" w:rsidRDefault="00B653CA" w:rsidP="002344D1">
      <w:pPr>
        <w:pStyle w:val="TF"/>
        <w:rPr>
          <w:lang w:eastAsia="zh-CN"/>
        </w:rPr>
      </w:pPr>
      <w:r w:rsidRPr="00B653CA">
        <w:rPr>
          <w:lang w:eastAsia="zh-CN"/>
        </w:rPr>
        <w:t>Figure 7.</w:t>
      </w:r>
      <w:r w:rsidR="00D2066F">
        <w:rPr>
          <w:lang w:eastAsia="zh-CN"/>
        </w:rPr>
        <w:t>7</w:t>
      </w:r>
      <w:r w:rsidRPr="00B653CA">
        <w:rPr>
          <w:lang w:eastAsia="zh-CN"/>
        </w:rPr>
        <w:t>.1-1</w:t>
      </w:r>
      <w:r w:rsidR="00C007FE">
        <w:rPr>
          <w:lang w:eastAsia="zh-CN"/>
        </w:rPr>
        <w:t>:</w:t>
      </w:r>
      <w:r w:rsidRPr="00B653CA">
        <w:rPr>
          <w:lang w:eastAsia="zh-CN"/>
        </w:rPr>
        <w:t xml:space="preserve"> </w:t>
      </w:r>
      <w:r w:rsidR="00C007FE">
        <w:rPr>
          <w:lang w:eastAsia="zh-CN"/>
        </w:rPr>
        <w:t>U</w:t>
      </w:r>
      <w:r w:rsidRPr="00B653CA">
        <w:rPr>
          <w:lang w:eastAsia="zh-CN"/>
        </w:rPr>
        <w:t>se case for multi-operator AIMLE scenario</w:t>
      </w:r>
    </w:p>
    <w:p w14:paraId="187934AD" w14:textId="51163B10" w:rsidR="00B653CA" w:rsidRPr="00B653CA" w:rsidRDefault="00B653CA" w:rsidP="00B653CA">
      <w:pPr>
        <w:rPr>
          <w:lang w:val="en-IN" w:eastAsia="zh-CN"/>
        </w:rPr>
      </w:pPr>
      <w:r w:rsidRPr="00B653CA">
        <w:rPr>
          <w:lang w:eastAsia="zh-CN"/>
        </w:rPr>
        <w:t xml:space="preserve">The solution provides a mechanism for discovering AI/ML participants (AIMLE clients, VAL clients) in an AIMLE-assisted operation (e.g. ML model training, FL, TL) in a given AIMLE service area. </w:t>
      </w:r>
      <w:r w:rsidRPr="00B653CA">
        <w:rPr>
          <w:lang w:val="en-IN" w:eastAsia="zh-CN"/>
        </w:rPr>
        <w:t xml:space="preserve">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 </w:t>
      </w:r>
    </w:p>
    <w:p w14:paraId="7CE69627" w14:textId="51DD6E84" w:rsidR="00B653CA" w:rsidRPr="00B653CA" w:rsidRDefault="00B653CA" w:rsidP="00B653CA">
      <w:pPr>
        <w:rPr>
          <w:lang w:val="en-IN" w:eastAsia="zh-CN"/>
        </w:rPr>
      </w:pPr>
      <w:r w:rsidRPr="00B653CA">
        <w:rPr>
          <w:lang w:val="en-IN" w:eastAsia="zh-CN"/>
        </w:rPr>
        <w:t>In cross-PLMN scenario as in Figure</w:t>
      </w:r>
      <w:r w:rsidR="003A5E07">
        <w:rPr>
          <w:lang w:val="en-IN" w:eastAsia="zh-CN"/>
        </w:rPr>
        <w:t> </w:t>
      </w:r>
      <w:r w:rsidRPr="00B653CA">
        <w:rPr>
          <w:lang w:val="en-IN" w:eastAsia="zh-CN"/>
        </w:rPr>
        <w:t>7.</w:t>
      </w:r>
      <w:r w:rsidR="00F0224D">
        <w:rPr>
          <w:lang w:val="en-IN" w:eastAsia="zh-CN"/>
        </w:rPr>
        <w:t>7</w:t>
      </w:r>
      <w:r w:rsidRPr="00B653CA">
        <w:rPr>
          <w:lang w:val="en-IN" w:eastAsia="zh-CN"/>
        </w:rPr>
        <w:t>.1-2, the following enhancements are provided (over AIMLE-S or SEAL-X interface if the AIMLE consumer is another SEAL server, e.g. ADAES).</w:t>
      </w:r>
    </w:p>
    <w:p w14:paraId="7D2BF56D" w14:textId="5E60D5B2" w:rsidR="00B653CA" w:rsidRPr="002344D1" w:rsidRDefault="00B653CA" w:rsidP="002344D1">
      <w:pPr>
        <w:pStyle w:val="B1"/>
        <w:pBdr>
          <w:top w:val="single" w:sz="4" w:space="1" w:color="auto"/>
          <w:left w:val="single" w:sz="4" w:space="4" w:color="auto"/>
          <w:bottom w:val="single" w:sz="4" w:space="1" w:color="auto"/>
          <w:right w:val="single" w:sz="4" w:space="4" w:color="auto"/>
        </w:pBdr>
        <w:ind w:left="0" w:firstLine="0"/>
        <w:rPr>
          <w:rFonts w:ascii="Arial" w:hAnsi="Arial" w:cs="Arial"/>
          <w:sz w:val="24"/>
          <w:szCs w:val="24"/>
          <w:lang w:val="en-US" w:eastAsia="zh-CN"/>
        </w:rPr>
      </w:pPr>
      <w:bookmarkStart w:id="1552" w:name="_Toc164779182"/>
      <w:bookmarkStart w:id="1553" w:name="_Toc164779436"/>
      <w:bookmarkStart w:id="1554" w:name="_Toc169945350"/>
      <w:bookmarkStart w:id="1555" w:name="_Toc193925313"/>
      <w:r w:rsidRPr="002344D1">
        <w:rPr>
          <w:rFonts w:ascii="Arial" w:hAnsi="Arial" w:cs="Arial"/>
          <w:sz w:val="24"/>
          <w:szCs w:val="24"/>
          <w:lang w:eastAsia="zh-CN"/>
        </w:rPr>
        <w:t>8.8.2.1</w:t>
      </w:r>
      <w:r w:rsidRPr="002344D1">
        <w:rPr>
          <w:rFonts w:ascii="Arial" w:hAnsi="Arial" w:cs="Arial"/>
          <w:sz w:val="24"/>
          <w:szCs w:val="24"/>
          <w:lang w:eastAsia="zh-CN"/>
        </w:rPr>
        <w:tab/>
        <w:t>AIMLE client discovery</w:t>
      </w:r>
      <w:bookmarkEnd w:id="1552"/>
      <w:bookmarkEnd w:id="1553"/>
      <w:bookmarkEnd w:id="1554"/>
      <w:bookmarkEnd w:id="1555"/>
    </w:p>
    <w:p w14:paraId="1A735D52" w14:textId="77777777" w:rsidR="00B653CA" w:rsidRDefault="00B653CA" w:rsidP="00D03C43">
      <w:pPr>
        <w:pBdr>
          <w:top w:val="single" w:sz="4" w:space="1" w:color="auto"/>
          <w:left w:val="single" w:sz="4" w:space="4" w:color="auto"/>
          <w:bottom w:val="single" w:sz="4" w:space="1" w:color="auto"/>
          <w:right w:val="single" w:sz="4" w:space="4" w:color="auto"/>
        </w:pBdr>
        <w:rPr>
          <w:lang w:eastAsia="zh-CN"/>
        </w:rPr>
      </w:pPr>
      <w:r w:rsidRPr="00B653CA">
        <w:rPr>
          <w:lang w:eastAsia="zh-CN"/>
        </w:rPr>
        <w:t>Pre-conditions:</w:t>
      </w:r>
    </w:p>
    <w:p w14:paraId="4B3469B9" w14:textId="77777777" w:rsidR="00D03C43" w:rsidRPr="00D03C43" w:rsidRDefault="00D03C43" w:rsidP="00D03C43">
      <w:pPr>
        <w:pBdr>
          <w:top w:val="single" w:sz="4" w:space="1" w:color="auto"/>
          <w:left w:val="single" w:sz="4" w:space="4" w:color="auto"/>
          <w:bottom w:val="single" w:sz="4" w:space="1" w:color="auto"/>
          <w:right w:val="single" w:sz="4" w:space="4" w:color="auto"/>
        </w:pBdr>
        <w:rPr>
          <w:lang w:eastAsia="zh-CN"/>
        </w:rPr>
      </w:pPr>
      <w:r w:rsidRPr="00D03C43">
        <w:rPr>
          <w:lang w:eastAsia="zh-CN"/>
        </w:rPr>
        <w:t>1.</w:t>
      </w:r>
      <w:r w:rsidRPr="00D03C43">
        <w:rPr>
          <w:lang w:eastAsia="zh-CN"/>
        </w:rPr>
        <w:tab/>
      </w:r>
      <w:r w:rsidRPr="00D03C43">
        <w:rPr>
          <w:lang w:val="en-US" w:eastAsia="zh-CN"/>
        </w:rPr>
        <w:t xml:space="preserve">AIMLE clients that support AI/ML operations have registered with the AIMLE server and included their AIMLE client profiles and optionally a list of supported services. </w:t>
      </w:r>
    </w:p>
    <w:p w14:paraId="3CD9FE50" w14:textId="07F96822" w:rsidR="00D03C43" w:rsidRPr="002344D1" w:rsidRDefault="00D03C43" w:rsidP="002344D1">
      <w:pPr>
        <w:pBdr>
          <w:top w:val="single" w:sz="4" w:space="1" w:color="auto"/>
          <w:left w:val="single" w:sz="4" w:space="4" w:color="auto"/>
          <w:bottom w:val="single" w:sz="4" w:space="1" w:color="auto"/>
          <w:right w:val="single" w:sz="4" w:space="4" w:color="auto"/>
        </w:pBdr>
        <w:rPr>
          <w:lang w:val="en-US" w:eastAsia="zh-CN"/>
        </w:rPr>
      </w:pPr>
      <w:r w:rsidRPr="00D03C43">
        <w:rPr>
          <w:lang w:val="en-US" w:eastAsia="zh-CN"/>
        </w:rPr>
        <w:t>2.</w:t>
      </w:r>
      <w:r w:rsidRPr="00D03C43">
        <w:rPr>
          <w:lang w:val="en-US" w:eastAsia="zh-CN"/>
        </w:rPr>
        <w:tab/>
      </w:r>
      <w:r w:rsidRPr="00D03C43">
        <w:rPr>
          <w:lang w:eastAsia="zh-CN"/>
        </w:rPr>
        <w:t xml:space="preserve">The </w:t>
      </w:r>
      <w:r w:rsidRPr="00D03C43">
        <w:rPr>
          <w:lang w:val="en-US" w:eastAsia="zh-CN"/>
        </w:rPr>
        <w:t>AIMLE</w:t>
      </w:r>
      <w:r w:rsidRPr="00D03C43">
        <w:rPr>
          <w:lang w:eastAsia="zh-CN"/>
        </w:rPr>
        <w:t xml:space="preserve"> server can access a ML repository to obtain</w:t>
      </w:r>
      <w:r w:rsidRPr="00D03C43">
        <w:rPr>
          <w:lang w:val="en-US" w:eastAsia="zh-CN"/>
        </w:rPr>
        <w:t xml:space="preserve"> AIMLE client profiles and supported services associated with AIMLE clients.</w:t>
      </w:r>
    </w:p>
    <w:p w14:paraId="18B12B07" w14:textId="77777777" w:rsidR="00B653CA" w:rsidRPr="00B653CA" w:rsidRDefault="00B653CA" w:rsidP="00C007FE">
      <w:pPr>
        <w:pStyle w:val="TH"/>
        <w:rPr>
          <w:lang w:val="en-US" w:eastAsia="zh-CN"/>
        </w:rPr>
      </w:pPr>
      <w:r w:rsidRPr="00B653CA">
        <w:rPr>
          <w:lang w:eastAsia="zh-CN"/>
        </w:rPr>
        <w:object w:dxaOrig="6390" w:dyaOrig="2655" w14:anchorId="5444F3ED">
          <v:shape id="_x0000_i1038" type="#_x0000_t75" style="width:317pt;height:129.5pt" o:ole="">
            <v:imagedata r:id="rId37" o:title=""/>
          </v:shape>
          <o:OLEObject Type="Embed" ProgID="Visio.Drawing.15" ShapeID="_x0000_i1038" DrawAspect="Content" ObjectID="_1818444158" r:id="rId38"/>
        </w:object>
      </w:r>
    </w:p>
    <w:p w14:paraId="5FCC78A4" w14:textId="77777777" w:rsidR="00B653CA" w:rsidRPr="00B653CA" w:rsidRDefault="00B653CA" w:rsidP="002344D1">
      <w:pPr>
        <w:pStyle w:val="TF"/>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Figure 8.8.2.1-1: AIMLE client discovery </w:t>
      </w:r>
      <w:bookmarkStart w:id="1556" w:name="_Hlk188877275"/>
    </w:p>
    <w:p w14:paraId="423D2842" w14:textId="77777777" w:rsidR="00B653CA" w:rsidRPr="00B653CA" w:rsidRDefault="00B653CA" w:rsidP="002344D1">
      <w:pPr>
        <w:pBdr>
          <w:top w:val="single" w:sz="4" w:space="1" w:color="auto"/>
          <w:left w:val="single" w:sz="4" w:space="4" w:color="auto"/>
          <w:bottom w:val="single" w:sz="4" w:space="1" w:color="auto"/>
          <w:right w:val="single" w:sz="4" w:space="4" w:color="auto"/>
        </w:pBdr>
        <w:rPr>
          <w:bCs/>
          <w:lang w:eastAsia="zh-CN"/>
        </w:rPr>
      </w:pPr>
      <w:r w:rsidRPr="00B653CA">
        <w:rPr>
          <w:lang w:eastAsia="zh-CN"/>
        </w:rPr>
        <w:t>1.</w:t>
      </w:r>
      <w:r w:rsidRPr="00B653CA">
        <w:rPr>
          <w:lang w:eastAsia="zh-CN"/>
        </w:rPr>
        <w:tab/>
        <w:t xml:space="preserve">A VAL server sends an AIMLE client discovery request to an </w:t>
      </w:r>
      <w:r w:rsidRPr="00B653CA">
        <w:rPr>
          <w:lang w:val="en-US" w:eastAsia="zh-CN"/>
        </w:rPr>
        <w:t>AIMLE</w:t>
      </w:r>
      <w:r w:rsidRPr="00B653CA">
        <w:rPr>
          <w:lang w:eastAsia="zh-CN"/>
        </w:rPr>
        <w:t xml:space="preserve"> server to discover a list of </w:t>
      </w:r>
      <w:r w:rsidRPr="00B653CA">
        <w:rPr>
          <w:lang w:val="en-US" w:eastAsia="zh-CN"/>
        </w:rPr>
        <w:t>AIMLE</w:t>
      </w:r>
      <w:r w:rsidRPr="00B653CA">
        <w:rPr>
          <w:lang w:eastAsia="zh-CN"/>
        </w:rPr>
        <w:t xml:space="preserve"> clients that are available to participate in AI/ML operations (e.g., is available and have required data to train an ML model)</w:t>
      </w:r>
      <w:r w:rsidRPr="00B653CA">
        <w:rPr>
          <w:bCs/>
          <w:lang w:eastAsia="zh-CN"/>
        </w:rPr>
        <w:t xml:space="preserve">. The request may also include </w:t>
      </w:r>
      <w:r w:rsidRPr="00B653CA">
        <w:rPr>
          <w:lang w:eastAsia="zh-CN"/>
        </w:rPr>
        <w:t>AIML client task capability</w:t>
      </w:r>
      <w:r w:rsidRPr="00B653CA">
        <w:rPr>
          <w:bCs/>
          <w:lang w:eastAsia="zh-CN"/>
        </w:rPr>
        <w:t xml:space="preserve"> requirements to discover clients who can perform the AIML tasks like AIML model training/offload/split with compute requirements and task performance preference like green task performance. The </w:t>
      </w:r>
      <w:r w:rsidRPr="00B653CA">
        <w:rPr>
          <w:lang w:val="en-US" w:eastAsia="zh-CN"/>
        </w:rPr>
        <w:t xml:space="preserve">AIMLE </w:t>
      </w:r>
      <w:r w:rsidRPr="00B653CA">
        <w:rPr>
          <w:bCs/>
          <w:lang w:eastAsia="zh-CN"/>
        </w:rPr>
        <w:t xml:space="preserve">client discovery request includes information as described in Table 8.8.3.1-1. </w:t>
      </w:r>
    </w:p>
    <w:p w14:paraId="5479240B" w14:textId="6CC6E14D" w:rsidR="00B653CA" w:rsidRPr="002344D1" w:rsidRDefault="00B653CA" w:rsidP="002344D1">
      <w:pPr>
        <w:pBdr>
          <w:top w:val="single" w:sz="4" w:space="1" w:color="auto"/>
          <w:left w:val="single" w:sz="4" w:space="4" w:color="auto"/>
          <w:bottom w:val="single" w:sz="4" w:space="1" w:color="auto"/>
          <w:right w:val="single" w:sz="4" w:space="4" w:color="auto"/>
        </w:pBdr>
        <w:rPr>
          <w:b/>
          <w:i/>
          <w:iCs/>
          <w:lang w:eastAsia="zh-CN"/>
        </w:rPr>
      </w:pPr>
      <w:r w:rsidRPr="00B653CA">
        <w:rPr>
          <w:b/>
          <w:i/>
          <w:iCs/>
          <w:lang w:eastAsia="zh-CN"/>
        </w:rPr>
        <w:t>This request also includes information on the serving and/or preferred PLMN for the communication of the VAL service, as well as the allowed MNO info from other MNO network from which the AIMLE consumer / VAL server can discover AIMLE clients / VAL UEs.</w:t>
      </w:r>
    </w:p>
    <w:p w14:paraId="46689CFA"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2.</w:t>
      </w:r>
      <w:r w:rsidRPr="00B653CA">
        <w:rPr>
          <w:lang w:eastAsia="zh-CN"/>
        </w:rPr>
        <w:tab/>
        <w:t xml:space="preserve">The </w:t>
      </w:r>
      <w:r w:rsidRPr="00B653CA">
        <w:rPr>
          <w:lang w:val="en-US" w:eastAsia="zh-CN"/>
        </w:rPr>
        <w:t>AIMLE</w:t>
      </w:r>
      <w:r w:rsidRPr="00B653CA">
        <w:rPr>
          <w:lang w:eastAsia="zh-CN"/>
        </w:rPr>
        <w:t xml:space="preserve"> server performs authentication and authorization checks to determine if the requestor is able to discover AIMLE clients </w:t>
      </w:r>
      <w:r w:rsidRPr="00B653CA">
        <w:rPr>
          <w:b/>
          <w:bCs/>
          <w:i/>
          <w:iCs/>
          <w:lang w:eastAsia="zh-CN"/>
        </w:rPr>
        <w:t>for the VAL UEs connected to the serving PLMN</w:t>
      </w:r>
      <w:r w:rsidRPr="00B653CA">
        <w:rPr>
          <w:lang w:eastAsia="zh-CN"/>
        </w:rPr>
        <w:t>. If the requestor is authorized, the AIMLE server performs the following to discover AIMLE clients fulfilling the provided AIMLE client discovery criteria.</w:t>
      </w:r>
    </w:p>
    <w:p w14:paraId="365AFAA3"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The AIMLE server also obtains candidate UEs </w:t>
      </w:r>
      <w:r w:rsidRPr="00B653CA">
        <w:rPr>
          <w:b/>
          <w:bCs/>
          <w:i/>
          <w:iCs/>
          <w:lang w:eastAsia="zh-CN"/>
        </w:rPr>
        <w:t>connected to the serving PLMN</w:t>
      </w:r>
      <w:r w:rsidRPr="00B653CA">
        <w:rPr>
          <w:lang w:eastAsia="zh-CN"/>
        </w:rPr>
        <w:t xml:space="preserve"> from the ML repository. </w:t>
      </w:r>
    </w:p>
    <w:p w14:paraId="5B4E148F"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From the list of candidate UEs, the AIMLE server discovers a list of UEs (i.e., AIMLE clients) that fulfils the discovery criteria based on supported services and AIMLE client profiles. </w:t>
      </w:r>
    </w:p>
    <w:p w14:paraId="5D778784"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The AIMLE server determines whether the discovered UEs fulfil the location information in the discovery criteria by using their identifiers to determine their location and includes in the discovery response only those UEs that meet the requirements. The AIMLE server may use SEAL-LMS (as in 3GPP TS 23.434 [5] clause 9.3.9, or 3GPP TS 23.434 [5] clause 9.3.10) or 3GPP 5G Core Network Services (such as GMLC as in 3GPP TS 23.273 [13] and NEF as in 3GPP TS 23.273 [13] or 3GPP TS 23.502 [9]) to determine the UEs which fulfil the location requirement.</w:t>
      </w:r>
    </w:p>
    <w:p w14:paraId="4D96BD6D"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If the available </w:t>
      </w:r>
      <w:r w:rsidRPr="00B653CA">
        <w:rPr>
          <w:bCs/>
          <w:lang w:eastAsia="zh-CN"/>
        </w:rPr>
        <w:t xml:space="preserve">AIMLE clients </w:t>
      </w:r>
      <w:r w:rsidRPr="00B653CA">
        <w:rPr>
          <w:lang w:eastAsia="zh-CN"/>
        </w:rPr>
        <w:t xml:space="preserve">(as determined by the AIMLE server) that fulfil discovery criteria are less than the required minimum number of </w:t>
      </w:r>
      <w:r w:rsidRPr="00B653CA">
        <w:rPr>
          <w:bCs/>
          <w:lang w:eastAsia="zh-CN"/>
        </w:rPr>
        <w:t>AIMLE clients for AI/ML operation (e.g., split AI/ML)</w:t>
      </w:r>
      <w:r w:rsidRPr="00B653CA">
        <w:rPr>
          <w:lang w:eastAsia="zh-CN"/>
        </w:rPr>
        <w:t xml:space="preserve">, then the </w:t>
      </w:r>
      <w:r w:rsidRPr="00B653CA">
        <w:rPr>
          <w:lang w:val="en-US" w:eastAsia="zh-CN"/>
        </w:rPr>
        <w:t>AIMLE</w:t>
      </w:r>
      <w:r w:rsidRPr="00B653CA">
        <w:rPr>
          <w:lang w:eastAsia="zh-CN"/>
        </w:rPr>
        <w:t xml:space="preserve"> server may discover the remaining required </w:t>
      </w:r>
      <w:r w:rsidRPr="00B653CA">
        <w:rPr>
          <w:bCs/>
          <w:lang w:eastAsia="zh-CN"/>
        </w:rPr>
        <w:t xml:space="preserve">AIMLE clients </w:t>
      </w:r>
      <w:r w:rsidRPr="00B653CA">
        <w:rPr>
          <w:lang w:eastAsia="zh-CN"/>
        </w:rPr>
        <w:t xml:space="preserve">from other </w:t>
      </w:r>
      <w:r w:rsidRPr="00B653CA">
        <w:rPr>
          <w:lang w:val="en-US" w:eastAsia="zh-CN"/>
        </w:rPr>
        <w:t>AIMLE</w:t>
      </w:r>
      <w:r w:rsidRPr="00B653CA">
        <w:rPr>
          <w:lang w:eastAsia="zh-CN"/>
        </w:rPr>
        <w:t xml:space="preserve"> servers over AIML-E reference point and include them in the response message.</w:t>
      </w:r>
    </w:p>
    <w:p w14:paraId="2AEDDCB6"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3.</w:t>
      </w:r>
      <w:r w:rsidRPr="00B653CA">
        <w:rPr>
          <w:lang w:eastAsia="zh-CN"/>
        </w:rPr>
        <w:tab/>
        <w:t xml:space="preserve">The </w:t>
      </w:r>
      <w:r w:rsidRPr="00B653CA">
        <w:rPr>
          <w:lang w:val="en-US" w:eastAsia="zh-CN"/>
        </w:rPr>
        <w:t>AIMLE</w:t>
      </w:r>
      <w:r w:rsidRPr="00B653CA">
        <w:rPr>
          <w:lang w:eastAsia="zh-CN"/>
        </w:rPr>
        <w:t xml:space="preserve"> server sends an </w:t>
      </w:r>
      <w:r w:rsidRPr="00B653CA">
        <w:rPr>
          <w:lang w:val="en-US" w:eastAsia="zh-CN"/>
        </w:rPr>
        <w:t>AIMLE</w:t>
      </w:r>
      <w:r w:rsidRPr="00B653CA">
        <w:rPr>
          <w:lang w:eastAsia="zh-CN"/>
        </w:rPr>
        <w:t xml:space="preserve"> client discovery response that includes information in Table 8.8.3.2-1. </w:t>
      </w:r>
    </w:p>
    <w:p w14:paraId="0238EAFE"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 The response may also include information related to supported tasks with guaranteed task KPIs, available AIML tasks service duration, AIML task expected KPI like latency.</w:t>
      </w:r>
    </w:p>
    <w:p w14:paraId="74D6F2A7" w14:textId="6B805EF7" w:rsidR="00B653CA" w:rsidRPr="002344D1" w:rsidRDefault="00B653CA" w:rsidP="002344D1">
      <w:pPr>
        <w:pBdr>
          <w:top w:val="single" w:sz="4" w:space="1" w:color="auto"/>
          <w:left w:val="single" w:sz="4" w:space="4" w:color="auto"/>
          <w:bottom w:val="single" w:sz="4" w:space="1" w:color="auto"/>
          <w:right w:val="single" w:sz="4" w:space="4" w:color="auto"/>
        </w:pBdr>
        <w:rPr>
          <w:b/>
          <w:bCs/>
          <w:i/>
          <w:iCs/>
          <w:lang w:eastAsia="zh-CN"/>
        </w:rPr>
      </w:pPr>
      <w:r w:rsidRPr="00B653CA">
        <w:rPr>
          <w:b/>
          <w:bCs/>
          <w:i/>
          <w:iCs/>
          <w:lang w:eastAsia="zh-CN"/>
        </w:rPr>
        <w:t>If the available AIMLE clients (as determined by the AIMLE server) that fulfil discovery criteria are less than the required minimum number of AIMLE clients for AI/ML operation (e.g., split AI/ML) or the AIMLE clients are not available or capable for undertaking the operation, then the AIMLE server determines to discover and discovers the remaining required AIMLE clients connected to other PLMNs based on the allowed and/or preferred MNO information and the permissions as in step 1. The AIMLE server also obtains candidate UEs connected to the target/destination PLMN (other than the serving PLMN) from the ML repository.</w:t>
      </w:r>
    </w:p>
    <w:p w14:paraId="183F2D8A" w14:textId="502C36DB" w:rsidR="00B653CA" w:rsidRPr="00D03C43" w:rsidRDefault="00B653CA" w:rsidP="002344D1">
      <w:pPr>
        <w:pStyle w:val="EditorsNote"/>
        <w:rPr>
          <w:lang w:eastAsia="zh-CN"/>
        </w:rPr>
      </w:pPr>
      <w:r w:rsidRPr="00B653CA">
        <w:rPr>
          <w:lang w:eastAsia="zh-CN"/>
        </w:rPr>
        <w:t>Editor</w:t>
      </w:r>
      <w:r w:rsidR="00B74E82" w:rsidRPr="00B74E82">
        <w:rPr>
          <w:lang w:eastAsia="zh-CN"/>
        </w:rPr>
        <w:t>'</w:t>
      </w:r>
      <w:r w:rsidRPr="00B653CA">
        <w:rPr>
          <w:lang w:eastAsia="zh-CN"/>
        </w:rPr>
        <w:t>s Note: Enhancements on the information flows related to AIMLE client discovery procedure for cross-PLMN scenario is FFS</w:t>
      </w:r>
    </w:p>
    <w:p w14:paraId="4AC2B391" w14:textId="3F6022E7" w:rsidR="00B653CA" w:rsidRPr="00B653CA" w:rsidRDefault="00B653CA" w:rsidP="002344D1">
      <w:pPr>
        <w:pStyle w:val="Heading3"/>
        <w:rPr>
          <w:lang w:eastAsia="zh-CN"/>
        </w:rPr>
      </w:pPr>
      <w:bookmarkStart w:id="1557" w:name="_Toc207720343"/>
      <w:bookmarkStart w:id="1558" w:name="_Toc207722645"/>
      <w:bookmarkEnd w:id="1556"/>
      <w:r w:rsidRPr="00B653CA">
        <w:rPr>
          <w:lang w:eastAsia="zh-CN"/>
        </w:rPr>
        <w:lastRenderedPageBreak/>
        <w:t>7.</w:t>
      </w:r>
      <w:r w:rsidR="00D03C43">
        <w:rPr>
          <w:lang w:eastAsia="zh-CN"/>
        </w:rPr>
        <w:t>7</w:t>
      </w:r>
      <w:r w:rsidRPr="00B653CA">
        <w:rPr>
          <w:lang w:eastAsia="zh-CN"/>
        </w:rPr>
        <w:t>.2</w:t>
      </w:r>
      <w:r w:rsidRPr="00B653CA">
        <w:rPr>
          <w:lang w:eastAsia="zh-CN"/>
        </w:rPr>
        <w:tab/>
        <w:t>Architecture Impacts</w:t>
      </w:r>
      <w:bookmarkEnd w:id="1557"/>
      <w:bookmarkEnd w:id="1558"/>
    </w:p>
    <w:p w14:paraId="2A6F9081" w14:textId="77777777" w:rsidR="00B653CA" w:rsidRPr="00B653CA" w:rsidRDefault="00B653CA" w:rsidP="002344D1">
      <w:pPr>
        <w:pStyle w:val="Guidance"/>
        <w:rPr>
          <w:lang w:eastAsia="zh-CN"/>
        </w:rPr>
      </w:pPr>
      <w:r w:rsidRPr="00B653CA">
        <w:rPr>
          <w:lang w:eastAsia="zh-CN"/>
        </w:rPr>
        <w:t>This clause provides the architecture impacts of the solution and possible new SA6 capabilities and interfaces.</w:t>
      </w:r>
    </w:p>
    <w:p w14:paraId="15075BA4" w14:textId="373B10F4" w:rsidR="00B653CA" w:rsidRPr="00B653CA" w:rsidRDefault="00B653CA" w:rsidP="002344D1">
      <w:pPr>
        <w:pStyle w:val="Heading3"/>
        <w:rPr>
          <w:lang w:eastAsia="zh-CN"/>
        </w:rPr>
      </w:pPr>
      <w:bookmarkStart w:id="1559" w:name="_Toc207720344"/>
      <w:bookmarkStart w:id="1560" w:name="_Toc207722646"/>
      <w:r w:rsidRPr="00B653CA">
        <w:rPr>
          <w:lang w:eastAsia="zh-CN"/>
        </w:rPr>
        <w:t>7.</w:t>
      </w:r>
      <w:r w:rsidR="00D03C43">
        <w:rPr>
          <w:lang w:eastAsia="zh-CN"/>
        </w:rPr>
        <w:t>7</w:t>
      </w:r>
      <w:r w:rsidRPr="00B653CA">
        <w:rPr>
          <w:lang w:eastAsia="zh-CN"/>
        </w:rPr>
        <w:t>.3</w:t>
      </w:r>
      <w:r w:rsidRPr="00B653CA">
        <w:rPr>
          <w:lang w:eastAsia="zh-CN"/>
        </w:rPr>
        <w:tab/>
        <w:t>Corresponding APIs</w:t>
      </w:r>
      <w:bookmarkEnd w:id="1559"/>
      <w:bookmarkEnd w:id="1560"/>
    </w:p>
    <w:p w14:paraId="56534D96" w14:textId="77777777" w:rsidR="00B653CA" w:rsidRPr="00B653CA" w:rsidRDefault="00B653CA" w:rsidP="002344D1">
      <w:pPr>
        <w:pStyle w:val="Guidance"/>
        <w:rPr>
          <w:lang w:eastAsia="zh-CN"/>
        </w:rPr>
      </w:pPr>
      <w:r w:rsidRPr="00B653CA">
        <w:rPr>
          <w:lang w:eastAsia="zh-CN"/>
        </w:rPr>
        <w:t>This clause provides the corresponding APIs for supporting the solution.</w:t>
      </w:r>
    </w:p>
    <w:p w14:paraId="54D4575F" w14:textId="2EAA71B5" w:rsidR="00B653CA" w:rsidRPr="00B653CA" w:rsidRDefault="00B653CA" w:rsidP="002344D1">
      <w:pPr>
        <w:pStyle w:val="Heading3"/>
        <w:rPr>
          <w:lang w:eastAsia="zh-CN"/>
        </w:rPr>
      </w:pPr>
      <w:bookmarkStart w:id="1561" w:name="_Toc207720345"/>
      <w:bookmarkStart w:id="1562" w:name="_Toc207722647"/>
      <w:r w:rsidRPr="00B653CA">
        <w:rPr>
          <w:lang w:eastAsia="zh-CN"/>
        </w:rPr>
        <w:t>7.</w:t>
      </w:r>
      <w:r w:rsidR="00D03C43">
        <w:rPr>
          <w:lang w:eastAsia="zh-CN"/>
        </w:rPr>
        <w:t>7</w:t>
      </w:r>
      <w:r w:rsidRPr="00B653CA">
        <w:rPr>
          <w:lang w:eastAsia="zh-CN"/>
        </w:rPr>
        <w:t>.4</w:t>
      </w:r>
      <w:r w:rsidRPr="00B653CA">
        <w:rPr>
          <w:lang w:eastAsia="zh-CN"/>
        </w:rPr>
        <w:tab/>
        <w:t>Solution evaluation</w:t>
      </w:r>
      <w:bookmarkEnd w:id="1561"/>
      <w:bookmarkEnd w:id="1562"/>
    </w:p>
    <w:p w14:paraId="1486CCC2" w14:textId="00489D0F" w:rsidR="00527D83" w:rsidRDefault="00B653CA" w:rsidP="002344D1">
      <w:pPr>
        <w:pStyle w:val="Guidance"/>
        <w:rPr>
          <w:lang w:eastAsia="zh-CN"/>
        </w:rPr>
      </w:pPr>
      <w:r w:rsidRPr="00B653CA">
        <w:rPr>
          <w:lang w:eastAsia="zh-CN"/>
        </w:rPr>
        <w:t>This clause provides an evaluation of the solution. The evaluation should include the descriptions of the impacts to existing architectures.</w:t>
      </w:r>
    </w:p>
    <w:p w14:paraId="5C9C5121" w14:textId="71BD8640" w:rsidR="00D827E9" w:rsidRPr="00D827E9" w:rsidRDefault="00D827E9" w:rsidP="002344D1">
      <w:pPr>
        <w:pStyle w:val="Heading2"/>
        <w:rPr>
          <w:lang w:val="en-US" w:eastAsia="zh-CN"/>
        </w:rPr>
      </w:pPr>
      <w:bookmarkStart w:id="1563" w:name="_Toc207720346"/>
      <w:bookmarkStart w:id="1564" w:name="_Toc207722648"/>
      <w:r w:rsidRPr="00D827E9">
        <w:rPr>
          <w:lang w:eastAsia="zh-CN"/>
        </w:rPr>
        <w:t>7.</w:t>
      </w:r>
      <w:r>
        <w:rPr>
          <w:lang w:eastAsia="zh-CN"/>
        </w:rPr>
        <w:t>8</w:t>
      </w:r>
      <w:r w:rsidR="00485503">
        <w:rPr>
          <w:lang w:eastAsia="zh-CN"/>
        </w:rPr>
        <w:tab/>
      </w:r>
      <w:r w:rsidRPr="00D827E9">
        <w:rPr>
          <w:lang w:eastAsia="zh-CN"/>
        </w:rPr>
        <w:t>Solution</w:t>
      </w:r>
      <w:r>
        <w:rPr>
          <w:lang w:eastAsia="zh-CN"/>
        </w:rPr>
        <w:t> </w:t>
      </w:r>
      <w:r w:rsidRPr="00D827E9">
        <w:rPr>
          <w:lang w:eastAsia="zh-CN"/>
        </w:rPr>
        <w:t>#</w:t>
      </w:r>
      <w:r>
        <w:rPr>
          <w:lang w:eastAsia="zh-CN"/>
        </w:rPr>
        <w:t>8</w:t>
      </w:r>
      <w:r w:rsidRPr="00D827E9">
        <w:rPr>
          <w:lang w:eastAsia="zh-CN"/>
        </w:rPr>
        <w:t>: Multi-Client Split AI/ML Operations Pipeline</w:t>
      </w:r>
      <w:bookmarkEnd w:id="1563"/>
      <w:bookmarkEnd w:id="1564"/>
    </w:p>
    <w:p w14:paraId="73E14E7B" w14:textId="49A2D0ED" w:rsidR="00D827E9" w:rsidRPr="00D827E9" w:rsidRDefault="00D827E9" w:rsidP="002344D1">
      <w:pPr>
        <w:pStyle w:val="Heading3"/>
        <w:rPr>
          <w:lang w:val="en-US" w:eastAsia="zh-CN"/>
        </w:rPr>
      </w:pPr>
      <w:bookmarkStart w:id="1565" w:name="_Toc207720347"/>
      <w:bookmarkStart w:id="1566" w:name="_Toc207722649"/>
      <w:r w:rsidRPr="00D827E9">
        <w:rPr>
          <w:lang w:val="en-US" w:eastAsia="zh-CN"/>
        </w:rPr>
        <w:t>7.</w:t>
      </w:r>
      <w:r>
        <w:rPr>
          <w:lang w:val="en-US" w:eastAsia="zh-CN"/>
        </w:rPr>
        <w:t>8</w:t>
      </w:r>
      <w:r w:rsidRPr="00D827E9">
        <w:rPr>
          <w:lang w:val="en-US" w:eastAsia="zh-CN"/>
        </w:rPr>
        <w:t>.1</w:t>
      </w:r>
      <w:r w:rsidR="005916C7">
        <w:rPr>
          <w:lang w:val="en-US" w:eastAsia="zh-CN"/>
        </w:rPr>
        <w:tab/>
      </w:r>
      <w:r w:rsidRPr="00D827E9">
        <w:rPr>
          <w:lang w:val="en-US" w:eastAsia="zh-CN"/>
        </w:rPr>
        <w:t>Solution Description</w:t>
      </w:r>
      <w:bookmarkEnd w:id="1565"/>
      <w:bookmarkEnd w:id="1566"/>
    </w:p>
    <w:p w14:paraId="258CA950" w14:textId="41BF20C3" w:rsidR="00D827E9" w:rsidRPr="00D827E9" w:rsidRDefault="00D827E9" w:rsidP="002344D1">
      <w:pPr>
        <w:pStyle w:val="Heading4"/>
        <w:rPr>
          <w:lang w:val="en-US" w:eastAsia="zh-CN"/>
        </w:rPr>
      </w:pPr>
      <w:bookmarkStart w:id="1567" w:name="_Toc207720348"/>
      <w:bookmarkStart w:id="1568" w:name="_Toc207722650"/>
      <w:r w:rsidRPr="00D827E9">
        <w:rPr>
          <w:lang w:val="en-US" w:eastAsia="zh-CN"/>
        </w:rPr>
        <w:t>7.</w:t>
      </w:r>
      <w:r>
        <w:rPr>
          <w:lang w:val="en-US" w:eastAsia="zh-CN"/>
        </w:rPr>
        <w:t>8</w:t>
      </w:r>
      <w:r w:rsidRPr="00D827E9">
        <w:rPr>
          <w:lang w:val="en-US" w:eastAsia="zh-CN"/>
        </w:rPr>
        <w:t>.1.1</w:t>
      </w:r>
      <w:r w:rsidR="005916C7">
        <w:rPr>
          <w:lang w:val="en-US" w:eastAsia="zh-CN"/>
        </w:rPr>
        <w:tab/>
      </w:r>
      <w:r w:rsidRPr="00D827E9">
        <w:rPr>
          <w:lang w:val="en-US" w:eastAsia="zh-CN"/>
        </w:rPr>
        <w:t>General</w:t>
      </w:r>
      <w:bookmarkEnd w:id="1567"/>
      <w:bookmarkEnd w:id="1568"/>
      <w:r w:rsidRPr="00D827E9">
        <w:rPr>
          <w:lang w:val="en-US" w:eastAsia="zh-CN"/>
        </w:rPr>
        <w:t xml:space="preserve"> </w:t>
      </w:r>
    </w:p>
    <w:p w14:paraId="204839CE" w14:textId="77777777" w:rsidR="00D827E9" w:rsidRPr="00D827E9" w:rsidRDefault="00D827E9" w:rsidP="00D827E9">
      <w:pPr>
        <w:rPr>
          <w:lang w:val="en-US" w:eastAsia="zh-CN"/>
        </w:rPr>
      </w:pPr>
      <w:r w:rsidRPr="00D827E9">
        <w:rPr>
          <w:lang w:val="en-US" w:eastAsia="zh-CN"/>
        </w:rPr>
        <w:t>This solution addresses key issues related to split AI/ML operations involving multiple AIMLE clients. The proposed solution enhances split AI/ML operations by facilitating multiple AIMLE client collaboration within the same pipeline. It allows the creation of multi-client AI/ML split operation pipeline when such a pipeline is not yet created and allows joining the pipeline when such a pipeline has already been created. The solution also keeps AIMLE clients in sync with the latest status of the pipeline through notifications as more AIMLE clients join and the pipeline is adjusted according to the resources of the newly joining AIMLE clients. The solution ensures efficient resource utilization and continuous service, even with mobility and varying device constraints.</w:t>
      </w:r>
    </w:p>
    <w:p w14:paraId="276A8B4F" w14:textId="438E3743" w:rsidR="00D827E9" w:rsidRPr="00D827E9" w:rsidRDefault="00D827E9" w:rsidP="002344D1">
      <w:pPr>
        <w:pStyle w:val="EditorsNote"/>
        <w:rPr>
          <w:lang w:val="en-US" w:eastAsia="zh-CN"/>
        </w:rPr>
      </w:pPr>
      <w:r w:rsidRPr="00D827E9">
        <w:rPr>
          <w:lang w:val="en-US" w:eastAsia="zh-CN"/>
        </w:rPr>
        <w:t>Editor</w:t>
      </w:r>
      <w:r w:rsidR="00B74E82" w:rsidRPr="00B74E82">
        <w:rPr>
          <w:lang w:val="en-US" w:eastAsia="zh-CN"/>
        </w:rPr>
        <w:t>'</w:t>
      </w:r>
      <w:r w:rsidRPr="00D827E9">
        <w:rPr>
          <w:lang w:val="en-US" w:eastAsia="zh-CN"/>
        </w:rPr>
        <w:t>s Note: The feasibility of sharing a pipeline among AIMLE clients is FFS</w:t>
      </w:r>
    </w:p>
    <w:p w14:paraId="3D6F196F" w14:textId="77777777" w:rsidR="00D827E9" w:rsidRPr="00D827E9" w:rsidRDefault="00D827E9" w:rsidP="00D827E9">
      <w:pPr>
        <w:rPr>
          <w:lang w:val="en-US" w:eastAsia="zh-CN"/>
        </w:rPr>
      </w:pPr>
      <w:r w:rsidRPr="00D827E9">
        <w:rPr>
          <w:lang w:eastAsia="zh-CN"/>
        </w:rPr>
        <w:t>Use Cases:</w:t>
      </w:r>
    </w:p>
    <w:p w14:paraId="3F0BBC7B" w14:textId="1D78982D" w:rsidR="00D827E9" w:rsidRPr="00D827E9" w:rsidRDefault="00BE7C37" w:rsidP="00BE7C37">
      <w:pPr>
        <w:pStyle w:val="B1"/>
        <w:rPr>
          <w:lang w:eastAsia="zh-CN"/>
        </w:rPr>
      </w:pPr>
      <w:r>
        <w:rPr>
          <w:lang w:val="en-US" w:eastAsia="zh-CN"/>
        </w:rPr>
        <w:t>-</w:t>
      </w:r>
      <w:r>
        <w:rPr>
          <w:lang w:val="en-US" w:eastAsia="zh-CN"/>
        </w:rPr>
        <w:tab/>
      </w:r>
      <w:r w:rsidR="00D827E9" w:rsidRPr="00D827E9">
        <w:rPr>
          <w:lang w:val="en-US" w:eastAsia="zh-CN"/>
        </w:rPr>
        <w:t xml:space="preserve">Enhanced Smart City Surveillance with Mobility: </w:t>
      </w:r>
      <w:r w:rsidR="00D827E9" w:rsidRPr="00D827E9">
        <w:rPr>
          <w:lang w:eastAsia="zh-CN"/>
        </w:rPr>
        <w:t>Surveillance cameras, both stationary and mobile, capture video footage and process raw data on the cameras, sending subsequent layers to an edge server for immediate processing. AIML split operations enable real-time improved surveillance and threat detection for public safety through a shared pipeline that allows collaborative data processing. The pipeline need</w:t>
      </w:r>
      <w:r w:rsidR="00D827E9">
        <w:rPr>
          <w:lang w:eastAsia="zh-CN"/>
        </w:rPr>
        <w:t>s</w:t>
      </w:r>
      <w:r w:rsidR="00D827E9" w:rsidRPr="00D827E9">
        <w:rPr>
          <w:lang w:eastAsia="zh-CN"/>
        </w:rPr>
        <w:t xml:space="preserve"> to be re-adjusted based on computing resource powers for the surveillance cameras. Pipeline re-adjustment is also needed as the mobile surveillance cameras change service areas. This results in efficient resource utilization, energy saving, and larger surveillance.</w:t>
      </w:r>
    </w:p>
    <w:p w14:paraId="07227683" w14:textId="7D4E317C" w:rsidR="00D827E9" w:rsidRPr="00BE7C37" w:rsidRDefault="00BE7C37" w:rsidP="00BE7C37">
      <w:pPr>
        <w:pStyle w:val="B1"/>
        <w:rPr>
          <w:lang w:val="en-US" w:eastAsia="zh-CN"/>
        </w:rPr>
      </w:pPr>
      <w:r>
        <w:rPr>
          <w:lang w:val="en-US" w:eastAsia="zh-CN"/>
        </w:rPr>
        <w:t>-</w:t>
      </w:r>
      <w:r>
        <w:rPr>
          <w:lang w:val="en-US" w:eastAsia="zh-CN"/>
        </w:rPr>
        <w:tab/>
      </w:r>
      <w:r w:rsidR="00D827E9" w:rsidRPr="00D827E9">
        <w:rPr>
          <w:lang w:val="en-US" w:eastAsia="zh-CN"/>
        </w:rPr>
        <w:t>Collaborative Autonomous Driving: A group of autonomous vehicles collaborate by sharing and processing data together. A more concreate example is vehicles utilizing shared Local Dynamic Maps (LDM) which is collaboratively updated and used by each vehicle locally. The raw data of each vehicle is processed locally and it is sent for subsequent layers in the edge server for immediate processing. The shared AIML split operation enable real-time collaboration to optimize driving conditions (e.g., efficient routes) and reduces computational burden in the vehicles. Pipeline re-adjustment is needed based on the computing resource power of the participants. Pipeline-readjustment is also needed as the vehicles change service area during mobility. This results in a larger collaboration coverage.</w:t>
      </w:r>
    </w:p>
    <w:p w14:paraId="5029365D" w14:textId="5F350B71" w:rsidR="00D827E9" w:rsidRPr="00D827E9" w:rsidRDefault="00D827E9" w:rsidP="002344D1">
      <w:pPr>
        <w:pStyle w:val="Heading4"/>
        <w:rPr>
          <w:lang w:val="en-US" w:eastAsia="zh-CN"/>
        </w:rPr>
      </w:pPr>
      <w:bookmarkStart w:id="1569" w:name="_Toc207720349"/>
      <w:bookmarkStart w:id="1570" w:name="_Toc207722651"/>
      <w:r w:rsidRPr="00D827E9">
        <w:rPr>
          <w:lang w:val="en-US" w:eastAsia="zh-CN"/>
        </w:rPr>
        <w:lastRenderedPageBreak/>
        <w:t>7.</w:t>
      </w:r>
      <w:r>
        <w:rPr>
          <w:lang w:val="en-US" w:eastAsia="zh-CN"/>
        </w:rPr>
        <w:t>8</w:t>
      </w:r>
      <w:r w:rsidRPr="00D827E9">
        <w:rPr>
          <w:lang w:val="en-US" w:eastAsia="zh-CN"/>
        </w:rPr>
        <w:t>.1.2</w:t>
      </w:r>
      <w:r w:rsidR="005916C7">
        <w:rPr>
          <w:lang w:val="en-US" w:eastAsia="zh-CN"/>
        </w:rPr>
        <w:tab/>
      </w:r>
      <w:r w:rsidRPr="00D827E9">
        <w:rPr>
          <w:lang w:val="en-US" w:eastAsia="zh-CN"/>
        </w:rPr>
        <w:t>Multi-client pipeline operation</w:t>
      </w:r>
      <w:bookmarkEnd w:id="1569"/>
      <w:bookmarkEnd w:id="1570"/>
      <w:r w:rsidRPr="00D827E9">
        <w:rPr>
          <w:lang w:val="en-US" w:eastAsia="zh-CN"/>
        </w:rPr>
        <w:t xml:space="preserve"> </w:t>
      </w:r>
    </w:p>
    <w:p w14:paraId="58175F28" w14:textId="77777777" w:rsidR="00D827E9" w:rsidRPr="00D827E9" w:rsidRDefault="00D827E9" w:rsidP="00252754">
      <w:pPr>
        <w:pStyle w:val="TH"/>
        <w:rPr>
          <w:lang w:eastAsia="zh-CN"/>
        </w:rPr>
      </w:pPr>
      <w:r w:rsidRPr="00D827E9">
        <w:rPr>
          <w:lang w:eastAsia="zh-CN"/>
        </w:rPr>
        <w:object w:dxaOrig="8595" w:dyaOrig="13080" w14:anchorId="19869F5C">
          <v:shape id="_x0000_i1039" type="#_x0000_t75" style="width:6in;height:656.05pt" o:ole="">
            <v:imagedata r:id="rId39" o:title=""/>
          </v:shape>
          <o:OLEObject Type="Embed" ProgID="Visio.Drawing.15" ShapeID="_x0000_i1039" DrawAspect="Content" ObjectID="_1818444159" r:id="rId40"/>
        </w:object>
      </w:r>
    </w:p>
    <w:p w14:paraId="13AA656A" w14:textId="1C37E222" w:rsidR="00D827E9" w:rsidRPr="00D827E9" w:rsidRDefault="00D827E9" w:rsidP="002344D1">
      <w:pPr>
        <w:pStyle w:val="TF"/>
        <w:rPr>
          <w:i/>
          <w:iCs/>
          <w:lang w:eastAsia="zh-CN"/>
        </w:rPr>
      </w:pPr>
      <w:r w:rsidRPr="00D827E9">
        <w:rPr>
          <w:lang w:eastAsia="zh-CN"/>
        </w:rPr>
        <w:t>Figure 7.</w:t>
      </w:r>
      <w:r w:rsidR="00AC1B84">
        <w:rPr>
          <w:lang w:eastAsia="zh-CN"/>
        </w:rPr>
        <w:t>8</w:t>
      </w:r>
      <w:r w:rsidRPr="00D827E9">
        <w:rPr>
          <w:lang w:eastAsia="zh-CN"/>
        </w:rPr>
        <w:t>.1.2-1: Multi-client AI/ML split operation</w:t>
      </w:r>
    </w:p>
    <w:p w14:paraId="0B014BDC" w14:textId="5D6EEFC8" w:rsidR="00D827E9" w:rsidRPr="00D827E9" w:rsidRDefault="00D827E9" w:rsidP="00D827E9">
      <w:pPr>
        <w:rPr>
          <w:lang w:val="en-US" w:eastAsia="zh-CN"/>
        </w:rPr>
      </w:pPr>
      <w:r w:rsidRPr="00D827E9">
        <w:rPr>
          <w:lang w:val="en-US" w:eastAsia="zh-CN"/>
        </w:rPr>
        <w:lastRenderedPageBreak/>
        <w:t>The solution involves a multi-client split operations pipeline facilitated by AIMLE clients and servers. Initially, an AIMLE client initiates a discovery request to the AIMLE server to participate in a split operation pipeline, as illustrated in Block A of the figure. This is similar to clause</w:t>
      </w:r>
      <w:r w:rsidR="00AC1B84">
        <w:rPr>
          <w:lang w:val="en-US" w:eastAsia="zh-CN"/>
        </w:rPr>
        <w:t> </w:t>
      </w:r>
      <w:r w:rsidRPr="00D827E9">
        <w:rPr>
          <w:lang w:val="en-US" w:eastAsia="zh-CN"/>
        </w:rPr>
        <w:t xml:space="preserve">8.14.2.2 in </w:t>
      </w:r>
      <w:r w:rsidR="00AC1B84">
        <w:rPr>
          <w:lang w:val="en-US" w:eastAsia="zh-CN"/>
        </w:rPr>
        <w:t>3GPP </w:t>
      </w:r>
      <w:r w:rsidRPr="00D827E9">
        <w:rPr>
          <w:lang w:val="en-US" w:eastAsia="zh-CN"/>
        </w:rPr>
        <w:t>TS</w:t>
      </w:r>
      <w:r w:rsidR="00AC1B84">
        <w:rPr>
          <w:lang w:val="en-US" w:eastAsia="zh-CN"/>
        </w:rPr>
        <w:t> </w:t>
      </w:r>
      <w:r w:rsidRPr="00D827E9">
        <w:rPr>
          <w:lang w:val="en-US" w:eastAsia="zh-CN"/>
        </w:rPr>
        <w:t>23.482 split operation pipeline discovery. A key addition for this solution is an expansion of the split operation discovery filters in clause</w:t>
      </w:r>
      <w:r w:rsidR="00AC1B84">
        <w:rPr>
          <w:lang w:val="en-US" w:eastAsia="zh-CN"/>
        </w:rPr>
        <w:t> </w:t>
      </w:r>
      <w:r w:rsidRPr="00D827E9">
        <w:rPr>
          <w:lang w:val="en-US" w:eastAsia="zh-CN"/>
        </w:rPr>
        <w:t>8.14.3.2-2 with additional criteria for multi-client split operations within the pipeline. Following the discovery request, the split operation profile in the discovery response, as in clause</w:t>
      </w:r>
      <w:r w:rsidR="00AC1B84">
        <w:rPr>
          <w:lang w:val="en-US" w:eastAsia="zh-CN"/>
        </w:rPr>
        <w:t> </w:t>
      </w:r>
      <w:r w:rsidRPr="00D827E9">
        <w:rPr>
          <w:lang w:val="en-US" w:eastAsia="zh-CN"/>
        </w:rPr>
        <w:t>8.14.3.3 Table</w:t>
      </w:r>
      <w:r w:rsidR="00AC1B84">
        <w:rPr>
          <w:lang w:val="en-US" w:eastAsia="zh-CN"/>
        </w:rPr>
        <w:t> </w:t>
      </w:r>
      <w:r w:rsidRPr="00D827E9">
        <w:rPr>
          <w:lang w:val="en-US" w:eastAsia="zh-CN"/>
        </w:rPr>
        <w:t xml:space="preserve">8.14.3.3-2, is also expanded to include information about a pipeline with multi-client split operation pipeline support, the usage of the multi-client split operation pipeline (in usage information), and whether such a pipeline has already been created or not.  </w:t>
      </w:r>
    </w:p>
    <w:p w14:paraId="4BC7DAD0" w14:textId="03F4354D" w:rsidR="00D827E9" w:rsidRPr="00D827E9" w:rsidRDefault="00D827E9" w:rsidP="00D827E9">
      <w:pPr>
        <w:rPr>
          <w:lang w:val="en-US" w:eastAsia="zh-CN"/>
        </w:rPr>
      </w:pPr>
      <w:r w:rsidRPr="00D827E9">
        <w:rPr>
          <w:lang w:val="en-US" w:eastAsia="zh-CN"/>
        </w:rPr>
        <w:t>If in the discovery stage, as in Block</w:t>
      </w:r>
      <w:r w:rsidR="00AC1B84">
        <w:rPr>
          <w:lang w:val="en-US" w:eastAsia="zh-CN"/>
        </w:rPr>
        <w:t> </w:t>
      </w:r>
      <w:r w:rsidRPr="00D827E9">
        <w:rPr>
          <w:lang w:val="en-US" w:eastAsia="zh-CN"/>
        </w:rPr>
        <w:t>B, the discovered instance of the split operation pipeline is a pipeline that has not yet been created, the AIMLE client will then request the creation of a new pipeline, explicitly mentioning the option for multi-client operations in the split operation profile, as shown in Block B, and subscribes for the split operation event. This is similar to clause</w:t>
      </w:r>
      <w:r w:rsidR="00AC1B84">
        <w:rPr>
          <w:lang w:val="en-US" w:eastAsia="zh-CN"/>
        </w:rPr>
        <w:t> </w:t>
      </w:r>
      <w:r w:rsidRPr="00D827E9">
        <w:rPr>
          <w:lang w:val="en-US" w:eastAsia="zh-CN"/>
        </w:rPr>
        <w:t>8.14.2.3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and clause</w:t>
      </w:r>
      <w:r w:rsidR="00AC1B84">
        <w:rPr>
          <w:lang w:val="en-US" w:eastAsia="zh-CN"/>
        </w:rPr>
        <w:t> </w:t>
      </w:r>
      <w:r w:rsidRPr="00D827E9">
        <w:rPr>
          <w:lang w:val="en-US" w:eastAsia="zh-CN"/>
        </w:rPr>
        <w:t>8.14.2.5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with additional expansion of clause</w:t>
      </w:r>
      <w:r w:rsidR="00AC1B84">
        <w:rPr>
          <w:lang w:val="en-US" w:eastAsia="zh-CN"/>
        </w:rPr>
        <w:t> </w:t>
      </w:r>
      <w:r w:rsidRPr="00D827E9">
        <w:rPr>
          <w:lang w:val="en-US" w:eastAsia="zh-CN"/>
        </w:rPr>
        <w:t>8.14.3.4-1 in 3GPP</w:t>
      </w:r>
      <w:r w:rsidR="00AC1B84">
        <w:rPr>
          <w:lang w:val="en-US" w:eastAsia="zh-CN"/>
        </w:rPr>
        <w:t> </w:t>
      </w:r>
      <w:r w:rsidRPr="00D827E9">
        <w:rPr>
          <w:lang w:val="en-US" w:eastAsia="zh-CN"/>
        </w:rPr>
        <w:t>TS</w:t>
      </w:r>
      <w:r w:rsidR="00AC1B84">
        <w:rPr>
          <w:lang w:val="en-US" w:eastAsia="zh-CN"/>
        </w:rPr>
        <w:t> </w:t>
      </w:r>
      <w:r w:rsidRPr="00D827E9">
        <w:rPr>
          <w:lang w:val="en-US" w:eastAsia="zh-CN"/>
        </w:rPr>
        <w:t xml:space="preserve">23.482 to include multi-client support in the pipeline, expansion of the usage information to include further details on the multi-client pipeline, and also the computing resources of the AIMLE client to be able to efficiently adjust the pipeline later on as more AIMLE clients join the pipeline. Furthermore, instead of </w:t>
      </w:r>
      <w:r w:rsidR="00AC1B84">
        <w:rPr>
          <w:lang w:val="en-US" w:eastAsia="zh-CN"/>
        </w:rPr>
        <w:t>3GPP </w:t>
      </w:r>
      <w:r w:rsidRPr="00D827E9">
        <w:rPr>
          <w:lang w:val="en-US" w:eastAsia="zh-CN"/>
        </w:rPr>
        <w:t>TS</w:t>
      </w:r>
      <w:r w:rsidR="00AC1B84">
        <w:rPr>
          <w:lang w:val="en-US" w:eastAsia="zh-CN"/>
        </w:rPr>
        <w:t> </w:t>
      </w:r>
      <w:r w:rsidRPr="00D827E9">
        <w:rPr>
          <w:lang w:val="en-US" w:eastAsia="zh-CN"/>
        </w:rPr>
        <w:t xml:space="preserve">23.482, which has two separate procedures for pipeline creation and subscription, this solution proposes a split operation pipeline create subscription, which will allow creation and subscription together. Although this is a useful procedure for a single AIMLE client case as well, it becomes more important for split AI/ML operations involving multiple AIMLE clients. This is because as other AIMLE clients join or leave and the pipeline is modified, notifications need to be sent to the AIMLE clients so that proper client-side adjustments are made as needed. </w:t>
      </w:r>
    </w:p>
    <w:p w14:paraId="4D2237A0" w14:textId="0E63E332" w:rsidR="00D827E9" w:rsidRPr="00D827E9" w:rsidDel="00480B95" w:rsidRDefault="00D827E9" w:rsidP="002344D1">
      <w:pPr>
        <w:pStyle w:val="EditorsNote"/>
        <w:rPr>
          <w:del w:id="1571" w:author="S6-253746" w:date="2025-09-02T14:36:00Z" w16du:dateUtc="2025-09-02T12:36:00Z"/>
          <w:lang w:val="en-US" w:eastAsia="zh-CN"/>
        </w:rPr>
      </w:pPr>
      <w:del w:id="1572" w:author="S6-253746" w:date="2025-09-02T14:36:00Z" w16du:dateUtc="2025-09-02T12:36:00Z">
        <w:r w:rsidRPr="00D827E9" w:rsidDel="00480B95">
          <w:rPr>
            <w:lang w:val="en-US" w:eastAsia="zh-CN"/>
          </w:rPr>
          <w:delText>Editor</w:delText>
        </w:r>
        <w:r w:rsidR="00B74E82" w:rsidRPr="00B74E82" w:rsidDel="00480B95">
          <w:rPr>
            <w:lang w:val="en-US" w:eastAsia="zh-CN"/>
          </w:rPr>
          <w:delText>'</w:delText>
        </w:r>
        <w:r w:rsidRPr="00D827E9" w:rsidDel="00480B95">
          <w:rPr>
            <w:lang w:val="en-US" w:eastAsia="zh-CN"/>
          </w:rPr>
          <w:delText>s Note: The procedure of split operation pip</w:delText>
        </w:r>
        <w:r w:rsidR="007F0E49" w:rsidDel="00480B95">
          <w:rPr>
            <w:lang w:val="en-US" w:eastAsia="zh-CN"/>
          </w:rPr>
          <w:delText>e</w:delText>
        </w:r>
        <w:r w:rsidRPr="00D827E9" w:rsidDel="00480B95">
          <w:rPr>
            <w:lang w:val="en-US" w:eastAsia="zh-CN"/>
          </w:rPr>
          <w:delText>line create subscription and notification is FFS to be detailed in clause 7.</w:delText>
        </w:r>
        <w:r w:rsidR="00AC1B84" w:rsidDel="00480B95">
          <w:rPr>
            <w:lang w:val="en-US" w:eastAsia="zh-CN"/>
          </w:rPr>
          <w:delText>8</w:delText>
        </w:r>
        <w:r w:rsidRPr="00D827E9" w:rsidDel="00480B95">
          <w:rPr>
            <w:lang w:val="en-US" w:eastAsia="zh-CN"/>
          </w:rPr>
          <w:delText>.2.</w:delText>
        </w:r>
      </w:del>
    </w:p>
    <w:p w14:paraId="34BCDBB4" w14:textId="3B5444B7" w:rsidR="00D827E9" w:rsidRPr="00D827E9" w:rsidRDefault="00D827E9" w:rsidP="00D827E9">
      <w:pPr>
        <w:rPr>
          <w:lang w:val="en-US" w:eastAsia="zh-CN"/>
        </w:rPr>
      </w:pPr>
      <w:r w:rsidRPr="00D827E9">
        <w:rPr>
          <w:lang w:val="en-US" w:eastAsia="zh-CN"/>
        </w:rPr>
        <w:t>Subsequently, once a multi-client AI/ML split operation pipeline has been created, other AIMLE clients who seek to also engage in the multi-client AI/ML split operation pipeline begin by initiating a discovery procedure as in Block</w:t>
      </w:r>
      <w:r w:rsidR="00AC1B84">
        <w:rPr>
          <w:lang w:val="en-US" w:eastAsia="zh-CN"/>
        </w:rPr>
        <w:t> </w:t>
      </w:r>
      <w:r w:rsidRPr="00D827E9">
        <w:rPr>
          <w:lang w:val="en-US" w:eastAsia="zh-CN"/>
        </w:rPr>
        <w:t>C, which is similar to Block</w:t>
      </w:r>
      <w:r w:rsidR="00AC1B84">
        <w:rPr>
          <w:lang w:val="en-US" w:eastAsia="zh-CN"/>
        </w:rPr>
        <w:t> </w:t>
      </w:r>
      <w:r w:rsidRPr="00D827E9">
        <w:rPr>
          <w:lang w:val="en-US" w:eastAsia="zh-CN"/>
        </w:rPr>
        <w:t>A. If a pipeline is already created according to Block</w:t>
      </w:r>
      <w:r w:rsidR="00AC1B84">
        <w:rPr>
          <w:lang w:val="en-US" w:eastAsia="zh-CN"/>
        </w:rPr>
        <w:t> </w:t>
      </w:r>
      <w:r w:rsidRPr="00D827E9">
        <w:rPr>
          <w:lang w:val="en-US" w:eastAsia="zh-CN"/>
        </w:rPr>
        <w:t>B, it identifies the existing created pipeline that supports multi-client AI/ML split operation, fulfilling the respective split operation discovery filters. Therefore, instead of a split operation pipeline create subscription, it will proceed with a split operation pipeline join subscription, which will allow the AIMLE client to join the created pipeline as in Block</w:t>
      </w:r>
      <w:r w:rsidR="00AC1B84">
        <w:rPr>
          <w:lang w:val="en-US" w:eastAsia="zh-CN"/>
        </w:rPr>
        <w:t> </w:t>
      </w:r>
      <w:r w:rsidRPr="00D827E9">
        <w:rPr>
          <w:lang w:val="en-US" w:eastAsia="zh-CN"/>
        </w:rPr>
        <w:t>D. To enable adjustment of the pipeline considering the newly joining AIMLE clients, each client indicates its respective computing resources during the join. This process can be scaled up to accommodate an n-number of AIMLE clients, allowing for extensive multi-client collaboration in split AI/ML operations.</w:t>
      </w:r>
    </w:p>
    <w:p w14:paraId="4C45556B" w14:textId="09027F5D" w:rsidR="00D827E9" w:rsidRPr="00D827E9" w:rsidDel="00480B95" w:rsidRDefault="00D827E9" w:rsidP="002344D1">
      <w:pPr>
        <w:pStyle w:val="EditorsNote"/>
        <w:rPr>
          <w:del w:id="1573" w:author="S6-253746" w:date="2025-09-02T14:36:00Z" w16du:dateUtc="2025-09-02T12:36:00Z"/>
          <w:lang w:val="en-US" w:eastAsia="zh-CN"/>
        </w:rPr>
      </w:pPr>
      <w:del w:id="1574" w:author="S6-253746" w:date="2025-09-02T14:36:00Z" w16du:dateUtc="2025-09-02T12:36:00Z">
        <w:r w:rsidRPr="00D827E9" w:rsidDel="00480B95">
          <w:rPr>
            <w:lang w:val="en-US" w:eastAsia="zh-CN"/>
          </w:rPr>
          <w:delText>Editor</w:delText>
        </w:r>
        <w:r w:rsidR="00B74E82" w:rsidRPr="00B74E82" w:rsidDel="00480B95">
          <w:rPr>
            <w:lang w:val="en-US" w:eastAsia="zh-CN"/>
          </w:rPr>
          <w:delText>'</w:delText>
        </w:r>
        <w:r w:rsidRPr="00D827E9" w:rsidDel="00480B95">
          <w:rPr>
            <w:lang w:val="en-US" w:eastAsia="zh-CN"/>
          </w:rPr>
          <w:delText>s Note: The procedure of split operation pip</w:delText>
        </w:r>
        <w:r w:rsidR="007F0E49" w:rsidDel="00480B95">
          <w:rPr>
            <w:lang w:val="en-US" w:eastAsia="zh-CN"/>
          </w:rPr>
          <w:delText>e</w:delText>
        </w:r>
        <w:r w:rsidRPr="00D827E9" w:rsidDel="00480B95">
          <w:rPr>
            <w:lang w:val="en-US" w:eastAsia="zh-CN"/>
          </w:rPr>
          <w:delText>line join subscription and notification is FFS to be detailed in clause 7.</w:delText>
        </w:r>
        <w:r w:rsidR="00AC1B84" w:rsidDel="00480B95">
          <w:rPr>
            <w:lang w:val="en-US" w:eastAsia="zh-CN"/>
          </w:rPr>
          <w:delText>8</w:delText>
        </w:r>
        <w:r w:rsidRPr="00D827E9" w:rsidDel="00480B95">
          <w:rPr>
            <w:lang w:val="en-US" w:eastAsia="zh-CN"/>
          </w:rPr>
          <w:delText>.2.</w:delText>
        </w:r>
      </w:del>
    </w:p>
    <w:p w14:paraId="1AEAB939" w14:textId="3515CB2A" w:rsidR="00D827E9" w:rsidRPr="00D827E9" w:rsidRDefault="00D827E9" w:rsidP="00D827E9">
      <w:pPr>
        <w:rPr>
          <w:lang w:val="en-US" w:eastAsia="zh-CN"/>
        </w:rPr>
      </w:pPr>
      <w:r w:rsidRPr="00D827E9">
        <w:rPr>
          <w:lang w:val="en-US" w:eastAsia="zh-CN"/>
        </w:rPr>
        <w:t>As AIMLE clients with different computing resources join the split operation pipeline, the pipeline may need to be adjusted, and the participating AIMLE clients need to be notified of changes to the pipeline so that they can make client-side adjustments. For this purpose, as shown in Block</w:t>
      </w:r>
      <w:r w:rsidR="00AC1B84">
        <w:rPr>
          <w:lang w:val="en-US" w:eastAsia="zh-CN"/>
        </w:rPr>
        <w:t> </w:t>
      </w:r>
      <w:r w:rsidRPr="00D827E9">
        <w:rPr>
          <w:lang w:val="en-US" w:eastAsia="zh-CN"/>
        </w:rPr>
        <w:t>E, a split AI/ML operation notification is sent to all AIMLE clients as per clause</w:t>
      </w:r>
      <w:r w:rsidR="00AC1B84">
        <w:rPr>
          <w:lang w:val="en-US" w:eastAsia="zh-CN"/>
        </w:rPr>
        <w:t> </w:t>
      </w:r>
      <w:r w:rsidRPr="00D827E9">
        <w:rPr>
          <w:lang w:val="en-US" w:eastAsia="zh-CN"/>
        </w:rPr>
        <w:t xml:space="preserve">8.14.2.5.3 </w:t>
      </w:r>
      <w:r w:rsidR="00AC1B84">
        <w:rPr>
          <w:lang w:val="en-US" w:eastAsia="zh-CN"/>
        </w:rPr>
        <w:t>of 3GPP </w:t>
      </w:r>
      <w:r w:rsidRPr="00D827E9">
        <w:rPr>
          <w:lang w:val="en-US" w:eastAsia="zh-CN"/>
        </w:rPr>
        <w:t>TS</w:t>
      </w:r>
      <w:r w:rsidR="00AC1B84">
        <w:rPr>
          <w:lang w:val="en-US" w:eastAsia="zh-CN"/>
        </w:rPr>
        <w:t> </w:t>
      </w:r>
      <w:r w:rsidRPr="00D827E9">
        <w:rPr>
          <w:lang w:val="en-US" w:eastAsia="zh-CN"/>
        </w:rPr>
        <w:t>23.482.</w:t>
      </w:r>
    </w:p>
    <w:p w14:paraId="39D080E5" w14:textId="558F9346" w:rsidR="00D827E9" w:rsidRPr="00D827E9" w:rsidRDefault="00D827E9" w:rsidP="002344D1">
      <w:pPr>
        <w:pStyle w:val="Heading4"/>
        <w:rPr>
          <w:lang w:val="fr-FR" w:eastAsia="zh-CN"/>
        </w:rPr>
      </w:pPr>
      <w:bookmarkStart w:id="1575" w:name="_Toc207720350"/>
      <w:bookmarkStart w:id="1576" w:name="_Toc207722652"/>
      <w:r w:rsidRPr="00D827E9">
        <w:rPr>
          <w:lang w:val="fr-FR" w:eastAsia="zh-CN"/>
        </w:rPr>
        <w:t>7.</w:t>
      </w:r>
      <w:r w:rsidR="00AC1B84">
        <w:rPr>
          <w:lang w:val="fr-FR" w:eastAsia="zh-CN"/>
        </w:rPr>
        <w:t>8</w:t>
      </w:r>
      <w:r w:rsidRPr="00D827E9">
        <w:rPr>
          <w:lang w:val="fr-FR" w:eastAsia="zh-CN"/>
        </w:rPr>
        <w:t>.1.3</w:t>
      </w:r>
      <w:r w:rsidR="005916C7">
        <w:rPr>
          <w:lang w:val="fr-FR" w:eastAsia="zh-CN"/>
        </w:rPr>
        <w:tab/>
      </w:r>
      <w:r w:rsidRPr="00D827E9">
        <w:rPr>
          <w:lang w:val="fr-FR" w:eastAsia="zh-CN"/>
        </w:rPr>
        <w:t xml:space="preserve">Multi-client pipeline service </w:t>
      </w:r>
      <w:r w:rsidRPr="00D827E9">
        <w:rPr>
          <w:lang w:val="en-US" w:eastAsia="zh-CN"/>
        </w:rPr>
        <w:t>continuity</w:t>
      </w:r>
      <w:bookmarkEnd w:id="1575"/>
      <w:bookmarkEnd w:id="1576"/>
      <w:r w:rsidRPr="00D827E9">
        <w:rPr>
          <w:lang w:val="fr-FR" w:eastAsia="zh-CN"/>
        </w:rPr>
        <w:tab/>
      </w:r>
    </w:p>
    <w:p w14:paraId="4EEF61C4" w14:textId="23F85ED1" w:rsidR="00D827E9" w:rsidRPr="00D827E9" w:rsidRDefault="00D827E9" w:rsidP="00D827E9">
      <w:pPr>
        <w:rPr>
          <w:lang w:eastAsia="zh-CN"/>
        </w:rPr>
      </w:pPr>
      <w:r w:rsidRPr="00D827E9">
        <w:rPr>
          <w:lang w:eastAsia="zh-CN"/>
        </w:rPr>
        <w:t>A multi-client AI/ML split operation pipeline should be resilient to the mobility of the AIMLE clients. When edges are involved in the split operation pipeline, not only should the pipeline be adjusted, but AIMLE clients should also be enabled to collaborate in the pipeline even if they are in different service areas. This will enable better service continuity support. When an AIMLE client leaves a pipeline, the pipeline also needs to be adjusted to stay optimal.</w:t>
      </w:r>
    </w:p>
    <w:p w14:paraId="54343598" w14:textId="6AF91038" w:rsidR="00D827E9" w:rsidRPr="00D827E9" w:rsidRDefault="00D827E9" w:rsidP="00D827E9">
      <w:pPr>
        <w:rPr>
          <w:lang w:eastAsia="zh-CN"/>
        </w:rPr>
      </w:pPr>
      <w:r w:rsidRPr="00D827E9">
        <w:rPr>
          <w:lang w:eastAsia="zh-CN"/>
        </w:rPr>
        <w:t>This solution achieves service continuity in two ways:</w:t>
      </w:r>
    </w:p>
    <w:p w14:paraId="71F8EF64" w14:textId="55DB9CB1" w:rsidR="00D827E9" w:rsidRPr="00D827E9" w:rsidRDefault="00D827E9" w:rsidP="002344D1">
      <w:pPr>
        <w:pStyle w:val="B1"/>
        <w:rPr>
          <w:lang w:eastAsia="zh-CN"/>
        </w:rPr>
      </w:pPr>
      <w:r w:rsidRPr="00D827E9">
        <w:rPr>
          <w:lang w:eastAsia="zh-CN"/>
        </w:rPr>
        <w:t>1.</w:t>
      </w:r>
      <w:r w:rsidRPr="00D827E9">
        <w:rPr>
          <w:lang w:eastAsia="zh-CN"/>
        </w:rPr>
        <w:tab/>
        <w:t>First, the pipeline is re-adjusted according to the computing resources of the AIMLE clients to obtain matching layers in the pipeline. For example, when AIMLE clients with low computing resources join, the pipeline is adjusted so that more parts of the pipeline are offloaded to the nodes. Conversely, when an AIMLE client with low resources leaves, the pipeline can be re-adjusted so that more parts of the pipeline can be handled by the remaining AIMLE clients.</w:t>
      </w:r>
    </w:p>
    <w:p w14:paraId="7604D419" w14:textId="68B4F9CC" w:rsidR="00D827E9" w:rsidRDefault="00D827E9" w:rsidP="002344D1">
      <w:pPr>
        <w:pStyle w:val="B1"/>
        <w:rPr>
          <w:ins w:id="1577" w:author="S6-253746" w:date="2025-09-02T14:37:00Z" w16du:dateUtc="2025-09-02T12:37:00Z"/>
          <w:lang w:eastAsia="zh-CN"/>
        </w:rPr>
      </w:pPr>
      <w:r w:rsidRPr="00D827E9">
        <w:rPr>
          <w:lang w:eastAsia="zh-CN"/>
        </w:rPr>
        <w:t>2.</w:t>
      </w:r>
      <w:r w:rsidRPr="00D827E9">
        <w:rPr>
          <w:lang w:eastAsia="zh-CN"/>
        </w:rPr>
        <w:tab/>
        <w:t xml:space="preserve">Second, when AIMLE clients change service areas, the pipeline can still be adjusted so that the common layers in the pipeline remain matched. When an AIMLE client moves to a different service area, adjustments are made based on the available AIMLE clients in the current service area. When the AIMLE client moves back to the original service area, re-adjustment is performed to keep the common layers in the pipeline matched. For example, when an AIMLE client with low computing resources moves to a different service area, part of the </w:t>
      </w:r>
      <w:r w:rsidRPr="00D827E9">
        <w:rPr>
          <w:lang w:eastAsia="zh-CN"/>
        </w:rPr>
        <w:lastRenderedPageBreak/>
        <w:t>pipeline in the current service area can be relaxed for the other AIMLE clients so that more of the pipeline can be on the client side. The edges in the service area of the low-resource AIMLE clients can be part of the pipeline in line with the computing resources of the AIMLE clients in the service area to which it moved. The source and target AIMLE servers can continue to communicate as in step 1 of 8.24.2 TS 23.482.</w:t>
      </w:r>
    </w:p>
    <w:p w14:paraId="7B8A0836" w14:textId="77777777" w:rsidR="00480B95" w:rsidRPr="00480B95" w:rsidRDefault="00480B95">
      <w:pPr>
        <w:pStyle w:val="Heading4"/>
        <w:rPr>
          <w:ins w:id="1578" w:author="S6-253746" w:date="2025-09-02T14:37:00Z"/>
          <w:lang w:eastAsia="zh-CN"/>
        </w:rPr>
        <w:pPrChange w:id="1579" w:author="S6-253746" w:date="2025-09-02T14:37:00Z" w16du:dateUtc="2025-09-02T12:37:00Z">
          <w:pPr>
            <w:pStyle w:val="B1"/>
          </w:pPr>
        </w:pPrChange>
      </w:pPr>
      <w:bookmarkStart w:id="1580" w:name="_Toc207720351"/>
      <w:bookmarkStart w:id="1581" w:name="_Toc207722653"/>
      <w:ins w:id="1582" w:author="S6-253746" w:date="2025-09-02T14:37:00Z">
        <w:r w:rsidRPr="00480B95">
          <w:rPr>
            <w:lang w:eastAsia="zh-CN"/>
          </w:rPr>
          <w:t>7.8.1.4</w:t>
        </w:r>
        <w:r w:rsidRPr="00480B95">
          <w:rPr>
            <w:lang w:eastAsia="zh-CN"/>
          </w:rPr>
          <w:tab/>
          <w:t>Procedures to support Multi-client AI/ML split operation</w:t>
        </w:r>
        <w:bookmarkEnd w:id="1580"/>
        <w:bookmarkEnd w:id="1581"/>
        <w:r w:rsidRPr="00480B95">
          <w:rPr>
            <w:lang w:eastAsia="zh-CN"/>
          </w:rPr>
          <w:tab/>
        </w:r>
      </w:ins>
    </w:p>
    <w:p w14:paraId="796A00CA" w14:textId="77777777" w:rsidR="00480B95" w:rsidRPr="00480B95" w:rsidRDefault="00480B95">
      <w:pPr>
        <w:pStyle w:val="Heading5"/>
        <w:rPr>
          <w:ins w:id="1583" w:author="S6-253746" w:date="2025-09-02T14:37:00Z"/>
          <w:lang w:eastAsia="zh-CN"/>
        </w:rPr>
        <w:pPrChange w:id="1584" w:author="S6-253746" w:date="2025-09-02T14:37:00Z" w16du:dateUtc="2025-09-02T12:37:00Z">
          <w:pPr>
            <w:pStyle w:val="B1"/>
          </w:pPr>
        </w:pPrChange>
      </w:pPr>
      <w:bookmarkStart w:id="1585" w:name="_Toc207720352"/>
      <w:bookmarkStart w:id="1586" w:name="_Toc207722654"/>
      <w:ins w:id="1587" w:author="S6-253746" w:date="2025-09-02T14:37:00Z">
        <w:r w:rsidRPr="00480B95">
          <w:rPr>
            <w:lang w:eastAsia="zh-CN"/>
          </w:rPr>
          <w:t>7.8.1.4.1</w:t>
        </w:r>
        <w:r w:rsidRPr="00480B95">
          <w:rPr>
            <w:lang w:eastAsia="zh-CN"/>
          </w:rPr>
          <w:tab/>
          <w:t>Split operation pipeline join</w:t>
        </w:r>
        <w:bookmarkEnd w:id="1585"/>
        <w:bookmarkEnd w:id="1586"/>
      </w:ins>
    </w:p>
    <w:p w14:paraId="72AD4B47" w14:textId="77777777" w:rsidR="00480B95" w:rsidRPr="00480B95" w:rsidRDefault="00480B95">
      <w:pPr>
        <w:rPr>
          <w:ins w:id="1588" w:author="S6-253746" w:date="2025-09-02T14:37:00Z"/>
          <w:lang w:eastAsia="zh-CN"/>
        </w:rPr>
        <w:pPrChange w:id="1589" w:author="S6-253746" w:date="2025-09-02T14:37:00Z" w16du:dateUtc="2025-09-02T12:37:00Z">
          <w:pPr>
            <w:pStyle w:val="B1"/>
          </w:pPr>
        </w:pPrChange>
      </w:pPr>
      <w:ins w:id="1590" w:author="S6-253746" w:date="2025-09-02T14:37:00Z">
        <w:r w:rsidRPr="00480B95">
          <w:rPr>
            <w:lang w:eastAsia="zh-CN"/>
          </w:rPr>
          <w:t>Figure 7.8.1.4.1-1 illustrates the procedure for one or more AIMLE clients to join to a split operation pipeline with the AIMLE server.</w:t>
        </w:r>
      </w:ins>
    </w:p>
    <w:p w14:paraId="7D2DD368" w14:textId="77777777" w:rsidR="00480B95" w:rsidRPr="00480B95" w:rsidRDefault="00480B95">
      <w:pPr>
        <w:pStyle w:val="B1"/>
        <w:ind w:left="0" w:firstLine="0"/>
        <w:rPr>
          <w:ins w:id="1591" w:author="S6-253746" w:date="2025-09-02T14:37:00Z"/>
          <w:lang w:eastAsia="zh-CN"/>
        </w:rPr>
        <w:pPrChange w:id="1592" w:author="S6-253746" w:date="2025-09-02T14:38:00Z" w16du:dateUtc="2025-09-02T12:38:00Z">
          <w:pPr>
            <w:pStyle w:val="B1"/>
          </w:pPr>
        </w:pPrChange>
      </w:pPr>
      <w:ins w:id="1593" w:author="S6-253746" w:date="2025-09-02T14:37:00Z">
        <w:r w:rsidRPr="00480B95">
          <w:rPr>
            <w:lang w:eastAsia="zh-CN"/>
          </w:rPr>
          <w:t>Pre-conditions:</w:t>
        </w:r>
      </w:ins>
    </w:p>
    <w:p w14:paraId="62143D48" w14:textId="6DD08943" w:rsidR="00480B95" w:rsidRPr="00480B95" w:rsidRDefault="00480B95">
      <w:pPr>
        <w:pStyle w:val="B1"/>
        <w:numPr>
          <w:ilvl w:val="0"/>
          <w:numId w:val="40"/>
        </w:numPr>
        <w:rPr>
          <w:ins w:id="1594" w:author="S6-253746" w:date="2025-09-02T14:37:00Z"/>
          <w:lang w:eastAsia="zh-CN"/>
        </w:rPr>
        <w:pPrChange w:id="1595" w:author="S6-253746" w:date="2025-09-02T14:38:00Z" w16du:dateUtc="2025-09-02T12:38:00Z">
          <w:pPr>
            <w:pStyle w:val="B1"/>
            <w:numPr>
              <w:numId w:val="37"/>
            </w:numPr>
            <w:ind w:left="720" w:hanging="360"/>
          </w:pPr>
        </w:pPrChange>
      </w:pPr>
      <w:ins w:id="1596" w:author="S6-253746" w:date="2025-09-02T14:37:00Z">
        <w:r w:rsidRPr="00480B95">
          <w:rPr>
            <w:lang w:eastAsia="zh-CN"/>
          </w:rPr>
          <w:t>The AIMLE client has performed split operation pipeline discovery with the AIMLE Server and a multi-client split operation pipeline has been found</w:t>
        </w:r>
      </w:ins>
      <w:ins w:id="1597" w:author="S6-253746" w:date="2025-09-02T14:40:00Z" w16du:dateUtc="2025-09-02T12:40:00Z">
        <w:r>
          <w:rPr>
            <w:lang w:eastAsia="zh-CN"/>
          </w:rPr>
          <w:t>.</w:t>
        </w:r>
      </w:ins>
    </w:p>
    <w:p w14:paraId="3D7FE0C7" w14:textId="37714F9C" w:rsidR="00480B95" w:rsidRPr="00480B95" w:rsidRDefault="00480B95">
      <w:pPr>
        <w:pStyle w:val="B1"/>
        <w:jc w:val="center"/>
        <w:rPr>
          <w:ins w:id="1598" w:author="S6-253746" w:date="2025-09-02T14:37:00Z"/>
          <w:lang w:eastAsia="zh-CN"/>
        </w:rPr>
        <w:pPrChange w:id="1599" w:author="S6-253746" w:date="2025-09-02T14:38:00Z" w16du:dateUtc="2025-09-02T12:38:00Z">
          <w:pPr>
            <w:pStyle w:val="B1"/>
          </w:pPr>
        </w:pPrChange>
      </w:pPr>
      <w:ins w:id="1600" w:author="S6-253746" w:date="2025-09-02T14:37:00Z">
        <w:r w:rsidRPr="00480B95">
          <w:rPr>
            <w:lang w:eastAsia="zh-CN"/>
          </w:rPr>
          <w:object w:dxaOrig="6825" w:dyaOrig="4245" w14:anchorId="37CCDF7B">
            <v:shape id="_x0000_i1040" type="#_x0000_t75" style="width:341.2pt;height:212.25pt" o:ole="">
              <v:imagedata r:id="rId41" o:title=""/>
            </v:shape>
            <o:OLEObject Type="Embed" ProgID="Visio.Drawing.15" ShapeID="_x0000_i1040" DrawAspect="Content" ObjectID="_1818444160" r:id="rId42"/>
          </w:object>
        </w:r>
      </w:ins>
    </w:p>
    <w:p w14:paraId="6DDF022A" w14:textId="77777777" w:rsidR="00480B95" w:rsidRPr="00480B95" w:rsidRDefault="00480B95">
      <w:pPr>
        <w:pStyle w:val="TF"/>
        <w:rPr>
          <w:ins w:id="1601" w:author="S6-253746" w:date="2025-09-02T14:37:00Z"/>
          <w:lang w:eastAsia="zh-CN"/>
        </w:rPr>
        <w:pPrChange w:id="1602" w:author="S6-253746" w:date="2025-09-02T14:38:00Z" w16du:dateUtc="2025-09-02T12:38:00Z">
          <w:pPr>
            <w:pStyle w:val="B1"/>
          </w:pPr>
        </w:pPrChange>
      </w:pPr>
      <w:ins w:id="1603" w:author="S6-253746" w:date="2025-09-02T14:37:00Z">
        <w:r w:rsidRPr="00480B95">
          <w:rPr>
            <w:lang w:eastAsia="zh-CN"/>
          </w:rPr>
          <w:t>Figure 7.8.1.4.2-1: Split operation pipeline join</w:t>
        </w:r>
      </w:ins>
    </w:p>
    <w:p w14:paraId="1F62F73A" w14:textId="56EA8F4F" w:rsidR="00480B95" w:rsidRPr="00480B95" w:rsidRDefault="00480B95">
      <w:pPr>
        <w:pStyle w:val="B1"/>
        <w:rPr>
          <w:ins w:id="1604" w:author="S6-253746" w:date="2025-09-02T14:37:00Z"/>
          <w:lang w:eastAsia="zh-CN"/>
        </w:rPr>
        <w:pPrChange w:id="1605" w:author="S6-253746" w:date="2025-09-02T14:39:00Z" w16du:dateUtc="2025-09-02T12:39:00Z">
          <w:pPr>
            <w:pStyle w:val="B1"/>
            <w:numPr>
              <w:numId w:val="38"/>
            </w:numPr>
            <w:ind w:left="720" w:hanging="360"/>
          </w:pPr>
        </w:pPrChange>
      </w:pPr>
      <w:ins w:id="1606" w:author="S6-253746" w:date="2025-09-02T14:38:00Z" w16du:dateUtc="2025-09-02T12:38:00Z">
        <w:r w:rsidRPr="00480B95">
          <w:rPr>
            <w:lang w:eastAsia="zh-CN"/>
          </w:rPr>
          <w:t>1.</w:t>
        </w:r>
        <w:r w:rsidRPr="00480B95">
          <w:rPr>
            <w:lang w:eastAsia="zh-CN"/>
          </w:rPr>
          <w:tab/>
        </w:r>
      </w:ins>
      <w:ins w:id="1607" w:author="S6-253746" w:date="2025-09-02T14:37:00Z">
        <w:r w:rsidRPr="00480B95">
          <w:rPr>
            <w:lang w:eastAsia="zh-CN"/>
          </w:rPr>
          <w:t>The AIMLE client sends a request to join an existing split operation pipeline. To enable dynamic adjustment of the pipeline based on the capabilities of newly joining clients, each AIMLE client includes its computing resource information in the request.</w:t>
        </w:r>
      </w:ins>
    </w:p>
    <w:p w14:paraId="32B32A30" w14:textId="5AC12468" w:rsidR="00480B95" w:rsidRPr="00480B95" w:rsidRDefault="00480B95">
      <w:pPr>
        <w:pStyle w:val="B1"/>
        <w:rPr>
          <w:ins w:id="1608" w:author="S6-253746" w:date="2025-09-02T14:37:00Z"/>
          <w:lang w:eastAsia="zh-CN"/>
        </w:rPr>
        <w:pPrChange w:id="1609" w:author="S6-253746" w:date="2025-09-02T14:39:00Z" w16du:dateUtc="2025-09-02T12:39:00Z">
          <w:pPr>
            <w:pStyle w:val="B1"/>
            <w:numPr>
              <w:numId w:val="38"/>
            </w:numPr>
            <w:ind w:left="720" w:hanging="360"/>
          </w:pPr>
        </w:pPrChange>
      </w:pPr>
      <w:ins w:id="1610" w:author="S6-253746" w:date="2025-09-02T14:38:00Z" w16du:dateUtc="2025-09-02T12:38:00Z">
        <w:r w:rsidRPr="00480B95">
          <w:rPr>
            <w:lang w:eastAsia="zh-CN"/>
          </w:rPr>
          <w:t>2.</w:t>
        </w:r>
        <w:r w:rsidRPr="00480B95">
          <w:rPr>
            <w:lang w:eastAsia="zh-CN"/>
          </w:rPr>
          <w:tab/>
        </w:r>
      </w:ins>
      <w:ins w:id="1611" w:author="S6-253746" w:date="2025-09-02T14:37:00Z">
        <w:r w:rsidRPr="00480B95">
          <w:rPr>
            <w:lang w:eastAsia="zh-CN"/>
          </w:rPr>
          <w:t>Upon receiving the request from the requestor, the AIMLE server validates if the requestor is authorized for the request.</w:t>
        </w:r>
      </w:ins>
    </w:p>
    <w:p w14:paraId="1E663D2B" w14:textId="06194EF3" w:rsidR="00480B95" w:rsidRPr="00480B95" w:rsidRDefault="00480B95">
      <w:pPr>
        <w:pStyle w:val="B1"/>
        <w:rPr>
          <w:ins w:id="1612" w:author="S6-253746" w:date="2025-09-02T14:37:00Z"/>
          <w:lang w:eastAsia="zh-CN"/>
        </w:rPr>
        <w:pPrChange w:id="1613" w:author="S6-253746" w:date="2025-09-02T14:39:00Z" w16du:dateUtc="2025-09-02T12:39:00Z">
          <w:pPr>
            <w:pStyle w:val="B1"/>
            <w:numPr>
              <w:numId w:val="38"/>
            </w:numPr>
            <w:ind w:left="720" w:hanging="360"/>
          </w:pPr>
        </w:pPrChange>
      </w:pPr>
      <w:ins w:id="1614" w:author="S6-253746" w:date="2025-09-02T14:38:00Z" w16du:dateUtc="2025-09-02T12:38:00Z">
        <w:r w:rsidRPr="00480B95">
          <w:rPr>
            <w:lang w:eastAsia="zh-CN"/>
          </w:rPr>
          <w:t>3.</w:t>
        </w:r>
        <w:r w:rsidRPr="00480B95">
          <w:rPr>
            <w:lang w:eastAsia="zh-CN"/>
          </w:rPr>
          <w:tab/>
        </w:r>
      </w:ins>
      <w:ins w:id="1615" w:author="S6-253746" w:date="2025-09-02T14:37:00Z">
        <w:r w:rsidRPr="00480B95">
          <w:rPr>
            <w:lang w:eastAsia="zh-CN"/>
          </w:rPr>
          <w:t>The AIMLE server responds with either a positive acknowledgment or a negative acknowledgment with a cause of failure (e.g., failure to authorize).</w:t>
        </w:r>
      </w:ins>
    </w:p>
    <w:p w14:paraId="628612A2" w14:textId="77777777" w:rsidR="00480B95" w:rsidRPr="00480B95" w:rsidRDefault="00480B95">
      <w:pPr>
        <w:pStyle w:val="Heading5"/>
        <w:rPr>
          <w:ins w:id="1616" w:author="S6-253746" w:date="2025-09-02T14:37:00Z"/>
          <w:lang w:eastAsia="zh-CN"/>
        </w:rPr>
        <w:pPrChange w:id="1617" w:author="S6-253746" w:date="2025-09-02T14:39:00Z" w16du:dateUtc="2025-09-02T12:39:00Z">
          <w:pPr>
            <w:pStyle w:val="B1"/>
          </w:pPr>
        </w:pPrChange>
      </w:pPr>
      <w:bookmarkStart w:id="1618" w:name="_Toc207720353"/>
      <w:bookmarkStart w:id="1619" w:name="_Toc207722655"/>
      <w:ins w:id="1620" w:author="S6-253746" w:date="2025-09-02T14:37:00Z">
        <w:r w:rsidRPr="00480B95">
          <w:rPr>
            <w:lang w:eastAsia="zh-CN"/>
          </w:rPr>
          <w:t>7.8.1.4.2</w:t>
        </w:r>
        <w:r w:rsidRPr="00480B95">
          <w:rPr>
            <w:lang w:eastAsia="zh-CN"/>
          </w:rPr>
          <w:tab/>
          <w:t>Split operation notification</w:t>
        </w:r>
        <w:bookmarkEnd w:id="1618"/>
        <w:bookmarkEnd w:id="1619"/>
      </w:ins>
    </w:p>
    <w:p w14:paraId="4C85B16F" w14:textId="2F425884" w:rsidR="00480B95" w:rsidRPr="00480B95" w:rsidRDefault="00480B95">
      <w:pPr>
        <w:rPr>
          <w:ins w:id="1621" w:author="S6-253746" w:date="2025-09-02T14:37:00Z"/>
          <w:lang w:eastAsia="zh-CN"/>
        </w:rPr>
        <w:pPrChange w:id="1622" w:author="S6-253746" w:date="2025-09-02T14:39:00Z" w16du:dateUtc="2025-09-02T12:39:00Z">
          <w:pPr>
            <w:pStyle w:val="B1"/>
          </w:pPr>
        </w:pPrChange>
      </w:pPr>
      <w:ins w:id="1623" w:author="S6-253746" w:date="2025-09-02T14:37:00Z">
        <w:r w:rsidRPr="00480B95">
          <w:rPr>
            <w:lang w:eastAsia="zh-CN"/>
          </w:rPr>
          <w:t>Figure 7.8.1.4.2-2 illustrates the procedure for an AIMLE server to notify all AIMLE clients subscribed as per clause</w:t>
        </w:r>
      </w:ins>
      <w:ins w:id="1624" w:author="S6-253746" w:date="2025-09-02T14:39:00Z" w16du:dateUtc="2025-09-02T12:39:00Z">
        <w:r>
          <w:rPr>
            <w:lang w:eastAsia="zh-CN"/>
          </w:rPr>
          <w:t> </w:t>
        </w:r>
      </w:ins>
      <w:ins w:id="1625" w:author="S6-253746" w:date="2025-09-02T14:37:00Z">
        <w:r w:rsidRPr="00480B95">
          <w:rPr>
            <w:lang w:eastAsia="zh-CN"/>
          </w:rPr>
          <w:t>8.14.2.5.3 of 3GPP</w:t>
        </w:r>
      </w:ins>
      <w:ins w:id="1626" w:author="S6-253746" w:date="2025-09-02T14:39:00Z" w16du:dateUtc="2025-09-02T12:39:00Z">
        <w:r>
          <w:rPr>
            <w:lang w:eastAsia="zh-CN"/>
          </w:rPr>
          <w:t> </w:t>
        </w:r>
      </w:ins>
      <w:ins w:id="1627" w:author="S6-253746" w:date="2025-09-02T14:37:00Z">
        <w:r w:rsidRPr="00480B95">
          <w:rPr>
            <w:lang w:eastAsia="zh-CN"/>
          </w:rPr>
          <w:t>TS</w:t>
        </w:r>
      </w:ins>
      <w:ins w:id="1628" w:author="S6-253746" w:date="2025-09-02T14:39:00Z" w16du:dateUtc="2025-09-02T12:39:00Z">
        <w:r>
          <w:rPr>
            <w:lang w:eastAsia="zh-CN"/>
          </w:rPr>
          <w:t> </w:t>
        </w:r>
      </w:ins>
      <w:ins w:id="1629" w:author="S6-253746" w:date="2025-09-02T14:37:00Z">
        <w:r w:rsidRPr="00480B95">
          <w:rPr>
            <w:lang w:eastAsia="zh-CN"/>
          </w:rPr>
          <w:t>23.482.</w:t>
        </w:r>
      </w:ins>
    </w:p>
    <w:p w14:paraId="3FF4CE55" w14:textId="77777777" w:rsidR="00480B95" w:rsidRPr="00480B95" w:rsidRDefault="00480B95">
      <w:pPr>
        <w:pStyle w:val="B1"/>
        <w:ind w:left="0" w:firstLine="0"/>
        <w:rPr>
          <w:ins w:id="1630" w:author="S6-253746" w:date="2025-09-02T14:37:00Z"/>
          <w:lang w:eastAsia="zh-CN"/>
        </w:rPr>
        <w:pPrChange w:id="1631" w:author="S6-253746" w:date="2025-09-02T14:39:00Z" w16du:dateUtc="2025-09-02T12:39:00Z">
          <w:pPr>
            <w:pStyle w:val="B1"/>
          </w:pPr>
        </w:pPrChange>
      </w:pPr>
      <w:ins w:id="1632" w:author="S6-253746" w:date="2025-09-02T14:37:00Z">
        <w:r w:rsidRPr="00480B95">
          <w:rPr>
            <w:lang w:eastAsia="zh-CN"/>
          </w:rPr>
          <w:t>Pre-conditions:</w:t>
        </w:r>
      </w:ins>
    </w:p>
    <w:p w14:paraId="2D9C7902" w14:textId="73DCCAA1" w:rsidR="00480B95" w:rsidRPr="00480B95" w:rsidRDefault="00480B95" w:rsidP="00480B95">
      <w:pPr>
        <w:pStyle w:val="B1"/>
        <w:numPr>
          <w:ilvl w:val="0"/>
          <w:numId w:val="37"/>
        </w:numPr>
        <w:rPr>
          <w:ins w:id="1633" w:author="S6-253746" w:date="2025-09-02T14:37:00Z"/>
          <w:lang w:eastAsia="zh-CN"/>
        </w:rPr>
      </w:pPr>
      <w:ins w:id="1634" w:author="S6-253746" w:date="2025-09-02T14:37:00Z">
        <w:r w:rsidRPr="00480B95">
          <w:rPr>
            <w:lang w:eastAsia="zh-CN"/>
          </w:rPr>
          <w:t>The AIMLE clients have joined a pipeline</w:t>
        </w:r>
      </w:ins>
      <w:ins w:id="1635" w:author="S6-253746" w:date="2025-09-02T14:40:00Z" w16du:dateUtc="2025-09-02T12:40:00Z">
        <w:r>
          <w:rPr>
            <w:lang w:eastAsia="zh-CN"/>
          </w:rPr>
          <w:t>.</w:t>
        </w:r>
      </w:ins>
    </w:p>
    <w:p w14:paraId="66DB0B4E" w14:textId="436A62D2" w:rsidR="00480B95" w:rsidRPr="00480B95" w:rsidRDefault="00480B95" w:rsidP="00480B95">
      <w:pPr>
        <w:pStyle w:val="B1"/>
        <w:numPr>
          <w:ilvl w:val="0"/>
          <w:numId w:val="37"/>
        </w:numPr>
        <w:rPr>
          <w:ins w:id="1636" w:author="S6-253746" w:date="2025-09-02T14:37:00Z"/>
          <w:lang w:eastAsia="zh-CN"/>
        </w:rPr>
      </w:pPr>
      <w:ins w:id="1637" w:author="S6-253746" w:date="2025-09-02T14:37:00Z">
        <w:r w:rsidRPr="00480B95">
          <w:rPr>
            <w:lang w:eastAsia="zh-CN"/>
          </w:rPr>
          <w:t>The AIMLE clients have subscribed to pipeline event as per step 1.a. of clause 8.14.2.5.2 of 3GPP</w:t>
        </w:r>
      </w:ins>
      <w:ins w:id="1638" w:author="S6-253746" w:date="2025-09-02T14:39:00Z" w16du:dateUtc="2025-09-02T12:39:00Z">
        <w:r>
          <w:rPr>
            <w:lang w:eastAsia="zh-CN"/>
          </w:rPr>
          <w:t> </w:t>
        </w:r>
      </w:ins>
      <w:ins w:id="1639" w:author="S6-253746" w:date="2025-09-02T14:37:00Z">
        <w:r w:rsidRPr="00480B95">
          <w:rPr>
            <w:lang w:eastAsia="zh-CN"/>
          </w:rPr>
          <w:t>TS</w:t>
        </w:r>
      </w:ins>
      <w:ins w:id="1640" w:author="S6-253746" w:date="2025-09-02T14:39:00Z" w16du:dateUtc="2025-09-02T12:39:00Z">
        <w:r>
          <w:rPr>
            <w:lang w:eastAsia="zh-CN"/>
          </w:rPr>
          <w:t> </w:t>
        </w:r>
      </w:ins>
      <w:ins w:id="1641" w:author="S6-253746" w:date="2025-09-02T14:37:00Z">
        <w:r w:rsidRPr="00480B95">
          <w:rPr>
            <w:lang w:eastAsia="zh-CN"/>
          </w:rPr>
          <w:t>23.482</w:t>
        </w:r>
      </w:ins>
      <w:ins w:id="1642" w:author="S6-253746" w:date="2025-09-02T14:40:00Z" w16du:dateUtc="2025-09-02T12:40:00Z">
        <w:r>
          <w:rPr>
            <w:lang w:eastAsia="zh-CN"/>
          </w:rPr>
          <w:t>.</w:t>
        </w:r>
      </w:ins>
    </w:p>
    <w:p w14:paraId="7C4D9768" w14:textId="77777777" w:rsidR="00480B95" w:rsidRPr="00480B95" w:rsidRDefault="00480B95" w:rsidP="00480B95">
      <w:pPr>
        <w:pStyle w:val="B1"/>
        <w:rPr>
          <w:ins w:id="1643" w:author="S6-253746" w:date="2025-09-02T14:37:00Z"/>
          <w:lang w:eastAsia="zh-CN"/>
        </w:rPr>
      </w:pPr>
    </w:p>
    <w:p w14:paraId="47B67C73" w14:textId="48343399" w:rsidR="00480B95" w:rsidRPr="00480B95" w:rsidRDefault="00480B95" w:rsidP="00480B95">
      <w:pPr>
        <w:pStyle w:val="B1"/>
        <w:rPr>
          <w:ins w:id="1644" w:author="S6-253746" w:date="2025-09-02T14:37:00Z"/>
          <w:lang w:eastAsia="zh-CN"/>
        </w:rPr>
      </w:pPr>
      <w:ins w:id="1645" w:author="S6-253746" w:date="2025-09-02T14:37:00Z">
        <w:r w:rsidRPr="00480B95">
          <w:rPr>
            <w:noProof/>
            <w:lang w:eastAsia="zh-CN"/>
          </w:rPr>
          <w:lastRenderedPageBreak/>
          <w:drawing>
            <wp:inline distT="0" distB="0" distL="0" distR="0" wp14:anchorId="49A655B6" wp14:editId="5862250C">
              <wp:extent cx="5438775" cy="2390775"/>
              <wp:effectExtent l="0" t="0" r="0" b="9525"/>
              <wp:docPr id="6365389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38775" cy="2390775"/>
                      </a:xfrm>
                      <a:prstGeom prst="rect">
                        <a:avLst/>
                      </a:prstGeom>
                      <a:noFill/>
                      <a:ln>
                        <a:noFill/>
                      </a:ln>
                    </pic:spPr>
                  </pic:pic>
                </a:graphicData>
              </a:graphic>
            </wp:inline>
          </w:drawing>
        </w:r>
        <w:r w:rsidRPr="00480B95">
          <w:rPr>
            <w:lang w:eastAsia="zh-CN"/>
          </w:rPr>
          <w:t xml:space="preserve"> </w:t>
        </w:r>
        <w:r w:rsidRPr="00480B95">
          <w:rPr>
            <w:lang w:eastAsia="zh-CN"/>
          </w:rPr>
          <w:fldChar w:fldCharType="begin"/>
        </w:r>
        <w:r w:rsidRPr="00480B95">
          <w:rPr>
            <w:lang w:eastAsia="zh-CN"/>
          </w:rPr>
          <w:fldChar w:fldCharType="separate"/>
        </w:r>
        <w:r w:rsidRPr="00480B95">
          <w:rPr>
            <w:noProof/>
            <w:lang w:eastAsia="zh-CN"/>
          </w:rPr>
          <w:drawing>
            <wp:inline distT="0" distB="0" distL="0" distR="0" wp14:anchorId="0D3313C4" wp14:editId="55004785">
              <wp:extent cx="5200650" cy="2305050"/>
              <wp:effectExtent l="0" t="0" r="0" b="0"/>
              <wp:docPr id="15576185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00650" cy="2305050"/>
                      </a:xfrm>
                      <a:prstGeom prst="rect">
                        <a:avLst/>
                      </a:prstGeom>
                      <a:noFill/>
                      <a:ln>
                        <a:noFill/>
                      </a:ln>
                    </pic:spPr>
                  </pic:pic>
                </a:graphicData>
              </a:graphic>
            </wp:inline>
          </w:drawing>
        </w:r>
      </w:ins>
      <w:ins w:id="1646" w:author="S6-253746" w:date="2025-09-02T14:37:00Z" w16du:dateUtc="2025-09-02T12:37:00Z">
        <w:r w:rsidRPr="00480B95">
          <w:rPr>
            <w:lang w:val="en-US" w:eastAsia="zh-CN"/>
          </w:rPr>
          <w:fldChar w:fldCharType="end"/>
        </w:r>
      </w:ins>
    </w:p>
    <w:p w14:paraId="3ED1116F" w14:textId="77777777" w:rsidR="00480B95" w:rsidRPr="00480B95" w:rsidRDefault="00480B95">
      <w:pPr>
        <w:pStyle w:val="TF"/>
        <w:rPr>
          <w:ins w:id="1647" w:author="S6-253746" w:date="2025-09-02T14:37:00Z"/>
          <w:lang w:eastAsia="zh-CN"/>
        </w:rPr>
        <w:pPrChange w:id="1648" w:author="S6-253746" w:date="2025-09-02T14:40:00Z" w16du:dateUtc="2025-09-02T12:40:00Z">
          <w:pPr>
            <w:pStyle w:val="B1"/>
          </w:pPr>
        </w:pPrChange>
      </w:pPr>
      <w:ins w:id="1649" w:author="S6-253746" w:date="2025-09-02T14:37:00Z">
        <w:r w:rsidRPr="00480B95">
          <w:rPr>
            <w:lang w:eastAsia="zh-CN"/>
          </w:rPr>
          <w:t>Figure 7.8.1.4.2-1: Split operation notification</w:t>
        </w:r>
      </w:ins>
    </w:p>
    <w:p w14:paraId="75969800" w14:textId="2179AB4E" w:rsidR="00480B95" w:rsidRPr="00480B95" w:rsidRDefault="00480B95" w:rsidP="00480B95">
      <w:pPr>
        <w:pStyle w:val="B1"/>
        <w:numPr>
          <w:ilvl w:val="0"/>
          <w:numId w:val="39"/>
        </w:numPr>
        <w:rPr>
          <w:ins w:id="1650" w:author="S6-253746" w:date="2025-09-02T14:37:00Z"/>
          <w:lang w:eastAsia="zh-CN"/>
        </w:rPr>
      </w:pPr>
      <w:ins w:id="1651" w:author="S6-253746" w:date="2025-09-02T14:37:00Z">
        <w:r w:rsidRPr="00480B95">
          <w:rPr>
            <w:lang w:eastAsia="zh-CN"/>
          </w:rPr>
          <w:t>When an AIMLE client joins the split operation pipeline, the AIMLE server evaluates the updated pipeline configuration and determines whether adjustments are needed to maintain optimal performance and coordination. This also triggers, as a result, a pipeline update event as per step 1 of clause</w:t>
        </w:r>
      </w:ins>
      <w:ins w:id="1652" w:author="S6-253746" w:date="2025-09-02T14:41:00Z" w16du:dateUtc="2025-09-02T12:41:00Z">
        <w:r>
          <w:rPr>
            <w:lang w:eastAsia="zh-CN"/>
          </w:rPr>
          <w:t> </w:t>
        </w:r>
      </w:ins>
      <w:ins w:id="1653" w:author="S6-253746" w:date="2025-09-02T14:37:00Z">
        <w:r w:rsidRPr="00480B95">
          <w:rPr>
            <w:lang w:eastAsia="zh-CN"/>
          </w:rPr>
          <w:t>8.14.2.5.3 of 3GPP</w:t>
        </w:r>
      </w:ins>
      <w:ins w:id="1654" w:author="S6-253746" w:date="2025-09-02T14:41:00Z" w16du:dateUtc="2025-09-02T12:41:00Z">
        <w:r>
          <w:rPr>
            <w:lang w:eastAsia="zh-CN"/>
          </w:rPr>
          <w:t> </w:t>
        </w:r>
      </w:ins>
      <w:ins w:id="1655" w:author="S6-253746" w:date="2025-09-02T14:37:00Z">
        <w:r w:rsidRPr="00480B95">
          <w:rPr>
            <w:lang w:eastAsia="zh-CN"/>
          </w:rPr>
          <w:t>TS</w:t>
        </w:r>
      </w:ins>
      <w:ins w:id="1656" w:author="S6-253746" w:date="2025-09-02T14:41:00Z" w16du:dateUtc="2025-09-02T12:41:00Z">
        <w:r>
          <w:rPr>
            <w:lang w:eastAsia="zh-CN"/>
          </w:rPr>
          <w:t> </w:t>
        </w:r>
      </w:ins>
      <w:ins w:id="1657" w:author="S6-253746" w:date="2025-09-02T14:37:00Z">
        <w:r w:rsidRPr="00480B95">
          <w:rPr>
            <w:lang w:eastAsia="zh-CN"/>
          </w:rPr>
          <w:t>23.482.</w:t>
        </w:r>
      </w:ins>
    </w:p>
    <w:p w14:paraId="245723F6" w14:textId="34CE2E59" w:rsidR="00480B95" w:rsidRPr="00480B95" w:rsidRDefault="00480B95">
      <w:pPr>
        <w:pStyle w:val="B1"/>
        <w:numPr>
          <w:ilvl w:val="0"/>
          <w:numId w:val="39"/>
        </w:numPr>
        <w:rPr>
          <w:lang w:eastAsia="zh-CN"/>
          <w:rPrChange w:id="1658" w:author="S6-253746" w:date="2025-09-02T14:41:00Z" w16du:dateUtc="2025-09-02T12:41:00Z">
            <w:rPr>
              <w:lang w:val="en-US" w:eastAsia="zh-CN"/>
            </w:rPr>
          </w:rPrChange>
        </w:rPr>
        <w:pPrChange w:id="1659" w:author="S6-253746" w:date="2025-09-02T14:41:00Z" w16du:dateUtc="2025-09-02T12:41:00Z">
          <w:pPr>
            <w:pStyle w:val="B1"/>
          </w:pPr>
        </w:pPrChange>
      </w:pPr>
      <w:ins w:id="1660" w:author="S6-253746" w:date="2025-09-02T14:37:00Z">
        <w:r w:rsidRPr="00480B95">
          <w:rPr>
            <w:lang w:eastAsia="zh-CN"/>
          </w:rPr>
          <w:t>The AIMLE server sends the split operation notification to all subscribed AIMLE clients as per step</w:t>
        </w:r>
      </w:ins>
      <w:ins w:id="1661" w:author="S6-253746" w:date="2025-09-02T14:41:00Z" w16du:dateUtc="2025-09-02T12:41:00Z">
        <w:r>
          <w:rPr>
            <w:lang w:eastAsia="zh-CN"/>
          </w:rPr>
          <w:t> </w:t>
        </w:r>
      </w:ins>
      <w:ins w:id="1662" w:author="S6-253746" w:date="2025-09-02T14:37:00Z">
        <w:r w:rsidRPr="00480B95">
          <w:rPr>
            <w:lang w:eastAsia="zh-CN"/>
          </w:rPr>
          <w:t>2 of clause</w:t>
        </w:r>
      </w:ins>
      <w:ins w:id="1663" w:author="S6-253746" w:date="2025-09-02T14:41:00Z" w16du:dateUtc="2025-09-02T12:41:00Z">
        <w:r>
          <w:rPr>
            <w:lang w:eastAsia="zh-CN"/>
          </w:rPr>
          <w:t> </w:t>
        </w:r>
      </w:ins>
      <w:ins w:id="1664" w:author="S6-253746" w:date="2025-09-02T14:37:00Z">
        <w:r w:rsidRPr="00480B95">
          <w:rPr>
            <w:lang w:eastAsia="zh-CN"/>
          </w:rPr>
          <w:t>8.14.2.5.3 of 3GPP</w:t>
        </w:r>
      </w:ins>
      <w:ins w:id="1665" w:author="S6-253746" w:date="2025-09-02T14:41:00Z" w16du:dateUtc="2025-09-02T12:41:00Z">
        <w:r>
          <w:rPr>
            <w:lang w:eastAsia="zh-CN"/>
          </w:rPr>
          <w:t> </w:t>
        </w:r>
      </w:ins>
      <w:ins w:id="1666" w:author="S6-253746" w:date="2025-09-02T14:37:00Z">
        <w:r w:rsidRPr="00480B95">
          <w:rPr>
            <w:lang w:eastAsia="zh-CN"/>
          </w:rPr>
          <w:t>TS</w:t>
        </w:r>
      </w:ins>
      <w:ins w:id="1667" w:author="S6-253746" w:date="2025-09-02T14:41:00Z" w16du:dateUtc="2025-09-02T12:41:00Z">
        <w:r>
          <w:rPr>
            <w:lang w:eastAsia="zh-CN"/>
          </w:rPr>
          <w:t> </w:t>
        </w:r>
      </w:ins>
      <w:ins w:id="1668" w:author="S6-253746" w:date="2025-09-02T14:37:00Z">
        <w:r w:rsidRPr="00480B95">
          <w:rPr>
            <w:lang w:eastAsia="zh-CN"/>
          </w:rPr>
          <w:t>23.482.</w:t>
        </w:r>
      </w:ins>
    </w:p>
    <w:p w14:paraId="5212220F" w14:textId="3F67D65D" w:rsidR="00D827E9" w:rsidRPr="00D827E9" w:rsidRDefault="00D827E9" w:rsidP="002344D1">
      <w:pPr>
        <w:pStyle w:val="Heading3"/>
        <w:rPr>
          <w:lang w:val="en-US" w:eastAsia="zh-CN"/>
        </w:rPr>
      </w:pPr>
      <w:bookmarkStart w:id="1669" w:name="_Toc207720354"/>
      <w:bookmarkStart w:id="1670" w:name="_Toc207722656"/>
      <w:r w:rsidRPr="00D827E9">
        <w:rPr>
          <w:lang w:val="en-US" w:eastAsia="zh-CN"/>
        </w:rPr>
        <w:t>7.</w:t>
      </w:r>
      <w:r w:rsidR="00AC1B84">
        <w:rPr>
          <w:lang w:val="en-US" w:eastAsia="zh-CN"/>
        </w:rPr>
        <w:t>8</w:t>
      </w:r>
      <w:r w:rsidRPr="00D827E9">
        <w:rPr>
          <w:lang w:val="en-US" w:eastAsia="zh-CN"/>
        </w:rPr>
        <w:t>.2</w:t>
      </w:r>
      <w:bookmarkStart w:id="1671" w:name="_Hlk197620548"/>
      <w:r w:rsidR="005916C7">
        <w:rPr>
          <w:lang w:val="en-US" w:eastAsia="zh-CN"/>
        </w:rPr>
        <w:tab/>
      </w:r>
      <w:r w:rsidRPr="00D827E9">
        <w:rPr>
          <w:lang w:val="en-US" w:eastAsia="zh-CN"/>
        </w:rPr>
        <w:t>Architecture Impacts</w:t>
      </w:r>
      <w:bookmarkEnd w:id="1669"/>
      <w:bookmarkEnd w:id="1670"/>
      <w:bookmarkEnd w:id="1671"/>
    </w:p>
    <w:p w14:paraId="0BEB0B2D" w14:textId="77777777" w:rsidR="00480B95" w:rsidRPr="00480B95" w:rsidRDefault="00480B95">
      <w:pPr>
        <w:rPr>
          <w:ins w:id="1672" w:author="S6-253746" w:date="2025-09-02T14:42:00Z"/>
          <w:lang w:eastAsia="zh-CN"/>
        </w:rPr>
        <w:pPrChange w:id="1673" w:author="S6-253746" w:date="2025-09-02T14:42:00Z" w16du:dateUtc="2025-09-02T12:42:00Z">
          <w:pPr>
            <w:pStyle w:val="EditorsNote"/>
          </w:pPr>
        </w:pPrChange>
      </w:pPr>
      <w:ins w:id="1674" w:author="S6-253746" w:date="2025-09-02T14:42:00Z">
        <w:r w:rsidRPr="00480B95">
          <w:rPr>
            <w:lang w:eastAsia="zh-CN"/>
          </w:rPr>
          <w:t>No architectural impact has been identified.</w:t>
        </w:r>
      </w:ins>
    </w:p>
    <w:p w14:paraId="615B3020" w14:textId="77EC744D" w:rsidR="00D827E9" w:rsidRPr="00D827E9" w:rsidDel="00480B95" w:rsidRDefault="00D827E9" w:rsidP="002344D1">
      <w:pPr>
        <w:pStyle w:val="EditorsNote"/>
        <w:rPr>
          <w:del w:id="1675" w:author="S6-253746" w:date="2025-09-02T14:42:00Z" w16du:dateUtc="2025-09-02T12:42:00Z"/>
          <w:lang w:val="en-US" w:eastAsia="zh-CN"/>
        </w:rPr>
      </w:pPr>
      <w:del w:id="1676" w:author="S6-253746" w:date="2025-09-02T14:42:00Z" w16du:dateUtc="2025-09-02T12:42:00Z">
        <w:r w:rsidRPr="00D827E9" w:rsidDel="00480B95">
          <w:rPr>
            <w:lang w:val="en-US" w:eastAsia="zh-CN"/>
          </w:rPr>
          <w:delText>Editor</w:delText>
        </w:r>
        <w:r w:rsidR="00B74E82" w:rsidRPr="00B74E82" w:rsidDel="00480B95">
          <w:rPr>
            <w:lang w:val="en-US" w:eastAsia="zh-CN"/>
          </w:rPr>
          <w:delText>'</w:delText>
        </w:r>
        <w:r w:rsidRPr="00D827E9" w:rsidDel="00480B95">
          <w:rPr>
            <w:lang w:val="en-US" w:eastAsia="zh-CN"/>
          </w:rPr>
          <w:delText>s Note: The new and updated procedures cor</w:delText>
        </w:r>
        <w:r w:rsidR="00AC1B84" w:rsidDel="00480B95">
          <w:rPr>
            <w:lang w:val="en-US" w:eastAsia="zh-CN"/>
          </w:rPr>
          <w:delText>re</w:delText>
        </w:r>
        <w:r w:rsidRPr="00D827E9" w:rsidDel="00480B95">
          <w:rPr>
            <w:lang w:val="en-US" w:eastAsia="zh-CN"/>
          </w:rPr>
          <w:delText xml:space="preserve">sponding to this solution is FFS. </w:delText>
        </w:r>
      </w:del>
    </w:p>
    <w:p w14:paraId="02523769" w14:textId="5319B554" w:rsidR="00D827E9" w:rsidRPr="00D827E9" w:rsidRDefault="00D827E9" w:rsidP="002344D1">
      <w:pPr>
        <w:pStyle w:val="Heading3"/>
        <w:rPr>
          <w:lang w:val="en-US" w:eastAsia="zh-CN"/>
        </w:rPr>
      </w:pPr>
      <w:bookmarkStart w:id="1677" w:name="_Toc207720355"/>
      <w:bookmarkStart w:id="1678" w:name="_Toc207722657"/>
      <w:r w:rsidRPr="00D827E9">
        <w:rPr>
          <w:lang w:val="en-US" w:eastAsia="zh-CN"/>
        </w:rPr>
        <w:t>7.</w:t>
      </w:r>
      <w:r w:rsidR="00AC1B84">
        <w:rPr>
          <w:lang w:val="en-US" w:eastAsia="zh-CN"/>
        </w:rPr>
        <w:t>8</w:t>
      </w:r>
      <w:r w:rsidRPr="00D827E9">
        <w:rPr>
          <w:lang w:val="en-US" w:eastAsia="zh-CN"/>
        </w:rPr>
        <w:t>.3</w:t>
      </w:r>
      <w:r w:rsidR="005916C7">
        <w:rPr>
          <w:lang w:val="en-US" w:eastAsia="zh-CN"/>
        </w:rPr>
        <w:tab/>
      </w:r>
      <w:r w:rsidRPr="00D827E9">
        <w:rPr>
          <w:lang w:val="en-US" w:eastAsia="zh-CN"/>
        </w:rPr>
        <w:t>Corresponding APIs</w:t>
      </w:r>
      <w:bookmarkEnd w:id="1677"/>
      <w:bookmarkEnd w:id="1678"/>
    </w:p>
    <w:p w14:paraId="4C8C3D01" w14:textId="2D2F4DD6" w:rsidR="000D6DAE" w:rsidRDefault="000D6DAE">
      <w:pPr>
        <w:pStyle w:val="Heading4"/>
        <w:numPr>
          <w:ilvl w:val="3"/>
          <w:numId w:val="44"/>
        </w:numPr>
        <w:rPr>
          <w:ins w:id="1679" w:author="S6-253746" w:date="2025-09-02T14:43:00Z" w16du:dateUtc="2025-09-02T12:43:00Z"/>
          <w:lang w:eastAsia="zh-CN"/>
        </w:rPr>
        <w:pPrChange w:id="1680" w:author="S6-253746" w:date="2025-09-02T14:49:00Z" w16du:dateUtc="2025-09-02T12:49:00Z">
          <w:pPr>
            <w:pStyle w:val="Heading4"/>
          </w:pPr>
        </w:pPrChange>
      </w:pPr>
      <w:bookmarkStart w:id="1681" w:name="_Toc207720356"/>
      <w:bookmarkStart w:id="1682" w:name="_Toc207722658"/>
      <w:ins w:id="1683" w:author="S6-253746" w:date="2025-09-02T14:43:00Z" w16du:dateUtc="2025-09-02T12:43:00Z">
        <w:r>
          <w:rPr>
            <w:lang w:eastAsia="zh-CN"/>
          </w:rPr>
          <w:t>Split operation pipeline discovery request</w:t>
        </w:r>
        <w:bookmarkEnd w:id="1681"/>
        <w:bookmarkEnd w:id="1682"/>
      </w:ins>
    </w:p>
    <w:p w14:paraId="3B0D259B" w14:textId="390F54DC" w:rsidR="000D6DAE" w:rsidRDefault="000D6DAE">
      <w:pPr>
        <w:rPr>
          <w:ins w:id="1684" w:author="S6-253746" w:date="2025-09-02T14:43:00Z" w16du:dateUtc="2025-09-02T12:43:00Z"/>
          <w:lang w:eastAsia="zh-CN"/>
        </w:rPr>
        <w:pPrChange w:id="1685" w:author="S6-253746" w:date="2025-09-02T14:43:00Z" w16du:dateUtc="2025-09-02T12:43:00Z">
          <w:pPr>
            <w:pStyle w:val="EditorsNote"/>
          </w:pPr>
        </w:pPrChange>
      </w:pPr>
      <w:ins w:id="1686" w:author="S6-253746" w:date="2025-09-02T14:43:00Z" w16du:dateUtc="2025-09-02T12:43:00Z">
        <w:r>
          <w:rPr>
            <w:lang w:eastAsia="zh-CN"/>
          </w:rPr>
          <w:t xml:space="preserve">According </w:t>
        </w:r>
        <w:r>
          <w:rPr>
            <w:rStyle w:val="normaltextrun"/>
            <w:color w:val="000000"/>
            <w:shd w:val="clear" w:color="auto" w:fill="FFFFFF"/>
          </w:rPr>
          <w:t>to clause 7.8.1.2, the following change is needed in 3GPP TS 23.482.</w:t>
        </w:r>
      </w:ins>
    </w:p>
    <w:p w14:paraId="026887C6" w14:textId="1F0C0F99" w:rsidR="000D6DAE" w:rsidRDefault="000D6DAE">
      <w:pPr>
        <w:pStyle w:val="ListParagraph"/>
        <w:numPr>
          <w:ilvl w:val="0"/>
          <w:numId w:val="36"/>
        </w:numPr>
        <w:rPr>
          <w:ins w:id="1687" w:author="S6-253746" w:date="2025-09-02T14:43:00Z" w16du:dateUtc="2025-09-02T12:43:00Z"/>
          <w:lang w:eastAsia="en-GB"/>
        </w:rPr>
        <w:pPrChange w:id="1688" w:author="S6-253746" w:date="2025-09-02T14:49:00Z" w16du:dateUtc="2025-09-02T12:49:00Z">
          <w:pPr>
            <w:numPr>
              <w:numId w:val="42"/>
            </w:numPr>
            <w:ind w:left="720" w:hanging="360"/>
          </w:pPr>
        </w:pPrChange>
      </w:pPr>
      <w:ins w:id="1689" w:author="S6-253746" w:date="2025-09-02T14:43:00Z" w16du:dateUtc="2025-09-02T12:43:00Z">
        <w:r w:rsidRPr="000D6DAE">
          <w:rPr>
            <w:rStyle w:val="normaltextrun"/>
            <w:color w:val="000000"/>
            <w:shd w:val="clear" w:color="auto" w:fill="FFFFFF"/>
          </w:rPr>
          <w:t>3GPP TS 23.482 Clause 8.14.3.2</w:t>
        </w:r>
        <w:r w:rsidRPr="000D6DAE">
          <w:rPr>
            <w:rStyle w:val="normaltextrun"/>
            <w:color w:val="000000"/>
            <w:shd w:val="clear" w:color="auto" w:fill="FFFFFF"/>
          </w:rPr>
          <w:tab/>
          <w:t>Split operation pipeline discovery request</w:t>
        </w:r>
      </w:ins>
    </w:p>
    <w:p w14:paraId="7F2D6FF2" w14:textId="77777777" w:rsidR="000D6DAE" w:rsidRDefault="000D6DAE" w:rsidP="000D6DAE">
      <w:pPr>
        <w:rPr>
          <w:ins w:id="1690" w:author="S6-253746" w:date="2025-09-02T14:43:00Z" w16du:dateUtc="2025-09-02T12:43:00Z"/>
        </w:rPr>
      </w:pPr>
      <w:ins w:id="1691" w:author="S6-253746" w:date="2025-09-02T14:43:00Z" w16du:dateUtc="2025-09-02T12:43:00Z">
        <w:r>
          <w:rPr>
            <w:rStyle w:val="normaltextrun"/>
            <w:color w:val="000000"/>
            <w:shd w:val="clear" w:color="auto" w:fill="FFFFFF"/>
          </w:rPr>
          <w:t xml:space="preserve">3GPP TS 23.482 </w:t>
        </w:r>
        <w:r>
          <w:t>Table 8.14.3.2-1 shows the request sent by a AIMLE client to the AIMLE server for split operation pipeline discovery request.</w:t>
        </w:r>
      </w:ins>
    </w:p>
    <w:p w14:paraId="0D2C9FE4" w14:textId="77777777" w:rsidR="000D6DAE" w:rsidRDefault="000D6DAE" w:rsidP="000D6DAE">
      <w:pPr>
        <w:pStyle w:val="TH"/>
        <w:rPr>
          <w:ins w:id="1692" w:author="S6-253746" w:date="2025-09-02T14:43:00Z" w16du:dateUtc="2025-09-02T12:43:00Z"/>
        </w:rPr>
      </w:pPr>
      <w:ins w:id="1693" w:author="S6-253746" w:date="2025-09-02T14:43:00Z" w16du:dateUtc="2025-09-02T12:43:00Z">
        <w:r>
          <w:rPr>
            <w:rStyle w:val="normaltextrun"/>
            <w:color w:val="000000"/>
            <w:shd w:val="clear" w:color="auto" w:fill="FFFFFF"/>
          </w:rPr>
          <w:t xml:space="preserve">3GPP TS 23.482 </w:t>
        </w:r>
        <w:r>
          <w:t>Table 8.14.3.2</w:t>
        </w:r>
        <w:r>
          <w:rPr>
            <w:lang w:eastAsia="zh-CN"/>
          </w:rPr>
          <w:t>-1</w:t>
        </w:r>
        <w:r>
          <w:t>: Split operation pipeline discovery request</w:t>
        </w:r>
      </w:ins>
    </w:p>
    <w:tbl>
      <w:tblPr>
        <w:tblW w:w="8640" w:type="dxa"/>
        <w:jc w:val="center"/>
        <w:tblLayout w:type="fixed"/>
        <w:tblLook w:val="04A0" w:firstRow="1" w:lastRow="0" w:firstColumn="1" w:lastColumn="0" w:noHBand="0" w:noVBand="1"/>
      </w:tblPr>
      <w:tblGrid>
        <w:gridCol w:w="3011"/>
        <w:gridCol w:w="1034"/>
        <w:gridCol w:w="4595"/>
      </w:tblGrid>
      <w:tr w:rsidR="000D6DAE" w14:paraId="149BACD1" w14:textId="77777777" w:rsidTr="000D6DAE">
        <w:trPr>
          <w:jc w:val="center"/>
          <w:ins w:id="1694" w:author="S6-253746" w:date="2025-09-02T14:43:00Z"/>
        </w:trPr>
        <w:tc>
          <w:tcPr>
            <w:tcW w:w="3011" w:type="dxa"/>
            <w:tcBorders>
              <w:top w:val="single" w:sz="4" w:space="0" w:color="000000"/>
              <w:left w:val="single" w:sz="4" w:space="0" w:color="000000"/>
              <w:bottom w:val="single" w:sz="4" w:space="0" w:color="000000"/>
              <w:right w:val="nil"/>
            </w:tcBorders>
            <w:hideMark/>
          </w:tcPr>
          <w:p w14:paraId="03FE9385" w14:textId="77777777" w:rsidR="000D6DAE" w:rsidRDefault="000D6DAE">
            <w:pPr>
              <w:pStyle w:val="TAH"/>
              <w:rPr>
                <w:ins w:id="1695" w:author="S6-253746" w:date="2025-09-02T14:43:00Z" w16du:dateUtc="2025-09-02T12:43:00Z"/>
              </w:rPr>
            </w:pPr>
            <w:ins w:id="1696" w:author="S6-253746" w:date="2025-09-02T14:43:00Z" w16du:dateUtc="2025-09-02T12:43:00Z">
              <w:r>
                <w:t>Information element</w:t>
              </w:r>
            </w:ins>
          </w:p>
        </w:tc>
        <w:tc>
          <w:tcPr>
            <w:tcW w:w="1034" w:type="dxa"/>
            <w:tcBorders>
              <w:top w:val="single" w:sz="4" w:space="0" w:color="000000"/>
              <w:left w:val="single" w:sz="4" w:space="0" w:color="000000"/>
              <w:bottom w:val="single" w:sz="4" w:space="0" w:color="000000"/>
              <w:right w:val="nil"/>
            </w:tcBorders>
            <w:hideMark/>
          </w:tcPr>
          <w:p w14:paraId="586E16CD" w14:textId="77777777" w:rsidR="000D6DAE" w:rsidRDefault="000D6DAE">
            <w:pPr>
              <w:pStyle w:val="TAH"/>
              <w:rPr>
                <w:ins w:id="1697" w:author="S6-253746" w:date="2025-09-02T14:43:00Z" w16du:dateUtc="2025-09-02T12:43:00Z"/>
              </w:rPr>
            </w:pPr>
            <w:ins w:id="1698" w:author="S6-253746" w:date="2025-09-02T14:43:00Z" w16du:dateUtc="2025-09-02T12:43:00Z">
              <w: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126DAD3D" w14:textId="77777777" w:rsidR="000D6DAE" w:rsidRDefault="000D6DAE">
            <w:pPr>
              <w:pStyle w:val="TAH"/>
              <w:rPr>
                <w:ins w:id="1699" w:author="S6-253746" w:date="2025-09-02T14:43:00Z" w16du:dateUtc="2025-09-02T12:43:00Z"/>
              </w:rPr>
            </w:pPr>
            <w:ins w:id="1700" w:author="S6-253746" w:date="2025-09-02T14:43:00Z" w16du:dateUtc="2025-09-02T12:43:00Z">
              <w:r>
                <w:t>Description</w:t>
              </w:r>
            </w:ins>
          </w:p>
        </w:tc>
      </w:tr>
      <w:tr w:rsidR="000D6DAE" w:rsidRPr="000D6DAE" w14:paraId="73563106" w14:textId="77777777" w:rsidTr="000D6DAE">
        <w:trPr>
          <w:jc w:val="center"/>
          <w:ins w:id="1701" w:author="S6-253746" w:date="2025-09-02T14:43:00Z"/>
        </w:trPr>
        <w:tc>
          <w:tcPr>
            <w:tcW w:w="3011" w:type="dxa"/>
            <w:tcBorders>
              <w:top w:val="single" w:sz="4" w:space="0" w:color="000000"/>
              <w:left w:val="single" w:sz="4" w:space="0" w:color="000000"/>
              <w:bottom w:val="single" w:sz="4" w:space="0" w:color="000000"/>
              <w:right w:val="nil"/>
            </w:tcBorders>
            <w:hideMark/>
          </w:tcPr>
          <w:p w14:paraId="3341957C" w14:textId="77777777" w:rsidR="000D6DAE" w:rsidRDefault="000D6DAE">
            <w:pPr>
              <w:pStyle w:val="TAL"/>
              <w:rPr>
                <w:ins w:id="1702" w:author="S6-253746" w:date="2025-09-02T14:43:00Z" w16du:dateUtc="2025-09-02T12:43:00Z"/>
              </w:rPr>
            </w:pPr>
            <w:ins w:id="1703" w:author="S6-253746" w:date="2025-09-02T14:43:00Z" w16du:dateUtc="2025-09-02T12:43:00Z">
              <w:r>
                <w:rPr>
                  <w:lang w:eastAsia="zh-CN"/>
                </w:rPr>
                <w:t>Requestor identifier</w:t>
              </w:r>
            </w:ins>
          </w:p>
        </w:tc>
        <w:tc>
          <w:tcPr>
            <w:tcW w:w="1034" w:type="dxa"/>
            <w:tcBorders>
              <w:top w:val="single" w:sz="4" w:space="0" w:color="000000"/>
              <w:left w:val="single" w:sz="4" w:space="0" w:color="000000"/>
              <w:bottom w:val="single" w:sz="4" w:space="0" w:color="000000"/>
              <w:right w:val="nil"/>
            </w:tcBorders>
            <w:hideMark/>
          </w:tcPr>
          <w:p w14:paraId="76107B6D" w14:textId="77777777" w:rsidR="000D6DAE" w:rsidRDefault="000D6DAE">
            <w:pPr>
              <w:pStyle w:val="TAC"/>
              <w:rPr>
                <w:ins w:id="1704" w:author="S6-253746" w:date="2025-09-02T14:43:00Z" w16du:dateUtc="2025-09-02T12:43:00Z"/>
                <w:lang w:eastAsia="zh-CN"/>
              </w:rPr>
            </w:pPr>
            <w:ins w:id="1705" w:author="S6-253746" w:date="2025-09-02T14:43:00Z" w16du:dateUtc="2025-09-02T12:43: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715C0C71" w14:textId="77777777" w:rsidR="000D6DAE" w:rsidRDefault="000D6DAE">
            <w:pPr>
              <w:pStyle w:val="TAL"/>
              <w:rPr>
                <w:ins w:id="1706" w:author="S6-253746" w:date="2025-09-02T14:43:00Z" w16du:dateUtc="2025-09-02T12:43:00Z"/>
                <w:lang w:eastAsia="en-GB"/>
              </w:rPr>
            </w:pPr>
            <w:ins w:id="1707" w:author="S6-253746" w:date="2025-09-02T14:43:00Z" w16du:dateUtc="2025-09-02T12:43:00Z">
              <w:r>
                <w:rPr>
                  <w:lang w:eastAsia="zh-CN"/>
                </w:rPr>
                <w:t xml:space="preserve">The identity of the requestor </w:t>
              </w:r>
              <w:r>
                <w:t>(e.g., VAL client ID, AIMLE client ID, UE identifier)</w:t>
              </w:r>
            </w:ins>
          </w:p>
        </w:tc>
      </w:tr>
      <w:tr w:rsidR="000D6DAE" w14:paraId="045B2CB7" w14:textId="77777777" w:rsidTr="000D6DAE">
        <w:trPr>
          <w:jc w:val="center"/>
          <w:ins w:id="1708" w:author="S6-253746" w:date="2025-09-02T14:43:00Z"/>
        </w:trPr>
        <w:tc>
          <w:tcPr>
            <w:tcW w:w="3011" w:type="dxa"/>
            <w:tcBorders>
              <w:top w:val="single" w:sz="4" w:space="0" w:color="000000"/>
              <w:left w:val="single" w:sz="4" w:space="0" w:color="000000"/>
              <w:bottom w:val="single" w:sz="4" w:space="0" w:color="000000"/>
              <w:right w:val="nil"/>
            </w:tcBorders>
            <w:hideMark/>
          </w:tcPr>
          <w:p w14:paraId="4CA3BBA0" w14:textId="77777777" w:rsidR="000D6DAE" w:rsidRDefault="000D6DAE">
            <w:pPr>
              <w:pStyle w:val="TAL"/>
              <w:rPr>
                <w:ins w:id="1709" w:author="S6-253746" w:date="2025-09-02T14:43:00Z" w16du:dateUtc="2025-09-02T12:43:00Z"/>
              </w:rPr>
            </w:pPr>
            <w:ins w:id="1710" w:author="S6-253746" w:date="2025-09-02T14:43:00Z" w16du:dateUtc="2025-09-02T12:43:00Z">
              <w:r>
                <w:t>Split operation discovery filters</w:t>
              </w:r>
            </w:ins>
          </w:p>
        </w:tc>
        <w:tc>
          <w:tcPr>
            <w:tcW w:w="1034" w:type="dxa"/>
            <w:tcBorders>
              <w:top w:val="single" w:sz="4" w:space="0" w:color="000000"/>
              <w:left w:val="single" w:sz="4" w:space="0" w:color="000000"/>
              <w:bottom w:val="single" w:sz="4" w:space="0" w:color="000000"/>
              <w:right w:val="nil"/>
            </w:tcBorders>
            <w:hideMark/>
          </w:tcPr>
          <w:p w14:paraId="4061BA1F" w14:textId="77777777" w:rsidR="000D6DAE" w:rsidRDefault="000D6DAE">
            <w:pPr>
              <w:pStyle w:val="TAC"/>
              <w:rPr>
                <w:ins w:id="1711" w:author="S6-253746" w:date="2025-09-02T14:43:00Z" w16du:dateUtc="2025-09-02T12:43:00Z"/>
                <w:lang w:eastAsia="zh-CN"/>
              </w:rPr>
            </w:pPr>
            <w:ins w:id="1712" w:author="S6-253746" w:date="2025-09-02T14:43:00Z" w16du:dateUtc="2025-09-02T12:43: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002E1EAB" w14:textId="77777777" w:rsidR="000D6DAE" w:rsidRDefault="000D6DAE">
            <w:pPr>
              <w:pStyle w:val="TAL"/>
              <w:rPr>
                <w:ins w:id="1713" w:author="S6-253746" w:date="2025-09-02T14:43:00Z" w16du:dateUtc="2025-09-02T12:43:00Z"/>
                <w:rFonts w:eastAsia="Malgun Gothic"/>
                <w:lang w:eastAsia="en-GB"/>
              </w:rPr>
            </w:pPr>
            <w:ins w:id="1714" w:author="S6-253746" w:date="2025-09-02T14:43:00Z" w16du:dateUtc="2025-09-02T12:43:00Z">
              <w:r>
                <w:rPr>
                  <w:rFonts w:eastAsia="Malgun Gothic"/>
                </w:rPr>
                <w:t>Split operation discovery filters.</w:t>
              </w:r>
            </w:ins>
          </w:p>
        </w:tc>
      </w:tr>
      <w:tr w:rsidR="000D6DAE" w:rsidRPr="000D6DAE" w14:paraId="66ADA94F" w14:textId="77777777" w:rsidTr="000D6DAE">
        <w:trPr>
          <w:jc w:val="center"/>
          <w:ins w:id="1715" w:author="S6-253746" w:date="2025-09-02T14:43:00Z"/>
        </w:trPr>
        <w:tc>
          <w:tcPr>
            <w:tcW w:w="3011" w:type="dxa"/>
            <w:tcBorders>
              <w:top w:val="single" w:sz="4" w:space="0" w:color="000000"/>
              <w:left w:val="single" w:sz="4" w:space="0" w:color="000000"/>
              <w:bottom w:val="single" w:sz="4" w:space="0" w:color="000000"/>
              <w:right w:val="nil"/>
            </w:tcBorders>
            <w:hideMark/>
          </w:tcPr>
          <w:p w14:paraId="38CF0A80" w14:textId="77777777" w:rsidR="000D6DAE" w:rsidRDefault="000D6DAE">
            <w:pPr>
              <w:pStyle w:val="TAL"/>
              <w:rPr>
                <w:ins w:id="1716" w:author="S6-253746" w:date="2025-09-02T14:43:00Z" w16du:dateUtc="2025-09-02T12:43:00Z"/>
                <w:b/>
              </w:rPr>
            </w:pPr>
            <w:ins w:id="1717" w:author="S6-253746" w:date="2025-09-02T14:43:00Z" w16du:dateUtc="2025-09-02T12:43:00Z">
              <w:r>
                <w:rPr>
                  <w:b/>
                </w:rPr>
                <w:t>&gt; multi-client split operation pipeline support</w:t>
              </w:r>
            </w:ins>
          </w:p>
        </w:tc>
        <w:tc>
          <w:tcPr>
            <w:tcW w:w="1034" w:type="dxa"/>
            <w:tcBorders>
              <w:top w:val="single" w:sz="4" w:space="0" w:color="000000"/>
              <w:left w:val="single" w:sz="4" w:space="0" w:color="000000"/>
              <w:bottom w:val="single" w:sz="4" w:space="0" w:color="000000"/>
              <w:right w:val="nil"/>
            </w:tcBorders>
            <w:hideMark/>
          </w:tcPr>
          <w:p w14:paraId="79D2A42D" w14:textId="77777777" w:rsidR="000D6DAE" w:rsidRDefault="000D6DAE">
            <w:pPr>
              <w:pStyle w:val="TAC"/>
              <w:rPr>
                <w:ins w:id="1718" w:author="S6-253746" w:date="2025-09-02T14:43:00Z" w16du:dateUtc="2025-09-02T12:43:00Z"/>
                <w:b/>
                <w:lang w:eastAsia="zh-CN"/>
              </w:rPr>
            </w:pPr>
            <w:ins w:id="1719" w:author="S6-253746" w:date="2025-09-02T14:43:00Z" w16du:dateUtc="2025-09-02T12:43:00Z">
              <w:r>
                <w:rPr>
                  <w:b/>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20F15DF1" w14:textId="77777777" w:rsidR="000D6DAE" w:rsidRDefault="000D6DAE">
            <w:pPr>
              <w:pStyle w:val="TAL"/>
              <w:rPr>
                <w:ins w:id="1720" w:author="S6-253746" w:date="2025-09-02T14:43:00Z" w16du:dateUtc="2025-09-02T12:43:00Z"/>
                <w:rFonts w:eastAsia="Malgun Gothic"/>
                <w:b/>
                <w:lang w:eastAsia="en-GB"/>
              </w:rPr>
            </w:pPr>
            <w:ins w:id="1721" w:author="S6-253746" w:date="2025-09-02T14:43:00Z" w16du:dateUtc="2025-09-02T12:43:00Z">
              <w:r>
                <w:rPr>
                  <w:rFonts w:eastAsia="Malgun Gothic"/>
                  <w:b/>
                </w:rPr>
                <w:t xml:space="preserve">Indicates if multi-client AIMLE split operation pipeline support is required or not. </w:t>
              </w:r>
            </w:ins>
          </w:p>
        </w:tc>
      </w:tr>
      <w:tr w:rsidR="000D6DAE" w:rsidRPr="000D6DAE" w14:paraId="01937EB1" w14:textId="77777777" w:rsidTr="000D6DAE">
        <w:trPr>
          <w:jc w:val="center"/>
          <w:ins w:id="1722" w:author="S6-253746" w:date="2025-09-02T14:43:00Z"/>
        </w:trPr>
        <w:tc>
          <w:tcPr>
            <w:tcW w:w="3011" w:type="dxa"/>
            <w:tcBorders>
              <w:top w:val="single" w:sz="4" w:space="0" w:color="000000"/>
              <w:left w:val="single" w:sz="4" w:space="0" w:color="000000"/>
              <w:bottom w:val="single" w:sz="4" w:space="0" w:color="000000"/>
              <w:right w:val="nil"/>
            </w:tcBorders>
            <w:hideMark/>
          </w:tcPr>
          <w:p w14:paraId="2F4535D5" w14:textId="77777777" w:rsidR="000D6DAE" w:rsidRDefault="000D6DAE">
            <w:pPr>
              <w:pStyle w:val="TAL"/>
              <w:rPr>
                <w:ins w:id="1723" w:author="S6-253746" w:date="2025-09-02T14:43:00Z" w16du:dateUtc="2025-09-02T12:43:00Z"/>
              </w:rPr>
            </w:pPr>
            <w:ins w:id="1724" w:author="S6-253746" w:date="2025-09-02T14:43:00Z" w16du:dateUtc="2025-09-02T12:43:00Z">
              <w:r>
                <w:t>&gt; stage information</w:t>
              </w:r>
            </w:ins>
          </w:p>
        </w:tc>
        <w:tc>
          <w:tcPr>
            <w:tcW w:w="1034" w:type="dxa"/>
            <w:tcBorders>
              <w:top w:val="single" w:sz="4" w:space="0" w:color="000000"/>
              <w:left w:val="single" w:sz="4" w:space="0" w:color="000000"/>
              <w:bottom w:val="single" w:sz="4" w:space="0" w:color="000000"/>
              <w:right w:val="nil"/>
            </w:tcBorders>
            <w:hideMark/>
          </w:tcPr>
          <w:p w14:paraId="0D2F0912" w14:textId="77777777" w:rsidR="000D6DAE" w:rsidRDefault="000D6DAE">
            <w:pPr>
              <w:pStyle w:val="TAC"/>
              <w:rPr>
                <w:ins w:id="1725" w:author="S6-253746" w:date="2025-09-02T14:43:00Z" w16du:dateUtc="2025-09-02T12:43:00Z"/>
                <w:lang w:eastAsia="zh-CN"/>
              </w:rPr>
            </w:pPr>
            <w:ins w:id="1726" w:author="S6-253746" w:date="2025-09-02T14:43:00Z" w16du:dateUtc="2025-09-02T12:43: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607B9F19" w14:textId="77777777" w:rsidR="000D6DAE" w:rsidRDefault="000D6DAE">
            <w:pPr>
              <w:pStyle w:val="TAL"/>
              <w:rPr>
                <w:ins w:id="1727" w:author="S6-253746" w:date="2025-09-02T14:43:00Z" w16du:dateUtc="2025-09-02T12:43:00Z"/>
                <w:rFonts w:eastAsia="Malgun Gothic"/>
                <w:lang w:eastAsia="en-GB"/>
              </w:rPr>
            </w:pPr>
            <w:ins w:id="1728" w:author="S6-253746" w:date="2025-09-02T14:43:00Z" w16du:dateUtc="2025-09-02T12:43:00Z">
              <w:r>
                <w:rPr>
                  <w:rFonts w:eastAsia="Malgun Gothic"/>
                </w:rPr>
                <w:t xml:space="preserve">Information about the split operation stages </w:t>
              </w:r>
              <w:r>
                <w:t>(e.g., number, order, etc.)</w:t>
              </w:r>
            </w:ins>
          </w:p>
        </w:tc>
      </w:tr>
      <w:tr w:rsidR="000D6DAE" w:rsidRPr="000D6DAE" w14:paraId="4C5DE5C5" w14:textId="77777777" w:rsidTr="000D6DAE">
        <w:trPr>
          <w:jc w:val="center"/>
          <w:ins w:id="1729" w:author="S6-253746" w:date="2025-09-02T14:43:00Z"/>
        </w:trPr>
        <w:tc>
          <w:tcPr>
            <w:tcW w:w="3011" w:type="dxa"/>
            <w:tcBorders>
              <w:top w:val="single" w:sz="4" w:space="0" w:color="000000"/>
              <w:left w:val="single" w:sz="4" w:space="0" w:color="000000"/>
              <w:bottom w:val="single" w:sz="4" w:space="0" w:color="000000"/>
              <w:right w:val="nil"/>
            </w:tcBorders>
            <w:hideMark/>
          </w:tcPr>
          <w:p w14:paraId="12700267" w14:textId="77777777" w:rsidR="000D6DAE" w:rsidRDefault="000D6DAE">
            <w:pPr>
              <w:pStyle w:val="TAL"/>
              <w:rPr>
                <w:ins w:id="1730" w:author="S6-253746" w:date="2025-09-02T14:43:00Z" w16du:dateUtc="2025-09-02T12:43:00Z"/>
              </w:rPr>
            </w:pPr>
            <w:ins w:id="1731" w:author="S6-253746" w:date="2025-09-02T14:43:00Z" w16du:dateUtc="2025-09-02T12:43:00Z">
              <w:r>
                <w:t>&gt; model information</w:t>
              </w:r>
            </w:ins>
          </w:p>
        </w:tc>
        <w:tc>
          <w:tcPr>
            <w:tcW w:w="1034" w:type="dxa"/>
            <w:tcBorders>
              <w:top w:val="single" w:sz="4" w:space="0" w:color="000000"/>
              <w:left w:val="single" w:sz="4" w:space="0" w:color="000000"/>
              <w:bottom w:val="single" w:sz="4" w:space="0" w:color="000000"/>
              <w:right w:val="nil"/>
            </w:tcBorders>
            <w:hideMark/>
          </w:tcPr>
          <w:p w14:paraId="6E18E270" w14:textId="77777777" w:rsidR="000D6DAE" w:rsidRDefault="000D6DAE">
            <w:pPr>
              <w:pStyle w:val="TAC"/>
              <w:rPr>
                <w:ins w:id="1732" w:author="S6-253746" w:date="2025-09-02T14:43:00Z" w16du:dateUtc="2025-09-02T12:43:00Z"/>
                <w:lang w:eastAsia="zh-CN"/>
              </w:rPr>
            </w:pPr>
            <w:ins w:id="1733" w:author="S6-253746" w:date="2025-09-02T14:43:00Z" w16du:dateUtc="2025-09-02T12:43: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4BB3D0CB" w14:textId="77777777" w:rsidR="000D6DAE" w:rsidRDefault="000D6DAE">
            <w:pPr>
              <w:pStyle w:val="TAL"/>
              <w:rPr>
                <w:ins w:id="1734" w:author="S6-253746" w:date="2025-09-02T14:43:00Z" w16du:dateUtc="2025-09-02T12:43:00Z"/>
                <w:rFonts w:eastAsia="Malgun Gothic"/>
                <w:lang w:eastAsia="en-GB"/>
              </w:rPr>
            </w:pPr>
            <w:ins w:id="1735" w:author="S6-253746" w:date="2025-09-02T14:43:00Z" w16du:dateUtc="2025-09-02T12:43:00Z">
              <w:r>
                <w:rPr>
                  <w:rFonts w:eastAsia="Malgun Gothic"/>
                </w:rPr>
                <w:t xml:space="preserve">Information about the ML models to be used in each stage </w:t>
              </w:r>
              <w:r>
                <w:t>(e.g., identifiers, versions, etc.)</w:t>
              </w:r>
            </w:ins>
          </w:p>
        </w:tc>
      </w:tr>
      <w:tr w:rsidR="000D6DAE" w:rsidRPr="000D6DAE" w14:paraId="5F54BFDC" w14:textId="77777777" w:rsidTr="000D6DAE">
        <w:trPr>
          <w:jc w:val="center"/>
          <w:ins w:id="1736" w:author="S6-253746" w:date="2025-09-02T14:43:00Z"/>
        </w:trPr>
        <w:tc>
          <w:tcPr>
            <w:tcW w:w="3011" w:type="dxa"/>
            <w:tcBorders>
              <w:top w:val="single" w:sz="4" w:space="0" w:color="000000"/>
              <w:left w:val="single" w:sz="4" w:space="0" w:color="000000"/>
              <w:bottom w:val="single" w:sz="4" w:space="0" w:color="000000"/>
              <w:right w:val="nil"/>
            </w:tcBorders>
            <w:hideMark/>
          </w:tcPr>
          <w:p w14:paraId="4944913B" w14:textId="77777777" w:rsidR="000D6DAE" w:rsidRDefault="000D6DAE">
            <w:pPr>
              <w:pStyle w:val="TAL"/>
              <w:rPr>
                <w:ins w:id="1737" w:author="S6-253746" w:date="2025-09-02T14:43:00Z" w16du:dateUtc="2025-09-02T12:43:00Z"/>
              </w:rPr>
            </w:pPr>
            <w:ins w:id="1738" w:author="S6-253746" w:date="2025-09-02T14:43:00Z" w16du:dateUtc="2025-09-02T12:43:00Z">
              <w:r>
                <w:t>&gt; usage information</w:t>
              </w:r>
            </w:ins>
          </w:p>
        </w:tc>
        <w:tc>
          <w:tcPr>
            <w:tcW w:w="1034" w:type="dxa"/>
            <w:tcBorders>
              <w:top w:val="single" w:sz="4" w:space="0" w:color="000000"/>
              <w:left w:val="single" w:sz="4" w:space="0" w:color="000000"/>
              <w:bottom w:val="single" w:sz="4" w:space="0" w:color="000000"/>
              <w:right w:val="nil"/>
            </w:tcBorders>
            <w:hideMark/>
          </w:tcPr>
          <w:p w14:paraId="66845607" w14:textId="77777777" w:rsidR="000D6DAE" w:rsidRDefault="000D6DAE">
            <w:pPr>
              <w:pStyle w:val="TAC"/>
              <w:rPr>
                <w:ins w:id="1739" w:author="S6-253746" w:date="2025-09-02T14:43:00Z" w16du:dateUtc="2025-09-02T12:43:00Z"/>
                <w:lang w:eastAsia="zh-CN"/>
              </w:rPr>
            </w:pPr>
            <w:ins w:id="1740" w:author="S6-253746" w:date="2025-09-02T14:43:00Z" w16du:dateUtc="2025-09-02T12:43: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7DE54353" w14:textId="77777777" w:rsidR="000D6DAE" w:rsidRDefault="000D6DAE">
            <w:pPr>
              <w:pStyle w:val="TAL"/>
              <w:rPr>
                <w:ins w:id="1741" w:author="S6-253746" w:date="2025-09-02T14:43:00Z" w16du:dateUtc="2025-09-02T12:43:00Z"/>
                <w:rFonts w:eastAsia="Malgun Gothic"/>
                <w:lang w:eastAsia="en-GB"/>
              </w:rPr>
            </w:pPr>
            <w:ins w:id="1742" w:author="S6-253746" w:date="2025-09-02T14:43:00Z" w16du:dateUtc="2025-09-02T12:43:00Z">
              <w:r>
                <w:t>Information about the planned usage of the split operation (e.g., inputs frequency/size, output frequency/size, etc.)</w:t>
              </w:r>
            </w:ins>
          </w:p>
        </w:tc>
      </w:tr>
      <w:tr w:rsidR="000D6DAE" w:rsidRPr="000D6DAE" w14:paraId="1E18DC4C" w14:textId="77777777" w:rsidTr="000D6DAE">
        <w:trPr>
          <w:jc w:val="center"/>
          <w:ins w:id="1743" w:author="S6-253746" w:date="2025-09-02T14:43:00Z"/>
        </w:trPr>
        <w:tc>
          <w:tcPr>
            <w:tcW w:w="3011" w:type="dxa"/>
            <w:tcBorders>
              <w:top w:val="single" w:sz="4" w:space="0" w:color="000000"/>
              <w:left w:val="single" w:sz="4" w:space="0" w:color="000000"/>
              <w:bottom w:val="single" w:sz="4" w:space="0" w:color="000000"/>
              <w:right w:val="nil"/>
            </w:tcBorders>
            <w:hideMark/>
          </w:tcPr>
          <w:p w14:paraId="51514CBD" w14:textId="77777777" w:rsidR="000D6DAE" w:rsidRDefault="000D6DAE">
            <w:pPr>
              <w:pStyle w:val="TAL"/>
              <w:rPr>
                <w:ins w:id="1744" w:author="S6-253746" w:date="2025-09-02T14:43:00Z" w16du:dateUtc="2025-09-02T12:43:00Z"/>
              </w:rPr>
            </w:pPr>
            <w:ins w:id="1745" w:author="S6-253746" w:date="2025-09-02T14:43:00Z" w16du:dateUtc="2025-09-02T12:43:00Z">
              <w:r>
                <w:t>&gt; number of nodes</w:t>
              </w:r>
            </w:ins>
          </w:p>
        </w:tc>
        <w:tc>
          <w:tcPr>
            <w:tcW w:w="1034" w:type="dxa"/>
            <w:tcBorders>
              <w:top w:val="single" w:sz="4" w:space="0" w:color="000000"/>
              <w:left w:val="single" w:sz="4" w:space="0" w:color="000000"/>
              <w:bottom w:val="single" w:sz="4" w:space="0" w:color="000000"/>
              <w:right w:val="nil"/>
            </w:tcBorders>
            <w:hideMark/>
          </w:tcPr>
          <w:p w14:paraId="36F9C521" w14:textId="77777777" w:rsidR="000D6DAE" w:rsidRDefault="000D6DAE">
            <w:pPr>
              <w:pStyle w:val="TAC"/>
              <w:rPr>
                <w:ins w:id="1746" w:author="S6-253746" w:date="2025-09-02T14:43:00Z" w16du:dateUtc="2025-09-02T12:43:00Z"/>
                <w:lang w:eastAsia="zh-CN"/>
              </w:rPr>
            </w:pPr>
            <w:ins w:id="1747" w:author="S6-253746" w:date="2025-09-02T14:43:00Z" w16du:dateUtc="2025-09-02T12:43: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270C4DFE" w14:textId="77777777" w:rsidR="000D6DAE" w:rsidRDefault="000D6DAE">
            <w:pPr>
              <w:pStyle w:val="TAL"/>
              <w:rPr>
                <w:ins w:id="1748" w:author="S6-253746" w:date="2025-09-02T14:43:00Z" w16du:dateUtc="2025-09-02T12:43:00Z"/>
                <w:lang w:eastAsia="en-GB"/>
              </w:rPr>
            </w:pPr>
            <w:ins w:id="1749" w:author="S6-253746" w:date="2025-09-02T14:43:00Z" w16du:dateUtc="2025-09-02T12:43:00Z">
              <w:r>
                <w:t>Minimum number of nodes required to support AIML operation splitting</w:t>
              </w:r>
            </w:ins>
          </w:p>
        </w:tc>
      </w:tr>
    </w:tbl>
    <w:p w14:paraId="3AC80CFA" w14:textId="77777777" w:rsidR="000D6DAE" w:rsidRDefault="000D6DAE" w:rsidP="000D6DAE">
      <w:pPr>
        <w:rPr>
          <w:ins w:id="1750" w:author="S6-253746" w:date="2025-09-02T14:43:00Z" w16du:dateUtc="2025-09-02T12:43:00Z"/>
          <w:lang w:eastAsia="en-GB"/>
        </w:rPr>
      </w:pPr>
    </w:p>
    <w:p w14:paraId="27A6A398" w14:textId="221E953B" w:rsidR="000D6DAE" w:rsidRDefault="000D6DAE">
      <w:pPr>
        <w:pStyle w:val="Heading4"/>
        <w:numPr>
          <w:ilvl w:val="3"/>
          <w:numId w:val="43"/>
        </w:numPr>
        <w:rPr>
          <w:ins w:id="1751" w:author="S6-253746" w:date="2025-09-02T14:43:00Z" w16du:dateUtc="2025-09-02T12:43:00Z"/>
          <w:lang w:eastAsia="zh-CN"/>
        </w:rPr>
        <w:pPrChange w:id="1752" w:author="S6-253746" w:date="2025-09-02T14:49:00Z" w16du:dateUtc="2025-09-02T12:49:00Z">
          <w:pPr>
            <w:pStyle w:val="Heading4"/>
          </w:pPr>
        </w:pPrChange>
      </w:pPr>
      <w:bookmarkStart w:id="1753" w:name="_Toc207720357"/>
      <w:bookmarkStart w:id="1754" w:name="_Toc207722659"/>
      <w:ins w:id="1755" w:author="S6-253746" w:date="2025-09-02T14:43:00Z" w16du:dateUtc="2025-09-02T12:43:00Z">
        <w:r>
          <w:rPr>
            <w:lang w:eastAsia="zh-CN"/>
          </w:rPr>
          <w:lastRenderedPageBreak/>
          <w:t>Split operation pipeline discovery response</w:t>
        </w:r>
        <w:bookmarkEnd w:id="1753"/>
        <w:bookmarkEnd w:id="1754"/>
      </w:ins>
    </w:p>
    <w:p w14:paraId="3EDED0B7" w14:textId="34098580" w:rsidR="000D6DAE" w:rsidRDefault="000D6DAE" w:rsidP="000D6DAE">
      <w:pPr>
        <w:rPr>
          <w:ins w:id="1756" w:author="S6-253746" w:date="2025-09-02T14:43:00Z" w16du:dateUtc="2025-09-02T12:43:00Z"/>
          <w:lang w:eastAsia="en-GB"/>
        </w:rPr>
      </w:pPr>
      <w:ins w:id="1757" w:author="S6-253746" w:date="2025-09-02T14:43:00Z" w16du:dateUtc="2025-09-02T12:43:00Z">
        <w:r>
          <w:rPr>
            <w:lang w:eastAsia="zh-CN"/>
          </w:rPr>
          <w:t xml:space="preserve">According </w:t>
        </w:r>
        <w:r>
          <w:rPr>
            <w:rStyle w:val="normaltextrun"/>
            <w:color w:val="000000"/>
            <w:shd w:val="clear" w:color="auto" w:fill="FFFFFF"/>
          </w:rPr>
          <w:t>to clause</w:t>
        </w:r>
      </w:ins>
      <w:ins w:id="1758" w:author="S6-253746" w:date="2025-09-02T14:49:00Z" w16du:dateUtc="2025-09-02T12:49:00Z">
        <w:r>
          <w:rPr>
            <w:rStyle w:val="normaltextrun"/>
            <w:color w:val="000000"/>
            <w:shd w:val="clear" w:color="auto" w:fill="FFFFFF"/>
          </w:rPr>
          <w:t> </w:t>
        </w:r>
      </w:ins>
      <w:ins w:id="1759" w:author="S6-253746" w:date="2025-09-02T14:43:00Z" w16du:dateUtc="2025-09-02T12:43:00Z">
        <w:r>
          <w:rPr>
            <w:rStyle w:val="normaltextrun"/>
            <w:color w:val="000000"/>
            <w:shd w:val="clear" w:color="auto" w:fill="FFFFFF"/>
          </w:rPr>
          <w:t>7.8.1.2, the following change is needed in 3GPP</w:t>
        </w:r>
      </w:ins>
      <w:ins w:id="1760" w:author="S6-253746" w:date="2025-09-02T14:49:00Z" w16du:dateUtc="2025-09-02T12:49:00Z">
        <w:r>
          <w:rPr>
            <w:rStyle w:val="normaltextrun"/>
            <w:color w:val="000000"/>
            <w:shd w:val="clear" w:color="auto" w:fill="FFFFFF"/>
          </w:rPr>
          <w:t> </w:t>
        </w:r>
      </w:ins>
      <w:ins w:id="1761" w:author="S6-253746" w:date="2025-09-02T14:43:00Z" w16du:dateUtc="2025-09-02T12:43:00Z">
        <w:r>
          <w:rPr>
            <w:rStyle w:val="normaltextrun"/>
            <w:color w:val="000000"/>
            <w:shd w:val="clear" w:color="auto" w:fill="FFFFFF"/>
          </w:rPr>
          <w:t>TS</w:t>
        </w:r>
      </w:ins>
      <w:ins w:id="1762" w:author="S6-253746" w:date="2025-09-02T14:49:00Z" w16du:dateUtc="2025-09-02T12:49:00Z">
        <w:r>
          <w:rPr>
            <w:rStyle w:val="normaltextrun"/>
            <w:color w:val="000000"/>
            <w:shd w:val="clear" w:color="auto" w:fill="FFFFFF"/>
          </w:rPr>
          <w:t> </w:t>
        </w:r>
      </w:ins>
      <w:ins w:id="1763" w:author="S6-253746" w:date="2025-09-02T14:43:00Z" w16du:dateUtc="2025-09-02T12:43:00Z">
        <w:r>
          <w:rPr>
            <w:rStyle w:val="normaltextrun"/>
            <w:color w:val="000000"/>
            <w:shd w:val="clear" w:color="auto" w:fill="FFFFFF"/>
          </w:rPr>
          <w:t>23.482.</w:t>
        </w:r>
      </w:ins>
    </w:p>
    <w:p w14:paraId="04F9D5CD" w14:textId="149F1F7A" w:rsidR="000D6DAE" w:rsidRPr="000D6DAE" w:rsidRDefault="000D6DAE">
      <w:pPr>
        <w:pStyle w:val="ListParagraph"/>
        <w:numPr>
          <w:ilvl w:val="0"/>
          <w:numId w:val="36"/>
        </w:numPr>
        <w:rPr>
          <w:ins w:id="1764" w:author="S6-253746" w:date="2025-09-02T14:43:00Z" w16du:dateUtc="2025-09-02T12:43:00Z"/>
          <w:rStyle w:val="normaltextrun"/>
          <w:color w:val="000000"/>
          <w:shd w:val="clear" w:color="auto" w:fill="FFFFFF"/>
        </w:rPr>
        <w:pPrChange w:id="1765" w:author="S6-253746" w:date="2025-09-02T14:49:00Z" w16du:dateUtc="2025-09-02T12:49:00Z">
          <w:pPr>
            <w:numPr>
              <w:numId w:val="42"/>
            </w:numPr>
            <w:ind w:left="720" w:hanging="360"/>
          </w:pPr>
        </w:pPrChange>
      </w:pPr>
      <w:ins w:id="1766" w:author="S6-253746" w:date="2025-09-02T14:43:00Z" w16du:dateUtc="2025-09-02T12:43:00Z">
        <w:r w:rsidRPr="000D6DAE">
          <w:rPr>
            <w:rStyle w:val="normaltextrun"/>
            <w:color w:val="000000"/>
            <w:shd w:val="clear" w:color="auto" w:fill="FFFFFF"/>
          </w:rPr>
          <w:t>3GPP TS 23.482 Clause</w:t>
        </w:r>
      </w:ins>
      <w:ins w:id="1767" w:author="S6-253746" w:date="2025-09-02T14:53:00Z" w16du:dateUtc="2025-09-02T12:53:00Z">
        <w:r w:rsidR="00E800E7">
          <w:rPr>
            <w:rStyle w:val="normaltextrun"/>
            <w:color w:val="000000"/>
            <w:shd w:val="clear" w:color="auto" w:fill="FFFFFF"/>
          </w:rPr>
          <w:t> </w:t>
        </w:r>
      </w:ins>
      <w:ins w:id="1768" w:author="S6-253746" w:date="2025-09-02T14:43:00Z" w16du:dateUtc="2025-09-02T12:43:00Z">
        <w:r w:rsidRPr="000D6DAE">
          <w:rPr>
            <w:rStyle w:val="normaltextrun"/>
            <w:color w:val="000000"/>
            <w:shd w:val="clear" w:color="auto" w:fill="FFFFFF"/>
          </w:rPr>
          <w:t>8.14.3.3</w:t>
        </w:r>
        <w:r w:rsidRPr="000D6DAE">
          <w:rPr>
            <w:rStyle w:val="normaltextrun"/>
            <w:color w:val="000000"/>
            <w:shd w:val="clear" w:color="auto" w:fill="FFFFFF"/>
          </w:rPr>
          <w:tab/>
          <w:t>Split operation pipeline discovery response</w:t>
        </w:r>
      </w:ins>
    </w:p>
    <w:p w14:paraId="7F8BBA5D" w14:textId="25BA1E68" w:rsidR="000D6DAE" w:rsidRDefault="000D6DAE" w:rsidP="000D6DAE">
      <w:pPr>
        <w:rPr>
          <w:ins w:id="1769" w:author="S6-253746" w:date="2025-09-02T14:43:00Z" w16du:dateUtc="2025-09-02T12:43:00Z"/>
          <w:rStyle w:val="normaltextrun"/>
        </w:rPr>
      </w:pPr>
      <w:ins w:id="1770" w:author="S6-253746" w:date="2025-09-02T14:43:00Z" w16du:dateUtc="2025-09-02T12:43:00Z">
        <w:r>
          <w:rPr>
            <w:rStyle w:val="normaltextrun"/>
            <w:color w:val="000000"/>
            <w:shd w:val="clear" w:color="auto" w:fill="FFFFFF"/>
          </w:rPr>
          <w:t>3GPP</w:t>
        </w:r>
      </w:ins>
      <w:ins w:id="1771" w:author="S6-253746" w:date="2025-09-02T14:49:00Z" w16du:dateUtc="2025-09-02T12:49:00Z">
        <w:r>
          <w:rPr>
            <w:rStyle w:val="normaltextrun"/>
            <w:color w:val="000000"/>
            <w:shd w:val="clear" w:color="auto" w:fill="FFFFFF"/>
          </w:rPr>
          <w:t> </w:t>
        </w:r>
      </w:ins>
      <w:ins w:id="1772" w:author="S6-253746" w:date="2025-09-02T14:43:00Z" w16du:dateUtc="2025-09-02T12:43:00Z">
        <w:r>
          <w:rPr>
            <w:rStyle w:val="normaltextrun"/>
            <w:color w:val="000000"/>
            <w:shd w:val="clear" w:color="auto" w:fill="FFFFFF"/>
          </w:rPr>
          <w:t>TS</w:t>
        </w:r>
      </w:ins>
      <w:ins w:id="1773" w:author="S6-253746" w:date="2025-09-02T14:49:00Z" w16du:dateUtc="2025-09-02T12:49:00Z">
        <w:r>
          <w:rPr>
            <w:rStyle w:val="normaltextrun"/>
            <w:color w:val="000000"/>
            <w:shd w:val="clear" w:color="auto" w:fill="FFFFFF"/>
          </w:rPr>
          <w:t> </w:t>
        </w:r>
      </w:ins>
      <w:ins w:id="1774" w:author="S6-253746" w:date="2025-09-02T14:43:00Z" w16du:dateUtc="2025-09-02T12:43:00Z">
        <w:r>
          <w:rPr>
            <w:rStyle w:val="normaltextrun"/>
            <w:color w:val="000000"/>
            <w:shd w:val="clear" w:color="auto" w:fill="FFFFFF"/>
          </w:rPr>
          <w:t xml:space="preserve">23.482 </w:t>
        </w:r>
        <w:r>
          <w:t>Table 8.14</w:t>
        </w:r>
        <w:r>
          <w:rPr>
            <w:b/>
          </w:rPr>
          <w:t>.</w:t>
        </w:r>
        <w:r>
          <w:t>3.3-1 shows the response sent by sent by the AIMLE server after processing of split operation pipeline discovery request.</w:t>
        </w:r>
      </w:ins>
    </w:p>
    <w:p w14:paraId="2E797806" w14:textId="77777777" w:rsidR="000D6DAE" w:rsidRDefault="000D6DAE" w:rsidP="000D6DAE">
      <w:pPr>
        <w:pStyle w:val="TH"/>
        <w:rPr>
          <w:ins w:id="1775" w:author="S6-253746" w:date="2025-09-02T14:43:00Z" w16du:dateUtc="2025-09-02T12:43:00Z"/>
        </w:rPr>
      </w:pPr>
      <w:ins w:id="1776" w:author="S6-253746" w:date="2025-09-02T14:43:00Z" w16du:dateUtc="2025-09-02T12:43:00Z">
        <w:r>
          <w:rPr>
            <w:rStyle w:val="normaltextrun"/>
            <w:color w:val="000000"/>
            <w:shd w:val="clear" w:color="auto" w:fill="FFFFFF"/>
          </w:rPr>
          <w:t xml:space="preserve">3GPP TS 23.482 </w:t>
        </w:r>
        <w:r>
          <w:t>Table 8.14.3.3</w:t>
        </w:r>
        <w:r>
          <w:rPr>
            <w:lang w:eastAsia="zh-CN"/>
          </w:rPr>
          <w:t>-1</w:t>
        </w:r>
        <w:r>
          <w:t>: Split operation pipeline discovery response</w:t>
        </w:r>
      </w:ins>
    </w:p>
    <w:tbl>
      <w:tblPr>
        <w:tblW w:w="8640" w:type="dxa"/>
        <w:jc w:val="center"/>
        <w:tblLayout w:type="fixed"/>
        <w:tblLook w:val="04A0" w:firstRow="1" w:lastRow="0" w:firstColumn="1" w:lastColumn="0" w:noHBand="0" w:noVBand="1"/>
      </w:tblPr>
      <w:tblGrid>
        <w:gridCol w:w="2880"/>
        <w:gridCol w:w="1440"/>
        <w:gridCol w:w="4320"/>
      </w:tblGrid>
      <w:tr w:rsidR="000D6DAE" w14:paraId="7FFCF593" w14:textId="77777777" w:rsidTr="000D6DAE">
        <w:trPr>
          <w:jc w:val="center"/>
          <w:ins w:id="1777" w:author="S6-253746" w:date="2025-09-02T14:43:00Z"/>
        </w:trPr>
        <w:tc>
          <w:tcPr>
            <w:tcW w:w="2880" w:type="dxa"/>
            <w:tcBorders>
              <w:top w:val="single" w:sz="4" w:space="0" w:color="000000"/>
              <w:left w:val="single" w:sz="4" w:space="0" w:color="000000"/>
              <w:bottom w:val="single" w:sz="4" w:space="0" w:color="000000"/>
              <w:right w:val="nil"/>
            </w:tcBorders>
            <w:hideMark/>
          </w:tcPr>
          <w:p w14:paraId="04FE49F0" w14:textId="77777777" w:rsidR="000D6DAE" w:rsidRDefault="000D6DAE">
            <w:pPr>
              <w:pStyle w:val="TAH"/>
              <w:rPr>
                <w:ins w:id="1778" w:author="S6-253746" w:date="2025-09-02T14:43:00Z" w16du:dateUtc="2025-09-02T12:43:00Z"/>
              </w:rPr>
            </w:pPr>
            <w:ins w:id="1779" w:author="S6-253746" w:date="2025-09-02T14:43:00Z" w16du:dateUtc="2025-09-02T12:43:00Z">
              <w:r>
                <w:t>Information element</w:t>
              </w:r>
            </w:ins>
          </w:p>
        </w:tc>
        <w:tc>
          <w:tcPr>
            <w:tcW w:w="1440" w:type="dxa"/>
            <w:tcBorders>
              <w:top w:val="single" w:sz="4" w:space="0" w:color="000000"/>
              <w:left w:val="single" w:sz="4" w:space="0" w:color="000000"/>
              <w:bottom w:val="single" w:sz="4" w:space="0" w:color="000000"/>
              <w:right w:val="nil"/>
            </w:tcBorders>
            <w:hideMark/>
          </w:tcPr>
          <w:p w14:paraId="2A6721CE" w14:textId="77777777" w:rsidR="000D6DAE" w:rsidRDefault="000D6DAE">
            <w:pPr>
              <w:pStyle w:val="TAH"/>
              <w:rPr>
                <w:ins w:id="1780" w:author="S6-253746" w:date="2025-09-02T14:43:00Z" w16du:dateUtc="2025-09-02T12:43:00Z"/>
              </w:rPr>
            </w:pPr>
            <w:ins w:id="1781" w:author="S6-253746" w:date="2025-09-02T14:43:00Z" w16du:dateUtc="2025-09-02T12:43: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188965B" w14:textId="77777777" w:rsidR="000D6DAE" w:rsidRDefault="000D6DAE">
            <w:pPr>
              <w:pStyle w:val="TAH"/>
              <w:rPr>
                <w:ins w:id="1782" w:author="S6-253746" w:date="2025-09-02T14:43:00Z" w16du:dateUtc="2025-09-02T12:43:00Z"/>
              </w:rPr>
            </w:pPr>
            <w:ins w:id="1783" w:author="S6-253746" w:date="2025-09-02T14:43:00Z" w16du:dateUtc="2025-09-02T12:43:00Z">
              <w:r>
                <w:t>Description</w:t>
              </w:r>
            </w:ins>
          </w:p>
        </w:tc>
      </w:tr>
      <w:tr w:rsidR="000D6DAE" w:rsidRPr="000D6DAE" w14:paraId="0014E5C9" w14:textId="77777777" w:rsidTr="000D6DAE">
        <w:trPr>
          <w:jc w:val="center"/>
          <w:ins w:id="1784" w:author="S6-253746" w:date="2025-09-02T14:43:00Z"/>
        </w:trPr>
        <w:tc>
          <w:tcPr>
            <w:tcW w:w="2880" w:type="dxa"/>
            <w:tcBorders>
              <w:top w:val="single" w:sz="4" w:space="0" w:color="000000"/>
              <w:left w:val="single" w:sz="4" w:space="0" w:color="000000"/>
              <w:bottom w:val="single" w:sz="4" w:space="0" w:color="000000"/>
              <w:right w:val="nil"/>
            </w:tcBorders>
            <w:hideMark/>
          </w:tcPr>
          <w:p w14:paraId="26660469" w14:textId="77777777" w:rsidR="000D6DAE" w:rsidRDefault="000D6DAE">
            <w:pPr>
              <w:pStyle w:val="TAL"/>
              <w:rPr>
                <w:ins w:id="1785" w:author="S6-253746" w:date="2025-09-02T14:43:00Z" w16du:dateUtc="2025-09-02T12:43:00Z"/>
              </w:rPr>
            </w:pPr>
            <w:ins w:id="1786" w:author="S6-253746" w:date="2025-09-02T14:43:00Z" w16du:dateUtc="2025-09-02T12:43:00Z">
              <w:r>
                <w:rPr>
                  <w:lang w:eastAsia="ko-KR"/>
                </w:rPr>
                <w:t>Successful response</w:t>
              </w:r>
            </w:ins>
          </w:p>
        </w:tc>
        <w:tc>
          <w:tcPr>
            <w:tcW w:w="1440" w:type="dxa"/>
            <w:tcBorders>
              <w:top w:val="single" w:sz="4" w:space="0" w:color="000000"/>
              <w:left w:val="single" w:sz="4" w:space="0" w:color="000000"/>
              <w:bottom w:val="single" w:sz="4" w:space="0" w:color="000000"/>
              <w:right w:val="nil"/>
            </w:tcBorders>
            <w:hideMark/>
          </w:tcPr>
          <w:p w14:paraId="32C3FB4C" w14:textId="77777777" w:rsidR="000D6DAE" w:rsidRDefault="000D6DAE">
            <w:pPr>
              <w:pStyle w:val="TAC"/>
              <w:rPr>
                <w:ins w:id="1787" w:author="S6-253746" w:date="2025-09-02T14:43:00Z" w16du:dateUtc="2025-09-02T12:43:00Z"/>
                <w:lang w:eastAsia="zh-CN"/>
              </w:rPr>
            </w:pPr>
            <w:ins w:id="1788" w:author="S6-253746" w:date="2025-09-02T14:43:00Z" w16du:dateUtc="2025-09-02T12:43:00Z">
              <w:r>
                <w:rPr>
                  <w:lang w:eastAsia="zh-CN"/>
                </w:rPr>
                <w:t>O</w:t>
              </w:r>
            </w:ins>
          </w:p>
          <w:p w14:paraId="238C7392" w14:textId="77777777" w:rsidR="000D6DAE" w:rsidRDefault="000D6DAE">
            <w:pPr>
              <w:pStyle w:val="TAC"/>
              <w:rPr>
                <w:ins w:id="1789" w:author="S6-253746" w:date="2025-09-02T14:43:00Z" w16du:dateUtc="2025-09-02T12:43:00Z"/>
                <w:lang w:eastAsia="zh-CN"/>
              </w:rPr>
            </w:pPr>
            <w:ins w:id="1790" w:author="S6-253746" w:date="2025-09-02T14:43:00Z" w16du:dateUtc="2025-09-02T12:43:00Z">
              <w:r>
                <w:rPr>
                  <w:lang w:eastAsia="zh-CN"/>
                </w:rPr>
                <w:t>(NOTE</w:t>
              </w:r>
              <w:r>
                <w:t> 2</w:t>
              </w:r>
              <w:r>
                <w:rPr>
                  <w:lang w:eastAsia="zh-CN"/>
                </w:rPr>
                <w:t>)</w:t>
              </w:r>
            </w:ins>
          </w:p>
        </w:tc>
        <w:tc>
          <w:tcPr>
            <w:tcW w:w="4320" w:type="dxa"/>
            <w:tcBorders>
              <w:top w:val="single" w:sz="4" w:space="0" w:color="000000"/>
              <w:left w:val="single" w:sz="4" w:space="0" w:color="000000"/>
              <w:bottom w:val="single" w:sz="4" w:space="0" w:color="000000"/>
              <w:right w:val="single" w:sz="4" w:space="0" w:color="000000"/>
            </w:tcBorders>
            <w:hideMark/>
          </w:tcPr>
          <w:p w14:paraId="5E3A5D29" w14:textId="77777777" w:rsidR="000D6DAE" w:rsidRDefault="000D6DAE">
            <w:pPr>
              <w:pStyle w:val="TAL"/>
              <w:rPr>
                <w:ins w:id="1791" w:author="S6-253746" w:date="2025-09-02T14:43:00Z" w16du:dateUtc="2025-09-02T12:43:00Z"/>
                <w:lang w:eastAsia="en-GB"/>
              </w:rPr>
            </w:pPr>
            <w:ins w:id="1792" w:author="S6-253746" w:date="2025-09-02T14:43:00Z" w16du:dateUtc="2025-09-02T12:43:00Z">
              <w:r>
                <w:rPr>
                  <w:lang w:eastAsia="ko-KR"/>
                </w:rPr>
                <w:t>Indicates that the request was successful.</w:t>
              </w:r>
            </w:ins>
          </w:p>
        </w:tc>
      </w:tr>
      <w:tr w:rsidR="000D6DAE" w:rsidRPr="000D6DAE" w14:paraId="6724869C" w14:textId="77777777" w:rsidTr="000D6DAE">
        <w:trPr>
          <w:jc w:val="center"/>
          <w:ins w:id="1793" w:author="S6-253746" w:date="2025-09-02T14:43:00Z"/>
        </w:trPr>
        <w:tc>
          <w:tcPr>
            <w:tcW w:w="2880" w:type="dxa"/>
            <w:tcBorders>
              <w:top w:val="single" w:sz="4" w:space="0" w:color="000000"/>
              <w:left w:val="single" w:sz="4" w:space="0" w:color="000000"/>
              <w:bottom w:val="single" w:sz="4" w:space="0" w:color="000000"/>
              <w:right w:val="nil"/>
            </w:tcBorders>
            <w:hideMark/>
          </w:tcPr>
          <w:p w14:paraId="3CBFF51C" w14:textId="77777777" w:rsidR="000D6DAE" w:rsidRDefault="000D6DAE">
            <w:pPr>
              <w:pStyle w:val="TAL"/>
              <w:rPr>
                <w:ins w:id="1794" w:author="S6-253746" w:date="2025-09-02T14:43:00Z" w16du:dateUtc="2025-09-02T12:43:00Z"/>
                <w:lang w:eastAsia="ko-KR"/>
              </w:rPr>
            </w:pPr>
            <w:ins w:id="1795" w:author="S6-253746" w:date="2025-09-02T14:43:00Z" w16du:dateUtc="2025-09-02T12:43:00Z">
              <w:r>
                <w:t>&gt; List of nodes (NOTE 1)</w:t>
              </w:r>
            </w:ins>
          </w:p>
        </w:tc>
        <w:tc>
          <w:tcPr>
            <w:tcW w:w="1440" w:type="dxa"/>
            <w:tcBorders>
              <w:top w:val="single" w:sz="4" w:space="0" w:color="000000"/>
              <w:left w:val="single" w:sz="4" w:space="0" w:color="000000"/>
              <w:bottom w:val="single" w:sz="4" w:space="0" w:color="000000"/>
              <w:right w:val="nil"/>
            </w:tcBorders>
            <w:hideMark/>
          </w:tcPr>
          <w:p w14:paraId="2B2B09A4" w14:textId="77777777" w:rsidR="000D6DAE" w:rsidRDefault="000D6DAE">
            <w:pPr>
              <w:pStyle w:val="TAC"/>
              <w:rPr>
                <w:ins w:id="1796" w:author="S6-253746" w:date="2025-09-02T14:43:00Z" w16du:dateUtc="2025-09-02T12:43:00Z"/>
                <w:lang w:eastAsia="ko-KR"/>
              </w:rPr>
            </w:pPr>
            <w:ins w:id="1797" w:author="S6-253746" w:date="2025-09-02T14:43:00Z" w16du:dateUtc="2025-09-02T12:43: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D1DB138" w14:textId="77777777" w:rsidR="000D6DAE" w:rsidRDefault="000D6DAE">
            <w:pPr>
              <w:pStyle w:val="TAL"/>
              <w:rPr>
                <w:ins w:id="1798" w:author="S6-253746" w:date="2025-09-02T14:43:00Z" w16du:dateUtc="2025-09-02T12:43:00Z"/>
                <w:lang w:eastAsia="ko-KR"/>
              </w:rPr>
            </w:pPr>
            <w:ins w:id="1799" w:author="S6-253746" w:date="2025-09-02T14:43:00Z" w16du:dateUtc="2025-09-02T12:43:00Z">
              <w:r>
                <w:t xml:space="preserve">The list of discovered nodes. </w:t>
              </w:r>
            </w:ins>
          </w:p>
        </w:tc>
      </w:tr>
      <w:tr w:rsidR="000D6DAE" w:rsidRPr="000D6DAE" w14:paraId="5A36878F" w14:textId="77777777" w:rsidTr="000D6DAE">
        <w:trPr>
          <w:jc w:val="center"/>
          <w:ins w:id="1800" w:author="S6-253746" w:date="2025-09-02T14:43:00Z"/>
        </w:trPr>
        <w:tc>
          <w:tcPr>
            <w:tcW w:w="2880" w:type="dxa"/>
            <w:tcBorders>
              <w:top w:val="single" w:sz="4" w:space="0" w:color="000000"/>
              <w:left w:val="single" w:sz="4" w:space="0" w:color="000000"/>
              <w:bottom w:val="single" w:sz="4" w:space="0" w:color="000000"/>
              <w:right w:val="nil"/>
            </w:tcBorders>
            <w:hideMark/>
          </w:tcPr>
          <w:p w14:paraId="7F4D03A2" w14:textId="77777777" w:rsidR="000D6DAE" w:rsidRDefault="000D6DAE">
            <w:pPr>
              <w:pStyle w:val="TAL"/>
              <w:rPr>
                <w:ins w:id="1801" w:author="S6-253746" w:date="2025-09-02T14:43:00Z" w16du:dateUtc="2025-09-02T12:43:00Z"/>
                <w:lang w:eastAsia="en-GB"/>
              </w:rPr>
            </w:pPr>
            <w:ins w:id="1802" w:author="S6-253746" w:date="2025-09-02T14:43:00Z" w16du:dateUtc="2025-09-02T12:43:00Z">
              <w:r>
                <w:t>&gt; List of split operation profiles (NOTE 1)</w:t>
              </w:r>
            </w:ins>
          </w:p>
        </w:tc>
        <w:tc>
          <w:tcPr>
            <w:tcW w:w="1440" w:type="dxa"/>
            <w:tcBorders>
              <w:top w:val="single" w:sz="4" w:space="0" w:color="000000"/>
              <w:left w:val="single" w:sz="4" w:space="0" w:color="000000"/>
              <w:bottom w:val="single" w:sz="4" w:space="0" w:color="000000"/>
              <w:right w:val="nil"/>
            </w:tcBorders>
            <w:hideMark/>
          </w:tcPr>
          <w:p w14:paraId="48914C72" w14:textId="77777777" w:rsidR="000D6DAE" w:rsidRDefault="000D6DAE">
            <w:pPr>
              <w:pStyle w:val="TAC"/>
              <w:rPr>
                <w:ins w:id="1803" w:author="S6-253746" w:date="2025-09-02T14:43:00Z" w16du:dateUtc="2025-09-02T12:43:00Z"/>
                <w:lang w:eastAsia="zh-CN"/>
              </w:rPr>
            </w:pPr>
            <w:ins w:id="1804" w:author="S6-253746" w:date="2025-09-02T14:43:00Z" w16du:dateUtc="2025-09-02T12:43: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92E8F27" w14:textId="77777777" w:rsidR="000D6DAE" w:rsidRDefault="000D6DAE">
            <w:pPr>
              <w:pStyle w:val="TAL"/>
              <w:rPr>
                <w:ins w:id="1805" w:author="S6-253746" w:date="2025-09-02T14:43:00Z" w16du:dateUtc="2025-09-02T12:43:00Z"/>
                <w:lang w:eastAsia="en-GB"/>
              </w:rPr>
            </w:pPr>
            <w:ins w:id="1806" w:author="S6-253746" w:date="2025-09-02T14:43:00Z" w16du:dateUtc="2025-09-02T12:43:00Z">
              <w:r>
                <w:t>The list of split operation profiles as specified in Table 8.14.3.3</w:t>
              </w:r>
              <w:r>
                <w:rPr>
                  <w:lang w:eastAsia="zh-CN"/>
                </w:rPr>
                <w:t>-2 of 3GPP TS 23.482</w:t>
              </w:r>
              <w:r>
                <w:t>.</w:t>
              </w:r>
            </w:ins>
          </w:p>
        </w:tc>
      </w:tr>
      <w:tr w:rsidR="000D6DAE" w:rsidRPr="000D6DAE" w14:paraId="077F79A1" w14:textId="77777777" w:rsidTr="000D6DAE">
        <w:trPr>
          <w:jc w:val="center"/>
          <w:ins w:id="1807" w:author="S6-253746" w:date="2025-09-02T14:43:00Z"/>
        </w:trPr>
        <w:tc>
          <w:tcPr>
            <w:tcW w:w="2880" w:type="dxa"/>
            <w:tcBorders>
              <w:top w:val="single" w:sz="4" w:space="0" w:color="000000"/>
              <w:left w:val="single" w:sz="4" w:space="0" w:color="000000"/>
              <w:bottom w:val="single" w:sz="4" w:space="0" w:color="000000"/>
              <w:right w:val="nil"/>
            </w:tcBorders>
            <w:hideMark/>
          </w:tcPr>
          <w:p w14:paraId="78FB6238" w14:textId="77777777" w:rsidR="000D6DAE" w:rsidRDefault="000D6DAE">
            <w:pPr>
              <w:pStyle w:val="TAL"/>
              <w:rPr>
                <w:ins w:id="1808" w:author="S6-253746" w:date="2025-09-02T14:43:00Z" w16du:dateUtc="2025-09-02T12:43:00Z"/>
                <w:lang w:eastAsia="en-IN"/>
              </w:rPr>
            </w:pPr>
            <w:ins w:id="1809" w:author="S6-253746" w:date="2025-09-02T14:43:00Z" w16du:dateUtc="2025-09-02T12:43:00Z">
              <w:r>
                <w:rPr>
                  <w:lang w:eastAsia="ko-KR"/>
                </w:rPr>
                <w:t>Failure response</w:t>
              </w:r>
            </w:ins>
          </w:p>
        </w:tc>
        <w:tc>
          <w:tcPr>
            <w:tcW w:w="1440" w:type="dxa"/>
            <w:tcBorders>
              <w:top w:val="single" w:sz="4" w:space="0" w:color="000000"/>
              <w:left w:val="single" w:sz="4" w:space="0" w:color="000000"/>
              <w:bottom w:val="single" w:sz="4" w:space="0" w:color="000000"/>
              <w:right w:val="nil"/>
            </w:tcBorders>
            <w:hideMark/>
          </w:tcPr>
          <w:p w14:paraId="5EF40669" w14:textId="77777777" w:rsidR="000D6DAE" w:rsidRDefault="000D6DAE">
            <w:pPr>
              <w:pStyle w:val="TAC"/>
              <w:rPr>
                <w:ins w:id="1810" w:author="S6-253746" w:date="2025-09-02T14:43:00Z" w16du:dateUtc="2025-09-02T12:43:00Z"/>
                <w:lang w:eastAsia="zh-CN"/>
              </w:rPr>
            </w:pPr>
            <w:ins w:id="1811" w:author="S6-253746" w:date="2025-09-02T14:43:00Z" w16du:dateUtc="2025-09-02T12:43:00Z">
              <w:r>
                <w:rPr>
                  <w:lang w:eastAsia="ko-KR"/>
                </w:rPr>
                <w:t>O</w:t>
              </w:r>
            </w:ins>
          </w:p>
          <w:p w14:paraId="52A6E4F4" w14:textId="77777777" w:rsidR="000D6DAE" w:rsidRDefault="000D6DAE">
            <w:pPr>
              <w:pStyle w:val="TAC"/>
              <w:rPr>
                <w:ins w:id="1812" w:author="S6-253746" w:date="2025-09-02T14:43:00Z" w16du:dateUtc="2025-09-02T12:43:00Z"/>
                <w:lang w:eastAsia="zh-CN"/>
              </w:rPr>
            </w:pPr>
            <w:ins w:id="1813" w:author="S6-253746" w:date="2025-09-02T14:43:00Z" w16du:dateUtc="2025-09-02T12:43:00Z">
              <w:r>
                <w:rPr>
                  <w:lang w:eastAsia="zh-CN"/>
                </w:rPr>
                <w:t>(NOTE</w:t>
              </w:r>
              <w:r>
                <w:t> 2</w:t>
              </w:r>
              <w:r>
                <w:rPr>
                  <w:lang w:eastAsia="zh-CN"/>
                </w:rPr>
                <w:t>)</w:t>
              </w:r>
            </w:ins>
          </w:p>
        </w:tc>
        <w:tc>
          <w:tcPr>
            <w:tcW w:w="4320" w:type="dxa"/>
            <w:tcBorders>
              <w:top w:val="single" w:sz="4" w:space="0" w:color="000000"/>
              <w:left w:val="single" w:sz="4" w:space="0" w:color="000000"/>
              <w:bottom w:val="single" w:sz="4" w:space="0" w:color="000000"/>
              <w:right w:val="single" w:sz="4" w:space="0" w:color="000000"/>
            </w:tcBorders>
            <w:hideMark/>
          </w:tcPr>
          <w:p w14:paraId="67AA3350" w14:textId="77777777" w:rsidR="000D6DAE" w:rsidRDefault="000D6DAE">
            <w:pPr>
              <w:pStyle w:val="TAL"/>
              <w:rPr>
                <w:ins w:id="1814" w:author="S6-253746" w:date="2025-09-02T14:43:00Z" w16du:dateUtc="2025-09-02T12:43:00Z"/>
                <w:rFonts w:eastAsia="Malgun Gothic"/>
                <w:lang w:eastAsia="en-IN"/>
              </w:rPr>
            </w:pPr>
            <w:ins w:id="1815" w:author="S6-253746" w:date="2025-09-02T14:43:00Z" w16du:dateUtc="2025-09-02T12:43:00Z">
              <w:r>
                <w:rPr>
                  <w:lang w:eastAsia="ko-KR"/>
                </w:rPr>
                <w:t>Indicates that the request failed.</w:t>
              </w:r>
            </w:ins>
          </w:p>
        </w:tc>
      </w:tr>
      <w:tr w:rsidR="000D6DAE" w14:paraId="6AEF2FD0" w14:textId="77777777" w:rsidTr="000D6DAE">
        <w:trPr>
          <w:jc w:val="center"/>
          <w:ins w:id="1816" w:author="S6-253746" w:date="2025-09-02T14:43:00Z"/>
        </w:trPr>
        <w:tc>
          <w:tcPr>
            <w:tcW w:w="2880" w:type="dxa"/>
            <w:tcBorders>
              <w:top w:val="single" w:sz="4" w:space="0" w:color="000000"/>
              <w:left w:val="single" w:sz="4" w:space="0" w:color="000000"/>
              <w:bottom w:val="single" w:sz="4" w:space="0" w:color="000000"/>
              <w:right w:val="nil"/>
            </w:tcBorders>
            <w:hideMark/>
          </w:tcPr>
          <w:p w14:paraId="4069C8BD" w14:textId="77777777" w:rsidR="000D6DAE" w:rsidRDefault="000D6DAE">
            <w:pPr>
              <w:pStyle w:val="TAL"/>
              <w:rPr>
                <w:ins w:id="1817" w:author="S6-253746" w:date="2025-09-02T14:43:00Z" w16du:dateUtc="2025-09-02T12:43:00Z"/>
                <w:lang w:eastAsia="en-IN"/>
              </w:rPr>
            </w:pPr>
            <w:ins w:id="1818" w:author="S6-253746" w:date="2025-09-02T14:43:00Z" w16du:dateUtc="2025-09-02T12:43:00Z">
              <w:r>
                <w:rPr>
                  <w:lang w:eastAsia="en-IN"/>
                </w:rPr>
                <w:t xml:space="preserve"> &gt; Failure cause</w:t>
              </w:r>
            </w:ins>
          </w:p>
        </w:tc>
        <w:tc>
          <w:tcPr>
            <w:tcW w:w="1440" w:type="dxa"/>
            <w:tcBorders>
              <w:top w:val="single" w:sz="4" w:space="0" w:color="000000"/>
              <w:left w:val="single" w:sz="4" w:space="0" w:color="000000"/>
              <w:bottom w:val="single" w:sz="4" w:space="0" w:color="000000"/>
              <w:right w:val="nil"/>
            </w:tcBorders>
            <w:hideMark/>
          </w:tcPr>
          <w:p w14:paraId="3546DDCB" w14:textId="77777777" w:rsidR="000D6DAE" w:rsidRDefault="000D6DAE">
            <w:pPr>
              <w:pStyle w:val="TAC"/>
              <w:rPr>
                <w:ins w:id="1819" w:author="S6-253746" w:date="2025-09-02T14:43:00Z" w16du:dateUtc="2025-09-02T12:43:00Z"/>
                <w:lang w:eastAsia="zh-CN"/>
              </w:rPr>
            </w:pPr>
            <w:ins w:id="1820" w:author="S6-253746" w:date="2025-09-02T14:43:00Z" w16du:dateUtc="2025-09-02T12:43: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AB77422" w14:textId="77777777" w:rsidR="000D6DAE" w:rsidRDefault="000D6DAE">
            <w:pPr>
              <w:pStyle w:val="TAL"/>
              <w:rPr>
                <w:ins w:id="1821" w:author="S6-253746" w:date="2025-09-02T14:43:00Z" w16du:dateUtc="2025-09-02T12:43:00Z"/>
                <w:rFonts w:eastAsia="Malgun Gothic"/>
                <w:lang w:eastAsia="en-IN"/>
              </w:rPr>
            </w:pPr>
            <w:ins w:id="1822" w:author="S6-253746" w:date="2025-09-02T14:43:00Z" w16du:dateUtc="2025-09-02T12:43:00Z">
              <w:r>
                <w:rPr>
                  <w:lang w:eastAsia="en-IN"/>
                </w:rPr>
                <w:t>Indicates the failure cause.</w:t>
              </w:r>
            </w:ins>
          </w:p>
        </w:tc>
      </w:tr>
      <w:tr w:rsidR="000D6DAE" w:rsidRPr="000D6DAE" w14:paraId="22CE61BE" w14:textId="77777777" w:rsidTr="000D6DAE">
        <w:trPr>
          <w:jc w:val="center"/>
          <w:ins w:id="1823" w:author="S6-253746" w:date="2025-09-02T14:43: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0A3B51" w14:textId="77777777" w:rsidR="000D6DAE" w:rsidRDefault="000D6DAE">
            <w:pPr>
              <w:pStyle w:val="TAN"/>
              <w:rPr>
                <w:ins w:id="1824" w:author="S6-253746" w:date="2025-09-02T14:43:00Z" w16du:dateUtc="2025-09-02T12:43:00Z"/>
                <w:lang w:eastAsia="en-GB"/>
              </w:rPr>
            </w:pPr>
            <w:ins w:id="1825" w:author="S6-253746" w:date="2025-09-02T14:43:00Z" w16du:dateUtc="2025-09-02T12:43:00Z">
              <w:r>
                <w:t>NOTE 1: Only one of the IE shall be present for successful response.</w:t>
              </w:r>
            </w:ins>
          </w:p>
          <w:p w14:paraId="24927CE7" w14:textId="77777777" w:rsidR="000D6DAE" w:rsidRDefault="000D6DAE">
            <w:pPr>
              <w:pStyle w:val="TAN"/>
              <w:rPr>
                <w:ins w:id="1826" w:author="S6-253746" w:date="2025-09-02T14:43:00Z" w16du:dateUtc="2025-09-02T12:43:00Z"/>
                <w:lang w:eastAsia="en-IN"/>
              </w:rPr>
            </w:pPr>
            <w:ins w:id="1827" w:author="S6-253746" w:date="2025-09-02T14:43:00Z" w16du:dateUtc="2025-09-02T12:43:00Z">
              <w:r>
                <w:rPr>
                  <w:lang w:eastAsia="zh-CN"/>
                </w:rPr>
                <w:t>NOTE</w:t>
              </w:r>
              <w:r>
                <w:t> 2</w:t>
              </w:r>
              <w:r>
                <w:rPr>
                  <w:lang w:eastAsia="zh-CN"/>
                </w:rPr>
                <w:t>:</w:t>
              </w:r>
              <w:r>
                <w:rPr>
                  <w:lang w:eastAsia="zh-CN"/>
                </w:rPr>
                <w:tab/>
              </w:r>
              <w:r>
                <w:t>One of the IEs shall be present.</w:t>
              </w:r>
            </w:ins>
          </w:p>
        </w:tc>
      </w:tr>
    </w:tbl>
    <w:p w14:paraId="628875DC" w14:textId="77777777" w:rsidR="000D6DAE" w:rsidRDefault="000D6DAE" w:rsidP="000D6DAE">
      <w:pPr>
        <w:rPr>
          <w:ins w:id="1828" w:author="S6-253746" w:date="2025-09-02T14:43:00Z" w16du:dateUtc="2025-09-02T12:43:00Z"/>
          <w:rFonts w:eastAsia="SimSun"/>
          <w:lang w:eastAsia="en-GB"/>
        </w:rPr>
      </w:pPr>
    </w:p>
    <w:p w14:paraId="281E6FD6" w14:textId="77777777" w:rsidR="000D6DAE" w:rsidRDefault="000D6DAE" w:rsidP="000D6DAE">
      <w:pPr>
        <w:pStyle w:val="TH"/>
        <w:rPr>
          <w:ins w:id="1829" w:author="S6-253746" w:date="2025-09-02T14:43:00Z" w16du:dateUtc="2025-09-02T12:43:00Z"/>
        </w:rPr>
      </w:pPr>
      <w:ins w:id="1830" w:author="S6-253746" w:date="2025-09-02T14:43:00Z" w16du:dateUtc="2025-09-02T12:43:00Z">
        <w:r>
          <w:rPr>
            <w:rStyle w:val="normaltextrun"/>
            <w:color w:val="000000"/>
            <w:shd w:val="clear" w:color="auto" w:fill="FFFFFF"/>
          </w:rPr>
          <w:t xml:space="preserve">3GPP TS 23.482 </w:t>
        </w:r>
        <w:r>
          <w:t>Table 8.14.3.3</w:t>
        </w:r>
        <w:r>
          <w:rPr>
            <w:lang w:eastAsia="zh-CN"/>
          </w:rPr>
          <w:t>-2</w:t>
        </w:r>
        <w:r>
          <w:t>: Split operation profile</w:t>
        </w:r>
      </w:ins>
    </w:p>
    <w:tbl>
      <w:tblPr>
        <w:tblW w:w="8640" w:type="dxa"/>
        <w:jc w:val="center"/>
        <w:tblLayout w:type="fixed"/>
        <w:tblLook w:val="04A0" w:firstRow="1" w:lastRow="0" w:firstColumn="1" w:lastColumn="0" w:noHBand="0" w:noVBand="1"/>
      </w:tblPr>
      <w:tblGrid>
        <w:gridCol w:w="2880"/>
        <w:gridCol w:w="1440"/>
        <w:gridCol w:w="4320"/>
      </w:tblGrid>
      <w:tr w:rsidR="000D6DAE" w14:paraId="2208C012" w14:textId="77777777" w:rsidTr="000D6DAE">
        <w:trPr>
          <w:jc w:val="center"/>
          <w:ins w:id="1831" w:author="S6-253746" w:date="2025-09-02T14:43:00Z"/>
        </w:trPr>
        <w:tc>
          <w:tcPr>
            <w:tcW w:w="2880" w:type="dxa"/>
            <w:tcBorders>
              <w:top w:val="single" w:sz="4" w:space="0" w:color="000000"/>
              <w:left w:val="single" w:sz="4" w:space="0" w:color="000000"/>
              <w:bottom w:val="single" w:sz="4" w:space="0" w:color="000000"/>
              <w:right w:val="nil"/>
            </w:tcBorders>
            <w:hideMark/>
          </w:tcPr>
          <w:p w14:paraId="32B52256" w14:textId="77777777" w:rsidR="000D6DAE" w:rsidRDefault="000D6DAE">
            <w:pPr>
              <w:pStyle w:val="TAH"/>
              <w:rPr>
                <w:ins w:id="1832" w:author="S6-253746" w:date="2025-09-02T14:43:00Z" w16du:dateUtc="2025-09-02T12:43:00Z"/>
              </w:rPr>
            </w:pPr>
            <w:ins w:id="1833" w:author="S6-253746" w:date="2025-09-02T14:43:00Z" w16du:dateUtc="2025-09-02T12:43:00Z">
              <w:r>
                <w:t>Information element</w:t>
              </w:r>
            </w:ins>
          </w:p>
        </w:tc>
        <w:tc>
          <w:tcPr>
            <w:tcW w:w="1440" w:type="dxa"/>
            <w:tcBorders>
              <w:top w:val="single" w:sz="4" w:space="0" w:color="000000"/>
              <w:left w:val="single" w:sz="4" w:space="0" w:color="000000"/>
              <w:bottom w:val="single" w:sz="4" w:space="0" w:color="000000"/>
              <w:right w:val="nil"/>
            </w:tcBorders>
            <w:hideMark/>
          </w:tcPr>
          <w:p w14:paraId="69F2FC8E" w14:textId="77777777" w:rsidR="000D6DAE" w:rsidRDefault="000D6DAE">
            <w:pPr>
              <w:pStyle w:val="TAH"/>
              <w:rPr>
                <w:ins w:id="1834" w:author="S6-253746" w:date="2025-09-02T14:43:00Z" w16du:dateUtc="2025-09-02T12:43:00Z"/>
              </w:rPr>
            </w:pPr>
            <w:ins w:id="1835" w:author="S6-253746" w:date="2025-09-02T14:43:00Z" w16du:dateUtc="2025-09-02T12:43: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9CFC015" w14:textId="77777777" w:rsidR="000D6DAE" w:rsidRDefault="000D6DAE">
            <w:pPr>
              <w:pStyle w:val="TAH"/>
              <w:rPr>
                <w:ins w:id="1836" w:author="S6-253746" w:date="2025-09-02T14:43:00Z" w16du:dateUtc="2025-09-02T12:43:00Z"/>
              </w:rPr>
            </w:pPr>
            <w:ins w:id="1837" w:author="S6-253746" w:date="2025-09-02T14:43:00Z" w16du:dateUtc="2025-09-02T12:43:00Z">
              <w:r>
                <w:t>Description</w:t>
              </w:r>
            </w:ins>
          </w:p>
        </w:tc>
      </w:tr>
      <w:tr w:rsidR="000D6DAE" w:rsidRPr="000D6DAE" w14:paraId="0E88A29F" w14:textId="77777777" w:rsidTr="000D6DAE">
        <w:trPr>
          <w:jc w:val="center"/>
          <w:ins w:id="1838" w:author="S6-253746" w:date="2025-09-02T14:43:00Z"/>
        </w:trPr>
        <w:tc>
          <w:tcPr>
            <w:tcW w:w="2880" w:type="dxa"/>
            <w:tcBorders>
              <w:top w:val="single" w:sz="4" w:space="0" w:color="000000"/>
              <w:left w:val="single" w:sz="4" w:space="0" w:color="000000"/>
              <w:bottom w:val="single" w:sz="4" w:space="0" w:color="000000"/>
              <w:right w:val="nil"/>
            </w:tcBorders>
            <w:hideMark/>
          </w:tcPr>
          <w:p w14:paraId="44BD2F3B" w14:textId="77777777" w:rsidR="000D6DAE" w:rsidRDefault="000D6DAE">
            <w:pPr>
              <w:pStyle w:val="TAL"/>
              <w:rPr>
                <w:ins w:id="1839" w:author="S6-253746" w:date="2025-09-02T14:43:00Z" w16du:dateUtc="2025-09-02T12:43:00Z"/>
              </w:rPr>
            </w:pPr>
            <w:ins w:id="1840" w:author="S6-253746" w:date="2025-09-02T14:43:00Z" w16du:dateUtc="2025-09-02T12:43:00Z">
              <w:r>
                <w:t>Split operation pipeline identifier</w:t>
              </w:r>
            </w:ins>
          </w:p>
        </w:tc>
        <w:tc>
          <w:tcPr>
            <w:tcW w:w="1440" w:type="dxa"/>
            <w:tcBorders>
              <w:top w:val="single" w:sz="4" w:space="0" w:color="000000"/>
              <w:left w:val="single" w:sz="4" w:space="0" w:color="000000"/>
              <w:bottom w:val="single" w:sz="4" w:space="0" w:color="000000"/>
              <w:right w:val="nil"/>
            </w:tcBorders>
            <w:hideMark/>
          </w:tcPr>
          <w:p w14:paraId="28C9C938" w14:textId="77777777" w:rsidR="000D6DAE" w:rsidRDefault="000D6DAE">
            <w:pPr>
              <w:pStyle w:val="TAC"/>
              <w:rPr>
                <w:ins w:id="1841" w:author="S6-253746" w:date="2025-09-02T14:43:00Z" w16du:dateUtc="2025-09-02T12:43:00Z"/>
                <w:lang w:eastAsia="zh-CN"/>
              </w:rPr>
            </w:pPr>
            <w:ins w:id="1842" w:author="S6-253746" w:date="2025-09-02T14:43:00Z" w16du:dateUtc="2025-09-02T12:4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0393A90" w14:textId="77777777" w:rsidR="000D6DAE" w:rsidRDefault="000D6DAE">
            <w:pPr>
              <w:pStyle w:val="TAL"/>
              <w:rPr>
                <w:ins w:id="1843" w:author="S6-253746" w:date="2025-09-02T14:43:00Z" w16du:dateUtc="2025-09-02T12:43:00Z"/>
                <w:lang w:eastAsia="en-GB"/>
              </w:rPr>
            </w:pPr>
            <w:ins w:id="1844" w:author="S6-253746" w:date="2025-09-02T14:43:00Z" w16du:dateUtc="2025-09-02T12:43:00Z">
              <w:r>
                <w:t>The identifier of the split operation pipeline.</w:t>
              </w:r>
            </w:ins>
          </w:p>
        </w:tc>
      </w:tr>
      <w:tr w:rsidR="000D6DAE" w:rsidRPr="000D6DAE" w14:paraId="12B79D47" w14:textId="77777777" w:rsidTr="000D6DAE">
        <w:trPr>
          <w:jc w:val="center"/>
          <w:ins w:id="1845" w:author="S6-253746" w:date="2025-09-02T14:43:00Z"/>
        </w:trPr>
        <w:tc>
          <w:tcPr>
            <w:tcW w:w="2880" w:type="dxa"/>
            <w:tcBorders>
              <w:top w:val="single" w:sz="4" w:space="0" w:color="000000"/>
              <w:left w:val="single" w:sz="4" w:space="0" w:color="000000"/>
              <w:bottom w:val="single" w:sz="4" w:space="0" w:color="000000"/>
              <w:right w:val="nil"/>
            </w:tcBorders>
            <w:hideMark/>
          </w:tcPr>
          <w:p w14:paraId="2AD36E5A" w14:textId="77777777" w:rsidR="000D6DAE" w:rsidRDefault="000D6DAE">
            <w:pPr>
              <w:pStyle w:val="TAL"/>
              <w:rPr>
                <w:ins w:id="1846" w:author="S6-253746" w:date="2025-09-02T14:43:00Z" w16du:dateUtc="2025-09-02T12:43:00Z"/>
              </w:rPr>
            </w:pPr>
            <w:ins w:id="1847" w:author="S6-253746" w:date="2025-09-02T14:43:00Z" w16du:dateUtc="2025-09-02T12:43:00Z">
              <w:r>
                <w:t>Head endpoint</w:t>
              </w:r>
            </w:ins>
          </w:p>
        </w:tc>
        <w:tc>
          <w:tcPr>
            <w:tcW w:w="1440" w:type="dxa"/>
            <w:tcBorders>
              <w:top w:val="single" w:sz="4" w:space="0" w:color="000000"/>
              <w:left w:val="single" w:sz="4" w:space="0" w:color="000000"/>
              <w:bottom w:val="single" w:sz="4" w:space="0" w:color="000000"/>
              <w:right w:val="nil"/>
            </w:tcBorders>
            <w:hideMark/>
          </w:tcPr>
          <w:p w14:paraId="0C3D3C34" w14:textId="77777777" w:rsidR="000D6DAE" w:rsidRDefault="000D6DAE">
            <w:pPr>
              <w:pStyle w:val="TAC"/>
              <w:rPr>
                <w:ins w:id="1848" w:author="S6-253746" w:date="2025-09-02T14:43:00Z" w16du:dateUtc="2025-09-02T12:43:00Z"/>
                <w:lang w:eastAsia="zh-CN"/>
              </w:rPr>
            </w:pPr>
            <w:ins w:id="1849" w:author="S6-253746" w:date="2025-09-02T14:43:00Z" w16du:dateUtc="2025-09-02T12:4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43B51A3" w14:textId="77777777" w:rsidR="000D6DAE" w:rsidRDefault="000D6DAE">
            <w:pPr>
              <w:pStyle w:val="TAL"/>
              <w:rPr>
                <w:ins w:id="1850" w:author="S6-253746" w:date="2025-09-02T14:43:00Z" w16du:dateUtc="2025-09-02T12:43:00Z"/>
                <w:lang w:eastAsia="en-GB"/>
              </w:rPr>
            </w:pPr>
            <w:ins w:id="1851" w:author="S6-253746" w:date="2025-09-02T14:43:00Z" w16du:dateUtc="2025-09-02T12:43:00Z">
              <w:r>
                <w:rPr>
                  <w:rFonts w:eastAsia="Malgun Gothic"/>
                </w:rPr>
                <w:t>The endpoint information of the head node for providing intermediate data.</w:t>
              </w:r>
            </w:ins>
          </w:p>
        </w:tc>
      </w:tr>
      <w:tr w:rsidR="000D6DAE" w:rsidRPr="000D6DAE" w14:paraId="4B802FF4" w14:textId="77777777" w:rsidTr="000D6DAE">
        <w:trPr>
          <w:jc w:val="center"/>
          <w:ins w:id="1852" w:author="S6-253746" w:date="2025-09-02T14:43:00Z"/>
        </w:trPr>
        <w:tc>
          <w:tcPr>
            <w:tcW w:w="2880" w:type="dxa"/>
            <w:tcBorders>
              <w:top w:val="single" w:sz="4" w:space="0" w:color="000000"/>
              <w:left w:val="single" w:sz="4" w:space="0" w:color="000000"/>
              <w:bottom w:val="single" w:sz="4" w:space="0" w:color="000000"/>
              <w:right w:val="nil"/>
            </w:tcBorders>
            <w:hideMark/>
          </w:tcPr>
          <w:p w14:paraId="29197613" w14:textId="77777777" w:rsidR="000D6DAE" w:rsidRDefault="000D6DAE">
            <w:pPr>
              <w:pStyle w:val="TAL"/>
              <w:rPr>
                <w:ins w:id="1853" w:author="S6-253746" w:date="2025-09-02T14:43:00Z" w16du:dateUtc="2025-09-02T12:43:00Z"/>
              </w:rPr>
            </w:pPr>
            <w:ins w:id="1854" w:author="S6-253746" w:date="2025-09-02T14:43:00Z" w16du:dateUtc="2025-09-02T12:43:00Z">
              <w:r>
                <w:t>Tail endpoint</w:t>
              </w:r>
            </w:ins>
          </w:p>
        </w:tc>
        <w:tc>
          <w:tcPr>
            <w:tcW w:w="1440" w:type="dxa"/>
            <w:tcBorders>
              <w:top w:val="single" w:sz="4" w:space="0" w:color="000000"/>
              <w:left w:val="single" w:sz="4" w:space="0" w:color="000000"/>
              <w:bottom w:val="single" w:sz="4" w:space="0" w:color="000000"/>
              <w:right w:val="nil"/>
            </w:tcBorders>
            <w:hideMark/>
          </w:tcPr>
          <w:p w14:paraId="50D3831B" w14:textId="77777777" w:rsidR="000D6DAE" w:rsidRDefault="000D6DAE">
            <w:pPr>
              <w:pStyle w:val="TAC"/>
              <w:rPr>
                <w:ins w:id="1855" w:author="S6-253746" w:date="2025-09-02T14:43:00Z" w16du:dateUtc="2025-09-02T12:43:00Z"/>
                <w:lang w:eastAsia="zh-CN"/>
              </w:rPr>
            </w:pPr>
            <w:ins w:id="1856" w:author="S6-253746" w:date="2025-09-02T14:43:00Z" w16du:dateUtc="2025-09-02T12:4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D59723B" w14:textId="77777777" w:rsidR="000D6DAE" w:rsidRDefault="000D6DAE">
            <w:pPr>
              <w:pStyle w:val="TAL"/>
              <w:rPr>
                <w:ins w:id="1857" w:author="S6-253746" w:date="2025-09-02T14:43:00Z" w16du:dateUtc="2025-09-02T12:43:00Z"/>
                <w:rFonts w:eastAsia="Malgun Gothic"/>
                <w:lang w:eastAsia="en-GB"/>
              </w:rPr>
            </w:pPr>
            <w:ins w:id="1858" w:author="S6-253746" w:date="2025-09-02T14:43:00Z" w16du:dateUtc="2025-09-02T12:43:00Z">
              <w:r>
                <w:rPr>
                  <w:lang w:eastAsia="zh-CN"/>
                </w:rPr>
                <w:t>The endpoint information of the tail node for obtaining results.</w:t>
              </w:r>
            </w:ins>
          </w:p>
        </w:tc>
      </w:tr>
      <w:tr w:rsidR="000D6DAE" w:rsidRPr="000D6DAE" w14:paraId="100BEEB1" w14:textId="77777777" w:rsidTr="000D6DAE">
        <w:trPr>
          <w:jc w:val="center"/>
          <w:ins w:id="1859" w:author="S6-253746" w:date="2025-09-02T14:43:00Z"/>
        </w:trPr>
        <w:tc>
          <w:tcPr>
            <w:tcW w:w="2880" w:type="dxa"/>
            <w:tcBorders>
              <w:top w:val="single" w:sz="4" w:space="0" w:color="000000"/>
              <w:left w:val="single" w:sz="4" w:space="0" w:color="000000"/>
              <w:bottom w:val="single" w:sz="4" w:space="0" w:color="000000"/>
              <w:right w:val="nil"/>
            </w:tcBorders>
            <w:hideMark/>
          </w:tcPr>
          <w:p w14:paraId="0FBC7A69" w14:textId="3629F3B8" w:rsidR="000D6DAE" w:rsidRDefault="000D6DAE">
            <w:pPr>
              <w:pStyle w:val="TAL"/>
              <w:rPr>
                <w:ins w:id="1860" w:author="S6-253746" w:date="2025-09-02T14:43:00Z" w16du:dateUtc="2025-09-02T12:43:00Z"/>
              </w:rPr>
            </w:pPr>
            <w:ins w:id="1861" w:author="S6-253746" w:date="2025-09-02T14:43:00Z" w16du:dateUtc="2025-09-02T12:43:00Z">
              <w:r>
                <w:rPr>
                  <w:b/>
                </w:rPr>
                <w:t>Mul</w:t>
              </w:r>
            </w:ins>
            <w:ins w:id="1862" w:author="S6-253746" w:date="2025-09-02T14:53:00Z" w16du:dateUtc="2025-09-02T12:53:00Z">
              <w:r w:rsidR="00E800E7">
                <w:rPr>
                  <w:b/>
                </w:rPr>
                <w:t>t</w:t>
              </w:r>
            </w:ins>
            <w:ins w:id="1863" w:author="S6-253746" w:date="2025-09-02T14:43:00Z" w16du:dateUtc="2025-09-02T12:43:00Z">
              <w:r>
                <w:rPr>
                  <w:b/>
                </w:rPr>
                <w:t>i-client split operation pipeline support</w:t>
              </w:r>
            </w:ins>
          </w:p>
        </w:tc>
        <w:tc>
          <w:tcPr>
            <w:tcW w:w="1440" w:type="dxa"/>
            <w:tcBorders>
              <w:top w:val="single" w:sz="4" w:space="0" w:color="000000"/>
              <w:left w:val="single" w:sz="4" w:space="0" w:color="000000"/>
              <w:bottom w:val="single" w:sz="4" w:space="0" w:color="000000"/>
              <w:right w:val="nil"/>
            </w:tcBorders>
            <w:hideMark/>
          </w:tcPr>
          <w:p w14:paraId="4CB0CEA8" w14:textId="77777777" w:rsidR="000D6DAE" w:rsidRDefault="000D6DAE">
            <w:pPr>
              <w:pStyle w:val="TAC"/>
              <w:rPr>
                <w:ins w:id="1864" w:author="S6-253746" w:date="2025-09-02T14:43:00Z" w16du:dateUtc="2025-09-02T12:43:00Z"/>
                <w:b/>
                <w:lang w:eastAsia="zh-CN"/>
              </w:rPr>
            </w:pPr>
            <w:ins w:id="1865" w:author="S6-253746" w:date="2025-09-02T14:43:00Z" w16du:dateUtc="2025-09-02T12:43:00Z">
              <w:r>
                <w:rPr>
                  <w:b/>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5F4EBEF" w14:textId="77777777" w:rsidR="000D6DAE" w:rsidRDefault="000D6DAE">
            <w:pPr>
              <w:pStyle w:val="TAL"/>
              <w:rPr>
                <w:ins w:id="1866" w:author="S6-253746" w:date="2025-09-02T14:43:00Z" w16du:dateUtc="2025-09-02T12:43:00Z"/>
                <w:lang w:eastAsia="zh-CN"/>
              </w:rPr>
            </w:pPr>
            <w:ins w:id="1867" w:author="S6-253746" w:date="2025-09-02T14:43:00Z" w16du:dateUtc="2025-09-02T12:43:00Z">
              <w:r>
                <w:rPr>
                  <w:b/>
                </w:rPr>
                <w:t>Indicates if multi-client split operation pipeline is supported or not.</w:t>
              </w:r>
            </w:ins>
          </w:p>
        </w:tc>
      </w:tr>
      <w:tr w:rsidR="000D6DAE" w:rsidRPr="000D6DAE" w14:paraId="3A1CBBA6" w14:textId="77777777" w:rsidTr="000D6DAE">
        <w:trPr>
          <w:jc w:val="center"/>
          <w:ins w:id="1868" w:author="S6-253746" w:date="2025-09-02T14:43:00Z"/>
        </w:trPr>
        <w:tc>
          <w:tcPr>
            <w:tcW w:w="2880" w:type="dxa"/>
            <w:tcBorders>
              <w:top w:val="single" w:sz="4" w:space="0" w:color="000000"/>
              <w:left w:val="single" w:sz="4" w:space="0" w:color="000000"/>
              <w:bottom w:val="single" w:sz="4" w:space="0" w:color="000000"/>
              <w:right w:val="nil"/>
            </w:tcBorders>
            <w:hideMark/>
          </w:tcPr>
          <w:p w14:paraId="34D0BEFD" w14:textId="77777777" w:rsidR="000D6DAE" w:rsidRDefault="000D6DAE">
            <w:pPr>
              <w:pStyle w:val="TAL"/>
              <w:rPr>
                <w:ins w:id="1869" w:author="S6-253746" w:date="2025-09-02T14:43:00Z" w16du:dateUtc="2025-09-02T12:43:00Z"/>
                <w:lang w:eastAsia="en-GB"/>
              </w:rPr>
            </w:pPr>
            <w:ins w:id="1870" w:author="S6-253746" w:date="2025-09-02T14:43:00Z" w16du:dateUtc="2025-09-02T12:43:00Z">
              <w:r>
                <w:t>Usage information</w:t>
              </w:r>
            </w:ins>
          </w:p>
        </w:tc>
        <w:tc>
          <w:tcPr>
            <w:tcW w:w="1440" w:type="dxa"/>
            <w:tcBorders>
              <w:top w:val="single" w:sz="4" w:space="0" w:color="000000"/>
              <w:left w:val="single" w:sz="4" w:space="0" w:color="000000"/>
              <w:bottom w:val="single" w:sz="4" w:space="0" w:color="000000"/>
              <w:right w:val="nil"/>
            </w:tcBorders>
            <w:hideMark/>
          </w:tcPr>
          <w:p w14:paraId="473BBCB6" w14:textId="77777777" w:rsidR="000D6DAE" w:rsidRDefault="000D6DAE">
            <w:pPr>
              <w:pStyle w:val="TAC"/>
              <w:rPr>
                <w:ins w:id="1871" w:author="S6-253746" w:date="2025-09-02T14:43:00Z" w16du:dateUtc="2025-09-02T12:43:00Z"/>
                <w:lang w:eastAsia="zh-CN"/>
              </w:rPr>
            </w:pPr>
            <w:ins w:id="1872" w:author="S6-253746" w:date="2025-09-02T14:43:00Z" w16du:dateUtc="2025-09-02T12:43: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9C372EC" w14:textId="77777777" w:rsidR="000D6DAE" w:rsidRDefault="000D6DAE">
            <w:pPr>
              <w:pStyle w:val="TAL"/>
              <w:rPr>
                <w:ins w:id="1873" w:author="S6-253746" w:date="2025-09-02T14:43:00Z" w16du:dateUtc="2025-09-02T12:43:00Z"/>
                <w:lang w:eastAsia="zh-CN"/>
              </w:rPr>
            </w:pPr>
            <w:ins w:id="1874" w:author="S6-253746" w:date="2025-09-02T14:43:00Z" w16du:dateUtc="2025-09-02T12:43:00Z">
              <w:r>
                <w:t>The usage information of the AI/ML split operation (e.g., inputs frequency/size, output frequency/size, etc.).</w:t>
              </w:r>
            </w:ins>
          </w:p>
        </w:tc>
      </w:tr>
      <w:tr w:rsidR="000D6DAE" w:rsidRPr="000D6DAE" w14:paraId="5D3E0110" w14:textId="77777777" w:rsidTr="000D6DAE">
        <w:trPr>
          <w:jc w:val="center"/>
          <w:ins w:id="1875" w:author="S6-253746" w:date="2025-09-02T14:43:00Z"/>
        </w:trPr>
        <w:tc>
          <w:tcPr>
            <w:tcW w:w="2880" w:type="dxa"/>
            <w:tcBorders>
              <w:top w:val="single" w:sz="4" w:space="0" w:color="000000"/>
              <w:left w:val="single" w:sz="4" w:space="0" w:color="000000"/>
              <w:bottom w:val="single" w:sz="4" w:space="0" w:color="000000"/>
              <w:right w:val="nil"/>
            </w:tcBorders>
            <w:hideMark/>
          </w:tcPr>
          <w:p w14:paraId="7B57A911" w14:textId="77777777" w:rsidR="000D6DAE" w:rsidRDefault="000D6DAE">
            <w:pPr>
              <w:pStyle w:val="TAL"/>
              <w:rPr>
                <w:ins w:id="1876" w:author="S6-253746" w:date="2025-09-02T14:43:00Z" w16du:dateUtc="2025-09-02T12:43:00Z"/>
                <w:lang w:eastAsia="en-IN"/>
              </w:rPr>
            </w:pPr>
            <w:ins w:id="1877" w:author="S6-253746" w:date="2025-09-02T14:43:00Z" w16du:dateUtc="2025-09-02T12:43:00Z">
              <w:r>
                <w:rPr>
                  <w:lang w:eastAsia="en-IN"/>
                </w:rPr>
                <w:t>Stage information</w:t>
              </w:r>
            </w:ins>
          </w:p>
        </w:tc>
        <w:tc>
          <w:tcPr>
            <w:tcW w:w="1440" w:type="dxa"/>
            <w:tcBorders>
              <w:top w:val="single" w:sz="4" w:space="0" w:color="000000"/>
              <w:left w:val="single" w:sz="4" w:space="0" w:color="000000"/>
              <w:bottom w:val="single" w:sz="4" w:space="0" w:color="000000"/>
              <w:right w:val="nil"/>
            </w:tcBorders>
            <w:hideMark/>
          </w:tcPr>
          <w:p w14:paraId="6CFDE23D" w14:textId="77777777" w:rsidR="000D6DAE" w:rsidRDefault="000D6DAE">
            <w:pPr>
              <w:pStyle w:val="TAC"/>
              <w:rPr>
                <w:ins w:id="1878" w:author="S6-253746" w:date="2025-09-02T14:43:00Z" w16du:dateUtc="2025-09-02T12:43:00Z"/>
                <w:lang w:eastAsia="zh-CN"/>
              </w:rPr>
            </w:pPr>
            <w:ins w:id="1879" w:author="S6-253746" w:date="2025-09-02T14:43:00Z" w16du:dateUtc="2025-09-02T12:4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2DD421B" w14:textId="77777777" w:rsidR="000D6DAE" w:rsidRDefault="000D6DAE">
            <w:pPr>
              <w:pStyle w:val="TAL"/>
              <w:rPr>
                <w:ins w:id="1880" w:author="S6-253746" w:date="2025-09-02T14:43:00Z" w16du:dateUtc="2025-09-02T12:43:00Z"/>
                <w:rFonts w:eastAsia="Malgun Gothic"/>
                <w:lang w:eastAsia="en-IN"/>
              </w:rPr>
            </w:pPr>
            <w:ins w:id="1881" w:author="S6-253746" w:date="2025-09-02T14:43:00Z" w16du:dateUtc="2025-09-02T12:43:00Z">
              <w:r>
                <w:rPr>
                  <w:rFonts w:eastAsia="Malgun Gothic"/>
                  <w:lang w:eastAsia="en-IN"/>
                </w:rPr>
                <w:t xml:space="preserve">The list of stage(s) </w:t>
              </w:r>
              <w:r>
                <w:t>of the AI/ML split operation, the nested information is provided for each stage.</w:t>
              </w:r>
            </w:ins>
          </w:p>
        </w:tc>
      </w:tr>
      <w:tr w:rsidR="000D6DAE" w:rsidRPr="000D6DAE" w14:paraId="08CAE5F2" w14:textId="77777777" w:rsidTr="000D6DAE">
        <w:trPr>
          <w:jc w:val="center"/>
          <w:ins w:id="1882" w:author="S6-253746" w:date="2025-09-02T14:43:00Z"/>
        </w:trPr>
        <w:tc>
          <w:tcPr>
            <w:tcW w:w="2880" w:type="dxa"/>
            <w:tcBorders>
              <w:top w:val="single" w:sz="4" w:space="0" w:color="000000"/>
              <w:left w:val="single" w:sz="4" w:space="0" w:color="000000"/>
              <w:bottom w:val="single" w:sz="4" w:space="0" w:color="000000"/>
              <w:right w:val="nil"/>
            </w:tcBorders>
            <w:hideMark/>
          </w:tcPr>
          <w:p w14:paraId="2EBBBB4C" w14:textId="77777777" w:rsidR="000D6DAE" w:rsidRDefault="000D6DAE">
            <w:pPr>
              <w:pStyle w:val="TAL"/>
              <w:rPr>
                <w:ins w:id="1883" w:author="S6-253746" w:date="2025-09-02T14:43:00Z" w16du:dateUtc="2025-09-02T12:43:00Z"/>
                <w:lang w:eastAsia="en-IN"/>
              </w:rPr>
            </w:pPr>
            <w:ins w:id="1884" w:author="S6-253746" w:date="2025-09-02T14:43:00Z" w16du:dateUtc="2025-09-02T12:43:00Z">
              <w:r>
                <w:rPr>
                  <w:lang w:eastAsia="en-IN"/>
                </w:rPr>
                <w:t>&gt; Stage identifier</w:t>
              </w:r>
            </w:ins>
          </w:p>
        </w:tc>
        <w:tc>
          <w:tcPr>
            <w:tcW w:w="1440" w:type="dxa"/>
            <w:tcBorders>
              <w:top w:val="single" w:sz="4" w:space="0" w:color="000000"/>
              <w:left w:val="single" w:sz="4" w:space="0" w:color="000000"/>
              <w:bottom w:val="single" w:sz="4" w:space="0" w:color="000000"/>
              <w:right w:val="nil"/>
            </w:tcBorders>
            <w:hideMark/>
          </w:tcPr>
          <w:p w14:paraId="730D2F71" w14:textId="77777777" w:rsidR="000D6DAE" w:rsidRDefault="000D6DAE">
            <w:pPr>
              <w:pStyle w:val="TAC"/>
              <w:rPr>
                <w:ins w:id="1885" w:author="S6-253746" w:date="2025-09-02T14:43:00Z" w16du:dateUtc="2025-09-02T12:43:00Z"/>
                <w:lang w:eastAsia="zh-CN"/>
              </w:rPr>
            </w:pPr>
            <w:ins w:id="1886" w:author="S6-253746" w:date="2025-09-02T14:43:00Z" w16du:dateUtc="2025-09-02T12:4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BE20446" w14:textId="77777777" w:rsidR="000D6DAE" w:rsidRDefault="000D6DAE">
            <w:pPr>
              <w:pStyle w:val="TAL"/>
              <w:rPr>
                <w:ins w:id="1887" w:author="S6-253746" w:date="2025-09-02T14:43:00Z" w16du:dateUtc="2025-09-02T12:43:00Z"/>
                <w:rFonts w:eastAsia="Malgun Gothic"/>
                <w:lang w:eastAsia="en-IN"/>
              </w:rPr>
            </w:pPr>
            <w:ins w:id="1888" w:author="S6-253746" w:date="2025-09-02T14:43:00Z" w16du:dateUtc="2025-09-02T12:43:00Z">
              <w:r>
                <w:rPr>
                  <w:rFonts w:eastAsia="Malgun Gothic"/>
                  <w:lang w:eastAsia="en-IN"/>
                </w:rPr>
                <w:t>The identifier of the stage.</w:t>
              </w:r>
            </w:ins>
          </w:p>
        </w:tc>
      </w:tr>
      <w:tr w:rsidR="000D6DAE" w:rsidRPr="000D6DAE" w14:paraId="207B6444" w14:textId="77777777" w:rsidTr="000D6DAE">
        <w:trPr>
          <w:jc w:val="center"/>
          <w:ins w:id="1889" w:author="S6-253746" w:date="2025-09-02T14:43:00Z"/>
        </w:trPr>
        <w:tc>
          <w:tcPr>
            <w:tcW w:w="2880" w:type="dxa"/>
            <w:tcBorders>
              <w:top w:val="single" w:sz="4" w:space="0" w:color="000000"/>
              <w:left w:val="single" w:sz="4" w:space="0" w:color="000000"/>
              <w:bottom w:val="single" w:sz="4" w:space="0" w:color="000000"/>
              <w:right w:val="nil"/>
            </w:tcBorders>
            <w:hideMark/>
          </w:tcPr>
          <w:p w14:paraId="6AE439B2" w14:textId="77777777" w:rsidR="000D6DAE" w:rsidRDefault="000D6DAE">
            <w:pPr>
              <w:pStyle w:val="TAL"/>
              <w:rPr>
                <w:ins w:id="1890" w:author="S6-253746" w:date="2025-09-02T14:43:00Z" w16du:dateUtc="2025-09-02T12:43:00Z"/>
                <w:lang w:eastAsia="en-IN"/>
              </w:rPr>
            </w:pPr>
            <w:ins w:id="1891" w:author="S6-253746" w:date="2025-09-02T14:43:00Z" w16du:dateUtc="2025-09-02T12:43:00Z">
              <w:r>
                <w:rPr>
                  <w:lang w:eastAsia="en-IN"/>
                </w:rPr>
                <w:t>&gt; number of nodes</w:t>
              </w:r>
            </w:ins>
          </w:p>
        </w:tc>
        <w:tc>
          <w:tcPr>
            <w:tcW w:w="1440" w:type="dxa"/>
            <w:tcBorders>
              <w:top w:val="single" w:sz="4" w:space="0" w:color="000000"/>
              <w:left w:val="single" w:sz="4" w:space="0" w:color="000000"/>
              <w:bottom w:val="single" w:sz="4" w:space="0" w:color="000000"/>
              <w:right w:val="nil"/>
            </w:tcBorders>
            <w:hideMark/>
          </w:tcPr>
          <w:p w14:paraId="50865820" w14:textId="77777777" w:rsidR="000D6DAE" w:rsidRDefault="000D6DAE">
            <w:pPr>
              <w:pStyle w:val="TAC"/>
              <w:rPr>
                <w:ins w:id="1892" w:author="S6-253746" w:date="2025-09-02T14:43:00Z" w16du:dateUtc="2025-09-02T12:43:00Z"/>
                <w:lang w:eastAsia="zh-CN"/>
              </w:rPr>
            </w:pPr>
            <w:ins w:id="1893" w:author="S6-253746" w:date="2025-09-02T14:43:00Z" w16du:dateUtc="2025-09-02T12:43: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CEFA435" w14:textId="77777777" w:rsidR="000D6DAE" w:rsidRDefault="000D6DAE">
            <w:pPr>
              <w:pStyle w:val="TAL"/>
              <w:rPr>
                <w:ins w:id="1894" w:author="S6-253746" w:date="2025-09-02T14:43:00Z" w16du:dateUtc="2025-09-02T12:43:00Z"/>
                <w:rFonts w:eastAsia="Malgun Gothic"/>
                <w:lang w:eastAsia="en-IN"/>
              </w:rPr>
            </w:pPr>
            <w:ins w:id="1895" w:author="S6-253746" w:date="2025-09-02T14:43:00Z" w16du:dateUtc="2025-09-02T12:43:00Z">
              <w:r>
                <w:rPr>
                  <w:rFonts w:eastAsia="Malgun Gothic"/>
                  <w:lang w:eastAsia="en-IN"/>
                </w:rPr>
                <w:t>Number of nodes included in the stage</w:t>
              </w:r>
            </w:ins>
          </w:p>
        </w:tc>
      </w:tr>
      <w:tr w:rsidR="000D6DAE" w:rsidRPr="000D6DAE" w14:paraId="40A9A5C1" w14:textId="77777777" w:rsidTr="000D6DAE">
        <w:trPr>
          <w:jc w:val="center"/>
          <w:ins w:id="1896" w:author="S6-253746" w:date="2025-09-02T14:43:00Z"/>
        </w:trPr>
        <w:tc>
          <w:tcPr>
            <w:tcW w:w="2880" w:type="dxa"/>
            <w:tcBorders>
              <w:top w:val="single" w:sz="4" w:space="0" w:color="000000"/>
              <w:left w:val="single" w:sz="4" w:space="0" w:color="000000"/>
              <w:bottom w:val="single" w:sz="4" w:space="0" w:color="000000"/>
              <w:right w:val="nil"/>
            </w:tcBorders>
            <w:hideMark/>
          </w:tcPr>
          <w:p w14:paraId="38C24478" w14:textId="77777777" w:rsidR="000D6DAE" w:rsidRDefault="000D6DAE">
            <w:pPr>
              <w:pStyle w:val="TAL"/>
              <w:rPr>
                <w:ins w:id="1897" w:author="S6-253746" w:date="2025-09-02T14:43:00Z" w16du:dateUtc="2025-09-02T12:43:00Z"/>
                <w:b/>
                <w:lang w:eastAsia="en-IN"/>
              </w:rPr>
            </w:pPr>
            <w:ins w:id="1898" w:author="S6-253746" w:date="2025-09-02T14:43:00Z" w16du:dateUtc="2025-09-02T12:43:00Z">
              <w:r>
                <w:t>&gt; head node</w:t>
              </w:r>
            </w:ins>
          </w:p>
        </w:tc>
        <w:tc>
          <w:tcPr>
            <w:tcW w:w="1440" w:type="dxa"/>
            <w:tcBorders>
              <w:top w:val="single" w:sz="4" w:space="0" w:color="000000"/>
              <w:left w:val="single" w:sz="4" w:space="0" w:color="000000"/>
              <w:bottom w:val="single" w:sz="4" w:space="0" w:color="000000"/>
              <w:right w:val="nil"/>
            </w:tcBorders>
            <w:hideMark/>
          </w:tcPr>
          <w:p w14:paraId="0FC9792D" w14:textId="77777777" w:rsidR="000D6DAE" w:rsidRDefault="000D6DAE">
            <w:pPr>
              <w:pStyle w:val="TAC"/>
              <w:rPr>
                <w:ins w:id="1899" w:author="S6-253746" w:date="2025-09-02T14:43:00Z" w16du:dateUtc="2025-09-02T12:43:00Z"/>
                <w:lang w:eastAsia="zh-CN"/>
              </w:rPr>
            </w:pPr>
            <w:ins w:id="1900" w:author="S6-253746" w:date="2025-09-02T14:43:00Z" w16du:dateUtc="2025-09-02T12:4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F3A750F" w14:textId="77777777" w:rsidR="000D6DAE" w:rsidRDefault="000D6DAE">
            <w:pPr>
              <w:pStyle w:val="TAL"/>
              <w:rPr>
                <w:ins w:id="1901" w:author="S6-253746" w:date="2025-09-02T14:43:00Z" w16du:dateUtc="2025-09-02T12:43:00Z"/>
                <w:rFonts w:eastAsia="Malgun Gothic"/>
                <w:lang w:eastAsia="en-IN"/>
              </w:rPr>
            </w:pPr>
            <w:ins w:id="1902" w:author="S6-253746" w:date="2025-09-02T14:43:00Z" w16du:dateUtc="2025-09-02T12:43:00Z">
              <w:r>
                <w:rPr>
                  <w:rFonts w:eastAsia="Malgun Gothic"/>
                </w:rPr>
                <w:t xml:space="preserve">Endpoint of the head node - for providing initial the inference data. </w:t>
              </w:r>
            </w:ins>
          </w:p>
        </w:tc>
      </w:tr>
      <w:tr w:rsidR="000D6DAE" w:rsidRPr="000D6DAE" w14:paraId="7C3FC291" w14:textId="77777777" w:rsidTr="000D6DAE">
        <w:trPr>
          <w:jc w:val="center"/>
          <w:ins w:id="1903" w:author="S6-253746" w:date="2025-09-02T14:43:00Z"/>
        </w:trPr>
        <w:tc>
          <w:tcPr>
            <w:tcW w:w="2880" w:type="dxa"/>
            <w:tcBorders>
              <w:top w:val="single" w:sz="4" w:space="0" w:color="000000"/>
              <w:left w:val="single" w:sz="4" w:space="0" w:color="000000"/>
              <w:bottom w:val="single" w:sz="4" w:space="0" w:color="000000"/>
              <w:right w:val="nil"/>
            </w:tcBorders>
            <w:hideMark/>
          </w:tcPr>
          <w:p w14:paraId="4748A6C5" w14:textId="77777777" w:rsidR="000D6DAE" w:rsidRDefault="000D6DAE">
            <w:pPr>
              <w:pStyle w:val="TAL"/>
              <w:rPr>
                <w:ins w:id="1904" w:author="S6-253746" w:date="2025-09-02T14:43:00Z" w16du:dateUtc="2025-09-02T12:43:00Z"/>
                <w:b/>
                <w:lang w:eastAsia="en-IN"/>
              </w:rPr>
            </w:pPr>
            <w:ins w:id="1905" w:author="S6-253746" w:date="2025-09-02T14:43:00Z" w16du:dateUtc="2025-09-02T12:43:00Z">
              <w:r>
                <w:t>&gt; tail node</w:t>
              </w:r>
            </w:ins>
          </w:p>
        </w:tc>
        <w:tc>
          <w:tcPr>
            <w:tcW w:w="1440" w:type="dxa"/>
            <w:tcBorders>
              <w:top w:val="single" w:sz="4" w:space="0" w:color="000000"/>
              <w:left w:val="single" w:sz="4" w:space="0" w:color="000000"/>
              <w:bottom w:val="single" w:sz="4" w:space="0" w:color="000000"/>
              <w:right w:val="nil"/>
            </w:tcBorders>
            <w:hideMark/>
          </w:tcPr>
          <w:p w14:paraId="49329C3F" w14:textId="77777777" w:rsidR="000D6DAE" w:rsidRDefault="000D6DAE">
            <w:pPr>
              <w:pStyle w:val="TAC"/>
              <w:rPr>
                <w:ins w:id="1906" w:author="S6-253746" w:date="2025-09-02T14:43:00Z" w16du:dateUtc="2025-09-02T12:43:00Z"/>
                <w:lang w:eastAsia="zh-CN"/>
              </w:rPr>
            </w:pPr>
            <w:ins w:id="1907" w:author="S6-253746" w:date="2025-09-02T14:43:00Z" w16du:dateUtc="2025-09-02T12:4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5A0FE12" w14:textId="77777777" w:rsidR="000D6DAE" w:rsidRDefault="000D6DAE">
            <w:pPr>
              <w:pStyle w:val="TAL"/>
              <w:rPr>
                <w:ins w:id="1908" w:author="S6-253746" w:date="2025-09-02T14:43:00Z" w16du:dateUtc="2025-09-02T12:43:00Z"/>
                <w:rFonts w:eastAsia="Malgun Gothic"/>
                <w:lang w:eastAsia="en-IN"/>
              </w:rPr>
            </w:pPr>
            <w:ins w:id="1909" w:author="S6-253746" w:date="2025-09-02T14:43:00Z" w16du:dateUtc="2025-09-02T12:43:00Z">
              <w:r>
                <w:rPr>
                  <w:lang w:eastAsia="zh-CN"/>
                </w:rPr>
                <w:t>Endpoint of the head node - for obtaining inference results.</w:t>
              </w:r>
            </w:ins>
          </w:p>
        </w:tc>
      </w:tr>
      <w:tr w:rsidR="000D6DAE" w:rsidRPr="000D6DAE" w14:paraId="4A68FE12" w14:textId="77777777" w:rsidTr="000D6DAE">
        <w:trPr>
          <w:jc w:val="center"/>
          <w:ins w:id="1910" w:author="S6-253746" w:date="2025-09-02T14:43:00Z"/>
        </w:trPr>
        <w:tc>
          <w:tcPr>
            <w:tcW w:w="2880" w:type="dxa"/>
            <w:tcBorders>
              <w:top w:val="single" w:sz="4" w:space="0" w:color="000000"/>
              <w:left w:val="single" w:sz="4" w:space="0" w:color="000000"/>
              <w:bottom w:val="single" w:sz="4" w:space="0" w:color="000000"/>
              <w:right w:val="nil"/>
            </w:tcBorders>
            <w:hideMark/>
          </w:tcPr>
          <w:p w14:paraId="35182033" w14:textId="77777777" w:rsidR="000D6DAE" w:rsidRDefault="000D6DAE">
            <w:pPr>
              <w:pStyle w:val="TAL"/>
              <w:rPr>
                <w:ins w:id="1911" w:author="S6-253746" w:date="2025-09-02T14:43:00Z" w16du:dateUtc="2025-09-02T12:43:00Z"/>
                <w:lang w:eastAsia="en-IN"/>
              </w:rPr>
            </w:pPr>
            <w:ins w:id="1912" w:author="S6-253746" w:date="2025-09-02T14:43:00Z" w16du:dateUtc="2025-09-02T12:43:00Z">
              <w:r>
                <w:rPr>
                  <w:lang w:eastAsia="en-IN"/>
                </w:rPr>
                <w:t>&gt; order of the nodes</w:t>
              </w:r>
            </w:ins>
          </w:p>
        </w:tc>
        <w:tc>
          <w:tcPr>
            <w:tcW w:w="1440" w:type="dxa"/>
            <w:tcBorders>
              <w:top w:val="single" w:sz="4" w:space="0" w:color="000000"/>
              <w:left w:val="single" w:sz="4" w:space="0" w:color="000000"/>
              <w:bottom w:val="single" w:sz="4" w:space="0" w:color="000000"/>
              <w:right w:val="nil"/>
            </w:tcBorders>
            <w:hideMark/>
          </w:tcPr>
          <w:p w14:paraId="7998112D" w14:textId="77777777" w:rsidR="000D6DAE" w:rsidRDefault="000D6DAE">
            <w:pPr>
              <w:pStyle w:val="TAC"/>
              <w:rPr>
                <w:ins w:id="1913" w:author="S6-253746" w:date="2025-09-02T14:43:00Z" w16du:dateUtc="2025-09-02T12:43:00Z"/>
                <w:lang w:eastAsia="zh-CN"/>
              </w:rPr>
            </w:pPr>
            <w:ins w:id="1914" w:author="S6-253746" w:date="2025-09-02T14:43:00Z" w16du:dateUtc="2025-09-02T12:4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9D7E495" w14:textId="77777777" w:rsidR="000D6DAE" w:rsidRDefault="000D6DAE">
            <w:pPr>
              <w:pStyle w:val="TAL"/>
              <w:rPr>
                <w:ins w:id="1915" w:author="S6-253746" w:date="2025-09-02T14:43:00Z" w16du:dateUtc="2025-09-02T12:43:00Z"/>
                <w:rFonts w:eastAsia="Malgun Gothic"/>
                <w:lang w:eastAsia="en-IN"/>
              </w:rPr>
            </w:pPr>
            <w:ins w:id="1916" w:author="S6-253746" w:date="2025-09-02T14:43:00Z" w16du:dateUtc="2025-09-02T12:43:00Z">
              <w:r>
                <w:rPr>
                  <w:rFonts w:eastAsia="Malgun Gothic"/>
                  <w:lang w:eastAsia="en-IN"/>
                </w:rPr>
                <w:t xml:space="preserve">The order of the nodes in the </w:t>
              </w:r>
              <w:r>
                <w:t>AI/ML split operation (including head node, tail node).</w:t>
              </w:r>
            </w:ins>
          </w:p>
        </w:tc>
      </w:tr>
      <w:tr w:rsidR="000D6DAE" w:rsidRPr="000D6DAE" w14:paraId="422DF2FB" w14:textId="77777777" w:rsidTr="000D6DAE">
        <w:trPr>
          <w:jc w:val="center"/>
          <w:ins w:id="1917" w:author="S6-253746" w:date="2025-09-02T14:43:00Z"/>
        </w:trPr>
        <w:tc>
          <w:tcPr>
            <w:tcW w:w="2880" w:type="dxa"/>
            <w:tcBorders>
              <w:top w:val="single" w:sz="4" w:space="0" w:color="000000"/>
              <w:left w:val="single" w:sz="4" w:space="0" w:color="000000"/>
              <w:bottom w:val="single" w:sz="4" w:space="0" w:color="000000"/>
              <w:right w:val="nil"/>
            </w:tcBorders>
            <w:hideMark/>
          </w:tcPr>
          <w:p w14:paraId="38E7DF7E" w14:textId="77777777" w:rsidR="000D6DAE" w:rsidRDefault="000D6DAE">
            <w:pPr>
              <w:pStyle w:val="TAL"/>
              <w:rPr>
                <w:ins w:id="1918" w:author="S6-253746" w:date="2025-09-02T14:43:00Z" w16du:dateUtc="2025-09-02T12:43:00Z"/>
                <w:lang w:eastAsia="en-IN"/>
              </w:rPr>
            </w:pPr>
            <w:ins w:id="1919" w:author="S6-253746" w:date="2025-09-02T14:43:00Z" w16du:dateUtc="2025-09-02T12:43:00Z">
              <w:r>
                <w:rPr>
                  <w:lang w:eastAsia="en-IN"/>
                </w:rPr>
                <w:t>&gt;&gt; list of nodes</w:t>
              </w:r>
            </w:ins>
          </w:p>
        </w:tc>
        <w:tc>
          <w:tcPr>
            <w:tcW w:w="1440" w:type="dxa"/>
            <w:tcBorders>
              <w:top w:val="single" w:sz="4" w:space="0" w:color="000000"/>
              <w:left w:val="single" w:sz="4" w:space="0" w:color="000000"/>
              <w:bottom w:val="single" w:sz="4" w:space="0" w:color="000000"/>
              <w:right w:val="nil"/>
            </w:tcBorders>
            <w:hideMark/>
          </w:tcPr>
          <w:p w14:paraId="3275AE47" w14:textId="77777777" w:rsidR="000D6DAE" w:rsidRDefault="000D6DAE">
            <w:pPr>
              <w:pStyle w:val="TAC"/>
              <w:rPr>
                <w:ins w:id="1920" w:author="S6-253746" w:date="2025-09-02T14:43:00Z" w16du:dateUtc="2025-09-02T12:43:00Z"/>
                <w:lang w:eastAsia="zh-CN"/>
              </w:rPr>
            </w:pPr>
            <w:ins w:id="1921" w:author="S6-253746" w:date="2025-09-02T14:43:00Z" w16du:dateUtc="2025-09-02T12:4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7ABBAE6" w14:textId="77777777" w:rsidR="000D6DAE" w:rsidRDefault="000D6DAE">
            <w:pPr>
              <w:pStyle w:val="TAL"/>
              <w:rPr>
                <w:ins w:id="1922" w:author="S6-253746" w:date="2025-09-02T14:43:00Z" w16du:dateUtc="2025-09-02T12:43:00Z"/>
                <w:rFonts w:eastAsia="Malgun Gothic"/>
                <w:lang w:eastAsia="en-IN"/>
              </w:rPr>
            </w:pPr>
            <w:ins w:id="1923" w:author="S6-253746" w:date="2025-09-02T14:43:00Z" w16du:dateUtc="2025-09-02T12:43:00Z">
              <w:r>
                <w:t>List of all discovered node in the order in which they process the data.</w:t>
              </w:r>
            </w:ins>
          </w:p>
        </w:tc>
      </w:tr>
      <w:tr w:rsidR="000D6DAE" w:rsidRPr="000D6DAE" w14:paraId="181A73C8" w14:textId="77777777" w:rsidTr="000D6DAE">
        <w:trPr>
          <w:jc w:val="center"/>
          <w:ins w:id="1924" w:author="S6-253746" w:date="2025-09-02T14:43:00Z"/>
        </w:trPr>
        <w:tc>
          <w:tcPr>
            <w:tcW w:w="2880" w:type="dxa"/>
            <w:tcBorders>
              <w:top w:val="single" w:sz="4" w:space="0" w:color="000000"/>
              <w:left w:val="single" w:sz="4" w:space="0" w:color="000000"/>
              <w:bottom w:val="single" w:sz="4" w:space="0" w:color="000000"/>
              <w:right w:val="nil"/>
            </w:tcBorders>
            <w:hideMark/>
          </w:tcPr>
          <w:p w14:paraId="77CF5076" w14:textId="77777777" w:rsidR="000D6DAE" w:rsidRDefault="000D6DAE">
            <w:pPr>
              <w:pStyle w:val="TAL"/>
              <w:rPr>
                <w:ins w:id="1925" w:author="S6-253746" w:date="2025-09-02T14:43:00Z" w16du:dateUtc="2025-09-02T12:43:00Z"/>
                <w:lang w:eastAsia="en-IN"/>
              </w:rPr>
            </w:pPr>
            <w:ins w:id="1926" w:author="S6-253746" w:date="2025-09-02T14:43:00Z" w16du:dateUtc="2025-09-02T12:43:00Z">
              <w:r>
                <w:t>&gt;&gt; notification target</w:t>
              </w:r>
            </w:ins>
          </w:p>
        </w:tc>
        <w:tc>
          <w:tcPr>
            <w:tcW w:w="1440" w:type="dxa"/>
            <w:tcBorders>
              <w:top w:val="single" w:sz="4" w:space="0" w:color="000000"/>
              <w:left w:val="single" w:sz="4" w:space="0" w:color="000000"/>
              <w:bottom w:val="single" w:sz="4" w:space="0" w:color="000000"/>
              <w:right w:val="nil"/>
            </w:tcBorders>
            <w:hideMark/>
          </w:tcPr>
          <w:p w14:paraId="674EB16E" w14:textId="77777777" w:rsidR="000D6DAE" w:rsidRDefault="000D6DAE">
            <w:pPr>
              <w:pStyle w:val="TAC"/>
              <w:rPr>
                <w:ins w:id="1927" w:author="S6-253746" w:date="2025-09-02T14:43:00Z" w16du:dateUtc="2025-09-02T12:43:00Z"/>
                <w:lang w:eastAsia="zh-CN"/>
              </w:rPr>
            </w:pPr>
            <w:ins w:id="1928" w:author="S6-253746" w:date="2025-09-02T14:43:00Z" w16du:dateUtc="2025-09-02T12:43: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0F9BED3" w14:textId="77777777" w:rsidR="000D6DAE" w:rsidRDefault="000D6DAE">
            <w:pPr>
              <w:pStyle w:val="TAL"/>
              <w:rPr>
                <w:ins w:id="1929" w:author="S6-253746" w:date="2025-09-02T14:43:00Z" w16du:dateUtc="2025-09-02T12:43:00Z"/>
                <w:rFonts w:eastAsia="Malgun Gothic"/>
                <w:lang w:eastAsia="en-IN"/>
              </w:rPr>
            </w:pPr>
            <w:ins w:id="1930" w:author="S6-253746" w:date="2025-09-02T14:43:00Z" w16du:dateUtc="2025-09-02T12:43:00Z">
              <w:r>
                <w:t>Endpoint information where the inference result of the split operation is sent by the nodes</w:t>
              </w:r>
            </w:ins>
          </w:p>
        </w:tc>
      </w:tr>
      <w:tr w:rsidR="000D6DAE" w:rsidRPr="000D6DAE" w14:paraId="21C1F7CD" w14:textId="77777777" w:rsidTr="000D6DAE">
        <w:trPr>
          <w:jc w:val="center"/>
          <w:ins w:id="1931" w:author="S6-253746" w:date="2025-09-02T14:43:00Z"/>
        </w:trPr>
        <w:tc>
          <w:tcPr>
            <w:tcW w:w="2880" w:type="dxa"/>
            <w:tcBorders>
              <w:top w:val="single" w:sz="4" w:space="0" w:color="000000"/>
              <w:left w:val="single" w:sz="4" w:space="0" w:color="000000"/>
              <w:bottom w:val="single" w:sz="4" w:space="0" w:color="000000"/>
              <w:right w:val="nil"/>
            </w:tcBorders>
            <w:hideMark/>
          </w:tcPr>
          <w:p w14:paraId="49D86BF0" w14:textId="77777777" w:rsidR="000D6DAE" w:rsidRDefault="000D6DAE">
            <w:pPr>
              <w:pStyle w:val="TAL"/>
              <w:rPr>
                <w:ins w:id="1932" w:author="S6-253746" w:date="2025-09-02T14:43:00Z" w16du:dateUtc="2025-09-02T12:43:00Z"/>
                <w:lang w:eastAsia="en-IN"/>
              </w:rPr>
            </w:pPr>
            <w:ins w:id="1933" w:author="S6-253746" w:date="2025-09-02T14:43:00Z" w16du:dateUtc="2025-09-02T12:43:00Z">
              <w:r>
                <w:rPr>
                  <w:lang w:eastAsia="en-IN"/>
                </w:rPr>
                <w:t>&gt; Model information</w:t>
              </w:r>
            </w:ins>
          </w:p>
        </w:tc>
        <w:tc>
          <w:tcPr>
            <w:tcW w:w="1440" w:type="dxa"/>
            <w:tcBorders>
              <w:top w:val="single" w:sz="4" w:space="0" w:color="000000"/>
              <w:left w:val="single" w:sz="4" w:space="0" w:color="000000"/>
              <w:bottom w:val="single" w:sz="4" w:space="0" w:color="000000"/>
              <w:right w:val="nil"/>
            </w:tcBorders>
            <w:hideMark/>
          </w:tcPr>
          <w:p w14:paraId="0EB1BD71" w14:textId="77777777" w:rsidR="000D6DAE" w:rsidRDefault="000D6DAE">
            <w:pPr>
              <w:pStyle w:val="TAC"/>
              <w:rPr>
                <w:ins w:id="1934" w:author="S6-253746" w:date="2025-09-02T14:43:00Z" w16du:dateUtc="2025-09-02T12:43:00Z"/>
                <w:lang w:eastAsia="zh-CN"/>
              </w:rPr>
            </w:pPr>
            <w:ins w:id="1935" w:author="S6-253746" w:date="2025-09-02T14:43:00Z" w16du:dateUtc="2025-09-02T12:4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3BD5711" w14:textId="77777777" w:rsidR="000D6DAE" w:rsidRDefault="000D6DAE">
            <w:pPr>
              <w:pStyle w:val="TAL"/>
              <w:rPr>
                <w:ins w:id="1936" w:author="S6-253746" w:date="2025-09-02T14:43:00Z" w16du:dateUtc="2025-09-02T12:43:00Z"/>
                <w:rFonts w:eastAsia="Malgun Gothic"/>
                <w:lang w:eastAsia="en-IN"/>
              </w:rPr>
            </w:pPr>
            <w:ins w:id="1937" w:author="S6-253746" w:date="2025-09-02T14:43:00Z" w16du:dateUtc="2025-09-02T12:43:00Z">
              <w:r>
                <w:rPr>
                  <w:rFonts w:eastAsia="Malgun Gothic"/>
                  <w:lang w:eastAsia="en-IN"/>
                </w:rPr>
                <w:t xml:space="preserve">The ML model information used in the stage </w:t>
              </w:r>
              <w:r>
                <w:rPr>
                  <w:lang w:eastAsia="en-IN"/>
                </w:rPr>
                <w:t>(e.g., identifiers, versions, etc.).</w:t>
              </w:r>
            </w:ins>
          </w:p>
        </w:tc>
      </w:tr>
    </w:tbl>
    <w:p w14:paraId="294C3809" w14:textId="77777777" w:rsidR="000D6DAE" w:rsidRDefault="000D6DAE" w:rsidP="000D6DAE">
      <w:pPr>
        <w:rPr>
          <w:ins w:id="1938" w:author="S6-253746" w:date="2025-09-02T14:43:00Z" w16du:dateUtc="2025-09-02T12:43:00Z"/>
          <w:lang w:eastAsia="en-GB"/>
        </w:rPr>
      </w:pPr>
    </w:p>
    <w:p w14:paraId="6C0E6C76" w14:textId="77777777" w:rsidR="000D6DAE" w:rsidRDefault="000D6DAE" w:rsidP="000D6DAE">
      <w:pPr>
        <w:pStyle w:val="Heading4"/>
        <w:rPr>
          <w:ins w:id="1939" w:author="S6-253746" w:date="2025-09-02T14:43:00Z" w16du:dateUtc="2025-09-02T12:43:00Z"/>
          <w:lang w:eastAsia="zh-CN"/>
        </w:rPr>
      </w:pPr>
      <w:bookmarkStart w:id="1940" w:name="_Toc207720358"/>
      <w:bookmarkStart w:id="1941" w:name="_Toc207722660"/>
      <w:ins w:id="1942" w:author="S6-253746" w:date="2025-09-02T14:43:00Z" w16du:dateUtc="2025-09-02T12:43:00Z">
        <w:r>
          <w:rPr>
            <w:lang w:eastAsia="zh-CN"/>
          </w:rPr>
          <w:t>7.8.3.3</w:t>
        </w:r>
        <w:r>
          <w:rPr>
            <w:lang w:eastAsia="zh-CN"/>
          </w:rPr>
          <w:tab/>
          <w:t>Split operation pipeline create request</w:t>
        </w:r>
        <w:bookmarkEnd w:id="1940"/>
        <w:bookmarkEnd w:id="1941"/>
      </w:ins>
    </w:p>
    <w:p w14:paraId="0063D7BE" w14:textId="52C22490" w:rsidR="000D6DAE" w:rsidRDefault="000D6DAE" w:rsidP="000D6DAE">
      <w:pPr>
        <w:rPr>
          <w:ins w:id="1943" w:author="S6-253746" w:date="2025-09-02T14:43:00Z" w16du:dateUtc="2025-09-02T12:43:00Z"/>
          <w:lang w:eastAsia="zh-CN"/>
        </w:rPr>
      </w:pPr>
      <w:ins w:id="1944" w:author="S6-253746" w:date="2025-09-02T14:43:00Z" w16du:dateUtc="2025-09-02T12:43:00Z">
        <w:r>
          <w:rPr>
            <w:lang w:eastAsia="zh-CN"/>
          </w:rPr>
          <w:t xml:space="preserve">According </w:t>
        </w:r>
        <w:r>
          <w:rPr>
            <w:rStyle w:val="normaltextrun"/>
            <w:color w:val="000000"/>
            <w:shd w:val="clear" w:color="auto" w:fill="FFFFFF"/>
          </w:rPr>
          <w:t>to clause</w:t>
        </w:r>
      </w:ins>
      <w:ins w:id="1945" w:author="S6-253746" w:date="2025-09-02T14:53:00Z" w16du:dateUtc="2025-09-02T12:53:00Z">
        <w:r w:rsidR="00E800E7">
          <w:rPr>
            <w:rStyle w:val="normaltextrun"/>
            <w:color w:val="000000"/>
            <w:shd w:val="clear" w:color="auto" w:fill="FFFFFF"/>
          </w:rPr>
          <w:t> </w:t>
        </w:r>
      </w:ins>
      <w:ins w:id="1946" w:author="S6-253746" w:date="2025-09-02T14:43:00Z" w16du:dateUtc="2025-09-02T12:43:00Z">
        <w:r>
          <w:rPr>
            <w:rStyle w:val="normaltextrun"/>
            <w:color w:val="000000"/>
            <w:shd w:val="clear" w:color="auto" w:fill="FFFFFF"/>
          </w:rPr>
          <w:t>7.8.1.2, the following change is needed in 3GPP</w:t>
        </w:r>
      </w:ins>
      <w:ins w:id="1947" w:author="S6-253746" w:date="2025-09-02T14:53:00Z" w16du:dateUtc="2025-09-02T12:53:00Z">
        <w:r w:rsidR="00E800E7">
          <w:rPr>
            <w:rStyle w:val="normaltextrun"/>
            <w:color w:val="000000"/>
            <w:shd w:val="clear" w:color="auto" w:fill="FFFFFF"/>
          </w:rPr>
          <w:t> </w:t>
        </w:r>
      </w:ins>
      <w:ins w:id="1948" w:author="S6-253746" w:date="2025-09-02T14:43:00Z" w16du:dateUtc="2025-09-02T12:43:00Z">
        <w:r>
          <w:rPr>
            <w:rStyle w:val="normaltextrun"/>
            <w:color w:val="000000"/>
            <w:shd w:val="clear" w:color="auto" w:fill="FFFFFF"/>
          </w:rPr>
          <w:t>TS</w:t>
        </w:r>
      </w:ins>
      <w:ins w:id="1949" w:author="S6-253746" w:date="2025-09-02T14:53:00Z" w16du:dateUtc="2025-09-02T12:53:00Z">
        <w:r w:rsidR="00E800E7">
          <w:rPr>
            <w:rStyle w:val="normaltextrun"/>
            <w:color w:val="000000"/>
            <w:shd w:val="clear" w:color="auto" w:fill="FFFFFF"/>
          </w:rPr>
          <w:t> </w:t>
        </w:r>
      </w:ins>
      <w:ins w:id="1950" w:author="S6-253746" w:date="2025-09-02T14:43:00Z" w16du:dateUtc="2025-09-02T12:43:00Z">
        <w:r>
          <w:rPr>
            <w:rStyle w:val="normaltextrun"/>
            <w:color w:val="000000"/>
            <w:shd w:val="clear" w:color="auto" w:fill="FFFFFF"/>
          </w:rPr>
          <w:t>23.482.</w:t>
        </w:r>
      </w:ins>
    </w:p>
    <w:p w14:paraId="44DC8B4E" w14:textId="70DCFC4C" w:rsidR="00E800E7" w:rsidRPr="00E800E7" w:rsidRDefault="00E800E7">
      <w:pPr>
        <w:pStyle w:val="ListParagraph"/>
        <w:numPr>
          <w:ilvl w:val="0"/>
          <w:numId w:val="36"/>
        </w:numPr>
        <w:rPr>
          <w:ins w:id="1951" w:author="S6-253746" w:date="2025-09-02T14:54:00Z" w16du:dateUtc="2025-09-02T12:54:00Z"/>
          <w:rStyle w:val="normaltextrun"/>
          <w:color w:val="000000"/>
          <w:shd w:val="clear" w:color="auto" w:fill="FFFFFF"/>
        </w:rPr>
        <w:pPrChange w:id="1952" w:author="S6-253746" w:date="2025-09-02T14:55:00Z" w16du:dateUtc="2025-09-02T12:55:00Z">
          <w:pPr>
            <w:ind w:left="284"/>
          </w:pPr>
        </w:pPrChange>
      </w:pPr>
      <w:ins w:id="1953" w:author="S6-253746" w:date="2025-09-02T14:55:00Z" w16du:dateUtc="2025-09-02T12:55:00Z">
        <w:r>
          <w:rPr>
            <w:rStyle w:val="normaltextrun"/>
            <w:color w:val="000000"/>
            <w:shd w:val="clear" w:color="auto" w:fill="FFFFFF"/>
          </w:rPr>
          <w:t>3GPP </w:t>
        </w:r>
      </w:ins>
      <w:ins w:id="1954" w:author="S6-253746" w:date="2025-09-02T14:43:00Z" w16du:dateUtc="2025-09-02T12:43:00Z">
        <w:r w:rsidR="000D6DAE" w:rsidRPr="00E800E7">
          <w:rPr>
            <w:rStyle w:val="normaltextrun"/>
            <w:color w:val="000000"/>
            <w:shd w:val="clear" w:color="auto" w:fill="FFFFFF"/>
          </w:rPr>
          <w:t>TS</w:t>
        </w:r>
      </w:ins>
      <w:ins w:id="1955" w:author="S6-253746" w:date="2025-09-02T14:54:00Z" w16du:dateUtc="2025-09-02T12:54:00Z">
        <w:r w:rsidRPr="00E800E7">
          <w:rPr>
            <w:rStyle w:val="normaltextrun"/>
            <w:color w:val="000000"/>
            <w:shd w:val="clear" w:color="auto" w:fill="FFFFFF"/>
          </w:rPr>
          <w:t> </w:t>
        </w:r>
      </w:ins>
      <w:ins w:id="1956" w:author="S6-253746" w:date="2025-09-02T14:43:00Z" w16du:dateUtc="2025-09-02T12:43:00Z">
        <w:r w:rsidR="000D6DAE" w:rsidRPr="00E800E7">
          <w:rPr>
            <w:rStyle w:val="normaltextrun"/>
            <w:color w:val="000000"/>
            <w:shd w:val="clear" w:color="auto" w:fill="FFFFFF"/>
          </w:rPr>
          <w:t>23.482 Clause</w:t>
        </w:r>
      </w:ins>
      <w:ins w:id="1957" w:author="S6-253746" w:date="2025-09-02T14:54:00Z" w16du:dateUtc="2025-09-02T12:54:00Z">
        <w:r w:rsidRPr="00E800E7">
          <w:rPr>
            <w:rStyle w:val="normaltextrun"/>
            <w:color w:val="000000"/>
            <w:shd w:val="clear" w:color="auto" w:fill="FFFFFF"/>
          </w:rPr>
          <w:t> </w:t>
        </w:r>
      </w:ins>
      <w:ins w:id="1958" w:author="S6-253746" w:date="2025-09-02T14:43:00Z" w16du:dateUtc="2025-09-02T12:43:00Z">
        <w:r w:rsidR="000D6DAE" w:rsidRPr="00E800E7">
          <w:rPr>
            <w:rStyle w:val="normaltextrun"/>
            <w:color w:val="000000"/>
            <w:shd w:val="clear" w:color="auto" w:fill="FFFFFF"/>
          </w:rPr>
          <w:t>8.14.3.4</w:t>
        </w:r>
        <w:r w:rsidR="000D6DAE" w:rsidRPr="00E800E7">
          <w:rPr>
            <w:rStyle w:val="normaltextrun"/>
            <w:color w:val="000000"/>
            <w:shd w:val="clear" w:color="auto" w:fill="FFFFFF"/>
          </w:rPr>
          <w:tab/>
          <w:t>Split operation pipeline create request</w:t>
        </w:r>
      </w:ins>
    </w:p>
    <w:p w14:paraId="115844A8" w14:textId="54CC8379" w:rsidR="000D6DAE" w:rsidRDefault="000D6DAE" w:rsidP="00E800E7">
      <w:pPr>
        <w:rPr>
          <w:ins w:id="1959" w:author="S6-253746" w:date="2025-09-02T14:43:00Z" w16du:dateUtc="2025-09-02T12:43:00Z"/>
          <w:lang w:eastAsia="en-GB"/>
        </w:rPr>
      </w:pPr>
      <w:ins w:id="1960" w:author="S6-253746" w:date="2025-09-02T14:43:00Z" w16du:dateUtc="2025-09-02T12:43:00Z">
        <w:r>
          <w:t xml:space="preserve">Table 8.14.3.4-1 shows the request sent by a AIMLE client to the AIMLE server for split operation pipeline create request. </w:t>
        </w:r>
      </w:ins>
    </w:p>
    <w:p w14:paraId="024E9017" w14:textId="2F2539C8" w:rsidR="000D6DAE" w:rsidRDefault="00E800E7" w:rsidP="000D6DAE">
      <w:pPr>
        <w:pStyle w:val="TH"/>
        <w:rPr>
          <w:ins w:id="1961" w:author="S6-253746" w:date="2025-09-02T14:43:00Z" w16du:dateUtc="2025-09-02T12:43:00Z"/>
        </w:rPr>
      </w:pPr>
      <w:bookmarkStart w:id="1962" w:name="_Hlk205386066"/>
      <w:ins w:id="1963" w:author="S6-253746" w:date="2025-09-02T14:57:00Z" w16du:dateUtc="2025-09-02T12:57:00Z">
        <w:r>
          <w:rPr>
            <w:rStyle w:val="normaltextrun"/>
            <w:color w:val="000000"/>
            <w:shd w:val="clear" w:color="auto" w:fill="FFFFFF"/>
          </w:rPr>
          <w:lastRenderedPageBreak/>
          <w:t>3GPP </w:t>
        </w:r>
      </w:ins>
      <w:ins w:id="1964" w:author="S6-253746" w:date="2025-09-02T14:43:00Z" w16du:dateUtc="2025-09-02T12:43:00Z">
        <w:r w:rsidR="000D6DAE">
          <w:rPr>
            <w:rStyle w:val="normaltextrun"/>
            <w:color w:val="000000"/>
            <w:shd w:val="clear" w:color="auto" w:fill="FFFFFF"/>
          </w:rPr>
          <w:t>TS</w:t>
        </w:r>
      </w:ins>
      <w:ins w:id="1965" w:author="S6-253746" w:date="2025-09-02T14:56:00Z" w16du:dateUtc="2025-09-02T12:56:00Z">
        <w:r>
          <w:rPr>
            <w:rStyle w:val="normaltextrun"/>
            <w:color w:val="000000"/>
            <w:shd w:val="clear" w:color="auto" w:fill="FFFFFF"/>
          </w:rPr>
          <w:t> </w:t>
        </w:r>
      </w:ins>
      <w:ins w:id="1966" w:author="S6-253746" w:date="2025-09-02T14:43:00Z" w16du:dateUtc="2025-09-02T12:43:00Z">
        <w:r w:rsidR="000D6DAE">
          <w:rPr>
            <w:rStyle w:val="normaltextrun"/>
            <w:color w:val="000000"/>
            <w:shd w:val="clear" w:color="auto" w:fill="FFFFFF"/>
          </w:rPr>
          <w:t xml:space="preserve">23.482 </w:t>
        </w:r>
        <w:r w:rsidR="000D6DAE">
          <w:t>Table 8.14.3.4</w:t>
        </w:r>
        <w:r w:rsidR="000D6DAE">
          <w:rPr>
            <w:lang w:eastAsia="zh-CN"/>
          </w:rPr>
          <w:t>-1</w:t>
        </w:r>
        <w:r w:rsidR="000D6DAE">
          <w:t>: Split operation pipeline create request</w:t>
        </w:r>
      </w:ins>
    </w:p>
    <w:tbl>
      <w:tblPr>
        <w:tblW w:w="8640" w:type="dxa"/>
        <w:jc w:val="center"/>
        <w:tblLayout w:type="fixed"/>
        <w:tblLook w:val="04A0" w:firstRow="1" w:lastRow="0" w:firstColumn="1" w:lastColumn="0" w:noHBand="0" w:noVBand="1"/>
      </w:tblPr>
      <w:tblGrid>
        <w:gridCol w:w="3011"/>
        <w:gridCol w:w="1034"/>
        <w:gridCol w:w="4595"/>
      </w:tblGrid>
      <w:tr w:rsidR="000D6DAE" w14:paraId="76450B44" w14:textId="77777777" w:rsidTr="000D6DAE">
        <w:trPr>
          <w:jc w:val="center"/>
          <w:ins w:id="1967" w:author="S6-253746" w:date="2025-09-02T14:43:00Z"/>
        </w:trPr>
        <w:tc>
          <w:tcPr>
            <w:tcW w:w="3011" w:type="dxa"/>
            <w:tcBorders>
              <w:top w:val="single" w:sz="4" w:space="0" w:color="000000"/>
              <w:left w:val="single" w:sz="4" w:space="0" w:color="000000"/>
              <w:bottom w:val="single" w:sz="4" w:space="0" w:color="000000"/>
              <w:right w:val="nil"/>
            </w:tcBorders>
            <w:hideMark/>
          </w:tcPr>
          <w:p w14:paraId="1AFA86E6" w14:textId="77777777" w:rsidR="000D6DAE" w:rsidRDefault="000D6DAE">
            <w:pPr>
              <w:pStyle w:val="TAH"/>
              <w:rPr>
                <w:ins w:id="1968" w:author="S6-253746" w:date="2025-09-02T14:43:00Z" w16du:dateUtc="2025-09-02T12:43:00Z"/>
              </w:rPr>
            </w:pPr>
            <w:ins w:id="1969" w:author="S6-253746" w:date="2025-09-02T14:43:00Z" w16du:dateUtc="2025-09-02T12:43:00Z">
              <w:r>
                <w:t>Information element</w:t>
              </w:r>
            </w:ins>
          </w:p>
        </w:tc>
        <w:tc>
          <w:tcPr>
            <w:tcW w:w="1034" w:type="dxa"/>
            <w:tcBorders>
              <w:top w:val="single" w:sz="4" w:space="0" w:color="000000"/>
              <w:left w:val="single" w:sz="4" w:space="0" w:color="000000"/>
              <w:bottom w:val="single" w:sz="4" w:space="0" w:color="000000"/>
              <w:right w:val="nil"/>
            </w:tcBorders>
            <w:hideMark/>
          </w:tcPr>
          <w:p w14:paraId="1815E89A" w14:textId="77777777" w:rsidR="000D6DAE" w:rsidRDefault="000D6DAE">
            <w:pPr>
              <w:pStyle w:val="TAH"/>
              <w:rPr>
                <w:ins w:id="1970" w:author="S6-253746" w:date="2025-09-02T14:43:00Z" w16du:dateUtc="2025-09-02T12:43:00Z"/>
              </w:rPr>
            </w:pPr>
            <w:ins w:id="1971" w:author="S6-253746" w:date="2025-09-02T14:43:00Z" w16du:dateUtc="2025-09-02T12:43:00Z">
              <w: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1B891DB3" w14:textId="77777777" w:rsidR="000D6DAE" w:rsidRDefault="000D6DAE">
            <w:pPr>
              <w:pStyle w:val="TAH"/>
              <w:rPr>
                <w:ins w:id="1972" w:author="S6-253746" w:date="2025-09-02T14:43:00Z" w16du:dateUtc="2025-09-02T12:43:00Z"/>
              </w:rPr>
            </w:pPr>
            <w:ins w:id="1973" w:author="S6-253746" w:date="2025-09-02T14:43:00Z" w16du:dateUtc="2025-09-02T12:43:00Z">
              <w:r>
                <w:t>Description</w:t>
              </w:r>
            </w:ins>
          </w:p>
        </w:tc>
      </w:tr>
      <w:tr w:rsidR="000D6DAE" w:rsidRPr="000D6DAE" w14:paraId="01368A9E" w14:textId="77777777" w:rsidTr="000D6DAE">
        <w:trPr>
          <w:jc w:val="center"/>
          <w:ins w:id="1974" w:author="S6-253746" w:date="2025-09-02T14:43:00Z"/>
        </w:trPr>
        <w:tc>
          <w:tcPr>
            <w:tcW w:w="3011" w:type="dxa"/>
            <w:tcBorders>
              <w:top w:val="single" w:sz="4" w:space="0" w:color="000000"/>
              <w:left w:val="single" w:sz="4" w:space="0" w:color="000000"/>
              <w:bottom w:val="single" w:sz="4" w:space="0" w:color="000000"/>
              <w:right w:val="nil"/>
            </w:tcBorders>
            <w:hideMark/>
          </w:tcPr>
          <w:p w14:paraId="51CE30D7" w14:textId="77777777" w:rsidR="000D6DAE" w:rsidRDefault="000D6DAE">
            <w:pPr>
              <w:pStyle w:val="TAL"/>
              <w:rPr>
                <w:ins w:id="1975" w:author="S6-253746" w:date="2025-09-02T14:43:00Z" w16du:dateUtc="2025-09-02T12:43:00Z"/>
              </w:rPr>
            </w:pPr>
            <w:ins w:id="1976" w:author="S6-253746" w:date="2025-09-02T14:43:00Z" w16du:dateUtc="2025-09-02T12:43:00Z">
              <w:r>
                <w:rPr>
                  <w:lang w:eastAsia="zh-CN"/>
                </w:rPr>
                <w:t>Requestor identifier</w:t>
              </w:r>
            </w:ins>
          </w:p>
        </w:tc>
        <w:tc>
          <w:tcPr>
            <w:tcW w:w="1034" w:type="dxa"/>
            <w:tcBorders>
              <w:top w:val="single" w:sz="4" w:space="0" w:color="000000"/>
              <w:left w:val="single" w:sz="4" w:space="0" w:color="000000"/>
              <w:bottom w:val="single" w:sz="4" w:space="0" w:color="000000"/>
              <w:right w:val="nil"/>
            </w:tcBorders>
            <w:hideMark/>
          </w:tcPr>
          <w:p w14:paraId="6E34975F" w14:textId="77777777" w:rsidR="000D6DAE" w:rsidRDefault="000D6DAE">
            <w:pPr>
              <w:pStyle w:val="TAC"/>
              <w:rPr>
                <w:ins w:id="1977" w:author="S6-253746" w:date="2025-09-02T14:43:00Z" w16du:dateUtc="2025-09-02T12:43:00Z"/>
                <w:lang w:eastAsia="zh-CN"/>
              </w:rPr>
            </w:pPr>
            <w:ins w:id="1978" w:author="S6-253746" w:date="2025-09-02T14:43:00Z" w16du:dateUtc="2025-09-02T12:43: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72A00D99" w14:textId="77777777" w:rsidR="000D6DAE" w:rsidRDefault="000D6DAE">
            <w:pPr>
              <w:pStyle w:val="TAL"/>
              <w:rPr>
                <w:ins w:id="1979" w:author="S6-253746" w:date="2025-09-02T14:43:00Z" w16du:dateUtc="2025-09-02T12:43:00Z"/>
                <w:lang w:eastAsia="en-GB"/>
              </w:rPr>
            </w:pPr>
            <w:ins w:id="1980" w:author="S6-253746" w:date="2025-09-02T14:43:00Z" w16du:dateUtc="2025-09-02T12:43:00Z">
              <w:r>
                <w:rPr>
                  <w:lang w:eastAsia="zh-CN"/>
                </w:rPr>
                <w:t xml:space="preserve">The identity of the requestor </w:t>
              </w:r>
              <w:r>
                <w:t>(e.g., VAL client ID, AIMLE client ID, UE identifier).</w:t>
              </w:r>
            </w:ins>
          </w:p>
        </w:tc>
      </w:tr>
      <w:tr w:rsidR="000D6DAE" w:rsidRPr="000D6DAE" w14:paraId="79769167" w14:textId="77777777" w:rsidTr="000D6DAE">
        <w:trPr>
          <w:jc w:val="center"/>
          <w:ins w:id="1981" w:author="S6-253746" w:date="2025-09-02T14:43:00Z"/>
        </w:trPr>
        <w:tc>
          <w:tcPr>
            <w:tcW w:w="3011" w:type="dxa"/>
            <w:tcBorders>
              <w:top w:val="single" w:sz="4" w:space="0" w:color="000000"/>
              <w:left w:val="single" w:sz="4" w:space="0" w:color="000000"/>
              <w:bottom w:val="single" w:sz="4" w:space="0" w:color="000000"/>
              <w:right w:val="nil"/>
            </w:tcBorders>
            <w:hideMark/>
          </w:tcPr>
          <w:p w14:paraId="24706F65" w14:textId="77777777" w:rsidR="000D6DAE" w:rsidRDefault="000D6DAE">
            <w:pPr>
              <w:pStyle w:val="TAL"/>
              <w:rPr>
                <w:ins w:id="1982" w:author="S6-253746" w:date="2025-09-02T14:43:00Z" w16du:dateUtc="2025-09-02T12:43:00Z"/>
                <w:lang w:eastAsia="zh-CN"/>
              </w:rPr>
            </w:pPr>
            <w:ins w:id="1983" w:author="S6-253746" w:date="2025-09-02T14:43:00Z" w16du:dateUtc="2025-09-02T12:43:00Z">
              <w:r>
                <w:rPr>
                  <w:lang w:eastAsia="zh-CN"/>
                </w:rPr>
                <w:t>Computing resource information</w:t>
              </w:r>
            </w:ins>
          </w:p>
        </w:tc>
        <w:tc>
          <w:tcPr>
            <w:tcW w:w="1034" w:type="dxa"/>
            <w:tcBorders>
              <w:top w:val="single" w:sz="4" w:space="0" w:color="000000"/>
              <w:left w:val="single" w:sz="4" w:space="0" w:color="000000"/>
              <w:bottom w:val="single" w:sz="4" w:space="0" w:color="000000"/>
              <w:right w:val="nil"/>
            </w:tcBorders>
            <w:hideMark/>
          </w:tcPr>
          <w:p w14:paraId="086E3EAD" w14:textId="77777777" w:rsidR="000D6DAE" w:rsidRDefault="000D6DAE">
            <w:pPr>
              <w:pStyle w:val="TAC"/>
              <w:rPr>
                <w:ins w:id="1984" w:author="S6-253746" w:date="2025-09-02T14:43:00Z" w16du:dateUtc="2025-09-02T12:43:00Z"/>
                <w:lang w:eastAsia="zh-CN"/>
              </w:rPr>
            </w:pPr>
            <w:ins w:id="1985" w:author="S6-253746" w:date="2025-09-02T14:43:00Z" w16du:dateUtc="2025-09-02T12:43: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08672EAE" w14:textId="77777777" w:rsidR="000D6DAE" w:rsidRDefault="000D6DAE">
            <w:pPr>
              <w:pStyle w:val="TAL"/>
              <w:rPr>
                <w:ins w:id="1986" w:author="S6-253746" w:date="2025-09-02T14:43:00Z" w16du:dateUtc="2025-09-02T12:43:00Z"/>
                <w:lang w:eastAsia="zh-CN"/>
              </w:rPr>
            </w:pPr>
            <w:ins w:id="1987" w:author="S6-253746" w:date="2025-09-02T14:43:00Z" w16du:dateUtc="2025-09-02T12:43:00Z">
              <w:r>
                <w:rPr>
                  <w:lang w:eastAsia="zh-CN"/>
                </w:rPr>
                <w:t>The computing resource information of the requestor.</w:t>
              </w:r>
            </w:ins>
          </w:p>
        </w:tc>
      </w:tr>
      <w:tr w:rsidR="000D6DAE" w14:paraId="325D26C0" w14:textId="77777777" w:rsidTr="000D6DAE">
        <w:trPr>
          <w:jc w:val="center"/>
          <w:ins w:id="1988" w:author="S6-253746" w:date="2025-09-02T14:43:00Z"/>
        </w:trPr>
        <w:tc>
          <w:tcPr>
            <w:tcW w:w="3011" w:type="dxa"/>
            <w:tcBorders>
              <w:top w:val="single" w:sz="4" w:space="0" w:color="000000"/>
              <w:left w:val="single" w:sz="4" w:space="0" w:color="000000"/>
              <w:bottom w:val="single" w:sz="4" w:space="0" w:color="000000"/>
              <w:right w:val="nil"/>
            </w:tcBorders>
            <w:hideMark/>
          </w:tcPr>
          <w:p w14:paraId="54B509DA" w14:textId="77777777" w:rsidR="000D6DAE" w:rsidRDefault="000D6DAE">
            <w:pPr>
              <w:pStyle w:val="TAL"/>
              <w:rPr>
                <w:ins w:id="1989" w:author="S6-253746" w:date="2025-09-02T14:43:00Z" w16du:dateUtc="2025-09-02T12:43:00Z"/>
                <w:lang w:eastAsia="en-GB"/>
              </w:rPr>
            </w:pPr>
            <w:ins w:id="1990" w:author="S6-253746" w:date="2025-09-02T14:43:00Z" w16du:dateUtc="2025-09-02T12:43:00Z">
              <w:r>
                <w:t>Split operation requirements</w:t>
              </w:r>
            </w:ins>
          </w:p>
        </w:tc>
        <w:tc>
          <w:tcPr>
            <w:tcW w:w="1034" w:type="dxa"/>
            <w:tcBorders>
              <w:top w:val="single" w:sz="4" w:space="0" w:color="000000"/>
              <w:left w:val="single" w:sz="4" w:space="0" w:color="000000"/>
              <w:bottom w:val="single" w:sz="4" w:space="0" w:color="000000"/>
              <w:right w:val="nil"/>
            </w:tcBorders>
            <w:hideMark/>
          </w:tcPr>
          <w:p w14:paraId="4047C1F1" w14:textId="77777777" w:rsidR="000D6DAE" w:rsidRDefault="000D6DAE">
            <w:pPr>
              <w:pStyle w:val="TAC"/>
              <w:rPr>
                <w:ins w:id="1991" w:author="S6-253746" w:date="2025-09-02T14:43:00Z" w16du:dateUtc="2025-09-02T12:43:00Z"/>
                <w:lang w:eastAsia="zh-CN"/>
              </w:rPr>
            </w:pPr>
            <w:ins w:id="1992" w:author="S6-253746" w:date="2025-09-02T14:43:00Z" w16du:dateUtc="2025-09-02T12:43: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1BE81AE9" w14:textId="77777777" w:rsidR="000D6DAE" w:rsidRDefault="000D6DAE">
            <w:pPr>
              <w:pStyle w:val="TAL"/>
              <w:rPr>
                <w:ins w:id="1993" w:author="S6-253746" w:date="2025-09-02T14:43:00Z" w16du:dateUtc="2025-09-02T12:43:00Z"/>
                <w:rFonts w:eastAsia="Malgun Gothic"/>
                <w:lang w:eastAsia="en-GB"/>
              </w:rPr>
            </w:pPr>
            <w:ins w:id="1994" w:author="S6-253746" w:date="2025-09-02T14:43:00Z" w16du:dateUtc="2025-09-02T12:43:00Z">
              <w:r>
                <w:rPr>
                  <w:rFonts w:eastAsia="Malgun Gothic"/>
                </w:rPr>
                <w:t>Split operation requirements.</w:t>
              </w:r>
            </w:ins>
          </w:p>
        </w:tc>
      </w:tr>
      <w:tr w:rsidR="000D6DAE" w:rsidRPr="000D6DAE" w14:paraId="7CE90271" w14:textId="77777777" w:rsidTr="000D6DAE">
        <w:trPr>
          <w:jc w:val="center"/>
          <w:ins w:id="1995" w:author="S6-253746" w:date="2025-09-02T14:43:00Z"/>
        </w:trPr>
        <w:tc>
          <w:tcPr>
            <w:tcW w:w="3011" w:type="dxa"/>
            <w:tcBorders>
              <w:top w:val="single" w:sz="4" w:space="0" w:color="000000"/>
              <w:left w:val="single" w:sz="4" w:space="0" w:color="000000"/>
              <w:bottom w:val="single" w:sz="4" w:space="0" w:color="000000"/>
              <w:right w:val="nil"/>
            </w:tcBorders>
            <w:hideMark/>
          </w:tcPr>
          <w:p w14:paraId="3AA45FE1" w14:textId="77777777" w:rsidR="000D6DAE" w:rsidRDefault="000D6DAE">
            <w:pPr>
              <w:pStyle w:val="TAL"/>
              <w:rPr>
                <w:ins w:id="1996" w:author="S6-253746" w:date="2025-09-02T14:43:00Z" w16du:dateUtc="2025-09-02T12:43:00Z"/>
              </w:rPr>
            </w:pPr>
            <w:ins w:id="1997" w:author="S6-253746" w:date="2025-09-02T14:43:00Z" w16du:dateUtc="2025-09-02T12:43:00Z">
              <w:r>
                <w:t>&gt; model information</w:t>
              </w:r>
            </w:ins>
          </w:p>
        </w:tc>
        <w:tc>
          <w:tcPr>
            <w:tcW w:w="1034" w:type="dxa"/>
            <w:tcBorders>
              <w:top w:val="single" w:sz="4" w:space="0" w:color="000000"/>
              <w:left w:val="single" w:sz="4" w:space="0" w:color="000000"/>
              <w:bottom w:val="single" w:sz="4" w:space="0" w:color="000000"/>
              <w:right w:val="nil"/>
            </w:tcBorders>
            <w:hideMark/>
          </w:tcPr>
          <w:p w14:paraId="4EFF0331" w14:textId="77777777" w:rsidR="000D6DAE" w:rsidRDefault="000D6DAE">
            <w:pPr>
              <w:pStyle w:val="TAC"/>
              <w:rPr>
                <w:ins w:id="1998" w:author="S6-253746" w:date="2025-09-02T14:43:00Z" w16du:dateUtc="2025-09-02T12:43:00Z"/>
                <w:lang w:eastAsia="zh-CN"/>
              </w:rPr>
            </w:pPr>
            <w:ins w:id="1999" w:author="S6-253746" w:date="2025-09-02T14:43:00Z" w16du:dateUtc="2025-09-02T12:43: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282A6171" w14:textId="77777777" w:rsidR="000D6DAE" w:rsidRDefault="000D6DAE">
            <w:pPr>
              <w:pStyle w:val="TAL"/>
              <w:rPr>
                <w:ins w:id="2000" w:author="S6-253746" w:date="2025-09-02T14:43:00Z" w16du:dateUtc="2025-09-02T12:43:00Z"/>
                <w:rFonts w:eastAsia="Malgun Gothic"/>
                <w:lang w:eastAsia="en-GB"/>
              </w:rPr>
            </w:pPr>
            <w:ins w:id="2001" w:author="S6-253746" w:date="2025-09-02T14:43:00Z" w16du:dateUtc="2025-09-02T12:43:00Z">
              <w:r>
                <w:rPr>
                  <w:rFonts w:eastAsia="Malgun Gothic"/>
                </w:rPr>
                <w:t xml:space="preserve">Information about the ML models to be used in each stage </w:t>
              </w:r>
              <w:r>
                <w:t>(e.g., identifiers, versions, etc.).</w:t>
              </w:r>
            </w:ins>
          </w:p>
        </w:tc>
      </w:tr>
      <w:tr w:rsidR="000D6DAE" w:rsidRPr="000D6DAE" w14:paraId="398A2704" w14:textId="77777777" w:rsidTr="000D6DAE">
        <w:trPr>
          <w:jc w:val="center"/>
          <w:ins w:id="2002" w:author="S6-253746" w:date="2025-09-02T14:43:00Z"/>
        </w:trPr>
        <w:tc>
          <w:tcPr>
            <w:tcW w:w="3011" w:type="dxa"/>
            <w:tcBorders>
              <w:top w:val="single" w:sz="4" w:space="0" w:color="000000"/>
              <w:left w:val="single" w:sz="4" w:space="0" w:color="000000"/>
              <w:bottom w:val="single" w:sz="4" w:space="0" w:color="000000"/>
              <w:right w:val="nil"/>
            </w:tcBorders>
            <w:hideMark/>
          </w:tcPr>
          <w:p w14:paraId="120F9374" w14:textId="77777777" w:rsidR="000D6DAE" w:rsidRDefault="000D6DAE">
            <w:pPr>
              <w:pStyle w:val="TAL"/>
              <w:rPr>
                <w:ins w:id="2003" w:author="S6-253746" w:date="2025-09-02T14:43:00Z" w16du:dateUtc="2025-09-02T12:43:00Z"/>
                <w:b/>
              </w:rPr>
            </w:pPr>
            <w:ins w:id="2004" w:author="S6-253746" w:date="2025-09-02T14:43:00Z" w16du:dateUtc="2025-09-02T12:43:00Z">
              <w:r>
                <w:rPr>
                  <w:b/>
                </w:rPr>
                <w:t>&gt; Multi-client split operation pipeline support</w:t>
              </w:r>
            </w:ins>
          </w:p>
        </w:tc>
        <w:tc>
          <w:tcPr>
            <w:tcW w:w="1034" w:type="dxa"/>
            <w:tcBorders>
              <w:top w:val="single" w:sz="4" w:space="0" w:color="000000"/>
              <w:left w:val="single" w:sz="4" w:space="0" w:color="000000"/>
              <w:bottom w:val="single" w:sz="4" w:space="0" w:color="000000"/>
              <w:right w:val="nil"/>
            </w:tcBorders>
            <w:hideMark/>
          </w:tcPr>
          <w:p w14:paraId="7A9879EA" w14:textId="77777777" w:rsidR="000D6DAE" w:rsidRDefault="000D6DAE">
            <w:pPr>
              <w:pStyle w:val="TAC"/>
              <w:rPr>
                <w:ins w:id="2005" w:author="S6-253746" w:date="2025-09-02T14:43:00Z" w16du:dateUtc="2025-09-02T12:43:00Z"/>
                <w:b/>
                <w:lang w:eastAsia="zh-CN"/>
              </w:rPr>
            </w:pPr>
            <w:ins w:id="2006" w:author="S6-253746" w:date="2025-09-02T14:43:00Z" w16du:dateUtc="2025-09-02T12:43:00Z">
              <w:r>
                <w:rPr>
                  <w:b/>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468A0FBA" w14:textId="6C9CFAB6" w:rsidR="000D6DAE" w:rsidRDefault="000D6DAE">
            <w:pPr>
              <w:pStyle w:val="TAL"/>
              <w:rPr>
                <w:ins w:id="2007" w:author="S6-253746" w:date="2025-09-02T14:43:00Z" w16du:dateUtc="2025-09-02T12:43:00Z"/>
                <w:rFonts w:eastAsia="Malgun Gothic"/>
                <w:lang w:eastAsia="en-GB"/>
              </w:rPr>
            </w:pPr>
            <w:ins w:id="2008" w:author="S6-253746" w:date="2025-09-02T14:43:00Z" w16du:dateUtc="2025-09-02T12:43:00Z">
              <w:r>
                <w:rPr>
                  <w:rFonts w:eastAsia="Malgun Gothic"/>
                  <w:b/>
                </w:rPr>
                <w:t xml:space="preserve">Indicates if </w:t>
              </w:r>
              <w:r>
                <w:rPr>
                  <w:b/>
                </w:rPr>
                <w:t xml:space="preserve">multi-client split operation pipeline </w:t>
              </w:r>
              <w:r>
                <w:rPr>
                  <w:rFonts w:eastAsia="Malgun Gothic"/>
                  <w:b/>
                </w:rPr>
                <w:t>support is required or not.</w:t>
              </w:r>
            </w:ins>
          </w:p>
        </w:tc>
      </w:tr>
      <w:tr w:rsidR="000D6DAE" w:rsidRPr="000D6DAE" w14:paraId="6E643CDA" w14:textId="77777777" w:rsidTr="000D6DAE">
        <w:trPr>
          <w:jc w:val="center"/>
          <w:ins w:id="2009" w:author="S6-253746" w:date="2025-09-02T14:43:00Z"/>
        </w:trPr>
        <w:tc>
          <w:tcPr>
            <w:tcW w:w="3011" w:type="dxa"/>
            <w:tcBorders>
              <w:top w:val="single" w:sz="4" w:space="0" w:color="000000"/>
              <w:left w:val="single" w:sz="4" w:space="0" w:color="000000"/>
              <w:bottom w:val="single" w:sz="4" w:space="0" w:color="000000"/>
              <w:right w:val="nil"/>
            </w:tcBorders>
            <w:hideMark/>
          </w:tcPr>
          <w:p w14:paraId="04079322" w14:textId="77777777" w:rsidR="000D6DAE" w:rsidRDefault="000D6DAE">
            <w:pPr>
              <w:pStyle w:val="TAL"/>
              <w:rPr>
                <w:ins w:id="2010" w:author="S6-253746" w:date="2025-09-02T14:43:00Z" w16du:dateUtc="2025-09-02T12:43:00Z"/>
              </w:rPr>
            </w:pPr>
            <w:ins w:id="2011" w:author="S6-253746" w:date="2025-09-02T14:43:00Z" w16du:dateUtc="2025-09-02T12:43:00Z">
              <w:r>
                <w:t>&gt; usage information</w:t>
              </w:r>
            </w:ins>
          </w:p>
        </w:tc>
        <w:tc>
          <w:tcPr>
            <w:tcW w:w="1034" w:type="dxa"/>
            <w:tcBorders>
              <w:top w:val="single" w:sz="4" w:space="0" w:color="000000"/>
              <w:left w:val="single" w:sz="4" w:space="0" w:color="000000"/>
              <w:bottom w:val="single" w:sz="4" w:space="0" w:color="000000"/>
              <w:right w:val="nil"/>
            </w:tcBorders>
            <w:hideMark/>
          </w:tcPr>
          <w:p w14:paraId="31A42830" w14:textId="77777777" w:rsidR="000D6DAE" w:rsidRDefault="000D6DAE">
            <w:pPr>
              <w:pStyle w:val="TAC"/>
              <w:rPr>
                <w:ins w:id="2012" w:author="S6-253746" w:date="2025-09-02T14:43:00Z" w16du:dateUtc="2025-09-02T12:43:00Z"/>
                <w:lang w:eastAsia="zh-CN"/>
              </w:rPr>
            </w:pPr>
            <w:ins w:id="2013" w:author="S6-253746" w:date="2025-09-02T14:43:00Z" w16du:dateUtc="2025-09-02T12:43: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01A6930E" w14:textId="77777777" w:rsidR="000D6DAE" w:rsidRDefault="000D6DAE">
            <w:pPr>
              <w:pStyle w:val="TAL"/>
              <w:rPr>
                <w:ins w:id="2014" w:author="S6-253746" w:date="2025-09-02T14:43:00Z" w16du:dateUtc="2025-09-02T12:43:00Z"/>
                <w:rFonts w:eastAsia="Malgun Gothic"/>
                <w:lang w:eastAsia="en-GB"/>
              </w:rPr>
            </w:pPr>
            <w:ins w:id="2015" w:author="S6-253746" w:date="2025-09-02T14:43:00Z" w16du:dateUtc="2025-09-02T12:43:00Z">
              <w:r>
                <w:t>Information about the planned usage of the split operation (e.g., inputs frequency/size, output frequency/size, etc.).</w:t>
              </w:r>
            </w:ins>
          </w:p>
        </w:tc>
      </w:tr>
      <w:tr w:rsidR="000D6DAE" w:rsidRPr="000D6DAE" w14:paraId="57255C2D" w14:textId="77777777" w:rsidTr="000D6DAE">
        <w:trPr>
          <w:jc w:val="center"/>
          <w:ins w:id="2016" w:author="S6-253746" w:date="2025-09-02T14:43:00Z"/>
        </w:trPr>
        <w:tc>
          <w:tcPr>
            <w:tcW w:w="3011" w:type="dxa"/>
            <w:tcBorders>
              <w:top w:val="single" w:sz="4" w:space="0" w:color="000000"/>
              <w:left w:val="single" w:sz="4" w:space="0" w:color="000000"/>
              <w:bottom w:val="single" w:sz="4" w:space="0" w:color="000000"/>
              <w:right w:val="nil"/>
            </w:tcBorders>
            <w:hideMark/>
          </w:tcPr>
          <w:p w14:paraId="167F5CF4" w14:textId="77777777" w:rsidR="000D6DAE" w:rsidRDefault="000D6DAE">
            <w:pPr>
              <w:pStyle w:val="TAL"/>
              <w:rPr>
                <w:ins w:id="2017" w:author="S6-253746" w:date="2025-09-02T14:43:00Z" w16du:dateUtc="2025-09-02T12:43:00Z"/>
                <w:lang w:eastAsia="en-IN"/>
              </w:rPr>
            </w:pPr>
            <w:ins w:id="2018" w:author="S6-253746" w:date="2025-09-02T14:43:00Z" w16du:dateUtc="2025-09-02T12:43:00Z">
              <w:r>
                <w:rPr>
                  <w:lang w:eastAsia="en-IN"/>
                </w:rPr>
                <w:t>&gt; notification target</w:t>
              </w:r>
            </w:ins>
          </w:p>
        </w:tc>
        <w:tc>
          <w:tcPr>
            <w:tcW w:w="1034" w:type="dxa"/>
            <w:tcBorders>
              <w:top w:val="single" w:sz="4" w:space="0" w:color="000000"/>
              <w:left w:val="single" w:sz="4" w:space="0" w:color="000000"/>
              <w:bottom w:val="single" w:sz="4" w:space="0" w:color="000000"/>
              <w:right w:val="nil"/>
            </w:tcBorders>
            <w:hideMark/>
          </w:tcPr>
          <w:p w14:paraId="2F1DAEEB" w14:textId="77777777" w:rsidR="000D6DAE" w:rsidRDefault="000D6DAE">
            <w:pPr>
              <w:pStyle w:val="TAC"/>
              <w:rPr>
                <w:ins w:id="2019" w:author="S6-253746" w:date="2025-09-02T14:43:00Z" w16du:dateUtc="2025-09-02T12:43:00Z"/>
                <w:lang w:eastAsia="zh-CN"/>
              </w:rPr>
            </w:pPr>
            <w:ins w:id="2020" w:author="S6-253746" w:date="2025-09-02T14:43:00Z" w16du:dateUtc="2025-09-02T12:43:00Z">
              <w:r>
                <w:rPr>
                  <w:lang w:eastAsia="en-I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20CC42A4" w14:textId="77777777" w:rsidR="000D6DAE" w:rsidRDefault="000D6DAE">
            <w:pPr>
              <w:pStyle w:val="TAL"/>
              <w:rPr>
                <w:ins w:id="2021" w:author="S6-253746" w:date="2025-09-02T14:43:00Z" w16du:dateUtc="2025-09-02T12:43:00Z"/>
                <w:lang w:eastAsia="en-IN"/>
              </w:rPr>
            </w:pPr>
            <w:ins w:id="2022" w:author="S6-253746" w:date="2025-09-02T14:43:00Z" w16du:dateUtc="2025-09-02T12:43:00Z">
              <w:r>
                <w:rPr>
                  <w:lang w:eastAsia="en-IN"/>
                </w:rPr>
                <w:t>Endpoint information where the result of the split operation is sent by the tail node.</w:t>
              </w:r>
            </w:ins>
          </w:p>
        </w:tc>
      </w:tr>
      <w:tr w:rsidR="000D6DAE" w:rsidRPr="000D6DAE" w14:paraId="1B1B98B5" w14:textId="77777777" w:rsidTr="000D6DAE">
        <w:trPr>
          <w:jc w:val="center"/>
          <w:ins w:id="2023" w:author="S6-253746" w:date="2025-09-02T14:43:00Z"/>
        </w:trPr>
        <w:tc>
          <w:tcPr>
            <w:tcW w:w="3011" w:type="dxa"/>
            <w:tcBorders>
              <w:top w:val="single" w:sz="4" w:space="0" w:color="000000"/>
              <w:left w:val="single" w:sz="4" w:space="0" w:color="000000"/>
              <w:bottom w:val="single" w:sz="4" w:space="0" w:color="000000"/>
              <w:right w:val="nil"/>
            </w:tcBorders>
            <w:hideMark/>
          </w:tcPr>
          <w:p w14:paraId="4F4E18F1" w14:textId="77777777" w:rsidR="000D6DAE" w:rsidRDefault="000D6DAE">
            <w:pPr>
              <w:pStyle w:val="TAL"/>
              <w:rPr>
                <w:ins w:id="2024" w:author="S6-253746" w:date="2025-09-02T14:43:00Z" w16du:dateUtc="2025-09-02T12:43:00Z"/>
                <w:lang w:eastAsia="en-GB"/>
              </w:rPr>
            </w:pPr>
            <w:ins w:id="2025" w:author="S6-253746" w:date="2025-09-02T14:43:00Z" w16du:dateUtc="2025-09-02T12:43:00Z">
              <w:r>
                <w:t>&gt; stage information</w:t>
              </w:r>
            </w:ins>
          </w:p>
        </w:tc>
        <w:tc>
          <w:tcPr>
            <w:tcW w:w="1034" w:type="dxa"/>
            <w:tcBorders>
              <w:top w:val="single" w:sz="4" w:space="0" w:color="000000"/>
              <w:left w:val="single" w:sz="4" w:space="0" w:color="000000"/>
              <w:bottom w:val="single" w:sz="4" w:space="0" w:color="000000"/>
              <w:right w:val="nil"/>
            </w:tcBorders>
            <w:hideMark/>
          </w:tcPr>
          <w:p w14:paraId="021FB34A" w14:textId="77777777" w:rsidR="000D6DAE" w:rsidRDefault="000D6DAE">
            <w:pPr>
              <w:pStyle w:val="TAC"/>
              <w:rPr>
                <w:ins w:id="2026" w:author="S6-253746" w:date="2025-09-02T14:43:00Z" w16du:dateUtc="2025-09-02T12:43:00Z"/>
                <w:lang w:eastAsia="zh-CN"/>
              </w:rPr>
            </w:pPr>
            <w:ins w:id="2027" w:author="S6-253746" w:date="2025-09-02T14:43:00Z" w16du:dateUtc="2025-09-02T12:43: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152DDA47" w14:textId="77777777" w:rsidR="000D6DAE" w:rsidRDefault="000D6DAE">
            <w:pPr>
              <w:pStyle w:val="TAL"/>
              <w:rPr>
                <w:ins w:id="2028" w:author="S6-253746" w:date="2025-09-02T14:43:00Z" w16du:dateUtc="2025-09-02T12:43:00Z"/>
                <w:rFonts w:eastAsia="Malgun Gothic"/>
                <w:lang w:eastAsia="en-GB"/>
              </w:rPr>
            </w:pPr>
            <w:ins w:id="2029" w:author="S6-253746" w:date="2025-09-02T14:43:00Z" w16du:dateUtc="2025-09-02T12:43:00Z">
              <w:r>
                <w:rPr>
                  <w:rFonts w:eastAsia="Malgun Gothic"/>
                </w:rPr>
                <w:t xml:space="preserve">Information about the split operation stages </w:t>
              </w:r>
              <w:r>
                <w:t>(e.g., number, order, etc.).</w:t>
              </w:r>
            </w:ins>
          </w:p>
        </w:tc>
      </w:tr>
      <w:tr w:rsidR="000D6DAE" w:rsidRPr="000D6DAE" w14:paraId="631B9F5E" w14:textId="77777777" w:rsidTr="000D6DAE">
        <w:trPr>
          <w:jc w:val="center"/>
          <w:ins w:id="2030" w:author="S6-253746" w:date="2025-09-02T14:43:00Z"/>
        </w:trPr>
        <w:tc>
          <w:tcPr>
            <w:tcW w:w="3011" w:type="dxa"/>
            <w:tcBorders>
              <w:top w:val="single" w:sz="4" w:space="0" w:color="000000"/>
              <w:left w:val="single" w:sz="4" w:space="0" w:color="000000"/>
              <w:bottom w:val="single" w:sz="4" w:space="0" w:color="000000"/>
              <w:right w:val="nil"/>
            </w:tcBorders>
            <w:hideMark/>
          </w:tcPr>
          <w:p w14:paraId="0CBE2A1B" w14:textId="77777777" w:rsidR="000D6DAE" w:rsidRDefault="000D6DAE">
            <w:pPr>
              <w:pStyle w:val="TAL"/>
              <w:rPr>
                <w:ins w:id="2031" w:author="S6-253746" w:date="2025-09-02T14:43:00Z" w16du:dateUtc="2025-09-02T12:43:00Z"/>
              </w:rPr>
            </w:pPr>
            <w:ins w:id="2032" w:author="S6-253746" w:date="2025-09-02T14:43:00Z" w16du:dateUtc="2025-09-02T12:43:00Z">
              <w:r>
                <w:t>&gt;&gt; head node</w:t>
              </w:r>
            </w:ins>
          </w:p>
        </w:tc>
        <w:tc>
          <w:tcPr>
            <w:tcW w:w="1034" w:type="dxa"/>
            <w:tcBorders>
              <w:top w:val="single" w:sz="4" w:space="0" w:color="000000"/>
              <w:left w:val="single" w:sz="4" w:space="0" w:color="000000"/>
              <w:bottom w:val="single" w:sz="4" w:space="0" w:color="000000"/>
              <w:right w:val="nil"/>
            </w:tcBorders>
            <w:hideMark/>
          </w:tcPr>
          <w:p w14:paraId="7661F2D2" w14:textId="77777777" w:rsidR="000D6DAE" w:rsidRDefault="000D6DAE">
            <w:pPr>
              <w:pStyle w:val="TAC"/>
              <w:rPr>
                <w:ins w:id="2033" w:author="S6-253746" w:date="2025-09-02T14:43:00Z" w16du:dateUtc="2025-09-02T12:43:00Z"/>
                <w:lang w:eastAsia="zh-CN"/>
              </w:rPr>
            </w:pPr>
            <w:ins w:id="2034" w:author="S6-253746" w:date="2025-09-02T14:43:00Z" w16du:dateUtc="2025-09-02T12:43: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26AD5827" w14:textId="77777777" w:rsidR="000D6DAE" w:rsidRDefault="000D6DAE">
            <w:pPr>
              <w:pStyle w:val="TAL"/>
              <w:rPr>
                <w:ins w:id="2035" w:author="S6-253746" w:date="2025-09-02T14:43:00Z" w16du:dateUtc="2025-09-02T12:43:00Z"/>
                <w:rFonts w:eastAsia="Malgun Gothic"/>
                <w:lang w:eastAsia="en-GB"/>
              </w:rPr>
            </w:pPr>
            <w:ins w:id="2036" w:author="S6-253746" w:date="2025-09-02T14:43:00Z" w16du:dateUtc="2025-09-02T12:43:00Z">
              <w:r>
                <w:rPr>
                  <w:rFonts w:eastAsia="Malgun Gothic"/>
                </w:rPr>
                <w:t xml:space="preserve">Endpoint of the head node - for providing initial the inference data. </w:t>
              </w:r>
            </w:ins>
          </w:p>
        </w:tc>
      </w:tr>
      <w:tr w:rsidR="000D6DAE" w:rsidRPr="000D6DAE" w14:paraId="6F5971EE" w14:textId="77777777" w:rsidTr="000D6DAE">
        <w:trPr>
          <w:jc w:val="center"/>
          <w:ins w:id="2037" w:author="S6-253746" w:date="2025-09-02T14:43:00Z"/>
        </w:trPr>
        <w:tc>
          <w:tcPr>
            <w:tcW w:w="3011" w:type="dxa"/>
            <w:tcBorders>
              <w:top w:val="single" w:sz="4" w:space="0" w:color="000000"/>
              <w:left w:val="single" w:sz="4" w:space="0" w:color="000000"/>
              <w:bottom w:val="single" w:sz="4" w:space="0" w:color="000000"/>
              <w:right w:val="nil"/>
            </w:tcBorders>
            <w:hideMark/>
          </w:tcPr>
          <w:p w14:paraId="35BDB2C3" w14:textId="77777777" w:rsidR="000D6DAE" w:rsidRDefault="000D6DAE">
            <w:pPr>
              <w:pStyle w:val="TAL"/>
              <w:rPr>
                <w:ins w:id="2038" w:author="S6-253746" w:date="2025-09-02T14:43:00Z" w16du:dateUtc="2025-09-02T12:43:00Z"/>
              </w:rPr>
            </w:pPr>
            <w:ins w:id="2039" w:author="S6-253746" w:date="2025-09-02T14:43:00Z" w16du:dateUtc="2025-09-02T12:43:00Z">
              <w:r>
                <w:t>&gt;&gt; tail node</w:t>
              </w:r>
            </w:ins>
          </w:p>
        </w:tc>
        <w:tc>
          <w:tcPr>
            <w:tcW w:w="1034" w:type="dxa"/>
            <w:tcBorders>
              <w:top w:val="single" w:sz="4" w:space="0" w:color="000000"/>
              <w:left w:val="single" w:sz="4" w:space="0" w:color="000000"/>
              <w:bottom w:val="single" w:sz="4" w:space="0" w:color="000000"/>
              <w:right w:val="nil"/>
            </w:tcBorders>
            <w:hideMark/>
          </w:tcPr>
          <w:p w14:paraId="497FC5F8" w14:textId="77777777" w:rsidR="000D6DAE" w:rsidRDefault="000D6DAE">
            <w:pPr>
              <w:pStyle w:val="TAC"/>
              <w:rPr>
                <w:ins w:id="2040" w:author="S6-253746" w:date="2025-09-02T14:43:00Z" w16du:dateUtc="2025-09-02T12:43:00Z"/>
                <w:lang w:eastAsia="zh-CN"/>
              </w:rPr>
            </w:pPr>
            <w:ins w:id="2041" w:author="S6-253746" w:date="2025-09-02T14:43:00Z" w16du:dateUtc="2025-09-02T12:43: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45DAA0D9" w14:textId="77777777" w:rsidR="000D6DAE" w:rsidRDefault="000D6DAE">
            <w:pPr>
              <w:pStyle w:val="TAL"/>
              <w:rPr>
                <w:ins w:id="2042" w:author="S6-253746" w:date="2025-09-02T14:43:00Z" w16du:dateUtc="2025-09-02T12:43:00Z"/>
                <w:rFonts w:eastAsia="Malgun Gothic"/>
                <w:lang w:eastAsia="en-GB"/>
              </w:rPr>
            </w:pPr>
            <w:ins w:id="2043" w:author="S6-253746" w:date="2025-09-02T14:43:00Z" w16du:dateUtc="2025-09-02T12:43:00Z">
              <w:r>
                <w:rPr>
                  <w:lang w:eastAsia="zh-CN"/>
                </w:rPr>
                <w:t>Endpoint of the head node - for obtaining inference results.</w:t>
              </w:r>
            </w:ins>
          </w:p>
        </w:tc>
      </w:tr>
      <w:tr w:rsidR="000D6DAE" w:rsidRPr="000D6DAE" w14:paraId="6F0CE88A" w14:textId="77777777" w:rsidTr="000D6DAE">
        <w:trPr>
          <w:jc w:val="center"/>
          <w:ins w:id="2044" w:author="S6-253746" w:date="2025-09-02T14:43:00Z"/>
        </w:trPr>
        <w:tc>
          <w:tcPr>
            <w:tcW w:w="3011" w:type="dxa"/>
            <w:tcBorders>
              <w:top w:val="single" w:sz="4" w:space="0" w:color="000000"/>
              <w:left w:val="single" w:sz="4" w:space="0" w:color="000000"/>
              <w:bottom w:val="single" w:sz="4" w:space="0" w:color="000000"/>
              <w:right w:val="nil"/>
            </w:tcBorders>
            <w:hideMark/>
          </w:tcPr>
          <w:p w14:paraId="5574B424" w14:textId="77777777" w:rsidR="000D6DAE" w:rsidRDefault="000D6DAE">
            <w:pPr>
              <w:pStyle w:val="TAL"/>
              <w:rPr>
                <w:ins w:id="2045" w:author="S6-253746" w:date="2025-09-02T14:43:00Z" w16du:dateUtc="2025-09-02T12:43:00Z"/>
              </w:rPr>
            </w:pPr>
            <w:ins w:id="2046" w:author="S6-253746" w:date="2025-09-02T14:43:00Z" w16du:dateUtc="2025-09-02T12:43:00Z">
              <w:r>
                <w:t>&gt;&gt; node information</w:t>
              </w:r>
            </w:ins>
          </w:p>
        </w:tc>
        <w:tc>
          <w:tcPr>
            <w:tcW w:w="1034" w:type="dxa"/>
            <w:tcBorders>
              <w:top w:val="single" w:sz="4" w:space="0" w:color="000000"/>
              <w:left w:val="single" w:sz="4" w:space="0" w:color="000000"/>
              <w:bottom w:val="single" w:sz="4" w:space="0" w:color="000000"/>
              <w:right w:val="nil"/>
            </w:tcBorders>
            <w:hideMark/>
          </w:tcPr>
          <w:p w14:paraId="792FAC81" w14:textId="77777777" w:rsidR="000D6DAE" w:rsidRDefault="000D6DAE">
            <w:pPr>
              <w:pStyle w:val="TAC"/>
              <w:rPr>
                <w:ins w:id="2047" w:author="S6-253746" w:date="2025-09-02T14:43:00Z" w16du:dateUtc="2025-09-02T12:43:00Z"/>
                <w:lang w:eastAsia="zh-CN"/>
              </w:rPr>
            </w:pPr>
            <w:ins w:id="2048" w:author="S6-253746" w:date="2025-09-02T14:43:00Z" w16du:dateUtc="2025-09-02T12:43: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34F9D27E" w14:textId="77777777" w:rsidR="000D6DAE" w:rsidRDefault="000D6DAE">
            <w:pPr>
              <w:pStyle w:val="TAL"/>
              <w:rPr>
                <w:ins w:id="2049" w:author="S6-253746" w:date="2025-09-02T14:43:00Z" w16du:dateUtc="2025-09-02T12:43:00Z"/>
                <w:lang w:eastAsia="en-GB"/>
              </w:rPr>
            </w:pPr>
            <w:ins w:id="2050" w:author="S6-253746" w:date="2025-09-02T14:43:00Z" w16du:dateUtc="2025-09-02T12:43:00Z">
              <w:r>
                <w:t>List of Information about the nodes in order of the stage (e.g., identifier, endpoint, etc.).</w:t>
              </w:r>
            </w:ins>
          </w:p>
        </w:tc>
      </w:tr>
      <w:bookmarkEnd w:id="1962"/>
    </w:tbl>
    <w:p w14:paraId="5D41DBE2" w14:textId="77777777" w:rsidR="000D6DAE" w:rsidRDefault="000D6DAE" w:rsidP="000D6DAE">
      <w:pPr>
        <w:rPr>
          <w:ins w:id="2051" w:author="S6-253746" w:date="2025-09-02T14:43:00Z" w16du:dateUtc="2025-09-02T12:43:00Z"/>
          <w:lang w:eastAsia="en-GB"/>
        </w:rPr>
      </w:pPr>
    </w:p>
    <w:p w14:paraId="121E777D" w14:textId="77777777" w:rsidR="000D6DAE" w:rsidRDefault="000D6DAE" w:rsidP="000D6DAE">
      <w:pPr>
        <w:pStyle w:val="Heading4"/>
        <w:rPr>
          <w:ins w:id="2052" w:author="S6-253746" w:date="2025-09-02T14:43:00Z" w16du:dateUtc="2025-09-02T12:43:00Z"/>
          <w:lang w:eastAsia="zh-CN"/>
        </w:rPr>
      </w:pPr>
      <w:bookmarkStart w:id="2053" w:name="_Toc207720359"/>
      <w:bookmarkStart w:id="2054" w:name="_Toc207722661"/>
      <w:ins w:id="2055" w:author="S6-253746" w:date="2025-09-02T14:43:00Z" w16du:dateUtc="2025-09-02T12:43:00Z">
        <w:r>
          <w:rPr>
            <w:lang w:eastAsia="zh-CN"/>
          </w:rPr>
          <w:t>7.8.3.4</w:t>
        </w:r>
        <w:r>
          <w:rPr>
            <w:lang w:eastAsia="zh-CN"/>
          </w:rPr>
          <w:tab/>
          <w:t>Split operation pipeline join request</w:t>
        </w:r>
        <w:bookmarkEnd w:id="2053"/>
        <w:bookmarkEnd w:id="2054"/>
      </w:ins>
    </w:p>
    <w:p w14:paraId="35DAAC0F" w14:textId="17AABC2B" w:rsidR="000D6DAE" w:rsidRDefault="000D6DAE" w:rsidP="000D6DAE">
      <w:pPr>
        <w:rPr>
          <w:ins w:id="2056" w:author="S6-253746" w:date="2025-09-02T14:43:00Z" w16du:dateUtc="2025-09-02T12:43:00Z"/>
          <w:lang w:eastAsia="zh-CN"/>
        </w:rPr>
      </w:pPr>
      <w:ins w:id="2057" w:author="S6-253746" w:date="2025-09-02T14:43:00Z" w16du:dateUtc="2025-09-02T12:43:00Z">
        <w:r>
          <w:t>Table</w:t>
        </w:r>
      </w:ins>
      <w:ins w:id="2058" w:author="S6-253746" w:date="2025-09-02T14:56:00Z" w16du:dateUtc="2025-09-02T12:56:00Z">
        <w:r w:rsidR="00E800E7">
          <w:t> </w:t>
        </w:r>
      </w:ins>
      <w:ins w:id="2059" w:author="S6-253746" w:date="2025-09-02T14:43:00Z" w16du:dateUtc="2025-09-02T12:43:00Z">
        <w:r>
          <w:t>7.8.3.4-1 shows the request sent by a AIMLE client to the AIMLE server for split operation pipeline join request.</w:t>
        </w:r>
      </w:ins>
    </w:p>
    <w:p w14:paraId="21079763" w14:textId="77777777" w:rsidR="000D6DAE" w:rsidRDefault="000D6DAE" w:rsidP="000D6DAE">
      <w:pPr>
        <w:pStyle w:val="TH"/>
        <w:rPr>
          <w:ins w:id="2060" w:author="S6-253746" w:date="2025-09-02T14:43:00Z" w16du:dateUtc="2025-09-02T12:43:00Z"/>
          <w:lang w:eastAsia="en-GB"/>
        </w:rPr>
      </w:pPr>
      <w:ins w:id="2061" w:author="S6-253746" w:date="2025-09-02T14:43:00Z" w16du:dateUtc="2025-09-02T12:43:00Z">
        <w:r>
          <w:t>Table 7.8.3.4</w:t>
        </w:r>
        <w:r>
          <w:rPr>
            <w:lang w:eastAsia="zh-CN"/>
          </w:rPr>
          <w:t>-1</w:t>
        </w:r>
        <w:r>
          <w:t xml:space="preserve">: Split operation pipeline </w:t>
        </w:r>
        <w:r>
          <w:rPr>
            <w:lang w:eastAsia="zh-CN"/>
          </w:rPr>
          <w:t>join request</w:t>
        </w:r>
      </w:ins>
    </w:p>
    <w:tbl>
      <w:tblPr>
        <w:tblW w:w="8640" w:type="dxa"/>
        <w:jc w:val="center"/>
        <w:tblLayout w:type="fixed"/>
        <w:tblLook w:val="04A0" w:firstRow="1" w:lastRow="0" w:firstColumn="1" w:lastColumn="0" w:noHBand="0" w:noVBand="1"/>
      </w:tblPr>
      <w:tblGrid>
        <w:gridCol w:w="3011"/>
        <w:gridCol w:w="1034"/>
        <w:gridCol w:w="4595"/>
      </w:tblGrid>
      <w:tr w:rsidR="000D6DAE" w14:paraId="1C6D8472" w14:textId="77777777" w:rsidTr="000D6DAE">
        <w:trPr>
          <w:jc w:val="center"/>
          <w:ins w:id="2062" w:author="S6-253746" w:date="2025-09-02T14:43:00Z"/>
        </w:trPr>
        <w:tc>
          <w:tcPr>
            <w:tcW w:w="3011" w:type="dxa"/>
            <w:tcBorders>
              <w:top w:val="single" w:sz="4" w:space="0" w:color="000000"/>
              <w:left w:val="single" w:sz="4" w:space="0" w:color="000000"/>
              <w:bottom w:val="single" w:sz="4" w:space="0" w:color="000000"/>
              <w:right w:val="nil"/>
            </w:tcBorders>
            <w:hideMark/>
          </w:tcPr>
          <w:p w14:paraId="3B4785EF" w14:textId="77777777" w:rsidR="000D6DAE" w:rsidRDefault="000D6DAE">
            <w:pPr>
              <w:pStyle w:val="TAH"/>
              <w:rPr>
                <w:ins w:id="2063" w:author="S6-253746" w:date="2025-09-02T14:43:00Z" w16du:dateUtc="2025-09-02T12:43:00Z"/>
                <w:lang w:eastAsia="en-IN"/>
              </w:rPr>
            </w:pPr>
            <w:ins w:id="2064" w:author="S6-253746" w:date="2025-09-02T14:43:00Z" w16du:dateUtc="2025-09-02T12:43:00Z">
              <w:r>
                <w:rPr>
                  <w:lang w:eastAsia="en-IN"/>
                </w:rPr>
                <w:t>Information element</w:t>
              </w:r>
            </w:ins>
          </w:p>
        </w:tc>
        <w:tc>
          <w:tcPr>
            <w:tcW w:w="1034" w:type="dxa"/>
            <w:tcBorders>
              <w:top w:val="single" w:sz="4" w:space="0" w:color="000000"/>
              <w:left w:val="single" w:sz="4" w:space="0" w:color="000000"/>
              <w:bottom w:val="single" w:sz="4" w:space="0" w:color="000000"/>
              <w:right w:val="nil"/>
            </w:tcBorders>
            <w:hideMark/>
          </w:tcPr>
          <w:p w14:paraId="41E9FAEA" w14:textId="77777777" w:rsidR="000D6DAE" w:rsidRDefault="000D6DAE">
            <w:pPr>
              <w:pStyle w:val="TAH"/>
              <w:rPr>
                <w:ins w:id="2065" w:author="S6-253746" w:date="2025-09-02T14:43:00Z" w16du:dateUtc="2025-09-02T12:43:00Z"/>
                <w:lang w:eastAsia="en-IN"/>
              </w:rPr>
            </w:pPr>
            <w:ins w:id="2066" w:author="S6-253746" w:date="2025-09-02T14:43:00Z" w16du:dateUtc="2025-09-02T12:43:00Z">
              <w:r>
                <w:rPr>
                  <w:lang w:eastAsia="en-IN"/>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484BBBB9" w14:textId="77777777" w:rsidR="000D6DAE" w:rsidRDefault="000D6DAE">
            <w:pPr>
              <w:pStyle w:val="TAH"/>
              <w:rPr>
                <w:ins w:id="2067" w:author="S6-253746" w:date="2025-09-02T14:43:00Z" w16du:dateUtc="2025-09-02T12:43:00Z"/>
                <w:lang w:eastAsia="en-IN"/>
              </w:rPr>
            </w:pPr>
            <w:ins w:id="2068" w:author="S6-253746" w:date="2025-09-02T14:43:00Z" w16du:dateUtc="2025-09-02T12:43:00Z">
              <w:r>
                <w:rPr>
                  <w:lang w:eastAsia="en-IN"/>
                </w:rPr>
                <w:t>Description</w:t>
              </w:r>
            </w:ins>
          </w:p>
        </w:tc>
      </w:tr>
      <w:tr w:rsidR="000D6DAE" w:rsidRPr="000D6DAE" w14:paraId="20A93A4E" w14:textId="77777777" w:rsidTr="000D6DAE">
        <w:trPr>
          <w:jc w:val="center"/>
          <w:ins w:id="2069" w:author="S6-253746" w:date="2025-09-02T14:43:00Z"/>
        </w:trPr>
        <w:tc>
          <w:tcPr>
            <w:tcW w:w="3011" w:type="dxa"/>
            <w:tcBorders>
              <w:top w:val="single" w:sz="4" w:space="0" w:color="000000"/>
              <w:left w:val="single" w:sz="4" w:space="0" w:color="000000"/>
              <w:bottom w:val="single" w:sz="4" w:space="0" w:color="000000"/>
              <w:right w:val="nil"/>
            </w:tcBorders>
            <w:hideMark/>
          </w:tcPr>
          <w:p w14:paraId="307ED3E5" w14:textId="77777777" w:rsidR="000D6DAE" w:rsidRDefault="000D6DAE">
            <w:pPr>
              <w:pStyle w:val="TAL"/>
              <w:rPr>
                <w:ins w:id="2070" w:author="S6-253746" w:date="2025-09-02T14:43:00Z" w16du:dateUtc="2025-09-02T12:43:00Z"/>
                <w:lang w:eastAsia="en-IN"/>
              </w:rPr>
            </w:pPr>
            <w:ins w:id="2071" w:author="S6-253746" w:date="2025-09-02T14:43:00Z" w16du:dateUtc="2025-09-02T12:43:00Z">
              <w:r>
                <w:rPr>
                  <w:lang w:eastAsia="zh-CN"/>
                </w:rPr>
                <w:t>Requestor identifier</w:t>
              </w:r>
            </w:ins>
          </w:p>
        </w:tc>
        <w:tc>
          <w:tcPr>
            <w:tcW w:w="1034" w:type="dxa"/>
            <w:tcBorders>
              <w:top w:val="single" w:sz="4" w:space="0" w:color="000000"/>
              <w:left w:val="single" w:sz="4" w:space="0" w:color="000000"/>
              <w:bottom w:val="single" w:sz="4" w:space="0" w:color="000000"/>
              <w:right w:val="nil"/>
            </w:tcBorders>
            <w:hideMark/>
          </w:tcPr>
          <w:p w14:paraId="0C93C0CD" w14:textId="77777777" w:rsidR="000D6DAE" w:rsidRDefault="000D6DAE">
            <w:pPr>
              <w:pStyle w:val="TAC"/>
              <w:rPr>
                <w:ins w:id="2072" w:author="S6-253746" w:date="2025-09-02T14:43:00Z" w16du:dateUtc="2025-09-02T12:43:00Z"/>
                <w:lang w:eastAsia="zh-CN"/>
              </w:rPr>
            </w:pPr>
            <w:ins w:id="2073" w:author="S6-253746" w:date="2025-09-02T14:43:00Z" w16du:dateUtc="2025-09-02T12:43: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1B582C53" w14:textId="77777777" w:rsidR="000D6DAE" w:rsidRDefault="000D6DAE">
            <w:pPr>
              <w:pStyle w:val="TAL"/>
              <w:rPr>
                <w:ins w:id="2074" w:author="S6-253746" w:date="2025-09-02T14:43:00Z" w16du:dateUtc="2025-09-02T12:43:00Z"/>
                <w:lang w:eastAsia="en-IN"/>
              </w:rPr>
            </w:pPr>
            <w:ins w:id="2075" w:author="S6-253746" w:date="2025-09-02T14:43:00Z" w16du:dateUtc="2025-09-02T12:43:00Z">
              <w:r>
                <w:rPr>
                  <w:lang w:eastAsia="zh-CN"/>
                </w:rPr>
                <w:t xml:space="preserve">The identity of the requestor </w:t>
              </w:r>
              <w:r>
                <w:rPr>
                  <w:lang w:eastAsia="en-IN"/>
                </w:rPr>
                <w:t>(e.g., VAL server ID).</w:t>
              </w:r>
            </w:ins>
          </w:p>
        </w:tc>
      </w:tr>
      <w:tr w:rsidR="000D6DAE" w:rsidRPr="000D6DAE" w14:paraId="6A6C6780" w14:textId="77777777" w:rsidTr="000D6DAE">
        <w:trPr>
          <w:jc w:val="center"/>
          <w:ins w:id="2076" w:author="S6-253746" w:date="2025-09-02T14:43:00Z"/>
        </w:trPr>
        <w:tc>
          <w:tcPr>
            <w:tcW w:w="3011" w:type="dxa"/>
            <w:tcBorders>
              <w:top w:val="single" w:sz="4" w:space="0" w:color="000000"/>
              <w:left w:val="single" w:sz="4" w:space="0" w:color="000000"/>
              <w:bottom w:val="single" w:sz="4" w:space="0" w:color="000000"/>
              <w:right w:val="nil"/>
            </w:tcBorders>
            <w:hideMark/>
          </w:tcPr>
          <w:p w14:paraId="172E871F" w14:textId="77777777" w:rsidR="000D6DAE" w:rsidRDefault="000D6DAE">
            <w:pPr>
              <w:pStyle w:val="TAL"/>
              <w:rPr>
                <w:ins w:id="2077" w:author="S6-253746" w:date="2025-09-02T14:43:00Z" w16du:dateUtc="2025-09-02T12:43:00Z"/>
                <w:lang w:eastAsia="zh-CN"/>
              </w:rPr>
            </w:pPr>
            <w:ins w:id="2078" w:author="S6-253746" w:date="2025-09-02T14:43:00Z" w16du:dateUtc="2025-09-02T12:43:00Z">
              <w:r>
                <w:rPr>
                  <w:lang w:eastAsia="zh-CN"/>
                </w:rPr>
                <w:t>Split operation pipeline identifier</w:t>
              </w:r>
            </w:ins>
          </w:p>
        </w:tc>
        <w:tc>
          <w:tcPr>
            <w:tcW w:w="1034" w:type="dxa"/>
            <w:tcBorders>
              <w:top w:val="single" w:sz="4" w:space="0" w:color="000000"/>
              <w:left w:val="single" w:sz="4" w:space="0" w:color="000000"/>
              <w:bottom w:val="single" w:sz="4" w:space="0" w:color="000000"/>
              <w:right w:val="nil"/>
            </w:tcBorders>
            <w:hideMark/>
          </w:tcPr>
          <w:p w14:paraId="6F02805C" w14:textId="77777777" w:rsidR="000D6DAE" w:rsidRDefault="000D6DAE">
            <w:pPr>
              <w:pStyle w:val="TAC"/>
              <w:rPr>
                <w:ins w:id="2079" w:author="S6-253746" w:date="2025-09-02T14:43:00Z" w16du:dateUtc="2025-09-02T12:43:00Z"/>
                <w:lang w:eastAsia="zh-CN"/>
              </w:rPr>
            </w:pPr>
            <w:ins w:id="2080" w:author="S6-253746" w:date="2025-09-02T14:43:00Z" w16du:dateUtc="2025-09-02T12:43: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4E0329EE" w14:textId="77777777" w:rsidR="000D6DAE" w:rsidRDefault="000D6DAE">
            <w:pPr>
              <w:pStyle w:val="TAL"/>
              <w:rPr>
                <w:ins w:id="2081" w:author="S6-253746" w:date="2025-09-02T14:43:00Z" w16du:dateUtc="2025-09-02T12:43:00Z"/>
                <w:lang w:eastAsia="zh-CN"/>
              </w:rPr>
            </w:pPr>
            <w:ins w:id="2082" w:author="S6-253746" w:date="2025-09-02T14:43:00Z" w16du:dateUtc="2025-09-02T12:43:00Z">
              <w:r>
                <w:rPr>
                  <w:lang w:eastAsia="zh-CN"/>
                </w:rPr>
                <w:t>Identifier of the split operation pipeline for which the requestor is joining.</w:t>
              </w:r>
            </w:ins>
          </w:p>
        </w:tc>
      </w:tr>
      <w:tr w:rsidR="000D6DAE" w:rsidRPr="000D6DAE" w14:paraId="0A4010B5" w14:textId="77777777" w:rsidTr="000D6DAE">
        <w:trPr>
          <w:jc w:val="center"/>
          <w:ins w:id="2083" w:author="S6-253746" w:date="2025-09-02T14:43:00Z"/>
        </w:trPr>
        <w:tc>
          <w:tcPr>
            <w:tcW w:w="3011" w:type="dxa"/>
            <w:tcBorders>
              <w:top w:val="single" w:sz="4" w:space="0" w:color="000000"/>
              <w:left w:val="single" w:sz="4" w:space="0" w:color="000000"/>
              <w:bottom w:val="single" w:sz="4" w:space="0" w:color="000000"/>
              <w:right w:val="nil"/>
            </w:tcBorders>
            <w:hideMark/>
          </w:tcPr>
          <w:p w14:paraId="5BCB83BF" w14:textId="77777777" w:rsidR="000D6DAE" w:rsidRDefault="000D6DAE">
            <w:pPr>
              <w:pStyle w:val="TAL"/>
              <w:rPr>
                <w:ins w:id="2084" w:author="S6-253746" w:date="2025-09-02T14:43:00Z" w16du:dateUtc="2025-09-02T12:43:00Z"/>
                <w:lang w:eastAsia="zh-CN"/>
              </w:rPr>
            </w:pPr>
            <w:ins w:id="2085" w:author="S6-253746" w:date="2025-09-02T14:43:00Z" w16du:dateUtc="2025-09-02T12:43:00Z">
              <w:r>
                <w:rPr>
                  <w:lang w:eastAsia="zh-CN"/>
                </w:rPr>
                <w:t>Computing resource information</w:t>
              </w:r>
            </w:ins>
          </w:p>
        </w:tc>
        <w:tc>
          <w:tcPr>
            <w:tcW w:w="1034" w:type="dxa"/>
            <w:tcBorders>
              <w:top w:val="single" w:sz="4" w:space="0" w:color="000000"/>
              <w:left w:val="single" w:sz="4" w:space="0" w:color="000000"/>
              <w:bottom w:val="single" w:sz="4" w:space="0" w:color="000000"/>
              <w:right w:val="nil"/>
            </w:tcBorders>
            <w:hideMark/>
          </w:tcPr>
          <w:p w14:paraId="298A25F5" w14:textId="77777777" w:rsidR="000D6DAE" w:rsidRDefault="000D6DAE">
            <w:pPr>
              <w:pStyle w:val="TAC"/>
              <w:rPr>
                <w:ins w:id="2086" w:author="S6-253746" w:date="2025-09-02T14:43:00Z" w16du:dateUtc="2025-09-02T12:43:00Z"/>
                <w:lang w:eastAsia="zh-CN"/>
              </w:rPr>
            </w:pPr>
            <w:ins w:id="2087" w:author="S6-253746" w:date="2025-09-02T14:43:00Z" w16du:dateUtc="2025-09-02T12:43: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33DEED3D" w14:textId="77777777" w:rsidR="000D6DAE" w:rsidRDefault="000D6DAE">
            <w:pPr>
              <w:pStyle w:val="TAL"/>
              <w:rPr>
                <w:ins w:id="2088" w:author="S6-253746" w:date="2025-09-02T14:43:00Z" w16du:dateUtc="2025-09-02T12:43:00Z"/>
                <w:lang w:eastAsia="zh-CN"/>
              </w:rPr>
            </w:pPr>
            <w:ins w:id="2089" w:author="S6-253746" w:date="2025-09-02T14:43:00Z" w16du:dateUtc="2025-09-02T12:43:00Z">
              <w:r>
                <w:rPr>
                  <w:lang w:eastAsia="zh-CN"/>
                </w:rPr>
                <w:t>The computing resource information of the requestor.</w:t>
              </w:r>
            </w:ins>
          </w:p>
        </w:tc>
      </w:tr>
    </w:tbl>
    <w:p w14:paraId="56CDB789" w14:textId="77777777" w:rsidR="000D6DAE" w:rsidRDefault="000D6DAE" w:rsidP="000D6DAE">
      <w:pPr>
        <w:rPr>
          <w:ins w:id="2090" w:author="S6-253746" w:date="2025-09-02T14:43:00Z" w16du:dateUtc="2025-09-02T12:43:00Z"/>
          <w:lang w:eastAsia="zh-CN"/>
        </w:rPr>
      </w:pPr>
    </w:p>
    <w:p w14:paraId="2D06DD0F" w14:textId="77777777" w:rsidR="000D6DAE" w:rsidRDefault="000D6DAE" w:rsidP="000D6DAE">
      <w:pPr>
        <w:pStyle w:val="Heading4"/>
        <w:rPr>
          <w:ins w:id="2091" w:author="S6-253746" w:date="2025-09-02T14:43:00Z" w16du:dateUtc="2025-09-02T12:43:00Z"/>
          <w:lang w:eastAsia="zh-CN"/>
        </w:rPr>
      </w:pPr>
      <w:bookmarkStart w:id="2092" w:name="_Toc207720360"/>
      <w:bookmarkStart w:id="2093" w:name="_Toc207722662"/>
      <w:ins w:id="2094" w:author="S6-253746" w:date="2025-09-02T14:43:00Z" w16du:dateUtc="2025-09-02T12:43:00Z">
        <w:r>
          <w:rPr>
            <w:lang w:eastAsia="zh-CN"/>
          </w:rPr>
          <w:t>7.8.3.5</w:t>
        </w:r>
        <w:r>
          <w:rPr>
            <w:lang w:eastAsia="zh-CN"/>
          </w:rPr>
          <w:tab/>
          <w:t>Split operation pipeline join response</w:t>
        </w:r>
        <w:bookmarkEnd w:id="2092"/>
        <w:bookmarkEnd w:id="2093"/>
      </w:ins>
    </w:p>
    <w:p w14:paraId="7B5B5D91" w14:textId="77777777" w:rsidR="000D6DAE" w:rsidRDefault="000D6DAE" w:rsidP="000D6DAE">
      <w:pPr>
        <w:rPr>
          <w:ins w:id="2095" w:author="S6-253746" w:date="2025-09-02T14:43:00Z" w16du:dateUtc="2025-09-02T12:43:00Z"/>
          <w:lang w:eastAsia="en-GB"/>
        </w:rPr>
      </w:pPr>
      <w:ins w:id="2096" w:author="S6-253746" w:date="2025-09-02T14:43:00Z" w16du:dateUtc="2025-09-02T12:43:00Z">
        <w:r>
          <w:t>Table 7.8.3.5-1 shows the response sent by an AIMLE server after processing of split operation pipeline join request.</w:t>
        </w:r>
      </w:ins>
    </w:p>
    <w:p w14:paraId="7B216AB3" w14:textId="77777777" w:rsidR="000D6DAE" w:rsidRDefault="000D6DAE" w:rsidP="000D6DAE">
      <w:pPr>
        <w:pStyle w:val="TH"/>
        <w:rPr>
          <w:ins w:id="2097" w:author="S6-253746" w:date="2025-09-02T14:43:00Z" w16du:dateUtc="2025-09-02T12:43:00Z"/>
        </w:rPr>
      </w:pPr>
      <w:ins w:id="2098" w:author="S6-253746" w:date="2025-09-02T14:43:00Z" w16du:dateUtc="2025-09-02T12:43:00Z">
        <w:r>
          <w:t>Table 7.8.3.5</w:t>
        </w:r>
        <w:r>
          <w:rPr>
            <w:lang w:eastAsia="zh-CN"/>
          </w:rPr>
          <w:t>-1</w:t>
        </w:r>
        <w:r>
          <w:t>: Split operation pipeline join response</w:t>
        </w:r>
      </w:ins>
    </w:p>
    <w:tbl>
      <w:tblPr>
        <w:tblW w:w="8640" w:type="dxa"/>
        <w:jc w:val="center"/>
        <w:tblLayout w:type="fixed"/>
        <w:tblLook w:val="04A0" w:firstRow="1" w:lastRow="0" w:firstColumn="1" w:lastColumn="0" w:noHBand="0" w:noVBand="1"/>
      </w:tblPr>
      <w:tblGrid>
        <w:gridCol w:w="3011"/>
        <w:gridCol w:w="1034"/>
        <w:gridCol w:w="4595"/>
      </w:tblGrid>
      <w:tr w:rsidR="000D6DAE" w14:paraId="65D88E80" w14:textId="77777777" w:rsidTr="000D6DAE">
        <w:trPr>
          <w:jc w:val="center"/>
          <w:ins w:id="2099" w:author="S6-253746" w:date="2025-09-02T14:43:00Z"/>
        </w:trPr>
        <w:tc>
          <w:tcPr>
            <w:tcW w:w="3011" w:type="dxa"/>
            <w:tcBorders>
              <w:top w:val="single" w:sz="4" w:space="0" w:color="000000"/>
              <w:left w:val="single" w:sz="4" w:space="0" w:color="000000"/>
              <w:bottom w:val="single" w:sz="4" w:space="0" w:color="000000"/>
              <w:right w:val="nil"/>
            </w:tcBorders>
            <w:hideMark/>
          </w:tcPr>
          <w:p w14:paraId="4C074BF0" w14:textId="77777777" w:rsidR="000D6DAE" w:rsidRDefault="000D6DAE">
            <w:pPr>
              <w:pStyle w:val="TAH"/>
              <w:rPr>
                <w:ins w:id="2100" w:author="S6-253746" w:date="2025-09-02T14:43:00Z" w16du:dateUtc="2025-09-02T12:43:00Z"/>
                <w:lang w:eastAsia="en-IN"/>
              </w:rPr>
            </w:pPr>
            <w:ins w:id="2101" w:author="S6-253746" w:date="2025-09-02T14:43:00Z" w16du:dateUtc="2025-09-02T12:43:00Z">
              <w:r>
                <w:rPr>
                  <w:lang w:eastAsia="en-IN"/>
                </w:rPr>
                <w:t>Information element</w:t>
              </w:r>
            </w:ins>
          </w:p>
        </w:tc>
        <w:tc>
          <w:tcPr>
            <w:tcW w:w="1034" w:type="dxa"/>
            <w:tcBorders>
              <w:top w:val="single" w:sz="4" w:space="0" w:color="000000"/>
              <w:left w:val="single" w:sz="4" w:space="0" w:color="000000"/>
              <w:bottom w:val="single" w:sz="4" w:space="0" w:color="000000"/>
              <w:right w:val="nil"/>
            </w:tcBorders>
            <w:hideMark/>
          </w:tcPr>
          <w:p w14:paraId="4EF91A37" w14:textId="77777777" w:rsidR="000D6DAE" w:rsidRDefault="000D6DAE">
            <w:pPr>
              <w:pStyle w:val="TAH"/>
              <w:rPr>
                <w:ins w:id="2102" w:author="S6-253746" w:date="2025-09-02T14:43:00Z" w16du:dateUtc="2025-09-02T12:43:00Z"/>
                <w:lang w:eastAsia="en-IN"/>
              </w:rPr>
            </w:pPr>
            <w:ins w:id="2103" w:author="S6-253746" w:date="2025-09-02T14:43:00Z" w16du:dateUtc="2025-09-02T12:43:00Z">
              <w:r>
                <w:rPr>
                  <w:lang w:eastAsia="en-IN"/>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456F9CA0" w14:textId="77777777" w:rsidR="000D6DAE" w:rsidRDefault="000D6DAE">
            <w:pPr>
              <w:pStyle w:val="TAH"/>
              <w:rPr>
                <w:ins w:id="2104" w:author="S6-253746" w:date="2025-09-02T14:43:00Z" w16du:dateUtc="2025-09-02T12:43:00Z"/>
                <w:lang w:eastAsia="en-IN"/>
              </w:rPr>
            </w:pPr>
            <w:ins w:id="2105" w:author="S6-253746" w:date="2025-09-02T14:43:00Z" w16du:dateUtc="2025-09-02T12:43:00Z">
              <w:r>
                <w:rPr>
                  <w:lang w:eastAsia="en-IN"/>
                </w:rPr>
                <w:t>Description</w:t>
              </w:r>
            </w:ins>
          </w:p>
        </w:tc>
      </w:tr>
      <w:tr w:rsidR="000D6DAE" w:rsidRPr="000D6DAE" w14:paraId="33249005" w14:textId="77777777" w:rsidTr="000D6DAE">
        <w:trPr>
          <w:jc w:val="center"/>
          <w:ins w:id="2106" w:author="S6-253746" w:date="2025-09-02T14:43:00Z"/>
        </w:trPr>
        <w:tc>
          <w:tcPr>
            <w:tcW w:w="3011" w:type="dxa"/>
            <w:tcBorders>
              <w:top w:val="single" w:sz="4" w:space="0" w:color="000000"/>
              <w:left w:val="single" w:sz="4" w:space="0" w:color="000000"/>
              <w:bottom w:val="single" w:sz="4" w:space="0" w:color="000000"/>
              <w:right w:val="nil"/>
            </w:tcBorders>
            <w:hideMark/>
          </w:tcPr>
          <w:p w14:paraId="3FDF9F50" w14:textId="77777777" w:rsidR="000D6DAE" w:rsidRDefault="000D6DAE">
            <w:pPr>
              <w:pStyle w:val="TAL"/>
              <w:rPr>
                <w:ins w:id="2107" w:author="S6-253746" w:date="2025-09-02T14:43:00Z" w16du:dateUtc="2025-09-02T12:43:00Z"/>
                <w:lang w:eastAsia="en-IN"/>
              </w:rPr>
            </w:pPr>
            <w:ins w:id="2108" w:author="S6-253746" w:date="2025-09-02T14:43:00Z" w16du:dateUtc="2025-09-02T12:43:00Z">
              <w:r>
                <w:rPr>
                  <w:lang w:eastAsia="ko-KR"/>
                </w:rPr>
                <w:t>Successful response</w:t>
              </w:r>
            </w:ins>
          </w:p>
        </w:tc>
        <w:tc>
          <w:tcPr>
            <w:tcW w:w="1034" w:type="dxa"/>
            <w:tcBorders>
              <w:top w:val="single" w:sz="4" w:space="0" w:color="000000"/>
              <w:left w:val="single" w:sz="4" w:space="0" w:color="000000"/>
              <w:bottom w:val="single" w:sz="4" w:space="0" w:color="000000"/>
              <w:right w:val="nil"/>
            </w:tcBorders>
            <w:hideMark/>
          </w:tcPr>
          <w:p w14:paraId="00EF9F9A" w14:textId="77777777" w:rsidR="000D6DAE" w:rsidRDefault="000D6DAE">
            <w:pPr>
              <w:pStyle w:val="TAC"/>
              <w:rPr>
                <w:ins w:id="2109" w:author="S6-253746" w:date="2025-09-02T14:43:00Z" w16du:dateUtc="2025-09-02T12:43:00Z"/>
                <w:lang w:eastAsia="zh-CN"/>
              </w:rPr>
            </w:pPr>
            <w:ins w:id="2110" w:author="S6-253746" w:date="2025-09-02T14:43:00Z" w16du:dateUtc="2025-09-02T12:43:00Z">
              <w:r>
                <w:rPr>
                  <w:lang w:eastAsia="zh-CN"/>
                </w:rPr>
                <w:t>O</w:t>
              </w:r>
            </w:ins>
          </w:p>
          <w:p w14:paraId="03CA7AC4" w14:textId="77777777" w:rsidR="000D6DAE" w:rsidRDefault="000D6DAE">
            <w:pPr>
              <w:pStyle w:val="TAC"/>
              <w:rPr>
                <w:ins w:id="2111" w:author="S6-253746" w:date="2025-09-02T14:43:00Z" w16du:dateUtc="2025-09-02T12:43:00Z"/>
                <w:lang w:eastAsia="zh-CN"/>
              </w:rPr>
            </w:pPr>
            <w:ins w:id="2112" w:author="S6-253746" w:date="2025-09-02T14:43:00Z" w16du:dateUtc="2025-09-02T12:43:00Z">
              <w:r>
                <w:t>(NOTE)</w:t>
              </w:r>
            </w:ins>
          </w:p>
        </w:tc>
        <w:tc>
          <w:tcPr>
            <w:tcW w:w="4595" w:type="dxa"/>
            <w:tcBorders>
              <w:top w:val="single" w:sz="4" w:space="0" w:color="000000"/>
              <w:left w:val="single" w:sz="4" w:space="0" w:color="000000"/>
              <w:bottom w:val="single" w:sz="4" w:space="0" w:color="000000"/>
              <w:right w:val="single" w:sz="4" w:space="0" w:color="000000"/>
            </w:tcBorders>
            <w:hideMark/>
          </w:tcPr>
          <w:p w14:paraId="09D45DF1" w14:textId="77777777" w:rsidR="000D6DAE" w:rsidRDefault="000D6DAE">
            <w:pPr>
              <w:pStyle w:val="TAL"/>
              <w:rPr>
                <w:ins w:id="2113" w:author="S6-253746" w:date="2025-09-02T14:43:00Z" w16du:dateUtc="2025-09-02T12:43:00Z"/>
                <w:lang w:eastAsia="en-IN"/>
              </w:rPr>
            </w:pPr>
            <w:ins w:id="2114" w:author="S6-253746" w:date="2025-09-02T14:43:00Z" w16du:dateUtc="2025-09-02T12:43:00Z">
              <w:r>
                <w:rPr>
                  <w:lang w:eastAsia="ko-KR"/>
                </w:rPr>
                <w:t>Indicates that the request was successful.</w:t>
              </w:r>
            </w:ins>
          </w:p>
        </w:tc>
      </w:tr>
      <w:tr w:rsidR="000D6DAE" w:rsidRPr="000D6DAE" w14:paraId="4A808ACE" w14:textId="77777777" w:rsidTr="000D6DAE">
        <w:trPr>
          <w:jc w:val="center"/>
          <w:ins w:id="2115" w:author="S6-253746" w:date="2025-09-02T14:43:00Z"/>
        </w:trPr>
        <w:tc>
          <w:tcPr>
            <w:tcW w:w="3011" w:type="dxa"/>
            <w:tcBorders>
              <w:top w:val="single" w:sz="4" w:space="0" w:color="000000"/>
              <w:left w:val="single" w:sz="4" w:space="0" w:color="000000"/>
              <w:bottom w:val="single" w:sz="4" w:space="0" w:color="000000"/>
              <w:right w:val="nil"/>
            </w:tcBorders>
            <w:hideMark/>
          </w:tcPr>
          <w:p w14:paraId="1CB5E37F" w14:textId="77777777" w:rsidR="000D6DAE" w:rsidRDefault="000D6DAE">
            <w:pPr>
              <w:pStyle w:val="TAL"/>
              <w:rPr>
                <w:ins w:id="2116" w:author="S6-253746" w:date="2025-09-02T14:43:00Z" w16du:dateUtc="2025-09-02T12:43:00Z"/>
                <w:lang w:eastAsia="en-IN"/>
              </w:rPr>
            </w:pPr>
            <w:ins w:id="2117" w:author="S6-253746" w:date="2025-09-02T14:43:00Z" w16du:dateUtc="2025-09-02T12:43:00Z">
              <w:r>
                <w:rPr>
                  <w:lang w:eastAsia="ko-KR"/>
                </w:rPr>
                <w:t>Failure response</w:t>
              </w:r>
            </w:ins>
          </w:p>
        </w:tc>
        <w:tc>
          <w:tcPr>
            <w:tcW w:w="1034" w:type="dxa"/>
            <w:tcBorders>
              <w:top w:val="single" w:sz="4" w:space="0" w:color="000000"/>
              <w:left w:val="single" w:sz="4" w:space="0" w:color="000000"/>
              <w:bottom w:val="single" w:sz="4" w:space="0" w:color="000000"/>
              <w:right w:val="nil"/>
            </w:tcBorders>
            <w:hideMark/>
          </w:tcPr>
          <w:p w14:paraId="08E5365D" w14:textId="77777777" w:rsidR="000D6DAE" w:rsidRDefault="000D6DAE">
            <w:pPr>
              <w:pStyle w:val="TAC"/>
              <w:rPr>
                <w:ins w:id="2118" w:author="S6-253746" w:date="2025-09-02T14:43:00Z" w16du:dateUtc="2025-09-02T12:43:00Z"/>
                <w:lang w:eastAsia="zh-CN"/>
              </w:rPr>
            </w:pPr>
            <w:ins w:id="2119" w:author="S6-253746" w:date="2025-09-02T14:43:00Z" w16du:dateUtc="2025-09-02T12:43:00Z">
              <w:r>
                <w:rPr>
                  <w:lang w:eastAsia="ko-KR"/>
                </w:rPr>
                <w:t>O</w:t>
              </w:r>
            </w:ins>
          </w:p>
          <w:p w14:paraId="5C633C3D" w14:textId="77777777" w:rsidR="000D6DAE" w:rsidRDefault="000D6DAE">
            <w:pPr>
              <w:pStyle w:val="TAC"/>
              <w:rPr>
                <w:ins w:id="2120" w:author="S6-253746" w:date="2025-09-02T14:43:00Z" w16du:dateUtc="2025-09-02T12:43:00Z"/>
                <w:lang w:eastAsia="zh-CN"/>
              </w:rPr>
            </w:pPr>
            <w:ins w:id="2121" w:author="S6-253746" w:date="2025-09-02T14:43:00Z" w16du:dateUtc="2025-09-02T12:43:00Z">
              <w:r>
                <w:t>(NOTE)</w:t>
              </w:r>
            </w:ins>
          </w:p>
        </w:tc>
        <w:tc>
          <w:tcPr>
            <w:tcW w:w="4595" w:type="dxa"/>
            <w:tcBorders>
              <w:top w:val="single" w:sz="4" w:space="0" w:color="000000"/>
              <w:left w:val="single" w:sz="4" w:space="0" w:color="000000"/>
              <w:bottom w:val="single" w:sz="4" w:space="0" w:color="000000"/>
              <w:right w:val="single" w:sz="4" w:space="0" w:color="000000"/>
            </w:tcBorders>
            <w:hideMark/>
          </w:tcPr>
          <w:p w14:paraId="660AE1AD" w14:textId="77777777" w:rsidR="000D6DAE" w:rsidRDefault="000D6DAE">
            <w:pPr>
              <w:pStyle w:val="TAL"/>
              <w:rPr>
                <w:ins w:id="2122" w:author="S6-253746" w:date="2025-09-02T14:43:00Z" w16du:dateUtc="2025-09-02T12:43:00Z"/>
                <w:rFonts w:eastAsia="Malgun Gothic"/>
                <w:lang w:eastAsia="en-IN"/>
              </w:rPr>
            </w:pPr>
            <w:ins w:id="2123" w:author="S6-253746" w:date="2025-09-02T14:43:00Z" w16du:dateUtc="2025-09-02T12:43:00Z">
              <w:r>
                <w:rPr>
                  <w:lang w:eastAsia="ko-KR"/>
                </w:rPr>
                <w:t>Indicates that the request failed.</w:t>
              </w:r>
            </w:ins>
          </w:p>
        </w:tc>
      </w:tr>
      <w:tr w:rsidR="000D6DAE" w14:paraId="6BEB8D70" w14:textId="77777777" w:rsidTr="000D6DAE">
        <w:trPr>
          <w:jc w:val="center"/>
          <w:ins w:id="2124" w:author="S6-253746" w:date="2025-09-02T14:43:00Z"/>
        </w:trPr>
        <w:tc>
          <w:tcPr>
            <w:tcW w:w="3011" w:type="dxa"/>
            <w:tcBorders>
              <w:top w:val="single" w:sz="4" w:space="0" w:color="000000"/>
              <w:left w:val="single" w:sz="4" w:space="0" w:color="000000"/>
              <w:bottom w:val="single" w:sz="4" w:space="0" w:color="000000"/>
              <w:right w:val="nil"/>
            </w:tcBorders>
            <w:hideMark/>
          </w:tcPr>
          <w:p w14:paraId="4059DC53" w14:textId="77777777" w:rsidR="000D6DAE" w:rsidRDefault="000D6DAE">
            <w:pPr>
              <w:pStyle w:val="TAL"/>
              <w:rPr>
                <w:ins w:id="2125" w:author="S6-253746" w:date="2025-09-02T14:43:00Z" w16du:dateUtc="2025-09-02T12:43:00Z"/>
                <w:lang w:eastAsia="en-IN"/>
              </w:rPr>
            </w:pPr>
            <w:ins w:id="2126" w:author="S6-253746" w:date="2025-09-02T14:43:00Z" w16du:dateUtc="2025-09-02T12:43:00Z">
              <w:r>
                <w:rPr>
                  <w:lang w:eastAsia="en-IN"/>
                </w:rPr>
                <w:t xml:space="preserve"> &gt; Failure cause</w:t>
              </w:r>
            </w:ins>
          </w:p>
        </w:tc>
        <w:tc>
          <w:tcPr>
            <w:tcW w:w="1034" w:type="dxa"/>
            <w:tcBorders>
              <w:top w:val="single" w:sz="4" w:space="0" w:color="000000"/>
              <w:left w:val="single" w:sz="4" w:space="0" w:color="000000"/>
              <w:bottom w:val="single" w:sz="4" w:space="0" w:color="000000"/>
              <w:right w:val="nil"/>
            </w:tcBorders>
            <w:hideMark/>
          </w:tcPr>
          <w:p w14:paraId="52662DAC" w14:textId="77777777" w:rsidR="000D6DAE" w:rsidRDefault="000D6DAE">
            <w:pPr>
              <w:pStyle w:val="TAC"/>
              <w:rPr>
                <w:ins w:id="2127" w:author="S6-253746" w:date="2025-09-02T14:43:00Z" w16du:dateUtc="2025-09-02T12:43:00Z"/>
                <w:lang w:eastAsia="zh-CN"/>
              </w:rPr>
            </w:pPr>
            <w:ins w:id="2128" w:author="S6-253746" w:date="2025-09-02T14:43:00Z" w16du:dateUtc="2025-09-02T12:43: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34F3114D" w14:textId="77777777" w:rsidR="000D6DAE" w:rsidRDefault="000D6DAE">
            <w:pPr>
              <w:pStyle w:val="TAL"/>
              <w:rPr>
                <w:ins w:id="2129" w:author="S6-253746" w:date="2025-09-02T14:43:00Z" w16du:dateUtc="2025-09-02T12:43:00Z"/>
                <w:rFonts w:eastAsia="Malgun Gothic"/>
                <w:lang w:eastAsia="en-IN"/>
              </w:rPr>
            </w:pPr>
            <w:ins w:id="2130" w:author="S6-253746" w:date="2025-09-02T14:43:00Z" w16du:dateUtc="2025-09-02T12:43:00Z">
              <w:r>
                <w:rPr>
                  <w:lang w:eastAsia="en-IN"/>
                </w:rPr>
                <w:t>Indicates the failure cause.</w:t>
              </w:r>
            </w:ins>
          </w:p>
        </w:tc>
      </w:tr>
      <w:tr w:rsidR="000D6DAE" w:rsidRPr="000D6DAE" w14:paraId="3482332F" w14:textId="77777777" w:rsidTr="000D6DAE">
        <w:trPr>
          <w:jc w:val="center"/>
          <w:ins w:id="2131" w:author="S6-253746" w:date="2025-09-02T14:43: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469DF30E" w14:textId="77777777" w:rsidR="000D6DAE" w:rsidRDefault="000D6DAE">
            <w:pPr>
              <w:pStyle w:val="TAN"/>
              <w:rPr>
                <w:ins w:id="2132" w:author="S6-253746" w:date="2025-09-02T14:43:00Z" w16du:dateUtc="2025-09-02T12:43:00Z"/>
                <w:lang w:eastAsia="en-IN"/>
              </w:rPr>
            </w:pPr>
            <w:ins w:id="2133" w:author="S6-253746" w:date="2025-09-02T14:43:00Z" w16du:dateUtc="2025-09-02T12:43:00Z">
              <w:r>
                <w:rPr>
                  <w:lang w:eastAsia="en-IN"/>
                </w:rPr>
                <w:t>NOTE:</w:t>
              </w:r>
              <w:r>
                <w:rPr>
                  <w:lang w:eastAsia="en-IN"/>
                </w:rPr>
                <w:tab/>
                <w:t>One of the IEs shall be present.</w:t>
              </w:r>
            </w:ins>
          </w:p>
        </w:tc>
      </w:tr>
    </w:tbl>
    <w:p w14:paraId="01F2566A" w14:textId="77777777" w:rsidR="000D6DAE" w:rsidRDefault="000D6DAE" w:rsidP="000D6DAE">
      <w:pPr>
        <w:rPr>
          <w:ins w:id="2134" w:author="S6-253746" w:date="2025-09-02T14:43:00Z" w16du:dateUtc="2025-09-02T12:43:00Z"/>
          <w:lang w:eastAsia="zh-CN"/>
        </w:rPr>
      </w:pPr>
    </w:p>
    <w:p w14:paraId="3B82A2C8" w14:textId="7E6D9223" w:rsidR="00D827E9" w:rsidRPr="00D827E9" w:rsidDel="000D6DAE" w:rsidRDefault="00D827E9" w:rsidP="002344D1">
      <w:pPr>
        <w:pStyle w:val="EditorsNote"/>
        <w:rPr>
          <w:del w:id="2135" w:author="S6-253746" w:date="2025-09-02T14:43:00Z" w16du:dateUtc="2025-09-02T12:43:00Z"/>
          <w:lang w:val="en-US" w:eastAsia="zh-CN"/>
        </w:rPr>
      </w:pPr>
      <w:del w:id="2136" w:author="S6-253746" w:date="2025-09-02T14:43:00Z" w16du:dateUtc="2025-09-02T12:43:00Z">
        <w:r w:rsidRPr="00D827E9" w:rsidDel="000D6DAE">
          <w:rPr>
            <w:lang w:val="en-US" w:eastAsia="zh-CN"/>
          </w:rPr>
          <w:delText>Editor</w:delText>
        </w:r>
        <w:r w:rsidR="00B74E82" w:rsidRPr="00B74E82" w:rsidDel="000D6DAE">
          <w:rPr>
            <w:lang w:val="en-US" w:eastAsia="zh-CN"/>
          </w:rPr>
          <w:delText>'</w:delText>
        </w:r>
        <w:r w:rsidRPr="00D827E9" w:rsidDel="000D6DAE">
          <w:rPr>
            <w:lang w:val="en-US" w:eastAsia="zh-CN"/>
          </w:rPr>
          <w:delText xml:space="preserve">s Note: The corresponding APIs are FFS. </w:delText>
        </w:r>
      </w:del>
    </w:p>
    <w:p w14:paraId="1DABA1C8" w14:textId="7FA8CE5F" w:rsidR="00D827E9" w:rsidRPr="00D827E9" w:rsidRDefault="00D827E9" w:rsidP="002344D1">
      <w:pPr>
        <w:pStyle w:val="Heading3"/>
        <w:rPr>
          <w:lang w:val="en-US" w:eastAsia="zh-CN"/>
        </w:rPr>
      </w:pPr>
      <w:bookmarkStart w:id="2137" w:name="_Toc207720361"/>
      <w:bookmarkStart w:id="2138" w:name="_Toc207722663"/>
      <w:r w:rsidRPr="00D827E9">
        <w:rPr>
          <w:lang w:val="en-US" w:eastAsia="zh-CN"/>
        </w:rPr>
        <w:t>7.</w:t>
      </w:r>
      <w:r w:rsidR="00AC1B84">
        <w:rPr>
          <w:lang w:val="en-US" w:eastAsia="zh-CN"/>
        </w:rPr>
        <w:t>8</w:t>
      </w:r>
      <w:r w:rsidRPr="00D827E9">
        <w:rPr>
          <w:lang w:val="en-US" w:eastAsia="zh-CN"/>
        </w:rPr>
        <w:t>.4</w:t>
      </w:r>
      <w:r w:rsidR="005916C7">
        <w:rPr>
          <w:lang w:val="en-US" w:eastAsia="zh-CN"/>
        </w:rPr>
        <w:tab/>
      </w:r>
      <w:r w:rsidRPr="00D827E9">
        <w:rPr>
          <w:lang w:val="en-US" w:eastAsia="zh-CN"/>
        </w:rPr>
        <w:t>Solution Evaluation</w:t>
      </w:r>
      <w:bookmarkEnd w:id="2137"/>
      <w:bookmarkEnd w:id="2138"/>
    </w:p>
    <w:p w14:paraId="7B155B7C" w14:textId="219915D0" w:rsidR="00D827E9" w:rsidRPr="002344D1" w:rsidRDefault="00D827E9" w:rsidP="002344D1">
      <w:pPr>
        <w:pStyle w:val="EditorsNote"/>
        <w:rPr>
          <w:lang w:val="en-US" w:eastAsia="zh-CN"/>
        </w:rPr>
      </w:pPr>
      <w:r w:rsidRPr="00D827E9">
        <w:rPr>
          <w:lang w:val="en-US" w:eastAsia="zh-CN"/>
        </w:rPr>
        <w:t>Editor</w:t>
      </w:r>
      <w:r w:rsidR="00B74E82" w:rsidRPr="00B74E82">
        <w:rPr>
          <w:lang w:val="en-US" w:eastAsia="zh-CN"/>
        </w:rPr>
        <w:t>'</w:t>
      </w:r>
      <w:r w:rsidRPr="00D827E9">
        <w:rPr>
          <w:lang w:val="en-US" w:eastAsia="zh-CN"/>
        </w:rPr>
        <w:t xml:space="preserve">s Note: The evaluation of the solution is FFS. </w:t>
      </w:r>
    </w:p>
    <w:p w14:paraId="7194C3CA" w14:textId="5A5C1A2E" w:rsidR="00436BAC" w:rsidRPr="00436BAC" w:rsidRDefault="00436BAC" w:rsidP="002344D1">
      <w:pPr>
        <w:pStyle w:val="Heading2"/>
        <w:rPr>
          <w:lang w:val="en-IN" w:eastAsia="zh-CN"/>
        </w:rPr>
      </w:pPr>
      <w:bookmarkStart w:id="2139" w:name="_Toc207720362"/>
      <w:bookmarkStart w:id="2140" w:name="_Toc207722664"/>
      <w:r w:rsidRPr="00436BAC">
        <w:rPr>
          <w:lang w:val="en-US" w:eastAsia="zh-CN"/>
        </w:rPr>
        <w:lastRenderedPageBreak/>
        <w:t>7</w:t>
      </w:r>
      <w:r w:rsidRPr="00436BAC">
        <w:rPr>
          <w:lang w:val="en-IN" w:eastAsia="zh-CN"/>
        </w:rPr>
        <w:t>.</w:t>
      </w:r>
      <w:r w:rsidR="00742E92">
        <w:rPr>
          <w:lang w:val="en-IN" w:eastAsia="zh-CN"/>
        </w:rPr>
        <w:t>9</w:t>
      </w:r>
      <w:r w:rsidRPr="00436BAC">
        <w:rPr>
          <w:lang w:val="en-IN" w:eastAsia="zh-CN"/>
        </w:rPr>
        <w:tab/>
        <w:t>Solution</w:t>
      </w:r>
      <w:r w:rsidR="00742E92">
        <w:rPr>
          <w:lang w:val="en-IN" w:eastAsia="zh-CN"/>
        </w:rPr>
        <w:t> </w:t>
      </w:r>
      <w:r w:rsidRPr="00436BAC">
        <w:rPr>
          <w:lang w:val="en-IN" w:eastAsia="zh-CN"/>
        </w:rPr>
        <w:t>#</w:t>
      </w:r>
      <w:r w:rsidR="00742E92">
        <w:rPr>
          <w:lang w:val="en-IN" w:eastAsia="zh-CN"/>
        </w:rPr>
        <w:t>9</w:t>
      </w:r>
      <w:r w:rsidRPr="00436BAC">
        <w:rPr>
          <w:lang w:val="en-IN" w:eastAsia="zh-CN"/>
        </w:rPr>
        <w:t>: AIMLE server registration in a hierarchical AIMLE deployment</w:t>
      </w:r>
      <w:bookmarkEnd w:id="2139"/>
      <w:bookmarkEnd w:id="2140"/>
    </w:p>
    <w:p w14:paraId="73281EC1" w14:textId="1D0816C7" w:rsidR="00436BAC" w:rsidRPr="00436BAC" w:rsidRDefault="00436BAC" w:rsidP="002344D1">
      <w:pPr>
        <w:pStyle w:val="Heading3"/>
        <w:rPr>
          <w:lang w:val="en-IN" w:eastAsia="zh-CN"/>
        </w:rPr>
      </w:pPr>
      <w:bookmarkStart w:id="2141" w:name="_Toc207720363"/>
      <w:bookmarkStart w:id="2142" w:name="_Toc207722665"/>
      <w:r w:rsidRPr="00436BAC">
        <w:rPr>
          <w:lang w:val="en-US" w:eastAsia="zh-CN"/>
        </w:rPr>
        <w:t>7</w:t>
      </w:r>
      <w:r w:rsidRPr="00436BAC">
        <w:rPr>
          <w:lang w:val="en-IN" w:eastAsia="zh-CN"/>
        </w:rPr>
        <w:t>.</w:t>
      </w:r>
      <w:r w:rsidR="00742E92">
        <w:rPr>
          <w:lang w:val="en-IN" w:eastAsia="zh-CN"/>
        </w:rPr>
        <w:t>9</w:t>
      </w:r>
      <w:r w:rsidRPr="00436BAC">
        <w:rPr>
          <w:lang w:val="en-IN" w:eastAsia="zh-CN"/>
        </w:rPr>
        <w:t>.1</w:t>
      </w:r>
      <w:r w:rsidRPr="00436BAC">
        <w:rPr>
          <w:lang w:val="en-IN" w:eastAsia="zh-CN"/>
        </w:rPr>
        <w:tab/>
        <w:t>Solution description</w:t>
      </w:r>
      <w:bookmarkEnd w:id="2141"/>
      <w:bookmarkEnd w:id="2142"/>
    </w:p>
    <w:p w14:paraId="6530D469" w14:textId="7ADD6E2A" w:rsidR="00436BAC" w:rsidRPr="00436BAC" w:rsidRDefault="00436BAC" w:rsidP="00436BAC">
      <w:pPr>
        <w:rPr>
          <w:lang w:eastAsia="zh-CN"/>
        </w:rPr>
      </w:pPr>
      <w:r w:rsidRPr="00436BAC">
        <w:rPr>
          <w:lang w:eastAsia="zh-CN"/>
        </w:rPr>
        <w:t>This solution is related to Key Issue</w:t>
      </w:r>
      <w:r w:rsidR="00742E92">
        <w:rPr>
          <w:lang w:eastAsia="zh-CN"/>
        </w:rPr>
        <w:t> </w:t>
      </w:r>
      <w:r w:rsidRPr="00436BAC">
        <w:rPr>
          <w:lang w:eastAsia="zh-CN"/>
        </w:rPr>
        <w:t xml:space="preserve">#6: support for architecture and functions enhancement on diverse AIMLE deployments scenarios. </w:t>
      </w:r>
    </w:p>
    <w:p w14:paraId="1D51BB8E" w14:textId="04B4655E" w:rsidR="00436BAC" w:rsidRPr="00436BAC" w:rsidRDefault="00436BAC" w:rsidP="00436BAC">
      <w:pPr>
        <w:rPr>
          <w:lang w:eastAsia="zh-CN"/>
        </w:rPr>
      </w:pPr>
      <w:r w:rsidRPr="00436BAC">
        <w:rPr>
          <w:lang w:eastAsia="zh-CN"/>
        </w:rPr>
        <w:t>The solution proposes AIMLE server registration procedures considering AIMLE deployments in edge data networks as described in Annex</w:t>
      </w:r>
      <w:r w:rsidR="00742E92">
        <w:rPr>
          <w:lang w:eastAsia="zh-CN"/>
        </w:rPr>
        <w:t> </w:t>
      </w:r>
      <w:r w:rsidRPr="00436BAC">
        <w:rPr>
          <w:lang w:eastAsia="zh-CN"/>
        </w:rPr>
        <w:t>A.4 of 3GPP TS 23.482 as shown on Figure</w:t>
      </w:r>
      <w:r w:rsidR="00742E92">
        <w:rPr>
          <w:lang w:eastAsia="zh-CN"/>
        </w:rPr>
        <w:t> </w:t>
      </w:r>
      <w:r w:rsidRPr="00436BAC">
        <w:rPr>
          <w:lang w:eastAsia="zh-CN"/>
        </w:rPr>
        <w:t>7.</w:t>
      </w:r>
      <w:r w:rsidR="00742E92">
        <w:rPr>
          <w:lang w:eastAsia="zh-CN"/>
        </w:rPr>
        <w:t>9</w:t>
      </w:r>
      <w:r w:rsidRPr="00436BAC">
        <w:rPr>
          <w:lang w:eastAsia="zh-CN"/>
        </w:rPr>
        <w:t>.1-1. This solution makes no assumptions on the cardinality of ML repository(</w:t>
      </w:r>
      <w:proofErr w:type="spellStart"/>
      <w:r w:rsidRPr="00436BAC">
        <w:rPr>
          <w:lang w:eastAsia="zh-CN"/>
        </w:rPr>
        <w:t>ies</w:t>
      </w:r>
      <w:proofErr w:type="spellEnd"/>
      <w:r w:rsidRPr="00436BAC">
        <w:rPr>
          <w:lang w:eastAsia="zh-CN"/>
        </w:rPr>
        <w:t>) deployed at the EDN or at the centralized DN.</w:t>
      </w:r>
    </w:p>
    <w:p w14:paraId="6394F047" w14:textId="77777777" w:rsidR="00436BAC" w:rsidRPr="00436BAC" w:rsidRDefault="00436BAC" w:rsidP="00C007FE">
      <w:pPr>
        <w:pStyle w:val="TH"/>
        <w:rPr>
          <w:lang w:eastAsia="zh-CN"/>
        </w:rPr>
      </w:pPr>
      <w:r w:rsidRPr="00436BAC">
        <w:rPr>
          <w:lang w:eastAsia="zh-CN"/>
        </w:rPr>
        <w:object w:dxaOrig="6300" w:dyaOrig="4455" w14:anchorId="79ED7397">
          <v:shape id="_x0000_i1041" type="#_x0000_t75" style="width:318.1pt;height:223.5pt" o:ole="">
            <v:imagedata r:id="rId45" o:title=""/>
          </v:shape>
          <o:OLEObject Type="Embed" ProgID="Visio.Drawing.15" ShapeID="_x0000_i1041" DrawAspect="Content" ObjectID="_1818444161" r:id="rId46"/>
        </w:object>
      </w:r>
    </w:p>
    <w:p w14:paraId="63D2CEC0" w14:textId="5E131515" w:rsidR="00436BAC" w:rsidRPr="00436BAC" w:rsidRDefault="00436BAC" w:rsidP="002344D1">
      <w:pPr>
        <w:pStyle w:val="TF"/>
        <w:rPr>
          <w:lang w:eastAsia="zh-CN"/>
        </w:rPr>
      </w:pPr>
      <w:r w:rsidRPr="00436BAC">
        <w:rPr>
          <w:lang w:eastAsia="zh-CN"/>
        </w:rPr>
        <w:t>Figure 7.</w:t>
      </w:r>
      <w:r w:rsidR="00742E92">
        <w:rPr>
          <w:lang w:eastAsia="zh-CN"/>
        </w:rPr>
        <w:t>9</w:t>
      </w:r>
      <w:r w:rsidRPr="00436BAC">
        <w:rPr>
          <w:lang w:eastAsia="zh-CN"/>
        </w:rPr>
        <w:t>.1-1 Example hierarchical AIMLE deployment</w:t>
      </w:r>
    </w:p>
    <w:p w14:paraId="2952785D" w14:textId="77777777" w:rsidR="00436BAC" w:rsidRPr="00436BAC" w:rsidRDefault="00436BAC" w:rsidP="00436BAC">
      <w:pPr>
        <w:rPr>
          <w:lang w:eastAsia="zh-CN"/>
        </w:rPr>
      </w:pPr>
      <w:r w:rsidRPr="00436BAC">
        <w:rPr>
          <w:lang w:eastAsia="zh-CN"/>
        </w:rPr>
        <w:t>The registration of an edge AIMLE server with a central AIMLE server enables the central AIMLE server to be aware of the edge AIMLE server capabilities and of the clients registered with the edge AIMLE server.</w:t>
      </w:r>
    </w:p>
    <w:p w14:paraId="5BE04EBE" w14:textId="77777777" w:rsidR="00436BAC" w:rsidRPr="00436BAC" w:rsidRDefault="00436BAC" w:rsidP="00436BAC">
      <w:pPr>
        <w:rPr>
          <w:lang w:eastAsia="zh-CN"/>
        </w:rPr>
      </w:pPr>
      <w:r w:rsidRPr="00436BAC">
        <w:rPr>
          <w:lang w:eastAsia="zh-CN"/>
        </w:rPr>
        <w:t>A central AIMLE server needs information about AIMLE clients available in different EDN service areas when performing operations requiring the selection of AIMLE clients. The AIMLE clients in an EDN service area may register to the edge AIMLE server, therefore, registration of the edge AIMLE server with the central AIMLE server are needed to support hierarchical AIMLE deployment scenarios.</w:t>
      </w:r>
    </w:p>
    <w:p w14:paraId="4739A963" w14:textId="2F4CA787" w:rsidR="00436BAC" w:rsidRPr="00436BAC" w:rsidRDefault="00436BAC" w:rsidP="002344D1">
      <w:pPr>
        <w:pStyle w:val="Heading4"/>
        <w:rPr>
          <w:lang w:eastAsia="zh-CN"/>
        </w:rPr>
      </w:pPr>
      <w:bookmarkStart w:id="2143" w:name="_Toc207720364"/>
      <w:bookmarkStart w:id="2144" w:name="_Toc207722666"/>
      <w:r w:rsidRPr="00436BAC">
        <w:rPr>
          <w:lang w:eastAsia="zh-CN"/>
        </w:rPr>
        <w:t>7.</w:t>
      </w:r>
      <w:r w:rsidR="0023139D">
        <w:rPr>
          <w:lang w:eastAsia="zh-CN"/>
        </w:rPr>
        <w:t>9</w:t>
      </w:r>
      <w:r w:rsidRPr="00436BAC">
        <w:rPr>
          <w:lang w:eastAsia="zh-CN"/>
        </w:rPr>
        <w:t>.1.1</w:t>
      </w:r>
      <w:r w:rsidR="00572C41">
        <w:rPr>
          <w:lang w:eastAsia="zh-CN"/>
        </w:rPr>
        <w:tab/>
      </w:r>
      <w:r w:rsidRPr="00436BAC">
        <w:rPr>
          <w:lang w:eastAsia="zh-CN"/>
        </w:rPr>
        <w:t>AIMLE server registration</w:t>
      </w:r>
      <w:bookmarkEnd w:id="2143"/>
      <w:bookmarkEnd w:id="2144"/>
    </w:p>
    <w:p w14:paraId="0A24170E" w14:textId="20DB57B7" w:rsidR="00436BAC" w:rsidRPr="00436BAC" w:rsidRDefault="00436BAC" w:rsidP="00436BAC">
      <w:pPr>
        <w:rPr>
          <w:lang w:eastAsia="zh-CN"/>
        </w:rPr>
      </w:pPr>
      <w:r w:rsidRPr="00436BAC">
        <w:rPr>
          <w:lang w:eastAsia="zh-CN"/>
        </w:rPr>
        <w:t>Figure</w:t>
      </w:r>
      <w:r w:rsidR="007C7A9F">
        <w:rPr>
          <w:lang w:eastAsia="zh-CN"/>
        </w:rPr>
        <w:t> </w:t>
      </w:r>
      <w:r w:rsidRPr="00436BAC">
        <w:rPr>
          <w:lang w:eastAsia="zh-CN"/>
        </w:rPr>
        <w:t>7.</w:t>
      </w:r>
      <w:r w:rsidR="007C7A9F">
        <w:rPr>
          <w:lang w:eastAsia="zh-CN"/>
        </w:rPr>
        <w:t>9</w:t>
      </w:r>
      <w:r w:rsidRPr="00436BAC">
        <w:rPr>
          <w:lang w:eastAsia="zh-CN"/>
        </w:rPr>
        <w:t>.1.</w:t>
      </w:r>
      <w:r w:rsidR="007C7A9F">
        <w:rPr>
          <w:lang w:eastAsia="zh-CN"/>
        </w:rPr>
        <w:t>1</w:t>
      </w:r>
      <w:r w:rsidRPr="00436BAC">
        <w:rPr>
          <w:lang w:eastAsia="zh-CN"/>
        </w:rPr>
        <w:t xml:space="preserve">-1 describes a procedure for an AIMLE server to register with another AIMLE server. In such a scenario, an AIMLE server deployed </w:t>
      </w:r>
      <w:ins w:id="2145" w:author="S6-253677" w:date="2025-09-02T13:19:00Z">
        <w:r w:rsidR="003C28DA" w:rsidRPr="003C28DA">
          <w:rPr>
            <w:lang w:eastAsia="zh-CN"/>
          </w:rPr>
          <w:t>as EAS, which is located at</w:t>
        </w:r>
      </w:ins>
      <w:ins w:id="2146" w:author="S6-253677" w:date="2025-09-02T13:19:00Z" w16du:dateUtc="2025-09-02T11:19:00Z">
        <w:r w:rsidR="003C28DA">
          <w:rPr>
            <w:lang w:eastAsia="zh-CN"/>
          </w:rPr>
          <w:t xml:space="preserve"> </w:t>
        </w:r>
      </w:ins>
      <w:del w:id="2147" w:author="S6-253677" w:date="2025-09-02T13:19:00Z" w16du:dateUtc="2025-09-02T11:19:00Z">
        <w:r w:rsidRPr="00436BAC" w:rsidDel="003C28DA">
          <w:rPr>
            <w:lang w:eastAsia="zh-CN"/>
          </w:rPr>
          <w:delText xml:space="preserve">in </w:delText>
        </w:r>
      </w:del>
      <w:r w:rsidRPr="00436BAC">
        <w:rPr>
          <w:lang w:eastAsia="zh-CN"/>
        </w:rPr>
        <w:t>an EDN registers to a central AIMLE server.</w:t>
      </w:r>
    </w:p>
    <w:p w14:paraId="259530A1" w14:textId="77777777" w:rsidR="00436BAC" w:rsidRPr="00436BAC" w:rsidRDefault="00436BAC" w:rsidP="00436BAC">
      <w:pPr>
        <w:rPr>
          <w:lang w:eastAsia="zh-CN"/>
        </w:rPr>
      </w:pPr>
      <w:r w:rsidRPr="00436BAC">
        <w:rPr>
          <w:lang w:eastAsia="zh-CN"/>
        </w:rPr>
        <w:t>Pre-conditions:</w:t>
      </w:r>
    </w:p>
    <w:p w14:paraId="67776155" w14:textId="463E18FB" w:rsidR="00436BAC" w:rsidRPr="00436BAC" w:rsidRDefault="00436BAC" w:rsidP="002344D1">
      <w:pPr>
        <w:pStyle w:val="B1"/>
        <w:rPr>
          <w:lang w:eastAsia="zh-CN"/>
        </w:rPr>
      </w:pPr>
      <w:r w:rsidRPr="00436BAC">
        <w:rPr>
          <w:lang w:eastAsia="zh-CN"/>
        </w:rPr>
        <w:t>1.</w:t>
      </w:r>
      <w:r w:rsidRPr="00436BAC">
        <w:rPr>
          <w:lang w:eastAsia="zh-CN"/>
        </w:rPr>
        <w:tab/>
      </w:r>
      <w:r w:rsidRPr="00436BAC">
        <w:rPr>
          <w:lang w:val="en-US" w:eastAsia="zh-CN"/>
        </w:rPr>
        <w:t>AIMLE</w:t>
      </w:r>
      <w:r w:rsidRPr="00436BAC">
        <w:rPr>
          <w:lang w:eastAsia="zh-CN"/>
        </w:rPr>
        <w:t xml:space="preserve"> clients have registered with an edge deployed AIMLE server </w:t>
      </w:r>
      <w:ins w:id="2148" w:author="S6-253677" w:date="2025-09-02T13:20:00Z">
        <w:r w:rsidR="003C28DA" w:rsidRPr="003C28DA">
          <w:rPr>
            <w:lang w:eastAsia="zh-CN"/>
          </w:rPr>
          <w:t>(i.e.</w:t>
        </w:r>
      </w:ins>
      <w:ins w:id="2149" w:author="S6-253677" w:date="2025-09-02T13:20:00Z" w16du:dateUtc="2025-09-02T11:20:00Z">
        <w:r w:rsidR="003C28DA">
          <w:rPr>
            <w:lang w:eastAsia="zh-CN"/>
          </w:rPr>
          <w:t>,</w:t>
        </w:r>
      </w:ins>
      <w:ins w:id="2150" w:author="S6-253677" w:date="2025-09-02T13:20:00Z">
        <w:r w:rsidR="003C28DA" w:rsidRPr="003C28DA">
          <w:rPr>
            <w:lang w:eastAsia="zh-CN"/>
          </w:rPr>
          <w:t xml:space="preserve"> an AIMLE server deployed as EAS which is located at an EDN)</w:t>
        </w:r>
      </w:ins>
      <w:ins w:id="2151" w:author="S6-253677" w:date="2025-09-02T13:20:00Z" w16du:dateUtc="2025-09-02T11:20:00Z">
        <w:r w:rsidR="003C28DA">
          <w:rPr>
            <w:lang w:eastAsia="zh-CN"/>
          </w:rPr>
          <w:t xml:space="preserve"> </w:t>
        </w:r>
      </w:ins>
      <w:r w:rsidRPr="00436BAC">
        <w:rPr>
          <w:lang w:eastAsia="zh-CN"/>
        </w:rPr>
        <w:t>as described in clause</w:t>
      </w:r>
      <w:r w:rsidR="00A3356C">
        <w:rPr>
          <w:lang w:eastAsia="zh-CN"/>
        </w:rPr>
        <w:t> </w:t>
      </w:r>
      <w:r w:rsidRPr="00436BAC">
        <w:rPr>
          <w:lang w:eastAsia="zh-CN"/>
        </w:rPr>
        <w:t>8.7.2.2 of 3GPP TS 23.482. The edge deployed AIMLE server receives AIMLE client profiles associated with each registered AIMLE client in the EDN service area.</w:t>
      </w:r>
    </w:p>
    <w:p w14:paraId="69DDF9B4" w14:textId="77777777" w:rsidR="00436BAC" w:rsidRPr="00436BAC" w:rsidRDefault="00436BAC" w:rsidP="002344D1">
      <w:pPr>
        <w:pStyle w:val="B1"/>
        <w:rPr>
          <w:lang w:eastAsia="zh-CN"/>
        </w:rPr>
      </w:pPr>
      <w:r w:rsidRPr="00436BAC">
        <w:rPr>
          <w:lang w:eastAsia="zh-CN"/>
        </w:rPr>
        <w:t>2.</w:t>
      </w:r>
      <w:r w:rsidRPr="00436BAC">
        <w:rPr>
          <w:lang w:eastAsia="zh-CN"/>
        </w:rPr>
        <w:tab/>
        <w:t xml:space="preserve">The edge deployed </w:t>
      </w:r>
      <w:r w:rsidRPr="00436BAC">
        <w:rPr>
          <w:lang w:val="en-US" w:eastAsia="zh-CN"/>
        </w:rPr>
        <w:t>AIML</w:t>
      </w:r>
      <w:r w:rsidRPr="00436BAC">
        <w:rPr>
          <w:lang w:eastAsia="zh-CN"/>
        </w:rPr>
        <w:t>E server has been pre-configured with endpoint information of a central AIMLE server.</w:t>
      </w:r>
    </w:p>
    <w:p w14:paraId="03C169F4" w14:textId="77777777" w:rsidR="00436BAC" w:rsidRPr="00436BAC" w:rsidRDefault="00436BAC" w:rsidP="00C007FE">
      <w:pPr>
        <w:pStyle w:val="TH"/>
        <w:rPr>
          <w:lang w:eastAsia="zh-CN"/>
        </w:rPr>
      </w:pPr>
      <w:r w:rsidRPr="00436BAC">
        <w:rPr>
          <w:lang w:eastAsia="zh-CN"/>
        </w:rPr>
        <w:object w:dxaOrig="6045" w:dyaOrig="3900" w14:anchorId="25787326">
          <v:shape id="_x0000_i1042" type="#_x0000_t75" style="width:302.5pt;height:193.95pt" o:ole="">
            <v:imagedata r:id="rId47" o:title=""/>
          </v:shape>
          <o:OLEObject Type="Embed" ProgID="Visio.Drawing.15" ShapeID="_x0000_i1042" DrawAspect="Content" ObjectID="_1818444162" r:id="rId48"/>
        </w:object>
      </w:r>
    </w:p>
    <w:p w14:paraId="2E0A56E9" w14:textId="6A9DB813"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w:t>
      </w:r>
      <w:r w:rsidR="00A3356C">
        <w:rPr>
          <w:lang w:eastAsia="zh-CN"/>
        </w:rPr>
        <w:t>1</w:t>
      </w:r>
      <w:r w:rsidRPr="00436BAC">
        <w:rPr>
          <w:lang w:eastAsia="zh-CN"/>
        </w:rPr>
        <w:t>-1</w:t>
      </w:r>
      <w:r w:rsidR="00C007FE">
        <w:rPr>
          <w:lang w:eastAsia="zh-CN"/>
        </w:rPr>
        <w:t>:</w:t>
      </w:r>
      <w:r w:rsidRPr="00436BAC">
        <w:rPr>
          <w:lang w:eastAsia="zh-CN"/>
        </w:rPr>
        <w:t xml:space="preserve"> AIMLE server registration procedure </w:t>
      </w:r>
    </w:p>
    <w:p w14:paraId="5DB4F4FF" w14:textId="6F45ADAE" w:rsidR="00436BAC" w:rsidRPr="00436BAC" w:rsidRDefault="00436BAC" w:rsidP="002344D1">
      <w:pPr>
        <w:pStyle w:val="B1"/>
        <w:rPr>
          <w:lang w:eastAsia="zh-CN"/>
        </w:rPr>
      </w:pPr>
      <w:r w:rsidRPr="00436BAC">
        <w:rPr>
          <w:lang w:eastAsia="zh-CN"/>
        </w:rPr>
        <w:t>1.</w:t>
      </w:r>
      <w:r w:rsidRPr="00436BAC">
        <w:rPr>
          <w:lang w:eastAsia="zh-CN"/>
        </w:rPr>
        <w:tab/>
        <w:t xml:space="preserve">The edge deployed AIMLE server sends a AIMLE server registration request to a central AIMLE server. The registration request includes the requestor identifier, </w:t>
      </w:r>
      <w:del w:id="2152" w:author="S6-253677" w:date="2025-09-02T13:20:00Z" w16du:dateUtc="2025-09-02T11:20:00Z">
        <w:r w:rsidRPr="00436BAC" w:rsidDel="003C28DA">
          <w:rPr>
            <w:lang w:eastAsia="zh-CN"/>
          </w:rPr>
          <w:delText xml:space="preserve">security credentials, </w:delText>
        </w:r>
      </w:del>
      <w:r w:rsidRPr="00436BAC">
        <w:rPr>
          <w:lang w:eastAsia="zh-CN"/>
        </w:rPr>
        <w:t>endpoint information and a list of AIMLE clients registered with the AIMLE server. The request may include EDN information and AIMLE server capabilities.</w:t>
      </w:r>
    </w:p>
    <w:p w14:paraId="48CA97EA" w14:textId="1D388BAD" w:rsidR="00436BAC" w:rsidRPr="00436BAC" w:rsidRDefault="00436BAC" w:rsidP="002344D1">
      <w:pPr>
        <w:pStyle w:val="B1"/>
        <w:rPr>
          <w:lang w:eastAsia="zh-CN"/>
        </w:rPr>
      </w:pPr>
      <w:r w:rsidRPr="00436BAC">
        <w:rPr>
          <w:lang w:eastAsia="zh-CN"/>
        </w:rPr>
        <w:t>2.</w:t>
      </w:r>
      <w:r w:rsidRPr="00436BAC">
        <w:rPr>
          <w:lang w:eastAsia="zh-CN"/>
        </w:rPr>
        <w:tab/>
        <w:t>Upon receiving the request, the central AIMLE server validates if the requestor is authorized for the request. If the request is authorized, the central AIMLE server stores the registration information and creates a registration identifier. The central AIMLE server sends a AIMLE server registration response to the requestor. If the central AIMLE server has registered the requestor, the response includes an indication of success, a registration identifier and may include an expiration time. The requestor shall send a registration update request before the expiration time to maintain the registration; otherwise, the registration expires. If the requestor was not registered, the response includes an indication of failure and may include a reason for failure.</w:t>
      </w:r>
    </w:p>
    <w:p w14:paraId="1F32C387" w14:textId="37E4F11E" w:rsidR="00436BAC" w:rsidRPr="00436BAC" w:rsidRDefault="00436BAC" w:rsidP="002344D1">
      <w:pPr>
        <w:pStyle w:val="Heading4"/>
        <w:rPr>
          <w:lang w:eastAsia="zh-CN"/>
        </w:rPr>
      </w:pPr>
      <w:bookmarkStart w:id="2153" w:name="_Toc207720365"/>
      <w:bookmarkStart w:id="2154" w:name="_Toc207722667"/>
      <w:r w:rsidRPr="00436BAC">
        <w:rPr>
          <w:lang w:eastAsia="zh-CN"/>
        </w:rPr>
        <w:t>7.</w:t>
      </w:r>
      <w:r w:rsidR="00A3356C">
        <w:rPr>
          <w:lang w:eastAsia="zh-CN"/>
        </w:rPr>
        <w:t>9</w:t>
      </w:r>
      <w:r w:rsidRPr="00436BAC">
        <w:rPr>
          <w:lang w:eastAsia="zh-CN"/>
        </w:rPr>
        <w:t>.1.2</w:t>
      </w:r>
      <w:r w:rsidR="00572C41">
        <w:rPr>
          <w:lang w:eastAsia="zh-CN"/>
        </w:rPr>
        <w:tab/>
      </w:r>
      <w:r w:rsidRPr="00436BAC">
        <w:rPr>
          <w:lang w:eastAsia="zh-CN"/>
        </w:rPr>
        <w:t>AIMLE server registration update</w:t>
      </w:r>
      <w:bookmarkEnd w:id="2153"/>
      <w:bookmarkEnd w:id="2154"/>
    </w:p>
    <w:p w14:paraId="7983E283" w14:textId="77777777" w:rsidR="00436BAC" w:rsidRPr="00436BAC" w:rsidRDefault="00436BAC" w:rsidP="00436BAC">
      <w:pPr>
        <w:rPr>
          <w:lang w:eastAsia="zh-CN"/>
        </w:rPr>
      </w:pPr>
      <w:r w:rsidRPr="00436BAC">
        <w:rPr>
          <w:lang w:eastAsia="zh-CN"/>
        </w:rPr>
        <w:t>Pre-conditions:</w:t>
      </w:r>
    </w:p>
    <w:p w14:paraId="5395BEF0" w14:textId="2CFE6CB1"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32CAE710" w14:textId="77777777" w:rsidR="00436BAC" w:rsidRPr="00436BAC" w:rsidRDefault="00436BAC" w:rsidP="00C007FE">
      <w:pPr>
        <w:pStyle w:val="TH"/>
        <w:rPr>
          <w:lang w:eastAsia="zh-CN"/>
        </w:rPr>
      </w:pPr>
      <w:r w:rsidRPr="00436BAC">
        <w:rPr>
          <w:lang w:eastAsia="zh-CN"/>
        </w:rPr>
        <w:object w:dxaOrig="6045" w:dyaOrig="3900" w14:anchorId="18E6460F">
          <v:shape id="_x0000_i1043" type="#_x0000_t75" style="width:302.5pt;height:193.95pt" o:ole="">
            <v:imagedata r:id="rId49" o:title=""/>
          </v:shape>
          <o:OLEObject Type="Embed" ProgID="Visio.Drawing.15" ShapeID="_x0000_i1043" DrawAspect="Content" ObjectID="_1818444163" r:id="rId50"/>
        </w:object>
      </w:r>
    </w:p>
    <w:p w14:paraId="2D0F1D8A" w14:textId="4A7291BD"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.1.2-1</w:t>
      </w:r>
      <w:r w:rsidR="00C007FE">
        <w:rPr>
          <w:lang w:eastAsia="zh-CN"/>
        </w:rPr>
        <w:t>:</w:t>
      </w:r>
      <w:r w:rsidRPr="00436BAC">
        <w:rPr>
          <w:lang w:eastAsia="zh-CN"/>
        </w:rPr>
        <w:t xml:space="preserve"> AIMLE server registration update procedure </w:t>
      </w:r>
    </w:p>
    <w:p w14:paraId="37ED10F9" w14:textId="0A9A48F7" w:rsidR="00436BAC" w:rsidRPr="00436BAC" w:rsidRDefault="00436BAC" w:rsidP="002344D1">
      <w:pPr>
        <w:pStyle w:val="B1"/>
        <w:rPr>
          <w:lang w:eastAsia="zh-CN"/>
        </w:rPr>
      </w:pPr>
      <w:r w:rsidRPr="00436BAC">
        <w:rPr>
          <w:lang w:eastAsia="zh-CN"/>
        </w:rPr>
        <w:t>1.</w:t>
      </w:r>
      <w:r w:rsidRPr="00436BAC">
        <w:rPr>
          <w:lang w:eastAsia="zh-CN"/>
        </w:rPr>
        <w:tab/>
        <w:t xml:space="preserve">The edge deployed AIMLE server sends a AIMLE server registration update request to the central AIMLE server. The request includes the registration identifier, </w:t>
      </w:r>
      <w:del w:id="2155" w:author="S6-253677" w:date="2025-09-02T13:20:00Z" w16du:dateUtc="2025-09-02T11:20:00Z">
        <w:r w:rsidRPr="00436BAC" w:rsidDel="003C28DA">
          <w:rPr>
            <w:lang w:eastAsia="zh-CN"/>
          </w:rPr>
          <w:delText xml:space="preserve">security credentials </w:delText>
        </w:r>
      </w:del>
      <w:r w:rsidRPr="00436BAC">
        <w:rPr>
          <w:lang w:eastAsia="zh-CN"/>
        </w:rPr>
        <w:t xml:space="preserve">and may include updated AIMLE </w:t>
      </w:r>
      <w:r w:rsidRPr="00436BAC">
        <w:rPr>
          <w:lang w:eastAsia="zh-CN"/>
        </w:rPr>
        <w:lastRenderedPageBreak/>
        <w:t>server information as described in Table</w:t>
      </w:r>
      <w:r w:rsidR="00025F5B">
        <w:rPr>
          <w:lang w:eastAsia="zh-CN"/>
        </w:rPr>
        <w:t> </w:t>
      </w:r>
      <w:r w:rsidRPr="00436BAC">
        <w:rPr>
          <w:lang w:eastAsia="zh-CN"/>
        </w:rPr>
        <w:t>7.</w:t>
      </w:r>
      <w:r w:rsidR="00025F5B">
        <w:rPr>
          <w:lang w:eastAsia="zh-CN"/>
        </w:rPr>
        <w:t>9</w:t>
      </w:r>
      <w:r w:rsidRPr="00436BAC">
        <w:rPr>
          <w:lang w:eastAsia="zh-CN"/>
        </w:rPr>
        <w:t>.3.3-1. If the request is to renew the registration, only the registration identifier is included in the request.</w:t>
      </w:r>
    </w:p>
    <w:p w14:paraId="4B45B561" w14:textId="33E04F78" w:rsidR="00436BAC" w:rsidRPr="00436BAC" w:rsidRDefault="00436BAC" w:rsidP="002344D1">
      <w:pPr>
        <w:pStyle w:val="B1"/>
        <w:rPr>
          <w:lang w:eastAsia="zh-CN"/>
        </w:rPr>
      </w:pPr>
      <w:r w:rsidRPr="00436BAC">
        <w:rPr>
          <w:lang w:eastAsia="zh-CN"/>
        </w:rPr>
        <w:t>2.</w:t>
      </w:r>
      <w:r w:rsidRPr="00436BAC">
        <w:rPr>
          <w:lang w:eastAsia="zh-CN"/>
        </w:rPr>
        <w:tab/>
        <w:t>Upon receiving the request, the central AIMLE server validates if the requestor is authorized for the request. If the request is authorized, the central AIMLE server updates the information associated with the registration identifier and may update the registration expiration time if the request only includes the registration identifier. The central AIMLE server sends a AIMLE server registration update response to the requestor. If the central AIMLE server has updates the registration, the response includes an indication of success and may include an expiration time. The requestor shall send a registration update request before the expiration time to maintain the registration; otherwise, the registration expires. If the registration was not updated, the response includes an indication of failure and may include a reason for failure.</w:t>
      </w:r>
    </w:p>
    <w:p w14:paraId="4C4C1877" w14:textId="10E3F3AB" w:rsidR="00436BAC" w:rsidRPr="00436BAC" w:rsidRDefault="00436BAC" w:rsidP="002344D1">
      <w:pPr>
        <w:pStyle w:val="Heading4"/>
        <w:rPr>
          <w:lang w:val="fr-CA" w:eastAsia="zh-CN"/>
        </w:rPr>
      </w:pPr>
      <w:bookmarkStart w:id="2156" w:name="_Toc207720366"/>
      <w:bookmarkStart w:id="2157" w:name="_Toc207722668"/>
      <w:r w:rsidRPr="00436BAC">
        <w:rPr>
          <w:lang w:val="fr-CA" w:eastAsia="zh-CN"/>
        </w:rPr>
        <w:t>7.</w:t>
      </w:r>
      <w:r w:rsidR="00025F5B">
        <w:rPr>
          <w:lang w:val="fr-CA" w:eastAsia="zh-CN"/>
        </w:rPr>
        <w:t>9</w:t>
      </w:r>
      <w:r w:rsidRPr="00436BAC">
        <w:rPr>
          <w:lang w:val="fr-CA" w:eastAsia="zh-CN"/>
        </w:rPr>
        <w:t>.1.3</w:t>
      </w:r>
      <w:r w:rsidR="00572C41">
        <w:rPr>
          <w:lang w:val="fr-CA" w:eastAsia="zh-CN"/>
        </w:rPr>
        <w:tab/>
      </w:r>
      <w:r w:rsidRPr="00436BAC">
        <w:rPr>
          <w:lang w:val="fr-CA" w:eastAsia="zh-CN"/>
        </w:rPr>
        <w:t>AIMLE server de-registration</w:t>
      </w:r>
      <w:bookmarkEnd w:id="2156"/>
      <w:bookmarkEnd w:id="2157"/>
      <w:r w:rsidRPr="00436BAC">
        <w:rPr>
          <w:lang w:val="fr-CA" w:eastAsia="zh-CN"/>
        </w:rPr>
        <w:t xml:space="preserve"> </w:t>
      </w:r>
    </w:p>
    <w:p w14:paraId="1E5358FC" w14:textId="77777777" w:rsidR="00436BAC" w:rsidRPr="00436BAC" w:rsidRDefault="00436BAC" w:rsidP="00436BAC">
      <w:pPr>
        <w:rPr>
          <w:lang w:eastAsia="zh-CN"/>
        </w:rPr>
      </w:pPr>
      <w:r w:rsidRPr="00436BAC">
        <w:rPr>
          <w:lang w:eastAsia="zh-CN"/>
        </w:rPr>
        <w:t>Pre-conditions:</w:t>
      </w:r>
    </w:p>
    <w:p w14:paraId="7E898785" w14:textId="46CD09BF"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7D21008F" w14:textId="77777777" w:rsidR="00436BAC" w:rsidRPr="00436BAC" w:rsidRDefault="00436BAC" w:rsidP="00252754">
      <w:pPr>
        <w:pStyle w:val="TH"/>
        <w:rPr>
          <w:lang w:eastAsia="zh-CN"/>
        </w:rPr>
      </w:pPr>
      <w:r w:rsidRPr="00436BAC">
        <w:rPr>
          <w:lang w:eastAsia="zh-CN"/>
        </w:rPr>
        <w:object w:dxaOrig="6045" w:dyaOrig="3900" w14:anchorId="551A6B57">
          <v:shape id="_x0000_i1044" type="#_x0000_t75" style="width:302.5pt;height:193.95pt" o:ole="">
            <v:imagedata r:id="rId51" o:title=""/>
          </v:shape>
          <o:OLEObject Type="Embed" ProgID="Visio.Drawing.15" ShapeID="_x0000_i1044" DrawAspect="Content" ObjectID="_1818444164" r:id="rId52"/>
        </w:object>
      </w:r>
    </w:p>
    <w:p w14:paraId="761F68E7" w14:textId="4BB101FF" w:rsidR="00436BAC" w:rsidRPr="00436BAC" w:rsidRDefault="00436BAC" w:rsidP="002344D1">
      <w:pPr>
        <w:pStyle w:val="TF"/>
        <w:rPr>
          <w:lang w:eastAsia="zh-CN"/>
        </w:rPr>
      </w:pPr>
      <w:r w:rsidRPr="00436BAC">
        <w:rPr>
          <w:lang w:eastAsia="zh-CN"/>
        </w:rPr>
        <w:t>Figure 7.</w:t>
      </w:r>
      <w:r w:rsidR="00025F5B">
        <w:rPr>
          <w:lang w:eastAsia="zh-CN"/>
        </w:rPr>
        <w:t>9</w:t>
      </w:r>
      <w:r w:rsidRPr="00436BAC">
        <w:rPr>
          <w:lang w:eastAsia="zh-CN"/>
        </w:rPr>
        <w:t>.1.3-1</w:t>
      </w:r>
      <w:r w:rsidR="00C007FE">
        <w:rPr>
          <w:lang w:eastAsia="zh-CN"/>
        </w:rPr>
        <w:t>:</w:t>
      </w:r>
      <w:r w:rsidRPr="00436BAC">
        <w:rPr>
          <w:lang w:eastAsia="zh-CN"/>
        </w:rPr>
        <w:t xml:space="preserve"> AIMLE server de-registration procedure </w:t>
      </w:r>
    </w:p>
    <w:p w14:paraId="2E0868F8" w14:textId="5B5A9C15" w:rsidR="00436BAC" w:rsidRPr="00436BAC" w:rsidRDefault="00436BAC" w:rsidP="002344D1">
      <w:pPr>
        <w:pStyle w:val="B1"/>
        <w:rPr>
          <w:lang w:eastAsia="zh-CN"/>
        </w:rPr>
      </w:pPr>
      <w:r w:rsidRPr="00436BAC">
        <w:rPr>
          <w:lang w:eastAsia="zh-CN"/>
        </w:rPr>
        <w:t>1.</w:t>
      </w:r>
      <w:r w:rsidRPr="00436BAC">
        <w:rPr>
          <w:lang w:eastAsia="zh-CN"/>
        </w:rPr>
        <w:tab/>
        <w:t>The edge deployed AIMLE server sends a AIMLE server de-registration request to the central AIMLE server. The de-registration request includes the registration identifier</w:t>
      </w:r>
      <w:del w:id="2158" w:author="S6-253677" w:date="2025-09-02T13:21:00Z" w16du:dateUtc="2025-09-02T11:21:00Z">
        <w:r w:rsidRPr="00436BAC" w:rsidDel="003C28DA">
          <w:rPr>
            <w:lang w:eastAsia="zh-CN"/>
          </w:rPr>
          <w:delText xml:space="preserve"> and security credentials</w:delText>
        </w:r>
      </w:del>
      <w:r w:rsidRPr="00436BAC">
        <w:rPr>
          <w:lang w:eastAsia="zh-CN"/>
        </w:rPr>
        <w:t>.</w:t>
      </w:r>
    </w:p>
    <w:p w14:paraId="13AFC019" w14:textId="77777777" w:rsidR="00436BAC" w:rsidRPr="00436BAC" w:rsidRDefault="00436BAC" w:rsidP="002344D1">
      <w:pPr>
        <w:pStyle w:val="B1"/>
        <w:rPr>
          <w:lang w:eastAsia="zh-CN"/>
        </w:rPr>
      </w:pPr>
      <w:r w:rsidRPr="00436BAC">
        <w:rPr>
          <w:lang w:eastAsia="zh-CN"/>
        </w:rPr>
        <w:t>2.</w:t>
      </w:r>
      <w:r w:rsidRPr="00436BAC">
        <w:rPr>
          <w:lang w:eastAsia="zh-CN"/>
        </w:rPr>
        <w:tab/>
        <w:t>Upon receiving the request, the central AIMLE server validates if the requestor is authorized for the request. If the request is authorized, the central AIMLE server terminates the registration indicated in the request. The central AIMLE server sends a AIMLE server de-registration response to the requestor. If the central AIMLE server has de-registered the requestor, the response includes an indication of success. If the requestor was not de-registered, the response includes an indication of failure and may include a reason for failure.</w:t>
      </w:r>
    </w:p>
    <w:p w14:paraId="50D26F3B" w14:textId="19916F06" w:rsidR="00436BAC" w:rsidRPr="00436BAC" w:rsidRDefault="00436BAC" w:rsidP="002344D1">
      <w:pPr>
        <w:pStyle w:val="Heading3"/>
        <w:rPr>
          <w:lang w:val="en-IN" w:eastAsia="zh-CN"/>
        </w:rPr>
      </w:pPr>
      <w:bookmarkStart w:id="2159" w:name="_Toc175663294"/>
      <w:bookmarkStart w:id="2160" w:name="_Toc207720367"/>
      <w:bookmarkStart w:id="2161" w:name="_Toc207722669"/>
      <w:r w:rsidRPr="00436BAC">
        <w:rPr>
          <w:lang w:val="en-US" w:eastAsia="zh-CN"/>
        </w:rPr>
        <w:t>7</w:t>
      </w:r>
      <w:r w:rsidRPr="00436BAC">
        <w:rPr>
          <w:lang w:val="en-IN" w:eastAsia="zh-CN"/>
        </w:rPr>
        <w:t>.</w:t>
      </w:r>
      <w:r w:rsidR="00D75193">
        <w:rPr>
          <w:lang w:val="en-IN" w:eastAsia="zh-CN"/>
        </w:rPr>
        <w:t>9</w:t>
      </w:r>
      <w:r w:rsidRPr="00436BAC">
        <w:rPr>
          <w:lang w:val="en-IN" w:eastAsia="zh-CN"/>
        </w:rPr>
        <w:t>.</w:t>
      </w:r>
      <w:r w:rsidRPr="00436BAC">
        <w:rPr>
          <w:lang w:val="en-US" w:eastAsia="zh-CN"/>
        </w:rPr>
        <w:t>2</w:t>
      </w:r>
      <w:r w:rsidRPr="00436BAC">
        <w:rPr>
          <w:lang w:val="en-IN" w:eastAsia="zh-CN"/>
        </w:rPr>
        <w:tab/>
      </w:r>
      <w:bookmarkEnd w:id="2159"/>
      <w:r w:rsidRPr="00436BAC">
        <w:rPr>
          <w:lang w:val="en-IN" w:eastAsia="zh-CN"/>
        </w:rPr>
        <w:t>Architecture impacts</w:t>
      </w:r>
      <w:bookmarkEnd w:id="2160"/>
      <w:bookmarkEnd w:id="2161"/>
    </w:p>
    <w:p w14:paraId="34020985" w14:textId="77777777" w:rsidR="00436BAC" w:rsidRPr="00436BAC" w:rsidRDefault="00436BAC" w:rsidP="00436BAC">
      <w:pPr>
        <w:rPr>
          <w:lang w:val="en-US" w:eastAsia="zh-CN"/>
        </w:rPr>
      </w:pPr>
      <w:r w:rsidRPr="00436BAC">
        <w:rPr>
          <w:lang w:val="en-US" w:eastAsia="zh-CN"/>
        </w:rPr>
        <w:t>No architectural impact has been identified.</w:t>
      </w:r>
    </w:p>
    <w:p w14:paraId="4D33FA0C" w14:textId="65A3D1B4" w:rsidR="00436BAC" w:rsidRPr="00436BAC" w:rsidRDefault="00436BAC" w:rsidP="002344D1">
      <w:pPr>
        <w:pStyle w:val="Heading3"/>
        <w:rPr>
          <w:lang w:val="en-US" w:eastAsia="zh-CN"/>
        </w:rPr>
      </w:pPr>
      <w:bookmarkStart w:id="2162" w:name="_Toc207720368"/>
      <w:bookmarkStart w:id="2163" w:name="_Toc207722670"/>
      <w:r w:rsidRPr="00436BAC">
        <w:rPr>
          <w:lang w:val="en-US" w:eastAsia="zh-CN"/>
        </w:rPr>
        <w:t>7.</w:t>
      </w:r>
      <w:r w:rsidR="00D75193">
        <w:rPr>
          <w:lang w:val="en-US" w:eastAsia="zh-CN"/>
        </w:rPr>
        <w:t>9</w:t>
      </w:r>
      <w:r w:rsidRPr="00436BAC">
        <w:rPr>
          <w:lang w:val="en-US" w:eastAsia="zh-CN"/>
        </w:rPr>
        <w:t>.3</w:t>
      </w:r>
      <w:r w:rsidRPr="00436BAC">
        <w:rPr>
          <w:lang w:val="en-US" w:eastAsia="zh-CN"/>
        </w:rPr>
        <w:tab/>
        <w:t>Corresponding APIs</w:t>
      </w:r>
      <w:bookmarkEnd w:id="2162"/>
      <w:bookmarkEnd w:id="2163"/>
    </w:p>
    <w:p w14:paraId="5E0C8A2E" w14:textId="5F968BD4" w:rsidR="00436BAC" w:rsidRPr="00436BAC" w:rsidRDefault="00436BAC" w:rsidP="002344D1">
      <w:pPr>
        <w:pStyle w:val="Heading4"/>
        <w:rPr>
          <w:lang w:eastAsia="zh-CN"/>
        </w:rPr>
      </w:pPr>
      <w:bookmarkStart w:id="2164" w:name="_Toc175663332"/>
      <w:bookmarkStart w:id="2165" w:name="_Toc207720369"/>
      <w:bookmarkStart w:id="2166" w:name="_Toc207722671"/>
      <w:r w:rsidRPr="00436BAC">
        <w:rPr>
          <w:lang w:eastAsia="zh-CN"/>
        </w:rPr>
        <w:t>7.</w:t>
      </w:r>
      <w:r w:rsidR="00D75193">
        <w:rPr>
          <w:lang w:eastAsia="zh-CN"/>
        </w:rPr>
        <w:t>9</w:t>
      </w:r>
      <w:r w:rsidRPr="00436BAC">
        <w:rPr>
          <w:lang w:eastAsia="zh-CN"/>
        </w:rPr>
        <w:t>.3.1</w:t>
      </w:r>
      <w:r w:rsidRPr="00436BAC">
        <w:rPr>
          <w:lang w:eastAsia="zh-CN"/>
        </w:rPr>
        <w:tab/>
      </w:r>
      <w:bookmarkEnd w:id="2164"/>
      <w:r w:rsidRPr="00436BAC">
        <w:rPr>
          <w:lang w:eastAsia="zh-CN"/>
        </w:rPr>
        <w:t>AIMLE server registration request</w:t>
      </w:r>
      <w:bookmarkEnd w:id="2165"/>
      <w:bookmarkEnd w:id="2166"/>
    </w:p>
    <w:p w14:paraId="221DEF2A" w14:textId="2CDF7BB8"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 xml:space="preserve">.3.1-1 shows the request sent by an edge deployed AIMLE server </w:t>
      </w:r>
      <w:ins w:id="2167" w:author="S6-253677" w:date="2025-09-02T13:21:00Z">
        <w:r w:rsidR="003C28DA" w:rsidRPr="003C28DA">
          <w:rPr>
            <w:lang w:val="en-US" w:eastAsia="zh-CN"/>
          </w:rPr>
          <w:t>(i.e.</w:t>
        </w:r>
      </w:ins>
      <w:ins w:id="2168" w:author="S6-253677" w:date="2025-09-02T13:21:00Z" w16du:dateUtc="2025-09-02T11:21:00Z">
        <w:r w:rsidR="003C28DA">
          <w:rPr>
            <w:lang w:val="en-US" w:eastAsia="zh-CN"/>
          </w:rPr>
          <w:t>,</w:t>
        </w:r>
      </w:ins>
      <w:ins w:id="2169" w:author="S6-253677" w:date="2025-09-02T13:21:00Z">
        <w:r w:rsidR="003C28DA" w:rsidRPr="003C28DA">
          <w:rPr>
            <w:lang w:val="en-US" w:eastAsia="zh-CN"/>
          </w:rPr>
          <w:t xml:space="preserve"> an AIMLE server deployed as EAS which is located at an EDN) </w:t>
        </w:r>
      </w:ins>
      <w:r w:rsidRPr="00436BAC">
        <w:rPr>
          <w:lang w:val="en-US" w:eastAsia="zh-CN"/>
        </w:rPr>
        <w:t>to a central AIMLE server for registering AIMLE server and clients in the EDN service area.</w:t>
      </w:r>
    </w:p>
    <w:p w14:paraId="716CD9AC" w14:textId="5EB0A6F0" w:rsidR="00436BAC" w:rsidRPr="00436BAC" w:rsidRDefault="00436BAC" w:rsidP="002344D1">
      <w:pPr>
        <w:pStyle w:val="TH"/>
        <w:rPr>
          <w:lang w:eastAsia="zh-CN"/>
        </w:rPr>
      </w:pPr>
      <w:r w:rsidRPr="00436BAC">
        <w:rPr>
          <w:lang w:eastAsia="zh-CN"/>
        </w:rPr>
        <w:lastRenderedPageBreak/>
        <w:t>Table 7.</w:t>
      </w:r>
      <w:r w:rsidR="00D75193">
        <w:rPr>
          <w:lang w:eastAsia="zh-CN"/>
        </w:rPr>
        <w:t>9</w:t>
      </w:r>
      <w:r w:rsidRPr="00436BAC">
        <w:rPr>
          <w:lang w:eastAsia="zh-CN"/>
        </w:rPr>
        <w:t>.3.1-1: AIMLE server registration</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6AA3A2A"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7E79D42"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B88DDE6"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CB569D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86821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B864E06" w14:textId="77777777" w:rsidR="00436BAC" w:rsidRPr="00436BAC" w:rsidRDefault="00436BAC" w:rsidP="00206E7B">
            <w:pPr>
              <w:pStyle w:val="TAL"/>
              <w:rPr>
                <w:lang w:eastAsia="zh-CN"/>
              </w:rPr>
            </w:pPr>
            <w:r w:rsidRPr="00436BAC">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6A6C2441" w14:textId="77777777" w:rsidR="00436BAC" w:rsidRPr="00436BAC" w:rsidRDefault="00436BAC" w:rsidP="00206E7B">
            <w:pPr>
              <w:pStyle w:val="TAL"/>
              <w:jc w:val="center"/>
              <w:rPr>
                <w:lang w:eastAsia="zh-CN"/>
              </w:rPr>
            </w:pPr>
            <w:r w:rsidRPr="00436BAC">
              <w:rPr>
                <w:lang w:eastAsia="zh-CN"/>
              </w:rPr>
              <w:t>M</w:t>
            </w:r>
          </w:p>
          <w:p w14:paraId="51B7B6FE" w14:textId="77777777" w:rsidR="00436BAC" w:rsidRPr="00436BAC" w:rsidRDefault="00436BAC" w:rsidP="00206E7B">
            <w:pPr>
              <w:pStyle w:val="TAL"/>
              <w:jc w:val="center"/>
              <w:rPr>
                <w:lang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0FF3FEE6" w14:textId="77777777" w:rsidR="00436BAC" w:rsidRPr="00436BAC" w:rsidRDefault="00436BAC" w:rsidP="00206E7B">
            <w:pPr>
              <w:pStyle w:val="TAL"/>
              <w:rPr>
                <w:lang w:eastAsia="zh-CN"/>
              </w:rPr>
            </w:pPr>
            <w:r w:rsidRPr="00436BAC">
              <w:rPr>
                <w:lang w:val="en-US" w:eastAsia="zh-CN"/>
              </w:rPr>
              <w:t>The identifier of the registering AIMLE server.</w:t>
            </w:r>
          </w:p>
        </w:tc>
      </w:tr>
      <w:tr w:rsidR="00436BAC" w:rsidRPr="002344D1" w14:paraId="6FD09E5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93A7418"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4284833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0AB1EFC" w14:textId="77777777" w:rsidR="00436BAC" w:rsidRPr="00436BAC" w:rsidRDefault="00436BAC" w:rsidP="00206E7B">
            <w:pPr>
              <w:pStyle w:val="TAL"/>
              <w:rPr>
                <w:lang w:val="en-US" w:eastAsia="zh-CN"/>
              </w:rPr>
            </w:pPr>
            <w:r w:rsidRPr="00436BAC">
              <w:rPr>
                <w:lang w:val="en-US" w:eastAsia="zh-CN"/>
              </w:rPr>
              <w:t>The endpoint information (e.g., URL, URI, IP address, port) of the registering AIMLE server.</w:t>
            </w:r>
          </w:p>
        </w:tc>
      </w:tr>
      <w:tr w:rsidR="00436BAC" w:rsidRPr="002344D1" w14:paraId="780DFE7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1581028"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A709531"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C18374A" w14:textId="77777777" w:rsidR="00436BAC" w:rsidRPr="00436BAC" w:rsidRDefault="00436BAC" w:rsidP="00206E7B">
            <w:pPr>
              <w:pStyle w:val="TAL"/>
              <w:rPr>
                <w:lang w:eastAsia="zh-CN"/>
              </w:rPr>
            </w:pPr>
            <w:r w:rsidRPr="00436BAC">
              <w:rPr>
                <w:lang w:eastAsia="zh-CN"/>
              </w:rPr>
              <w:t>The capability information of the registering AIMLE server (e.g. ML application type, allowed resource usage level).</w:t>
            </w:r>
          </w:p>
        </w:tc>
      </w:tr>
      <w:tr w:rsidR="00436BAC" w:rsidRPr="002344D1" w14:paraId="29E389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BE7899F"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0C977EBE" w14:textId="77777777" w:rsidR="00436BAC" w:rsidRPr="00436BAC" w:rsidRDefault="00436BAC" w:rsidP="00206E7B">
            <w:pPr>
              <w:pStyle w:val="TAL"/>
              <w:jc w:val="center"/>
              <w:rPr>
                <w:lang w:eastAsia="zh-CN"/>
              </w:rPr>
            </w:pPr>
            <w:r w:rsidRPr="00436BAC">
              <w:rPr>
                <w:lang w:eastAsia="zh-CN"/>
              </w:rPr>
              <w:t>O</w:t>
            </w:r>
          </w:p>
          <w:p w14:paraId="2AE5FAAB" w14:textId="1BEC5D6F" w:rsidR="00436BAC" w:rsidRPr="00436BAC" w:rsidRDefault="00436BAC" w:rsidP="00206E7B">
            <w:pPr>
              <w:pStyle w:val="TAL"/>
              <w:jc w:val="center"/>
              <w:rPr>
                <w:lang w:eastAsia="zh-CN"/>
              </w:rPr>
            </w:pPr>
            <w:r w:rsidRPr="00436BAC">
              <w:rPr>
                <w:lang w:eastAsia="zh-CN"/>
              </w:rPr>
              <w:t>(NOTE</w:t>
            </w:r>
            <w:ins w:id="2170" w:author="S6-253677" w:date="2025-09-02T13:24:00Z" w16du:dateUtc="2025-09-02T11:24:00Z">
              <w:r w:rsidR="003C28DA">
                <w:rPr>
                  <w:lang w:eastAsia="zh-CN"/>
                </w:rPr>
                <w:t> 1</w:t>
              </w:r>
            </w:ins>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53CE3C13" w14:textId="77777777" w:rsidR="00436BAC" w:rsidRPr="00436BAC" w:rsidRDefault="00436BAC" w:rsidP="00206E7B">
            <w:pPr>
              <w:pStyle w:val="TAL"/>
              <w:rPr>
                <w:lang w:eastAsia="zh-CN"/>
              </w:rPr>
            </w:pPr>
            <w:r w:rsidRPr="00436BAC">
              <w:rPr>
                <w:lang w:eastAsia="zh-CN"/>
              </w:rPr>
              <w:t xml:space="preserve">The identifier of the EDN service area associated with the </w:t>
            </w:r>
            <w:r w:rsidRPr="00436BAC">
              <w:rPr>
                <w:lang w:val="en-US" w:eastAsia="zh-CN"/>
              </w:rPr>
              <w:t xml:space="preserve">registering </w:t>
            </w:r>
            <w:r w:rsidRPr="00436BAC">
              <w:rPr>
                <w:lang w:eastAsia="zh-CN"/>
              </w:rPr>
              <w:t>AIMLE server.</w:t>
            </w:r>
          </w:p>
        </w:tc>
      </w:tr>
      <w:tr w:rsidR="00436BAC" w:rsidRPr="002344D1" w14:paraId="0A4F328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91D1E34"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0D1C7C6C" w14:textId="77777777" w:rsidR="00436BAC" w:rsidRPr="00436BAC" w:rsidRDefault="00436BAC" w:rsidP="00206E7B">
            <w:pPr>
              <w:pStyle w:val="TAL"/>
              <w:jc w:val="center"/>
              <w:rPr>
                <w:lang w:eastAsia="zh-CN"/>
              </w:rPr>
            </w:pPr>
            <w:r w:rsidRPr="00436BAC">
              <w:rPr>
                <w:lang w:eastAsia="zh-CN"/>
              </w:rPr>
              <w:t>O</w:t>
            </w:r>
          </w:p>
          <w:p w14:paraId="18DDF24F" w14:textId="69E896AE" w:rsidR="00436BAC" w:rsidRPr="00436BAC" w:rsidRDefault="00436BAC" w:rsidP="00206E7B">
            <w:pPr>
              <w:pStyle w:val="TAL"/>
              <w:jc w:val="center"/>
              <w:rPr>
                <w:lang w:eastAsia="zh-CN"/>
              </w:rPr>
            </w:pPr>
            <w:r w:rsidRPr="00436BAC">
              <w:rPr>
                <w:lang w:eastAsia="zh-CN"/>
              </w:rPr>
              <w:t>(NOTE</w:t>
            </w:r>
            <w:ins w:id="2171" w:author="S6-253677" w:date="2025-09-02T13:24:00Z" w16du:dateUtc="2025-09-02T11:24:00Z">
              <w:r w:rsidR="003C28DA">
                <w:rPr>
                  <w:lang w:eastAsia="zh-CN"/>
                </w:rPr>
                <w:t> 1</w:t>
              </w:r>
            </w:ins>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5A58796" w14:textId="77777777" w:rsidR="00436BAC" w:rsidRPr="00436BAC" w:rsidRDefault="00436BAC" w:rsidP="00206E7B">
            <w:pPr>
              <w:pStyle w:val="TAL"/>
              <w:rPr>
                <w:lang w:eastAsia="zh-CN"/>
              </w:rPr>
            </w:pPr>
            <w:r w:rsidRPr="00436BAC">
              <w:rPr>
                <w:lang w:eastAsia="zh-CN"/>
              </w:rPr>
              <w:t xml:space="preserve">The information of the EDN service area (e.g., location, area, edge load of the area, etc.) associated with the </w:t>
            </w:r>
            <w:r w:rsidRPr="00436BAC">
              <w:rPr>
                <w:lang w:val="en-US" w:eastAsia="zh-CN"/>
              </w:rPr>
              <w:t xml:space="preserve">registering </w:t>
            </w:r>
            <w:r w:rsidRPr="00436BAC">
              <w:rPr>
                <w:lang w:eastAsia="zh-CN"/>
              </w:rPr>
              <w:t>AIMLE server.</w:t>
            </w:r>
          </w:p>
        </w:tc>
      </w:tr>
      <w:tr w:rsidR="003C28DA" w:rsidRPr="003C28DA" w14:paraId="7990D7E1" w14:textId="77777777" w:rsidTr="003C28DA">
        <w:trPr>
          <w:jc w:val="center"/>
          <w:ins w:id="2172" w:author="S6-253677" w:date="2025-09-02T13:22:00Z"/>
        </w:trPr>
        <w:tc>
          <w:tcPr>
            <w:tcW w:w="2880" w:type="dxa"/>
            <w:tcBorders>
              <w:top w:val="single" w:sz="4" w:space="0" w:color="000000"/>
              <w:left w:val="single" w:sz="4" w:space="0" w:color="000000"/>
              <w:bottom w:val="single" w:sz="4" w:space="0" w:color="000000"/>
              <w:right w:val="nil"/>
            </w:tcBorders>
            <w:hideMark/>
          </w:tcPr>
          <w:p w14:paraId="7335720E" w14:textId="77777777" w:rsidR="003C28DA" w:rsidRPr="003C28DA" w:rsidRDefault="003C28DA" w:rsidP="003C28DA">
            <w:pPr>
              <w:pStyle w:val="TAL"/>
              <w:rPr>
                <w:ins w:id="2173" w:author="S6-253677" w:date="2025-09-02T13:22:00Z"/>
                <w:bCs/>
                <w:iCs/>
                <w:lang w:eastAsia="zh-CN"/>
              </w:rPr>
            </w:pPr>
            <w:ins w:id="2174" w:author="S6-253677" w:date="2025-09-02T13:22:00Z">
              <w:r w:rsidRPr="003C28DA">
                <w:rPr>
                  <w:bCs/>
                  <w:iCs/>
                  <w:lang w:eastAsia="zh-CN"/>
                </w:rPr>
                <w:t>EAS information</w:t>
              </w:r>
            </w:ins>
          </w:p>
        </w:tc>
        <w:tc>
          <w:tcPr>
            <w:tcW w:w="1121" w:type="dxa"/>
            <w:tcBorders>
              <w:top w:val="single" w:sz="4" w:space="0" w:color="000000"/>
              <w:left w:val="single" w:sz="4" w:space="0" w:color="000000"/>
              <w:bottom w:val="single" w:sz="4" w:space="0" w:color="000000"/>
              <w:right w:val="nil"/>
            </w:tcBorders>
            <w:hideMark/>
          </w:tcPr>
          <w:p w14:paraId="646582D7" w14:textId="77777777" w:rsidR="003C28DA" w:rsidRPr="003C28DA" w:rsidRDefault="003C28DA">
            <w:pPr>
              <w:pStyle w:val="TAL"/>
              <w:jc w:val="center"/>
              <w:rPr>
                <w:ins w:id="2175" w:author="S6-253677" w:date="2025-09-02T13:22:00Z"/>
                <w:bCs/>
                <w:iCs/>
                <w:lang w:eastAsia="zh-CN"/>
              </w:rPr>
              <w:pPrChange w:id="2176" w:author="S6-253677" w:date="2025-09-02T13:22:00Z" w16du:dateUtc="2025-09-02T11:22:00Z">
                <w:pPr>
                  <w:pStyle w:val="TAL"/>
                </w:pPr>
              </w:pPrChange>
            </w:pPr>
            <w:ins w:id="2177" w:author="S6-253677" w:date="2025-09-02T13:22:00Z">
              <w:r w:rsidRPr="003C28DA">
                <w:rPr>
                  <w:bCs/>
                  <w:iCs/>
                  <w:lang w:eastAsia="zh-CN"/>
                </w:rPr>
                <w:t>O</w:t>
              </w:r>
            </w:ins>
          </w:p>
          <w:p w14:paraId="25594BF2" w14:textId="77777777" w:rsidR="003C28DA" w:rsidRPr="003C28DA" w:rsidRDefault="003C28DA">
            <w:pPr>
              <w:pStyle w:val="TAL"/>
              <w:jc w:val="center"/>
              <w:rPr>
                <w:ins w:id="2178" w:author="S6-253677" w:date="2025-09-02T13:22:00Z"/>
                <w:bCs/>
                <w:iCs/>
                <w:lang w:eastAsia="zh-CN"/>
              </w:rPr>
              <w:pPrChange w:id="2179" w:author="S6-253677" w:date="2025-09-02T13:22:00Z" w16du:dateUtc="2025-09-02T11:22:00Z">
                <w:pPr>
                  <w:pStyle w:val="TAL"/>
                </w:pPr>
              </w:pPrChange>
            </w:pPr>
            <w:ins w:id="2180" w:author="S6-253677" w:date="2025-09-02T13:22:00Z">
              <w:r w:rsidRPr="003C28DA">
                <w:rPr>
                  <w:bCs/>
                  <w:iCs/>
                  <w:lang w:eastAsia="zh-CN"/>
                </w:rPr>
                <w:t>(NOTE 2)</w:t>
              </w:r>
            </w:ins>
          </w:p>
        </w:tc>
        <w:tc>
          <w:tcPr>
            <w:tcW w:w="4639" w:type="dxa"/>
            <w:tcBorders>
              <w:top w:val="single" w:sz="4" w:space="0" w:color="000000"/>
              <w:left w:val="single" w:sz="4" w:space="0" w:color="000000"/>
              <w:bottom w:val="single" w:sz="4" w:space="0" w:color="000000"/>
              <w:right w:val="single" w:sz="4" w:space="0" w:color="000000"/>
            </w:tcBorders>
            <w:hideMark/>
          </w:tcPr>
          <w:p w14:paraId="6DC35495" w14:textId="77777777" w:rsidR="003C28DA" w:rsidRPr="003C28DA" w:rsidRDefault="003C28DA" w:rsidP="003C28DA">
            <w:pPr>
              <w:pStyle w:val="TAL"/>
              <w:rPr>
                <w:ins w:id="2181" w:author="S6-253677" w:date="2025-09-02T13:22:00Z"/>
                <w:bCs/>
                <w:iCs/>
                <w:lang w:eastAsia="zh-CN"/>
              </w:rPr>
            </w:pPr>
            <w:ins w:id="2182" w:author="S6-253677" w:date="2025-09-02T13:22:00Z">
              <w:r w:rsidRPr="003C28DA">
                <w:rPr>
                  <w:bCs/>
                  <w:iCs/>
                  <w:lang w:eastAsia="zh-CN"/>
                </w:rPr>
                <w:t>Indicates information of the AIMLE server deployed as EAS in the EDN, which may include EAS ID, DNAIs.</w:t>
              </w:r>
            </w:ins>
          </w:p>
        </w:tc>
      </w:tr>
      <w:tr w:rsidR="00436BAC" w:rsidRPr="002344D1" w14:paraId="0BE53F7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B521EE4"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3877CCFF"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002701" w14:textId="1FD8D425"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 xml:space="preserve">23.482 Table 8.7.3.2-2, that are registered with the </w:t>
            </w:r>
            <w:r w:rsidRPr="00436BAC">
              <w:rPr>
                <w:lang w:val="en-US" w:eastAsia="zh-CN"/>
              </w:rPr>
              <w:t xml:space="preserve">registering </w:t>
            </w:r>
            <w:r w:rsidRPr="00436BAC">
              <w:rPr>
                <w:lang w:eastAsia="zh-CN"/>
              </w:rPr>
              <w:t>AIMLE server.</w:t>
            </w:r>
          </w:p>
        </w:tc>
      </w:tr>
      <w:tr w:rsidR="00436BAC" w:rsidRPr="002344D1" w14:paraId="6BB88B2E"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8C573B" w14:textId="77777777" w:rsidR="00436BAC" w:rsidRDefault="00436BAC" w:rsidP="00206E7B">
            <w:pPr>
              <w:pStyle w:val="TAL"/>
              <w:rPr>
                <w:ins w:id="2183" w:author="S6-253677" w:date="2025-09-02T13:24:00Z" w16du:dateUtc="2025-09-02T11:24:00Z"/>
                <w:lang w:eastAsia="zh-CN"/>
              </w:rPr>
            </w:pPr>
            <w:r w:rsidRPr="00436BAC">
              <w:rPr>
                <w:lang w:eastAsia="zh-CN"/>
              </w:rPr>
              <w:t>NOTE</w:t>
            </w:r>
            <w:ins w:id="2184" w:author="S6-253677" w:date="2025-09-02T13:24:00Z" w16du:dateUtc="2025-09-02T11:24:00Z">
              <w:r w:rsidR="003C28DA">
                <w:rPr>
                  <w:lang w:eastAsia="zh-CN"/>
                </w:rPr>
                <w:t> 1</w:t>
              </w:r>
            </w:ins>
            <w:r w:rsidRPr="00436BAC">
              <w:rPr>
                <w:lang w:eastAsia="zh-CN"/>
              </w:rPr>
              <w:t xml:space="preserve">: </w:t>
            </w:r>
            <w:r w:rsidRPr="00436BAC">
              <w:rPr>
                <w:lang w:eastAsia="zh-CN"/>
              </w:rPr>
              <w:tab/>
              <w:t>At least one of the information element</w:t>
            </w:r>
            <w:r w:rsidR="00D75193">
              <w:rPr>
                <w:lang w:eastAsia="zh-CN"/>
              </w:rPr>
              <w:t>s</w:t>
            </w:r>
            <w:r w:rsidRPr="00436BAC">
              <w:rPr>
                <w:lang w:eastAsia="zh-CN"/>
              </w:rPr>
              <w:t xml:space="preserve"> is present.</w:t>
            </w:r>
          </w:p>
          <w:p w14:paraId="74BF58A4" w14:textId="7247150A" w:rsidR="003C28DA" w:rsidRPr="00436BAC" w:rsidRDefault="003C28DA" w:rsidP="00206E7B">
            <w:pPr>
              <w:pStyle w:val="TAL"/>
              <w:rPr>
                <w:lang w:eastAsia="zh-CN"/>
              </w:rPr>
            </w:pPr>
            <w:ins w:id="2185" w:author="S6-253677" w:date="2025-09-02T13:24:00Z">
              <w:r w:rsidRPr="003C28DA">
                <w:rPr>
                  <w:lang w:eastAsia="zh-CN"/>
                </w:rPr>
                <w:t xml:space="preserve">NOTE 2: </w:t>
              </w:r>
              <w:r w:rsidRPr="003C28DA">
                <w:rPr>
                  <w:lang w:eastAsia="zh-CN"/>
                </w:rPr>
                <w:tab/>
                <w:t>The information element shall be present for edge deployed AIMLE server.</w:t>
              </w:r>
            </w:ins>
          </w:p>
        </w:tc>
      </w:tr>
    </w:tbl>
    <w:p w14:paraId="21C04A71" w14:textId="77777777" w:rsidR="00436BAC" w:rsidRPr="00436BAC" w:rsidRDefault="00436BAC" w:rsidP="00436BAC">
      <w:pPr>
        <w:rPr>
          <w:lang w:val="en-US" w:eastAsia="zh-CN"/>
        </w:rPr>
      </w:pPr>
    </w:p>
    <w:p w14:paraId="68F485B9" w14:textId="2D7FB88F" w:rsidR="00436BAC" w:rsidRPr="00436BAC" w:rsidRDefault="00436BAC" w:rsidP="002344D1">
      <w:pPr>
        <w:pStyle w:val="Heading4"/>
        <w:rPr>
          <w:lang w:eastAsia="zh-CN"/>
        </w:rPr>
      </w:pPr>
      <w:bookmarkStart w:id="2186" w:name="_Toc175663333"/>
      <w:bookmarkStart w:id="2187" w:name="_Toc207720370"/>
      <w:bookmarkStart w:id="2188" w:name="_Toc207722672"/>
      <w:r w:rsidRPr="00436BAC">
        <w:rPr>
          <w:lang w:eastAsia="zh-CN"/>
        </w:rPr>
        <w:t>7.</w:t>
      </w:r>
      <w:r w:rsidR="00D75193">
        <w:rPr>
          <w:lang w:eastAsia="zh-CN"/>
        </w:rPr>
        <w:t>9</w:t>
      </w:r>
      <w:r w:rsidRPr="00436BAC">
        <w:rPr>
          <w:lang w:eastAsia="zh-CN"/>
        </w:rPr>
        <w:t>.3.2</w:t>
      </w:r>
      <w:r w:rsidRPr="00436BAC">
        <w:rPr>
          <w:lang w:eastAsia="zh-CN"/>
        </w:rPr>
        <w:tab/>
      </w:r>
      <w:bookmarkEnd w:id="2186"/>
      <w:r w:rsidRPr="00436BAC">
        <w:rPr>
          <w:lang w:eastAsia="zh-CN"/>
        </w:rPr>
        <w:t>AIMLE server registration response</w:t>
      </w:r>
      <w:bookmarkEnd w:id="2187"/>
      <w:bookmarkEnd w:id="2188"/>
    </w:p>
    <w:p w14:paraId="07BAFEA6" w14:textId="199AF66C"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.3.2-1 shows the response sent by the central AIMLE server to the edge deployed AIMLE server in response to the registration request.</w:t>
      </w:r>
    </w:p>
    <w:p w14:paraId="2BC7E41F" w14:textId="4F6C4F75" w:rsidR="00436BAC" w:rsidRPr="00436BAC" w:rsidRDefault="00436BAC" w:rsidP="002344D1">
      <w:pPr>
        <w:pStyle w:val="TH"/>
        <w:rPr>
          <w:lang w:eastAsia="zh-CN"/>
        </w:rPr>
      </w:pPr>
      <w:r w:rsidRPr="00436BAC">
        <w:rPr>
          <w:lang w:eastAsia="zh-CN"/>
        </w:rPr>
        <w:t>Table 7.</w:t>
      </w:r>
      <w:r w:rsidR="00D75193">
        <w:rPr>
          <w:lang w:eastAsia="zh-CN"/>
        </w:rPr>
        <w:t>9</w:t>
      </w:r>
      <w:r w:rsidRPr="00436BAC">
        <w:rPr>
          <w:lang w:eastAsia="zh-CN"/>
        </w:rPr>
        <w:t>.3.2-1: AIMLE server registration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36D0AB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E874D7C"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7B447D2"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A33F87C"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4CB77C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E5F8452"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316441F7" w14:textId="77777777" w:rsidR="00436BAC" w:rsidRPr="00436BAC" w:rsidRDefault="00436BAC" w:rsidP="00206E7B">
            <w:pPr>
              <w:pStyle w:val="TAL"/>
              <w:jc w:val="center"/>
              <w:rPr>
                <w:lang w:eastAsia="zh-CN"/>
              </w:rPr>
            </w:pPr>
            <w:r w:rsidRPr="00436BAC">
              <w:rPr>
                <w:lang w:eastAsia="zh-CN"/>
              </w:rPr>
              <w:t>O</w:t>
            </w:r>
          </w:p>
          <w:p w14:paraId="6E436417"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A63AB83" w14:textId="77777777" w:rsidR="00436BAC" w:rsidRPr="00436BAC" w:rsidRDefault="00436BAC" w:rsidP="00206E7B">
            <w:pPr>
              <w:pStyle w:val="TAL"/>
              <w:rPr>
                <w:lang w:eastAsia="zh-CN"/>
              </w:rPr>
            </w:pPr>
            <w:r w:rsidRPr="00436BAC">
              <w:rPr>
                <w:lang w:eastAsia="zh-CN"/>
              </w:rPr>
              <w:t xml:space="preserve">Indicates that the registration was successful. </w:t>
            </w:r>
          </w:p>
        </w:tc>
      </w:tr>
      <w:tr w:rsidR="00436BAC" w:rsidRPr="002344D1" w14:paraId="1ACB20E8"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62E735D" w14:textId="77777777" w:rsidR="00436BAC" w:rsidRPr="00436BAC" w:rsidRDefault="00436BAC" w:rsidP="00206E7B">
            <w:pPr>
              <w:pStyle w:val="TAL"/>
              <w:rPr>
                <w:lang w:eastAsia="zh-CN"/>
              </w:rPr>
            </w:pPr>
            <w:r w:rsidRPr="00436BAC">
              <w:rPr>
                <w:lang w:eastAsia="zh-CN"/>
              </w:rPr>
              <w:t>&gt; Registration ID</w:t>
            </w:r>
          </w:p>
        </w:tc>
        <w:tc>
          <w:tcPr>
            <w:tcW w:w="1121" w:type="dxa"/>
            <w:tcBorders>
              <w:top w:val="single" w:sz="4" w:space="0" w:color="000000"/>
              <w:left w:val="single" w:sz="4" w:space="0" w:color="000000"/>
              <w:bottom w:val="single" w:sz="4" w:space="0" w:color="000000"/>
              <w:right w:val="nil"/>
            </w:tcBorders>
            <w:hideMark/>
          </w:tcPr>
          <w:p w14:paraId="2F0C8EF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FD5DEA5" w14:textId="77777777" w:rsidR="00436BAC" w:rsidRPr="00436BAC" w:rsidRDefault="00436BAC" w:rsidP="00206E7B">
            <w:pPr>
              <w:pStyle w:val="TAL"/>
              <w:rPr>
                <w:lang w:eastAsia="zh-CN"/>
              </w:rPr>
            </w:pPr>
            <w:r w:rsidRPr="00436BAC">
              <w:rPr>
                <w:lang w:eastAsia="zh-CN"/>
              </w:rPr>
              <w:t>The identifier of the registration.</w:t>
            </w:r>
          </w:p>
        </w:tc>
      </w:tr>
      <w:tr w:rsidR="00436BAC" w:rsidRPr="002344D1" w14:paraId="31E949B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DBA2A43"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69F43F34"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5A299943" w14:textId="77777777" w:rsidR="00436BAC" w:rsidRPr="00436BAC" w:rsidRDefault="00436BAC" w:rsidP="00206E7B">
            <w:pPr>
              <w:pStyle w:val="TAL"/>
              <w:rPr>
                <w:lang w:eastAsia="zh-CN"/>
              </w:rPr>
            </w:pPr>
            <w:r w:rsidRPr="00436BAC">
              <w:rPr>
                <w:lang w:eastAsia="zh-CN"/>
              </w:rPr>
              <w:t xml:space="preserve">Indicates the expiration time of the registration. </w:t>
            </w:r>
          </w:p>
          <w:p w14:paraId="08E98459" w14:textId="77777777" w:rsidR="00436BAC" w:rsidRPr="00436BAC" w:rsidRDefault="00436BAC" w:rsidP="00206E7B">
            <w:pPr>
              <w:pStyle w:val="TAL"/>
              <w:rPr>
                <w:lang w:eastAsia="zh-CN"/>
              </w:rPr>
            </w:pPr>
          </w:p>
          <w:p w14:paraId="0186F81E" w14:textId="77777777" w:rsidR="00436BAC" w:rsidRPr="00436BAC" w:rsidRDefault="00436BAC" w:rsidP="00206E7B">
            <w:pPr>
              <w:pStyle w:val="TAL"/>
              <w:rPr>
                <w:lang w:eastAsia="zh-CN"/>
              </w:rPr>
            </w:pPr>
            <w:r w:rsidRPr="00436BAC">
              <w:rPr>
                <w:lang w:eastAsia="zh-CN"/>
              </w:rPr>
              <w:t>If the Expiration time IE is not included, it indicates that the registration never expires.</w:t>
            </w:r>
          </w:p>
        </w:tc>
      </w:tr>
      <w:tr w:rsidR="00436BAC" w:rsidRPr="002344D1" w14:paraId="49BAD7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DBD37B6"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3F0F24BC" w14:textId="77777777" w:rsidR="00436BAC" w:rsidRPr="00436BAC" w:rsidRDefault="00436BAC" w:rsidP="00206E7B">
            <w:pPr>
              <w:pStyle w:val="TAL"/>
              <w:jc w:val="center"/>
              <w:rPr>
                <w:lang w:eastAsia="zh-CN"/>
              </w:rPr>
            </w:pPr>
            <w:r w:rsidRPr="00436BAC">
              <w:rPr>
                <w:lang w:eastAsia="zh-CN"/>
              </w:rPr>
              <w:t>O</w:t>
            </w:r>
          </w:p>
          <w:p w14:paraId="430119C3"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C462309" w14:textId="77777777" w:rsidR="00436BAC" w:rsidRPr="00436BAC" w:rsidRDefault="00436BAC" w:rsidP="00206E7B">
            <w:pPr>
              <w:pStyle w:val="TAL"/>
              <w:rPr>
                <w:lang w:val="en-US" w:eastAsia="zh-CN"/>
              </w:rPr>
            </w:pPr>
            <w:r w:rsidRPr="00436BAC">
              <w:rPr>
                <w:lang w:eastAsia="zh-CN"/>
              </w:rPr>
              <w:t>Indicates that the registration failed.</w:t>
            </w:r>
          </w:p>
        </w:tc>
      </w:tr>
      <w:tr w:rsidR="00436BAC" w:rsidRPr="002344D1" w14:paraId="2CF244E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FF98546"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427A856D"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15D8CDF"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59243F72"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49BEA9" w14:textId="75B96359"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5EA2E163" w14:textId="77777777" w:rsidR="00436BAC" w:rsidRPr="00436BAC" w:rsidRDefault="00436BAC" w:rsidP="00436BAC">
      <w:pPr>
        <w:rPr>
          <w:lang w:val="en-US" w:eastAsia="zh-CN"/>
        </w:rPr>
      </w:pPr>
    </w:p>
    <w:p w14:paraId="29AD7F2A" w14:textId="4375E1F1" w:rsidR="00436BAC" w:rsidRPr="00436BAC" w:rsidRDefault="00436BAC" w:rsidP="002344D1">
      <w:pPr>
        <w:pStyle w:val="Heading4"/>
        <w:rPr>
          <w:lang w:eastAsia="zh-CN"/>
        </w:rPr>
      </w:pPr>
      <w:bookmarkStart w:id="2189" w:name="_Toc207720371"/>
      <w:bookmarkStart w:id="2190" w:name="_Toc207722673"/>
      <w:r w:rsidRPr="00436BAC">
        <w:rPr>
          <w:lang w:eastAsia="zh-CN"/>
        </w:rPr>
        <w:t>7.</w:t>
      </w:r>
      <w:r w:rsidR="00D75193">
        <w:rPr>
          <w:lang w:eastAsia="zh-CN"/>
        </w:rPr>
        <w:t>9</w:t>
      </w:r>
      <w:r w:rsidRPr="00436BAC">
        <w:rPr>
          <w:lang w:eastAsia="zh-CN"/>
        </w:rPr>
        <w:t>.3.3</w:t>
      </w:r>
      <w:r w:rsidRPr="00436BAC">
        <w:rPr>
          <w:lang w:eastAsia="zh-CN"/>
        </w:rPr>
        <w:tab/>
        <w:t>AIMLE server registration update request</w:t>
      </w:r>
      <w:bookmarkEnd w:id="2189"/>
      <w:bookmarkEnd w:id="2190"/>
    </w:p>
    <w:p w14:paraId="7FF42CD2" w14:textId="05BF6F8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.3.3-1 shows the request sent by an edge deployed AIMLE server to a central AIMLE server for the AIMLE server registration update request.</w:t>
      </w:r>
    </w:p>
    <w:p w14:paraId="556867D4" w14:textId="76BBF5C3" w:rsidR="00436BAC" w:rsidRPr="00436BAC" w:rsidRDefault="00436BAC" w:rsidP="002344D1">
      <w:pPr>
        <w:pStyle w:val="TH"/>
        <w:rPr>
          <w:lang w:eastAsia="zh-CN"/>
        </w:rPr>
      </w:pPr>
      <w:r w:rsidRPr="00436BAC">
        <w:rPr>
          <w:lang w:eastAsia="zh-CN"/>
        </w:rPr>
        <w:lastRenderedPageBreak/>
        <w:t>Table 7.</w:t>
      </w:r>
      <w:r w:rsidR="00D75193">
        <w:rPr>
          <w:lang w:eastAsia="zh-CN"/>
        </w:rPr>
        <w:t>9</w:t>
      </w:r>
      <w:r w:rsidRPr="00436BAC">
        <w:rPr>
          <w:lang w:eastAsia="zh-CN"/>
        </w:rPr>
        <w:t>.3.3-1: AIMLE server registration update</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6A48E9D"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1640D74"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664E207"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3FD393"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099FFDA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1FFD935"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hideMark/>
          </w:tcPr>
          <w:p w14:paraId="1F3C7443"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D44F60B" w14:textId="77777777" w:rsidR="00436BAC" w:rsidRPr="00436BAC" w:rsidRDefault="00436BAC" w:rsidP="00206E7B">
            <w:pPr>
              <w:pStyle w:val="TAL"/>
              <w:rPr>
                <w:lang w:eastAsia="zh-CN"/>
              </w:rPr>
            </w:pPr>
            <w:r w:rsidRPr="00436BAC">
              <w:rPr>
                <w:lang w:eastAsia="zh-CN"/>
              </w:rPr>
              <w:t>The identifier of an existing registration.</w:t>
            </w:r>
          </w:p>
        </w:tc>
      </w:tr>
      <w:tr w:rsidR="00436BAC" w:rsidRPr="002344D1" w14:paraId="04DF10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9D3D573"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2EB0836E"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AEE6F5" w14:textId="77777777" w:rsidR="00436BAC" w:rsidRPr="00436BAC" w:rsidRDefault="00436BAC" w:rsidP="00206E7B">
            <w:pPr>
              <w:pStyle w:val="TAL"/>
              <w:rPr>
                <w:lang w:eastAsia="zh-CN"/>
              </w:rPr>
            </w:pPr>
            <w:r w:rsidRPr="00436BAC">
              <w:rPr>
                <w:lang w:val="en-US" w:eastAsia="zh-CN"/>
              </w:rPr>
              <w:t>The endpoint information (e.g., URL, URI, IP address, port) of the registered AIMLE server.</w:t>
            </w:r>
          </w:p>
        </w:tc>
      </w:tr>
      <w:tr w:rsidR="00436BAC" w:rsidRPr="002344D1" w14:paraId="5A6717D4"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C7E8F5B"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E4E93C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887E6E" w14:textId="77777777" w:rsidR="00436BAC" w:rsidRPr="00436BAC" w:rsidRDefault="00436BAC" w:rsidP="00206E7B">
            <w:pPr>
              <w:pStyle w:val="TAL"/>
              <w:rPr>
                <w:lang w:eastAsia="zh-CN"/>
              </w:rPr>
            </w:pPr>
            <w:r w:rsidRPr="00436BAC">
              <w:rPr>
                <w:lang w:eastAsia="zh-CN"/>
              </w:rPr>
              <w:t>The capability information of the registered AIMLE server (e.g. ML application type, allowed resource usage level).</w:t>
            </w:r>
          </w:p>
        </w:tc>
      </w:tr>
      <w:tr w:rsidR="00436BAC" w:rsidRPr="002344D1" w14:paraId="2384E582"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00A0000"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5AAECDA0"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F1353DB" w14:textId="77777777" w:rsidR="00436BAC" w:rsidRPr="00436BAC" w:rsidRDefault="00436BAC" w:rsidP="00206E7B">
            <w:pPr>
              <w:pStyle w:val="TAL"/>
              <w:rPr>
                <w:lang w:eastAsia="zh-CN"/>
              </w:rPr>
            </w:pPr>
            <w:r w:rsidRPr="00436BAC">
              <w:rPr>
                <w:lang w:eastAsia="zh-CN"/>
              </w:rPr>
              <w:t>The identifier of the EDN service area associated with the registered</w:t>
            </w:r>
            <w:r w:rsidRPr="00436BAC">
              <w:rPr>
                <w:lang w:val="en-US" w:eastAsia="zh-CN"/>
              </w:rPr>
              <w:t xml:space="preserve"> </w:t>
            </w:r>
            <w:r w:rsidRPr="00436BAC">
              <w:rPr>
                <w:lang w:eastAsia="zh-CN"/>
              </w:rPr>
              <w:t>AIMLE server.</w:t>
            </w:r>
          </w:p>
        </w:tc>
      </w:tr>
      <w:tr w:rsidR="00436BAC" w:rsidRPr="002344D1" w14:paraId="40FA457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C6563E6"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18B646D3"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3C7BF15" w14:textId="77777777" w:rsidR="00436BAC" w:rsidRPr="00436BAC" w:rsidRDefault="00436BAC" w:rsidP="00206E7B">
            <w:pPr>
              <w:pStyle w:val="TAL"/>
              <w:rPr>
                <w:lang w:eastAsia="zh-CN"/>
              </w:rPr>
            </w:pPr>
            <w:r w:rsidRPr="00436BAC">
              <w:rPr>
                <w:lang w:eastAsia="zh-CN"/>
              </w:rPr>
              <w:t>The information of the EDN service area (e.g., location, area, edge load of the area, etc.) associated with the registered</w:t>
            </w:r>
            <w:r w:rsidRPr="00436BAC">
              <w:rPr>
                <w:lang w:val="en-US" w:eastAsia="zh-CN"/>
              </w:rPr>
              <w:t xml:space="preserve"> </w:t>
            </w:r>
            <w:r w:rsidRPr="00436BAC">
              <w:rPr>
                <w:lang w:eastAsia="zh-CN"/>
              </w:rPr>
              <w:t>AIMLE server.</w:t>
            </w:r>
          </w:p>
        </w:tc>
      </w:tr>
      <w:tr w:rsidR="003C28DA" w:rsidRPr="003C28DA" w14:paraId="7EBDD542" w14:textId="77777777" w:rsidTr="003C28DA">
        <w:trPr>
          <w:jc w:val="center"/>
          <w:ins w:id="2191" w:author="S6-253677" w:date="2025-09-02T13:25:00Z"/>
        </w:trPr>
        <w:tc>
          <w:tcPr>
            <w:tcW w:w="2880" w:type="dxa"/>
            <w:tcBorders>
              <w:top w:val="single" w:sz="4" w:space="0" w:color="000000"/>
              <w:left w:val="single" w:sz="4" w:space="0" w:color="000000"/>
              <w:bottom w:val="single" w:sz="4" w:space="0" w:color="000000"/>
              <w:right w:val="nil"/>
            </w:tcBorders>
            <w:hideMark/>
          </w:tcPr>
          <w:p w14:paraId="1F36A60C" w14:textId="77777777" w:rsidR="003C28DA" w:rsidRPr="003C28DA" w:rsidRDefault="003C28DA" w:rsidP="003C28DA">
            <w:pPr>
              <w:pStyle w:val="TAL"/>
              <w:rPr>
                <w:ins w:id="2192" w:author="S6-253677" w:date="2025-09-02T13:25:00Z"/>
                <w:bCs/>
                <w:iCs/>
                <w:lang w:eastAsia="zh-CN"/>
              </w:rPr>
            </w:pPr>
            <w:ins w:id="2193" w:author="S6-253677" w:date="2025-09-02T13:25:00Z">
              <w:r w:rsidRPr="003C28DA">
                <w:rPr>
                  <w:bCs/>
                  <w:iCs/>
                  <w:lang w:eastAsia="zh-CN"/>
                </w:rPr>
                <w:t>EAS information</w:t>
              </w:r>
            </w:ins>
          </w:p>
        </w:tc>
        <w:tc>
          <w:tcPr>
            <w:tcW w:w="1121" w:type="dxa"/>
            <w:tcBorders>
              <w:top w:val="single" w:sz="4" w:space="0" w:color="000000"/>
              <w:left w:val="single" w:sz="4" w:space="0" w:color="000000"/>
              <w:bottom w:val="single" w:sz="4" w:space="0" w:color="000000"/>
              <w:right w:val="nil"/>
            </w:tcBorders>
            <w:hideMark/>
          </w:tcPr>
          <w:p w14:paraId="0E8CD3C2" w14:textId="77777777" w:rsidR="003C28DA" w:rsidRPr="003C28DA" w:rsidRDefault="003C28DA">
            <w:pPr>
              <w:pStyle w:val="TAL"/>
              <w:jc w:val="center"/>
              <w:rPr>
                <w:ins w:id="2194" w:author="S6-253677" w:date="2025-09-02T13:25:00Z"/>
                <w:bCs/>
                <w:iCs/>
                <w:lang w:eastAsia="zh-CN"/>
              </w:rPr>
              <w:pPrChange w:id="2195" w:author="S6-253677" w:date="2025-09-02T13:25:00Z" w16du:dateUtc="2025-09-02T11:25:00Z">
                <w:pPr>
                  <w:pStyle w:val="TAL"/>
                </w:pPr>
              </w:pPrChange>
            </w:pPr>
            <w:ins w:id="2196" w:author="S6-253677" w:date="2025-09-02T13:25:00Z">
              <w:r w:rsidRPr="003C28DA">
                <w:rPr>
                  <w:bCs/>
                  <w:iCs/>
                  <w:lang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4BA47232" w14:textId="77777777" w:rsidR="003C28DA" w:rsidRPr="003C28DA" w:rsidRDefault="003C28DA" w:rsidP="003C28DA">
            <w:pPr>
              <w:pStyle w:val="TAL"/>
              <w:rPr>
                <w:ins w:id="2197" w:author="S6-253677" w:date="2025-09-02T13:25:00Z"/>
                <w:bCs/>
                <w:iCs/>
                <w:lang w:eastAsia="zh-CN"/>
              </w:rPr>
            </w:pPr>
            <w:ins w:id="2198" w:author="S6-253677" w:date="2025-09-02T13:25:00Z">
              <w:r w:rsidRPr="003C28DA">
                <w:rPr>
                  <w:bCs/>
                  <w:iCs/>
                  <w:lang w:eastAsia="zh-CN"/>
                </w:rPr>
                <w:t>The information of the AIMLE server deployed as EAS in the EDN, which may include EAS ID, DNAIs.</w:t>
              </w:r>
            </w:ins>
          </w:p>
        </w:tc>
      </w:tr>
      <w:tr w:rsidR="00436BAC" w:rsidRPr="002344D1" w14:paraId="303766D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47F950"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50346168"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489A97A" w14:textId="385E5F49"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23.482 Table 8.7.3.2-2, that are registered with the registered</w:t>
            </w:r>
            <w:r w:rsidRPr="00436BAC">
              <w:rPr>
                <w:lang w:val="en-US" w:eastAsia="zh-CN"/>
              </w:rPr>
              <w:t xml:space="preserve"> </w:t>
            </w:r>
            <w:r w:rsidRPr="00436BAC">
              <w:rPr>
                <w:lang w:eastAsia="zh-CN"/>
              </w:rPr>
              <w:t>AIMLE server.</w:t>
            </w:r>
          </w:p>
        </w:tc>
      </w:tr>
    </w:tbl>
    <w:p w14:paraId="5872194E" w14:textId="77777777" w:rsidR="00436BAC" w:rsidRPr="00436BAC" w:rsidRDefault="00436BAC" w:rsidP="00436BAC">
      <w:pPr>
        <w:rPr>
          <w:lang w:val="en-US" w:eastAsia="zh-CN"/>
        </w:rPr>
      </w:pPr>
    </w:p>
    <w:p w14:paraId="2C41AA31" w14:textId="63C91778" w:rsidR="00436BAC" w:rsidRPr="00436BAC" w:rsidRDefault="00436BAC" w:rsidP="002344D1">
      <w:pPr>
        <w:pStyle w:val="Heading4"/>
        <w:rPr>
          <w:lang w:eastAsia="zh-CN"/>
        </w:rPr>
      </w:pPr>
      <w:bookmarkStart w:id="2199" w:name="_Toc207720372"/>
      <w:bookmarkStart w:id="2200" w:name="_Toc207722674"/>
      <w:r w:rsidRPr="00436BAC">
        <w:rPr>
          <w:lang w:eastAsia="zh-CN"/>
        </w:rPr>
        <w:t>7.</w:t>
      </w:r>
      <w:r w:rsidR="00D75193">
        <w:rPr>
          <w:lang w:eastAsia="zh-CN"/>
        </w:rPr>
        <w:t>9</w:t>
      </w:r>
      <w:r w:rsidRPr="00436BAC">
        <w:rPr>
          <w:lang w:eastAsia="zh-CN"/>
        </w:rPr>
        <w:t>.3.4</w:t>
      </w:r>
      <w:r w:rsidRPr="00436BAC">
        <w:rPr>
          <w:lang w:eastAsia="zh-CN"/>
        </w:rPr>
        <w:tab/>
        <w:t>AIMLE server registration update response</w:t>
      </w:r>
      <w:bookmarkEnd w:id="2199"/>
      <w:bookmarkEnd w:id="2200"/>
    </w:p>
    <w:p w14:paraId="6E2AE002" w14:textId="4282675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.3.4-1 shows the AIMLE server registration update response sent by the central AIMLE server to the edge deployed AIMLE server.</w:t>
      </w:r>
    </w:p>
    <w:p w14:paraId="7DE08E21" w14:textId="174F6863" w:rsidR="00436BAC" w:rsidRPr="00D75193" w:rsidRDefault="00436BAC" w:rsidP="002344D1">
      <w:pPr>
        <w:pStyle w:val="TH"/>
        <w:rPr>
          <w:lang w:eastAsia="zh-CN"/>
        </w:rPr>
      </w:pPr>
      <w:r w:rsidRPr="00D75193">
        <w:rPr>
          <w:lang w:eastAsia="zh-CN"/>
        </w:rPr>
        <w:t>Table 7.</w:t>
      </w:r>
      <w:r w:rsidR="00D75193" w:rsidRPr="00D75193">
        <w:rPr>
          <w:lang w:eastAsia="zh-CN"/>
        </w:rPr>
        <w:t>9</w:t>
      </w:r>
      <w:r w:rsidRPr="00D75193">
        <w:rPr>
          <w:lang w:eastAsia="zh-CN"/>
        </w:rPr>
        <w:t>.3.4-1: AIMLE server registration update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921E4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AB98D4A"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B6E08C1"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52A8C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636E3A28" w14:textId="77777777" w:rsidTr="002344D1">
        <w:trPr>
          <w:trHeight w:val="760"/>
          <w:jc w:val="center"/>
        </w:trPr>
        <w:tc>
          <w:tcPr>
            <w:tcW w:w="2880" w:type="dxa"/>
            <w:tcBorders>
              <w:top w:val="single" w:sz="4" w:space="0" w:color="000000"/>
              <w:left w:val="single" w:sz="4" w:space="0" w:color="000000"/>
              <w:bottom w:val="single" w:sz="4" w:space="0" w:color="000000"/>
              <w:right w:val="nil"/>
            </w:tcBorders>
            <w:hideMark/>
          </w:tcPr>
          <w:p w14:paraId="243DBB00"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6F3BA35F" w14:textId="77777777" w:rsidR="00436BAC" w:rsidRPr="00436BAC" w:rsidRDefault="00436BAC" w:rsidP="00206E7B">
            <w:pPr>
              <w:pStyle w:val="TAL"/>
              <w:jc w:val="center"/>
              <w:rPr>
                <w:lang w:eastAsia="zh-CN"/>
              </w:rPr>
            </w:pPr>
            <w:r w:rsidRPr="00436BAC">
              <w:rPr>
                <w:lang w:eastAsia="zh-CN"/>
              </w:rPr>
              <w:t>O</w:t>
            </w:r>
          </w:p>
          <w:p w14:paraId="5DF77270"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78EE277F" w14:textId="77777777" w:rsidR="00436BAC" w:rsidRPr="00436BAC" w:rsidRDefault="00436BAC" w:rsidP="00206E7B">
            <w:pPr>
              <w:pStyle w:val="TAL"/>
              <w:rPr>
                <w:lang w:eastAsia="zh-CN"/>
              </w:rPr>
            </w:pPr>
            <w:r w:rsidRPr="00436BAC">
              <w:rPr>
                <w:lang w:eastAsia="zh-CN"/>
              </w:rPr>
              <w:t xml:space="preserve">Indicates that the registration update was successful. </w:t>
            </w:r>
          </w:p>
        </w:tc>
      </w:tr>
      <w:tr w:rsidR="00436BAC" w:rsidRPr="002344D1" w14:paraId="2AF2F98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6B9F6A9"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77387AF9"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4CD28A88" w14:textId="77777777" w:rsidR="00436BAC" w:rsidRPr="00436BAC" w:rsidRDefault="00436BAC" w:rsidP="00206E7B">
            <w:pPr>
              <w:pStyle w:val="TAL"/>
              <w:rPr>
                <w:lang w:eastAsia="zh-CN"/>
              </w:rPr>
            </w:pPr>
            <w:r w:rsidRPr="00436BAC">
              <w:rPr>
                <w:lang w:eastAsia="zh-CN"/>
              </w:rPr>
              <w:t xml:space="preserve">Indicates the expiration time of the updated registration. </w:t>
            </w:r>
          </w:p>
          <w:p w14:paraId="441968C9" w14:textId="77777777" w:rsidR="00436BAC" w:rsidRPr="00436BAC" w:rsidRDefault="00436BAC" w:rsidP="00206E7B">
            <w:pPr>
              <w:pStyle w:val="TAL"/>
              <w:rPr>
                <w:lang w:eastAsia="zh-CN"/>
              </w:rPr>
            </w:pPr>
          </w:p>
          <w:p w14:paraId="1DD5B7A5" w14:textId="77777777" w:rsidR="00436BAC" w:rsidRPr="00436BAC" w:rsidRDefault="00436BAC" w:rsidP="00206E7B">
            <w:pPr>
              <w:pStyle w:val="TAL"/>
              <w:rPr>
                <w:lang w:eastAsia="zh-CN"/>
              </w:rPr>
            </w:pPr>
            <w:r w:rsidRPr="00436BAC">
              <w:rPr>
                <w:lang w:eastAsia="zh-CN"/>
              </w:rPr>
              <w:t>If the Expiration time IE is not included, it indicates that the updated registration never expires.</w:t>
            </w:r>
          </w:p>
        </w:tc>
      </w:tr>
      <w:tr w:rsidR="00436BAC" w:rsidRPr="002344D1" w14:paraId="21B94AC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65A850E"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19AF56F6" w14:textId="77777777" w:rsidR="00436BAC" w:rsidRPr="00436BAC" w:rsidRDefault="00436BAC" w:rsidP="00206E7B">
            <w:pPr>
              <w:pStyle w:val="TAL"/>
              <w:jc w:val="center"/>
              <w:rPr>
                <w:lang w:eastAsia="zh-CN"/>
              </w:rPr>
            </w:pPr>
            <w:r w:rsidRPr="00436BAC">
              <w:rPr>
                <w:lang w:eastAsia="zh-CN"/>
              </w:rPr>
              <w:t>O</w:t>
            </w:r>
          </w:p>
          <w:p w14:paraId="76A7CBEB"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E46EB30" w14:textId="77777777" w:rsidR="00436BAC" w:rsidRPr="00436BAC" w:rsidRDefault="00436BAC" w:rsidP="00206E7B">
            <w:pPr>
              <w:pStyle w:val="TAL"/>
              <w:rPr>
                <w:lang w:val="en-US" w:eastAsia="zh-CN"/>
              </w:rPr>
            </w:pPr>
            <w:r w:rsidRPr="00436BAC">
              <w:rPr>
                <w:lang w:eastAsia="zh-CN"/>
              </w:rPr>
              <w:t>Indicates that the registration update failed.</w:t>
            </w:r>
          </w:p>
        </w:tc>
      </w:tr>
      <w:tr w:rsidR="00436BAC" w:rsidRPr="002344D1" w14:paraId="76F54CA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77ADC8"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7652AF8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D2531D3" w14:textId="77777777" w:rsidR="00436BAC" w:rsidRPr="00436BAC" w:rsidRDefault="00436BAC" w:rsidP="00206E7B">
            <w:pPr>
              <w:pStyle w:val="TAL"/>
              <w:rPr>
                <w:lang w:val="en-US" w:eastAsia="zh-CN"/>
              </w:rPr>
            </w:pPr>
            <w:r w:rsidRPr="00436BAC">
              <w:rPr>
                <w:lang w:eastAsia="zh-CN"/>
              </w:rPr>
              <w:t>Indicates the cause the failure.</w:t>
            </w:r>
          </w:p>
        </w:tc>
      </w:tr>
      <w:tr w:rsidR="00436BAC" w:rsidRPr="002344D1" w14:paraId="7A1FD874"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B8BB808" w14:textId="701C76D5" w:rsidR="00436BAC" w:rsidRPr="00436BAC" w:rsidRDefault="00436BAC" w:rsidP="00DD48C8">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0FEF7306" w14:textId="77777777" w:rsidR="00DD48C8" w:rsidRDefault="00DD48C8" w:rsidP="00DD48C8">
      <w:pPr>
        <w:rPr>
          <w:lang w:val="fr-CA" w:eastAsia="zh-CN"/>
        </w:rPr>
      </w:pPr>
    </w:p>
    <w:p w14:paraId="32BFDA45" w14:textId="27E17919" w:rsidR="00436BAC" w:rsidRPr="00436BAC" w:rsidRDefault="00436BAC" w:rsidP="002344D1">
      <w:pPr>
        <w:pStyle w:val="Heading4"/>
        <w:rPr>
          <w:lang w:val="fr-CA" w:eastAsia="zh-CN"/>
        </w:rPr>
      </w:pPr>
      <w:bookmarkStart w:id="2201" w:name="_Toc207720373"/>
      <w:bookmarkStart w:id="2202" w:name="_Toc207722675"/>
      <w:r w:rsidRPr="00436BAC">
        <w:rPr>
          <w:lang w:val="fr-CA" w:eastAsia="zh-CN"/>
        </w:rPr>
        <w:t>7.</w:t>
      </w:r>
      <w:r w:rsidR="00D75193">
        <w:rPr>
          <w:lang w:val="fr-CA" w:eastAsia="zh-CN"/>
        </w:rPr>
        <w:t>9</w:t>
      </w:r>
      <w:r w:rsidRPr="00436BAC">
        <w:rPr>
          <w:lang w:val="fr-CA" w:eastAsia="zh-CN"/>
        </w:rPr>
        <w:t>.3.5</w:t>
      </w:r>
      <w:r w:rsidRPr="00436BAC">
        <w:rPr>
          <w:lang w:val="fr-CA" w:eastAsia="zh-CN"/>
        </w:rPr>
        <w:tab/>
        <w:t xml:space="preserve">AIMLE server de-registration </w:t>
      </w:r>
      <w:proofErr w:type="spellStart"/>
      <w:r w:rsidRPr="00436BAC">
        <w:rPr>
          <w:lang w:val="fr-CA" w:eastAsia="zh-CN"/>
        </w:rPr>
        <w:t>request</w:t>
      </w:r>
      <w:bookmarkEnd w:id="2201"/>
      <w:bookmarkEnd w:id="2202"/>
      <w:proofErr w:type="spellEnd"/>
    </w:p>
    <w:p w14:paraId="052553EC" w14:textId="2C63FA1E"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.3.5-1 shows the request sent by an edge deployed AIMLE server to a central AIMLE server for the AIMLE server de-registration request.</w:t>
      </w:r>
    </w:p>
    <w:p w14:paraId="041149D2" w14:textId="1FA78286" w:rsidR="00436BAC" w:rsidRPr="00436BAC" w:rsidRDefault="00436BAC" w:rsidP="002344D1">
      <w:pPr>
        <w:pStyle w:val="TH"/>
        <w:rPr>
          <w:lang w:val="fr-CA" w:eastAsia="zh-CN"/>
        </w:rPr>
      </w:pPr>
      <w:r w:rsidRPr="00436BAC">
        <w:rPr>
          <w:lang w:val="fr-CA" w:eastAsia="zh-CN"/>
        </w:rPr>
        <w:t>Table 7.</w:t>
      </w:r>
      <w:r w:rsidR="00D75193">
        <w:rPr>
          <w:lang w:val="fr-CA" w:eastAsia="zh-CN"/>
        </w:rPr>
        <w:t>9</w:t>
      </w:r>
      <w:r w:rsidRPr="00436BAC">
        <w:rPr>
          <w:lang w:val="fr-CA" w:eastAsia="zh-CN"/>
        </w:rPr>
        <w:t xml:space="preserve">.3.5-1: AIMLE server de-registration </w:t>
      </w:r>
      <w:proofErr w:type="spellStart"/>
      <w:r w:rsidRPr="00436BAC">
        <w:rPr>
          <w:lang w:val="fr-CA" w:eastAsia="zh-CN"/>
        </w:rPr>
        <w:t>request</w:t>
      </w:r>
      <w:proofErr w:type="spellEnd"/>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766A09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649C2E6"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76C6C193"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1FD244E"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2FE3CDA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72AF1E2"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tcPr>
          <w:p w14:paraId="2B6280F8" w14:textId="136BCBEB"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CFA783E" w14:textId="77777777" w:rsidR="00436BAC" w:rsidRPr="00436BAC" w:rsidRDefault="00436BAC" w:rsidP="00206E7B">
            <w:pPr>
              <w:pStyle w:val="TAL"/>
              <w:rPr>
                <w:lang w:eastAsia="zh-CN"/>
              </w:rPr>
            </w:pPr>
            <w:r w:rsidRPr="00436BAC">
              <w:rPr>
                <w:lang w:eastAsia="zh-CN"/>
              </w:rPr>
              <w:t>The identifier of the existing registration.</w:t>
            </w:r>
          </w:p>
        </w:tc>
      </w:tr>
    </w:tbl>
    <w:p w14:paraId="51560FBB" w14:textId="77777777" w:rsidR="00436BAC" w:rsidRPr="00436BAC" w:rsidRDefault="00436BAC" w:rsidP="00436BAC">
      <w:pPr>
        <w:rPr>
          <w:lang w:val="en-US" w:eastAsia="zh-CN"/>
        </w:rPr>
      </w:pPr>
    </w:p>
    <w:p w14:paraId="6DA66760" w14:textId="20BCD70A" w:rsidR="00436BAC" w:rsidRPr="00436BAC" w:rsidRDefault="00436BAC" w:rsidP="002344D1">
      <w:pPr>
        <w:pStyle w:val="Heading4"/>
        <w:rPr>
          <w:lang w:val="fr-CA" w:eastAsia="zh-CN"/>
        </w:rPr>
      </w:pPr>
      <w:bookmarkStart w:id="2203" w:name="_Toc207720374"/>
      <w:bookmarkStart w:id="2204" w:name="_Toc207722676"/>
      <w:r w:rsidRPr="00436BAC">
        <w:rPr>
          <w:lang w:val="fr-CA" w:eastAsia="zh-CN"/>
        </w:rPr>
        <w:t>7.</w:t>
      </w:r>
      <w:r w:rsidR="00404421">
        <w:rPr>
          <w:lang w:val="fr-CA" w:eastAsia="zh-CN"/>
        </w:rPr>
        <w:t>9</w:t>
      </w:r>
      <w:r w:rsidRPr="00436BAC">
        <w:rPr>
          <w:lang w:val="fr-CA" w:eastAsia="zh-CN"/>
        </w:rPr>
        <w:t>.3.6</w:t>
      </w:r>
      <w:r w:rsidRPr="00436BAC">
        <w:rPr>
          <w:lang w:val="fr-CA" w:eastAsia="zh-CN"/>
        </w:rPr>
        <w:tab/>
        <w:t xml:space="preserve">AIMLE server de-registration </w:t>
      </w:r>
      <w:proofErr w:type="spellStart"/>
      <w:r w:rsidRPr="00436BAC">
        <w:rPr>
          <w:lang w:val="fr-CA" w:eastAsia="zh-CN"/>
        </w:rPr>
        <w:t>response</w:t>
      </w:r>
      <w:bookmarkEnd w:id="2203"/>
      <w:bookmarkEnd w:id="2204"/>
      <w:proofErr w:type="spellEnd"/>
    </w:p>
    <w:p w14:paraId="23D8C40A" w14:textId="6BAE0BD3" w:rsidR="00436BAC" w:rsidRPr="00436BAC" w:rsidRDefault="00436BAC" w:rsidP="00436BAC">
      <w:pPr>
        <w:rPr>
          <w:b/>
          <w:lang w:val="en-US" w:eastAsia="zh-CN"/>
        </w:rPr>
      </w:pPr>
      <w:r w:rsidRPr="00436BAC">
        <w:rPr>
          <w:lang w:val="en-US" w:eastAsia="zh-CN"/>
        </w:rPr>
        <w:t>Table 7.</w:t>
      </w:r>
      <w:r w:rsidR="00404421">
        <w:rPr>
          <w:lang w:val="en-US" w:eastAsia="zh-CN"/>
        </w:rPr>
        <w:t>9</w:t>
      </w:r>
      <w:r w:rsidRPr="00436BAC">
        <w:rPr>
          <w:lang w:val="en-US" w:eastAsia="zh-CN"/>
        </w:rPr>
        <w:t>.3.6-1 shows the AIMLE server de-registration response sent by the central AIMLE server to the edge deployed AIMLE server.</w:t>
      </w:r>
    </w:p>
    <w:p w14:paraId="4DE57857" w14:textId="7DBF5A93" w:rsidR="00436BAC" w:rsidRPr="00436BAC" w:rsidRDefault="00436BAC" w:rsidP="00436BAC">
      <w:pPr>
        <w:rPr>
          <w:b/>
          <w:lang w:val="fr-CA" w:eastAsia="zh-CN"/>
        </w:rPr>
      </w:pPr>
      <w:r w:rsidRPr="00436BAC">
        <w:rPr>
          <w:b/>
          <w:lang w:val="fr-CA" w:eastAsia="zh-CN"/>
        </w:rPr>
        <w:t>Table 7.</w:t>
      </w:r>
      <w:r w:rsidR="00404421">
        <w:rPr>
          <w:b/>
          <w:lang w:val="fr-CA" w:eastAsia="zh-CN"/>
        </w:rPr>
        <w:t>9</w:t>
      </w:r>
      <w:r w:rsidRPr="00436BAC">
        <w:rPr>
          <w:b/>
          <w:lang w:val="fr-CA" w:eastAsia="zh-CN"/>
        </w:rPr>
        <w:t xml:space="preserve">.3.6-1: AIMLE server de-registration </w:t>
      </w:r>
      <w:proofErr w:type="spellStart"/>
      <w:r w:rsidRPr="00436BAC">
        <w:rPr>
          <w:b/>
          <w:lang w:val="fr-CA" w:eastAsia="zh-CN"/>
        </w:rPr>
        <w:t>response</w:t>
      </w:r>
      <w:proofErr w:type="spellEnd"/>
    </w:p>
    <w:tbl>
      <w:tblPr>
        <w:tblW w:w="8640" w:type="dxa"/>
        <w:jc w:val="center"/>
        <w:tblLayout w:type="fixed"/>
        <w:tblLook w:val="04A0" w:firstRow="1" w:lastRow="0" w:firstColumn="1" w:lastColumn="0" w:noHBand="0" w:noVBand="1"/>
      </w:tblPr>
      <w:tblGrid>
        <w:gridCol w:w="2880"/>
        <w:gridCol w:w="1121"/>
        <w:gridCol w:w="4639"/>
      </w:tblGrid>
      <w:tr w:rsidR="00436BAC" w:rsidRPr="00436BAC" w14:paraId="0B1E1F4D"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7469119" w14:textId="77777777" w:rsidR="00436BAC" w:rsidRPr="00206E7B" w:rsidRDefault="00436BAC" w:rsidP="00206E7B">
            <w:pPr>
              <w:pStyle w:val="TAL"/>
              <w:jc w:val="center"/>
              <w:rPr>
                <w:b/>
                <w:bCs/>
                <w:lang w:eastAsia="zh-CN"/>
              </w:rPr>
            </w:pPr>
            <w:r w:rsidRPr="00206E7B">
              <w:rPr>
                <w:b/>
                <w:bCs/>
                <w:lang w:eastAsia="zh-CN"/>
              </w:rPr>
              <w:lastRenderedPageBreak/>
              <w:t>Information element</w:t>
            </w:r>
          </w:p>
        </w:tc>
        <w:tc>
          <w:tcPr>
            <w:tcW w:w="1121" w:type="dxa"/>
            <w:tcBorders>
              <w:top w:val="single" w:sz="4" w:space="0" w:color="000000"/>
              <w:left w:val="single" w:sz="4" w:space="0" w:color="000000"/>
              <w:bottom w:val="single" w:sz="4" w:space="0" w:color="000000"/>
              <w:right w:val="nil"/>
            </w:tcBorders>
            <w:hideMark/>
          </w:tcPr>
          <w:p w14:paraId="693950B5"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6DA2DDB"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1CC2D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DA3804D"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247DCDB6" w14:textId="77777777" w:rsidR="00436BAC" w:rsidRPr="00436BAC" w:rsidRDefault="00436BAC" w:rsidP="00206E7B">
            <w:pPr>
              <w:pStyle w:val="TAL"/>
              <w:jc w:val="center"/>
              <w:rPr>
                <w:lang w:eastAsia="zh-CN"/>
              </w:rPr>
            </w:pPr>
            <w:r w:rsidRPr="00436BAC">
              <w:rPr>
                <w:lang w:eastAsia="zh-CN"/>
              </w:rPr>
              <w:t>O</w:t>
            </w:r>
          </w:p>
          <w:p w14:paraId="09497A64"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2E8F570" w14:textId="77777777" w:rsidR="00436BAC" w:rsidRPr="00436BAC" w:rsidRDefault="00436BAC" w:rsidP="00206E7B">
            <w:pPr>
              <w:pStyle w:val="TAL"/>
              <w:rPr>
                <w:lang w:eastAsia="zh-CN"/>
              </w:rPr>
            </w:pPr>
            <w:r w:rsidRPr="00436BAC">
              <w:rPr>
                <w:lang w:eastAsia="zh-CN"/>
              </w:rPr>
              <w:t xml:space="preserve">Indicates that the de-registration was successful. </w:t>
            </w:r>
          </w:p>
        </w:tc>
      </w:tr>
      <w:tr w:rsidR="00436BAC" w:rsidRPr="002344D1" w14:paraId="69B1BBE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06BCDA8"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52BD832B" w14:textId="77777777" w:rsidR="00436BAC" w:rsidRPr="00436BAC" w:rsidRDefault="00436BAC" w:rsidP="00206E7B">
            <w:pPr>
              <w:pStyle w:val="TAL"/>
              <w:jc w:val="center"/>
              <w:rPr>
                <w:lang w:eastAsia="zh-CN"/>
              </w:rPr>
            </w:pPr>
            <w:r w:rsidRPr="00436BAC">
              <w:rPr>
                <w:lang w:eastAsia="zh-CN"/>
              </w:rPr>
              <w:t>O</w:t>
            </w:r>
          </w:p>
          <w:p w14:paraId="4B5DD9FE"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A80C927" w14:textId="77777777" w:rsidR="00436BAC" w:rsidRPr="00436BAC" w:rsidRDefault="00436BAC" w:rsidP="00206E7B">
            <w:pPr>
              <w:pStyle w:val="TAL"/>
              <w:rPr>
                <w:lang w:val="en-US" w:eastAsia="zh-CN"/>
              </w:rPr>
            </w:pPr>
            <w:r w:rsidRPr="00436BAC">
              <w:rPr>
                <w:lang w:eastAsia="zh-CN"/>
              </w:rPr>
              <w:t>Indicates that the de-registration failed.</w:t>
            </w:r>
          </w:p>
        </w:tc>
      </w:tr>
      <w:tr w:rsidR="00436BAC" w:rsidRPr="002344D1" w14:paraId="2B23345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628170FE"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1AD89A57"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2A5BBD3"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4F2E687C"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9AD6C8" w14:textId="1C98D6C3"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426B2EDF" w14:textId="77777777" w:rsidR="00436BAC" w:rsidRPr="00436BAC" w:rsidRDefault="00436BAC" w:rsidP="00436BAC">
      <w:pPr>
        <w:rPr>
          <w:lang w:val="en-US" w:eastAsia="zh-CN"/>
        </w:rPr>
      </w:pPr>
    </w:p>
    <w:p w14:paraId="24F1ED71" w14:textId="45462024" w:rsidR="00436BAC" w:rsidRPr="00436BAC" w:rsidRDefault="00436BAC" w:rsidP="002344D1">
      <w:pPr>
        <w:pStyle w:val="Heading3"/>
        <w:rPr>
          <w:lang w:val="en-US" w:eastAsia="zh-CN"/>
        </w:rPr>
      </w:pPr>
      <w:bookmarkStart w:id="2205" w:name="_Toc207720375"/>
      <w:bookmarkStart w:id="2206" w:name="_Toc207722677"/>
      <w:r w:rsidRPr="00436BAC">
        <w:rPr>
          <w:lang w:val="en-US" w:eastAsia="zh-CN"/>
        </w:rPr>
        <w:t>7.</w:t>
      </w:r>
      <w:r w:rsidR="00404421">
        <w:rPr>
          <w:lang w:val="en-US" w:eastAsia="zh-CN"/>
        </w:rPr>
        <w:t>9</w:t>
      </w:r>
      <w:r w:rsidRPr="00436BAC">
        <w:rPr>
          <w:lang w:val="en-US" w:eastAsia="zh-CN"/>
        </w:rPr>
        <w:t>.4</w:t>
      </w:r>
      <w:r w:rsidR="00572C41">
        <w:rPr>
          <w:lang w:val="en-US" w:eastAsia="zh-CN"/>
        </w:rPr>
        <w:tab/>
      </w:r>
      <w:r w:rsidRPr="00436BAC">
        <w:rPr>
          <w:lang w:val="en-US" w:eastAsia="zh-CN"/>
        </w:rPr>
        <w:t>Solution evaluation</w:t>
      </w:r>
      <w:bookmarkEnd w:id="2205"/>
      <w:bookmarkEnd w:id="2206"/>
    </w:p>
    <w:p w14:paraId="10AC1D62" w14:textId="702EC604" w:rsidR="00436BAC" w:rsidRDefault="00436BAC" w:rsidP="002344D1">
      <w:pPr>
        <w:pStyle w:val="EditorsNote"/>
        <w:rPr>
          <w:lang w:eastAsia="zh-CN"/>
        </w:rPr>
      </w:pPr>
      <w:r w:rsidRPr="00436BAC">
        <w:rPr>
          <w:lang w:val="en-US" w:eastAsia="zh-CN"/>
        </w:rPr>
        <w:t>Editor's Note:</w:t>
      </w:r>
      <w:r w:rsidRPr="00436BAC">
        <w:rPr>
          <w:lang w:val="en-US" w:eastAsia="zh-CN"/>
        </w:rPr>
        <w:tab/>
      </w:r>
      <w:r w:rsidRPr="00436BAC">
        <w:rPr>
          <w:lang w:val="en-US" w:eastAsia="zh-CN"/>
        </w:rPr>
        <w:tab/>
        <w:t>The solution evaluation is FFS.</w:t>
      </w:r>
    </w:p>
    <w:p w14:paraId="1FB99F18" w14:textId="681567A0" w:rsidR="0014389C" w:rsidRPr="0014389C" w:rsidRDefault="0014389C">
      <w:pPr>
        <w:pStyle w:val="Heading2"/>
        <w:rPr>
          <w:ins w:id="2207" w:author="S6-253653" w:date="2025-09-02T11:13:00Z" w16du:dateUtc="2025-09-02T09:13:00Z"/>
          <w:lang w:val="en-US"/>
        </w:rPr>
        <w:pPrChange w:id="2208" w:author="S6-253653" w:date="2025-09-02T11:15:00Z" w16du:dateUtc="2025-09-02T09:15:00Z">
          <w:pPr>
            <w:keepNext/>
            <w:keepLines/>
            <w:spacing w:before="180"/>
            <w:ind w:left="1134" w:hanging="1134"/>
            <w:outlineLvl w:val="1"/>
          </w:pPr>
        </w:pPrChange>
      </w:pPr>
      <w:bookmarkStart w:id="2209" w:name="_Toc207720376"/>
      <w:bookmarkStart w:id="2210" w:name="_Toc207722678"/>
      <w:ins w:id="2211" w:author="S6-253653" w:date="2025-09-02T11:13:00Z" w16du:dateUtc="2025-09-02T09:13:00Z">
        <w:r w:rsidRPr="0014389C">
          <w:rPr>
            <w:rFonts w:eastAsia="SimSun"/>
            <w:lang w:val="en-US" w:eastAsia="zh-CN"/>
          </w:rPr>
          <w:t>7</w:t>
        </w:r>
        <w:r w:rsidRPr="0014389C">
          <w:rPr>
            <w:lang w:val="en-US"/>
          </w:rPr>
          <w:t>.</w:t>
        </w:r>
        <w:r>
          <w:rPr>
            <w:lang w:val="en-US"/>
          </w:rPr>
          <w:t>1</w:t>
        </w:r>
      </w:ins>
      <w:ins w:id="2212" w:author="S6-253653" w:date="2025-09-02T11:14:00Z" w16du:dateUtc="2025-09-02T09:14:00Z">
        <w:r>
          <w:rPr>
            <w:lang w:val="en-US"/>
          </w:rPr>
          <w:t>0</w:t>
        </w:r>
      </w:ins>
      <w:ins w:id="2213" w:author="S6-253653" w:date="2025-09-02T11:13:00Z" w16du:dateUtc="2025-09-02T09:13:00Z">
        <w:r w:rsidRPr="0014389C">
          <w:rPr>
            <w:lang w:val="en-US"/>
          </w:rPr>
          <w:tab/>
          <w:t>Solution</w:t>
        </w:r>
      </w:ins>
      <w:ins w:id="2214" w:author="S6-253653" w:date="2025-09-02T11:17:00Z" w16du:dateUtc="2025-09-02T09:17:00Z">
        <w:r>
          <w:rPr>
            <w:lang w:val="en-US"/>
          </w:rPr>
          <w:t> </w:t>
        </w:r>
      </w:ins>
      <w:ins w:id="2215" w:author="S6-253653" w:date="2025-09-02T11:13:00Z" w16du:dateUtc="2025-09-02T09:13:00Z">
        <w:r w:rsidRPr="0014389C">
          <w:rPr>
            <w:lang w:val="en-US"/>
          </w:rPr>
          <w:t>#</w:t>
        </w:r>
      </w:ins>
      <w:ins w:id="2216" w:author="S6-253653" w:date="2025-09-02T11:14:00Z" w16du:dateUtc="2025-09-02T09:14:00Z">
        <w:r>
          <w:rPr>
            <w:lang w:val="en-US"/>
          </w:rPr>
          <w:t>10</w:t>
        </w:r>
      </w:ins>
      <w:ins w:id="2217" w:author="S6-253653" w:date="2025-09-02T11:13:00Z" w16du:dateUtc="2025-09-02T09:13:00Z">
        <w:r w:rsidRPr="0014389C">
          <w:rPr>
            <w:lang w:val="en-US"/>
          </w:rPr>
          <w:t xml:space="preserve">: </w:t>
        </w:r>
        <w:r w:rsidRPr="0014389C">
          <w:rPr>
            <w:noProof/>
            <w:lang w:val="en-US"/>
          </w:rPr>
          <w:t>Support of AIMLE services for roaming UEs</w:t>
        </w:r>
        <w:bookmarkEnd w:id="2209"/>
        <w:bookmarkEnd w:id="2210"/>
        <w:r w:rsidRPr="0014389C">
          <w:rPr>
            <w:lang w:val="en-US"/>
          </w:rPr>
          <w:t xml:space="preserve"> </w:t>
        </w:r>
      </w:ins>
    </w:p>
    <w:p w14:paraId="2F1921EE" w14:textId="53E918FF" w:rsidR="0014389C" w:rsidRPr="0014389C" w:rsidRDefault="0014389C">
      <w:pPr>
        <w:pStyle w:val="Heading3"/>
        <w:rPr>
          <w:ins w:id="2218" w:author="S6-253653" w:date="2025-09-02T11:13:00Z" w16du:dateUtc="2025-09-02T09:13:00Z"/>
          <w:lang w:val="en-US"/>
        </w:rPr>
        <w:pPrChange w:id="2219" w:author="S6-253653" w:date="2025-09-02T11:15:00Z" w16du:dateUtc="2025-09-02T09:15:00Z">
          <w:pPr>
            <w:keepNext/>
            <w:keepLines/>
            <w:spacing w:before="120"/>
            <w:ind w:left="1134" w:hanging="1134"/>
            <w:outlineLvl w:val="2"/>
          </w:pPr>
        </w:pPrChange>
      </w:pPr>
      <w:bookmarkStart w:id="2220" w:name="_Toc207720377"/>
      <w:bookmarkStart w:id="2221" w:name="_Toc207722679"/>
      <w:ins w:id="2222" w:author="S6-253653" w:date="2025-09-02T11:13:00Z" w16du:dateUtc="2025-09-02T09:13:00Z">
        <w:r w:rsidRPr="0014389C">
          <w:rPr>
            <w:rFonts w:eastAsia="SimSun"/>
            <w:lang w:val="en-US" w:eastAsia="zh-CN"/>
          </w:rPr>
          <w:t>7</w:t>
        </w:r>
        <w:r w:rsidRPr="0014389C">
          <w:rPr>
            <w:lang w:val="en-US"/>
          </w:rPr>
          <w:t>.</w:t>
        </w:r>
      </w:ins>
      <w:ins w:id="2223" w:author="S6-253653" w:date="2025-09-02T11:14:00Z" w16du:dateUtc="2025-09-02T09:14:00Z">
        <w:r>
          <w:rPr>
            <w:lang w:val="en-US"/>
          </w:rPr>
          <w:t>10</w:t>
        </w:r>
      </w:ins>
      <w:ins w:id="2224" w:author="S6-253653" w:date="2025-09-02T11:13:00Z" w16du:dateUtc="2025-09-02T09:13:00Z">
        <w:r w:rsidRPr="0014389C">
          <w:rPr>
            <w:lang w:val="en-US"/>
          </w:rPr>
          <w:t>.1</w:t>
        </w:r>
        <w:r w:rsidRPr="0014389C">
          <w:rPr>
            <w:lang w:val="en-US"/>
          </w:rPr>
          <w:tab/>
          <w:t>Solution description</w:t>
        </w:r>
        <w:bookmarkEnd w:id="2220"/>
        <w:bookmarkEnd w:id="2221"/>
      </w:ins>
    </w:p>
    <w:p w14:paraId="72376280" w14:textId="4938607D" w:rsidR="0014389C" w:rsidRPr="0014389C" w:rsidRDefault="0014389C">
      <w:pPr>
        <w:pStyle w:val="Heading4"/>
        <w:rPr>
          <w:ins w:id="2225" w:author="S6-253653" w:date="2025-09-02T11:13:00Z" w16du:dateUtc="2025-09-02T09:13:00Z"/>
          <w:lang w:val="en-US"/>
        </w:rPr>
        <w:pPrChange w:id="2226" w:author="S6-253653" w:date="2025-09-02T11:15:00Z" w16du:dateUtc="2025-09-02T09:15:00Z">
          <w:pPr>
            <w:keepNext/>
            <w:keepLines/>
            <w:spacing w:before="120"/>
            <w:ind w:left="1418" w:hanging="1418"/>
            <w:outlineLvl w:val="3"/>
          </w:pPr>
        </w:pPrChange>
      </w:pPr>
      <w:bookmarkStart w:id="2227" w:name="_Toc207720378"/>
      <w:bookmarkStart w:id="2228" w:name="_Toc207722680"/>
      <w:ins w:id="2229" w:author="S6-253653" w:date="2025-09-02T11:13:00Z" w16du:dateUtc="2025-09-02T09:13:00Z">
        <w:r w:rsidRPr="0014389C">
          <w:rPr>
            <w:lang w:val="en-US"/>
          </w:rPr>
          <w:t>7.</w:t>
        </w:r>
      </w:ins>
      <w:ins w:id="2230" w:author="S6-253653" w:date="2025-09-02T11:14:00Z" w16du:dateUtc="2025-09-02T09:14:00Z">
        <w:r>
          <w:rPr>
            <w:lang w:val="en-US"/>
          </w:rPr>
          <w:t>10</w:t>
        </w:r>
      </w:ins>
      <w:ins w:id="2231" w:author="S6-253653" w:date="2025-09-02T11:13:00Z" w16du:dateUtc="2025-09-02T09:13:00Z">
        <w:r w:rsidRPr="0014389C">
          <w:rPr>
            <w:lang w:val="en-US"/>
          </w:rPr>
          <w:t>.1.1</w:t>
        </w:r>
      </w:ins>
      <w:ins w:id="2232" w:author="rapp" w:date="2025-09-02T16:18:00Z" w16du:dateUtc="2025-09-02T14:18:00Z">
        <w:r w:rsidR="00E04FD2">
          <w:rPr>
            <w:lang w:val="en-US"/>
          </w:rPr>
          <w:tab/>
        </w:r>
      </w:ins>
      <w:ins w:id="2233" w:author="S6-253653" w:date="2025-09-02T11:13:00Z" w16du:dateUtc="2025-09-02T09:13:00Z">
        <w:r w:rsidRPr="0014389C">
          <w:rPr>
            <w:lang w:val="en-US"/>
          </w:rPr>
          <w:t>Introduction</w:t>
        </w:r>
        <w:bookmarkEnd w:id="2227"/>
        <w:bookmarkEnd w:id="2228"/>
      </w:ins>
    </w:p>
    <w:p w14:paraId="51CACDCC" w14:textId="4F134A44" w:rsidR="0014389C" w:rsidRPr="0014389C" w:rsidRDefault="0014389C" w:rsidP="0014389C">
      <w:pPr>
        <w:rPr>
          <w:ins w:id="2234" w:author="S6-253653" w:date="2025-09-02T11:13:00Z" w16du:dateUtc="2025-09-02T09:13:00Z"/>
          <w:lang w:val="en-US"/>
        </w:rPr>
      </w:pPr>
      <w:ins w:id="2235" w:author="S6-253653" w:date="2025-09-02T11:13:00Z" w16du:dateUtc="2025-09-02T09:13:00Z">
        <w:r w:rsidRPr="0014389C">
          <w:rPr>
            <w:lang w:val="en-US"/>
          </w:rPr>
          <w:t>This solution proposes enhancements to address Key Issue</w:t>
        </w:r>
      </w:ins>
      <w:ins w:id="2236" w:author="S6-253653" w:date="2025-09-02T11:14:00Z" w16du:dateUtc="2025-09-02T09:14:00Z">
        <w:r>
          <w:rPr>
            <w:lang w:val="en-US"/>
          </w:rPr>
          <w:t> </w:t>
        </w:r>
      </w:ins>
      <w:ins w:id="2237" w:author="S6-253653" w:date="2025-09-02T11:13:00Z" w16du:dateUtc="2025-09-02T09:13:00Z">
        <w:r w:rsidRPr="0014389C">
          <w:rPr>
            <w:lang w:val="en-US"/>
          </w:rPr>
          <w:t>#3 – Open Issue</w:t>
        </w:r>
      </w:ins>
      <w:ins w:id="2238" w:author="S6-253653" w:date="2025-09-02T11:14:00Z" w16du:dateUtc="2025-09-02T09:14:00Z">
        <w:r>
          <w:rPr>
            <w:lang w:val="en-US"/>
          </w:rPr>
          <w:t> </w:t>
        </w:r>
      </w:ins>
      <w:ins w:id="2239" w:author="S6-253653" w:date="2025-09-02T11:13:00Z" w16du:dateUtc="2025-09-02T09:13:00Z">
        <w:r w:rsidRPr="0014389C">
          <w:rPr>
            <w:lang w:val="en-US"/>
          </w:rPr>
          <w:t>#2 on support of AIMLE services for roaming UEs.</w:t>
        </w:r>
      </w:ins>
    </w:p>
    <w:p w14:paraId="6C45EA57" w14:textId="77777777" w:rsidR="0014389C" w:rsidRPr="0014389C" w:rsidRDefault="0014389C" w:rsidP="0014389C">
      <w:pPr>
        <w:rPr>
          <w:ins w:id="2240" w:author="S6-253653" w:date="2025-09-02T11:13:00Z" w16du:dateUtc="2025-09-02T09:13:00Z"/>
          <w:lang w:val="en-US"/>
        </w:rPr>
      </w:pPr>
      <w:ins w:id="2241" w:author="S6-253653" w:date="2025-09-02T11:13:00Z" w16du:dateUtc="2025-09-02T09:13:00Z">
        <w:r w:rsidRPr="0014389C">
          <w:rPr>
            <w:lang w:val="en-US"/>
          </w:rPr>
          <w:t>This solution proposes enhancing AIMLE client registration in roaming scenarios by enabling the H-AIMLE server to indicate to a registering AIMLE client whether it is allowed to use AIMLE services while in a visited network.</w:t>
        </w:r>
      </w:ins>
    </w:p>
    <w:p w14:paraId="513C06A3" w14:textId="77777777" w:rsidR="0014389C" w:rsidRPr="0014389C" w:rsidRDefault="0014389C" w:rsidP="0014389C">
      <w:pPr>
        <w:rPr>
          <w:ins w:id="2242" w:author="S6-253653" w:date="2025-09-02T11:13:00Z" w16du:dateUtc="2025-09-02T09:13:00Z"/>
          <w:lang w:val="en-US" w:eastAsia="de-DE"/>
        </w:rPr>
      </w:pPr>
      <w:ins w:id="2243" w:author="S6-253653" w:date="2025-09-02T11:13:00Z" w16du:dateUtc="2025-09-02T09:13:00Z">
        <w:r w:rsidRPr="0014389C">
          <w:rPr>
            <w:lang w:val="en-US" w:eastAsia="de-DE"/>
          </w:rPr>
          <w:t>The solution assumes the following roaming models:</w:t>
        </w:r>
      </w:ins>
    </w:p>
    <w:p w14:paraId="06D77EF3" w14:textId="77777777" w:rsidR="0014389C" w:rsidRPr="0014389C" w:rsidRDefault="0014389C" w:rsidP="0014389C">
      <w:pPr>
        <w:numPr>
          <w:ilvl w:val="0"/>
          <w:numId w:val="29"/>
        </w:numPr>
        <w:rPr>
          <w:ins w:id="2244" w:author="S6-253653" w:date="2025-09-02T11:13:00Z" w16du:dateUtc="2025-09-02T09:13:00Z"/>
          <w:lang w:val="en-US" w:eastAsia="de-DE"/>
        </w:rPr>
      </w:pPr>
      <w:ins w:id="2245" w:author="S6-253653" w:date="2025-09-02T11:13:00Z" w16du:dateUtc="2025-09-02T09:13:00Z">
        <w:r w:rsidRPr="0014389C">
          <w:rPr>
            <w:lang w:val="en-US" w:eastAsia="de-DE"/>
          </w:rPr>
          <w:t>Home Routed (HR) roaming architecture</w:t>
        </w:r>
      </w:ins>
    </w:p>
    <w:p w14:paraId="142DDAB1" w14:textId="77777777" w:rsidR="0014389C" w:rsidRPr="0014389C" w:rsidRDefault="0014389C" w:rsidP="0014389C">
      <w:pPr>
        <w:numPr>
          <w:ilvl w:val="0"/>
          <w:numId w:val="29"/>
        </w:numPr>
        <w:rPr>
          <w:ins w:id="2246" w:author="S6-253653" w:date="2025-09-02T11:13:00Z" w16du:dateUtc="2025-09-02T09:13:00Z"/>
          <w:lang w:val="en-US" w:eastAsia="de-DE"/>
        </w:rPr>
      </w:pPr>
      <w:ins w:id="2247" w:author="S6-253653" w:date="2025-09-02T11:13:00Z" w16du:dateUtc="2025-09-02T09:13:00Z">
        <w:r w:rsidRPr="0014389C">
          <w:rPr>
            <w:lang w:val="en-US" w:eastAsia="de-DE"/>
          </w:rPr>
          <w:t>Local Breakout (LBO) roaming architecture</w:t>
        </w:r>
      </w:ins>
    </w:p>
    <w:p w14:paraId="3E2B646F" w14:textId="77777777" w:rsidR="0014389C" w:rsidRPr="0014389C" w:rsidRDefault="0014389C" w:rsidP="0014389C">
      <w:pPr>
        <w:rPr>
          <w:ins w:id="2248" w:author="S6-253653" w:date="2025-09-02T11:13:00Z" w16du:dateUtc="2025-09-02T09:13:00Z"/>
          <w:noProof/>
          <w:lang w:val="en-US"/>
        </w:rPr>
      </w:pPr>
      <w:ins w:id="2249" w:author="S6-253653" w:date="2025-09-02T11:13:00Z" w16du:dateUtc="2025-09-02T09:13:00Z">
        <w:r w:rsidRPr="0014389C">
          <w:rPr>
            <w:noProof/>
            <w:lang w:val="en-US"/>
          </w:rPr>
          <w:t>In the HR roaming architecture, the traffic of the AIMLE client is routed to the H-AIMLE server where the UE obtains AIMLE services from the home network.</w:t>
        </w:r>
      </w:ins>
    </w:p>
    <w:p w14:paraId="21B8CFA4" w14:textId="77777777" w:rsidR="0014389C" w:rsidRPr="0014389C" w:rsidRDefault="0014389C" w:rsidP="0014389C">
      <w:pPr>
        <w:rPr>
          <w:ins w:id="2250" w:author="S6-253653" w:date="2025-09-02T11:13:00Z" w16du:dateUtc="2025-09-02T09:13:00Z"/>
          <w:noProof/>
          <w:lang w:val="en-US"/>
        </w:rPr>
      </w:pPr>
      <w:ins w:id="2251" w:author="S6-253653" w:date="2025-09-02T11:13:00Z" w16du:dateUtc="2025-09-02T09:13:00Z">
        <w:r w:rsidRPr="0014389C">
          <w:rPr>
            <w:noProof/>
            <w:lang w:val="en-US"/>
          </w:rPr>
          <w:t>In the LBO roaming architecture, the traffic of the AIMLE client is routed to the H-AIMLE Server or to the V-AIMLE Server dependent on the AIMLE server endpoint used by the AIMLE client. The AIMLE client is provided with V-AIMLE server information when registering with the H-AIMLE server as described in this solution.</w:t>
        </w:r>
      </w:ins>
    </w:p>
    <w:p w14:paraId="4A028DD6" w14:textId="066E8C8B" w:rsidR="0014389C" w:rsidRPr="0014389C" w:rsidRDefault="0014389C">
      <w:pPr>
        <w:pStyle w:val="Heading4"/>
        <w:rPr>
          <w:ins w:id="2252" w:author="S6-253653" w:date="2025-09-02T11:13:00Z" w16du:dateUtc="2025-09-02T09:13:00Z"/>
          <w:lang w:val="en-US"/>
        </w:rPr>
        <w:pPrChange w:id="2253" w:author="S6-253653" w:date="2025-09-02T11:15:00Z" w16du:dateUtc="2025-09-02T09:15:00Z">
          <w:pPr>
            <w:keepNext/>
            <w:keepLines/>
            <w:spacing w:before="120"/>
            <w:ind w:left="1418" w:hanging="1418"/>
            <w:outlineLvl w:val="3"/>
          </w:pPr>
        </w:pPrChange>
      </w:pPr>
      <w:bookmarkStart w:id="2254" w:name="_Toc207720379"/>
      <w:bookmarkStart w:id="2255" w:name="_Toc207722681"/>
      <w:ins w:id="2256" w:author="S6-253653" w:date="2025-09-02T11:13:00Z" w16du:dateUtc="2025-09-02T09:13:00Z">
        <w:r w:rsidRPr="0014389C">
          <w:rPr>
            <w:lang w:val="en-US"/>
          </w:rPr>
          <w:t>7.</w:t>
        </w:r>
      </w:ins>
      <w:ins w:id="2257" w:author="S6-253653" w:date="2025-09-02T11:14:00Z" w16du:dateUtc="2025-09-02T09:14:00Z">
        <w:r>
          <w:rPr>
            <w:lang w:val="en-US"/>
          </w:rPr>
          <w:t>10</w:t>
        </w:r>
      </w:ins>
      <w:ins w:id="2258" w:author="S6-253653" w:date="2025-09-02T11:13:00Z" w16du:dateUtc="2025-09-02T09:13:00Z">
        <w:r w:rsidRPr="0014389C">
          <w:rPr>
            <w:lang w:val="en-US"/>
          </w:rPr>
          <w:t xml:space="preserve">.1.2 </w:t>
        </w:r>
      </w:ins>
      <w:ins w:id="2259" w:author="rapp" w:date="2025-09-02T16:18:00Z" w16du:dateUtc="2025-09-02T14:18:00Z">
        <w:r w:rsidR="00E04FD2">
          <w:rPr>
            <w:lang w:val="en-US"/>
          </w:rPr>
          <w:tab/>
        </w:r>
      </w:ins>
      <w:ins w:id="2260" w:author="S6-253653" w:date="2025-09-02T11:13:00Z" w16du:dateUtc="2025-09-02T09:13:00Z">
        <w:r w:rsidRPr="0014389C">
          <w:rPr>
            <w:lang w:val="en-US"/>
          </w:rPr>
          <w:t>Impact to existing AIMLE client registration</w:t>
        </w:r>
        <w:bookmarkEnd w:id="2254"/>
        <w:bookmarkEnd w:id="2255"/>
      </w:ins>
    </w:p>
    <w:p w14:paraId="5F081A9D" w14:textId="3411A6C8" w:rsidR="0014389C" w:rsidRPr="0014389C" w:rsidRDefault="0014389C" w:rsidP="0014389C">
      <w:pPr>
        <w:rPr>
          <w:ins w:id="2261" w:author="S6-253653" w:date="2025-09-02T11:13:00Z" w16du:dateUtc="2025-09-02T09:13:00Z"/>
          <w:noProof/>
          <w:lang w:val="en-US"/>
        </w:rPr>
      </w:pPr>
      <w:ins w:id="2262" w:author="S6-253653" w:date="2025-09-02T11:13:00Z" w16du:dateUtc="2025-09-02T09:13:00Z">
        <w:r w:rsidRPr="0014389C">
          <w:rPr>
            <w:noProof/>
            <w:lang w:val="en-US"/>
          </w:rPr>
          <w:t>The AIMLE client registration procedures and information flows in 3GPP</w:t>
        </w:r>
      </w:ins>
      <w:ins w:id="2263" w:author="S6-253653" w:date="2025-09-02T11:15:00Z" w16du:dateUtc="2025-09-02T09:15:00Z">
        <w:r>
          <w:rPr>
            <w:noProof/>
            <w:lang w:val="en-US"/>
          </w:rPr>
          <w:t> </w:t>
        </w:r>
      </w:ins>
      <w:ins w:id="2264" w:author="S6-253653" w:date="2025-09-02T11:13:00Z" w16du:dateUtc="2025-09-02T09:13:00Z">
        <w:r w:rsidRPr="0014389C">
          <w:rPr>
            <w:noProof/>
            <w:lang w:val="en-US"/>
          </w:rPr>
          <w:t>TS</w:t>
        </w:r>
      </w:ins>
      <w:ins w:id="2265" w:author="S6-253653" w:date="2025-09-02T11:15:00Z" w16du:dateUtc="2025-09-02T09:15:00Z">
        <w:r>
          <w:rPr>
            <w:noProof/>
            <w:lang w:val="en-US"/>
          </w:rPr>
          <w:t> </w:t>
        </w:r>
      </w:ins>
      <w:ins w:id="2266" w:author="S6-253653" w:date="2025-09-02T11:13:00Z" w16du:dateUtc="2025-09-02T09:13:00Z">
        <w:r w:rsidRPr="0014389C">
          <w:rPr>
            <w:noProof/>
            <w:lang w:val="en-US"/>
          </w:rPr>
          <w:t xml:space="preserve">23.482 are enhanced (highlighted in </w:t>
        </w:r>
        <w:r w:rsidRPr="0014389C">
          <w:rPr>
            <w:b/>
            <w:bCs/>
            <w:i/>
            <w:iCs/>
            <w:noProof/>
            <w:lang w:val="en-US"/>
          </w:rPr>
          <w:t>bold italics</w:t>
        </w:r>
        <w:r w:rsidRPr="0014389C">
          <w:rPr>
            <w:noProof/>
            <w:lang w:val="en-US"/>
          </w:rPr>
          <w:t>)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14389C" w14:paraId="2FD382E3" w14:textId="77777777" w:rsidTr="0014389C">
        <w:trPr>
          <w:ins w:id="2267" w:author="S6-253653" w:date="2025-09-02T11:13:00Z"/>
        </w:trPr>
        <w:tc>
          <w:tcPr>
            <w:tcW w:w="9855" w:type="dxa"/>
            <w:tcBorders>
              <w:top w:val="single" w:sz="4" w:space="0" w:color="auto"/>
              <w:left w:val="single" w:sz="4" w:space="0" w:color="auto"/>
              <w:bottom w:val="single" w:sz="4" w:space="0" w:color="auto"/>
              <w:right w:val="single" w:sz="4" w:space="0" w:color="auto"/>
            </w:tcBorders>
          </w:tcPr>
          <w:p w14:paraId="54F1EB00" w14:textId="77777777" w:rsidR="0014389C" w:rsidRPr="0014389C" w:rsidRDefault="0014389C" w:rsidP="0014389C">
            <w:pPr>
              <w:keepNext/>
              <w:keepLines/>
              <w:pBdr>
                <w:top w:val="single" w:sz="12" w:space="3" w:color="auto"/>
              </w:pBdr>
              <w:spacing w:before="240"/>
              <w:ind w:left="1134" w:hanging="1134"/>
              <w:outlineLvl w:val="0"/>
              <w:rPr>
                <w:ins w:id="2268" w:author="S6-253653" w:date="2025-09-02T11:13:00Z" w16du:dateUtc="2025-09-02T09:13:00Z"/>
                <w:rFonts w:ascii="Arial" w:hAnsi="Arial"/>
                <w:sz w:val="36"/>
              </w:rPr>
            </w:pPr>
            <w:bookmarkStart w:id="2269" w:name="_Toc201091258"/>
            <w:bookmarkStart w:id="2270" w:name="_Toc106116314"/>
            <w:bookmarkStart w:id="2271" w:name="_Toc16850"/>
            <w:ins w:id="2272" w:author="S6-253653" w:date="2025-09-02T11:13:00Z" w16du:dateUtc="2025-09-02T09:13:00Z">
              <w:r w:rsidRPr="0014389C">
                <w:rPr>
                  <w:rFonts w:ascii="Arial" w:hAnsi="Arial"/>
                  <w:sz w:val="36"/>
                </w:rPr>
                <w:lastRenderedPageBreak/>
                <w:t>2</w:t>
              </w:r>
              <w:r w:rsidRPr="0014389C">
                <w:rPr>
                  <w:rFonts w:ascii="Arial" w:hAnsi="Arial"/>
                  <w:sz w:val="36"/>
                </w:rPr>
                <w:tab/>
                <w:t>References</w:t>
              </w:r>
              <w:bookmarkEnd w:id="2269"/>
              <w:bookmarkEnd w:id="2270"/>
              <w:bookmarkEnd w:id="2271"/>
            </w:ins>
          </w:p>
          <w:p w14:paraId="5FD14367" w14:textId="77777777" w:rsidR="0014389C" w:rsidRPr="0014389C" w:rsidRDefault="0014389C" w:rsidP="0014389C">
            <w:pPr>
              <w:rPr>
                <w:ins w:id="2273" w:author="S6-253653" w:date="2025-09-02T11:13:00Z" w16du:dateUtc="2025-09-02T09:13:00Z"/>
              </w:rPr>
            </w:pPr>
            <w:ins w:id="2274" w:author="S6-253653" w:date="2025-09-02T11:13:00Z" w16du:dateUtc="2025-09-02T09:13:00Z">
              <w:r w:rsidRPr="0014389C">
                <w:t>The following documents contain provisions which, through reference in this text, constitute provisions of the present document.</w:t>
              </w:r>
            </w:ins>
          </w:p>
          <w:p w14:paraId="7A13AF8A" w14:textId="77777777" w:rsidR="0014389C" w:rsidRPr="0014389C" w:rsidRDefault="0014389C" w:rsidP="0014389C">
            <w:pPr>
              <w:ind w:left="568" w:hanging="284"/>
              <w:rPr>
                <w:ins w:id="2275" w:author="S6-253653" w:date="2025-09-02T11:13:00Z" w16du:dateUtc="2025-09-02T09:13:00Z"/>
              </w:rPr>
            </w:pPr>
            <w:ins w:id="2276" w:author="S6-253653" w:date="2025-09-02T11:13:00Z" w16du:dateUtc="2025-09-02T09:13:00Z">
              <w:r w:rsidRPr="0014389C">
                <w:t>-</w:t>
              </w:r>
              <w:r w:rsidRPr="0014389C">
                <w:tab/>
                <w:t>References are either specific (identified by date of publication, edition number, version number, etc.) or non</w:t>
              </w:r>
              <w:r w:rsidRPr="0014389C">
                <w:noBreakHyphen/>
                <w:t>specific.</w:t>
              </w:r>
            </w:ins>
          </w:p>
          <w:p w14:paraId="60423B44" w14:textId="77777777" w:rsidR="0014389C" w:rsidRPr="0014389C" w:rsidRDefault="0014389C" w:rsidP="0014389C">
            <w:pPr>
              <w:ind w:left="568" w:hanging="284"/>
              <w:rPr>
                <w:ins w:id="2277" w:author="S6-253653" w:date="2025-09-02T11:13:00Z" w16du:dateUtc="2025-09-02T09:13:00Z"/>
              </w:rPr>
            </w:pPr>
            <w:ins w:id="2278" w:author="S6-253653" w:date="2025-09-02T11:13:00Z" w16du:dateUtc="2025-09-02T09:13:00Z">
              <w:r w:rsidRPr="0014389C">
                <w:t>-</w:t>
              </w:r>
              <w:r w:rsidRPr="0014389C">
                <w:tab/>
                <w:t>For a specific reference, subsequent revisions do not apply.</w:t>
              </w:r>
            </w:ins>
          </w:p>
          <w:p w14:paraId="67E87C8A" w14:textId="77777777" w:rsidR="0014389C" w:rsidRPr="0014389C" w:rsidRDefault="0014389C" w:rsidP="0014389C">
            <w:pPr>
              <w:ind w:left="568" w:hanging="284"/>
              <w:rPr>
                <w:ins w:id="2279" w:author="S6-253653" w:date="2025-09-02T11:13:00Z" w16du:dateUtc="2025-09-02T09:13:00Z"/>
              </w:rPr>
            </w:pPr>
            <w:ins w:id="2280" w:author="S6-253653" w:date="2025-09-02T11:13:00Z" w16du:dateUtc="2025-09-02T09:13:00Z">
              <w:r w:rsidRPr="0014389C">
                <w:t>-</w:t>
              </w:r>
              <w:r w:rsidRPr="0014389C">
                <w:tab/>
                <w:t>For a non-specific reference, the latest version applies. In the case of a reference to a 3GPP document (including a GSM document), a non-specific reference implicitly refers to the latest version of that document</w:t>
              </w:r>
              <w:r w:rsidRPr="0014389C">
                <w:rPr>
                  <w:i/>
                </w:rPr>
                <w:t xml:space="preserve"> in the same Release as the present document</w:t>
              </w:r>
              <w:r w:rsidRPr="0014389C">
                <w:t>.</w:t>
              </w:r>
            </w:ins>
          </w:p>
          <w:p w14:paraId="5CFE95FE" w14:textId="77777777" w:rsidR="0014389C" w:rsidRPr="0014389C" w:rsidRDefault="0014389C" w:rsidP="0014389C">
            <w:pPr>
              <w:keepLines/>
              <w:ind w:left="1702" w:hanging="1418"/>
              <w:rPr>
                <w:ins w:id="2281" w:author="S6-253653" w:date="2025-09-02T11:13:00Z" w16du:dateUtc="2025-09-02T09:13:00Z"/>
              </w:rPr>
            </w:pPr>
            <w:ins w:id="2282" w:author="S6-253653" w:date="2025-09-02T11:13:00Z" w16du:dateUtc="2025-09-02T09:13:00Z">
              <w:r w:rsidRPr="0014389C">
                <w:t>[1]</w:t>
              </w:r>
              <w:r w:rsidRPr="0014389C">
                <w:tab/>
                <w:t>3GPP TR 21.905: "Vocabulary for 3GPP Specifications".</w:t>
              </w:r>
            </w:ins>
          </w:p>
          <w:p w14:paraId="2DCD25A3" w14:textId="77777777" w:rsidR="0014389C" w:rsidRPr="0014389C" w:rsidRDefault="0014389C" w:rsidP="0014389C">
            <w:pPr>
              <w:keepLines/>
              <w:ind w:left="1702" w:hanging="1418"/>
              <w:rPr>
                <w:ins w:id="2283" w:author="S6-253653" w:date="2025-09-02T11:13:00Z" w16du:dateUtc="2025-09-02T09:13:00Z"/>
              </w:rPr>
            </w:pPr>
            <w:ins w:id="2284" w:author="S6-253653" w:date="2025-09-02T11:13:00Z" w16du:dateUtc="2025-09-02T09:13:00Z">
              <w:r w:rsidRPr="0014389C">
                <w:t>[2]</w:t>
              </w:r>
              <w:r w:rsidRPr="0014389C">
                <w:tab/>
                <w:t>3GPP TS 23.288: "Architecture enhancements for 5G System (5GS) to support network data analytics services".</w:t>
              </w:r>
            </w:ins>
          </w:p>
          <w:p w14:paraId="3229BB6D" w14:textId="77777777" w:rsidR="0014389C" w:rsidRPr="0014389C" w:rsidRDefault="0014389C" w:rsidP="0014389C">
            <w:pPr>
              <w:keepLines/>
              <w:ind w:left="1702" w:hanging="1418"/>
              <w:rPr>
                <w:ins w:id="2285" w:author="S6-253653" w:date="2025-09-02T11:13:00Z" w16du:dateUtc="2025-09-02T09:13:00Z"/>
                <w:rFonts w:eastAsia="DengXian"/>
                <w:lang w:eastAsia="zh-CN"/>
              </w:rPr>
            </w:pPr>
            <w:ins w:id="2286" w:author="S6-253653" w:date="2025-09-02T11:13:00Z" w16du:dateUtc="2025-09-02T09:13:00Z">
              <w:r w:rsidRPr="0014389C">
                <w:t>[3]</w:t>
              </w:r>
              <w:r w:rsidRPr="0014389C">
                <w:tab/>
              </w:r>
              <w:r w:rsidRPr="0014389C">
                <w:rPr>
                  <w:rFonts w:eastAsia="DengXian"/>
                  <w:lang w:eastAsia="zh-CN"/>
                </w:rPr>
                <w:t>3GPP TS 28.104: "Management and orchestration; Management Data Analytics".</w:t>
              </w:r>
            </w:ins>
          </w:p>
          <w:p w14:paraId="06081CF1" w14:textId="77777777" w:rsidR="0014389C" w:rsidRPr="0014389C" w:rsidRDefault="0014389C" w:rsidP="0014389C">
            <w:pPr>
              <w:keepLines/>
              <w:ind w:left="1702" w:hanging="1418"/>
              <w:rPr>
                <w:ins w:id="2287" w:author="S6-253653" w:date="2025-09-02T11:13:00Z" w16du:dateUtc="2025-09-02T09:13:00Z"/>
              </w:rPr>
            </w:pPr>
            <w:ins w:id="2288" w:author="S6-253653" w:date="2025-09-02T11:13:00Z" w16du:dateUtc="2025-09-02T09:13:00Z">
              <w:r w:rsidRPr="0014389C">
                <w:t>[4]</w:t>
              </w:r>
              <w:r w:rsidRPr="0014389C">
                <w:tab/>
                <w:t>3GPP TS 23.436: "</w:t>
              </w:r>
              <w:bookmarkStart w:id="2289" w:name="_Hlk115430469"/>
              <w:r w:rsidRPr="0014389C">
                <w:rPr>
                  <w:lang w:val="en-IN"/>
                </w:rPr>
                <w:t>Functional architecture and information flows for Application Data Analytics Enablement Service</w:t>
              </w:r>
              <w:bookmarkEnd w:id="2289"/>
              <w:r w:rsidRPr="0014389C">
                <w:t>".</w:t>
              </w:r>
            </w:ins>
          </w:p>
          <w:p w14:paraId="004B02F3" w14:textId="77777777" w:rsidR="0014389C" w:rsidRPr="0014389C" w:rsidRDefault="0014389C" w:rsidP="0014389C">
            <w:pPr>
              <w:keepLines/>
              <w:ind w:left="1702" w:hanging="1418"/>
              <w:rPr>
                <w:ins w:id="2290" w:author="S6-253653" w:date="2025-09-02T11:13:00Z" w16du:dateUtc="2025-09-02T09:13:00Z"/>
              </w:rPr>
            </w:pPr>
            <w:ins w:id="2291" w:author="S6-253653" w:date="2025-09-02T11:13:00Z" w16du:dateUtc="2025-09-02T09:13:00Z">
              <w:r w:rsidRPr="0014389C">
                <w:t>[5]</w:t>
              </w:r>
              <w:r w:rsidRPr="0014389C">
                <w:tab/>
                <w:t>3GPP TS 23.434: "Service Enabler Architecture Layer for Verticals (SEAL); Functional architecture and information flows".</w:t>
              </w:r>
            </w:ins>
          </w:p>
          <w:p w14:paraId="58BCDCFF" w14:textId="77777777" w:rsidR="0014389C" w:rsidRPr="0014389C" w:rsidRDefault="0014389C" w:rsidP="0014389C">
            <w:pPr>
              <w:keepLines/>
              <w:ind w:left="1702" w:hanging="1418"/>
              <w:rPr>
                <w:ins w:id="2292" w:author="S6-253653" w:date="2025-09-02T11:13:00Z" w16du:dateUtc="2025-09-02T09:13:00Z"/>
              </w:rPr>
            </w:pPr>
            <w:ins w:id="2293" w:author="S6-253653" w:date="2025-09-02T11:13:00Z" w16du:dateUtc="2025-09-02T09:13:00Z">
              <w:r w:rsidRPr="0014389C">
                <w:t>[6]</w:t>
              </w:r>
              <w:r w:rsidRPr="0014389C">
                <w:tab/>
                <w:t>3GPP TS 23.501: "System Architecture for the 5G System; Stage 2".</w:t>
              </w:r>
            </w:ins>
          </w:p>
          <w:p w14:paraId="60770FBB" w14:textId="77777777" w:rsidR="0014389C" w:rsidRPr="0014389C" w:rsidRDefault="0014389C" w:rsidP="0014389C">
            <w:pPr>
              <w:keepLines/>
              <w:ind w:left="1702" w:hanging="1418"/>
              <w:rPr>
                <w:ins w:id="2294" w:author="S6-253653" w:date="2025-09-02T11:13:00Z" w16du:dateUtc="2025-09-02T09:13:00Z"/>
              </w:rPr>
            </w:pPr>
            <w:ins w:id="2295" w:author="S6-253653" w:date="2025-09-02T11:13:00Z" w16du:dateUtc="2025-09-02T09:13:00Z">
              <w:r w:rsidRPr="0014389C">
                <w:t>[7]</w:t>
              </w:r>
              <w:r w:rsidRPr="0014389C">
                <w:tab/>
                <w:t>3GPP TS 23.401: "General Packet Radio Service (GPRS) enhancements for Evolved Universal Terrestrial Radio Access Network (E-UTRAN) access".</w:t>
              </w:r>
            </w:ins>
          </w:p>
          <w:p w14:paraId="52A37324" w14:textId="77777777" w:rsidR="0014389C" w:rsidRPr="0014389C" w:rsidRDefault="0014389C" w:rsidP="0014389C">
            <w:pPr>
              <w:keepLines/>
              <w:ind w:left="1702" w:hanging="1418"/>
              <w:rPr>
                <w:ins w:id="2296" w:author="S6-253653" w:date="2025-09-02T11:13:00Z" w16du:dateUtc="2025-09-02T09:13:00Z"/>
              </w:rPr>
            </w:pPr>
            <w:ins w:id="2297" w:author="S6-253653" w:date="2025-09-02T11:13:00Z" w16du:dateUtc="2025-09-02T09:13:00Z">
              <w:r w:rsidRPr="0014389C">
                <w:t>[8]</w:t>
              </w:r>
              <w:r w:rsidRPr="0014389C">
                <w:tab/>
                <w:t>3GPP TS 28.105: "Management and orchestration; Artificial Intelligence/ Machine Learning (AI/ML) management".</w:t>
              </w:r>
            </w:ins>
          </w:p>
          <w:p w14:paraId="63850FBB" w14:textId="77777777" w:rsidR="0014389C" w:rsidRPr="0014389C" w:rsidRDefault="0014389C" w:rsidP="0014389C">
            <w:pPr>
              <w:keepLines/>
              <w:ind w:left="1702" w:hanging="1418"/>
              <w:rPr>
                <w:ins w:id="2298" w:author="S6-253653" w:date="2025-09-02T11:13:00Z" w16du:dateUtc="2025-09-02T09:13:00Z"/>
              </w:rPr>
            </w:pPr>
            <w:ins w:id="2299" w:author="S6-253653" w:date="2025-09-02T11:13:00Z" w16du:dateUtc="2025-09-02T09:13:00Z">
              <w:r w:rsidRPr="0014389C">
                <w:t>[9]</w:t>
              </w:r>
              <w:r w:rsidRPr="0014389C">
                <w:tab/>
                <w:t>3GPP TS 23.502: "Procedures for the 5G System (5GS)".</w:t>
              </w:r>
            </w:ins>
          </w:p>
          <w:p w14:paraId="02B9691B" w14:textId="77777777" w:rsidR="0014389C" w:rsidRPr="0014389C" w:rsidRDefault="0014389C" w:rsidP="0014389C">
            <w:pPr>
              <w:keepLines/>
              <w:ind w:left="1702" w:hanging="1418"/>
              <w:rPr>
                <w:ins w:id="2300" w:author="S6-253653" w:date="2025-09-02T11:13:00Z" w16du:dateUtc="2025-09-02T09:13:00Z"/>
              </w:rPr>
            </w:pPr>
            <w:ins w:id="2301" w:author="S6-253653" w:date="2025-09-02T11:13:00Z" w16du:dateUtc="2025-09-02T09:13:00Z">
              <w:r w:rsidRPr="0014389C">
                <w:t>[10]</w:t>
              </w:r>
              <w:r w:rsidRPr="0014389C">
                <w:tab/>
                <w:t>3GPP TS 22.261: "Service requirements for the 5G system".</w:t>
              </w:r>
            </w:ins>
          </w:p>
          <w:p w14:paraId="1E01E111" w14:textId="77777777" w:rsidR="0014389C" w:rsidRPr="0014389C" w:rsidRDefault="0014389C" w:rsidP="0014389C">
            <w:pPr>
              <w:keepLines/>
              <w:ind w:left="1702" w:hanging="1418"/>
              <w:rPr>
                <w:ins w:id="2302" w:author="S6-253653" w:date="2025-09-02T11:13:00Z" w16du:dateUtc="2025-09-02T09:13:00Z"/>
              </w:rPr>
            </w:pPr>
            <w:ins w:id="2303" w:author="S6-253653" w:date="2025-09-02T11:13:00Z" w16du:dateUtc="2025-09-02T09:13:00Z">
              <w:r w:rsidRPr="0014389C">
                <w:t>[11]</w:t>
              </w:r>
              <w:r w:rsidRPr="0014389C">
                <w:tab/>
                <w:t>3GPP TS 26.531: "Data Collection and Reporting; General Description and Architecture".</w:t>
              </w:r>
            </w:ins>
          </w:p>
          <w:p w14:paraId="4923FBC1" w14:textId="77777777" w:rsidR="0014389C" w:rsidRPr="0014389C" w:rsidRDefault="0014389C" w:rsidP="0014389C">
            <w:pPr>
              <w:keepLines/>
              <w:ind w:left="1702" w:hanging="1418"/>
              <w:rPr>
                <w:ins w:id="2304" w:author="S6-253653" w:date="2025-09-02T11:13:00Z" w16du:dateUtc="2025-09-02T09:13:00Z"/>
              </w:rPr>
            </w:pPr>
            <w:ins w:id="2305" w:author="S6-253653" w:date="2025-09-02T11:13:00Z" w16du:dateUtc="2025-09-02T09:13:00Z">
              <w:r w:rsidRPr="0014389C">
                <w:t>[12]</w:t>
              </w:r>
              <w:r w:rsidRPr="0014389C">
                <w:tab/>
                <w:t>3GPP TS 23.558: "Architecture for enabling Edge Applications".</w:t>
              </w:r>
            </w:ins>
          </w:p>
          <w:p w14:paraId="047DFCE6" w14:textId="77777777" w:rsidR="0014389C" w:rsidRPr="0014389C" w:rsidRDefault="0014389C" w:rsidP="0014389C">
            <w:pPr>
              <w:keepLines/>
              <w:ind w:left="1702" w:hanging="1418"/>
              <w:rPr>
                <w:ins w:id="2306" w:author="S6-253653" w:date="2025-09-02T11:13:00Z" w16du:dateUtc="2025-09-02T09:13:00Z"/>
              </w:rPr>
            </w:pPr>
            <w:ins w:id="2307" w:author="S6-253653" w:date="2025-09-02T11:13:00Z" w16du:dateUtc="2025-09-02T09:13:00Z">
              <w:r w:rsidRPr="0014389C">
                <w:t>[13]</w:t>
              </w:r>
              <w:r w:rsidRPr="0014389C">
                <w:tab/>
                <w:t>3GPP TS 23.273:"5G System (5GS) Location Services (LCS); Stage 2".</w:t>
              </w:r>
            </w:ins>
          </w:p>
          <w:p w14:paraId="705BB89A" w14:textId="77777777" w:rsidR="0014389C" w:rsidRPr="0014389C" w:rsidRDefault="0014389C" w:rsidP="0014389C">
            <w:pPr>
              <w:keepLines/>
              <w:ind w:left="1702" w:hanging="1418"/>
              <w:rPr>
                <w:ins w:id="2308" w:author="S6-253653" w:date="2025-09-02T11:13:00Z" w16du:dateUtc="2025-09-02T09:13:00Z"/>
              </w:rPr>
            </w:pPr>
            <w:ins w:id="2309" w:author="S6-253653" w:date="2025-09-02T11:13:00Z" w16du:dateUtc="2025-09-02T09:13:00Z">
              <w:r w:rsidRPr="0014389C">
                <w:t>[14]</w:t>
              </w:r>
              <w:r w:rsidRPr="0014389C">
                <w:tab/>
                <w:t>3GPP TS 33.434: "Security aspects of Service Enabler Architecture Layer (SEAL) for verticals".</w:t>
              </w:r>
            </w:ins>
          </w:p>
          <w:p w14:paraId="09C5DCDE" w14:textId="32E5EAFF" w:rsidR="0014389C" w:rsidRPr="0014389C" w:rsidRDefault="0014389C" w:rsidP="0014389C">
            <w:pPr>
              <w:keepLines/>
              <w:ind w:left="1702" w:hanging="1418"/>
              <w:rPr>
                <w:ins w:id="2310" w:author="S6-253653" w:date="2025-09-02T11:13:00Z" w16du:dateUtc="2025-09-02T09:13:00Z"/>
                <w:b/>
                <w:bCs/>
                <w:i/>
                <w:iCs/>
              </w:rPr>
            </w:pPr>
            <w:ins w:id="2311" w:author="S6-253653" w:date="2025-09-02T11:13:00Z" w16du:dateUtc="2025-09-02T09:13:00Z">
              <w:r w:rsidRPr="0014389C">
                <w:rPr>
                  <w:b/>
                  <w:bCs/>
                  <w:i/>
                  <w:iCs/>
                </w:rPr>
                <w:t xml:space="preserve">[15] </w:t>
              </w:r>
              <w:r w:rsidRPr="0014389C">
                <w:rPr>
                  <w:b/>
                  <w:bCs/>
                  <w:i/>
                  <w:iCs/>
                </w:rPr>
                <w:tab/>
                <w:t>3GPP</w:t>
              </w:r>
            </w:ins>
            <w:ins w:id="2312" w:author="S6-253653" w:date="2025-09-02T11:16:00Z" w16du:dateUtc="2025-09-02T09:16:00Z">
              <w:r>
                <w:rPr>
                  <w:b/>
                  <w:bCs/>
                  <w:i/>
                  <w:iCs/>
                </w:rPr>
                <w:t> </w:t>
              </w:r>
            </w:ins>
            <w:ins w:id="2313" w:author="S6-253653" w:date="2025-09-02T11:13:00Z" w16du:dateUtc="2025-09-02T09:13:00Z">
              <w:r w:rsidRPr="0014389C">
                <w:rPr>
                  <w:b/>
                  <w:bCs/>
                  <w:i/>
                  <w:iCs/>
                </w:rPr>
                <w:t>TS</w:t>
              </w:r>
            </w:ins>
            <w:ins w:id="2314" w:author="S6-253653" w:date="2025-09-02T11:16:00Z" w16du:dateUtc="2025-09-02T09:16:00Z">
              <w:r>
                <w:rPr>
                  <w:b/>
                  <w:bCs/>
                  <w:i/>
                  <w:iCs/>
                </w:rPr>
                <w:t> </w:t>
              </w:r>
            </w:ins>
            <w:ins w:id="2315" w:author="S6-253653" w:date="2025-09-02T11:13:00Z" w16du:dateUtc="2025-09-02T09:13:00Z">
              <w:r w:rsidRPr="0014389C">
                <w:rPr>
                  <w:b/>
                  <w:bCs/>
                  <w:i/>
                  <w:iCs/>
                </w:rPr>
                <w:t>23.682: "Architecture enhancements to facilitate communications with packet data networks and applications".</w:t>
              </w:r>
            </w:ins>
          </w:p>
          <w:p w14:paraId="06B6D9F0" w14:textId="77777777" w:rsidR="0014389C" w:rsidRPr="0014389C" w:rsidRDefault="0014389C" w:rsidP="0014389C">
            <w:pPr>
              <w:rPr>
                <w:ins w:id="2316" w:author="S6-253653" w:date="2025-09-02T11:13:00Z" w16du:dateUtc="2025-09-02T09:13:00Z"/>
                <w:noProof/>
              </w:rPr>
            </w:pPr>
          </w:p>
        </w:tc>
      </w:tr>
    </w:tbl>
    <w:p w14:paraId="605108DE" w14:textId="77777777" w:rsidR="0014389C" w:rsidRPr="0014389C" w:rsidRDefault="0014389C" w:rsidP="0014389C">
      <w:pPr>
        <w:rPr>
          <w:ins w:id="2317" w:author="S6-253653" w:date="2025-09-02T11:13:00Z" w16du:dateUtc="2025-09-02T09:13:00Z"/>
          <w:noProof/>
          <w:lang w:val="en-US"/>
        </w:rPr>
      </w:pPr>
    </w:p>
    <w:p w14:paraId="1FCE14A7" w14:textId="77777777" w:rsidR="0014389C" w:rsidRPr="0014389C" w:rsidRDefault="0014389C" w:rsidP="0014389C">
      <w:pPr>
        <w:rPr>
          <w:ins w:id="2318" w:author="S6-253653" w:date="2025-09-02T11:13:00Z" w16du:dateUtc="2025-09-02T09:13:00Z"/>
          <w:noProof/>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14389C" w14:paraId="3056F836" w14:textId="77777777" w:rsidTr="0014389C">
        <w:trPr>
          <w:ins w:id="2319" w:author="S6-253653" w:date="2025-09-02T11:13:00Z"/>
        </w:trPr>
        <w:tc>
          <w:tcPr>
            <w:tcW w:w="9855" w:type="dxa"/>
            <w:tcBorders>
              <w:top w:val="single" w:sz="4" w:space="0" w:color="auto"/>
              <w:left w:val="single" w:sz="4" w:space="0" w:color="auto"/>
              <w:bottom w:val="single" w:sz="4" w:space="0" w:color="auto"/>
              <w:right w:val="single" w:sz="4" w:space="0" w:color="auto"/>
            </w:tcBorders>
          </w:tcPr>
          <w:p w14:paraId="3FFB02A4" w14:textId="77777777" w:rsidR="0014389C" w:rsidRPr="0014389C" w:rsidRDefault="0014389C" w:rsidP="0014389C">
            <w:pPr>
              <w:keepNext/>
              <w:keepLines/>
              <w:spacing w:before="180"/>
              <w:ind w:left="1134" w:hanging="1134"/>
              <w:outlineLvl w:val="1"/>
              <w:rPr>
                <w:ins w:id="2320" w:author="S6-253653" w:date="2025-09-02T11:13:00Z" w16du:dateUtc="2025-09-02T09:13:00Z"/>
                <w:rFonts w:ascii="Arial" w:hAnsi="Arial"/>
                <w:sz w:val="32"/>
                <w:lang w:val="en-IN"/>
              </w:rPr>
            </w:pPr>
            <w:bookmarkStart w:id="2321" w:name="_Toc201091391"/>
            <w:ins w:id="2322" w:author="S6-253653" w:date="2025-09-02T11:13:00Z" w16du:dateUtc="2025-09-02T09:13:00Z">
              <w:r w:rsidRPr="0014389C">
                <w:rPr>
                  <w:rFonts w:ascii="Arial" w:eastAsia="SimSun" w:hAnsi="Arial"/>
                  <w:sz w:val="32"/>
                  <w:lang w:val="en-US" w:eastAsia="zh-CN"/>
                </w:rPr>
                <w:lastRenderedPageBreak/>
                <w:t>8</w:t>
              </w:r>
              <w:r w:rsidRPr="0014389C">
                <w:rPr>
                  <w:rFonts w:ascii="Arial" w:hAnsi="Arial"/>
                  <w:sz w:val="32"/>
                  <w:lang w:val="en-IN"/>
                </w:rPr>
                <w:t>.7</w:t>
              </w:r>
              <w:r w:rsidRPr="0014389C">
                <w:rPr>
                  <w:rFonts w:ascii="Arial" w:hAnsi="Arial"/>
                  <w:sz w:val="32"/>
                  <w:lang w:val="en-IN"/>
                </w:rPr>
                <w:tab/>
                <w:t>AIMLE client registration</w:t>
              </w:r>
              <w:bookmarkEnd w:id="2321"/>
            </w:ins>
          </w:p>
          <w:p w14:paraId="1BA11B5B" w14:textId="77777777" w:rsidR="0014389C" w:rsidRPr="0014389C" w:rsidRDefault="0014389C" w:rsidP="0014389C">
            <w:pPr>
              <w:keepNext/>
              <w:keepLines/>
              <w:spacing w:before="120"/>
              <w:ind w:left="1134" w:hanging="1134"/>
              <w:outlineLvl w:val="2"/>
              <w:rPr>
                <w:ins w:id="2323" w:author="S6-253653" w:date="2025-09-02T11:13:00Z" w16du:dateUtc="2025-09-02T09:13:00Z"/>
                <w:rFonts w:ascii="Arial" w:hAnsi="Arial"/>
                <w:sz w:val="28"/>
                <w:lang w:val="en-IN"/>
              </w:rPr>
            </w:pPr>
            <w:bookmarkStart w:id="2324" w:name="_Toc201091392"/>
            <w:ins w:id="2325" w:author="S6-253653" w:date="2025-09-02T11:13:00Z" w16du:dateUtc="2025-09-02T09:13:00Z">
              <w:r w:rsidRPr="0014389C">
                <w:rPr>
                  <w:rFonts w:ascii="Arial" w:eastAsia="SimSun" w:hAnsi="Arial"/>
                  <w:sz w:val="28"/>
                  <w:lang w:val="en-US" w:eastAsia="zh-CN"/>
                </w:rPr>
                <w:t>8</w:t>
              </w:r>
              <w:r w:rsidRPr="0014389C">
                <w:rPr>
                  <w:rFonts w:ascii="Arial" w:hAnsi="Arial"/>
                  <w:sz w:val="28"/>
                  <w:lang w:val="en-IN"/>
                </w:rPr>
                <w:t>.7.1</w:t>
              </w:r>
              <w:r w:rsidRPr="0014389C">
                <w:rPr>
                  <w:rFonts w:ascii="Arial" w:hAnsi="Arial"/>
                  <w:sz w:val="28"/>
                  <w:lang w:val="en-IN"/>
                </w:rPr>
                <w:tab/>
                <w:t>General</w:t>
              </w:r>
              <w:bookmarkEnd w:id="2324"/>
            </w:ins>
          </w:p>
          <w:p w14:paraId="0EA33A5E" w14:textId="77777777" w:rsidR="0014389C" w:rsidRPr="0014389C" w:rsidRDefault="0014389C" w:rsidP="0014389C">
            <w:pPr>
              <w:rPr>
                <w:ins w:id="2326" w:author="S6-253653" w:date="2025-09-02T11:13:00Z" w16du:dateUtc="2025-09-02T09:13:00Z"/>
                <w:lang w:val="en-IN"/>
              </w:rPr>
            </w:pPr>
            <w:ins w:id="2327" w:author="S6-253653" w:date="2025-09-02T11:13:00Z" w16du:dateUtc="2025-09-02T09:13:00Z">
              <w:r w:rsidRPr="0014389C">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ins>
          </w:p>
          <w:p w14:paraId="2702E67E" w14:textId="77777777" w:rsidR="0014389C" w:rsidRPr="0014389C" w:rsidRDefault="0014389C" w:rsidP="0014389C">
            <w:pPr>
              <w:rPr>
                <w:ins w:id="2328" w:author="S6-253653" w:date="2025-09-02T11:13:00Z" w16du:dateUtc="2025-09-02T09:13:00Z"/>
                <w:b/>
                <w:bCs/>
                <w:i/>
                <w:iCs/>
                <w:lang w:val="en-IN"/>
              </w:rPr>
            </w:pPr>
            <w:ins w:id="2329" w:author="S6-253653" w:date="2025-09-02T11:13:00Z" w16du:dateUtc="2025-09-02T09:13:00Z">
              <w:r w:rsidRPr="0014389C">
                <w:rPr>
                  <w:b/>
                  <w:bCs/>
                  <w:i/>
                  <w:iCs/>
                  <w:lang w:val="en-IN"/>
                </w:rPr>
                <w:t>When a UE is roaming and the roaming architecture is home routed (HR) (e.g., based on roaming agreement), the UE registers with an AIMLE server in the home network and AIMLE services provided by the visited network are not used.</w:t>
              </w:r>
            </w:ins>
          </w:p>
          <w:p w14:paraId="3551280C" w14:textId="77777777" w:rsidR="0014389C" w:rsidRPr="0014389C" w:rsidRDefault="0014389C" w:rsidP="0014389C">
            <w:pPr>
              <w:rPr>
                <w:ins w:id="2330" w:author="S6-253653" w:date="2025-09-02T11:13:00Z" w16du:dateUtc="2025-09-02T09:13:00Z"/>
                <w:b/>
                <w:bCs/>
                <w:i/>
                <w:iCs/>
                <w:lang w:val="en-IN"/>
              </w:rPr>
            </w:pPr>
            <w:ins w:id="2331" w:author="S6-253653" w:date="2025-09-02T11:13:00Z" w16du:dateUtc="2025-09-02T09:13:00Z">
              <w:r w:rsidRPr="0014389C">
                <w:rPr>
                  <w:b/>
                  <w:bCs/>
                  <w:i/>
                  <w:iCs/>
                  <w:lang w:val="en-IN"/>
                </w:rPr>
                <w:t>When a UE is roaming and the roaming architecture is local breakout (LBO) (e.g., based on roaming agreement), the UE first registers with an AIMLE server in the home network, then the UE may perform an AIMLE server registration with an AIMLE server in the visited network if AIMLE services usage is allowed in the visited network.</w:t>
              </w:r>
            </w:ins>
          </w:p>
          <w:p w14:paraId="057A17A6" w14:textId="77777777" w:rsidR="0014389C" w:rsidRPr="0014389C" w:rsidRDefault="0014389C" w:rsidP="0014389C">
            <w:pPr>
              <w:keepLines/>
              <w:ind w:left="1135" w:hanging="851"/>
              <w:rPr>
                <w:ins w:id="2332" w:author="S6-253653" w:date="2025-09-02T11:13:00Z" w16du:dateUtc="2025-09-02T09:13:00Z"/>
                <w:b/>
                <w:bCs/>
                <w:i/>
                <w:iCs/>
                <w:lang w:eastAsia="de-DE"/>
              </w:rPr>
            </w:pPr>
            <w:ins w:id="2333" w:author="S6-253653" w:date="2025-09-02T11:13:00Z" w16du:dateUtc="2025-09-02T09:13:00Z">
              <w:r w:rsidRPr="0014389C">
                <w:rPr>
                  <w:b/>
                  <w:bCs/>
                  <w:i/>
                  <w:iCs/>
                  <w:lang w:eastAsia="de-DE"/>
                </w:rPr>
                <w:t>NOTE:</w:t>
              </w:r>
              <w:r w:rsidRPr="0014389C">
                <w:rPr>
                  <w:b/>
                  <w:bCs/>
                  <w:i/>
                  <w:iCs/>
                  <w:lang w:eastAsia="de-DE"/>
                </w:rPr>
                <w:tab/>
                <w:t>Usage of AIMLE service provided by a visited network is dependent on a roaming agreement.</w:t>
              </w:r>
            </w:ins>
          </w:p>
          <w:p w14:paraId="37E9F321" w14:textId="77777777" w:rsidR="0014389C" w:rsidRPr="0014389C" w:rsidRDefault="0014389C" w:rsidP="0014389C">
            <w:pPr>
              <w:rPr>
                <w:ins w:id="2334" w:author="S6-253653" w:date="2025-09-02T11:13:00Z" w16du:dateUtc="2025-09-02T09:13:00Z"/>
                <w:lang w:val="en-IN"/>
              </w:rPr>
            </w:pPr>
            <w:ins w:id="2335" w:author="S6-253653" w:date="2025-09-02T11:13:00Z" w16du:dateUtc="2025-09-02T09:13:00Z">
              <w:r w:rsidRPr="0014389C">
                <w:rPr>
                  <w:lang w:val="en-IN"/>
                </w:rPr>
                <w:t>The following clauses specify procedures, information flows, and APIs for AIMLE client registration.</w:t>
              </w:r>
            </w:ins>
          </w:p>
          <w:p w14:paraId="2520F8D4" w14:textId="77777777" w:rsidR="0014389C" w:rsidRPr="0014389C" w:rsidRDefault="0014389C" w:rsidP="0014389C">
            <w:pPr>
              <w:keepNext/>
              <w:keepLines/>
              <w:spacing w:before="120"/>
              <w:ind w:left="1134" w:hanging="1134"/>
              <w:outlineLvl w:val="2"/>
              <w:rPr>
                <w:ins w:id="2336" w:author="S6-253653" w:date="2025-09-02T11:13:00Z" w16du:dateUtc="2025-09-02T09:13:00Z"/>
                <w:rFonts w:ascii="Arial" w:hAnsi="Arial"/>
                <w:sz w:val="28"/>
                <w:lang w:val="en-IN"/>
              </w:rPr>
            </w:pPr>
            <w:bookmarkStart w:id="2337" w:name="_Toc201091393"/>
            <w:ins w:id="2338" w:author="S6-253653" w:date="2025-09-02T11:13:00Z" w16du:dateUtc="2025-09-02T09:13:00Z">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2</w:t>
              </w:r>
              <w:r w:rsidRPr="0014389C">
                <w:rPr>
                  <w:rFonts w:ascii="Arial" w:hAnsi="Arial"/>
                  <w:sz w:val="28"/>
                  <w:lang w:val="en-IN"/>
                </w:rPr>
                <w:tab/>
                <w:t>Procedures</w:t>
              </w:r>
              <w:bookmarkEnd w:id="2337"/>
            </w:ins>
          </w:p>
          <w:p w14:paraId="7CF6AD8F" w14:textId="77777777" w:rsidR="0014389C" w:rsidRPr="0014389C" w:rsidRDefault="0014389C" w:rsidP="0014389C">
            <w:pPr>
              <w:keepNext/>
              <w:keepLines/>
              <w:spacing w:before="120"/>
              <w:ind w:left="1418" w:hanging="1418"/>
              <w:outlineLvl w:val="3"/>
              <w:rPr>
                <w:ins w:id="2339" w:author="S6-253653" w:date="2025-09-02T11:13:00Z" w16du:dateUtc="2025-09-02T09:13:00Z"/>
                <w:rFonts w:ascii="Arial" w:hAnsi="Arial"/>
                <w:sz w:val="24"/>
                <w:lang w:eastAsia="zh-CN"/>
              </w:rPr>
            </w:pPr>
            <w:bookmarkStart w:id="2340" w:name="_Toc201091394"/>
            <w:ins w:id="2341" w:author="S6-253653" w:date="2025-09-02T11:13:00Z" w16du:dateUtc="2025-09-02T09:13:00Z">
              <w:r w:rsidRPr="0014389C">
                <w:rPr>
                  <w:rFonts w:ascii="Arial" w:hAnsi="Arial"/>
                  <w:sz w:val="24"/>
                  <w:lang w:eastAsia="zh-CN"/>
                </w:rPr>
                <w:t>8.7.2.1</w:t>
              </w:r>
              <w:r w:rsidRPr="0014389C">
                <w:rPr>
                  <w:rFonts w:ascii="Arial" w:hAnsi="Arial"/>
                  <w:sz w:val="24"/>
                  <w:lang w:eastAsia="zh-CN"/>
                </w:rPr>
                <w:tab/>
                <w:t>General</w:t>
              </w:r>
              <w:bookmarkEnd w:id="2340"/>
            </w:ins>
          </w:p>
          <w:p w14:paraId="1E6D5145" w14:textId="77777777" w:rsidR="0014389C" w:rsidRPr="0014389C" w:rsidRDefault="0014389C" w:rsidP="0014389C">
            <w:pPr>
              <w:rPr>
                <w:ins w:id="2342" w:author="S6-253653" w:date="2025-09-02T11:13:00Z" w16du:dateUtc="2025-09-02T09:13:00Z"/>
                <w:lang w:val="en-IN"/>
              </w:rPr>
            </w:pPr>
            <w:ins w:id="2343" w:author="S6-253653" w:date="2025-09-02T11:13:00Z" w16du:dateUtc="2025-09-02T09:13:00Z">
              <w:r w:rsidRPr="0014389C">
                <w:rPr>
                  <w:lang w:val="en-IN"/>
                </w:rPr>
                <w:t xml:space="preserve">The following are supported for AIMLE client registration: </w:t>
              </w:r>
            </w:ins>
          </w:p>
          <w:p w14:paraId="62D38387" w14:textId="77777777" w:rsidR="0014389C" w:rsidRPr="0014389C" w:rsidRDefault="0014389C" w:rsidP="0014389C">
            <w:pPr>
              <w:ind w:left="568" w:hanging="284"/>
              <w:rPr>
                <w:ins w:id="2344" w:author="S6-253653" w:date="2025-09-02T11:13:00Z" w16du:dateUtc="2025-09-02T09:13:00Z"/>
                <w:lang w:val="en-IN"/>
              </w:rPr>
            </w:pPr>
            <w:ins w:id="2345" w:author="S6-253653" w:date="2025-09-02T11:13:00Z" w16du:dateUtc="2025-09-02T09:13:00Z">
              <w:r w:rsidRPr="0014389C">
                <w:rPr>
                  <w:lang w:val="en-IN"/>
                </w:rPr>
                <w:t>-</w:t>
              </w:r>
              <w:r w:rsidRPr="0014389C">
                <w:rPr>
                  <w:lang w:val="en-IN"/>
                </w:rPr>
                <w:tab/>
                <w:t>AIMLE client registration procedure;</w:t>
              </w:r>
            </w:ins>
          </w:p>
          <w:p w14:paraId="6769CC79" w14:textId="77777777" w:rsidR="0014389C" w:rsidRPr="0014389C" w:rsidRDefault="0014389C" w:rsidP="0014389C">
            <w:pPr>
              <w:ind w:left="568" w:hanging="284"/>
              <w:rPr>
                <w:ins w:id="2346" w:author="S6-253653" w:date="2025-09-02T11:13:00Z" w16du:dateUtc="2025-09-02T09:13:00Z"/>
                <w:lang w:val="en-IN"/>
              </w:rPr>
            </w:pPr>
            <w:ins w:id="2347" w:author="S6-253653" w:date="2025-09-02T11:13:00Z" w16du:dateUtc="2025-09-02T09:13:00Z">
              <w:r w:rsidRPr="0014389C">
                <w:rPr>
                  <w:lang w:val="en-IN"/>
                </w:rPr>
                <w:t xml:space="preserve">- </w:t>
              </w:r>
              <w:r w:rsidRPr="0014389C">
                <w:rPr>
                  <w:lang w:val="en-IN"/>
                </w:rPr>
                <w:tab/>
                <w:t>AIMLE client registration update procedure; and</w:t>
              </w:r>
            </w:ins>
          </w:p>
          <w:p w14:paraId="60D63684" w14:textId="77777777" w:rsidR="0014389C" w:rsidRPr="0014389C" w:rsidRDefault="0014389C" w:rsidP="0014389C">
            <w:pPr>
              <w:ind w:left="568" w:hanging="284"/>
              <w:rPr>
                <w:ins w:id="2348" w:author="S6-253653" w:date="2025-09-02T11:13:00Z" w16du:dateUtc="2025-09-02T09:13:00Z"/>
                <w:lang w:val="fr-CA"/>
              </w:rPr>
            </w:pPr>
            <w:ins w:id="2349" w:author="S6-253653" w:date="2025-09-02T11:13:00Z" w16du:dateUtc="2025-09-02T09:13:00Z">
              <w:r w:rsidRPr="0014389C">
                <w:rPr>
                  <w:lang w:val="fr-CA"/>
                </w:rPr>
                <w:t>-</w:t>
              </w:r>
              <w:r w:rsidRPr="0014389C">
                <w:rPr>
                  <w:lang w:val="fr-CA"/>
                </w:rPr>
                <w:tab/>
                <w:t xml:space="preserve">AIMLE client de-registration </w:t>
              </w:r>
              <w:proofErr w:type="spellStart"/>
              <w:r w:rsidRPr="0014389C">
                <w:rPr>
                  <w:lang w:val="fr-CA"/>
                </w:rPr>
                <w:t>procedure</w:t>
              </w:r>
              <w:proofErr w:type="spellEnd"/>
              <w:r w:rsidRPr="0014389C">
                <w:rPr>
                  <w:lang w:val="fr-CA"/>
                </w:rPr>
                <w:t xml:space="preserve"> </w:t>
              </w:r>
            </w:ins>
          </w:p>
          <w:p w14:paraId="14F649C3" w14:textId="77777777" w:rsidR="0014389C" w:rsidRPr="0014389C" w:rsidRDefault="0014389C" w:rsidP="0014389C">
            <w:pPr>
              <w:keepNext/>
              <w:keepLines/>
              <w:spacing w:before="120"/>
              <w:ind w:left="1418" w:hanging="1418"/>
              <w:outlineLvl w:val="3"/>
              <w:rPr>
                <w:ins w:id="2350" w:author="S6-253653" w:date="2025-09-02T11:13:00Z" w16du:dateUtc="2025-09-02T09:13:00Z"/>
                <w:rFonts w:ascii="Arial" w:hAnsi="Arial"/>
                <w:sz w:val="24"/>
                <w:lang w:val="fr-CA"/>
              </w:rPr>
            </w:pPr>
            <w:bookmarkStart w:id="2351" w:name="_Toc201091395"/>
            <w:ins w:id="2352" w:author="S6-253653" w:date="2025-09-02T11:13:00Z" w16du:dateUtc="2025-09-02T09:13:00Z">
              <w:r w:rsidRPr="0014389C">
                <w:rPr>
                  <w:rFonts w:ascii="Arial" w:hAnsi="Arial"/>
                  <w:sz w:val="24"/>
                  <w:lang w:val="fr-CA" w:eastAsia="zh-CN"/>
                </w:rPr>
                <w:t>8.7.2.2</w:t>
              </w:r>
              <w:r w:rsidRPr="0014389C">
                <w:rPr>
                  <w:rFonts w:ascii="Arial" w:hAnsi="Arial"/>
                  <w:sz w:val="24"/>
                  <w:lang w:val="fr-CA" w:eastAsia="zh-CN"/>
                </w:rPr>
                <w:tab/>
                <w:t>AIMLE client registration</w:t>
              </w:r>
              <w:bookmarkEnd w:id="2351"/>
            </w:ins>
          </w:p>
          <w:p w14:paraId="47786F38" w14:textId="77777777" w:rsidR="0014389C" w:rsidRPr="0014389C" w:rsidRDefault="0014389C" w:rsidP="0014389C">
            <w:pPr>
              <w:rPr>
                <w:ins w:id="2353" w:author="S6-253653" w:date="2025-09-02T11:13:00Z" w16du:dateUtc="2025-09-02T09:13:00Z"/>
                <w:lang w:eastAsia="zh-CN"/>
              </w:rPr>
            </w:pPr>
            <w:ins w:id="2354" w:author="S6-253653" w:date="2025-09-02T11:13:00Z" w16du:dateUtc="2025-09-02T09:13:00Z">
              <w:r w:rsidRPr="0014389C">
                <w:rPr>
                  <w:lang w:eastAsia="zh-CN"/>
                </w:rPr>
                <w:t>Pre-conditions:</w:t>
              </w:r>
            </w:ins>
          </w:p>
          <w:p w14:paraId="724F85B7" w14:textId="77777777" w:rsidR="0014389C" w:rsidRPr="0014389C" w:rsidRDefault="0014389C" w:rsidP="0014389C">
            <w:pPr>
              <w:ind w:left="568" w:hanging="284"/>
              <w:rPr>
                <w:ins w:id="2355" w:author="S6-253653" w:date="2025-09-02T11:13:00Z" w16du:dateUtc="2025-09-02T09:13:00Z"/>
              </w:rPr>
            </w:pPr>
            <w:ins w:id="2356" w:author="S6-253653" w:date="2025-09-02T11:13:00Z" w16du:dateUtc="2025-09-02T09:13:00Z">
              <w:r w:rsidRPr="0014389C">
                <w:rPr>
                  <w:lang w:eastAsia="zh-CN"/>
                </w:rPr>
                <w:t>1.</w:t>
              </w:r>
              <w:r w:rsidRPr="0014389C">
                <w:rPr>
                  <w:lang w:eastAsia="zh-CN"/>
                </w:rPr>
                <w:tab/>
              </w:r>
              <w:r w:rsidRPr="0014389C">
                <w:t xml:space="preserve">The </w:t>
              </w:r>
              <w:r w:rsidRPr="0014389C">
                <w:rPr>
                  <w:noProof/>
                  <w:lang w:val="en-US"/>
                </w:rPr>
                <w:t>AIML</w:t>
              </w:r>
              <w:r w:rsidRPr="0014389C">
                <w:t xml:space="preserve">E client has been pre-configured or has discovered the address (e.g., URI) of the </w:t>
              </w:r>
              <w:r w:rsidRPr="0014389C">
                <w:rPr>
                  <w:noProof/>
                  <w:lang w:val="en-US"/>
                </w:rPr>
                <w:t>AIMLE</w:t>
              </w:r>
              <w:r w:rsidRPr="0014389C">
                <w:t xml:space="preserve"> server.</w:t>
              </w:r>
            </w:ins>
          </w:p>
          <w:p w14:paraId="6FC9BD88" w14:textId="77777777" w:rsidR="0014389C" w:rsidRPr="0014389C" w:rsidRDefault="0014389C" w:rsidP="0014389C">
            <w:pPr>
              <w:ind w:left="568" w:hanging="284"/>
              <w:rPr>
                <w:ins w:id="2357" w:author="S6-253653" w:date="2025-09-02T11:13:00Z" w16du:dateUtc="2025-09-02T09:13:00Z"/>
                <w:lang w:eastAsia="zh-CN"/>
              </w:rPr>
            </w:pPr>
            <w:ins w:id="2358" w:author="S6-253653" w:date="2025-09-02T11:13:00Z" w16du:dateUtc="2025-09-02T09:13:00Z">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client has been pre-configured with an AIMLE client profile.</w:t>
              </w:r>
            </w:ins>
          </w:p>
          <w:p w14:paraId="2978F495" w14:textId="77777777" w:rsidR="0014389C" w:rsidRPr="0014389C" w:rsidRDefault="0014389C" w:rsidP="0014389C">
            <w:pPr>
              <w:rPr>
                <w:ins w:id="2359" w:author="S6-253653" w:date="2025-09-02T11:13:00Z" w16du:dateUtc="2025-09-02T09:13:00Z"/>
                <w:noProof/>
                <w:lang w:val="en-US"/>
              </w:rPr>
            </w:pPr>
          </w:p>
          <w:p w14:paraId="204BBA71" w14:textId="77777777" w:rsidR="0014389C" w:rsidRPr="0014389C" w:rsidRDefault="0014389C" w:rsidP="0014389C">
            <w:pPr>
              <w:keepNext/>
              <w:keepLines/>
              <w:spacing w:before="60"/>
              <w:jc w:val="center"/>
              <w:rPr>
                <w:ins w:id="2360" w:author="S6-253653" w:date="2025-09-02T11:13:00Z" w16du:dateUtc="2025-09-02T09:13:00Z"/>
                <w:rFonts w:ascii="Arial" w:hAnsi="Arial"/>
                <w:b/>
                <w:noProof/>
                <w:lang w:val="en-US"/>
              </w:rPr>
            </w:pPr>
            <w:ins w:id="2361" w:author="S6-253653" w:date="2025-09-02T11:13:00Z" w16du:dateUtc="2025-09-02T09:13:00Z">
              <w:r w:rsidRPr="0014389C">
                <w:rPr>
                  <w:rFonts w:ascii="Arial" w:hAnsi="Arial"/>
                  <w:b/>
                  <w:lang w:val="en-US"/>
                </w:rPr>
                <w:t xml:space="preserve"> </w:t>
              </w:r>
            </w:ins>
            <w:ins w:id="2362" w:author="S6-253653" w:date="2025-09-02T11:13:00Z" w16du:dateUtc="2025-09-02T09:13:00Z">
              <w:r w:rsidRPr="0014389C">
                <w:rPr>
                  <w:rFonts w:ascii="Arial" w:hAnsi="Arial"/>
                  <w:b/>
                </w:rPr>
                <w:object w:dxaOrig="6435" w:dyaOrig="2760" w14:anchorId="0CD66FDD">
                  <v:shape id="_x0000_i1045" type="#_x0000_t75" style="width:321.85pt;height:138.1pt" o:ole="">
                    <v:imagedata r:id="rId53" o:title=""/>
                  </v:shape>
                  <o:OLEObject Type="Embed" ProgID="Visio.Drawing.15" ShapeID="_x0000_i1045" DrawAspect="Content" ObjectID="_1818444165" r:id="rId54"/>
                </w:object>
              </w:r>
            </w:ins>
          </w:p>
          <w:p w14:paraId="143C5160" w14:textId="77777777" w:rsidR="0014389C" w:rsidRPr="0014389C" w:rsidRDefault="0014389C" w:rsidP="0014389C">
            <w:pPr>
              <w:keepLines/>
              <w:spacing w:after="240"/>
              <w:jc w:val="center"/>
              <w:rPr>
                <w:ins w:id="2363" w:author="S6-253653" w:date="2025-09-02T11:13:00Z" w16du:dateUtc="2025-09-02T09:13:00Z"/>
                <w:rFonts w:ascii="Arial" w:hAnsi="Arial"/>
                <w:b/>
              </w:rPr>
            </w:pPr>
            <w:ins w:id="2364" w:author="S6-253653" w:date="2025-09-02T11:13:00Z" w16du:dateUtc="2025-09-02T09:13:00Z">
              <w:r w:rsidRPr="0014389C">
                <w:rPr>
                  <w:rFonts w:ascii="Arial" w:hAnsi="Arial"/>
                  <w:b/>
                </w:rPr>
                <w:t xml:space="preserve">Figure 8.7.2.2-1: AIMLE client registration </w:t>
              </w:r>
            </w:ins>
          </w:p>
          <w:p w14:paraId="690A9EEC" w14:textId="77777777" w:rsidR="0014389C" w:rsidRPr="0014389C" w:rsidRDefault="0014389C" w:rsidP="0014389C">
            <w:pPr>
              <w:ind w:left="568" w:hanging="284"/>
              <w:rPr>
                <w:ins w:id="2365" w:author="S6-253653" w:date="2025-09-02T11:13:00Z" w16du:dateUtc="2025-09-02T09:13:00Z"/>
                <w:rFonts w:cs="Calibri"/>
                <w:b/>
                <w:i/>
                <w:iCs/>
              </w:rPr>
            </w:pPr>
            <w:ins w:id="2366" w:author="S6-253653" w:date="2025-09-02T11:13:00Z" w16du:dateUtc="2025-09-02T09:13:00Z">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request to the </w:t>
              </w:r>
              <w:r w:rsidRPr="0014389C">
                <w:rPr>
                  <w:noProof/>
                  <w:lang w:val="en-US"/>
                </w:rPr>
                <w:t>AIMLE</w:t>
              </w:r>
              <w:r w:rsidRPr="0014389C">
                <w:rPr>
                  <w:lang w:eastAsia="zh-CN"/>
                </w:rPr>
                <w:t xml:space="preserve"> server, the registration request includes information as described in Table 8.7.3.2-1</w:t>
              </w:r>
              <w:r w:rsidRPr="0014389C">
                <w:rPr>
                  <w:rFonts w:cs="Calibri"/>
                  <w:bCs/>
                </w:rPr>
                <w:t xml:space="preserve">. The AIMLE client indicates in the registration request its AI/ML capabilities such as supported ML model types and supported AI/ML operations, supported </w:t>
              </w:r>
              <w:r w:rsidRPr="0014389C">
                <w:rPr>
                  <w:rFonts w:cs="Calibri"/>
                  <w:bCs/>
                </w:rPr>
                <w:lastRenderedPageBreak/>
                <w:t>AIMLE client task capabilities with compute and task performance capabilities to assist with performing AIMLE client discovery and AIMLE client selection.</w:t>
              </w:r>
              <w:r w:rsidRPr="0014389C">
                <w:rPr>
                  <w:rFonts w:cs="Calibri"/>
                  <w:b/>
                  <w:i/>
                  <w:iCs/>
                </w:rPr>
                <w:t xml:space="preserve"> If the UE is roaming, the registration request includes the serving PLMN identifier.</w:t>
              </w:r>
            </w:ins>
          </w:p>
          <w:p w14:paraId="577FB5C6" w14:textId="77777777" w:rsidR="0014389C" w:rsidRPr="0014389C" w:rsidRDefault="0014389C" w:rsidP="0014389C">
            <w:pPr>
              <w:ind w:left="568" w:hanging="284"/>
              <w:rPr>
                <w:ins w:id="2367" w:author="S6-253653" w:date="2025-09-02T11:13:00Z" w16du:dateUtc="2025-09-02T09:13:00Z"/>
                <w:b/>
                <w:bCs/>
                <w:i/>
                <w:iCs/>
                <w:lang w:val="en-IN" w:eastAsia="zh-CN"/>
              </w:rPr>
            </w:pPr>
            <w:ins w:id="2368" w:author="S6-253653" w:date="2025-09-02T11:13:00Z" w16du:dateUtc="2025-09-02T09:13:00Z">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request and performs an authentication and authorization check to determine if the </w:t>
              </w:r>
              <w:r w:rsidRPr="0014389C">
                <w:rPr>
                  <w:noProof/>
                  <w:lang w:val="en-US"/>
                </w:rPr>
                <w:t>AIMLE</w:t>
              </w:r>
              <w:r w:rsidRPr="0014389C">
                <w:rPr>
                  <w:lang w:eastAsia="zh-CN"/>
                </w:rPr>
                <w:t xml:space="preserve"> client is permitted to register to the </w:t>
              </w:r>
              <w:r w:rsidRPr="0014389C">
                <w:rPr>
                  <w:noProof/>
                  <w:lang w:val="en-US"/>
                </w:rPr>
                <w:t>AIMLE</w:t>
              </w:r>
              <w:r w:rsidRPr="0014389C">
                <w:rPr>
                  <w:lang w:eastAsia="zh-CN"/>
                </w:rPr>
                <w:t xml:space="preserve"> server and participate in AI/ML operations. Upon successful authorization, the </w:t>
              </w:r>
              <w:r w:rsidRPr="0014389C">
                <w:rPr>
                  <w:noProof/>
                  <w:lang w:val="en-US"/>
                </w:rPr>
                <w:t>AIMLE</w:t>
              </w:r>
              <w:r w:rsidRPr="0014389C">
                <w:rPr>
                  <w:lang w:eastAsia="zh-CN"/>
                </w:rPr>
                <w:t xml:space="preserve"> server saves the context of the AIMLE client registration in the ML repository. </w:t>
              </w:r>
              <w:r w:rsidRPr="0014389C">
                <w:rPr>
                  <w:b/>
                  <w:bCs/>
                  <w:i/>
                  <w:iCs/>
                  <w:lang w:val="en-IN" w:eastAsia="zh-CN"/>
                </w:rPr>
                <w:t xml:space="preserve">When the PLMN identifier is provided,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to obtain the UE roaming status and serving PLMN identifier. Further verify and confirm the serving PLMN information of the AIMLE client</w:t>
              </w:r>
              <w:r w:rsidRPr="0014389C">
                <w:rPr>
                  <w:b/>
                  <w:bCs/>
                  <w:i/>
                  <w:iCs/>
                  <w:lang w:eastAsia="zh-CN"/>
                </w:rPr>
                <w:t>. If the UE is roaming, the AIMLE server determines if the registering AIMLE client is allowed to consume AIMLE services for the PLMN identifier and determines allowed AIMLE service operations.</w:t>
              </w:r>
            </w:ins>
          </w:p>
          <w:p w14:paraId="596D584D" w14:textId="77777777" w:rsidR="0014389C" w:rsidRPr="0014389C" w:rsidRDefault="0014389C" w:rsidP="0014389C">
            <w:pPr>
              <w:ind w:left="568" w:hanging="284"/>
              <w:rPr>
                <w:ins w:id="2369" w:author="S6-253653" w:date="2025-09-02T11:13:00Z" w16du:dateUtc="2025-09-02T09:13:00Z"/>
                <w:b/>
                <w:bCs/>
                <w:i/>
                <w:iCs/>
                <w:lang w:eastAsia="zh-CN"/>
              </w:rPr>
            </w:pPr>
            <w:ins w:id="2370" w:author="S6-253653" w:date="2025-09-02T11:13:00Z" w16du:dateUtc="2025-09-02T09:13:00Z">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response to the </w:t>
              </w:r>
              <w:r w:rsidRPr="0014389C">
                <w:rPr>
                  <w:noProof/>
                  <w:lang w:val="en-US"/>
                </w:rPr>
                <w:t>AIMLE</w:t>
              </w:r>
              <w:r w:rsidRPr="0014389C">
                <w:rPr>
                  <w:lang w:eastAsia="zh-CN"/>
                </w:rPr>
                <w:t xml:space="preserve"> client with the status of the request. </w:t>
              </w:r>
              <w:r w:rsidRPr="0014389C">
                <w:rPr>
                  <w:b/>
                  <w:bCs/>
                  <w:i/>
                  <w:iCs/>
                  <w:lang w:eastAsia="zh-CN"/>
                </w:rPr>
                <w:t>If the AIMLE server has determined that the UE is allowed to consume AIMLE services with the PLMN identifier, the response includes the V-AIMLE server connectivity information and a list of allowed AIML service operations.</w:t>
              </w:r>
            </w:ins>
          </w:p>
          <w:p w14:paraId="52E166FA" w14:textId="77777777" w:rsidR="0014389C" w:rsidRPr="0014389C" w:rsidRDefault="0014389C" w:rsidP="0014389C">
            <w:pPr>
              <w:rPr>
                <w:ins w:id="2371" w:author="S6-253653" w:date="2025-09-02T11:13:00Z" w16du:dateUtc="2025-09-02T09:13:00Z"/>
                <w:b/>
                <w:bCs/>
                <w:i/>
                <w:iCs/>
                <w:lang w:eastAsia="zh-CN"/>
              </w:rPr>
            </w:pPr>
            <w:ins w:id="2372" w:author="S6-253653" w:date="2025-09-02T11:13:00Z" w16du:dateUtc="2025-09-02T09:13:00Z">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visited network.</w:t>
              </w:r>
            </w:ins>
          </w:p>
          <w:p w14:paraId="2C3858F7" w14:textId="77777777" w:rsidR="0014389C" w:rsidRPr="0014389C" w:rsidRDefault="0014389C" w:rsidP="0014389C">
            <w:pPr>
              <w:keepNext/>
              <w:keepLines/>
              <w:spacing w:before="120"/>
              <w:ind w:left="1418" w:hanging="1418"/>
              <w:outlineLvl w:val="3"/>
              <w:rPr>
                <w:ins w:id="2373" w:author="S6-253653" w:date="2025-09-02T11:13:00Z" w16du:dateUtc="2025-09-02T09:13:00Z"/>
                <w:rFonts w:ascii="Arial" w:hAnsi="Arial"/>
                <w:sz w:val="24"/>
                <w:lang w:eastAsia="zh-CN"/>
              </w:rPr>
            </w:pPr>
            <w:bookmarkStart w:id="2374" w:name="_Toc201091396"/>
            <w:ins w:id="2375" w:author="S6-253653" w:date="2025-09-02T11:13:00Z" w16du:dateUtc="2025-09-02T09:13:00Z">
              <w:r w:rsidRPr="0014389C">
                <w:rPr>
                  <w:rFonts w:ascii="Arial" w:hAnsi="Arial"/>
                  <w:sz w:val="24"/>
                  <w:lang w:eastAsia="zh-CN"/>
                </w:rPr>
                <w:t>8.7.2.3</w:t>
              </w:r>
              <w:r w:rsidRPr="0014389C">
                <w:rPr>
                  <w:rFonts w:ascii="Arial" w:hAnsi="Arial"/>
                  <w:sz w:val="24"/>
                  <w:lang w:eastAsia="zh-CN"/>
                </w:rPr>
                <w:tab/>
                <w:t>AIMLE client registration update</w:t>
              </w:r>
              <w:bookmarkEnd w:id="2374"/>
            </w:ins>
          </w:p>
          <w:p w14:paraId="08B9D4E6" w14:textId="77777777" w:rsidR="0014389C" w:rsidRPr="0014389C" w:rsidRDefault="0014389C" w:rsidP="0014389C">
            <w:pPr>
              <w:rPr>
                <w:ins w:id="2376" w:author="S6-253653" w:date="2025-09-02T11:13:00Z" w16du:dateUtc="2025-09-02T09:13:00Z"/>
                <w:lang w:eastAsia="zh-CN"/>
              </w:rPr>
            </w:pPr>
            <w:ins w:id="2377" w:author="S6-253653" w:date="2025-09-02T11:13:00Z" w16du:dateUtc="2025-09-02T09:13:00Z">
              <w:r w:rsidRPr="0014389C">
                <w:rPr>
                  <w:lang w:eastAsia="zh-CN"/>
                </w:rPr>
                <w:t>Pre-conditions:</w:t>
              </w:r>
            </w:ins>
          </w:p>
          <w:p w14:paraId="5C2934E0" w14:textId="77777777" w:rsidR="0014389C" w:rsidRPr="0014389C" w:rsidRDefault="0014389C" w:rsidP="0014389C">
            <w:pPr>
              <w:ind w:left="568" w:hanging="284"/>
              <w:rPr>
                <w:ins w:id="2378" w:author="S6-253653" w:date="2025-09-02T11:13:00Z" w16du:dateUtc="2025-09-02T09:13:00Z"/>
                <w:lang w:eastAsia="zh-CN"/>
              </w:rPr>
            </w:pPr>
            <w:ins w:id="2379" w:author="S6-253653" w:date="2025-09-02T11:13:00Z" w16du:dateUtc="2025-09-02T09:13:00Z">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ins>
          </w:p>
          <w:p w14:paraId="33DE4D7E" w14:textId="77777777" w:rsidR="0014389C" w:rsidRPr="0014389C" w:rsidRDefault="0014389C" w:rsidP="0014389C">
            <w:pPr>
              <w:keepNext/>
              <w:keepLines/>
              <w:spacing w:before="60"/>
              <w:jc w:val="center"/>
              <w:rPr>
                <w:ins w:id="2380" w:author="S6-253653" w:date="2025-09-02T11:13:00Z" w16du:dateUtc="2025-09-02T09:13:00Z"/>
                <w:rFonts w:ascii="Arial" w:hAnsi="Arial"/>
                <w:b/>
                <w:noProof/>
                <w:lang w:val="en-US"/>
              </w:rPr>
            </w:pPr>
            <w:ins w:id="2381" w:author="S6-253653" w:date="2025-09-02T11:13:00Z" w16du:dateUtc="2025-09-02T09:13:00Z">
              <w:r w:rsidRPr="0014389C">
                <w:rPr>
                  <w:rFonts w:ascii="Arial" w:hAnsi="Arial"/>
                  <w:b/>
                </w:rPr>
                <w:t xml:space="preserve"> </w:t>
              </w:r>
            </w:ins>
            <w:ins w:id="2382" w:author="S6-253653" w:date="2025-09-02T11:13:00Z" w16du:dateUtc="2025-09-02T09:13:00Z">
              <w:r w:rsidRPr="0014389C">
                <w:rPr>
                  <w:rFonts w:ascii="Arial" w:hAnsi="Arial"/>
                  <w:b/>
                </w:rPr>
                <w:object w:dxaOrig="7425" w:dyaOrig="3225" w14:anchorId="198E1734">
                  <v:shape id="_x0000_i1046" type="#_x0000_t75" style="width:371.3pt;height:161.2pt" o:ole="">
                    <v:imagedata r:id="rId55" o:title=""/>
                  </v:shape>
                  <o:OLEObject Type="Embed" ProgID="Visio.Drawing.15" ShapeID="_x0000_i1046" DrawAspect="Content" ObjectID="_1818444166" r:id="rId56"/>
                </w:object>
              </w:r>
            </w:ins>
          </w:p>
          <w:p w14:paraId="724FA5A0" w14:textId="77777777" w:rsidR="0014389C" w:rsidRPr="0014389C" w:rsidRDefault="0014389C" w:rsidP="0014389C">
            <w:pPr>
              <w:keepLines/>
              <w:spacing w:after="240"/>
              <w:jc w:val="center"/>
              <w:rPr>
                <w:ins w:id="2383" w:author="S6-253653" w:date="2025-09-02T11:13:00Z" w16du:dateUtc="2025-09-02T09:13:00Z"/>
                <w:rFonts w:ascii="Arial" w:hAnsi="Arial"/>
                <w:b/>
              </w:rPr>
            </w:pPr>
            <w:ins w:id="2384" w:author="S6-253653" w:date="2025-09-02T11:13:00Z" w16du:dateUtc="2025-09-02T09:13:00Z">
              <w:r w:rsidRPr="0014389C">
                <w:rPr>
                  <w:rFonts w:ascii="Arial" w:hAnsi="Arial"/>
                  <w:b/>
                </w:rPr>
                <w:t xml:space="preserve">Figure 8.7.2.3-1: AIMLE client registration update </w:t>
              </w:r>
            </w:ins>
          </w:p>
          <w:p w14:paraId="7491D692" w14:textId="77777777" w:rsidR="0014389C" w:rsidRPr="0014389C" w:rsidRDefault="0014389C" w:rsidP="0014389C">
            <w:pPr>
              <w:ind w:left="568" w:hanging="284"/>
              <w:rPr>
                <w:ins w:id="2385" w:author="S6-253653" w:date="2025-09-02T11:13:00Z" w16du:dateUtc="2025-09-02T09:13:00Z"/>
                <w:rFonts w:cs="Calibri"/>
                <w:bCs/>
              </w:rPr>
            </w:pPr>
            <w:ins w:id="2386" w:author="S6-253653" w:date="2025-09-02T11:13:00Z" w16du:dateUtc="2025-09-02T09:13:00Z">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update request to the </w:t>
              </w:r>
              <w:r w:rsidRPr="0014389C">
                <w:rPr>
                  <w:noProof/>
                  <w:lang w:val="en-US"/>
                </w:rPr>
                <w:t>AIMLE</w:t>
              </w:r>
              <w:r w:rsidRPr="0014389C">
                <w:rPr>
                  <w:lang w:eastAsia="zh-CN"/>
                </w:rPr>
                <w:t xml:space="preserve"> server, the registration update shall include registration </w:t>
              </w:r>
              <w:r w:rsidRPr="0014389C">
                <w:rPr>
                  <w:lang w:eastAsia="de-DE"/>
                </w:rPr>
                <w:t>identifier</w:t>
              </w:r>
              <w:r w:rsidRPr="0014389C">
                <w:rPr>
                  <w:lang w:eastAsia="zh-CN"/>
                </w:rPr>
                <w:t xml:space="preserve">, updated </w:t>
              </w:r>
              <w:r w:rsidRPr="0014389C">
                <w:rPr>
                  <w:lang w:eastAsia="en-GB"/>
                </w:rPr>
                <w:t xml:space="preserve">list of supported services and updated </w:t>
              </w:r>
              <w:r w:rsidRPr="0014389C">
                <w:rPr>
                  <w:lang w:eastAsia="de-DE"/>
                </w:rPr>
                <w:t>AIMLE client profile</w:t>
              </w:r>
              <w:r w:rsidRPr="0014389C">
                <w:rPr>
                  <w:lang w:eastAsia="zh-CN"/>
                </w:rPr>
                <w:t xml:space="preserve"> as described in Table 8.7.3.4-1</w:t>
              </w:r>
              <w:r w:rsidRPr="0014389C">
                <w:rPr>
                  <w:rFonts w:cs="Calibri"/>
                  <w:bCs/>
                </w:rPr>
                <w:t xml:space="preserve">. The AIML client removes services from the list of services identified by Service ID(s) when it ceases to provide a service and adds to the service when it starts to provide a service. </w:t>
              </w:r>
              <w:r w:rsidRPr="0014389C">
                <w:rPr>
                  <w:rFonts w:cs="Calibri"/>
                  <w:b/>
                  <w:i/>
                  <w:iCs/>
                </w:rPr>
                <w:t>If the UE roaming network has changed, the registration request includes the updated serving PLMN identifier.</w:t>
              </w:r>
            </w:ins>
          </w:p>
          <w:p w14:paraId="19E18B2A" w14:textId="77777777" w:rsidR="0014389C" w:rsidRPr="0014389C" w:rsidRDefault="0014389C" w:rsidP="0014389C">
            <w:pPr>
              <w:ind w:left="568" w:hanging="284"/>
              <w:rPr>
                <w:ins w:id="2387" w:author="S6-253653" w:date="2025-09-02T11:13:00Z" w16du:dateUtc="2025-09-02T09:13:00Z"/>
                <w:b/>
                <w:bCs/>
                <w:i/>
                <w:iCs/>
                <w:lang w:eastAsia="zh-CN"/>
              </w:rPr>
            </w:pPr>
            <w:ins w:id="2388" w:author="S6-253653" w:date="2025-09-02T11:13:00Z" w16du:dateUtc="2025-09-02T09:13:00Z">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update and performs an authentication and authorization check. Upon successful authorization, the </w:t>
              </w:r>
              <w:r w:rsidRPr="0014389C">
                <w:rPr>
                  <w:noProof/>
                  <w:lang w:val="en-US"/>
                </w:rPr>
                <w:t>AIMLE</w:t>
              </w:r>
              <w:r w:rsidRPr="0014389C">
                <w:rPr>
                  <w:lang w:eastAsia="zh-CN"/>
                </w:rPr>
                <w:t xml:space="preserve"> server updates the context of the AIMLE client registration in the ML repository. </w:t>
              </w:r>
              <w:r w:rsidRPr="0014389C">
                <w:rPr>
                  <w:b/>
                  <w:bCs/>
                  <w:i/>
                  <w:iCs/>
                  <w:lang w:val="en-IN" w:eastAsia="zh-CN"/>
                </w:rPr>
                <w:t xml:space="preserve">When the PLMN identifier is updated,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to obtain the UE roaming status and serving PLMN identifier. Further verify and confirm the serving PLMN information of the AIMLE client.</w:t>
              </w:r>
              <w:r w:rsidRPr="0014389C">
                <w:rPr>
                  <w:b/>
                  <w:bCs/>
                  <w:i/>
                  <w:iCs/>
                  <w:lang w:eastAsia="zh-CN"/>
                </w:rPr>
                <w:t xml:space="preserve"> If the UE roaming network has changed, the AIMLE server determines if the AIMLE client is </w:t>
              </w:r>
              <w:r w:rsidRPr="0014389C">
                <w:rPr>
                  <w:b/>
                  <w:bCs/>
                  <w:i/>
                  <w:iCs/>
                  <w:lang w:eastAsia="zh-CN"/>
                </w:rPr>
                <w:lastRenderedPageBreak/>
                <w:t>allowed to consume AIMLE services for the updated PLMN identifier and determines allowed AIMLE service operations.</w:t>
              </w:r>
            </w:ins>
          </w:p>
          <w:p w14:paraId="7CA481ED" w14:textId="77777777" w:rsidR="0014389C" w:rsidRPr="0014389C" w:rsidRDefault="0014389C" w:rsidP="0014389C">
            <w:pPr>
              <w:ind w:left="568" w:hanging="284"/>
              <w:rPr>
                <w:ins w:id="2389" w:author="S6-253653" w:date="2025-09-02T11:13:00Z" w16du:dateUtc="2025-09-02T09:13:00Z"/>
                <w:b/>
                <w:bCs/>
                <w:i/>
                <w:iCs/>
                <w:lang w:eastAsia="zh-CN"/>
              </w:rPr>
            </w:pPr>
            <w:ins w:id="2390" w:author="S6-253653" w:date="2025-09-02T11:13:00Z" w16du:dateUtc="2025-09-02T09:13:00Z">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update response to the </w:t>
              </w:r>
              <w:r w:rsidRPr="0014389C">
                <w:rPr>
                  <w:noProof/>
                  <w:lang w:val="en-US"/>
                </w:rPr>
                <w:t>AIMLE</w:t>
              </w:r>
              <w:r w:rsidRPr="0014389C">
                <w:rPr>
                  <w:lang w:eastAsia="zh-CN"/>
                </w:rPr>
                <w:t xml:space="preserve"> client with the status of the update. </w:t>
              </w:r>
              <w:r w:rsidRPr="0014389C">
                <w:rPr>
                  <w:b/>
                  <w:bCs/>
                  <w:i/>
                  <w:iCs/>
                  <w:lang w:eastAsia="zh-CN"/>
                </w:rPr>
                <w:t>If the AIMLE server has determined that the UE is allowed to consume AIMLE services with the updated PLMN identifier, the response includes the V-AIMLE server connectivity information and a list of allowed operations with the V-AIMLE server.</w:t>
              </w:r>
            </w:ins>
          </w:p>
          <w:p w14:paraId="4E195FBA" w14:textId="77777777" w:rsidR="0014389C" w:rsidRPr="0014389C" w:rsidRDefault="0014389C" w:rsidP="0014389C">
            <w:pPr>
              <w:rPr>
                <w:ins w:id="2391" w:author="S6-253653" w:date="2025-09-02T11:13:00Z" w16du:dateUtc="2025-09-02T09:13:00Z"/>
                <w:b/>
                <w:bCs/>
                <w:i/>
                <w:iCs/>
                <w:lang w:eastAsia="zh-CN"/>
              </w:rPr>
            </w:pPr>
            <w:ins w:id="2392" w:author="S6-253653" w:date="2025-09-02T11:13:00Z" w16du:dateUtc="2025-09-02T09:13:00Z">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updated visited network.</w:t>
              </w:r>
            </w:ins>
          </w:p>
          <w:p w14:paraId="3E7A3B83" w14:textId="77777777" w:rsidR="0014389C" w:rsidRPr="0014389C" w:rsidRDefault="0014389C" w:rsidP="0014389C">
            <w:pPr>
              <w:keepNext/>
              <w:keepLines/>
              <w:spacing w:before="120"/>
              <w:ind w:left="1418" w:hanging="1418"/>
              <w:outlineLvl w:val="3"/>
              <w:rPr>
                <w:ins w:id="2393" w:author="S6-253653" w:date="2025-09-02T11:13:00Z" w16du:dateUtc="2025-09-02T09:13:00Z"/>
                <w:rFonts w:ascii="Arial" w:hAnsi="Arial"/>
                <w:sz w:val="24"/>
                <w:lang w:val="fr-CA" w:eastAsia="zh-CN"/>
              </w:rPr>
            </w:pPr>
            <w:bookmarkStart w:id="2394" w:name="_Toc201091397"/>
            <w:ins w:id="2395" w:author="S6-253653" w:date="2025-09-02T11:13:00Z" w16du:dateUtc="2025-09-02T09:13:00Z">
              <w:r w:rsidRPr="0014389C">
                <w:rPr>
                  <w:rFonts w:ascii="Arial" w:hAnsi="Arial"/>
                  <w:sz w:val="24"/>
                  <w:lang w:val="fr-CA" w:eastAsia="zh-CN"/>
                </w:rPr>
                <w:t>8.7.2.4</w:t>
              </w:r>
              <w:r w:rsidRPr="0014389C">
                <w:rPr>
                  <w:rFonts w:ascii="Arial" w:hAnsi="Arial"/>
                  <w:sz w:val="24"/>
                  <w:lang w:val="fr-CA" w:eastAsia="zh-CN"/>
                </w:rPr>
                <w:tab/>
                <w:t>AIMLE client de-registration</w:t>
              </w:r>
              <w:bookmarkEnd w:id="2394"/>
            </w:ins>
          </w:p>
          <w:p w14:paraId="7249DB5E" w14:textId="77777777" w:rsidR="0014389C" w:rsidRPr="0014389C" w:rsidRDefault="0014389C" w:rsidP="0014389C">
            <w:pPr>
              <w:rPr>
                <w:ins w:id="2396" w:author="S6-253653" w:date="2025-09-02T11:13:00Z" w16du:dateUtc="2025-09-02T09:13:00Z"/>
                <w:lang w:val="fr-CA" w:eastAsia="zh-CN"/>
              </w:rPr>
            </w:pPr>
            <w:proofErr w:type="spellStart"/>
            <w:ins w:id="2397" w:author="S6-253653" w:date="2025-09-02T11:13:00Z" w16du:dateUtc="2025-09-02T09:13:00Z">
              <w:r w:rsidRPr="0014389C">
                <w:rPr>
                  <w:lang w:val="fr-CA" w:eastAsia="zh-CN"/>
                </w:rPr>
                <w:t>Pre-conditions</w:t>
              </w:r>
              <w:proofErr w:type="spellEnd"/>
              <w:r w:rsidRPr="0014389C">
                <w:rPr>
                  <w:lang w:val="fr-CA" w:eastAsia="zh-CN"/>
                </w:rPr>
                <w:t>:</w:t>
              </w:r>
            </w:ins>
          </w:p>
          <w:p w14:paraId="167189A1" w14:textId="77777777" w:rsidR="0014389C" w:rsidRPr="0014389C" w:rsidRDefault="0014389C" w:rsidP="0014389C">
            <w:pPr>
              <w:ind w:left="568" w:hanging="284"/>
              <w:rPr>
                <w:ins w:id="2398" w:author="S6-253653" w:date="2025-09-02T11:13:00Z" w16du:dateUtc="2025-09-02T09:13:00Z"/>
                <w:lang w:eastAsia="zh-CN"/>
              </w:rPr>
            </w:pPr>
            <w:ins w:id="2399" w:author="S6-253653" w:date="2025-09-02T11:13:00Z" w16du:dateUtc="2025-09-02T09:13:00Z">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ins>
          </w:p>
          <w:p w14:paraId="1CB9AF4C" w14:textId="77777777" w:rsidR="0014389C" w:rsidRPr="0014389C" w:rsidRDefault="0014389C" w:rsidP="0014389C">
            <w:pPr>
              <w:rPr>
                <w:ins w:id="2400" w:author="S6-253653" w:date="2025-09-02T11:13:00Z" w16du:dateUtc="2025-09-02T09:13:00Z"/>
                <w:noProof/>
                <w:lang w:val="en-US"/>
              </w:rPr>
            </w:pPr>
          </w:p>
          <w:p w14:paraId="1A86A6DE" w14:textId="77777777" w:rsidR="0014389C" w:rsidRPr="0014389C" w:rsidRDefault="0014389C" w:rsidP="0014389C">
            <w:pPr>
              <w:keepNext/>
              <w:keepLines/>
              <w:spacing w:before="60"/>
              <w:jc w:val="center"/>
              <w:rPr>
                <w:ins w:id="2401" w:author="S6-253653" w:date="2025-09-02T11:13:00Z" w16du:dateUtc="2025-09-02T09:13:00Z"/>
                <w:rFonts w:ascii="MS PGothic" w:eastAsia="MS PGothic" w:hAnsi="MS PGothic" w:cs="MS PGothic"/>
                <w:b/>
                <w:sz w:val="24"/>
                <w:szCs w:val="24"/>
                <w:lang w:val="en-US" w:eastAsia="ja-JP"/>
              </w:rPr>
            </w:pPr>
            <w:ins w:id="2402" w:author="S6-253653" w:date="2025-09-02T11:13:00Z" w16du:dateUtc="2025-09-02T09:13:00Z">
              <w:r w:rsidRPr="0014389C">
                <w:rPr>
                  <w:rFonts w:ascii="Arial" w:hAnsi="Arial"/>
                  <w:b/>
                </w:rPr>
                <w:object w:dxaOrig="7935" w:dyaOrig="3420" w14:anchorId="7B1CECE9">
                  <v:shape id="_x0000_i1047" type="#_x0000_t75" style="width:396pt;height:170.85pt" o:ole="">
                    <v:imagedata r:id="rId57" o:title=""/>
                  </v:shape>
                  <o:OLEObject Type="Embed" ProgID="Visio.Drawing.15" ShapeID="_x0000_i1047" DrawAspect="Content" ObjectID="_1818444167" r:id="rId58"/>
                </w:object>
              </w:r>
            </w:ins>
          </w:p>
          <w:p w14:paraId="3ABC453A" w14:textId="77777777" w:rsidR="0014389C" w:rsidRPr="0014389C" w:rsidRDefault="0014389C" w:rsidP="0014389C">
            <w:pPr>
              <w:keepLines/>
              <w:spacing w:after="240"/>
              <w:jc w:val="center"/>
              <w:rPr>
                <w:ins w:id="2403" w:author="S6-253653" w:date="2025-09-02T11:13:00Z" w16du:dateUtc="2025-09-02T09:13:00Z"/>
                <w:rFonts w:ascii="Arial" w:hAnsi="Arial"/>
                <w:b/>
              </w:rPr>
            </w:pPr>
            <w:ins w:id="2404" w:author="S6-253653" w:date="2025-09-02T11:13:00Z" w16du:dateUtc="2025-09-02T09:13:00Z">
              <w:r w:rsidRPr="0014389C">
                <w:rPr>
                  <w:rFonts w:ascii="Arial" w:hAnsi="Arial"/>
                  <w:b/>
                </w:rPr>
                <w:t xml:space="preserve">Figure 8.7.2.4-1: AIMLE client </w:t>
              </w:r>
              <w:r w:rsidRPr="0014389C">
                <w:rPr>
                  <w:rFonts w:ascii="Arial" w:hAnsi="Arial"/>
                  <w:b/>
                  <w:lang w:eastAsia="ja-JP"/>
                </w:rPr>
                <w:t>de-</w:t>
              </w:r>
              <w:r w:rsidRPr="0014389C">
                <w:rPr>
                  <w:rFonts w:ascii="Arial" w:hAnsi="Arial"/>
                  <w:b/>
                </w:rPr>
                <w:t xml:space="preserve">registration </w:t>
              </w:r>
            </w:ins>
          </w:p>
          <w:p w14:paraId="63B88CD9" w14:textId="77777777" w:rsidR="0014389C" w:rsidRPr="0014389C" w:rsidRDefault="0014389C" w:rsidP="0014389C">
            <w:pPr>
              <w:ind w:left="568" w:hanging="284"/>
              <w:rPr>
                <w:ins w:id="2405" w:author="S6-253653" w:date="2025-09-02T11:13:00Z" w16du:dateUtc="2025-09-02T09:13:00Z"/>
                <w:rFonts w:cs="Calibri"/>
                <w:bCs/>
              </w:rPr>
            </w:pPr>
            <w:ins w:id="2406" w:author="S6-253653" w:date="2025-09-02T11:13:00Z" w16du:dateUtc="2025-09-02T09:13:00Z">
              <w:r w:rsidRPr="0014389C">
                <w:rPr>
                  <w:lang w:eastAsia="zh-CN"/>
                </w:rPr>
                <w:t>1.</w:t>
              </w:r>
              <w:r w:rsidRPr="0014389C">
                <w:rPr>
                  <w:lang w:eastAsia="zh-CN"/>
                </w:rPr>
                <w:tab/>
                <w:t xml:space="preserve">The AIMLE client sends an AIMLE client de-registration request to the AIMLE server. The request shall include registration </w:t>
              </w:r>
              <w:r w:rsidRPr="0014389C">
                <w:rPr>
                  <w:lang w:eastAsia="de-DE"/>
                </w:rPr>
                <w:t xml:space="preserve">identifier </w:t>
              </w:r>
              <w:r w:rsidRPr="0014389C">
                <w:rPr>
                  <w:lang w:eastAsia="zh-CN"/>
                </w:rPr>
                <w:t xml:space="preserve">as described in Table 8.7.3.6-1. </w:t>
              </w:r>
            </w:ins>
          </w:p>
          <w:p w14:paraId="3A004550" w14:textId="77777777" w:rsidR="0014389C" w:rsidRPr="0014389C" w:rsidRDefault="0014389C" w:rsidP="0014389C">
            <w:pPr>
              <w:ind w:left="568" w:hanging="284"/>
              <w:rPr>
                <w:ins w:id="2407" w:author="S6-253653" w:date="2025-09-02T11:13:00Z" w16du:dateUtc="2025-09-02T09:13:00Z"/>
                <w:lang w:eastAsia="zh-CN"/>
              </w:rPr>
            </w:pPr>
            <w:ins w:id="2408" w:author="S6-253653" w:date="2025-09-02T11:13:00Z" w16du:dateUtc="2025-09-02T09:13:00Z">
              <w:r w:rsidRPr="0014389C">
                <w:rPr>
                  <w:lang w:eastAsia="zh-CN"/>
                </w:rPr>
                <w:t>2.</w:t>
              </w:r>
              <w:r w:rsidRPr="0014389C">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sidRPr="0014389C">
                <w:rPr>
                  <w:noProof/>
                  <w:lang w:val="en-US"/>
                </w:rPr>
                <w:t>AIMLE</w:t>
              </w:r>
              <w:r w:rsidRPr="0014389C">
                <w:rPr>
                  <w:lang w:eastAsia="zh-CN"/>
                </w:rPr>
                <w:t xml:space="preserve"> server removes the context of the AIMLE client registration from the ML repository.</w:t>
              </w:r>
            </w:ins>
          </w:p>
          <w:p w14:paraId="376FD7CB" w14:textId="77777777" w:rsidR="0014389C" w:rsidRPr="0014389C" w:rsidRDefault="0014389C" w:rsidP="0014389C">
            <w:pPr>
              <w:ind w:left="568" w:hanging="284"/>
              <w:rPr>
                <w:ins w:id="2409" w:author="S6-253653" w:date="2025-09-02T11:13:00Z" w16du:dateUtc="2025-09-02T09:13:00Z"/>
                <w:lang w:eastAsia="zh-CN"/>
              </w:rPr>
            </w:pPr>
            <w:ins w:id="2410" w:author="S6-253653" w:date="2025-09-02T11:13:00Z" w16du:dateUtc="2025-09-02T09:13:00Z">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w:t>
              </w:r>
              <w:r w:rsidRPr="0014389C">
                <w:rPr>
                  <w:lang w:eastAsia="ja-JP"/>
                </w:rPr>
                <w:t>de-</w:t>
              </w:r>
              <w:r w:rsidRPr="0014389C">
                <w:rPr>
                  <w:lang w:eastAsia="zh-CN"/>
                </w:rPr>
                <w:t xml:space="preserve">registration response to the </w:t>
              </w:r>
              <w:r w:rsidRPr="0014389C">
                <w:rPr>
                  <w:noProof/>
                  <w:lang w:val="en-US"/>
                </w:rPr>
                <w:t>AIMLE</w:t>
              </w:r>
              <w:r w:rsidRPr="0014389C">
                <w:rPr>
                  <w:lang w:eastAsia="zh-CN"/>
                </w:rPr>
                <w:t xml:space="preserve"> client with the status of the request.</w:t>
              </w:r>
            </w:ins>
          </w:p>
          <w:p w14:paraId="58B65665" w14:textId="77777777" w:rsidR="0014389C" w:rsidRPr="0014389C" w:rsidRDefault="0014389C" w:rsidP="0014389C">
            <w:pPr>
              <w:rPr>
                <w:ins w:id="2411" w:author="S6-253653" w:date="2025-09-02T11:13:00Z" w16du:dateUtc="2025-09-02T09:13:00Z"/>
                <w:b/>
                <w:bCs/>
                <w:i/>
                <w:iCs/>
                <w:lang w:eastAsia="zh-CN"/>
              </w:rPr>
            </w:pPr>
            <w:ins w:id="2412" w:author="S6-253653" w:date="2025-09-02T11:13:00Z" w16du:dateUtc="2025-09-02T09:13:00Z">
              <w:r w:rsidRPr="0014389C">
                <w:rPr>
                  <w:b/>
                  <w:bCs/>
                  <w:i/>
                  <w:iCs/>
                  <w:lang w:eastAsia="zh-CN"/>
                </w:rPr>
                <w:t>If the UE is roaming and has previously registered with a V-AIMLE server, the AIMLE client de-registers with the V-AIMLE server.</w:t>
              </w:r>
            </w:ins>
          </w:p>
          <w:p w14:paraId="661D3DC0" w14:textId="77777777" w:rsidR="0014389C" w:rsidRPr="0014389C" w:rsidRDefault="0014389C" w:rsidP="0014389C">
            <w:pPr>
              <w:keepNext/>
              <w:keepLines/>
              <w:spacing w:before="120"/>
              <w:ind w:left="1134" w:hanging="1134"/>
              <w:outlineLvl w:val="2"/>
              <w:rPr>
                <w:ins w:id="2413" w:author="S6-253653" w:date="2025-09-02T11:13:00Z" w16du:dateUtc="2025-09-02T09:13:00Z"/>
                <w:rFonts w:ascii="Arial" w:hAnsi="Arial"/>
                <w:sz w:val="28"/>
                <w:lang w:val="en-IN"/>
              </w:rPr>
            </w:pPr>
            <w:bookmarkStart w:id="2414" w:name="_Toc201091398"/>
            <w:ins w:id="2415" w:author="S6-253653" w:date="2025-09-02T11:13:00Z" w16du:dateUtc="2025-09-02T09:13:00Z">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3</w:t>
              </w:r>
              <w:r w:rsidRPr="0014389C">
                <w:rPr>
                  <w:rFonts w:ascii="Arial" w:hAnsi="Arial"/>
                  <w:sz w:val="28"/>
                  <w:lang w:val="en-IN"/>
                </w:rPr>
                <w:tab/>
                <w:t>Information flows</w:t>
              </w:r>
              <w:bookmarkEnd w:id="2414"/>
            </w:ins>
          </w:p>
          <w:p w14:paraId="0AD6DF85" w14:textId="77777777" w:rsidR="0014389C" w:rsidRPr="0014389C" w:rsidRDefault="0014389C" w:rsidP="0014389C">
            <w:pPr>
              <w:keepNext/>
              <w:keepLines/>
              <w:spacing w:before="120"/>
              <w:ind w:left="1418" w:hanging="1418"/>
              <w:outlineLvl w:val="3"/>
              <w:rPr>
                <w:ins w:id="2416" w:author="S6-253653" w:date="2025-09-02T11:13:00Z" w16du:dateUtc="2025-09-02T09:13:00Z"/>
                <w:rFonts w:ascii="Arial" w:hAnsi="Arial"/>
                <w:sz w:val="24"/>
              </w:rPr>
            </w:pPr>
            <w:bookmarkStart w:id="2417" w:name="_Toc201091399"/>
            <w:ins w:id="2418" w:author="S6-253653" w:date="2025-09-02T11:13:00Z" w16du:dateUtc="2025-09-02T09:13:00Z">
              <w:r w:rsidRPr="0014389C">
                <w:rPr>
                  <w:rFonts w:ascii="Arial" w:hAnsi="Arial"/>
                  <w:sz w:val="24"/>
                </w:rPr>
                <w:t>8.7.3.1</w:t>
              </w:r>
              <w:r w:rsidRPr="0014389C">
                <w:rPr>
                  <w:rFonts w:ascii="Arial" w:hAnsi="Arial"/>
                  <w:sz w:val="24"/>
                </w:rPr>
                <w:tab/>
                <w:t>General</w:t>
              </w:r>
              <w:bookmarkEnd w:id="2417"/>
            </w:ins>
          </w:p>
          <w:p w14:paraId="7049B2F3" w14:textId="77777777" w:rsidR="0014389C" w:rsidRPr="0014389C" w:rsidRDefault="0014389C" w:rsidP="0014389C">
            <w:pPr>
              <w:rPr>
                <w:ins w:id="2419" w:author="S6-253653" w:date="2025-09-02T11:13:00Z" w16du:dateUtc="2025-09-02T09:13:00Z"/>
              </w:rPr>
            </w:pPr>
            <w:ins w:id="2420" w:author="S6-253653" w:date="2025-09-02T11:13:00Z" w16du:dateUtc="2025-09-02T09:13:00Z">
              <w:r w:rsidRPr="0014389C">
                <w:t>The following information flows are specified for AIMLE client registration:</w:t>
              </w:r>
            </w:ins>
          </w:p>
          <w:p w14:paraId="566318F9" w14:textId="77777777" w:rsidR="0014389C" w:rsidRPr="0014389C" w:rsidRDefault="0014389C" w:rsidP="0014389C">
            <w:pPr>
              <w:ind w:left="568" w:hanging="284"/>
              <w:rPr>
                <w:ins w:id="2421" w:author="S6-253653" w:date="2025-09-02T11:13:00Z" w16du:dateUtc="2025-09-02T09:13:00Z"/>
              </w:rPr>
            </w:pPr>
            <w:ins w:id="2422" w:author="S6-253653" w:date="2025-09-02T11:13:00Z" w16du:dateUtc="2025-09-02T09:13:00Z">
              <w:r w:rsidRPr="0014389C">
                <w:t>-</w:t>
              </w:r>
              <w:r w:rsidRPr="0014389C">
                <w:tab/>
                <w:t>AIMLE client registration request and response;</w:t>
              </w:r>
            </w:ins>
          </w:p>
          <w:p w14:paraId="32C1FCAC" w14:textId="77777777" w:rsidR="0014389C" w:rsidRPr="0014389C" w:rsidRDefault="0014389C" w:rsidP="0014389C">
            <w:pPr>
              <w:ind w:left="568" w:hanging="284"/>
              <w:rPr>
                <w:ins w:id="2423" w:author="S6-253653" w:date="2025-09-02T11:13:00Z" w16du:dateUtc="2025-09-02T09:13:00Z"/>
              </w:rPr>
            </w:pPr>
            <w:ins w:id="2424" w:author="S6-253653" w:date="2025-09-02T11:13:00Z" w16du:dateUtc="2025-09-02T09:13:00Z">
              <w:r w:rsidRPr="0014389C">
                <w:t>-</w:t>
              </w:r>
              <w:r w:rsidRPr="0014389C">
                <w:tab/>
                <w:t>AIMLE client registration update request and response; and</w:t>
              </w:r>
            </w:ins>
          </w:p>
          <w:p w14:paraId="570721C2" w14:textId="77777777" w:rsidR="0014389C" w:rsidRPr="0014389C" w:rsidRDefault="0014389C" w:rsidP="0014389C">
            <w:pPr>
              <w:ind w:left="568" w:hanging="284"/>
              <w:rPr>
                <w:ins w:id="2425" w:author="S6-253653" w:date="2025-09-02T11:13:00Z" w16du:dateUtc="2025-09-02T09:13:00Z"/>
              </w:rPr>
            </w:pPr>
            <w:ins w:id="2426" w:author="S6-253653" w:date="2025-09-02T11:13:00Z" w16du:dateUtc="2025-09-02T09:13:00Z">
              <w:r w:rsidRPr="0014389C">
                <w:lastRenderedPageBreak/>
                <w:t>-</w:t>
              </w:r>
              <w:r w:rsidRPr="0014389C">
                <w:tab/>
                <w:t>AIMLE client de-registration request and response</w:t>
              </w:r>
            </w:ins>
          </w:p>
          <w:p w14:paraId="47A6F00F" w14:textId="77777777" w:rsidR="0014389C" w:rsidRPr="0014389C" w:rsidRDefault="0014389C" w:rsidP="0014389C">
            <w:pPr>
              <w:keepNext/>
              <w:keepLines/>
              <w:spacing w:before="120"/>
              <w:ind w:left="1418" w:hanging="1418"/>
              <w:outlineLvl w:val="3"/>
              <w:rPr>
                <w:ins w:id="2427" w:author="S6-253653" w:date="2025-09-02T11:13:00Z" w16du:dateUtc="2025-09-02T09:13:00Z"/>
                <w:rFonts w:ascii="Arial" w:hAnsi="Arial"/>
                <w:sz w:val="24"/>
              </w:rPr>
            </w:pPr>
            <w:bookmarkStart w:id="2428" w:name="_Toc201091400"/>
            <w:bookmarkStart w:id="2429" w:name="_Toc169945343"/>
            <w:bookmarkStart w:id="2430" w:name="_Toc164779430"/>
            <w:bookmarkStart w:id="2431" w:name="_Toc164779176"/>
            <w:ins w:id="2432" w:author="S6-253653" w:date="2025-09-02T11:13:00Z" w16du:dateUtc="2025-09-02T09:13:00Z">
              <w:r w:rsidRPr="0014389C">
                <w:rPr>
                  <w:rFonts w:ascii="Arial" w:hAnsi="Arial"/>
                  <w:sz w:val="24"/>
                </w:rPr>
                <w:t>8.7.3.2</w:t>
              </w:r>
              <w:r w:rsidRPr="0014389C">
                <w:rPr>
                  <w:rFonts w:ascii="Arial" w:hAnsi="Arial"/>
                  <w:sz w:val="24"/>
                </w:rPr>
                <w:tab/>
              </w:r>
              <w:r w:rsidRPr="0014389C">
                <w:rPr>
                  <w:rFonts w:ascii="Arial" w:eastAsia="SimSun" w:hAnsi="Arial"/>
                  <w:sz w:val="24"/>
                </w:rPr>
                <w:t>AIMLE client registration request</w:t>
              </w:r>
              <w:bookmarkEnd w:id="2428"/>
              <w:bookmarkEnd w:id="2429"/>
              <w:bookmarkEnd w:id="2430"/>
              <w:bookmarkEnd w:id="2431"/>
            </w:ins>
          </w:p>
          <w:p w14:paraId="6A544E75" w14:textId="77777777" w:rsidR="0014389C" w:rsidRPr="0014389C" w:rsidRDefault="0014389C" w:rsidP="0014389C">
            <w:pPr>
              <w:rPr>
                <w:ins w:id="2433" w:author="S6-253653" w:date="2025-09-02T11:13:00Z" w16du:dateUtc="2025-09-02T09:13:00Z"/>
                <w:b/>
                <w:lang w:val="en-US"/>
              </w:rPr>
            </w:pPr>
            <w:ins w:id="2434" w:author="S6-253653" w:date="2025-09-02T11:13:00Z" w16du:dateUtc="2025-09-02T09:13:00Z">
              <w:r w:rsidRPr="0014389C">
                <w:rPr>
                  <w:lang w:val="en-US"/>
                </w:rPr>
                <w:t>Table 8.7.3.2-1 shows the request sent by an AIMLE client to an AIMLE server for the AIMLE client registration request.</w:t>
              </w:r>
            </w:ins>
          </w:p>
          <w:p w14:paraId="3F52C4A2" w14:textId="77777777" w:rsidR="0014389C" w:rsidRPr="0014389C" w:rsidRDefault="0014389C" w:rsidP="0014389C">
            <w:pPr>
              <w:keepNext/>
              <w:keepLines/>
              <w:spacing w:before="60"/>
              <w:jc w:val="center"/>
              <w:rPr>
                <w:ins w:id="2435" w:author="S6-253653" w:date="2025-09-02T11:13:00Z" w16du:dateUtc="2025-09-02T09:13:00Z"/>
                <w:rFonts w:ascii="Arial" w:hAnsi="Arial"/>
                <w:b/>
              </w:rPr>
            </w:pPr>
            <w:ins w:id="2436" w:author="S6-253653" w:date="2025-09-02T11:13:00Z" w16du:dateUtc="2025-09-02T09:13:00Z">
              <w:r w:rsidRPr="0014389C">
                <w:rPr>
                  <w:rFonts w:ascii="Arial" w:hAnsi="Arial"/>
                  <w:b/>
                </w:rPr>
                <w:t>Table 8.7.3.2-1: AIMLE client registration request</w:t>
              </w:r>
            </w:ins>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51122F0E" w14:textId="77777777">
              <w:trPr>
                <w:jc w:val="center"/>
                <w:ins w:id="2437" w:author="S6-253653" w:date="2025-09-02T11:13:00Z"/>
              </w:trPr>
              <w:tc>
                <w:tcPr>
                  <w:tcW w:w="2880" w:type="dxa"/>
                  <w:tcBorders>
                    <w:top w:val="single" w:sz="4" w:space="0" w:color="auto"/>
                    <w:left w:val="single" w:sz="4" w:space="0" w:color="auto"/>
                    <w:bottom w:val="single" w:sz="4" w:space="0" w:color="auto"/>
                    <w:right w:val="single" w:sz="4" w:space="0" w:color="auto"/>
                  </w:tcBorders>
                  <w:hideMark/>
                </w:tcPr>
                <w:p w14:paraId="654E446E" w14:textId="77777777" w:rsidR="0014389C" w:rsidRPr="0014389C" w:rsidRDefault="0014389C" w:rsidP="0014389C">
                  <w:pPr>
                    <w:keepNext/>
                    <w:keepLines/>
                    <w:spacing w:after="0"/>
                    <w:jc w:val="center"/>
                    <w:rPr>
                      <w:ins w:id="2438" w:author="S6-253653" w:date="2025-09-02T11:13:00Z" w16du:dateUtc="2025-09-02T09:13:00Z"/>
                      <w:rFonts w:ascii="Arial" w:hAnsi="Arial"/>
                      <w:b/>
                      <w:sz w:val="18"/>
                    </w:rPr>
                  </w:pPr>
                  <w:ins w:id="2439" w:author="S6-253653" w:date="2025-09-02T11:13:00Z" w16du:dateUtc="2025-09-02T09:13:00Z">
                    <w:r w:rsidRPr="0014389C">
                      <w:rPr>
                        <w:rFonts w:ascii="Arial" w:hAnsi="Arial"/>
                        <w:b/>
                        <w:sz w:val="18"/>
                      </w:rPr>
                      <w:t>Information element</w:t>
                    </w:r>
                  </w:ins>
                </w:p>
              </w:tc>
              <w:tc>
                <w:tcPr>
                  <w:tcW w:w="1440" w:type="dxa"/>
                  <w:tcBorders>
                    <w:top w:val="single" w:sz="4" w:space="0" w:color="auto"/>
                    <w:left w:val="single" w:sz="4" w:space="0" w:color="auto"/>
                    <w:bottom w:val="single" w:sz="4" w:space="0" w:color="auto"/>
                    <w:right w:val="single" w:sz="4" w:space="0" w:color="auto"/>
                  </w:tcBorders>
                  <w:hideMark/>
                </w:tcPr>
                <w:p w14:paraId="06A4180A" w14:textId="77777777" w:rsidR="0014389C" w:rsidRPr="0014389C" w:rsidRDefault="0014389C" w:rsidP="0014389C">
                  <w:pPr>
                    <w:keepNext/>
                    <w:keepLines/>
                    <w:spacing w:after="0"/>
                    <w:jc w:val="center"/>
                    <w:rPr>
                      <w:ins w:id="2440" w:author="S6-253653" w:date="2025-09-02T11:13:00Z" w16du:dateUtc="2025-09-02T09:13:00Z"/>
                      <w:rFonts w:ascii="Arial" w:hAnsi="Arial"/>
                      <w:b/>
                      <w:sz w:val="18"/>
                    </w:rPr>
                  </w:pPr>
                  <w:ins w:id="2441" w:author="S6-253653" w:date="2025-09-02T11:13:00Z" w16du:dateUtc="2025-09-02T09:13:00Z">
                    <w:r w:rsidRPr="0014389C">
                      <w:rPr>
                        <w:rFonts w:ascii="Arial" w:hAnsi="Arial"/>
                        <w:b/>
                        <w:sz w:val="18"/>
                      </w:rPr>
                      <w:t>Status</w:t>
                    </w:r>
                  </w:ins>
                </w:p>
              </w:tc>
              <w:tc>
                <w:tcPr>
                  <w:tcW w:w="4320" w:type="dxa"/>
                  <w:tcBorders>
                    <w:top w:val="single" w:sz="4" w:space="0" w:color="auto"/>
                    <w:left w:val="single" w:sz="4" w:space="0" w:color="auto"/>
                    <w:bottom w:val="single" w:sz="4" w:space="0" w:color="auto"/>
                    <w:right w:val="single" w:sz="4" w:space="0" w:color="auto"/>
                  </w:tcBorders>
                  <w:hideMark/>
                </w:tcPr>
                <w:p w14:paraId="603AF692" w14:textId="77777777" w:rsidR="0014389C" w:rsidRPr="0014389C" w:rsidRDefault="0014389C" w:rsidP="0014389C">
                  <w:pPr>
                    <w:keepNext/>
                    <w:keepLines/>
                    <w:spacing w:after="0"/>
                    <w:jc w:val="center"/>
                    <w:rPr>
                      <w:ins w:id="2442" w:author="S6-253653" w:date="2025-09-02T11:13:00Z" w16du:dateUtc="2025-09-02T09:13:00Z"/>
                      <w:rFonts w:ascii="Arial" w:hAnsi="Arial"/>
                      <w:b/>
                      <w:sz w:val="18"/>
                    </w:rPr>
                  </w:pPr>
                  <w:ins w:id="2443" w:author="S6-253653" w:date="2025-09-02T11:13:00Z" w16du:dateUtc="2025-09-02T09:13:00Z">
                    <w:r w:rsidRPr="0014389C">
                      <w:rPr>
                        <w:rFonts w:ascii="Arial" w:hAnsi="Arial"/>
                        <w:b/>
                        <w:sz w:val="18"/>
                      </w:rPr>
                      <w:t>Description</w:t>
                    </w:r>
                  </w:ins>
                </w:p>
              </w:tc>
            </w:tr>
            <w:tr w:rsidR="0014389C" w:rsidRPr="0014389C" w14:paraId="66B62A9C" w14:textId="77777777">
              <w:trPr>
                <w:jc w:val="center"/>
                <w:ins w:id="2444" w:author="S6-253653" w:date="2025-09-02T11:13:00Z"/>
              </w:trPr>
              <w:tc>
                <w:tcPr>
                  <w:tcW w:w="2880" w:type="dxa"/>
                  <w:tcBorders>
                    <w:top w:val="single" w:sz="4" w:space="0" w:color="auto"/>
                    <w:left w:val="single" w:sz="4" w:space="0" w:color="auto"/>
                    <w:bottom w:val="single" w:sz="4" w:space="0" w:color="auto"/>
                    <w:right w:val="single" w:sz="4" w:space="0" w:color="auto"/>
                  </w:tcBorders>
                  <w:hideMark/>
                </w:tcPr>
                <w:p w14:paraId="41A41B21" w14:textId="77777777" w:rsidR="0014389C" w:rsidRPr="0014389C" w:rsidRDefault="0014389C" w:rsidP="0014389C">
                  <w:pPr>
                    <w:keepNext/>
                    <w:keepLines/>
                    <w:spacing w:after="0"/>
                    <w:rPr>
                      <w:ins w:id="2445" w:author="S6-253653" w:date="2025-09-02T11:13:00Z" w16du:dateUtc="2025-09-02T09:13:00Z"/>
                      <w:rFonts w:ascii="Arial" w:hAnsi="Arial"/>
                      <w:sz w:val="18"/>
                    </w:rPr>
                  </w:pPr>
                  <w:ins w:id="2446" w:author="S6-253653" w:date="2025-09-02T11:13:00Z" w16du:dateUtc="2025-09-02T09:13:00Z">
                    <w:r w:rsidRPr="0014389C">
                      <w:rPr>
                        <w:rFonts w:ascii="Arial" w:hAnsi="Arial"/>
                        <w:sz w:val="18"/>
                        <w:lang w:eastAsia="zh-CN"/>
                      </w:rPr>
                      <w:t>Requestor identifier</w:t>
                    </w:r>
                  </w:ins>
                </w:p>
              </w:tc>
              <w:tc>
                <w:tcPr>
                  <w:tcW w:w="1440" w:type="dxa"/>
                  <w:tcBorders>
                    <w:top w:val="single" w:sz="4" w:space="0" w:color="auto"/>
                    <w:left w:val="single" w:sz="4" w:space="0" w:color="auto"/>
                    <w:bottom w:val="single" w:sz="4" w:space="0" w:color="auto"/>
                    <w:right w:val="single" w:sz="4" w:space="0" w:color="auto"/>
                  </w:tcBorders>
                  <w:hideMark/>
                </w:tcPr>
                <w:p w14:paraId="4FB1A22B" w14:textId="77777777" w:rsidR="0014389C" w:rsidRPr="0014389C" w:rsidRDefault="0014389C" w:rsidP="0014389C">
                  <w:pPr>
                    <w:keepNext/>
                    <w:keepLines/>
                    <w:spacing w:after="0"/>
                    <w:jc w:val="center"/>
                    <w:rPr>
                      <w:ins w:id="2447" w:author="S6-253653" w:date="2025-09-02T11:13:00Z" w16du:dateUtc="2025-09-02T09:13:00Z"/>
                      <w:rFonts w:ascii="Arial" w:hAnsi="Arial"/>
                      <w:sz w:val="18"/>
                      <w:lang w:eastAsia="zh-CN"/>
                    </w:rPr>
                  </w:pPr>
                  <w:ins w:id="2448" w:author="S6-253653" w:date="2025-09-02T11:13:00Z" w16du:dateUtc="2025-09-02T09:13:00Z">
                    <w:r w:rsidRPr="0014389C">
                      <w:rPr>
                        <w:rFonts w:ascii="Arial" w:hAnsi="Arial"/>
                        <w:sz w:val="18"/>
                        <w:lang w:eastAsia="zh-CN"/>
                      </w:rPr>
                      <w:t>M</w:t>
                    </w:r>
                  </w:ins>
                </w:p>
              </w:tc>
              <w:tc>
                <w:tcPr>
                  <w:tcW w:w="4320" w:type="dxa"/>
                  <w:tcBorders>
                    <w:top w:val="single" w:sz="4" w:space="0" w:color="auto"/>
                    <w:left w:val="single" w:sz="4" w:space="0" w:color="auto"/>
                    <w:bottom w:val="single" w:sz="4" w:space="0" w:color="auto"/>
                    <w:right w:val="single" w:sz="4" w:space="0" w:color="auto"/>
                  </w:tcBorders>
                  <w:hideMark/>
                </w:tcPr>
                <w:p w14:paraId="6CA73C03" w14:textId="77777777" w:rsidR="0014389C" w:rsidRPr="0014389C" w:rsidRDefault="0014389C" w:rsidP="0014389C">
                  <w:pPr>
                    <w:keepNext/>
                    <w:keepLines/>
                    <w:spacing w:after="0"/>
                    <w:rPr>
                      <w:ins w:id="2449" w:author="S6-253653" w:date="2025-09-02T11:13:00Z" w16du:dateUtc="2025-09-02T09:13:00Z"/>
                      <w:rFonts w:ascii="Arial" w:hAnsi="Arial"/>
                      <w:sz w:val="18"/>
                    </w:rPr>
                  </w:pPr>
                  <w:ins w:id="2450" w:author="S6-253653" w:date="2025-09-02T11:13:00Z" w16du:dateUtc="2025-09-02T09:13:00Z">
                    <w:r w:rsidRPr="0014389C">
                      <w:rPr>
                        <w:rFonts w:ascii="Arial" w:hAnsi="Arial"/>
                        <w:sz w:val="18"/>
                        <w:lang w:eastAsia="zh-CN"/>
                      </w:rPr>
                      <w:t>The identifier of the</w:t>
                    </w:r>
                    <w:r w:rsidRPr="0014389C">
                      <w:rPr>
                        <w:rFonts w:ascii="Arial" w:hAnsi="Arial"/>
                        <w:sz w:val="18"/>
                      </w:rPr>
                      <w:t xml:space="preserve"> requestor.</w:t>
                    </w:r>
                  </w:ins>
                </w:p>
              </w:tc>
            </w:tr>
            <w:tr w:rsidR="0014389C" w:rsidRPr="0014389C" w14:paraId="435F0608" w14:textId="77777777">
              <w:trPr>
                <w:jc w:val="center"/>
                <w:ins w:id="2451" w:author="S6-253653" w:date="2025-09-02T11:13:00Z"/>
              </w:trPr>
              <w:tc>
                <w:tcPr>
                  <w:tcW w:w="2880" w:type="dxa"/>
                  <w:tcBorders>
                    <w:top w:val="single" w:sz="4" w:space="0" w:color="auto"/>
                    <w:left w:val="single" w:sz="4" w:space="0" w:color="auto"/>
                    <w:bottom w:val="single" w:sz="4" w:space="0" w:color="auto"/>
                    <w:right w:val="single" w:sz="4" w:space="0" w:color="auto"/>
                  </w:tcBorders>
                  <w:hideMark/>
                </w:tcPr>
                <w:p w14:paraId="758D95AF" w14:textId="77777777" w:rsidR="0014389C" w:rsidRPr="0014389C" w:rsidRDefault="0014389C" w:rsidP="0014389C">
                  <w:pPr>
                    <w:keepNext/>
                    <w:keepLines/>
                    <w:spacing w:after="0"/>
                    <w:rPr>
                      <w:ins w:id="2452" w:author="S6-253653" w:date="2025-09-02T11:13:00Z" w16du:dateUtc="2025-09-02T09:13:00Z"/>
                      <w:rFonts w:ascii="Arial" w:hAnsi="Arial"/>
                      <w:sz w:val="18"/>
                    </w:rPr>
                  </w:pPr>
                  <w:ins w:id="2453" w:author="S6-253653" w:date="2025-09-02T11:13:00Z" w16du:dateUtc="2025-09-02T09:13:00Z">
                    <w:r w:rsidRPr="0014389C">
                      <w:rPr>
                        <w:rFonts w:ascii="Arial" w:hAnsi="Arial"/>
                        <w:sz w:val="18"/>
                        <w:lang w:eastAsia="en-GB"/>
                      </w:rPr>
                      <w:t>List of supported profiles</w:t>
                    </w:r>
                  </w:ins>
                </w:p>
              </w:tc>
              <w:tc>
                <w:tcPr>
                  <w:tcW w:w="1440" w:type="dxa"/>
                  <w:tcBorders>
                    <w:top w:val="single" w:sz="4" w:space="0" w:color="auto"/>
                    <w:left w:val="single" w:sz="4" w:space="0" w:color="auto"/>
                    <w:bottom w:val="single" w:sz="4" w:space="0" w:color="auto"/>
                    <w:right w:val="single" w:sz="4" w:space="0" w:color="auto"/>
                  </w:tcBorders>
                  <w:hideMark/>
                </w:tcPr>
                <w:p w14:paraId="53B453CF" w14:textId="77777777" w:rsidR="0014389C" w:rsidRPr="0014389C" w:rsidRDefault="0014389C" w:rsidP="0014389C">
                  <w:pPr>
                    <w:keepNext/>
                    <w:keepLines/>
                    <w:spacing w:after="0"/>
                    <w:jc w:val="center"/>
                    <w:rPr>
                      <w:ins w:id="2454" w:author="S6-253653" w:date="2025-09-02T11:13:00Z" w16du:dateUtc="2025-09-02T09:13:00Z"/>
                      <w:rFonts w:ascii="Arial" w:hAnsi="Arial"/>
                      <w:sz w:val="18"/>
                    </w:rPr>
                  </w:pPr>
                  <w:ins w:id="2455" w:author="S6-253653" w:date="2025-09-02T11:13:00Z" w16du:dateUtc="2025-09-02T09:13:00Z">
                    <w:r w:rsidRPr="0014389C">
                      <w:rPr>
                        <w:rFonts w:ascii="Arial" w:hAnsi="Arial"/>
                        <w:sz w:val="18"/>
                        <w:lang w:eastAsia="en-GB"/>
                      </w:rPr>
                      <w:t>M</w:t>
                    </w:r>
                  </w:ins>
                </w:p>
              </w:tc>
              <w:tc>
                <w:tcPr>
                  <w:tcW w:w="4320" w:type="dxa"/>
                  <w:tcBorders>
                    <w:top w:val="single" w:sz="4" w:space="0" w:color="auto"/>
                    <w:left w:val="single" w:sz="4" w:space="0" w:color="auto"/>
                    <w:bottom w:val="single" w:sz="4" w:space="0" w:color="auto"/>
                    <w:right w:val="single" w:sz="4" w:space="0" w:color="auto"/>
                  </w:tcBorders>
                  <w:hideMark/>
                </w:tcPr>
                <w:p w14:paraId="48000224" w14:textId="77777777" w:rsidR="0014389C" w:rsidRPr="0014389C" w:rsidRDefault="0014389C" w:rsidP="0014389C">
                  <w:pPr>
                    <w:keepNext/>
                    <w:keepLines/>
                    <w:spacing w:after="0"/>
                    <w:rPr>
                      <w:ins w:id="2456" w:author="S6-253653" w:date="2025-09-02T11:13:00Z" w16du:dateUtc="2025-09-02T09:13:00Z"/>
                      <w:rFonts w:ascii="Arial" w:hAnsi="Arial"/>
                      <w:sz w:val="18"/>
                    </w:rPr>
                  </w:pPr>
                  <w:ins w:id="2457" w:author="S6-253653" w:date="2025-09-02T11:13:00Z" w16du:dateUtc="2025-09-02T09:13:00Z">
                    <w:r w:rsidRPr="0014389C">
                      <w:rPr>
                        <w:rFonts w:ascii="Arial" w:hAnsi="Arial" w:cs="Calibri"/>
                        <w:bCs/>
                        <w:sz w:val="18"/>
                        <w:lang w:val="en-US" w:eastAsia="en-GB"/>
                      </w:rPr>
                      <w:t xml:space="preserve">Supported </w:t>
                    </w:r>
                    <w:r w:rsidRPr="0014389C">
                      <w:rPr>
                        <w:rFonts w:ascii="Arial" w:hAnsi="Arial" w:cs="Calibri"/>
                        <w:sz w:val="18"/>
                        <w:lang w:val="en-US" w:eastAsia="en-GB"/>
                      </w:rPr>
                      <w:t>AIML client profile(s)</w:t>
                    </w:r>
                    <w:r w:rsidRPr="0014389C">
                      <w:rPr>
                        <w:rFonts w:ascii="Arial" w:hAnsi="Arial" w:cs="Calibri"/>
                        <w:bCs/>
                        <w:sz w:val="18"/>
                        <w:lang w:val="en-US" w:eastAsia="en-GB"/>
                      </w:rPr>
                      <w:t xml:space="preserve">. </w:t>
                    </w:r>
                    <w:r w:rsidRPr="0014389C">
                      <w:rPr>
                        <w:rFonts w:ascii="Arial" w:hAnsi="Arial"/>
                        <w:sz w:val="18"/>
                        <w:lang w:val="en-US"/>
                      </w:rPr>
                      <w:t xml:space="preserve">For each client profile provided in the list, the </w:t>
                    </w:r>
                    <w:r w:rsidRPr="0014389C">
                      <w:rPr>
                        <w:rFonts w:ascii="Arial" w:hAnsi="Arial" w:cs="Calibri"/>
                        <w:bCs/>
                        <w:sz w:val="18"/>
                        <w:lang w:val="en-US" w:eastAsia="en-GB"/>
                      </w:rPr>
                      <w:t>supported service information</w:t>
                    </w:r>
                    <w:r w:rsidRPr="0014389C">
                      <w:rPr>
                        <w:rFonts w:ascii="Arial" w:hAnsi="Arial"/>
                        <w:sz w:val="18"/>
                        <w:lang w:val="en-US"/>
                      </w:rPr>
                      <w:t xml:space="preserve"> is provided.</w:t>
                    </w:r>
                  </w:ins>
                </w:p>
              </w:tc>
            </w:tr>
            <w:tr w:rsidR="0014389C" w:rsidRPr="0014389C" w14:paraId="79D74D20" w14:textId="77777777">
              <w:trPr>
                <w:jc w:val="center"/>
                <w:ins w:id="2458" w:author="S6-253653" w:date="2025-09-02T11:13:00Z"/>
              </w:trPr>
              <w:tc>
                <w:tcPr>
                  <w:tcW w:w="2880" w:type="dxa"/>
                  <w:tcBorders>
                    <w:top w:val="single" w:sz="4" w:space="0" w:color="auto"/>
                    <w:left w:val="single" w:sz="4" w:space="0" w:color="auto"/>
                    <w:bottom w:val="single" w:sz="4" w:space="0" w:color="auto"/>
                    <w:right w:val="single" w:sz="4" w:space="0" w:color="auto"/>
                  </w:tcBorders>
                  <w:hideMark/>
                </w:tcPr>
                <w:p w14:paraId="2F772A6A" w14:textId="77777777" w:rsidR="0014389C" w:rsidRPr="0014389C" w:rsidRDefault="0014389C" w:rsidP="0014389C">
                  <w:pPr>
                    <w:keepNext/>
                    <w:keepLines/>
                    <w:spacing w:after="0"/>
                    <w:rPr>
                      <w:ins w:id="2459" w:author="S6-253653" w:date="2025-09-02T11:13:00Z" w16du:dateUtc="2025-09-02T09:13:00Z"/>
                      <w:rFonts w:ascii="Arial" w:hAnsi="Arial"/>
                      <w:sz w:val="18"/>
                      <w:lang w:eastAsia="en-GB"/>
                    </w:rPr>
                  </w:pPr>
                  <w:ins w:id="2460" w:author="S6-253653" w:date="2025-09-02T11:13:00Z" w16du:dateUtc="2025-09-02T09:13:00Z">
                    <w:r w:rsidRPr="0014389C">
                      <w:rPr>
                        <w:rFonts w:ascii="Arial" w:hAnsi="Arial"/>
                        <w:sz w:val="18"/>
                        <w:lang w:eastAsia="zh-CN"/>
                      </w:rPr>
                      <w:t>&gt; AIMLE client profile</w:t>
                    </w:r>
                  </w:ins>
                </w:p>
              </w:tc>
              <w:tc>
                <w:tcPr>
                  <w:tcW w:w="1440" w:type="dxa"/>
                  <w:tcBorders>
                    <w:top w:val="single" w:sz="4" w:space="0" w:color="auto"/>
                    <w:left w:val="single" w:sz="4" w:space="0" w:color="auto"/>
                    <w:bottom w:val="single" w:sz="4" w:space="0" w:color="auto"/>
                    <w:right w:val="single" w:sz="4" w:space="0" w:color="auto"/>
                  </w:tcBorders>
                  <w:hideMark/>
                </w:tcPr>
                <w:p w14:paraId="09A2DF41" w14:textId="77777777" w:rsidR="0014389C" w:rsidRPr="0014389C" w:rsidRDefault="0014389C" w:rsidP="0014389C">
                  <w:pPr>
                    <w:keepNext/>
                    <w:keepLines/>
                    <w:spacing w:after="0"/>
                    <w:jc w:val="center"/>
                    <w:rPr>
                      <w:ins w:id="2461" w:author="S6-253653" w:date="2025-09-02T11:13:00Z" w16du:dateUtc="2025-09-02T09:13:00Z"/>
                      <w:rFonts w:ascii="Arial" w:hAnsi="Arial"/>
                      <w:sz w:val="18"/>
                      <w:lang w:eastAsia="en-GB"/>
                    </w:rPr>
                  </w:pPr>
                  <w:ins w:id="2462" w:author="S6-253653" w:date="2025-09-02T11:13:00Z" w16du:dateUtc="2025-09-02T09:13:00Z">
                    <w:r w:rsidRPr="0014389C">
                      <w:rPr>
                        <w:rFonts w:ascii="Arial" w:hAnsi="Arial"/>
                        <w:sz w:val="18"/>
                        <w:lang w:eastAsia="zh-CN"/>
                      </w:rPr>
                      <w:t>M</w:t>
                    </w:r>
                  </w:ins>
                </w:p>
              </w:tc>
              <w:tc>
                <w:tcPr>
                  <w:tcW w:w="4320" w:type="dxa"/>
                  <w:tcBorders>
                    <w:top w:val="single" w:sz="4" w:space="0" w:color="auto"/>
                    <w:left w:val="single" w:sz="4" w:space="0" w:color="auto"/>
                    <w:bottom w:val="single" w:sz="4" w:space="0" w:color="auto"/>
                    <w:right w:val="single" w:sz="4" w:space="0" w:color="auto"/>
                  </w:tcBorders>
                  <w:hideMark/>
                </w:tcPr>
                <w:p w14:paraId="485B83AD" w14:textId="77777777" w:rsidR="0014389C" w:rsidRPr="0014389C" w:rsidRDefault="0014389C" w:rsidP="0014389C">
                  <w:pPr>
                    <w:keepNext/>
                    <w:keepLines/>
                    <w:spacing w:after="0"/>
                    <w:rPr>
                      <w:ins w:id="2463" w:author="S6-253653" w:date="2025-09-02T11:13:00Z" w16du:dateUtc="2025-09-02T09:13:00Z"/>
                      <w:rFonts w:ascii="Arial" w:hAnsi="Arial" w:cs="Calibri"/>
                      <w:bCs/>
                      <w:sz w:val="18"/>
                      <w:lang w:val="en-US" w:eastAsia="en-GB"/>
                    </w:rPr>
                  </w:pPr>
                  <w:ins w:id="2464" w:author="S6-253653" w:date="2025-09-02T11:13:00Z" w16du:dateUtc="2025-09-02T09:13:00Z">
                    <w:r w:rsidRPr="0014389C">
                      <w:rPr>
                        <w:rFonts w:ascii="Arial" w:hAnsi="Arial"/>
                        <w:sz w:val="18"/>
                        <w:lang w:eastAsia="zh-CN"/>
                      </w:rPr>
                      <w:t>Information about the capability of the AIMLE client to support AI/ML operations for the VAL service ID as detailed in Table 8.7.3.2-2.</w:t>
                    </w:r>
                  </w:ins>
                </w:p>
              </w:tc>
            </w:tr>
            <w:tr w:rsidR="0014389C" w:rsidRPr="0014389C" w14:paraId="034618BB" w14:textId="77777777">
              <w:trPr>
                <w:jc w:val="center"/>
                <w:ins w:id="2465" w:author="S6-253653" w:date="2025-09-02T11:13:00Z"/>
              </w:trPr>
              <w:tc>
                <w:tcPr>
                  <w:tcW w:w="2880" w:type="dxa"/>
                  <w:tcBorders>
                    <w:top w:val="single" w:sz="4" w:space="0" w:color="auto"/>
                    <w:left w:val="single" w:sz="4" w:space="0" w:color="auto"/>
                    <w:bottom w:val="single" w:sz="4" w:space="0" w:color="auto"/>
                    <w:right w:val="single" w:sz="4" w:space="0" w:color="auto"/>
                  </w:tcBorders>
                  <w:hideMark/>
                </w:tcPr>
                <w:p w14:paraId="53B6B731" w14:textId="77777777" w:rsidR="0014389C" w:rsidRPr="0014389C" w:rsidRDefault="0014389C" w:rsidP="0014389C">
                  <w:pPr>
                    <w:keepNext/>
                    <w:keepLines/>
                    <w:spacing w:after="0"/>
                    <w:rPr>
                      <w:ins w:id="2466" w:author="S6-253653" w:date="2025-09-02T11:13:00Z" w16du:dateUtc="2025-09-02T09:13:00Z"/>
                      <w:rFonts w:ascii="Arial" w:hAnsi="Arial"/>
                      <w:sz w:val="18"/>
                      <w:lang w:eastAsia="en-GB"/>
                    </w:rPr>
                  </w:pPr>
                  <w:ins w:id="2467" w:author="S6-253653" w:date="2025-09-02T11:13:00Z" w16du:dateUtc="2025-09-02T09:13:00Z">
                    <w:r w:rsidRPr="0014389C">
                      <w:rPr>
                        <w:rFonts w:ascii="Arial" w:hAnsi="Arial"/>
                        <w:sz w:val="18"/>
                        <w:lang w:eastAsia="en-GB"/>
                      </w:rPr>
                      <w:t>&gt; List of supported services</w:t>
                    </w:r>
                  </w:ins>
                </w:p>
              </w:tc>
              <w:tc>
                <w:tcPr>
                  <w:tcW w:w="1440" w:type="dxa"/>
                  <w:tcBorders>
                    <w:top w:val="single" w:sz="4" w:space="0" w:color="auto"/>
                    <w:left w:val="single" w:sz="4" w:space="0" w:color="auto"/>
                    <w:bottom w:val="single" w:sz="4" w:space="0" w:color="auto"/>
                    <w:right w:val="single" w:sz="4" w:space="0" w:color="auto"/>
                  </w:tcBorders>
                  <w:hideMark/>
                </w:tcPr>
                <w:p w14:paraId="239EA24D" w14:textId="77777777" w:rsidR="0014389C" w:rsidRPr="0014389C" w:rsidRDefault="0014389C" w:rsidP="0014389C">
                  <w:pPr>
                    <w:keepNext/>
                    <w:keepLines/>
                    <w:spacing w:after="0"/>
                    <w:jc w:val="center"/>
                    <w:rPr>
                      <w:ins w:id="2468" w:author="S6-253653" w:date="2025-09-02T11:13:00Z" w16du:dateUtc="2025-09-02T09:13:00Z"/>
                      <w:rFonts w:ascii="Arial" w:hAnsi="Arial"/>
                      <w:sz w:val="18"/>
                      <w:lang w:eastAsia="en-GB"/>
                    </w:rPr>
                  </w:pPr>
                  <w:ins w:id="2469" w:author="S6-253653" w:date="2025-09-02T11:13:00Z" w16du:dateUtc="2025-09-02T09:13:00Z">
                    <w:r w:rsidRPr="0014389C">
                      <w:rPr>
                        <w:rFonts w:ascii="Arial" w:hAnsi="Arial"/>
                        <w:sz w:val="18"/>
                        <w:lang w:eastAsia="en-GB"/>
                      </w:rPr>
                      <w:t>M</w:t>
                    </w:r>
                  </w:ins>
                </w:p>
              </w:tc>
              <w:tc>
                <w:tcPr>
                  <w:tcW w:w="4320" w:type="dxa"/>
                  <w:tcBorders>
                    <w:top w:val="single" w:sz="4" w:space="0" w:color="auto"/>
                    <w:left w:val="single" w:sz="4" w:space="0" w:color="auto"/>
                    <w:bottom w:val="single" w:sz="4" w:space="0" w:color="auto"/>
                    <w:right w:val="single" w:sz="4" w:space="0" w:color="auto"/>
                  </w:tcBorders>
                  <w:hideMark/>
                </w:tcPr>
                <w:p w14:paraId="17C5331A" w14:textId="77777777" w:rsidR="0014389C" w:rsidRPr="0014389C" w:rsidRDefault="0014389C" w:rsidP="0014389C">
                  <w:pPr>
                    <w:keepNext/>
                    <w:keepLines/>
                    <w:spacing w:after="0"/>
                    <w:rPr>
                      <w:ins w:id="2470" w:author="S6-253653" w:date="2025-09-02T11:13:00Z" w16du:dateUtc="2025-09-02T09:13:00Z"/>
                      <w:rFonts w:ascii="Arial" w:hAnsi="Arial" w:cs="Calibri"/>
                      <w:bCs/>
                      <w:sz w:val="18"/>
                      <w:lang w:val="en-US" w:eastAsia="en-GB"/>
                    </w:rPr>
                  </w:pPr>
                  <w:ins w:id="2471" w:author="S6-253653" w:date="2025-09-02T11:13:00Z" w16du:dateUtc="2025-09-02T09:13:00Z">
                    <w:r w:rsidRPr="0014389C">
                      <w:rPr>
                        <w:rFonts w:ascii="Arial" w:hAnsi="Arial"/>
                        <w:sz w:val="18"/>
                        <w:lang w:val="en-US"/>
                      </w:rPr>
                      <w:t>List of VAL service IDs with corresponding permissions</w:t>
                    </w:r>
                    <w:r w:rsidRPr="0014389C">
                      <w:rPr>
                        <w:rFonts w:ascii="Arial" w:hAnsi="Arial" w:cs="Calibri"/>
                        <w:bCs/>
                        <w:sz w:val="18"/>
                        <w:lang w:val="en-US" w:eastAsia="en-GB"/>
                      </w:rPr>
                      <w:t>.</w:t>
                    </w:r>
                  </w:ins>
                </w:p>
              </w:tc>
            </w:tr>
            <w:tr w:rsidR="0014389C" w:rsidRPr="0014389C" w14:paraId="1E0E073F" w14:textId="77777777">
              <w:trPr>
                <w:jc w:val="center"/>
                <w:ins w:id="2472" w:author="S6-253653" w:date="2025-09-02T11:13:00Z"/>
              </w:trPr>
              <w:tc>
                <w:tcPr>
                  <w:tcW w:w="2880" w:type="dxa"/>
                  <w:tcBorders>
                    <w:top w:val="single" w:sz="4" w:space="0" w:color="auto"/>
                    <w:left w:val="single" w:sz="4" w:space="0" w:color="auto"/>
                    <w:bottom w:val="single" w:sz="4" w:space="0" w:color="auto"/>
                    <w:right w:val="single" w:sz="4" w:space="0" w:color="auto"/>
                  </w:tcBorders>
                  <w:hideMark/>
                </w:tcPr>
                <w:p w14:paraId="332F7ED3" w14:textId="77777777" w:rsidR="0014389C" w:rsidRPr="0014389C" w:rsidRDefault="0014389C" w:rsidP="0014389C">
                  <w:pPr>
                    <w:keepNext/>
                    <w:keepLines/>
                    <w:spacing w:after="0"/>
                    <w:rPr>
                      <w:ins w:id="2473" w:author="S6-253653" w:date="2025-09-02T11:13:00Z" w16du:dateUtc="2025-09-02T09:13:00Z"/>
                      <w:rFonts w:ascii="Arial" w:hAnsi="Arial"/>
                      <w:sz w:val="18"/>
                    </w:rPr>
                  </w:pPr>
                  <w:ins w:id="2474" w:author="S6-253653" w:date="2025-09-02T11:13:00Z" w16du:dateUtc="2025-09-02T09:13:00Z">
                    <w:r w:rsidRPr="0014389C">
                      <w:rPr>
                        <w:rFonts w:ascii="Arial" w:hAnsi="Arial"/>
                        <w:sz w:val="18"/>
                        <w:lang w:eastAsia="en-GB"/>
                      </w:rPr>
                      <w:t xml:space="preserve">&gt; VAL </w:t>
                    </w:r>
                    <w:r w:rsidRPr="0014389C">
                      <w:rPr>
                        <w:rFonts w:ascii="Arial" w:hAnsi="Arial" w:cs="Calibri"/>
                        <w:bCs/>
                        <w:sz w:val="18"/>
                        <w:lang w:val="en-US" w:eastAsia="en-GB"/>
                      </w:rPr>
                      <w:t>service ID</w:t>
                    </w:r>
                  </w:ins>
                </w:p>
              </w:tc>
              <w:tc>
                <w:tcPr>
                  <w:tcW w:w="1440" w:type="dxa"/>
                  <w:tcBorders>
                    <w:top w:val="single" w:sz="4" w:space="0" w:color="auto"/>
                    <w:left w:val="single" w:sz="4" w:space="0" w:color="auto"/>
                    <w:bottom w:val="single" w:sz="4" w:space="0" w:color="auto"/>
                    <w:right w:val="single" w:sz="4" w:space="0" w:color="auto"/>
                  </w:tcBorders>
                  <w:hideMark/>
                </w:tcPr>
                <w:p w14:paraId="402123AB" w14:textId="77777777" w:rsidR="0014389C" w:rsidRPr="0014389C" w:rsidRDefault="0014389C" w:rsidP="0014389C">
                  <w:pPr>
                    <w:keepNext/>
                    <w:keepLines/>
                    <w:spacing w:after="0"/>
                    <w:jc w:val="center"/>
                    <w:rPr>
                      <w:ins w:id="2475" w:author="S6-253653" w:date="2025-09-02T11:13:00Z" w16du:dateUtc="2025-09-02T09:13:00Z"/>
                      <w:rFonts w:ascii="Arial" w:hAnsi="Arial"/>
                      <w:sz w:val="18"/>
                    </w:rPr>
                  </w:pPr>
                  <w:ins w:id="2476" w:author="S6-253653" w:date="2025-09-02T11:13:00Z" w16du:dateUtc="2025-09-02T09:13:00Z">
                    <w:r w:rsidRPr="0014389C">
                      <w:rPr>
                        <w:rFonts w:ascii="Arial" w:hAnsi="Arial"/>
                        <w:sz w:val="18"/>
                        <w:lang w:eastAsia="en-GB"/>
                      </w:rPr>
                      <w:t>M</w:t>
                    </w:r>
                  </w:ins>
                </w:p>
              </w:tc>
              <w:tc>
                <w:tcPr>
                  <w:tcW w:w="4320" w:type="dxa"/>
                  <w:tcBorders>
                    <w:top w:val="single" w:sz="4" w:space="0" w:color="auto"/>
                    <w:left w:val="single" w:sz="4" w:space="0" w:color="auto"/>
                    <w:bottom w:val="single" w:sz="4" w:space="0" w:color="auto"/>
                    <w:right w:val="single" w:sz="4" w:space="0" w:color="auto"/>
                  </w:tcBorders>
                  <w:hideMark/>
                </w:tcPr>
                <w:p w14:paraId="52623EBF" w14:textId="77777777" w:rsidR="0014389C" w:rsidRPr="0014389C" w:rsidRDefault="0014389C" w:rsidP="0014389C">
                  <w:pPr>
                    <w:keepNext/>
                    <w:keepLines/>
                    <w:spacing w:after="0"/>
                    <w:rPr>
                      <w:ins w:id="2477" w:author="S6-253653" w:date="2025-09-02T11:13:00Z" w16du:dateUtc="2025-09-02T09:13:00Z"/>
                      <w:rFonts w:ascii="Arial" w:hAnsi="Arial"/>
                      <w:sz w:val="18"/>
                    </w:rPr>
                  </w:pPr>
                  <w:ins w:id="2478" w:author="S6-253653" w:date="2025-09-02T11:13:00Z" w16du:dateUtc="2025-09-02T09:13:00Z">
                    <w:r w:rsidRPr="0014389C">
                      <w:rPr>
                        <w:rFonts w:ascii="Arial" w:hAnsi="Arial"/>
                        <w:sz w:val="18"/>
                        <w:lang w:eastAsia="zh-CN"/>
                      </w:rPr>
                      <w:t>The identifier of the VAL service.</w:t>
                    </w:r>
                  </w:ins>
                </w:p>
              </w:tc>
            </w:tr>
            <w:tr w:rsidR="0014389C" w:rsidRPr="0014389C" w14:paraId="04EC0789" w14:textId="77777777">
              <w:trPr>
                <w:jc w:val="center"/>
                <w:ins w:id="2479" w:author="S6-253653" w:date="2025-09-02T11:13:00Z"/>
              </w:trPr>
              <w:tc>
                <w:tcPr>
                  <w:tcW w:w="2880" w:type="dxa"/>
                  <w:tcBorders>
                    <w:top w:val="single" w:sz="4" w:space="0" w:color="auto"/>
                    <w:left w:val="single" w:sz="4" w:space="0" w:color="auto"/>
                    <w:bottom w:val="single" w:sz="4" w:space="0" w:color="auto"/>
                    <w:right w:val="single" w:sz="4" w:space="0" w:color="auto"/>
                  </w:tcBorders>
                  <w:hideMark/>
                </w:tcPr>
                <w:p w14:paraId="1B38B7E8" w14:textId="77777777" w:rsidR="0014389C" w:rsidRPr="0014389C" w:rsidRDefault="0014389C" w:rsidP="0014389C">
                  <w:pPr>
                    <w:keepNext/>
                    <w:keepLines/>
                    <w:spacing w:after="0"/>
                    <w:rPr>
                      <w:ins w:id="2480" w:author="S6-253653" w:date="2025-09-02T11:13:00Z" w16du:dateUtc="2025-09-02T09:13:00Z"/>
                      <w:rFonts w:ascii="Arial" w:hAnsi="Arial"/>
                      <w:sz w:val="18"/>
                    </w:rPr>
                  </w:pPr>
                  <w:ins w:id="2481" w:author="S6-253653" w:date="2025-09-02T11:13:00Z" w16du:dateUtc="2025-09-02T09:13:00Z">
                    <w:r w:rsidRPr="0014389C">
                      <w:rPr>
                        <w:rFonts w:ascii="Arial" w:hAnsi="Arial"/>
                        <w:sz w:val="18"/>
                        <w:lang w:eastAsia="en-GB"/>
                      </w:rPr>
                      <w:t xml:space="preserve">&gt; </w:t>
                    </w:r>
                    <w:r w:rsidRPr="0014389C">
                      <w:rPr>
                        <w:rFonts w:ascii="Arial" w:hAnsi="Arial" w:cs="Calibri"/>
                        <w:bCs/>
                        <w:sz w:val="18"/>
                        <w:lang w:val="en-US" w:eastAsia="en-GB"/>
                      </w:rPr>
                      <w:t>Service permission level</w:t>
                    </w:r>
                  </w:ins>
                </w:p>
              </w:tc>
              <w:tc>
                <w:tcPr>
                  <w:tcW w:w="1440" w:type="dxa"/>
                  <w:tcBorders>
                    <w:top w:val="single" w:sz="4" w:space="0" w:color="auto"/>
                    <w:left w:val="single" w:sz="4" w:space="0" w:color="auto"/>
                    <w:bottom w:val="single" w:sz="4" w:space="0" w:color="auto"/>
                    <w:right w:val="single" w:sz="4" w:space="0" w:color="auto"/>
                  </w:tcBorders>
                  <w:hideMark/>
                </w:tcPr>
                <w:p w14:paraId="69F405B6" w14:textId="77777777" w:rsidR="0014389C" w:rsidRPr="0014389C" w:rsidRDefault="0014389C" w:rsidP="0014389C">
                  <w:pPr>
                    <w:keepNext/>
                    <w:keepLines/>
                    <w:spacing w:after="0"/>
                    <w:jc w:val="center"/>
                    <w:rPr>
                      <w:ins w:id="2482" w:author="S6-253653" w:date="2025-09-02T11:13:00Z" w16du:dateUtc="2025-09-02T09:13:00Z"/>
                      <w:rFonts w:ascii="Arial" w:hAnsi="Arial"/>
                      <w:sz w:val="18"/>
                    </w:rPr>
                  </w:pPr>
                  <w:ins w:id="2483" w:author="S6-253653" w:date="2025-09-02T11:13:00Z" w16du:dateUtc="2025-09-02T09:13:00Z">
                    <w:r w:rsidRPr="0014389C">
                      <w:rPr>
                        <w:rFonts w:ascii="Arial" w:hAnsi="Arial"/>
                        <w:sz w:val="18"/>
                        <w:lang w:eastAsia="en-GB"/>
                      </w:rPr>
                      <w:t>O</w:t>
                    </w:r>
                  </w:ins>
                </w:p>
              </w:tc>
              <w:tc>
                <w:tcPr>
                  <w:tcW w:w="4320" w:type="dxa"/>
                  <w:tcBorders>
                    <w:top w:val="single" w:sz="4" w:space="0" w:color="auto"/>
                    <w:left w:val="single" w:sz="4" w:space="0" w:color="auto"/>
                    <w:bottom w:val="single" w:sz="4" w:space="0" w:color="auto"/>
                    <w:right w:val="single" w:sz="4" w:space="0" w:color="auto"/>
                  </w:tcBorders>
                  <w:hideMark/>
                </w:tcPr>
                <w:p w14:paraId="518C0D6E" w14:textId="77777777" w:rsidR="0014389C" w:rsidRPr="0014389C" w:rsidRDefault="0014389C" w:rsidP="0014389C">
                  <w:pPr>
                    <w:keepNext/>
                    <w:keepLines/>
                    <w:spacing w:after="0"/>
                    <w:rPr>
                      <w:ins w:id="2484" w:author="S6-253653" w:date="2025-09-02T11:13:00Z" w16du:dateUtc="2025-09-02T09:13:00Z"/>
                      <w:rFonts w:ascii="Arial" w:hAnsi="Arial"/>
                      <w:sz w:val="18"/>
                    </w:rPr>
                  </w:pPr>
                  <w:ins w:id="2485" w:author="S6-253653" w:date="2025-09-02T11:13:00Z" w16du:dateUtc="2025-09-02T09:13:00Z">
                    <w:r w:rsidRPr="0014389C">
                      <w:rPr>
                        <w:rFonts w:ascii="Arial" w:hAnsi="Arial" w:cs="Calibri"/>
                        <w:bCs/>
                        <w:sz w:val="18"/>
                        <w:lang w:val="en-US" w:eastAsia="en-GB"/>
                      </w:rPr>
                      <w:t>Service permission level (e.g., premium resource usage, standard resource usage, limited resource usage).</w:t>
                    </w:r>
                  </w:ins>
                </w:p>
              </w:tc>
            </w:tr>
            <w:tr w:rsidR="0014389C" w:rsidRPr="0014389C" w14:paraId="142F4446" w14:textId="77777777">
              <w:trPr>
                <w:jc w:val="center"/>
                <w:ins w:id="2486" w:author="S6-253653" w:date="2025-09-02T11:13:00Z"/>
              </w:trPr>
              <w:tc>
                <w:tcPr>
                  <w:tcW w:w="2880" w:type="dxa"/>
                  <w:tcBorders>
                    <w:top w:val="single" w:sz="4" w:space="0" w:color="auto"/>
                    <w:left w:val="single" w:sz="4" w:space="0" w:color="auto"/>
                    <w:bottom w:val="single" w:sz="4" w:space="0" w:color="auto"/>
                    <w:right w:val="single" w:sz="4" w:space="0" w:color="auto"/>
                  </w:tcBorders>
                  <w:hideMark/>
                </w:tcPr>
                <w:p w14:paraId="6DE9CCB0" w14:textId="77777777" w:rsidR="0014389C" w:rsidRPr="0014389C" w:rsidRDefault="0014389C" w:rsidP="0014389C">
                  <w:pPr>
                    <w:keepNext/>
                    <w:keepLines/>
                    <w:spacing w:after="0"/>
                    <w:rPr>
                      <w:ins w:id="2487" w:author="S6-253653" w:date="2025-09-02T11:13:00Z" w16du:dateUtc="2025-09-02T09:13:00Z"/>
                      <w:rFonts w:ascii="Arial" w:hAnsi="Arial"/>
                      <w:b/>
                      <w:bCs/>
                      <w:i/>
                      <w:iCs/>
                      <w:sz w:val="18"/>
                      <w:lang w:eastAsia="en-GB"/>
                    </w:rPr>
                  </w:pPr>
                  <w:ins w:id="2488" w:author="S6-253653" w:date="2025-09-02T11:13:00Z" w16du:dateUtc="2025-09-02T09:13:00Z">
                    <w:r w:rsidRPr="0014389C">
                      <w:rPr>
                        <w:rFonts w:ascii="Arial" w:hAnsi="Arial"/>
                        <w:b/>
                        <w:bCs/>
                        <w:i/>
                        <w:iCs/>
                        <w:sz w:val="18"/>
                        <w:lang w:eastAsia="en-GB"/>
                      </w:rPr>
                      <w:t>&gt; PLMN Identifier</w:t>
                    </w:r>
                  </w:ins>
                </w:p>
              </w:tc>
              <w:tc>
                <w:tcPr>
                  <w:tcW w:w="1440" w:type="dxa"/>
                  <w:tcBorders>
                    <w:top w:val="single" w:sz="4" w:space="0" w:color="auto"/>
                    <w:left w:val="single" w:sz="4" w:space="0" w:color="auto"/>
                    <w:bottom w:val="single" w:sz="4" w:space="0" w:color="auto"/>
                    <w:right w:val="single" w:sz="4" w:space="0" w:color="auto"/>
                  </w:tcBorders>
                  <w:hideMark/>
                </w:tcPr>
                <w:p w14:paraId="3D5E6570" w14:textId="77777777" w:rsidR="0014389C" w:rsidRPr="0014389C" w:rsidRDefault="0014389C" w:rsidP="0014389C">
                  <w:pPr>
                    <w:keepNext/>
                    <w:keepLines/>
                    <w:spacing w:after="0"/>
                    <w:jc w:val="center"/>
                    <w:rPr>
                      <w:ins w:id="2489" w:author="S6-253653" w:date="2025-09-02T11:13:00Z" w16du:dateUtc="2025-09-02T09:13:00Z"/>
                      <w:rFonts w:ascii="Arial" w:hAnsi="Arial"/>
                      <w:b/>
                      <w:bCs/>
                      <w:i/>
                      <w:iCs/>
                      <w:sz w:val="18"/>
                      <w:lang w:eastAsia="en-GB"/>
                    </w:rPr>
                  </w:pPr>
                  <w:ins w:id="2490" w:author="S6-253653" w:date="2025-09-02T11:13:00Z" w16du:dateUtc="2025-09-02T09:13:00Z">
                    <w:r w:rsidRPr="0014389C">
                      <w:rPr>
                        <w:rFonts w:ascii="Arial" w:hAnsi="Arial"/>
                        <w:b/>
                        <w:bCs/>
                        <w:i/>
                        <w:iCs/>
                        <w:sz w:val="18"/>
                        <w:lang w:eastAsia="en-GB"/>
                      </w:rPr>
                      <w:t>O</w:t>
                    </w:r>
                  </w:ins>
                </w:p>
              </w:tc>
              <w:tc>
                <w:tcPr>
                  <w:tcW w:w="4320" w:type="dxa"/>
                  <w:tcBorders>
                    <w:top w:val="single" w:sz="4" w:space="0" w:color="auto"/>
                    <w:left w:val="single" w:sz="4" w:space="0" w:color="auto"/>
                    <w:bottom w:val="single" w:sz="4" w:space="0" w:color="auto"/>
                    <w:right w:val="single" w:sz="4" w:space="0" w:color="auto"/>
                  </w:tcBorders>
                  <w:hideMark/>
                </w:tcPr>
                <w:p w14:paraId="696649EF" w14:textId="77777777" w:rsidR="0014389C" w:rsidRPr="0014389C" w:rsidRDefault="0014389C" w:rsidP="0014389C">
                  <w:pPr>
                    <w:keepNext/>
                    <w:keepLines/>
                    <w:spacing w:after="0"/>
                    <w:rPr>
                      <w:ins w:id="2491" w:author="S6-253653" w:date="2025-09-02T11:13:00Z" w16du:dateUtc="2025-09-02T09:13:00Z"/>
                      <w:rFonts w:ascii="Arial" w:hAnsi="Arial" w:cs="Calibri"/>
                      <w:b/>
                      <w:bCs/>
                      <w:i/>
                      <w:iCs/>
                      <w:sz w:val="18"/>
                      <w:lang w:val="en-US" w:eastAsia="en-GB"/>
                    </w:rPr>
                  </w:pPr>
                  <w:ins w:id="2492" w:author="S6-253653" w:date="2025-09-02T11:13:00Z" w16du:dateUtc="2025-09-02T09:13:00Z">
                    <w:r w:rsidRPr="0014389C">
                      <w:rPr>
                        <w:rFonts w:ascii="Arial" w:hAnsi="Arial" w:cs="Calibri"/>
                        <w:b/>
                        <w:bCs/>
                        <w:i/>
                        <w:iCs/>
                        <w:sz w:val="18"/>
                        <w:lang w:val="en-US" w:eastAsia="en-GB"/>
                      </w:rPr>
                      <w:t>The identifier of the PLMN where the UE is currently registered.</w:t>
                    </w:r>
                  </w:ins>
                </w:p>
              </w:tc>
            </w:tr>
          </w:tbl>
          <w:p w14:paraId="745ADADD" w14:textId="77777777" w:rsidR="0014389C" w:rsidRPr="0014389C" w:rsidRDefault="0014389C" w:rsidP="0014389C">
            <w:pPr>
              <w:rPr>
                <w:ins w:id="2493" w:author="S6-253653" w:date="2025-09-02T11:13:00Z" w16du:dateUtc="2025-09-02T09:13:00Z"/>
                <w:lang w:val="en-US"/>
              </w:rPr>
            </w:pPr>
          </w:p>
          <w:p w14:paraId="5C8B3B48" w14:textId="77777777" w:rsidR="0014389C" w:rsidRPr="0014389C" w:rsidRDefault="0014389C" w:rsidP="0014389C">
            <w:pPr>
              <w:keepNext/>
              <w:keepLines/>
              <w:spacing w:before="60"/>
              <w:jc w:val="center"/>
              <w:rPr>
                <w:ins w:id="2494" w:author="S6-253653" w:date="2025-09-02T11:13:00Z" w16du:dateUtc="2025-09-02T09:13:00Z"/>
                <w:rFonts w:ascii="Arial" w:hAnsi="Arial"/>
                <w:b/>
              </w:rPr>
            </w:pPr>
            <w:ins w:id="2495" w:author="S6-253653" w:date="2025-09-02T11:13:00Z" w16du:dateUtc="2025-09-02T09:13:00Z">
              <w:r w:rsidRPr="0014389C">
                <w:rPr>
                  <w:rFonts w:ascii="Arial" w:hAnsi="Arial"/>
                  <w:b/>
                </w:rPr>
                <w:t>Table 8.7.3.2-2: AIMLE client profile</w:t>
              </w:r>
            </w:ins>
          </w:p>
          <w:tbl>
            <w:tblPr>
              <w:tblW w:w="8640" w:type="dxa"/>
              <w:jc w:val="center"/>
              <w:tblLayout w:type="fixed"/>
              <w:tblLook w:val="04A0" w:firstRow="1" w:lastRow="0" w:firstColumn="1" w:lastColumn="0" w:noHBand="0" w:noVBand="1"/>
            </w:tblPr>
            <w:tblGrid>
              <w:gridCol w:w="2880"/>
              <w:gridCol w:w="1440"/>
              <w:gridCol w:w="4320"/>
            </w:tblGrid>
            <w:tr w:rsidR="0014389C" w:rsidRPr="0014389C" w14:paraId="6DC53A65" w14:textId="77777777">
              <w:trPr>
                <w:jc w:val="center"/>
                <w:ins w:id="2496" w:author="S6-253653" w:date="2025-09-02T11:13:00Z"/>
              </w:trPr>
              <w:tc>
                <w:tcPr>
                  <w:tcW w:w="2880" w:type="dxa"/>
                  <w:tcBorders>
                    <w:top w:val="single" w:sz="4" w:space="0" w:color="000000"/>
                    <w:left w:val="single" w:sz="4" w:space="0" w:color="000000"/>
                    <w:bottom w:val="single" w:sz="4" w:space="0" w:color="000000"/>
                    <w:right w:val="nil"/>
                  </w:tcBorders>
                  <w:hideMark/>
                </w:tcPr>
                <w:p w14:paraId="646E21AE" w14:textId="77777777" w:rsidR="0014389C" w:rsidRPr="0014389C" w:rsidRDefault="0014389C" w:rsidP="0014389C">
                  <w:pPr>
                    <w:keepNext/>
                    <w:keepLines/>
                    <w:spacing w:after="0"/>
                    <w:jc w:val="center"/>
                    <w:rPr>
                      <w:ins w:id="2497" w:author="S6-253653" w:date="2025-09-02T11:13:00Z" w16du:dateUtc="2025-09-02T09:13:00Z"/>
                      <w:rFonts w:ascii="Arial" w:hAnsi="Arial"/>
                      <w:sz w:val="18"/>
                      <w:lang w:eastAsia="en-GB"/>
                    </w:rPr>
                  </w:pPr>
                  <w:ins w:id="2498" w:author="S6-253653" w:date="2025-09-02T11:13:00Z" w16du:dateUtc="2025-09-02T09:13:00Z">
                    <w:r w:rsidRPr="0014389C">
                      <w:rPr>
                        <w:rFonts w:ascii="Arial" w:hAnsi="Arial"/>
                        <w:sz w:val="18"/>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700EF8F5" w14:textId="77777777" w:rsidR="0014389C" w:rsidRPr="0014389C" w:rsidRDefault="0014389C" w:rsidP="0014389C">
                  <w:pPr>
                    <w:keepNext/>
                    <w:keepLines/>
                    <w:spacing w:after="0"/>
                    <w:jc w:val="center"/>
                    <w:rPr>
                      <w:ins w:id="2499" w:author="S6-253653" w:date="2025-09-02T11:13:00Z" w16du:dateUtc="2025-09-02T09:13:00Z"/>
                      <w:rFonts w:ascii="Arial" w:hAnsi="Arial"/>
                      <w:sz w:val="18"/>
                      <w:lang w:eastAsia="en-GB"/>
                    </w:rPr>
                  </w:pPr>
                  <w:ins w:id="2500" w:author="S6-253653" w:date="2025-09-02T11:13:00Z" w16du:dateUtc="2025-09-02T09:13:00Z">
                    <w:r w:rsidRPr="0014389C">
                      <w:rPr>
                        <w:rFonts w:ascii="Arial" w:hAnsi="Arial"/>
                        <w:sz w:val="18"/>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971CCAA" w14:textId="77777777" w:rsidR="0014389C" w:rsidRPr="0014389C" w:rsidRDefault="0014389C" w:rsidP="0014389C">
                  <w:pPr>
                    <w:keepNext/>
                    <w:keepLines/>
                    <w:spacing w:after="0"/>
                    <w:jc w:val="center"/>
                    <w:rPr>
                      <w:ins w:id="2501" w:author="S6-253653" w:date="2025-09-02T11:13:00Z" w16du:dateUtc="2025-09-02T09:13:00Z"/>
                      <w:rFonts w:ascii="Arial" w:hAnsi="Arial"/>
                      <w:sz w:val="18"/>
                      <w:lang w:eastAsia="en-GB"/>
                    </w:rPr>
                  </w:pPr>
                  <w:ins w:id="2502" w:author="S6-253653" w:date="2025-09-02T11:13:00Z" w16du:dateUtc="2025-09-02T09:13:00Z">
                    <w:r w:rsidRPr="0014389C">
                      <w:rPr>
                        <w:rFonts w:ascii="Arial" w:hAnsi="Arial"/>
                        <w:sz w:val="18"/>
                        <w:lang w:eastAsia="en-GB"/>
                      </w:rPr>
                      <w:t>Description</w:t>
                    </w:r>
                  </w:ins>
                </w:p>
              </w:tc>
            </w:tr>
            <w:tr w:rsidR="0014389C" w:rsidRPr="0014389C" w14:paraId="63F5A99F" w14:textId="77777777">
              <w:trPr>
                <w:jc w:val="center"/>
                <w:ins w:id="2503" w:author="S6-253653" w:date="2025-09-02T11:13:00Z"/>
              </w:trPr>
              <w:tc>
                <w:tcPr>
                  <w:tcW w:w="2880" w:type="dxa"/>
                  <w:tcBorders>
                    <w:top w:val="single" w:sz="4" w:space="0" w:color="000000"/>
                    <w:left w:val="single" w:sz="4" w:space="0" w:color="000000"/>
                    <w:bottom w:val="single" w:sz="4" w:space="0" w:color="000000"/>
                    <w:right w:val="nil"/>
                  </w:tcBorders>
                  <w:hideMark/>
                </w:tcPr>
                <w:p w14:paraId="425E2E13" w14:textId="77777777" w:rsidR="0014389C" w:rsidRPr="0014389C" w:rsidRDefault="0014389C" w:rsidP="0014389C">
                  <w:pPr>
                    <w:keepNext/>
                    <w:keepLines/>
                    <w:spacing w:after="0"/>
                    <w:rPr>
                      <w:ins w:id="2504" w:author="S6-253653" w:date="2025-09-02T11:13:00Z" w16du:dateUtc="2025-09-02T09:13:00Z"/>
                      <w:rFonts w:ascii="Arial" w:hAnsi="Arial"/>
                      <w:sz w:val="18"/>
                      <w:lang w:eastAsia="en-GB"/>
                    </w:rPr>
                  </w:pPr>
                  <w:ins w:id="2505" w:author="S6-253653" w:date="2025-09-02T11:13:00Z" w16du:dateUtc="2025-09-02T09:13:00Z">
                    <w:r w:rsidRPr="0014389C">
                      <w:rPr>
                        <w:rFonts w:ascii="Arial" w:hAnsi="Arial"/>
                        <w:sz w:val="18"/>
                        <w:lang w:eastAsia="en-GB"/>
                      </w:rPr>
                      <w:t>Supported AI/ML model types</w:t>
                    </w:r>
                  </w:ins>
                </w:p>
              </w:tc>
              <w:tc>
                <w:tcPr>
                  <w:tcW w:w="1440" w:type="dxa"/>
                  <w:tcBorders>
                    <w:top w:val="single" w:sz="4" w:space="0" w:color="000000"/>
                    <w:left w:val="single" w:sz="4" w:space="0" w:color="000000"/>
                    <w:bottom w:val="single" w:sz="4" w:space="0" w:color="000000"/>
                    <w:right w:val="nil"/>
                  </w:tcBorders>
                  <w:hideMark/>
                </w:tcPr>
                <w:p w14:paraId="321A72A2" w14:textId="77777777" w:rsidR="0014389C" w:rsidRPr="0014389C" w:rsidRDefault="0014389C" w:rsidP="0014389C">
                  <w:pPr>
                    <w:keepNext/>
                    <w:keepLines/>
                    <w:spacing w:after="0"/>
                    <w:jc w:val="center"/>
                    <w:rPr>
                      <w:ins w:id="2506" w:author="S6-253653" w:date="2025-09-02T11:13:00Z" w16du:dateUtc="2025-09-02T09:13:00Z"/>
                      <w:rFonts w:ascii="Arial" w:hAnsi="Arial"/>
                      <w:sz w:val="18"/>
                      <w:lang w:eastAsia="en-GB"/>
                    </w:rPr>
                  </w:pPr>
                  <w:ins w:id="2507" w:author="S6-253653" w:date="2025-09-02T11:13:00Z" w16du:dateUtc="2025-09-02T09:13:00Z">
                    <w:r w:rsidRPr="0014389C">
                      <w:rPr>
                        <w:rFonts w:ascii="Arial" w:hAnsi="Arial"/>
                        <w:sz w:val="18"/>
                        <w:lang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BAC81A0" w14:textId="77777777" w:rsidR="0014389C" w:rsidRPr="0014389C" w:rsidRDefault="0014389C" w:rsidP="0014389C">
                  <w:pPr>
                    <w:keepNext/>
                    <w:keepLines/>
                    <w:spacing w:after="0"/>
                    <w:rPr>
                      <w:ins w:id="2508" w:author="S6-253653" w:date="2025-09-02T11:13:00Z" w16du:dateUtc="2025-09-02T09:13:00Z"/>
                      <w:rFonts w:ascii="Arial" w:hAnsi="Arial"/>
                      <w:sz w:val="18"/>
                      <w:lang w:eastAsia="en-GB"/>
                    </w:rPr>
                  </w:pPr>
                  <w:ins w:id="2509" w:author="S6-253653" w:date="2025-09-02T11:13:00Z" w16du:dateUtc="2025-09-02T09:13:00Z">
                    <w:r w:rsidRPr="0014389C">
                      <w:rPr>
                        <w:rFonts w:ascii="Arial" w:hAnsi="Arial"/>
                        <w:sz w:val="18"/>
                        <w:lang w:eastAsia="en-GB"/>
                      </w:rPr>
                      <w:t>AI/ML model types supported by the AIMLE client (e.g., decision trees, linear regression, neural networks).</w:t>
                    </w:r>
                  </w:ins>
                </w:p>
              </w:tc>
            </w:tr>
            <w:tr w:rsidR="0014389C" w:rsidRPr="0014389C" w14:paraId="4EEAB730" w14:textId="77777777">
              <w:trPr>
                <w:jc w:val="center"/>
                <w:ins w:id="2510" w:author="S6-253653" w:date="2025-09-02T11:13:00Z"/>
              </w:trPr>
              <w:tc>
                <w:tcPr>
                  <w:tcW w:w="2880" w:type="dxa"/>
                  <w:tcBorders>
                    <w:top w:val="single" w:sz="4" w:space="0" w:color="000000"/>
                    <w:left w:val="single" w:sz="4" w:space="0" w:color="000000"/>
                    <w:bottom w:val="single" w:sz="4" w:space="0" w:color="000000"/>
                    <w:right w:val="nil"/>
                  </w:tcBorders>
                  <w:hideMark/>
                </w:tcPr>
                <w:p w14:paraId="62791213" w14:textId="77777777" w:rsidR="0014389C" w:rsidRPr="0014389C" w:rsidRDefault="0014389C" w:rsidP="0014389C">
                  <w:pPr>
                    <w:keepNext/>
                    <w:keepLines/>
                    <w:spacing w:after="0"/>
                    <w:rPr>
                      <w:ins w:id="2511" w:author="S6-253653" w:date="2025-09-02T11:13:00Z" w16du:dateUtc="2025-09-02T09:13:00Z"/>
                      <w:rFonts w:ascii="Arial" w:hAnsi="Arial"/>
                      <w:sz w:val="18"/>
                      <w:lang w:eastAsia="en-GB"/>
                    </w:rPr>
                  </w:pPr>
                  <w:ins w:id="2512" w:author="S6-253653" w:date="2025-09-02T11:13:00Z" w16du:dateUtc="2025-09-02T09:13:00Z">
                    <w:r w:rsidRPr="0014389C">
                      <w:rPr>
                        <w:rFonts w:ascii="Arial" w:hAnsi="Arial"/>
                        <w:sz w:val="18"/>
                        <w:lang w:eastAsia="en-GB"/>
                      </w:rPr>
                      <w:t>Supported AI/ML operations</w:t>
                    </w:r>
                  </w:ins>
                </w:p>
              </w:tc>
              <w:tc>
                <w:tcPr>
                  <w:tcW w:w="1440" w:type="dxa"/>
                  <w:tcBorders>
                    <w:top w:val="single" w:sz="4" w:space="0" w:color="000000"/>
                    <w:left w:val="single" w:sz="4" w:space="0" w:color="000000"/>
                    <w:bottom w:val="single" w:sz="4" w:space="0" w:color="000000"/>
                    <w:right w:val="nil"/>
                  </w:tcBorders>
                  <w:hideMark/>
                </w:tcPr>
                <w:p w14:paraId="59B75085" w14:textId="77777777" w:rsidR="0014389C" w:rsidRPr="0014389C" w:rsidRDefault="0014389C" w:rsidP="0014389C">
                  <w:pPr>
                    <w:keepNext/>
                    <w:keepLines/>
                    <w:spacing w:after="0"/>
                    <w:jc w:val="center"/>
                    <w:rPr>
                      <w:ins w:id="2513" w:author="S6-253653" w:date="2025-09-02T11:13:00Z" w16du:dateUtc="2025-09-02T09:13:00Z"/>
                      <w:rFonts w:ascii="Arial" w:hAnsi="Arial"/>
                      <w:sz w:val="18"/>
                      <w:lang w:eastAsia="en-GB"/>
                    </w:rPr>
                  </w:pPr>
                  <w:ins w:id="2514" w:author="S6-253653" w:date="2025-09-02T11:13:00Z" w16du:dateUtc="2025-09-02T09:13:00Z">
                    <w:r w:rsidRPr="0014389C">
                      <w:rPr>
                        <w:rFonts w:ascii="Arial" w:hAnsi="Arial"/>
                        <w:sz w:val="18"/>
                        <w:lang w:eastAsia="en-GB"/>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898F48D" w14:textId="77777777" w:rsidR="0014389C" w:rsidRPr="0014389C" w:rsidRDefault="0014389C" w:rsidP="0014389C">
                  <w:pPr>
                    <w:keepNext/>
                    <w:keepLines/>
                    <w:spacing w:after="0"/>
                    <w:rPr>
                      <w:ins w:id="2515" w:author="S6-253653" w:date="2025-09-02T11:13:00Z" w16du:dateUtc="2025-09-02T09:13:00Z"/>
                      <w:rFonts w:ascii="Arial" w:hAnsi="Arial"/>
                      <w:sz w:val="18"/>
                      <w:lang w:eastAsia="en-GB"/>
                    </w:rPr>
                  </w:pPr>
                  <w:ins w:id="2516" w:author="S6-253653" w:date="2025-09-02T11:13:00Z" w16du:dateUtc="2025-09-02T09:13:00Z">
                    <w:r w:rsidRPr="0014389C">
                      <w:rPr>
                        <w:rFonts w:ascii="Arial" w:hAnsi="Arial"/>
                        <w:sz w:val="18"/>
                        <w:lang w:eastAsia="en-GB"/>
                      </w:rPr>
                      <w:t>AI/ML operations supported by the AIMLE client such as training, model transfer, model inference, model offload, model split, continue perform intermediate AI/ML operation/task).</w:t>
                    </w:r>
                  </w:ins>
                </w:p>
              </w:tc>
            </w:tr>
            <w:tr w:rsidR="0014389C" w:rsidRPr="0014389C" w14:paraId="342E7F94" w14:textId="77777777">
              <w:trPr>
                <w:jc w:val="center"/>
                <w:ins w:id="2517" w:author="S6-253653" w:date="2025-09-02T11:13:00Z"/>
              </w:trPr>
              <w:tc>
                <w:tcPr>
                  <w:tcW w:w="2880" w:type="dxa"/>
                  <w:tcBorders>
                    <w:top w:val="single" w:sz="4" w:space="0" w:color="000000"/>
                    <w:left w:val="single" w:sz="4" w:space="0" w:color="000000"/>
                    <w:bottom w:val="single" w:sz="4" w:space="0" w:color="000000"/>
                    <w:right w:val="nil"/>
                  </w:tcBorders>
                  <w:hideMark/>
                </w:tcPr>
                <w:p w14:paraId="1D8290D8" w14:textId="77777777" w:rsidR="0014389C" w:rsidRPr="0014389C" w:rsidRDefault="0014389C" w:rsidP="0014389C">
                  <w:pPr>
                    <w:keepNext/>
                    <w:keepLines/>
                    <w:spacing w:after="0"/>
                    <w:rPr>
                      <w:ins w:id="2518" w:author="S6-253653" w:date="2025-09-02T11:13:00Z" w16du:dateUtc="2025-09-02T09:13:00Z"/>
                      <w:rFonts w:ascii="Arial" w:hAnsi="Arial"/>
                      <w:sz w:val="18"/>
                      <w:lang w:eastAsia="en-GB"/>
                    </w:rPr>
                  </w:pPr>
                  <w:ins w:id="2519" w:author="S6-253653" w:date="2025-09-02T11:13:00Z" w16du:dateUtc="2025-09-02T09:13:00Z">
                    <w:r w:rsidRPr="0014389C">
                      <w:rPr>
                        <w:rFonts w:ascii="Arial" w:hAnsi="Arial"/>
                        <w:sz w:val="18"/>
                        <w:lang w:eastAsia="en-GB"/>
                      </w:rPr>
                      <w:t>AIMLE client time schedule configurations</w:t>
                    </w:r>
                  </w:ins>
                </w:p>
              </w:tc>
              <w:tc>
                <w:tcPr>
                  <w:tcW w:w="1440" w:type="dxa"/>
                  <w:tcBorders>
                    <w:top w:val="single" w:sz="4" w:space="0" w:color="000000"/>
                    <w:left w:val="single" w:sz="4" w:space="0" w:color="000000"/>
                    <w:bottom w:val="single" w:sz="4" w:space="0" w:color="000000"/>
                    <w:right w:val="nil"/>
                  </w:tcBorders>
                  <w:hideMark/>
                </w:tcPr>
                <w:p w14:paraId="34FB713B" w14:textId="77777777" w:rsidR="0014389C" w:rsidRPr="0014389C" w:rsidRDefault="0014389C" w:rsidP="0014389C">
                  <w:pPr>
                    <w:keepNext/>
                    <w:keepLines/>
                    <w:spacing w:after="0"/>
                    <w:jc w:val="center"/>
                    <w:rPr>
                      <w:ins w:id="2520" w:author="S6-253653" w:date="2025-09-02T11:13:00Z" w16du:dateUtc="2025-09-02T09:13:00Z"/>
                      <w:rFonts w:ascii="Arial" w:hAnsi="Arial"/>
                      <w:sz w:val="18"/>
                      <w:lang w:eastAsia="en-GB"/>
                    </w:rPr>
                  </w:pPr>
                  <w:ins w:id="2521" w:author="S6-253653" w:date="2025-09-02T11:13:00Z" w16du:dateUtc="2025-09-02T09:13:00Z">
                    <w:r w:rsidRPr="0014389C">
                      <w:rPr>
                        <w:rFonts w:ascii="Arial" w:hAnsi="Arial"/>
                        <w:sz w:val="18"/>
                        <w:lang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D33B834" w14:textId="77777777" w:rsidR="0014389C" w:rsidRPr="0014389C" w:rsidRDefault="0014389C" w:rsidP="0014389C">
                  <w:pPr>
                    <w:keepNext/>
                    <w:keepLines/>
                    <w:spacing w:after="0"/>
                    <w:rPr>
                      <w:ins w:id="2522" w:author="S6-253653" w:date="2025-09-02T11:13:00Z" w16du:dateUtc="2025-09-02T09:13:00Z"/>
                      <w:rFonts w:ascii="Arial" w:hAnsi="Arial"/>
                      <w:sz w:val="18"/>
                      <w:lang w:eastAsia="en-GB"/>
                    </w:rPr>
                  </w:pPr>
                  <w:ins w:id="2523" w:author="S6-253653" w:date="2025-09-02T11:13:00Z" w16du:dateUtc="2025-09-02T09:13:00Z">
                    <w:r w:rsidRPr="0014389C">
                      <w:rPr>
                        <w:rFonts w:ascii="Arial" w:hAnsi="Arial"/>
                        <w:sz w:val="18"/>
                        <w:lang w:eastAsia="en-GB"/>
                      </w:rPr>
                      <w:t xml:space="preserve">Indicates the availability schedule of the AIMLE client for the AIML service, </w:t>
                    </w:r>
                    <w:r w:rsidRPr="0014389C">
                      <w:rPr>
                        <w:rFonts w:ascii="Arial" w:hAnsi="Arial"/>
                        <w:sz w:val="18"/>
                        <w:lang w:eastAsia="zh-CN"/>
                      </w:rPr>
                      <w:t xml:space="preserve">e.g., the </w:t>
                    </w:r>
                    <w:r w:rsidRPr="0014389C">
                      <w:rPr>
                        <w:rFonts w:ascii="Arial" w:hAnsi="Arial"/>
                        <w:sz w:val="18"/>
                        <w:lang w:eastAsia="en-GB"/>
                      </w:rPr>
                      <w:t>AIMLE client</w:t>
                    </w:r>
                    <w:r w:rsidRPr="0014389C">
                      <w:rPr>
                        <w:rFonts w:ascii="Arial" w:hAnsi="Arial"/>
                        <w:sz w:val="18"/>
                      </w:rPr>
                      <w:t xml:space="preserve"> is (not) available to participate in the </w:t>
                    </w:r>
                    <w:r w:rsidRPr="0014389C">
                      <w:rPr>
                        <w:rFonts w:ascii="Arial" w:hAnsi="Arial"/>
                        <w:sz w:val="18"/>
                        <w:lang w:eastAsia="zh-CN"/>
                      </w:rPr>
                      <w:t>AIML operations (e.g. ML model training) in the given time slot(s) and/or day(s) of the week</w:t>
                    </w:r>
                    <w:r w:rsidRPr="0014389C">
                      <w:rPr>
                        <w:rFonts w:ascii="Arial" w:hAnsi="Arial"/>
                        <w:sz w:val="18"/>
                        <w:lang w:eastAsia="en-GB"/>
                      </w:rPr>
                      <w:t>.</w:t>
                    </w:r>
                  </w:ins>
                </w:p>
              </w:tc>
            </w:tr>
            <w:tr w:rsidR="0014389C" w:rsidRPr="0014389C" w14:paraId="673A3842" w14:textId="77777777">
              <w:trPr>
                <w:jc w:val="center"/>
                <w:ins w:id="2524" w:author="S6-253653" w:date="2025-09-02T11:13:00Z"/>
              </w:trPr>
              <w:tc>
                <w:tcPr>
                  <w:tcW w:w="2880" w:type="dxa"/>
                  <w:tcBorders>
                    <w:top w:val="single" w:sz="4" w:space="0" w:color="000000"/>
                    <w:left w:val="single" w:sz="4" w:space="0" w:color="000000"/>
                    <w:bottom w:val="single" w:sz="4" w:space="0" w:color="000000"/>
                    <w:right w:val="nil"/>
                  </w:tcBorders>
                  <w:hideMark/>
                </w:tcPr>
                <w:p w14:paraId="76E11EB0" w14:textId="77777777" w:rsidR="0014389C" w:rsidRPr="0014389C" w:rsidRDefault="0014389C" w:rsidP="0014389C">
                  <w:pPr>
                    <w:keepNext/>
                    <w:keepLines/>
                    <w:spacing w:after="0"/>
                    <w:rPr>
                      <w:ins w:id="2525" w:author="S6-253653" w:date="2025-09-02T11:13:00Z" w16du:dateUtc="2025-09-02T09:13:00Z"/>
                      <w:rFonts w:ascii="Arial" w:hAnsi="Arial"/>
                      <w:sz w:val="18"/>
                      <w:lang w:eastAsia="en-GB"/>
                    </w:rPr>
                  </w:pPr>
                  <w:ins w:id="2526" w:author="S6-253653" w:date="2025-09-02T11:13:00Z" w16du:dateUtc="2025-09-02T09:13:00Z">
                    <w:r w:rsidRPr="0014389C">
                      <w:rPr>
                        <w:rFonts w:ascii="Arial" w:hAnsi="Arial"/>
                        <w:sz w:val="18"/>
                        <w:lang w:eastAsia="en-GB"/>
                      </w:rPr>
                      <w:t>AIMLE client location configurations</w:t>
                    </w:r>
                  </w:ins>
                </w:p>
              </w:tc>
              <w:tc>
                <w:tcPr>
                  <w:tcW w:w="1440" w:type="dxa"/>
                  <w:tcBorders>
                    <w:top w:val="single" w:sz="4" w:space="0" w:color="000000"/>
                    <w:left w:val="single" w:sz="4" w:space="0" w:color="000000"/>
                    <w:bottom w:val="single" w:sz="4" w:space="0" w:color="000000"/>
                    <w:right w:val="nil"/>
                  </w:tcBorders>
                  <w:hideMark/>
                </w:tcPr>
                <w:p w14:paraId="3563428B" w14:textId="77777777" w:rsidR="0014389C" w:rsidRPr="0014389C" w:rsidRDefault="0014389C" w:rsidP="0014389C">
                  <w:pPr>
                    <w:keepNext/>
                    <w:keepLines/>
                    <w:spacing w:after="0"/>
                    <w:jc w:val="center"/>
                    <w:rPr>
                      <w:ins w:id="2527" w:author="S6-253653" w:date="2025-09-02T11:13:00Z" w16du:dateUtc="2025-09-02T09:13:00Z"/>
                      <w:rFonts w:ascii="Arial" w:hAnsi="Arial"/>
                      <w:sz w:val="18"/>
                      <w:lang w:eastAsia="en-GB"/>
                    </w:rPr>
                  </w:pPr>
                  <w:ins w:id="2528" w:author="S6-253653" w:date="2025-09-02T11:13:00Z" w16du:dateUtc="2025-09-02T09:13:00Z">
                    <w:r w:rsidRPr="0014389C">
                      <w:rPr>
                        <w:rFonts w:ascii="Arial" w:hAnsi="Arial"/>
                        <w:sz w:val="18"/>
                        <w:lang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BFCAB08" w14:textId="77777777" w:rsidR="0014389C" w:rsidRPr="0014389C" w:rsidRDefault="0014389C" w:rsidP="0014389C">
                  <w:pPr>
                    <w:keepNext/>
                    <w:keepLines/>
                    <w:spacing w:after="0"/>
                    <w:rPr>
                      <w:ins w:id="2529" w:author="S6-253653" w:date="2025-09-02T11:13:00Z" w16du:dateUtc="2025-09-02T09:13:00Z"/>
                      <w:rFonts w:ascii="Arial" w:hAnsi="Arial"/>
                      <w:sz w:val="18"/>
                      <w:lang w:eastAsia="en-GB"/>
                    </w:rPr>
                  </w:pPr>
                  <w:ins w:id="2530" w:author="S6-253653" w:date="2025-09-02T11:13:00Z" w16du:dateUtc="2025-09-02T09:13:00Z">
                    <w:r w:rsidRPr="0014389C">
                      <w:rPr>
                        <w:rFonts w:ascii="Arial" w:hAnsi="Arial"/>
                        <w:sz w:val="18"/>
                        <w:lang w:eastAsia="en-GB"/>
                      </w:rPr>
                      <w:t xml:space="preserve">Indicates the </w:t>
                    </w:r>
                    <w:r w:rsidRPr="0014389C">
                      <w:rPr>
                        <w:rFonts w:ascii="Arial" w:hAnsi="Arial"/>
                        <w:sz w:val="18"/>
                        <w:lang w:eastAsia="zh-CN"/>
                      </w:rPr>
                      <w:t>location-based configurations</w:t>
                    </w:r>
                    <w:r w:rsidRPr="0014389C">
                      <w:rPr>
                        <w:rFonts w:ascii="Arial" w:hAnsi="Arial"/>
                        <w:sz w:val="18"/>
                        <w:lang w:eastAsia="en-GB"/>
                      </w:rPr>
                      <w:t xml:space="preserve"> of the AIMLE client for the AIML service, </w:t>
                    </w:r>
                    <w:r w:rsidRPr="0014389C">
                      <w:rPr>
                        <w:rFonts w:ascii="Arial" w:hAnsi="Arial"/>
                        <w:sz w:val="18"/>
                        <w:lang w:eastAsia="zh-CN"/>
                      </w:rPr>
                      <w:t>e.g., the AI/ML member is (not) available to participate in the AI/ML operations in the given locations represented by coordinates, civic addresses, network areas, or VAL service area ID.</w:t>
                    </w:r>
                  </w:ins>
                </w:p>
              </w:tc>
            </w:tr>
            <w:tr w:rsidR="0014389C" w:rsidRPr="0014389C" w14:paraId="60B85D41" w14:textId="77777777">
              <w:trPr>
                <w:jc w:val="center"/>
                <w:ins w:id="2531" w:author="S6-253653" w:date="2025-09-02T11:13:00Z"/>
              </w:trPr>
              <w:tc>
                <w:tcPr>
                  <w:tcW w:w="2880" w:type="dxa"/>
                  <w:tcBorders>
                    <w:top w:val="single" w:sz="4" w:space="0" w:color="000000"/>
                    <w:left w:val="single" w:sz="4" w:space="0" w:color="000000"/>
                    <w:bottom w:val="single" w:sz="4" w:space="0" w:color="000000"/>
                    <w:right w:val="nil"/>
                  </w:tcBorders>
                  <w:hideMark/>
                </w:tcPr>
                <w:p w14:paraId="3F8D1A76" w14:textId="77777777" w:rsidR="0014389C" w:rsidRPr="0014389C" w:rsidRDefault="0014389C" w:rsidP="0014389C">
                  <w:pPr>
                    <w:keepNext/>
                    <w:keepLines/>
                    <w:spacing w:after="0"/>
                    <w:rPr>
                      <w:ins w:id="2532" w:author="S6-253653" w:date="2025-09-02T11:13:00Z" w16du:dateUtc="2025-09-02T09:13:00Z"/>
                      <w:rFonts w:ascii="Arial" w:hAnsi="Arial"/>
                      <w:sz w:val="18"/>
                      <w:lang w:eastAsia="en-GB"/>
                    </w:rPr>
                  </w:pPr>
                  <w:ins w:id="2533" w:author="S6-253653" w:date="2025-09-02T11:13:00Z" w16du:dateUtc="2025-09-02T09:13:00Z">
                    <w:r w:rsidRPr="0014389C">
                      <w:rPr>
                        <w:rFonts w:ascii="Arial" w:hAnsi="Arial"/>
                        <w:sz w:val="18"/>
                        <w:lang w:eastAsia="en-GB"/>
                      </w:rPr>
                      <w:t xml:space="preserve">AIMLE client capabilities </w:t>
                    </w:r>
                  </w:ins>
                </w:p>
              </w:tc>
              <w:tc>
                <w:tcPr>
                  <w:tcW w:w="1440" w:type="dxa"/>
                  <w:tcBorders>
                    <w:top w:val="single" w:sz="4" w:space="0" w:color="000000"/>
                    <w:left w:val="single" w:sz="4" w:space="0" w:color="000000"/>
                    <w:bottom w:val="single" w:sz="4" w:space="0" w:color="000000"/>
                    <w:right w:val="nil"/>
                  </w:tcBorders>
                  <w:hideMark/>
                </w:tcPr>
                <w:p w14:paraId="233CFC95" w14:textId="77777777" w:rsidR="0014389C" w:rsidRPr="0014389C" w:rsidRDefault="0014389C" w:rsidP="0014389C">
                  <w:pPr>
                    <w:keepNext/>
                    <w:keepLines/>
                    <w:spacing w:after="0"/>
                    <w:jc w:val="center"/>
                    <w:rPr>
                      <w:ins w:id="2534" w:author="S6-253653" w:date="2025-09-02T11:13:00Z" w16du:dateUtc="2025-09-02T09:13:00Z"/>
                      <w:rFonts w:ascii="Arial" w:hAnsi="Arial"/>
                      <w:sz w:val="18"/>
                      <w:lang w:eastAsia="en-GB"/>
                    </w:rPr>
                  </w:pPr>
                  <w:ins w:id="2535" w:author="S6-253653" w:date="2025-09-02T11:13:00Z" w16du:dateUtc="2025-09-02T09:13:00Z">
                    <w:r w:rsidRPr="0014389C">
                      <w:rPr>
                        <w:rFonts w:ascii="Arial" w:hAnsi="Arial"/>
                        <w:sz w:val="18"/>
                        <w:lang w:eastAsia="en-GB"/>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5B2A031" w14:textId="77777777" w:rsidR="0014389C" w:rsidRPr="0014389C" w:rsidRDefault="0014389C" w:rsidP="0014389C">
                  <w:pPr>
                    <w:keepNext/>
                    <w:keepLines/>
                    <w:spacing w:after="0"/>
                    <w:rPr>
                      <w:ins w:id="2536" w:author="S6-253653" w:date="2025-09-02T11:13:00Z" w16du:dateUtc="2025-09-02T09:13:00Z"/>
                      <w:rFonts w:ascii="Arial" w:hAnsi="Arial"/>
                      <w:sz w:val="18"/>
                      <w:lang w:eastAsia="en-GB"/>
                    </w:rPr>
                  </w:pPr>
                  <w:ins w:id="2537" w:author="S6-253653" w:date="2025-09-02T11:13:00Z" w16du:dateUtc="2025-09-02T09:13:00Z">
                    <w:r w:rsidRPr="0014389C">
                      <w:rPr>
                        <w:rFonts w:ascii="Arial" w:hAnsi="Arial"/>
                        <w:sz w:val="18"/>
                        <w:lang w:eastAsia="en-GB"/>
                      </w:rPr>
                      <w:t>AIMLE client capability information (e.g. ML application type, allowed resource usage level</w:t>
                    </w:r>
                    <w:r w:rsidRPr="0014389C">
                      <w:rPr>
                        <w:rFonts w:ascii="Arial" w:hAnsi="Arial"/>
                        <w:b/>
                        <w:bCs/>
                        <w:i/>
                        <w:iCs/>
                        <w:sz w:val="18"/>
                        <w:lang w:eastAsia="en-GB"/>
                      </w:rPr>
                      <w:t>, supported roaming and roaming service operations</w:t>
                    </w:r>
                    <w:r w:rsidRPr="0014389C">
                      <w:rPr>
                        <w:rFonts w:ascii="Arial" w:hAnsi="Arial"/>
                        <w:i/>
                        <w:iCs/>
                        <w:sz w:val="18"/>
                        <w:lang w:eastAsia="en-GB"/>
                      </w:rPr>
                      <w:t>).</w:t>
                    </w:r>
                  </w:ins>
                </w:p>
              </w:tc>
            </w:tr>
            <w:tr w:rsidR="0014389C" w:rsidRPr="0014389C" w14:paraId="3022F831" w14:textId="77777777">
              <w:trPr>
                <w:jc w:val="center"/>
                <w:ins w:id="2538" w:author="S6-253653" w:date="2025-09-02T11:13:00Z"/>
              </w:trPr>
              <w:tc>
                <w:tcPr>
                  <w:tcW w:w="2880" w:type="dxa"/>
                  <w:tcBorders>
                    <w:top w:val="single" w:sz="4" w:space="0" w:color="000000"/>
                    <w:left w:val="single" w:sz="4" w:space="0" w:color="000000"/>
                    <w:bottom w:val="single" w:sz="4" w:space="0" w:color="000000"/>
                    <w:right w:val="nil"/>
                  </w:tcBorders>
                  <w:hideMark/>
                </w:tcPr>
                <w:p w14:paraId="1BDE5E5B" w14:textId="77777777" w:rsidR="0014389C" w:rsidRPr="0014389C" w:rsidRDefault="0014389C" w:rsidP="0014389C">
                  <w:pPr>
                    <w:keepNext/>
                    <w:keepLines/>
                    <w:spacing w:after="0"/>
                    <w:rPr>
                      <w:ins w:id="2539" w:author="S6-253653" w:date="2025-09-02T11:13:00Z" w16du:dateUtc="2025-09-02T09:13:00Z"/>
                      <w:rFonts w:ascii="Arial" w:hAnsi="Arial"/>
                      <w:sz w:val="18"/>
                      <w:lang w:eastAsia="en-GB"/>
                    </w:rPr>
                  </w:pPr>
                  <w:ins w:id="2540" w:author="S6-253653" w:date="2025-09-02T11:13:00Z" w16du:dateUtc="2025-09-02T09:13:00Z">
                    <w:r w:rsidRPr="0014389C">
                      <w:rPr>
                        <w:rFonts w:ascii="Arial" w:hAnsi="Arial"/>
                        <w:sz w:val="18"/>
                        <w:lang w:eastAsia="en-GB"/>
                      </w:rPr>
                      <w:t>Dataset availability</w:t>
                    </w:r>
                  </w:ins>
                </w:p>
              </w:tc>
              <w:tc>
                <w:tcPr>
                  <w:tcW w:w="1440" w:type="dxa"/>
                  <w:tcBorders>
                    <w:top w:val="single" w:sz="4" w:space="0" w:color="000000"/>
                    <w:left w:val="single" w:sz="4" w:space="0" w:color="000000"/>
                    <w:bottom w:val="single" w:sz="4" w:space="0" w:color="000000"/>
                    <w:right w:val="nil"/>
                  </w:tcBorders>
                  <w:hideMark/>
                </w:tcPr>
                <w:p w14:paraId="3CD6976F" w14:textId="77777777" w:rsidR="0014389C" w:rsidRPr="0014389C" w:rsidRDefault="0014389C" w:rsidP="0014389C">
                  <w:pPr>
                    <w:keepNext/>
                    <w:keepLines/>
                    <w:spacing w:after="0"/>
                    <w:jc w:val="center"/>
                    <w:rPr>
                      <w:ins w:id="2541" w:author="S6-253653" w:date="2025-09-02T11:13:00Z" w16du:dateUtc="2025-09-02T09:13:00Z"/>
                      <w:rFonts w:ascii="Arial" w:hAnsi="Arial"/>
                      <w:sz w:val="18"/>
                      <w:lang w:eastAsia="en-GB"/>
                    </w:rPr>
                  </w:pPr>
                  <w:ins w:id="2542" w:author="S6-253653" w:date="2025-09-02T11:13:00Z" w16du:dateUtc="2025-09-02T09:13:00Z">
                    <w:r w:rsidRPr="0014389C">
                      <w:rPr>
                        <w:rFonts w:ascii="Arial" w:hAnsi="Arial"/>
                        <w:sz w:val="18"/>
                        <w:lang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F7C5704" w14:textId="77777777" w:rsidR="0014389C" w:rsidRPr="0014389C" w:rsidRDefault="0014389C" w:rsidP="0014389C">
                  <w:pPr>
                    <w:keepNext/>
                    <w:keepLines/>
                    <w:spacing w:after="0"/>
                    <w:rPr>
                      <w:ins w:id="2543" w:author="S6-253653" w:date="2025-09-02T11:13:00Z" w16du:dateUtc="2025-09-02T09:13:00Z"/>
                      <w:rFonts w:ascii="Arial" w:hAnsi="Arial"/>
                      <w:sz w:val="18"/>
                      <w:lang w:eastAsia="en-GB"/>
                    </w:rPr>
                  </w:pPr>
                  <w:ins w:id="2544" w:author="S6-253653" w:date="2025-09-02T11:13:00Z" w16du:dateUtc="2025-09-02T09:13:00Z">
                    <w:r w:rsidRPr="0014389C">
                      <w:rPr>
                        <w:rFonts w:ascii="Arial" w:hAnsi="Arial"/>
                        <w:sz w:val="18"/>
                        <w:lang w:eastAsia="en-GB"/>
                      </w:rPr>
                      <w:t>Dataset availability such as dataset size, age, list of dataset features, and dataset identifiers.</w:t>
                    </w:r>
                  </w:ins>
                </w:p>
              </w:tc>
            </w:tr>
            <w:tr w:rsidR="0014389C" w:rsidRPr="0014389C" w14:paraId="5B3AF913" w14:textId="77777777">
              <w:trPr>
                <w:jc w:val="center"/>
                <w:ins w:id="2545" w:author="S6-253653" w:date="2025-09-02T11:13:00Z"/>
              </w:trPr>
              <w:tc>
                <w:tcPr>
                  <w:tcW w:w="2880" w:type="dxa"/>
                  <w:tcBorders>
                    <w:top w:val="single" w:sz="4" w:space="0" w:color="000000"/>
                    <w:left w:val="single" w:sz="4" w:space="0" w:color="000000"/>
                    <w:bottom w:val="single" w:sz="4" w:space="0" w:color="000000"/>
                    <w:right w:val="nil"/>
                  </w:tcBorders>
                  <w:hideMark/>
                </w:tcPr>
                <w:p w14:paraId="48982B12" w14:textId="77777777" w:rsidR="0014389C" w:rsidRPr="0014389C" w:rsidRDefault="0014389C" w:rsidP="0014389C">
                  <w:pPr>
                    <w:keepNext/>
                    <w:keepLines/>
                    <w:spacing w:after="0"/>
                    <w:rPr>
                      <w:ins w:id="2546" w:author="S6-253653" w:date="2025-09-02T11:13:00Z" w16du:dateUtc="2025-09-02T09:13:00Z"/>
                      <w:rFonts w:ascii="Arial" w:hAnsi="Arial"/>
                      <w:sz w:val="18"/>
                      <w:lang w:eastAsia="en-GB"/>
                    </w:rPr>
                  </w:pPr>
                  <w:ins w:id="2547" w:author="S6-253653" w:date="2025-09-02T11:13:00Z" w16du:dateUtc="2025-09-02T09:13:00Z">
                    <w:r w:rsidRPr="0014389C">
                      <w:rPr>
                        <w:rFonts w:ascii="Arial" w:hAnsi="Arial"/>
                        <w:sz w:val="18"/>
                        <w:lang w:eastAsia="en-GB"/>
                      </w:rPr>
                      <w:t>Data capabilities</w:t>
                    </w:r>
                  </w:ins>
                </w:p>
              </w:tc>
              <w:tc>
                <w:tcPr>
                  <w:tcW w:w="1440" w:type="dxa"/>
                  <w:tcBorders>
                    <w:top w:val="single" w:sz="4" w:space="0" w:color="000000"/>
                    <w:left w:val="single" w:sz="4" w:space="0" w:color="000000"/>
                    <w:bottom w:val="single" w:sz="4" w:space="0" w:color="000000"/>
                    <w:right w:val="nil"/>
                  </w:tcBorders>
                  <w:hideMark/>
                </w:tcPr>
                <w:p w14:paraId="10B91F05" w14:textId="77777777" w:rsidR="0014389C" w:rsidRPr="0014389C" w:rsidRDefault="0014389C" w:rsidP="0014389C">
                  <w:pPr>
                    <w:keepNext/>
                    <w:keepLines/>
                    <w:spacing w:after="0"/>
                    <w:jc w:val="center"/>
                    <w:rPr>
                      <w:ins w:id="2548" w:author="S6-253653" w:date="2025-09-02T11:13:00Z" w16du:dateUtc="2025-09-02T09:13:00Z"/>
                      <w:rFonts w:ascii="Arial" w:hAnsi="Arial"/>
                      <w:sz w:val="18"/>
                      <w:lang w:eastAsia="en-GB"/>
                    </w:rPr>
                  </w:pPr>
                  <w:ins w:id="2549" w:author="S6-253653" w:date="2025-09-02T11:13:00Z" w16du:dateUtc="2025-09-02T09:13:00Z">
                    <w:r w:rsidRPr="0014389C">
                      <w:rPr>
                        <w:rFonts w:ascii="Arial" w:hAnsi="Arial"/>
                        <w:sz w:val="18"/>
                        <w:lang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8E7AF40" w14:textId="77777777" w:rsidR="0014389C" w:rsidRPr="0014389C" w:rsidRDefault="0014389C" w:rsidP="0014389C">
                  <w:pPr>
                    <w:keepNext/>
                    <w:keepLines/>
                    <w:spacing w:after="0"/>
                    <w:rPr>
                      <w:ins w:id="2550" w:author="S6-253653" w:date="2025-09-02T11:13:00Z" w16du:dateUtc="2025-09-02T09:13:00Z"/>
                      <w:rFonts w:ascii="Arial" w:hAnsi="Arial"/>
                      <w:sz w:val="18"/>
                      <w:lang w:eastAsia="en-GB"/>
                    </w:rPr>
                  </w:pPr>
                  <w:ins w:id="2551" w:author="S6-253653" w:date="2025-09-02T11:13:00Z" w16du:dateUtc="2025-09-02T09:13:00Z">
                    <w:r w:rsidRPr="0014389C">
                      <w:rPr>
                        <w:rFonts w:ascii="Arial" w:hAnsi="Arial"/>
                        <w:sz w:val="18"/>
                        <w:lang w:eastAsia="en-GB"/>
                      </w:rPr>
                      <w:t>A list of data capabilities such as the type of data that can be collected (e.g. raw data), supported data processing capabilities (e.g. processed data), and supported exploratory data analysis functions.</w:t>
                    </w:r>
                  </w:ins>
                </w:p>
              </w:tc>
            </w:tr>
            <w:tr w:rsidR="0014389C" w:rsidRPr="0014389C" w14:paraId="37A10344" w14:textId="77777777">
              <w:trPr>
                <w:jc w:val="center"/>
                <w:ins w:id="2552" w:author="S6-253653" w:date="2025-09-02T11:13:00Z"/>
              </w:trPr>
              <w:tc>
                <w:tcPr>
                  <w:tcW w:w="2880" w:type="dxa"/>
                  <w:tcBorders>
                    <w:top w:val="single" w:sz="4" w:space="0" w:color="000000"/>
                    <w:left w:val="single" w:sz="4" w:space="0" w:color="000000"/>
                    <w:bottom w:val="single" w:sz="4" w:space="0" w:color="000000"/>
                    <w:right w:val="nil"/>
                  </w:tcBorders>
                  <w:hideMark/>
                </w:tcPr>
                <w:p w14:paraId="00722B0B" w14:textId="77777777" w:rsidR="0014389C" w:rsidRPr="0014389C" w:rsidRDefault="0014389C" w:rsidP="0014389C">
                  <w:pPr>
                    <w:keepNext/>
                    <w:keepLines/>
                    <w:spacing w:after="0"/>
                    <w:rPr>
                      <w:ins w:id="2553" w:author="S6-253653" w:date="2025-09-02T11:13:00Z" w16du:dateUtc="2025-09-02T09:13:00Z"/>
                      <w:rFonts w:ascii="Arial" w:hAnsi="Arial"/>
                      <w:sz w:val="18"/>
                      <w:lang w:eastAsia="en-GB"/>
                    </w:rPr>
                  </w:pPr>
                  <w:ins w:id="2554" w:author="S6-253653" w:date="2025-09-02T11:13:00Z" w16du:dateUtc="2025-09-02T09:13:00Z">
                    <w:r w:rsidRPr="0014389C">
                      <w:rPr>
                        <w:rFonts w:ascii="Arial" w:hAnsi="Arial"/>
                        <w:sz w:val="18"/>
                        <w:lang w:eastAsia="en-GB"/>
                      </w:rPr>
                      <w:t>AIMLE client task capability</w:t>
                    </w:r>
                  </w:ins>
                </w:p>
              </w:tc>
              <w:tc>
                <w:tcPr>
                  <w:tcW w:w="1440" w:type="dxa"/>
                  <w:tcBorders>
                    <w:top w:val="single" w:sz="4" w:space="0" w:color="000000"/>
                    <w:left w:val="single" w:sz="4" w:space="0" w:color="000000"/>
                    <w:bottom w:val="single" w:sz="4" w:space="0" w:color="000000"/>
                    <w:right w:val="nil"/>
                  </w:tcBorders>
                  <w:hideMark/>
                </w:tcPr>
                <w:p w14:paraId="36E9F001" w14:textId="77777777" w:rsidR="0014389C" w:rsidRPr="0014389C" w:rsidRDefault="0014389C" w:rsidP="0014389C">
                  <w:pPr>
                    <w:keepNext/>
                    <w:keepLines/>
                    <w:spacing w:after="0"/>
                    <w:jc w:val="center"/>
                    <w:rPr>
                      <w:ins w:id="2555" w:author="S6-253653" w:date="2025-09-02T11:13:00Z" w16du:dateUtc="2025-09-02T09:13:00Z"/>
                      <w:rFonts w:ascii="Arial" w:hAnsi="Arial"/>
                      <w:sz w:val="18"/>
                      <w:lang w:eastAsia="en-GB"/>
                    </w:rPr>
                  </w:pPr>
                  <w:ins w:id="2556" w:author="S6-253653" w:date="2025-09-02T11:13:00Z" w16du:dateUtc="2025-09-02T09:13:00Z">
                    <w:r w:rsidRPr="0014389C">
                      <w:rPr>
                        <w:rFonts w:ascii="Arial" w:hAnsi="Arial"/>
                        <w:sz w:val="18"/>
                        <w:lang w:eastAsia="en-GB"/>
                      </w:rPr>
                      <w:t>O</w:t>
                    </w:r>
                  </w:ins>
                </w:p>
                <w:p w14:paraId="47A93A3E" w14:textId="77777777" w:rsidR="0014389C" w:rsidRPr="0014389C" w:rsidRDefault="0014389C" w:rsidP="0014389C">
                  <w:pPr>
                    <w:keepNext/>
                    <w:keepLines/>
                    <w:spacing w:after="0"/>
                    <w:jc w:val="center"/>
                    <w:rPr>
                      <w:ins w:id="2557" w:author="S6-253653" w:date="2025-09-02T11:13:00Z" w16du:dateUtc="2025-09-02T09:13:00Z"/>
                      <w:rFonts w:ascii="Arial" w:hAnsi="Arial"/>
                      <w:sz w:val="18"/>
                      <w:lang w:eastAsia="en-GB"/>
                    </w:rPr>
                  </w:pPr>
                  <w:ins w:id="2558" w:author="S6-253653" w:date="2025-09-02T11:13:00Z" w16du:dateUtc="2025-09-02T09:13:00Z">
                    <w:r w:rsidRPr="0014389C">
                      <w:rPr>
                        <w:rFonts w:ascii="Arial" w:hAnsi="Arial"/>
                        <w:sz w:val="18"/>
                        <w:lang w:eastAsia="en-GB"/>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422C46B2" w14:textId="77777777" w:rsidR="0014389C" w:rsidRPr="0014389C" w:rsidRDefault="0014389C" w:rsidP="0014389C">
                  <w:pPr>
                    <w:keepNext/>
                    <w:keepLines/>
                    <w:spacing w:after="0"/>
                    <w:rPr>
                      <w:ins w:id="2559" w:author="S6-253653" w:date="2025-09-02T11:13:00Z" w16du:dateUtc="2025-09-02T09:13:00Z"/>
                      <w:rFonts w:ascii="Arial" w:hAnsi="Arial"/>
                      <w:sz w:val="18"/>
                      <w:lang w:eastAsia="en-GB"/>
                    </w:rPr>
                  </w:pPr>
                  <w:ins w:id="2560" w:author="S6-253653" w:date="2025-09-02T11:13:00Z" w16du:dateUtc="2025-09-02T09:13:00Z">
                    <w:r w:rsidRPr="0014389C">
                      <w:rPr>
                        <w:rFonts w:ascii="Arial" w:hAnsi="Arial"/>
                        <w:sz w:val="18"/>
                        <w:lang w:eastAsia="en-GB"/>
                      </w:rPr>
                      <w:t>Indicates the AIML task performing capabilities. It includes compute capabilities (e.g., high, low), task performance preference capabilities (e.g., Green task, energy-efficient, low costs)</w:t>
                    </w:r>
                  </w:ins>
                </w:p>
              </w:tc>
            </w:tr>
            <w:tr w:rsidR="0014389C" w:rsidRPr="0014389C" w14:paraId="25263F9F" w14:textId="77777777">
              <w:trPr>
                <w:jc w:val="center"/>
                <w:ins w:id="2561" w:author="S6-253653" w:date="2025-09-02T11:13: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07110F" w14:textId="77777777" w:rsidR="0014389C" w:rsidRPr="0014389C" w:rsidRDefault="0014389C" w:rsidP="0014389C">
                  <w:pPr>
                    <w:keepNext/>
                    <w:keepLines/>
                    <w:spacing w:after="0"/>
                    <w:rPr>
                      <w:ins w:id="2562" w:author="S6-253653" w:date="2025-09-02T11:13:00Z" w16du:dateUtc="2025-09-02T09:13:00Z"/>
                      <w:rFonts w:ascii="Arial" w:hAnsi="Arial"/>
                      <w:sz w:val="18"/>
                      <w:lang w:eastAsia="en-GB"/>
                    </w:rPr>
                  </w:pPr>
                  <w:ins w:id="2563" w:author="S6-253653" w:date="2025-09-02T11:13:00Z" w16du:dateUtc="2025-09-02T09:13:00Z">
                    <w:r w:rsidRPr="0014389C">
                      <w:rPr>
                        <w:rFonts w:ascii="Arial" w:hAnsi="Arial"/>
                        <w:sz w:val="18"/>
                        <w:lang w:eastAsia="en-GB"/>
                      </w:rPr>
                      <w:t>NOTE: The Green and Energy-efficient task performance may not be applicable to a UE.</w:t>
                    </w:r>
                  </w:ins>
                </w:p>
              </w:tc>
            </w:tr>
          </w:tbl>
          <w:p w14:paraId="47638211" w14:textId="77777777" w:rsidR="0014389C" w:rsidRPr="0014389C" w:rsidRDefault="0014389C" w:rsidP="0014389C">
            <w:pPr>
              <w:rPr>
                <w:ins w:id="2564" w:author="S6-253653" w:date="2025-09-02T11:13:00Z" w16du:dateUtc="2025-09-02T09:13:00Z"/>
              </w:rPr>
            </w:pPr>
          </w:p>
          <w:p w14:paraId="4F818EB5" w14:textId="77777777" w:rsidR="0014389C" w:rsidRPr="0014389C" w:rsidRDefault="0014389C" w:rsidP="0014389C">
            <w:pPr>
              <w:keepNext/>
              <w:keepLines/>
              <w:spacing w:before="120"/>
              <w:ind w:left="1418" w:hanging="1418"/>
              <w:outlineLvl w:val="3"/>
              <w:rPr>
                <w:ins w:id="2565" w:author="S6-253653" w:date="2025-09-02T11:13:00Z" w16du:dateUtc="2025-09-02T09:13:00Z"/>
                <w:rFonts w:ascii="Arial" w:hAnsi="Arial"/>
                <w:sz w:val="24"/>
              </w:rPr>
            </w:pPr>
            <w:bookmarkStart w:id="2566" w:name="_Toc201091401"/>
            <w:ins w:id="2567" w:author="S6-253653" w:date="2025-09-02T11:13:00Z" w16du:dateUtc="2025-09-02T09:13:00Z">
              <w:r w:rsidRPr="0014389C">
                <w:rPr>
                  <w:rFonts w:ascii="Arial" w:hAnsi="Arial"/>
                  <w:sz w:val="24"/>
                </w:rPr>
                <w:lastRenderedPageBreak/>
                <w:t>8.7.3.3</w:t>
              </w:r>
              <w:r w:rsidRPr="0014389C">
                <w:rPr>
                  <w:rFonts w:ascii="Arial" w:hAnsi="Arial"/>
                  <w:sz w:val="24"/>
                </w:rPr>
                <w:tab/>
              </w:r>
              <w:r w:rsidRPr="0014389C">
                <w:rPr>
                  <w:rFonts w:ascii="Arial" w:eastAsia="SimSun" w:hAnsi="Arial"/>
                  <w:sz w:val="24"/>
                </w:rPr>
                <w:t>AIMLE client registration response</w:t>
              </w:r>
              <w:bookmarkEnd w:id="2566"/>
            </w:ins>
          </w:p>
          <w:p w14:paraId="384C8900" w14:textId="77777777" w:rsidR="0014389C" w:rsidRPr="0014389C" w:rsidRDefault="0014389C" w:rsidP="0014389C">
            <w:pPr>
              <w:rPr>
                <w:ins w:id="2568" w:author="S6-253653" w:date="2025-09-02T11:13:00Z" w16du:dateUtc="2025-09-02T09:13:00Z"/>
                <w:b/>
                <w:lang w:val="en-US"/>
              </w:rPr>
            </w:pPr>
            <w:ins w:id="2569" w:author="S6-253653" w:date="2025-09-02T11:13:00Z" w16du:dateUtc="2025-09-02T09:13:00Z">
              <w:r w:rsidRPr="0014389C">
                <w:rPr>
                  <w:lang w:val="en-US"/>
                </w:rPr>
                <w:t>Table 8.7.3.3-1 shows the AIMLE client registration response sent by the AIMLE server to the AIMLE client.</w:t>
              </w:r>
            </w:ins>
          </w:p>
          <w:p w14:paraId="6B309745" w14:textId="77777777" w:rsidR="0014389C" w:rsidRPr="0014389C" w:rsidRDefault="0014389C" w:rsidP="0014389C">
            <w:pPr>
              <w:keepNext/>
              <w:keepLines/>
              <w:spacing w:before="60"/>
              <w:jc w:val="center"/>
              <w:rPr>
                <w:ins w:id="2570" w:author="S6-253653" w:date="2025-09-02T11:13:00Z" w16du:dateUtc="2025-09-02T09:13:00Z"/>
                <w:rFonts w:ascii="Arial" w:hAnsi="Arial"/>
                <w:b/>
              </w:rPr>
            </w:pPr>
            <w:ins w:id="2571" w:author="S6-253653" w:date="2025-09-02T11:13:00Z" w16du:dateUtc="2025-09-02T09:13:00Z">
              <w:r w:rsidRPr="0014389C">
                <w:rPr>
                  <w:rFonts w:ascii="Arial" w:hAnsi="Arial"/>
                  <w:b/>
                </w:rPr>
                <w:t>Table 8.7.3.3-1: AIMLE client registration response</w:t>
              </w:r>
            </w:ins>
          </w:p>
          <w:tbl>
            <w:tblPr>
              <w:tblW w:w="8640" w:type="dxa"/>
              <w:jc w:val="center"/>
              <w:tblLayout w:type="fixed"/>
              <w:tblLook w:val="04A0" w:firstRow="1" w:lastRow="0" w:firstColumn="1" w:lastColumn="0" w:noHBand="0" w:noVBand="1"/>
            </w:tblPr>
            <w:tblGrid>
              <w:gridCol w:w="2880"/>
              <w:gridCol w:w="1440"/>
              <w:gridCol w:w="4320"/>
            </w:tblGrid>
            <w:tr w:rsidR="0014389C" w:rsidRPr="0014389C" w14:paraId="721FEED8" w14:textId="77777777">
              <w:trPr>
                <w:jc w:val="center"/>
                <w:ins w:id="2572" w:author="S6-253653" w:date="2025-09-02T11:13:00Z"/>
              </w:trPr>
              <w:tc>
                <w:tcPr>
                  <w:tcW w:w="2880" w:type="dxa"/>
                  <w:tcBorders>
                    <w:top w:val="single" w:sz="4" w:space="0" w:color="000000"/>
                    <w:left w:val="single" w:sz="4" w:space="0" w:color="000000"/>
                    <w:bottom w:val="single" w:sz="4" w:space="0" w:color="000000"/>
                    <w:right w:val="nil"/>
                  </w:tcBorders>
                  <w:hideMark/>
                </w:tcPr>
                <w:p w14:paraId="42281CD7" w14:textId="77777777" w:rsidR="0014389C" w:rsidRPr="0014389C" w:rsidRDefault="0014389C" w:rsidP="0014389C">
                  <w:pPr>
                    <w:keepNext/>
                    <w:keepLines/>
                    <w:spacing w:after="0"/>
                    <w:jc w:val="center"/>
                    <w:rPr>
                      <w:ins w:id="2573" w:author="S6-253653" w:date="2025-09-02T11:13:00Z" w16du:dateUtc="2025-09-02T09:13:00Z"/>
                      <w:rFonts w:ascii="Arial" w:hAnsi="Arial"/>
                      <w:b/>
                      <w:sz w:val="18"/>
                    </w:rPr>
                  </w:pPr>
                  <w:ins w:id="2574" w:author="S6-253653" w:date="2025-09-02T11:13:00Z" w16du:dateUtc="2025-09-02T09:13:00Z">
                    <w:r w:rsidRPr="0014389C">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hideMark/>
                </w:tcPr>
                <w:p w14:paraId="17E737CE" w14:textId="77777777" w:rsidR="0014389C" w:rsidRPr="0014389C" w:rsidRDefault="0014389C" w:rsidP="0014389C">
                  <w:pPr>
                    <w:keepNext/>
                    <w:keepLines/>
                    <w:spacing w:after="0"/>
                    <w:jc w:val="center"/>
                    <w:rPr>
                      <w:ins w:id="2575" w:author="S6-253653" w:date="2025-09-02T11:13:00Z" w16du:dateUtc="2025-09-02T09:13:00Z"/>
                      <w:rFonts w:ascii="Arial" w:hAnsi="Arial"/>
                      <w:b/>
                      <w:sz w:val="18"/>
                    </w:rPr>
                  </w:pPr>
                  <w:ins w:id="2576" w:author="S6-253653" w:date="2025-09-02T11:13:00Z" w16du:dateUtc="2025-09-02T09:13:00Z">
                    <w:r w:rsidRPr="0014389C">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C548931" w14:textId="77777777" w:rsidR="0014389C" w:rsidRPr="0014389C" w:rsidRDefault="0014389C" w:rsidP="0014389C">
                  <w:pPr>
                    <w:keepNext/>
                    <w:keepLines/>
                    <w:spacing w:after="0"/>
                    <w:jc w:val="center"/>
                    <w:rPr>
                      <w:ins w:id="2577" w:author="S6-253653" w:date="2025-09-02T11:13:00Z" w16du:dateUtc="2025-09-02T09:13:00Z"/>
                      <w:rFonts w:ascii="Arial" w:hAnsi="Arial"/>
                      <w:b/>
                      <w:sz w:val="18"/>
                    </w:rPr>
                  </w:pPr>
                  <w:ins w:id="2578" w:author="S6-253653" w:date="2025-09-02T11:13:00Z" w16du:dateUtc="2025-09-02T09:13:00Z">
                    <w:r w:rsidRPr="0014389C">
                      <w:rPr>
                        <w:rFonts w:ascii="Arial" w:hAnsi="Arial"/>
                        <w:b/>
                        <w:sz w:val="18"/>
                      </w:rPr>
                      <w:t>Description</w:t>
                    </w:r>
                  </w:ins>
                </w:p>
              </w:tc>
            </w:tr>
            <w:tr w:rsidR="0014389C" w:rsidRPr="0014389C" w14:paraId="629EECB5" w14:textId="77777777">
              <w:trPr>
                <w:jc w:val="center"/>
                <w:ins w:id="2579" w:author="S6-253653" w:date="2025-09-02T11:13:00Z"/>
              </w:trPr>
              <w:tc>
                <w:tcPr>
                  <w:tcW w:w="2880" w:type="dxa"/>
                  <w:tcBorders>
                    <w:top w:val="single" w:sz="4" w:space="0" w:color="000000"/>
                    <w:left w:val="single" w:sz="4" w:space="0" w:color="000000"/>
                    <w:bottom w:val="single" w:sz="4" w:space="0" w:color="000000"/>
                    <w:right w:val="nil"/>
                  </w:tcBorders>
                  <w:hideMark/>
                </w:tcPr>
                <w:p w14:paraId="4E1AD0B3" w14:textId="77777777" w:rsidR="0014389C" w:rsidRPr="0014389C" w:rsidRDefault="0014389C" w:rsidP="0014389C">
                  <w:pPr>
                    <w:keepNext/>
                    <w:keepLines/>
                    <w:spacing w:after="0"/>
                    <w:rPr>
                      <w:ins w:id="2580" w:author="S6-253653" w:date="2025-09-02T11:13:00Z" w16du:dateUtc="2025-09-02T09:13:00Z"/>
                      <w:rFonts w:ascii="Arial" w:hAnsi="Arial"/>
                      <w:sz w:val="18"/>
                    </w:rPr>
                  </w:pPr>
                  <w:ins w:id="2581" w:author="S6-253653" w:date="2025-09-02T11:13:00Z" w16du:dateUtc="2025-09-02T09:13:00Z">
                    <w:r w:rsidRPr="0014389C">
                      <w:rPr>
                        <w:rFonts w:ascii="Arial" w:hAnsi="Arial"/>
                        <w:sz w:val="18"/>
                        <w:lang w:eastAsia="de-DE"/>
                      </w:rPr>
                      <w:t>Successful response</w:t>
                    </w:r>
                  </w:ins>
                </w:p>
              </w:tc>
              <w:tc>
                <w:tcPr>
                  <w:tcW w:w="1440" w:type="dxa"/>
                  <w:tcBorders>
                    <w:top w:val="single" w:sz="4" w:space="0" w:color="000000"/>
                    <w:left w:val="single" w:sz="4" w:space="0" w:color="000000"/>
                    <w:bottom w:val="single" w:sz="4" w:space="0" w:color="000000"/>
                    <w:right w:val="nil"/>
                  </w:tcBorders>
                  <w:hideMark/>
                </w:tcPr>
                <w:p w14:paraId="75C54328" w14:textId="77777777" w:rsidR="0014389C" w:rsidRPr="0014389C" w:rsidRDefault="0014389C" w:rsidP="0014389C">
                  <w:pPr>
                    <w:keepNext/>
                    <w:keepLines/>
                    <w:spacing w:after="0"/>
                    <w:jc w:val="center"/>
                    <w:rPr>
                      <w:ins w:id="2582" w:author="S6-253653" w:date="2025-09-02T11:13:00Z" w16du:dateUtc="2025-09-02T09:13:00Z"/>
                      <w:rFonts w:ascii="Arial" w:hAnsi="Arial"/>
                      <w:sz w:val="18"/>
                      <w:lang w:eastAsia="zh-CN"/>
                    </w:rPr>
                  </w:pPr>
                  <w:ins w:id="2583" w:author="S6-253653" w:date="2025-09-02T11:13:00Z" w16du:dateUtc="2025-09-02T09:13:00Z">
                    <w:r w:rsidRPr="0014389C">
                      <w:rPr>
                        <w:rFonts w:ascii="Arial" w:hAnsi="Arial"/>
                        <w:sz w:val="18"/>
                        <w:lang w:eastAsia="zh-CN"/>
                      </w:rPr>
                      <w:t>O</w:t>
                    </w:r>
                  </w:ins>
                </w:p>
                <w:p w14:paraId="2BAE5775" w14:textId="77777777" w:rsidR="0014389C" w:rsidRPr="0014389C" w:rsidRDefault="0014389C" w:rsidP="0014389C">
                  <w:pPr>
                    <w:keepNext/>
                    <w:keepLines/>
                    <w:spacing w:after="0"/>
                    <w:jc w:val="center"/>
                    <w:rPr>
                      <w:ins w:id="2584" w:author="S6-253653" w:date="2025-09-02T11:13:00Z" w16du:dateUtc="2025-09-02T09:13:00Z"/>
                      <w:rFonts w:ascii="Arial" w:hAnsi="Arial"/>
                      <w:sz w:val="18"/>
                      <w:lang w:eastAsia="zh-CN"/>
                    </w:rPr>
                  </w:pPr>
                  <w:ins w:id="2585" w:author="S6-253653" w:date="2025-09-02T11:13:00Z" w16du:dateUtc="2025-09-02T09:13:00Z">
                    <w:r w:rsidRPr="0014389C">
                      <w:rPr>
                        <w:rFonts w:ascii="Arial" w:hAnsi="Arial"/>
                        <w:sz w:val="18"/>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5A5DFC25" w14:textId="77777777" w:rsidR="0014389C" w:rsidRPr="0014389C" w:rsidRDefault="0014389C" w:rsidP="0014389C">
                  <w:pPr>
                    <w:keepNext/>
                    <w:keepLines/>
                    <w:spacing w:after="0"/>
                    <w:rPr>
                      <w:ins w:id="2586" w:author="S6-253653" w:date="2025-09-02T11:13:00Z" w16du:dateUtc="2025-09-02T09:13:00Z"/>
                      <w:rFonts w:ascii="Arial" w:hAnsi="Arial"/>
                      <w:sz w:val="18"/>
                    </w:rPr>
                  </w:pPr>
                  <w:ins w:id="2587" w:author="S6-253653" w:date="2025-09-02T11:13:00Z" w16du:dateUtc="2025-09-02T09:13:00Z">
                    <w:r w:rsidRPr="0014389C">
                      <w:rPr>
                        <w:rFonts w:ascii="Arial" w:hAnsi="Arial"/>
                        <w:sz w:val="18"/>
                        <w:lang w:eastAsia="de-DE"/>
                      </w:rPr>
                      <w:t xml:space="preserve">Indicates that the registration was successful. </w:t>
                    </w:r>
                  </w:ins>
                </w:p>
              </w:tc>
            </w:tr>
            <w:tr w:rsidR="0014389C" w:rsidRPr="0014389C" w14:paraId="0FD7F0F9" w14:textId="77777777">
              <w:trPr>
                <w:jc w:val="center"/>
                <w:ins w:id="2588" w:author="S6-253653" w:date="2025-09-02T11:13:00Z"/>
              </w:trPr>
              <w:tc>
                <w:tcPr>
                  <w:tcW w:w="2880" w:type="dxa"/>
                  <w:tcBorders>
                    <w:top w:val="single" w:sz="4" w:space="0" w:color="000000"/>
                    <w:left w:val="single" w:sz="4" w:space="0" w:color="000000"/>
                    <w:bottom w:val="single" w:sz="4" w:space="0" w:color="000000"/>
                    <w:right w:val="nil"/>
                  </w:tcBorders>
                  <w:hideMark/>
                </w:tcPr>
                <w:p w14:paraId="05EBD0B9" w14:textId="77777777" w:rsidR="0014389C" w:rsidRPr="0014389C" w:rsidRDefault="0014389C" w:rsidP="0014389C">
                  <w:pPr>
                    <w:keepNext/>
                    <w:keepLines/>
                    <w:spacing w:after="0"/>
                    <w:rPr>
                      <w:ins w:id="2589" w:author="S6-253653" w:date="2025-09-02T11:13:00Z" w16du:dateUtc="2025-09-02T09:13:00Z"/>
                      <w:rFonts w:ascii="Arial" w:hAnsi="Arial"/>
                      <w:sz w:val="18"/>
                    </w:rPr>
                  </w:pPr>
                  <w:ins w:id="2590" w:author="S6-253653" w:date="2025-09-02T11:13:00Z" w16du:dateUtc="2025-09-02T09:13:00Z">
                    <w:r w:rsidRPr="0014389C">
                      <w:rPr>
                        <w:rFonts w:ascii="Arial" w:hAnsi="Arial"/>
                        <w:sz w:val="18"/>
                        <w:lang w:eastAsia="de-DE"/>
                      </w:rPr>
                      <w:t>&gt; Registration ID</w:t>
                    </w:r>
                  </w:ins>
                </w:p>
              </w:tc>
              <w:tc>
                <w:tcPr>
                  <w:tcW w:w="1440" w:type="dxa"/>
                  <w:tcBorders>
                    <w:top w:val="single" w:sz="4" w:space="0" w:color="000000"/>
                    <w:left w:val="single" w:sz="4" w:space="0" w:color="000000"/>
                    <w:bottom w:val="single" w:sz="4" w:space="0" w:color="000000"/>
                    <w:right w:val="nil"/>
                  </w:tcBorders>
                  <w:hideMark/>
                </w:tcPr>
                <w:p w14:paraId="42B2EB13" w14:textId="77777777" w:rsidR="0014389C" w:rsidRPr="0014389C" w:rsidRDefault="0014389C" w:rsidP="0014389C">
                  <w:pPr>
                    <w:keepNext/>
                    <w:keepLines/>
                    <w:spacing w:after="0"/>
                    <w:jc w:val="center"/>
                    <w:rPr>
                      <w:ins w:id="2591" w:author="S6-253653" w:date="2025-09-02T11:13:00Z" w16du:dateUtc="2025-09-02T09:13:00Z"/>
                      <w:rFonts w:ascii="Arial" w:hAnsi="Arial"/>
                      <w:sz w:val="18"/>
                      <w:lang w:eastAsia="zh-CN"/>
                    </w:rPr>
                  </w:pPr>
                  <w:ins w:id="2592" w:author="S6-253653" w:date="2025-09-02T11:13:00Z" w16du:dateUtc="2025-09-02T09:13:00Z">
                    <w:r w:rsidRPr="0014389C">
                      <w:rPr>
                        <w:rFonts w:ascii="Arial" w:hAnsi="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4F115A3" w14:textId="77777777" w:rsidR="0014389C" w:rsidRPr="0014389C" w:rsidRDefault="0014389C" w:rsidP="0014389C">
                  <w:pPr>
                    <w:keepNext/>
                    <w:keepLines/>
                    <w:spacing w:after="0"/>
                    <w:rPr>
                      <w:ins w:id="2593" w:author="S6-253653" w:date="2025-09-02T11:13:00Z" w16du:dateUtc="2025-09-02T09:13:00Z"/>
                      <w:rFonts w:ascii="Arial" w:hAnsi="Arial"/>
                      <w:sz w:val="18"/>
                    </w:rPr>
                  </w:pPr>
                  <w:ins w:id="2594" w:author="S6-253653" w:date="2025-09-02T11:13:00Z" w16du:dateUtc="2025-09-02T09:13:00Z">
                    <w:r w:rsidRPr="0014389C">
                      <w:rPr>
                        <w:rFonts w:ascii="Arial" w:hAnsi="Arial"/>
                        <w:sz w:val="18"/>
                        <w:lang w:eastAsia="de-DE"/>
                      </w:rPr>
                      <w:t>The identifier of the registration.</w:t>
                    </w:r>
                  </w:ins>
                </w:p>
              </w:tc>
            </w:tr>
            <w:tr w:rsidR="0014389C" w:rsidRPr="0014389C" w14:paraId="125F63FF" w14:textId="77777777">
              <w:trPr>
                <w:jc w:val="center"/>
                <w:ins w:id="2595" w:author="S6-253653" w:date="2025-09-02T11:13:00Z"/>
              </w:trPr>
              <w:tc>
                <w:tcPr>
                  <w:tcW w:w="2880" w:type="dxa"/>
                  <w:tcBorders>
                    <w:top w:val="single" w:sz="4" w:space="0" w:color="000000"/>
                    <w:left w:val="single" w:sz="4" w:space="0" w:color="000000"/>
                    <w:bottom w:val="single" w:sz="4" w:space="0" w:color="000000"/>
                    <w:right w:val="nil"/>
                  </w:tcBorders>
                  <w:hideMark/>
                </w:tcPr>
                <w:p w14:paraId="6A44435E" w14:textId="77777777" w:rsidR="0014389C" w:rsidRPr="0014389C" w:rsidRDefault="0014389C" w:rsidP="0014389C">
                  <w:pPr>
                    <w:keepNext/>
                    <w:keepLines/>
                    <w:spacing w:after="0"/>
                    <w:rPr>
                      <w:ins w:id="2596" w:author="S6-253653" w:date="2025-09-02T11:13:00Z" w16du:dateUtc="2025-09-02T09:13:00Z"/>
                      <w:rFonts w:ascii="Arial" w:hAnsi="Arial"/>
                      <w:sz w:val="18"/>
                    </w:rPr>
                  </w:pPr>
                  <w:ins w:id="2597" w:author="S6-253653" w:date="2025-09-02T11:13:00Z" w16du:dateUtc="2025-09-02T09:13:00Z">
                    <w:r w:rsidRPr="0014389C">
                      <w:rPr>
                        <w:rFonts w:ascii="Arial" w:hAnsi="Arial"/>
                        <w:sz w:val="18"/>
                      </w:rPr>
                      <w:t>&gt; Expiration time</w:t>
                    </w:r>
                  </w:ins>
                </w:p>
              </w:tc>
              <w:tc>
                <w:tcPr>
                  <w:tcW w:w="1440" w:type="dxa"/>
                  <w:tcBorders>
                    <w:top w:val="single" w:sz="4" w:space="0" w:color="000000"/>
                    <w:left w:val="single" w:sz="4" w:space="0" w:color="000000"/>
                    <w:bottom w:val="single" w:sz="4" w:space="0" w:color="000000"/>
                    <w:right w:val="nil"/>
                  </w:tcBorders>
                  <w:hideMark/>
                </w:tcPr>
                <w:p w14:paraId="57D94EDB" w14:textId="77777777" w:rsidR="0014389C" w:rsidRPr="0014389C" w:rsidRDefault="0014389C" w:rsidP="0014389C">
                  <w:pPr>
                    <w:keepNext/>
                    <w:keepLines/>
                    <w:spacing w:after="0"/>
                    <w:jc w:val="center"/>
                    <w:rPr>
                      <w:ins w:id="2598" w:author="S6-253653" w:date="2025-09-02T11:13:00Z" w16du:dateUtc="2025-09-02T09:13:00Z"/>
                      <w:rFonts w:ascii="Arial" w:hAnsi="Arial"/>
                      <w:sz w:val="18"/>
                      <w:lang w:eastAsia="zh-CN"/>
                    </w:rPr>
                  </w:pPr>
                  <w:ins w:id="2599" w:author="S6-253653" w:date="2025-09-02T11:13:00Z" w16du:dateUtc="2025-09-02T09:13:00Z">
                    <w:r w:rsidRPr="0014389C">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tcPr>
                <w:p w14:paraId="46B2FC01" w14:textId="77777777" w:rsidR="0014389C" w:rsidRPr="0014389C" w:rsidRDefault="0014389C" w:rsidP="0014389C">
                  <w:pPr>
                    <w:keepNext/>
                    <w:keepLines/>
                    <w:spacing w:after="0"/>
                    <w:rPr>
                      <w:ins w:id="2600" w:author="S6-253653" w:date="2025-09-02T11:13:00Z" w16du:dateUtc="2025-09-02T09:13:00Z"/>
                      <w:rFonts w:ascii="Arial" w:hAnsi="Arial"/>
                      <w:sz w:val="18"/>
                    </w:rPr>
                  </w:pPr>
                  <w:ins w:id="2601" w:author="S6-253653" w:date="2025-09-02T11:13:00Z" w16du:dateUtc="2025-09-02T09:13:00Z">
                    <w:r w:rsidRPr="0014389C">
                      <w:rPr>
                        <w:rFonts w:ascii="Arial" w:hAnsi="Arial"/>
                        <w:sz w:val="18"/>
                      </w:rPr>
                      <w:t>Indicates the expiration time of the updated registration. To maintain an active registration status, a registration update is required before the expiration time.</w:t>
                    </w:r>
                  </w:ins>
                </w:p>
                <w:p w14:paraId="5B7A8109" w14:textId="77777777" w:rsidR="0014389C" w:rsidRPr="0014389C" w:rsidRDefault="0014389C" w:rsidP="0014389C">
                  <w:pPr>
                    <w:keepNext/>
                    <w:keepLines/>
                    <w:spacing w:after="0"/>
                    <w:rPr>
                      <w:ins w:id="2602" w:author="S6-253653" w:date="2025-09-02T11:13:00Z" w16du:dateUtc="2025-09-02T09:13:00Z"/>
                      <w:rFonts w:ascii="Arial" w:hAnsi="Arial"/>
                      <w:sz w:val="18"/>
                    </w:rPr>
                  </w:pPr>
                </w:p>
                <w:p w14:paraId="05B52BD6" w14:textId="77777777" w:rsidR="0014389C" w:rsidRPr="0014389C" w:rsidRDefault="0014389C" w:rsidP="0014389C">
                  <w:pPr>
                    <w:keepNext/>
                    <w:keepLines/>
                    <w:spacing w:after="0"/>
                    <w:rPr>
                      <w:ins w:id="2603" w:author="S6-253653" w:date="2025-09-02T11:13:00Z" w16du:dateUtc="2025-09-02T09:13:00Z"/>
                      <w:rFonts w:ascii="Arial" w:hAnsi="Arial"/>
                      <w:sz w:val="18"/>
                    </w:rPr>
                  </w:pPr>
                  <w:ins w:id="2604" w:author="S6-253653" w:date="2025-09-02T11:13:00Z" w16du:dateUtc="2025-09-02T09:13:00Z">
                    <w:r w:rsidRPr="0014389C">
                      <w:rPr>
                        <w:rFonts w:ascii="Arial" w:hAnsi="Arial"/>
                        <w:sz w:val="18"/>
                        <w:lang w:eastAsia="ko-KR"/>
                      </w:rPr>
                      <w:t>If the Expiration time IE is not included, it indicates that the updated registration never expires.</w:t>
                    </w:r>
                  </w:ins>
                </w:p>
              </w:tc>
            </w:tr>
            <w:tr w:rsidR="0014389C" w:rsidRPr="0014389C" w14:paraId="50AAE20D" w14:textId="77777777">
              <w:trPr>
                <w:jc w:val="center"/>
                <w:ins w:id="2605" w:author="S6-253653" w:date="2025-09-02T11:13:00Z"/>
              </w:trPr>
              <w:tc>
                <w:tcPr>
                  <w:tcW w:w="2880" w:type="dxa"/>
                  <w:tcBorders>
                    <w:top w:val="single" w:sz="4" w:space="0" w:color="000000"/>
                    <w:left w:val="single" w:sz="4" w:space="0" w:color="000000"/>
                    <w:bottom w:val="single" w:sz="4" w:space="0" w:color="000000"/>
                    <w:right w:val="nil"/>
                  </w:tcBorders>
                  <w:hideMark/>
                </w:tcPr>
                <w:p w14:paraId="708BEA67" w14:textId="77777777" w:rsidR="0014389C" w:rsidRPr="0014389C" w:rsidRDefault="0014389C" w:rsidP="0014389C">
                  <w:pPr>
                    <w:keepNext/>
                    <w:keepLines/>
                    <w:spacing w:after="0"/>
                    <w:rPr>
                      <w:ins w:id="2606" w:author="S6-253653" w:date="2025-09-02T11:13:00Z" w16du:dateUtc="2025-09-02T09:13:00Z"/>
                      <w:rFonts w:ascii="Arial" w:hAnsi="Arial"/>
                      <w:b/>
                      <w:bCs/>
                      <w:i/>
                      <w:iCs/>
                      <w:sz w:val="18"/>
                    </w:rPr>
                  </w:pPr>
                  <w:ins w:id="2607" w:author="S6-253653" w:date="2025-09-02T11:13:00Z" w16du:dateUtc="2025-09-02T09:13:00Z">
                    <w:r w:rsidRPr="0014389C">
                      <w:rPr>
                        <w:rFonts w:ascii="Arial" w:hAnsi="Arial"/>
                        <w:b/>
                        <w:bCs/>
                        <w:i/>
                        <w:iCs/>
                        <w:sz w:val="18"/>
                      </w:rPr>
                      <w:t>&gt; Roaming configuration</w:t>
                    </w:r>
                  </w:ins>
                </w:p>
              </w:tc>
              <w:tc>
                <w:tcPr>
                  <w:tcW w:w="1440" w:type="dxa"/>
                  <w:tcBorders>
                    <w:top w:val="single" w:sz="4" w:space="0" w:color="000000"/>
                    <w:left w:val="single" w:sz="4" w:space="0" w:color="000000"/>
                    <w:bottom w:val="single" w:sz="4" w:space="0" w:color="000000"/>
                    <w:right w:val="nil"/>
                  </w:tcBorders>
                  <w:hideMark/>
                </w:tcPr>
                <w:p w14:paraId="42AC572C" w14:textId="77777777" w:rsidR="0014389C" w:rsidRPr="0014389C" w:rsidRDefault="0014389C" w:rsidP="0014389C">
                  <w:pPr>
                    <w:keepNext/>
                    <w:keepLines/>
                    <w:spacing w:after="0"/>
                    <w:jc w:val="center"/>
                    <w:rPr>
                      <w:ins w:id="2608" w:author="S6-253653" w:date="2025-09-02T11:13:00Z" w16du:dateUtc="2025-09-02T09:13:00Z"/>
                      <w:rFonts w:ascii="Arial" w:hAnsi="Arial"/>
                      <w:b/>
                      <w:bCs/>
                      <w:i/>
                      <w:iCs/>
                      <w:sz w:val="18"/>
                    </w:rPr>
                  </w:pPr>
                  <w:ins w:id="2609" w:author="S6-253653" w:date="2025-09-02T11:13:00Z" w16du:dateUtc="2025-09-02T09:13:00Z">
                    <w:r w:rsidRPr="0014389C">
                      <w:rPr>
                        <w:rFonts w:ascii="Arial" w:hAnsi="Arial"/>
                        <w:b/>
                        <w:bCs/>
                        <w:i/>
                        <w:iCs/>
                        <w:sz w:val="18"/>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899003C" w14:textId="77777777" w:rsidR="0014389C" w:rsidRPr="0014389C" w:rsidRDefault="0014389C" w:rsidP="0014389C">
                  <w:pPr>
                    <w:keepNext/>
                    <w:keepLines/>
                    <w:spacing w:after="0"/>
                    <w:rPr>
                      <w:ins w:id="2610" w:author="S6-253653" w:date="2025-09-02T11:13:00Z" w16du:dateUtc="2025-09-02T09:13:00Z"/>
                      <w:rFonts w:ascii="Arial" w:hAnsi="Arial"/>
                      <w:b/>
                      <w:bCs/>
                      <w:i/>
                      <w:iCs/>
                      <w:sz w:val="18"/>
                    </w:rPr>
                  </w:pPr>
                  <w:ins w:id="2611" w:author="S6-253653" w:date="2025-09-02T11:13:00Z" w16du:dateUtc="2025-09-02T09:13:00Z">
                    <w:r w:rsidRPr="0014389C">
                      <w:rPr>
                        <w:rFonts w:ascii="Arial" w:hAnsi="Arial"/>
                        <w:b/>
                        <w:bCs/>
                        <w:i/>
                        <w:iCs/>
                        <w:sz w:val="18"/>
                      </w:rPr>
                      <w:t>The configuration for using AIMLE services in the visited network</w:t>
                    </w:r>
                  </w:ins>
                </w:p>
              </w:tc>
            </w:tr>
            <w:tr w:rsidR="0014389C" w:rsidRPr="0014389C" w14:paraId="5FC5E010" w14:textId="77777777">
              <w:trPr>
                <w:jc w:val="center"/>
                <w:ins w:id="2612" w:author="S6-253653" w:date="2025-09-02T11:13:00Z"/>
              </w:trPr>
              <w:tc>
                <w:tcPr>
                  <w:tcW w:w="2880" w:type="dxa"/>
                  <w:tcBorders>
                    <w:top w:val="single" w:sz="4" w:space="0" w:color="000000"/>
                    <w:left w:val="single" w:sz="4" w:space="0" w:color="000000"/>
                    <w:bottom w:val="single" w:sz="4" w:space="0" w:color="000000"/>
                    <w:right w:val="nil"/>
                  </w:tcBorders>
                  <w:hideMark/>
                </w:tcPr>
                <w:p w14:paraId="46AEE7E9" w14:textId="77777777" w:rsidR="0014389C" w:rsidRPr="0014389C" w:rsidRDefault="0014389C" w:rsidP="0014389C">
                  <w:pPr>
                    <w:keepNext/>
                    <w:keepLines/>
                    <w:spacing w:after="0"/>
                    <w:rPr>
                      <w:ins w:id="2613" w:author="S6-253653" w:date="2025-09-02T11:13:00Z" w16du:dateUtc="2025-09-02T09:13:00Z"/>
                      <w:rFonts w:ascii="Arial" w:hAnsi="Arial"/>
                      <w:b/>
                      <w:bCs/>
                      <w:i/>
                      <w:iCs/>
                      <w:sz w:val="18"/>
                    </w:rPr>
                  </w:pPr>
                  <w:ins w:id="2614" w:author="S6-253653" w:date="2025-09-02T11:13:00Z" w16du:dateUtc="2025-09-02T09:13:00Z">
                    <w:r w:rsidRPr="0014389C">
                      <w:rPr>
                        <w:rFonts w:ascii="Arial" w:hAnsi="Arial"/>
                        <w:b/>
                        <w:bCs/>
                        <w:i/>
                        <w:iCs/>
                        <w:sz w:val="18"/>
                      </w:rPr>
                      <w:t>&gt;&gt; Roaming connectivity information</w:t>
                    </w:r>
                  </w:ins>
                </w:p>
              </w:tc>
              <w:tc>
                <w:tcPr>
                  <w:tcW w:w="1440" w:type="dxa"/>
                  <w:tcBorders>
                    <w:top w:val="single" w:sz="4" w:space="0" w:color="000000"/>
                    <w:left w:val="single" w:sz="4" w:space="0" w:color="000000"/>
                    <w:bottom w:val="single" w:sz="4" w:space="0" w:color="000000"/>
                    <w:right w:val="nil"/>
                  </w:tcBorders>
                  <w:hideMark/>
                </w:tcPr>
                <w:p w14:paraId="3F03B1A8" w14:textId="77777777" w:rsidR="0014389C" w:rsidRPr="0014389C" w:rsidRDefault="0014389C" w:rsidP="0014389C">
                  <w:pPr>
                    <w:keepNext/>
                    <w:keepLines/>
                    <w:spacing w:after="0"/>
                    <w:jc w:val="center"/>
                    <w:rPr>
                      <w:ins w:id="2615" w:author="S6-253653" w:date="2025-09-02T11:13:00Z" w16du:dateUtc="2025-09-02T09:13:00Z"/>
                      <w:rFonts w:ascii="Arial" w:hAnsi="Arial"/>
                      <w:b/>
                      <w:bCs/>
                      <w:i/>
                      <w:iCs/>
                      <w:sz w:val="18"/>
                    </w:rPr>
                  </w:pPr>
                  <w:ins w:id="2616" w:author="S6-253653" w:date="2025-09-02T11:13:00Z" w16du:dateUtc="2025-09-02T09:13:00Z">
                    <w:r w:rsidRPr="0014389C">
                      <w:rPr>
                        <w:rFonts w:ascii="Arial" w:hAnsi="Arial"/>
                        <w:b/>
                        <w:bCs/>
                        <w:i/>
                        <w:iCs/>
                        <w:sz w:val="18"/>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BC355F9" w14:textId="77777777" w:rsidR="0014389C" w:rsidRPr="0014389C" w:rsidRDefault="0014389C" w:rsidP="0014389C">
                  <w:pPr>
                    <w:keepNext/>
                    <w:keepLines/>
                    <w:spacing w:after="0"/>
                    <w:rPr>
                      <w:ins w:id="2617" w:author="S6-253653" w:date="2025-09-02T11:13:00Z" w16du:dateUtc="2025-09-02T09:13:00Z"/>
                      <w:rFonts w:ascii="Arial" w:hAnsi="Arial"/>
                      <w:b/>
                      <w:bCs/>
                      <w:i/>
                      <w:iCs/>
                      <w:sz w:val="18"/>
                    </w:rPr>
                  </w:pPr>
                  <w:ins w:id="2618" w:author="S6-253653" w:date="2025-09-02T11:13:00Z" w16du:dateUtc="2025-09-02T09:13:00Z">
                    <w:r w:rsidRPr="0014389C">
                      <w:rPr>
                        <w:rFonts w:ascii="Arial" w:hAnsi="Arial"/>
                        <w:b/>
                        <w:bCs/>
                        <w:i/>
                        <w:iCs/>
                        <w:sz w:val="18"/>
                      </w:rPr>
                      <w:t>The connectivity information to a V-AIMLE server.</w:t>
                    </w:r>
                  </w:ins>
                </w:p>
              </w:tc>
            </w:tr>
            <w:tr w:rsidR="0014389C" w:rsidRPr="0014389C" w14:paraId="3E89AFD6" w14:textId="77777777">
              <w:trPr>
                <w:jc w:val="center"/>
                <w:ins w:id="2619" w:author="S6-253653" w:date="2025-09-02T11:13:00Z"/>
              </w:trPr>
              <w:tc>
                <w:tcPr>
                  <w:tcW w:w="2880" w:type="dxa"/>
                  <w:tcBorders>
                    <w:top w:val="single" w:sz="4" w:space="0" w:color="000000"/>
                    <w:left w:val="single" w:sz="4" w:space="0" w:color="000000"/>
                    <w:bottom w:val="single" w:sz="4" w:space="0" w:color="000000"/>
                    <w:right w:val="nil"/>
                  </w:tcBorders>
                  <w:hideMark/>
                </w:tcPr>
                <w:p w14:paraId="45319EE7" w14:textId="77777777" w:rsidR="0014389C" w:rsidRPr="0014389C" w:rsidRDefault="0014389C" w:rsidP="0014389C">
                  <w:pPr>
                    <w:keepNext/>
                    <w:keepLines/>
                    <w:spacing w:after="0"/>
                    <w:rPr>
                      <w:ins w:id="2620" w:author="S6-253653" w:date="2025-09-02T11:13:00Z" w16du:dateUtc="2025-09-02T09:13:00Z"/>
                      <w:rFonts w:ascii="Arial" w:hAnsi="Arial"/>
                      <w:b/>
                      <w:bCs/>
                      <w:i/>
                      <w:iCs/>
                      <w:sz w:val="18"/>
                    </w:rPr>
                  </w:pPr>
                  <w:ins w:id="2621" w:author="S6-253653" w:date="2025-09-02T11:13:00Z" w16du:dateUtc="2025-09-02T09:13:00Z">
                    <w:r w:rsidRPr="0014389C">
                      <w:rPr>
                        <w:rFonts w:ascii="Arial" w:hAnsi="Arial"/>
                        <w:b/>
                        <w:bCs/>
                        <w:i/>
                        <w:iCs/>
                        <w:sz w:val="18"/>
                      </w:rPr>
                      <w:t>&gt;&gt; Allowed roaming operations</w:t>
                    </w:r>
                  </w:ins>
                </w:p>
              </w:tc>
              <w:tc>
                <w:tcPr>
                  <w:tcW w:w="1440" w:type="dxa"/>
                  <w:tcBorders>
                    <w:top w:val="single" w:sz="4" w:space="0" w:color="000000"/>
                    <w:left w:val="single" w:sz="4" w:space="0" w:color="000000"/>
                    <w:bottom w:val="single" w:sz="4" w:space="0" w:color="000000"/>
                    <w:right w:val="nil"/>
                  </w:tcBorders>
                  <w:hideMark/>
                </w:tcPr>
                <w:p w14:paraId="1BA9DCA3" w14:textId="77777777" w:rsidR="0014389C" w:rsidRPr="0014389C" w:rsidRDefault="0014389C" w:rsidP="0014389C">
                  <w:pPr>
                    <w:keepNext/>
                    <w:keepLines/>
                    <w:spacing w:after="0"/>
                    <w:jc w:val="center"/>
                    <w:rPr>
                      <w:ins w:id="2622" w:author="S6-253653" w:date="2025-09-02T11:13:00Z" w16du:dateUtc="2025-09-02T09:13:00Z"/>
                      <w:rFonts w:ascii="Arial" w:hAnsi="Arial"/>
                      <w:b/>
                      <w:bCs/>
                      <w:i/>
                      <w:iCs/>
                      <w:sz w:val="18"/>
                    </w:rPr>
                  </w:pPr>
                  <w:ins w:id="2623" w:author="S6-253653" w:date="2025-09-02T11:13:00Z" w16du:dateUtc="2025-09-02T09:13:00Z">
                    <w:r w:rsidRPr="0014389C">
                      <w:rPr>
                        <w:rFonts w:ascii="Arial" w:hAnsi="Arial"/>
                        <w:b/>
                        <w:bCs/>
                        <w:i/>
                        <w:iCs/>
                        <w:sz w:val="18"/>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E820F16" w14:textId="77777777" w:rsidR="0014389C" w:rsidRPr="0014389C" w:rsidRDefault="0014389C" w:rsidP="0014389C">
                  <w:pPr>
                    <w:keepNext/>
                    <w:keepLines/>
                    <w:spacing w:after="0"/>
                    <w:rPr>
                      <w:ins w:id="2624" w:author="S6-253653" w:date="2025-09-02T11:13:00Z" w16du:dateUtc="2025-09-02T09:13:00Z"/>
                      <w:rFonts w:ascii="Arial" w:hAnsi="Arial"/>
                      <w:b/>
                      <w:bCs/>
                      <w:i/>
                      <w:iCs/>
                      <w:sz w:val="18"/>
                    </w:rPr>
                  </w:pPr>
                  <w:ins w:id="2625" w:author="S6-253653" w:date="2025-09-02T11:13:00Z" w16du:dateUtc="2025-09-02T09:13:00Z">
                    <w:r w:rsidRPr="0014389C">
                      <w:rPr>
                        <w:rFonts w:ascii="Arial" w:hAnsi="Arial"/>
                        <w:b/>
                        <w:bCs/>
                        <w:i/>
                        <w:iCs/>
                        <w:sz w:val="18"/>
                      </w:rPr>
                      <w:t>The list of allowed operations with the V-AIMLE server</w:t>
                    </w:r>
                  </w:ins>
                </w:p>
              </w:tc>
            </w:tr>
            <w:tr w:rsidR="0014389C" w:rsidRPr="0014389C" w14:paraId="1765FA6C" w14:textId="77777777">
              <w:trPr>
                <w:jc w:val="center"/>
                <w:ins w:id="2626" w:author="S6-253653" w:date="2025-09-02T11:13:00Z"/>
              </w:trPr>
              <w:tc>
                <w:tcPr>
                  <w:tcW w:w="2880" w:type="dxa"/>
                  <w:tcBorders>
                    <w:top w:val="single" w:sz="4" w:space="0" w:color="000000"/>
                    <w:left w:val="single" w:sz="4" w:space="0" w:color="000000"/>
                    <w:bottom w:val="single" w:sz="4" w:space="0" w:color="000000"/>
                    <w:right w:val="nil"/>
                  </w:tcBorders>
                  <w:hideMark/>
                </w:tcPr>
                <w:p w14:paraId="432B6D59" w14:textId="77777777" w:rsidR="0014389C" w:rsidRPr="0014389C" w:rsidRDefault="0014389C" w:rsidP="0014389C">
                  <w:pPr>
                    <w:keepNext/>
                    <w:keepLines/>
                    <w:spacing w:after="0"/>
                    <w:rPr>
                      <w:ins w:id="2627" w:author="S6-253653" w:date="2025-09-02T11:13:00Z" w16du:dateUtc="2025-09-02T09:13:00Z"/>
                      <w:rFonts w:ascii="Arial" w:hAnsi="Arial"/>
                      <w:sz w:val="18"/>
                    </w:rPr>
                  </w:pPr>
                  <w:ins w:id="2628" w:author="S6-253653" w:date="2025-09-02T11:13:00Z" w16du:dateUtc="2025-09-02T09:13:00Z">
                    <w:r w:rsidRPr="0014389C">
                      <w:rPr>
                        <w:rFonts w:ascii="Arial" w:hAnsi="Arial"/>
                        <w:sz w:val="18"/>
                      </w:rPr>
                      <w:t>Failure response</w:t>
                    </w:r>
                  </w:ins>
                </w:p>
              </w:tc>
              <w:tc>
                <w:tcPr>
                  <w:tcW w:w="1440" w:type="dxa"/>
                  <w:tcBorders>
                    <w:top w:val="single" w:sz="4" w:space="0" w:color="000000"/>
                    <w:left w:val="single" w:sz="4" w:space="0" w:color="000000"/>
                    <w:bottom w:val="single" w:sz="4" w:space="0" w:color="000000"/>
                    <w:right w:val="nil"/>
                  </w:tcBorders>
                  <w:hideMark/>
                </w:tcPr>
                <w:p w14:paraId="740EC98B" w14:textId="77777777" w:rsidR="0014389C" w:rsidRPr="0014389C" w:rsidRDefault="0014389C" w:rsidP="0014389C">
                  <w:pPr>
                    <w:keepNext/>
                    <w:keepLines/>
                    <w:spacing w:after="0"/>
                    <w:jc w:val="center"/>
                    <w:rPr>
                      <w:ins w:id="2629" w:author="S6-253653" w:date="2025-09-02T11:13:00Z" w16du:dateUtc="2025-09-02T09:13:00Z"/>
                      <w:rFonts w:ascii="Arial" w:hAnsi="Arial"/>
                      <w:sz w:val="18"/>
                      <w:lang w:eastAsia="zh-CN"/>
                    </w:rPr>
                  </w:pPr>
                  <w:ins w:id="2630" w:author="S6-253653" w:date="2025-09-02T11:13:00Z" w16du:dateUtc="2025-09-02T09:13:00Z">
                    <w:r w:rsidRPr="0014389C">
                      <w:rPr>
                        <w:rFonts w:ascii="Arial" w:hAnsi="Arial"/>
                        <w:sz w:val="18"/>
                      </w:rPr>
                      <w:t>O</w:t>
                    </w:r>
                  </w:ins>
                </w:p>
                <w:p w14:paraId="7656CE02" w14:textId="77777777" w:rsidR="0014389C" w:rsidRPr="0014389C" w:rsidRDefault="0014389C" w:rsidP="0014389C">
                  <w:pPr>
                    <w:keepNext/>
                    <w:keepLines/>
                    <w:spacing w:after="0"/>
                    <w:jc w:val="center"/>
                    <w:rPr>
                      <w:ins w:id="2631" w:author="S6-253653" w:date="2025-09-02T11:13:00Z" w16du:dateUtc="2025-09-02T09:13:00Z"/>
                      <w:rFonts w:ascii="Arial" w:hAnsi="Arial"/>
                      <w:sz w:val="18"/>
                      <w:lang w:eastAsia="zh-CN"/>
                    </w:rPr>
                  </w:pPr>
                  <w:ins w:id="2632" w:author="S6-253653" w:date="2025-09-02T11:13:00Z" w16du:dateUtc="2025-09-02T09:13:00Z">
                    <w:r w:rsidRPr="0014389C">
                      <w:rPr>
                        <w:rFonts w:ascii="Arial" w:hAnsi="Arial"/>
                        <w:sz w:val="18"/>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7B2A0DF2" w14:textId="77777777" w:rsidR="0014389C" w:rsidRPr="0014389C" w:rsidRDefault="0014389C" w:rsidP="0014389C">
                  <w:pPr>
                    <w:keepNext/>
                    <w:keepLines/>
                    <w:spacing w:after="0"/>
                    <w:rPr>
                      <w:ins w:id="2633" w:author="S6-253653" w:date="2025-09-02T11:13:00Z" w16du:dateUtc="2025-09-02T09:13:00Z"/>
                      <w:rFonts w:ascii="Arial" w:hAnsi="Arial"/>
                      <w:sz w:val="18"/>
                    </w:rPr>
                  </w:pPr>
                  <w:ins w:id="2634" w:author="S6-253653" w:date="2025-09-02T11:13:00Z" w16du:dateUtc="2025-09-02T09:13:00Z">
                    <w:r w:rsidRPr="0014389C">
                      <w:rPr>
                        <w:rFonts w:ascii="Arial" w:hAnsi="Arial"/>
                        <w:sz w:val="18"/>
                      </w:rPr>
                      <w:t>Indicates that the registration request failed.</w:t>
                    </w:r>
                  </w:ins>
                </w:p>
              </w:tc>
            </w:tr>
            <w:tr w:rsidR="0014389C" w:rsidRPr="0014389C" w14:paraId="5ADD0D2F" w14:textId="77777777">
              <w:trPr>
                <w:jc w:val="center"/>
                <w:ins w:id="2635" w:author="S6-253653" w:date="2025-09-02T11:13:00Z"/>
              </w:trPr>
              <w:tc>
                <w:tcPr>
                  <w:tcW w:w="2880" w:type="dxa"/>
                  <w:tcBorders>
                    <w:top w:val="single" w:sz="4" w:space="0" w:color="000000"/>
                    <w:left w:val="single" w:sz="4" w:space="0" w:color="000000"/>
                    <w:bottom w:val="single" w:sz="4" w:space="0" w:color="000000"/>
                    <w:right w:val="nil"/>
                  </w:tcBorders>
                  <w:hideMark/>
                </w:tcPr>
                <w:p w14:paraId="3E44BE4D" w14:textId="77777777" w:rsidR="0014389C" w:rsidRPr="0014389C" w:rsidRDefault="0014389C" w:rsidP="0014389C">
                  <w:pPr>
                    <w:keepNext/>
                    <w:keepLines/>
                    <w:spacing w:after="0"/>
                    <w:rPr>
                      <w:ins w:id="2636" w:author="S6-253653" w:date="2025-09-02T11:13:00Z" w16du:dateUtc="2025-09-02T09:13:00Z"/>
                      <w:rFonts w:ascii="Arial" w:hAnsi="Arial"/>
                      <w:sz w:val="18"/>
                    </w:rPr>
                  </w:pPr>
                  <w:ins w:id="2637" w:author="S6-253653" w:date="2025-09-02T11:13:00Z" w16du:dateUtc="2025-09-02T09:13:00Z">
                    <w:r w:rsidRPr="0014389C">
                      <w:rPr>
                        <w:rFonts w:ascii="Arial" w:hAnsi="Arial"/>
                        <w:sz w:val="18"/>
                      </w:rPr>
                      <w:t>&gt; Cause</w:t>
                    </w:r>
                  </w:ins>
                </w:p>
              </w:tc>
              <w:tc>
                <w:tcPr>
                  <w:tcW w:w="1440" w:type="dxa"/>
                  <w:tcBorders>
                    <w:top w:val="single" w:sz="4" w:space="0" w:color="000000"/>
                    <w:left w:val="single" w:sz="4" w:space="0" w:color="000000"/>
                    <w:bottom w:val="single" w:sz="4" w:space="0" w:color="000000"/>
                    <w:right w:val="nil"/>
                  </w:tcBorders>
                  <w:hideMark/>
                </w:tcPr>
                <w:p w14:paraId="6E456B3C" w14:textId="77777777" w:rsidR="0014389C" w:rsidRPr="0014389C" w:rsidRDefault="0014389C" w:rsidP="0014389C">
                  <w:pPr>
                    <w:keepNext/>
                    <w:keepLines/>
                    <w:spacing w:after="0"/>
                    <w:jc w:val="center"/>
                    <w:rPr>
                      <w:ins w:id="2638" w:author="S6-253653" w:date="2025-09-02T11:13:00Z" w16du:dateUtc="2025-09-02T09:13:00Z"/>
                      <w:rFonts w:ascii="Arial" w:hAnsi="Arial"/>
                      <w:sz w:val="18"/>
                      <w:lang w:eastAsia="zh-CN"/>
                    </w:rPr>
                  </w:pPr>
                  <w:ins w:id="2639" w:author="S6-253653" w:date="2025-09-02T11:13:00Z" w16du:dateUtc="2025-09-02T09:13:00Z">
                    <w:r w:rsidRPr="0014389C">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82FBFC6" w14:textId="77777777" w:rsidR="0014389C" w:rsidRPr="0014389C" w:rsidRDefault="0014389C" w:rsidP="0014389C">
                  <w:pPr>
                    <w:keepNext/>
                    <w:keepLines/>
                    <w:spacing w:after="0"/>
                    <w:rPr>
                      <w:ins w:id="2640" w:author="S6-253653" w:date="2025-09-02T11:13:00Z" w16du:dateUtc="2025-09-02T09:13:00Z"/>
                      <w:rFonts w:ascii="Arial" w:hAnsi="Arial"/>
                      <w:sz w:val="18"/>
                    </w:rPr>
                  </w:pPr>
                  <w:ins w:id="2641" w:author="S6-253653" w:date="2025-09-02T11:13:00Z" w16du:dateUtc="2025-09-02T09:13:00Z">
                    <w:r w:rsidRPr="0014389C">
                      <w:rPr>
                        <w:rFonts w:ascii="Arial" w:hAnsi="Arial"/>
                        <w:sz w:val="18"/>
                      </w:rPr>
                      <w:t>Indicates the cause of registration request failure</w:t>
                    </w:r>
                  </w:ins>
                </w:p>
              </w:tc>
            </w:tr>
            <w:tr w:rsidR="0014389C" w:rsidRPr="0014389C" w14:paraId="22CBA749" w14:textId="77777777">
              <w:trPr>
                <w:jc w:val="center"/>
                <w:ins w:id="2642" w:author="S6-253653" w:date="2025-09-02T11:13: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FA075" w14:textId="77777777" w:rsidR="0014389C" w:rsidRPr="0014389C" w:rsidRDefault="0014389C" w:rsidP="0014389C">
                  <w:pPr>
                    <w:keepNext/>
                    <w:keepLines/>
                    <w:spacing w:after="0"/>
                    <w:ind w:left="851" w:hanging="851"/>
                    <w:rPr>
                      <w:ins w:id="2643" w:author="S6-253653" w:date="2025-09-02T11:13:00Z" w16du:dateUtc="2025-09-02T09:13:00Z"/>
                      <w:rFonts w:ascii="Arial" w:hAnsi="Arial"/>
                      <w:sz w:val="18"/>
                    </w:rPr>
                  </w:pPr>
                  <w:ins w:id="2644" w:author="S6-253653" w:date="2025-09-02T11:13:00Z" w16du:dateUtc="2025-09-02T09:13:00Z">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ins>
                </w:p>
              </w:tc>
            </w:tr>
          </w:tbl>
          <w:p w14:paraId="79DD5BE1" w14:textId="77777777" w:rsidR="0014389C" w:rsidRPr="0014389C" w:rsidRDefault="0014389C" w:rsidP="0014389C">
            <w:pPr>
              <w:rPr>
                <w:ins w:id="2645" w:author="S6-253653" w:date="2025-09-02T11:13:00Z" w16du:dateUtc="2025-09-02T09:13:00Z"/>
              </w:rPr>
            </w:pPr>
          </w:p>
          <w:p w14:paraId="3C1AC811" w14:textId="77777777" w:rsidR="0014389C" w:rsidRPr="0014389C" w:rsidRDefault="0014389C" w:rsidP="0014389C">
            <w:pPr>
              <w:keepNext/>
              <w:keepLines/>
              <w:spacing w:before="120"/>
              <w:ind w:left="1418" w:hanging="1418"/>
              <w:outlineLvl w:val="3"/>
              <w:rPr>
                <w:ins w:id="2646" w:author="S6-253653" w:date="2025-09-02T11:13:00Z" w16du:dateUtc="2025-09-02T09:13:00Z"/>
                <w:rFonts w:ascii="Arial" w:hAnsi="Arial"/>
                <w:sz w:val="24"/>
              </w:rPr>
            </w:pPr>
            <w:bookmarkStart w:id="2647" w:name="_Toc201091402"/>
            <w:ins w:id="2648" w:author="S6-253653" w:date="2025-09-02T11:13:00Z" w16du:dateUtc="2025-09-02T09:13:00Z">
              <w:r w:rsidRPr="0014389C">
                <w:rPr>
                  <w:rFonts w:ascii="Arial" w:hAnsi="Arial"/>
                  <w:sz w:val="24"/>
                </w:rPr>
                <w:t>8.7.3.4</w:t>
              </w:r>
              <w:r w:rsidRPr="0014389C">
                <w:rPr>
                  <w:rFonts w:ascii="Arial" w:hAnsi="Arial"/>
                  <w:sz w:val="24"/>
                </w:rPr>
                <w:tab/>
              </w:r>
              <w:r w:rsidRPr="0014389C">
                <w:rPr>
                  <w:rFonts w:ascii="Arial" w:eastAsia="SimSun" w:hAnsi="Arial"/>
                  <w:sz w:val="24"/>
                </w:rPr>
                <w:t>AIMLE client registration update request</w:t>
              </w:r>
              <w:bookmarkEnd w:id="2647"/>
            </w:ins>
          </w:p>
          <w:p w14:paraId="6A79FB6E" w14:textId="77777777" w:rsidR="0014389C" w:rsidRPr="0014389C" w:rsidRDefault="0014389C" w:rsidP="0014389C">
            <w:pPr>
              <w:rPr>
                <w:ins w:id="2649" w:author="S6-253653" w:date="2025-09-02T11:13:00Z" w16du:dateUtc="2025-09-02T09:13:00Z"/>
                <w:b/>
                <w:lang w:val="en-US"/>
              </w:rPr>
            </w:pPr>
            <w:ins w:id="2650" w:author="S6-253653" w:date="2025-09-02T11:13:00Z" w16du:dateUtc="2025-09-02T09:13:00Z">
              <w:r w:rsidRPr="0014389C">
                <w:rPr>
                  <w:lang w:val="en-US"/>
                </w:rPr>
                <w:t>Table 8.7.3.4-1 shows the request sent by an AIMLE client to an AIMLE server for the AIMLE client registration update request.</w:t>
              </w:r>
            </w:ins>
          </w:p>
          <w:p w14:paraId="64AFA132" w14:textId="77777777" w:rsidR="0014389C" w:rsidRPr="0014389C" w:rsidRDefault="0014389C" w:rsidP="0014389C">
            <w:pPr>
              <w:keepNext/>
              <w:keepLines/>
              <w:spacing w:before="60"/>
              <w:jc w:val="center"/>
              <w:rPr>
                <w:ins w:id="2651" w:author="S6-253653" w:date="2025-09-02T11:13:00Z" w16du:dateUtc="2025-09-02T09:13:00Z"/>
                <w:rFonts w:ascii="Arial" w:hAnsi="Arial"/>
                <w:b/>
              </w:rPr>
            </w:pPr>
            <w:ins w:id="2652" w:author="S6-253653" w:date="2025-09-02T11:13:00Z" w16du:dateUtc="2025-09-02T09:13:00Z">
              <w:r w:rsidRPr="0014389C">
                <w:rPr>
                  <w:rFonts w:ascii="Arial" w:hAnsi="Arial"/>
                  <w:b/>
                </w:rPr>
                <w:t>Table 8.7.3.4-1: AIMLE client registration update request</w:t>
              </w:r>
            </w:ins>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7A4D0DE8" w14:textId="77777777">
              <w:trPr>
                <w:jc w:val="center"/>
                <w:ins w:id="2653" w:author="S6-253653" w:date="2025-09-02T11:13:00Z"/>
              </w:trPr>
              <w:tc>
                <w:tcPr>
                  <w:tcW w:w="2880" w:type="dxa"/>
                  <w:tcBorders>
                    <w:top w:val="single" w:sz="4" w:space="0" w:color="auto"/>
                    <w:left w:val="single" w:sz="4" w:space="0" w:color="auto"/>
                    <w:bottom w:val="single" w:sz="4" w:space="0" w:color="auto"/>
                    <w:right w:val="single" w:sz="4" w:space="0" w:color="auto"/>
                  </w:tcBorders>
                  <w:hideMark/>
                </w:tcPr>
                <w:p w14:paraId="40C7ED21" w14:textId="77777777" w:rsidR="0014389C" w:rsidRPr="0014389C" w:rsidRDefault="0014389C" w:rsidP="0014389C">
                  <w:pPr>
                    <w:keepNext/>
                    <w:keepLines/>
                    <w:spacing w:after="0"/>
                    <w:jc w:val="center"/>
                    <w:rPr>
                      <w:ins w:id="2654" w:author="S6-253653" w:date="2025-09-02T11:13:00Z" w16du:dateUtc="2025-09-02T09:13:00Z"/>
                      <w:rFonts w:ascii="Arial" w:hAnsi="Arial"/>
                      <w:b/>
                      <w:sz w:val="18"/>
                      <w:lang w:eastAsia="de-DE"/>
                    </w:rPr>
                  </w:pPr>
                  <w:ins w:id="2655" w:author="S6-253653" w:date="2025-09-02T11:13:00Z" w16du:dateUtc="2025-09-02T09:13:00Z">
                    <w:r w:rsidRPr="0014389C">
                      <w:rPr>
                        <w:rFonts w:ascii="Arial" w:hAnsi="Arial"/>
                        <w:b/>
                        <w:sz w:val="18"/>
                        <w:lang w:eastAsia="de-DE"/>
                      </w:rPr>
                      <w:t>Information element</w:t>
                    </w:r>
                  </w:ins>
                </w:p>
              </w:tc>
              <w:tc>
                <w:tcPr>
                  <w:tcW w:w="1440" w:type="dxa"/>
                  <w:tcBorders>
                    <w:top w:val="single" w:sz="4" w:space="0" w:color="auto"/>
                    <w:left w:val="single" w:sz="4" w:space="0" w:color="auto"/>
                    <w:bottom w:val="single" w:sz="4" w:space="0" w:color="auto"/>
                    <w:right w:val="single" w:sz="4" w:space="0" w:color="auto"/>
                  </w:tcBorders>
                  <w:hideMark/>
                </w:tcPr>
                <w:p w14:paraId="50E0EF64" w14:textId="77777777" w:rsidR="0014389C" w:rsidRPr="0014389C" w:rsidRDefault="0014389C" w:rsidP="0014389C">
                  <w:pPr>
                    <w:keepNext/>
                    <w:keepLines/>
                    <w:spacing w:after="0"/>
                    <w:jc w:val="center"/>
                    <w:rPr>
                      <w:ins w:id="2656" w:author="S6-253653" w:date="2025-09-02T11:13:00Z" w16du:dateUtc="2025-09-02T09:13:00Z"/>
                      <w:rFonts w:ascii="Arial" w:hAnsi="Arial"/>
                      <w:b/>
                      <w:sz w:val="18"/>
                      <w:lang w:eastAsia="de-DE"/>
                    </w:rPr>
                  </w:pPr>
                  <w:ins w:id="2657" w:author="S6-253653" w:date="2025-09-02T11:13:00Z" w16du:dateUtc="2025-09-02T09:13:00Z">
                    <w:r w:rsidRPr="0014389C">
                      <w:rPr>
                        <w:rFonts w:ascii="Arial" w:hAnsi="Arial"/>
                        <w:b/>
                        <w:sz w:val="18"/>
                        <w:lang w:eastAsia="de-DE"/>
                      </w:rPr>
                      <w:t>Status</w:t>
                    </w:r>
                  </w:ins>
                </w:p>
              </w:tc>
              <w:tc>
                <w:tcPr>
                  <w:tcW w:w="4320" w:type="dxa"/>
                  <w:tcBorders>
                    <w:top w:val="single" w:sz="4" w:space="0" w:color="auto"/>
                    <w:left w:val="single" w:sz="4" w:space="0" w:color="auto"/>
                    <w:bottom w:val="single" w:sz="4" w:space="0" w:color="auto"/>
                    <w:right w:val="single" w:sz="4" w:space="0" w:color="auto"/>
                  </w:tcBorders>
                  <w:hideMark/>
                </w:tcPr>
                <w:p w14:paraId="604CB873" w14:textId="77777777" w:rsidR="0014389C" w:rsidRPr="0014389C" w:rsidRDefault="0014389C" w:rsidP="0014389C">
                  <w:pPr>
                    <w:keepNext/>
                    <w:keepLines/>
                    <w:spacing w:after="0"/>
                    <w:jc w:val="center"/>
                    <w:rPr>
                      <w:ins w:id="2658" w:author="S6-253653" w:date="2025-09-02T11:13:00Z" w16du:dateUtc="2025-09-02T09:13:00Z"/>
                      <w:rFonts w:ascii="Arial" w:hAnsi="Arial"/>
                      <w:b/>
                      <w:sz w:val="18"/>
                      <w:lang w:eastAsia="de-DE"/>
                    </w:rPr>
                  </w:pPr>
                  <w:ins w:id="2659" w:author="S6-253653" w:date="2025-09-02T11:13:00Z" w16du:dateUtc="2025-09-02T09:13:00Z">
                    <w:r w:rsidRPr="0014389C">
                      <w:rPr>
                        <w:rFonts w:ascii="Arial" w:hAnsi="Arial"/>
                        <w:b/>
                        <w:sz w:val="18"/>
                        <w:lang w:eastAsia="de-DE"/>
                      </w:rPr>
                      <w:t>Description</w:t>
                    </w:r>
                  </w:ins>
                </w:p>
              </w:tc>
            </w:tr>
            <w:tr w:rsidR="0014389C" w:rsidRPr="0014389C" w14:paraId="5690C07D" w14:textId="77777777">
              <w:trPr>
                <w:jc w:val="center"/>
                <w:ins w:id="2660" w:author="S6-253653" w:date="2025-09-02T11:13:00Z"/>
              </w:trPr>
              <w:tc>
                <w:tcPr>
                  <w:tcW w:w="2880" w:type="dxa"/>
                  <w:tcBorders>
                    <w:top w:val="single" w:sz="4" w:space="0" w:color="auto"/>
                    <w:left w:val="single" w:sz="4" w:space="0" w:color="auto"/>
                    <w:bottom w:val="single" w:sz="4" w:space="0" w:color="auto"/>
                    <w:right w:val="single" w:sz="4" w:space="0" w:color="auto"/>
                  </w:tcBorders>
                  <w:hideMark/>
                </w:tcPr>
                <w:p w14:paraId="791B8054" w14:textId="77777777" w:rsidR="0014389C" w:rsidRPr="0014389C" w:rsidRDefault="0014389C" w:rsidP="0014389C">
                  <w:pPr>
                    <w:keepNext/>
                    <w:keepLines/>
                    <w:spacing w:after="0"/>
                    <w:rPr>
                      <w:ins w:id="2661" w:author="S6-253653" w:date="2025-09-02T11:13:00Z" w16du:dateUtc="2025-09-02T09:13:00Z"/>
                      <w:rFonts w:ascii="Arial" w:hAnsi="Arial"/>
                      <w:sz w:val="18"/>
                      <w:lang w:eastAsia="de-DE"/>
                    </w:rPr>
                  </w:pPr>
                  <w:ins w:id="2662" w:author="S6-253653" w:date="2025-09-02T11:13:00Z" w16du:dateUtc="2025-09-02T09:13:00Z">
                    <w:r w:rsidRPr="0014389C">
                      <w:rPr>
                        <w:rFonts w:ascii="Arial" w:hAnsi="Arial"/>
                        <w:sz w:val="18"/>
                        <w:lang w:eastAsia="zh-CN"/>
                      </w:rPr>
                      <w:t>Registration identifier</w:t>
                    </w:r>
                  </w:ins>
                </w:p>
              </w:tc>
              <w:tc>
                <w:tcPr>
                  <w:tcW w:w="1440" w:type="dxa"/>
                  <w:tcBorders>
                    <w:top w:val="single" w:sz="4" w:space="0" w:color="auto"/>
                    <w:left w:val="single" w:sz="4" w:space="0" w:color="auto"/>
                    <w:bottom w:val="single" w:sz="4" w:space="0" w:color="auto"/>
                    <w:right w:val="single" w:sz="4" w:space="0" w:color="auto"/>
                  </w:tcBorders>
                  <w:hideMark/>
                </w:tcPr>
                <w:p w14:paraId="2F170AE1" w14:textId="77777777" w:rsidR="0014389C" w:rsidRPr="0014389C" w:rsidRDefault="0014389C" w:rsidP="0014389C">
                  <w:pPr>
                    <w:keepNext/>
                    <w:keepLines/>
                    <w:spacing w:after="0"/>
                    <w:jc w:val="center"/>
                    <w:rPr>
                      <w:ins w:id="2663" w:author="S6-253653" w:date="2025-09-02T11:13:00Z" w16du:dateUtc="2025-09-02T09:13:00Z"/>
                      <w:rFonts w:ascii="Arial" w:hAnsi="Arial"/>
                      <w:sz w:val="18"/>
                      <w:lang w:eastAsia="zh-CN"/>
                    </w:rPr>
                  </w:pPr>
                  <w:ins w:id="2664" w:author="S6-253653" w:date="2025-09-02T11:13:00Z" w16du:dateUtc="2025-09-02T09:13:00Z">
                    <w:r w:rsidRPr="0014389C">
                      <w:rPr>
                        <w:rFonts w:ascii="Arial" w:hAnsi="Arial"/>
                        <w:sz w:val="18"/>
                        <w:lang w:eastAsia="zh-CN"/>
                      </w:rPr>
                      <w:t>M</w:t>
                    </w:r>
                  </w:ins>
                </w:p>
              </w:tc>
              <w:tc>
                <w:tcPr>
                  <w:tcW w:w="4320" w:type="dxa"/>
                  <w:tcBorders>
                    <w:top w:val="single" w:sz="4" w:space="0" w:color="auto"/>
                    <w:left w:val="single" w:sz="4" w:space="0" w:color="auto"/>
                    <w:bottom w:val="single" w:sz="4" w:space="0" w:color="auto"/>
                    <w:right w:val="single" w:sz="4" w:space="0" w:color="auto"/>
                  </w:tcBorders>
                  <w:hideMark/>
                </w:tcPr>
                <w:p w14:paraId="22093707" w14:textId="77777777" w:rsidR="0014389C" w:rsidRPr="0014389C" w:rsidRDefault="0014389C" w:rsidP="0014389C">
                  <w:pPr>
                    <w:keepNext/>
                    <w:keepLines/>
                    <w:spacing w:after="0"/>
                    <w:rPr>
                      <w:ins w:id="2665" w:author="S6-253653" w:date="2025-09-02T11:13:00Z" w16du:dateUtc="2025-09-02T09:13:00Z"/>
                      <w:rFonts w:ascii="Arial" w:hAnsi="Arial"/>
                      <w:sz w:val="18"/>
                      <w:lang w:eastAsia="de-DE"/>
                    </w:rPr>
                  </w:pPr>
                  <w:ins w:id="2666" w:author="S6-253653" w:date="2025-09-02T11:13:00Z" w16du:dateUtc="2025-09-02T09:13:00Z">
                    <w:r w:rsidRPr="0014389C">
                      <w:rPr>
                        <w:rFonts w:ascii="Arial" w:hAnsi="Arial"/>
                        <w:sz w:val="18"/>
                        <w:lang w:eastAsia="zh-CN"/>
                      </w:rPr>
                      <w:t>Identifier of the existing registration for which the update request applies.</w:t>
                    </w:r>
                  </w:ins>
                </w:p>
              </w:tc>
            </w:tr>
            <w:tr w:rsidR="0014389C" w:rsidRPr="0014389C" w14:paraId="46B96AB7" w14:textId="77777777">
              <w:trPr>
                <w:trHeight w:val="623"/>
                <w:jc w:val="center"/>
                <w:ins w:id="2667" w:author="S6-253653" w:date="2025-09-02T11:13:00Z"/>
              </w:trPr>
              <w:tc>
                <w:tcPr>
                  <w:tcW w:w="2880" w:type="dxa"/>
                  <w:tcBorders>
                    <w:top w:val="single" w:sz="4" w:space="0" w:color="auto"/>
                    <w:left w:val="single" w:sz="4" w:space="0" w:color="auto"/>
                    <w:bottom w:val="single" w:sz="4" w:space="0" w:color="auto"/>
                    <w:right w:val="single" w:sz="4" w:space="0" w:color="auto"/>
                  </w:tcBorders>
                  <w:hideMark/>
                </w:tcPr>
                <w:p w14:paraId="0A35570D" w14:textId="77777777" w:rsidR="0014389C" w:rsidRPr="0014389C" w:rsidRDefault="0014389C" w:rsidP="0014389C">
                  <w:pPr>
                    <w:keepNext/>
                    <w:keepLines/>
                    <w:spacing w:after="0"/>
                    <w:rPr>
                      <w:ins w:id="2668" w:author="S6-253653" w:date="2025-09-02T11:13:00Z" w16du:dateUtc="2025-09-02T09:13:00Z"/>
                      <w:rFonts w:ascii="Arial" w:hAnsi="Arial"/>
                      <w:sz w:val="18"/>
                      <w:lang w:eastAsia="zh-CN"/>
                    </w:rPr>
                  </w:pPr>
                  <w:ins w:id="2669" w:author="S6-253653" w:date="2025-09-02T11:13:00Z" w16du:dateUtc="2025-09-02T09:13:00Z">
                    <w:r w:rsidRPr="0014389C">
                      <w:rPr>
                        <w:rFonts w:ascii="Arial" w:hAnsi="Arial"/>
                        <w:sz w:val="18"/>
                        <w:lang w:eastAsia="de-DE"/>
                      </w:rPr>
                      <w:t>AIMLE client profile</w:t>
                    </w:r>
                  </w:ins>
                </w:p>
              </w:tc>
              <w:tc>
                <w:tcPr>
                  <w:tcW w:w="1440" w:type="dxa"/>
                  <w:tcBorders>
                    <w:top w:val="single" w:sz="4" w:space="0" w:color="auto"/>
                    <w:left w:val="single" w:sz="4" w:space="0" w:color="auto"/>
                    <w:bottom w:val="single" w:sz="4" w:space="0" w:color="auto"/>
                    <w:right w:val="single" w:sz="4" w:space="0" w:color="auto"/>
                  </w:tcBorders>
                  <w:hideMark/>
                </w:tcPr>
                <w:p w14:paraId="3B5946D2" w14:textId="77777777" w:rsidR="0014389C" w:rsidRPr="0014389C" w:rsidRDefault="0014389C" w:rsidP="0014389C">
                  <w:pPr>
                    <w:keepNext/>
                    <w:keepLines/>
                    <w:spacing w:after="0"/>
                    <w:jc w:val="center"/>
                    <w:rPr>
                      <w:ins w:id="2670" w:author="S6-253653" w:date="2025-09-02T11:13:00Z" w16du:dateUtc="2025-09-02T09:13:00Z"/>
                      <w:rFonts w:ascii="Arial" w:hAnsi="Arial"/>
                      <w:sz w:val="18"/>
                      <w:lang w:eastAsia="zh-CN"/>
                    </w:rPr>
                  </w:pPr>
                  <w:ins w:id="2671" w:author="S6-253653" w:date="2025-09-02T11:13:00Z" w16du:dateUtc="2025-09-02T09:13:00Z">
                    <w:r w:rsidRPr="0014389C">
                      <w:rPr>
                        <w:rFonts w:ascii="Arial" w:hAnsi="Arial"/>
                        <w:sz w:val="18"/>
                        <w:lang w:eastAsia="de-DE"/>
                      </w:rPr>
                      <w:t>O</w:t>
                    </w:r>
                  </w:ins>
                </w:p>
              </w:tc>
              <w:tc>
                <w:tcPr>
                  <w:tcW w:w="4320" w:type="dxa"/>
                  <w:tcBorders>
                    <w:top w:val="single" w:sz="4" w:space="0" w:color="auto"/>
                    <w:left w:val="single" w:sz="4" w:space="0" w:color="auto"/>
                    <w:bottom w:val="single" w:sz="4" w:space="0" w:color="auto"/>
                    <w:right w:val="single" w:sz="4" w:space="0" w:color="auto"/>
                  </w:tcBorders>
                  <w:hideMark/>
                </w:tcPr>
                <w:p w14:paraId="6AFEA97F" w14:textId="77777777" w:rsidR="0014389C" w:rsidRPr="0014389C" w:rsidRDefault="0014389C" w:rsidP="0014389C">
                  <w:pPr>
                    <w:keepNext/>
                    <w:keepLines/>
                    <w:spacing w:after="0"/>
                    <w:rPr>
                      <w:ins w:id="2672" w:author="S6-253653" w:date="2025-09-02T11:13:00Z" w16du:dateUtc="2025-09-02T09:13:00Z"/>
                      <w:rFonts w:ascii="Arial" w:hAnsi="Arial"/>
                      <w:sz w:val="18"/>
                      <w:lang w:eastAsia="zh-CN"/>
                    </w:rPr>
                  </w:pPr>
                  <w:ins w:id="2673" w:author="S6-253653" w:date="2025-09-02T11:13:00Z" w16du:dateUtc="2025-09-02T09:13:00Z">
                    <w:r w:rsidRPr="0014389C">
                      <w:rPr>
                        <w:rFonts w:ascii="Arial" w:hAnsi="Arial"/>
                        <w:sz w:val="18"/>
                        <w:lang w:eastAsia="de-DE"/>
                      </w:rPr>
                      <w:t>Update information about the capability of the AIMLE client to support AI/ML operations as detailed in Table 8.7.3.2-2.</w:t>
                    </w:r>
                  </w:ins>
                </w:p>
              </w:tc>
            </w:tr>
            <w:tr w:rsidR="0014389C" w:rsidRPr="0014389C" w14:paraId="0F1721E3" w14:textId="77777777">
              <w:trPr>
                <w:jc w:val="center"/>
                <w:ins w:id="2674" w:author="S6-253653" w:date="2025-09-02T11:13:00Z"/>
              </w:trPr>
              <w:tc>
                <w:tcPr>
                  <w:tcW w:w="2880" w:type="dxa"/>
                  <w:tcBorders>
                    <w:top w:val="single" w:sz="4" w:space="0" w:color="auto"/>
                    <w:left w:val="single" w:sz="4" w:space="0" w:color="auto"/>
                    <w:bottom w:val="single" w:sz="4" w:space="0" w:color="auto"/>
                    <w:right w:val="single" w:sz="4" w:space="0" w:color="auto"/>
                  </w:tcBorders>
                  <w:hideMark/>
                </w:tcPr>
                <w:p w14:paraId="523FD8CE" w14:textId="77777777" w:rsidR="0014389C" w:rsidRPr="0014389C" w:rsidRDefault="0014389C" w:rsidP="0014389C">
                  <w:pPr>
                    <w:keepNext/>
                    <w:keepLines/>
                    <w:spacing w:after="0"/>
                    <w:rPr>
                      <w:ins w:id="2675" w:author="S6-253653" w:date="2025-09-02T11:13:00Z" w16du:dateUtc="2025-09-02T09:13:00Z"/>
                      <w:rFonts w:ascii="Arial" w:hAnsi="Arial"/>
                      <w:sz w:val="18"/>
                      <w:lang w:eastAsia="de-DE"/>
                    </w:rPr>
                  </w:pPr>
                  <w:ins w:id="2676" w:author="S6-253653" w:date="2025-09-02T11:13:00Z" w16du:dateUtc="2025-09-02T09:13:00Z">
                    <w:r w:rsidRPr="0014389C">
                      <w:rPr>
                        <w:rFonts w:ascii="Arial" w:hAnsi="Arial"/>
                        <w:sz w:val="18"/>
                        <w:lang w:eastAsia="en-GB"/>
                      </w:rPr>
                      <w:t>List of supported services</w:t>
                    </w:r>
                  </w:ins>
                </w:p>
              </w:tc>
              <w:tc>
                <w:tcPr>
                  <w:tcW w:w="1440" w:type="dxa"/>
                  <w:tcBorders>
                    <w:top w:val="single" w:sz="4" w:space="0" w:color="auto"/>
                    <w:left w:val="single" w:sz="4" w:space="0" w:color="auto"/>
                    <w:bottom w:val="single" w:sz="4" w:space="0" w:color="auto"/>
                    <w:right w:val="single" w:sz="4" w:space="0" w:color="auto"/>
                  </w:tcBorders>
                  <w:hideMark/>
                </w:tcPr>
                <w:p w14:paraId="766D2702" w14:textId="77777777" w:rsidR="0014389C" w:rsidRPr="0014389C" w:rsidRDefault="0014389C" w:rsidP="0014389C">
                  <w:pPr>
                    <w:keepNext/>
                    <w:keepLines/>
                    <w:spacing w:after="0"/>
                    <w:jc w:val="center"/>
                    <w:rPr>
                      <w:ins w:id="2677" w:author="S6-253653" w:date="2025-09-02T11:13:00Z" w16du:dateUtc="2025-09-02T09:13:00Z"/>
                      <w:rFonts w:ascii="Arial" w:hAnsi="Arial"/>
                      <w:sz w:val="18"/>
                      <w:lang w:eastAsia="de-DE"/>
                    </w:rPr>
                  </w:pPr>
                  <w:ins w:id="2678" w:author="S6-253653" w:date="2025-09-02T11:13:00Z" w16du:dateUtc="2025-09-02T09:13:00Z">
                    <w:r w:rsidRPr="0014389C">
                      <w:rPr>
                        <w:rFonts w:ascii="Arial" w:hAnsi="Arial"/>
                        <w:sz w:val="18"/>
                        <w:lang w:eastAsia="en-GB"/>
                      </w:rPr>
                      <w:t>O</w:t>
                    </w:r>
                  </w:ins>
                </w:p>
              </w:tc>
              <w:tc>
                <w:tcPr>
                  <w:tcW w:w="4320" w:type="dxa"/>
                  <w:tcBorders>
                    <w:top w:val="single" w:sz="4" w:space="0" w:color="auto"/>
                    <w:left w:val="single" w:sz="4" w:space="0" w:color="auto"/>
                    <w:bottom w:val="single" w:sz="4" w:space="0" w:color="auto"/>
                    <w:right w:val="single" w:sz="4" w:space="0" w:color="auto"/>
                  </w:tcBorders>
                  <w:hideMark/>
                </w:tcPr>
                <w:p w14:paraId="547E5F34" w14:textId="77777777" w:rsidR="0014389C" w:rsidRPr="0014389C" w:rsidRDefault="0014389C" w:rsidP="0014389C">
                  <w:pPr>
                    <w:keepNext/>
                    <w:keepLines/>
                    <w:spacing w:after="0"/>
                    <w:rPr>
                      <w:ins w:id="2679" w:author="S6-253653" w:date="2025-09-02T11:13:00Z" w16du:dateUtc="2025-09-02T09:13:00Z"/>
                      <w:rFonts w:ascii="Arial" w:hAnsi="Arial"/>
                      <w:sz w:val="18"/>
                      <w:lang w:eastAsia="de-DE"/>
                    </w:rPr>
                  </w:pPr>
                  <w:ins w:id="2680" w:author="S6-253653" w:date="2025-09-02T11:13:00Z" w16du:dateUtc="2025-09-02T09:13:00Z">
                    <w:r w:rsidRPr="0014389C">
                      <w:rPr>
                        <w:rFonts w:ascii="Arial" w:hAnsi="Arial" w:cs="Calibri"/>
                        <w:bCs/>
                        <w:sz w:val="18"/>
                        <w:lang w:val="en-US" w:eastAsia="en-GB"/>
                      </w:rPr>
                      <w:t xml:space="preserve">Update to supported service information. Services identified by their VAL Service ID are either removed from the list when the AIMLE client ceases to provide a service and added when the AIMLE client starts to provide a service. </w:t>
                    </w:r>
                  </w:ins>
                </w:p>
              </w:tc>
            </w:tr>
            <w:tr w:rsidR="0014389C" w:rsidRPr="0014389C" w14:paraId="1B165CBD" w14:textId="77777777">
              <w:trPr>
                <w:jc w:val="center"/>
                <w:ins w:id="2681" w:author="S6-253653" w:date="2025-09-02T11:13:00Z"/>
              </w:trPr>
              <w:tc>
                <w:tcPr>
                  <w:tcW w:w="2880" w:type="dxa"/>
                  <w:tcBorders>
                    <w:top w:val="single" w:sz="4" w:space="0" w:color="auto"/>
                    <w:left w:val="single" w:sz="4" w:space="0" w:color="auto"/>
                    <w:bottom w:val="single" w:sz="4" w:space="0" w:color="auto"/>
                    <w:right w:val="single" w:sz="4" w:space="0" w:color="auto"/>
                  </w:tcBorders>
                  <w:hideMark/>
                </w:tcPr>
                <w:p w14:paraId="057BCCB2" w14:textId="77777777" w:rsidR="0014389C" w:rsidRPr="0014389C" w:rsidRDefault="0014389C" w:rsidP="0014389C">
                  <w:pPr>
                    <w:keepNext/>
                    <w:keepLines/>
                    <w:spacing w:after="0"/>
                    <w:rPr>
                      <w:ins w:id="2682" w:author="S6-253653" w:date="2025-09-02T11:13:00Z" w16du:dateUtc="2025-09-02T09:13:00Z"/>
                      <w:rFonts w:ascii="Arial" w:hAnsi="Arial"/>
                      <w:sz w:val="18"/>
                      <w:lang w:eastAsia="de-DE"/>
                    </w:rPr>
                  </w:pPr>
                  <w:ins w:id="2683" w:author="S6-253653" w:date="2025-09-02T11:13:00Z" w16du:dateUtc="2025-09-02T09:13:00Z">
                    <w:r w:rsidRPr="0014389C">
                      <w:rPr>
                        <w:rFonts w:ascii="Arial" w:hAnsi="Arial"/>
                        <w:sz w:val="18"/>
                        <w:lang w:eastAsia="en-GB"/>
                      </w:rPr>
                      <w:t xml:space="preserve">&gt; VAL </w:t>
                    </w:r>
                    <w:r w:rsidRPr="0014389C">
                      <w:rPr>
                        <w:rFonts w:ascii="Arial" w:hAnsi="Arial" w:cs="Calibri"/>
                        <w:bCs/>
                        <w:sz w:val="18"/>
                        <w:lang w:val="en-US" w:eastAsia="en-GB"/>
                      </w:rPr>
                      <w:t>service ID</w:t>
                    </w:r>
                  </w:ins>
                </w:p>
              </w:tc>
              <w:tc>
                <w:tcPr>
                  <w:tcW w:w="1440" w:type="dxa"/>
                  <w:tcBorders>
                    <w:top w:val="single" w:sz="4" w:space="0" w:color="auto"/>
                    <w:left w:val="single" w:sz="4" w:space="0" w:color="auto"/>
                    <w:bottom w:val="single" w:sz="4" w:space="0" w:color="auto"/>
                    <w:right w:val="single" w:sz="4" w:space="0" w:color="auto"/>
                  </w:tcBorders>
                  <w:hideMark/>
                </w:tcPr>
                <w:p w14:paraId="79688A39" w14:textId="77777777" w:rsidR="0014389C" w:rsidRPr="0014389C" w:rsidRDefault="0014389C" w:rsidP="0014389C">
                  <w:pPr>
                    <w:keepNext/>
                    <w:keepLines/>
                    <w:spacing w:after="0"/>
                    <w:jc w:val="center"/>
                    <w:rPr>
                      <w:ins w:id="2684" w:author="S6-253653" w:date="2025-09-02T11:13:00Z" w16du:dateUtc="2025-09-02T09:13:00Z"/>
                      <w:rFonts w:ascii="Arial" w:hAnsi="Arial"/>
                      <w:sz w:val="18"/>
                      <w:lang w:eastAsia="de-DE"/>
                    </w:rPr>
                  </w:pPr>
                  <w:ins w:id="2685" w:author="S6-253653" w:date="2025-09-02T11:13:00Z" w16du:dateUtc="2025-09-02T09:13:00Z">
                    <w:r w:rsidRPr="0014389C">
                      <w:rPr>
                        <w:rFonts w:ascii="Arial" w:hAnsi="Arial"/>
                        <w:sz w:val="18"/>
                        <w:lang w:eastAsia="en-GB"/>
                      </w:rPr>
                      <w:t>M</w:t>
                    </w:r>
                  </w:ins>
                </w:p>
              </w:tc>
              <w:tc>
                <w:tcPr>
                  <w:tcW w:w="4320" w:type="dxa"/>
                  <w:tcBorders>
                    <w:top w:val="single" w:sz="4" w:space="0" w:color="auto"/>
                    <w:left w:val="single" w:sz="4" w:space="0" w:color="auto"/>
                    <w:bottom w:val="single" w:sz="4" w:space="0" w:color="auto"/>
                    <w:right w:val="single" w:sz="4" w:space="0" w:color="auto"/>
                  </w:tcBorders>
                  <w:hideMark/>
                </w:tcPr>
                <w:p w14:paraId="3A8BAA70" w14:textId="77777777" w:rsidR="0014389C" w:rsidRPr="0014389C" w:rsidRDefault="0014389C" w:rsidP="0014389C">
                  <w:pPr>
                    <w:keepNext/>
                    <w:keepLines/>
                    <w:spacing w:after="0"/>
                    <w:rPr>
                      <w:ins w:id="2686" w:author="S6-253653" w:date="2025-09-02T11:13:00Z" w16du:dateUtc="2025-09-02T09:13:00Z"/>
                      <w:rFonts w:ascii="Arial" w:hAnsi="Arial"/>
                      <w:sz w:val="18"/>
                      <w:lang w:eastAsia="de-DE"/>
                    </w:rPr>
                  </w:pPr>
                  <w:ins w:id="2687" w:author="S6-253653" w:date="2025-09-02T11:13:00Z" w16du:dateUtc="2025-09-02T09:13:00Z">
                    <w:r w:rsidRPr="0014389C">
                      <w:rPr>
                        <w:rFonts w:ascii="Arial" w:hAnsi="Arial"/>
                        <w:sz w:val="18"/>
                        <w:lang w:eastAsia="zh-CN"/>
                      </w:rPr>
                      <w:t>The identifier of the VAL service.</w:t>
                    </w:r>
                  </w:ins>
                </w:p>
              </w:tc>
            </w:tr>
            <w:tr w:rsidR="0014389C" w:rsidRPr="0014389C" w14:paraId="0B17338A" w14:textId="77777777">
              <w:trPr>
                <w:jc w:val="center"/>
                <w:ins w:id="2688" w:author="S6-253653" w:date="2025-09-02T11:13:00Z"/>
              </w:trPr>
              <w:tc>
                <w:tcPr>
                  <w:tcW w:w="2880" w:type="dxa"/>
                  <w:tcBorders>
                    <w:top w:val="single" w:sz="4" w:space="0" w:color="auto"/>
                    <w:left w:val="single" w:sz="4" w:space="0" w:color="auto"/>
                    <w:bottom w:val="single" w:sz="4" w:space="0" w:color="auto"/>
                    <w:right w:val="single" w:sz="4" w:space="0" w:color="auto"/>
                  </w:tcBorders>
                  <w:hideMark/>
                </w:tcPr>
                <w:p w14:paraId="43F06E2A" w14:textId="77777777" w:rsidR="0014389C" w:rsidRPr="0014389C" w:rsidRDefault="0014389C" w:rsidP="0014389C">
                  <w:pPr>
                    <w:keepNext/>
                    <w:keepLines/>
                    <w:spacing w:after="0"/>
                    <w:rPr>
                      <w:ins w:id="2689" w:author="S6-253653" w:date="2025-09-02T11:13:00Z" w16du:dateUtc="2025-09-02T09:13:00Z"/>
                      <w:rFonts w:ascii="Arial" w:hAnsi="Arial"/>
                      <w:sz w:val="18"/>
                      <w:lang w:eastAsia="de-DE"/>
                    </w:rPr>
                  </w:pPr>
                  <w:ins w:id="2690" w:author="S6-253653" w:date="2025-09-02T11:13:00Z" w16du:dateUtc="2025-09-02T09:13:00Z">
                    <w:r w:rsidRPr="0014389C">
                      <w:rPr>
                        <w:rFonts w:ascii="Arial" w:hAnsi="Arial"/>
                        <w:sz w:val="18"/>
                        <w:lang w:eastAsia="en-GB"/>
                      </w:rPr>
                      <w:t xml:space="preserve">&gt; </w:t>
                    </w:r>
                    <w:r w:rsidRPr="0014389C">
                      <w:rPr>
                        <w:rFonts w:ascii="Arial" w:hAnsi="Arial" w:cs="Calibri"/>
                        <w:bCs/>
                        <w:sz w:val="18"/>
                        <w:lang w:val="en-US" w:eastAsia="en-GB"/>
                      </w:rPr>
                      <w:t>Service permission level</w:t>
                    </w:r>
                  </w:ins>
                </w:p>
              </w:tc>
              <w:tc>
                <w:tcPr>
                  <w:tcW w:w="1440" w:type="dxa"/>
                  <w:tcBorders>
                    <w:top w:val="single" w:sz="4" w:space="0" w:color="auto"/>
                    <w:left w:val="single" w:sz="4" w:space="0" w:color="auto"/>
                    <w:bottom w:val="single" w:sz="4" w:space="0" w:color="auto"/>
                    <w:right w:val="single" w:sz="4" w:space="0" w:color="auto"/>
                  </w:tcBorders>
                  <w:hideMark/>
                </w:tcPr>
                <w:p w14:paraId="79BF213D" w14:textId="77777777" w:rsidR="0014389C" w:rsidRPr="0014389C" w:rsidRDefault="0014389C" w:rsidP="0014389C">
                  <w:pPr>
                    <w:keepNext/>
                    <w:keepLines/>
                    <w:spacing w:after="0"/>
                    <w:jc w:val="center"/>
                    <w:rPr>
                      <w:ins w:id="2691" w:author="S6-253653" w:date="2025-09-02T11:13:00Z" w16du:dateUtc="2025-09-02T09:13:00Z"/>
                      <w:rFonts w:ascii="Arial" w:hAnsi="Arial"/>
                      <w:sz w:val="18"/>
                      <w:lang w:eastAsia="de-DE"/>
                    </w:rPr>
                  </w:pPr>
                  <w:ins w:id="2692" w:author="S6-253653" w:date="2025-09-02T11:13:00Z" w16du:dateUtc="2025-09-02T09:13:00Z">
                    <w:r w:rsidRPr="0014389C">
                      <w:rPr>
                        <w:rFonts w:ascii="Arial" w:hAnsi="Arial"/>
                        <w:sz w:val="18"/>
                        <w:lang w:eastAsia="en-GB"/>
                      </w:rPr>
                      <w:t>O</w:t>
                    </w:r>
                  </w:ins>
                </w:p>
              </w:tc>
              <w:tc>
                <w:tcPr>
                  <w:tcW w:w="4320" w:type="dxa"/>
                  <w:tcBorders>
                    <w:top w:val="single" w:sz="4" w:space="0" w:color="auto"/>
                    <w:left w:val="single" w:sz="4" w:space="0" w:color="auto"/>
                    <w:bottom w:val="single" w:sz="4" w:space="0" w:color="auto"/>
                    <w:right w:val="single" w:sz="4" w:space="0" w:color="auto"/>
                  </w:tcBorders>
                  <w:hideMark/>
                </w:tcPr>
                <w:p w14:paraId="346B1526" w14:textId="77777777" w:rsidR="0014389C" w:rsidRPr="0014389C" w:rsidRDefault="0014389C" w:rsidP="0014389C">
                  <w:pPr>
                    <w:keepNext/>
                    <w:keepLines/>
                    <w:spacing w:after="0"/>
                    <w:rPr>
                      <w:ins w:id="2693" w:author="S6-253653" w:date="2025-09-02T11:13:00Z" w16du:dateUtc="2025-09-02T09:13:00Z"/>
                      <w:rFonts w:ascii="Arial" w:hAnsi="Arial"/>
                      <w:sz w:val="18"/>
                      <w:lang w:eastAsia="de-DE"/>
                    </w:rPr>
                  </w:pPr>
                  <w:ins w:id="2694" w:author="S6-253653" w:date="2025-09-02T11:13:00Z" w16du:dateUtc="2025-09-02T09:13:00Z">
                    <w:r w:rsidRPr="0014389C">
                      <w:rPr>
                        <w:rFonts w:ascii="Arial" w:hAnsi="Arial" w:cs="Calibri"/>
                        <w:bCs/>
                        <w:sz w:val="18"/>
                        <w:lang w:val="en-US" w:eastAsia="en-GB"/>
                      </w:rPr>
                      <w:t>Service permission level (e.g., premium resource usage, standard resource usage, limited resource usage).</w:t>
                    </w:r>
                  </w:ins>
                </w:p>
              </w:tc>
            </w:tr>
            <w:tr w:rsidR="0014389C" w:rsidRPr="0014389C" w14:paraId="42238A5A" w14:textId="77777777">
              <w:trPr>
                <w:jc w:val="center"/>
                <w:ins w:id="2695" w:author="S6-253653" w:date="2025-09-02T11:13:00Z"/>
              </w:trPr>
              <w:tc>
                <w:tcPr>
                  <w:tcW w:w="2880" w:type="dxa"/>
                  <w:tcBorders>
                    <w:top w:val="single" w:sz="4" w:space="0" w:color="auto"/>
                    <w:left w:val="single" w:sz="4" w:space="0" w:color="auto"/>
                    <w:bottom w:val="single" w:sz="4" w:space="0" w:color="auto"/>
                    <w:right w:val="single" w:sz="4" w:space="0" w:color="auto"/>
                  </w:tcBorders>
                  <w:hideMark/>
                </w:tcPr>
                <w:p w14:paraId="1420FBB8" w14:textId="77777777" w:rsidR="0014389C" w:rsidRPr="0014389C" w:rsidRDefault="0014389C" w:rsidP="0014389C">
                  <w:pPr>
                    <w:keepNext/>
                    <w:keepLines/>
                    <w:spacing w:after="0"/>
                    <w:rPr>
                      <w:ins w:id="2696" w:author="S6-253653" w:date="2025-09-02T11:13:00Z" w16du:dateUtc="2025-09-02T09:13:00Z"/>
                      <w:rFonts w:ascii="Arial" w:hAnsi="Arial"/>
                      <w:sz w:val="18"/>
                      <w:lang w:eastAsia="en-GB"/>
                    </w:rPr>
                  </w:pPr>
                  <w:ins w:id="2697" w:author="S6-253653" w:date="2025-09-02T11:13:00Z" w16du:dateUtc="2025-09-02T09:13:00Z">
                    <w:r w:rsidRPr="0014389C">
                      <w:rPr>
                        <w:rFonts w:ascii="Arial" w:hAnsi="Arial"/>
                        <w:b/>
                        <w:bCs/>
                        <w:i/>
                        <w:iCs/>
                        <w:sz w:val="18"/>
                        <w:lang w:eastAsia="en-GB"/>
                      </w:rPr>
                      <w:t>&gt; PLMN Identifier</w:t>
                    </w:r>
                  </w:ins>
                </w:p>
              </w:tc>
              <w:tc>
                <w:tcPr>
                  <w:tcW w:w="1440" w:type="dxa"/>
                  <w:tcBorders>
                    <w:top w:val="single" w:sz="4" w:space="0" w:color="auto"/>
                    <w:left w:val="single" w:sz="4" w:space="0" w:color="auto"/>
                    <w:bottom w:val="single" w:sz="4" w:space="0" w:color="auto"/>
                    <w:right w:val="single" w:sz="4" w:space="0" w:color="auto"/>
                  </w:tcBorders>
                  <w:hideMark/>
                </w:tcPr>
                <w:p w14:paraId="5065795D" w14:textId="77777777" w:rsidR="0014389C" w:rsidRPr="0014389C" w:rsidRDefault="0014389C" w:rsidP="0014389C">
                  <w:pPr>
                    <w:keepNext/>
                    <w:keepLines/>
                    <w:spacing w:after="0"/>
                    <w:jc w:val="center"/>
                    <w:rPr>
                      <w:ins w:id="2698" w:author="S6-253653" w:date="2025-09-02T11:13:00Z" w16du:dateUtc="2025-09-02T09:13:00Z"/>
                      <w:rFonts w:ascii="Arial" w:hAnsi="Arial"/>
                      <w:sz w:val="18"/>
                      <w:lang w:eastAsia="en-GB"/>
                    </w:rPr>
                  </w:pPr>
                  <w:ins w:id="2699" w:author="S6-253653" w:date="2025-09-02T11:13:00Z" w16du:dateUtc="2025-09-02T09:13:00Z">
                    <w:r w:rsidRPr="0014389C">
                      <w:rPr>
                        <w:rFonts w:ascii="Arial" w:hAnsi="Arial"/>
                        <w:b/>
                        <w:bCs/>
                        <w:i/>
                        <w:iCs/>
                        <w:sz w:val="18"/>
                        <w:lang w:eastAsia="en-GB"/>
                      </w:rPr>
                      <w:t>O</w:t>
                    </w:r>
                  </w:ins>
                </w:p>
              </w:tc>
              <w:tc>
                <w:tcPr>
                  <w:tcW w:w="4320" w:type="dxa"/>
                  <w:tcBorders>
                    <w:top w:val="single" w:sz="4" w:space="0" w:color="auto"/>
                    <w:left w:val="single" w:sz="4" w:space="0" w:color="auto"/>
                    <w:bottom w:val="single" w:sz="4" w:space="0" w:color="auto"/>
                    <w:right w:val="single" w:sz="4" w:space="0" w:color="auto"/>
                  </w:tcBorders>
                  <w:hideMark/>
                </w:tcPr>
                <w:p w14:paraId="5FEDD57A" w14:textId="77777777" w:rsidR="0014389C" w:rsidRPr="0014389C" w:rsidRDefault="0014389C" w:rsidP="0014389C">
                  <w:pPr>
                    <w:keepNext/>
                    <w:keepLines/>
                    <w:spacing w:after="0"/>
                    <w:rPr>
                      <w:ins w:id="2700" w:author="S6-253653" w:date="2025-09-02T11:13:00Z" w16du:dateUtc="2025-09-02T09:13:00Z"/>
                      <w:rFonts w:ascii="Arial" w:hAnsi="Arial" w:cs="Calibri"/>
                      <w:bCs/>
                      <w:sz w:val="18"/>
                      <w:lang w:val="en-US" w:eastAsia="en-GB"/>
                    </w:rPr>
                  </w:pPr>
                  <w:ins w:id="2701" w:author="S6-253653" w:date="2025-09-02T11:13:00Z" w16du:dateUtc="2025-09-02T09:13:00Z">
                    <w:r w:rsidRPr="0014389C">
                      <w:rPr>
                        <w:rFonts w:ascii="Arial" w:hAnsi="Arial" w:cs="Calibri"/>
                        <w:b/>
                        <w:bCs/>
                        <w:i/>
                        <w:iCs/>
                        <w:sz w:val="18"/>
                        <w:lang w:val="en-US" w:eastAsia="en-GB"/>
                      </w:rPr>
                      <w:t>The identifier of the PLMN where the UE is currently registered.</w:t>
                    </w:r>
                  </w:ins>
                </w:p>
              </w:tc>
            </w:tr>
            <w:tr w:rsidR="0014389C" w:rsidRPr="0014389C" w14:paraId="3708A598" w14:textId="77777777">
              <w:trPr>
                <w:jc w:val="center"/>
                <w:ins w:id="2702" w:author="S6-253653" w:date="2025-09-02T11:13:00Z"/>
              </w:trPr>
              <w:tc>
                <w:tcPr>
                  <w:tcW w:w="2880" w:type="dxa"/>
                  <w:tcBorders>
                    <w:top w:val="single" w:sz="4" w:space="0" w:color="auto"/>
                    <w:left w:val="single" w:sz="4" w:space="0" w:color="auto"/>
                    <w:bottom w:val="single" w:sz="4" w:space="0" w:color="auto"/>
                    <w:right w:val="single" w:sz="4" w:space="0" w:color="auto"/>
                  </w:tcBorders>
                  <w:hideMark/>
                </w:tcPr>
                <w:p w14:paraId="687F8126" w14:textId="77777777" w:rsidR="0014389C" w:rsidRPr="0014389C" w:rsidRDefault="0014389C" w:rsidP="0014389C">
                  <w:pPr>
                    <w:keepNext/>
                    <w:keepLines/>
                    <w:spacing w:after="0"/>
                    <w:rPr>
                      <w:ins w:id="2703" w:author="S6-253653" w:date="2025-09-02T11:13:00Z" w16du:dateUtc="2025-09-02T09:13:00Z"/>
                      <w:rFonts w:ascii="Arial" w:hAnsi="Arial"/>
                      <w:b/>
                      <w:bCs/>
                      <w:i/>
                      <w:iCs/>
                      <w:sz w:val="18"/>
                      <w:lang w:eastAsia="en-GB"/>
                    </w:rPr>
                  </w:pPr>
                  <w:ins w:id="2704" w:author="S6-253653" w:date="2025-09-02T11:13:00Z" w16du:dateUtc="2025-09-02T09:13:00Z">
                    <w:r w:rsidRPr="0014389C">
                      <w:rPr>
                        <w:rFonts w:ascii="Arial" w:hAnsi="Arial"/>
                        <w:b/>
                        <w:bCs/>
                        <w:i/>
                        <w:iCs/>
                        <w:sz w:val="18"/>
                        <w:lang w:eastAsia="en-GB"/>
                      </w:rPr>
                      <w:t>&gt; Roaming AIMLE service indication</w:t>
                    </w:r>
                  </w:ins>
                </w:p>
              </w:tc>
              <w:tc>
                <w:tcPr>
                  <w:tcW w:w="1440" w:type="dxa"/>
                  <w:tcBorders>
                    <w:top w:val="single" w:sz="4" w:space="0" w:color="auto"/>
                    <w:left w:val="single" w:sz="4" w:space="0" w:color="auto"/>
                    <w:bottom w:val="single" w:sz="4" w:space="0" w:color="auto"/>
                    <w:right w:val="single" w:sz="4" w:space="0" w:color="auto"/>
                  </w:tcBorders>
                  <w:hideMark/>
                </w:tcPr>
                <w:p w14:paraId="7E8A8291" w14:textId="77777777" w:rsidR="0014389C" w:rsidRPr="0014389C" w:rsidRDefault="0014389C" w:rsidP="0014389C">
                  <w:pPr>
                    <w:keepNext/>
                    <w:keepLines/>
                    <w:spacing w:after="0"/>
                    <w:jc w:val="center"/>
                    <w:rPr>
                      <w:ins w:id="2705" w:author="S6-253653" w:date="2025-09-02T11:13:00Z" w16du:dateUtc="2025-09-02T09:13:00Z"/>
                      <w:rFonts w:ascii="Arial" w:hAnsi="Arial"/>
                      <w:b/>
                      <w:bCs/>
                      <w:i/>
                      <w:iCs/>
                      <w:sz w:val="18"/>
                      <w:lang w:eastAsia="en-GB"/>
                    </w:rPr>
                  </w:pPr>
                  <w:ins w:id="2706" w:author="S6-253653" w:date="2025-09-02T11:13:00Z" w16du:dateUtc="2025-09-02T09:13:00Z">
                    <w:r w:rsidRPr="0014389C">
                      <w:rPr>
                        <w:rFonts w:ascii="Arial" w:hAnsi="Arial"/>
                        <w:b/>
                        <w:bCs/>
                        <w:i/>
                        <w:iCs/>
                        <w:sz w:val="18"/>
                        <w:lang w:eastAsia="en-GB"/>
                      </w:rPr>
                      <w:t>O</w:t>
                    </w:r>
                  </w:ins>
                </w:p>
              </w:tc>
              <w:tc>
                <w:tcPr>
                  <w:tcW w:w="4320" w:type="dxa"/>
                  <w:tcBorders>
                    <w:top w:val="single" w:sz="4" w:space="0" w:color="auto"/>
                    <w:left w:val="single" w:sz="4" w:space="0" w:color="auto"/>
                    <w:bottom w:val="single" w:sz="4" w:space="0" w:color="auto"/>
                    <w:right w:val="single" w:sz="4" w:space="0" w:color="auto"/>
                  </w:tcBorders>
                  <w:hideMark/>
                </w:tcPr>
                <w:p w14:paraId="22BFE6DE" w14:textId="77777777" w:rsidR="0014389C" w:rsidRPr="0014389C" w:rsidRDefault="0014389C" w:rsidP="0014389C">
                  <w:pPr>
                    <w:keepNext/>
                    <w:keepLines/>
                    <w:spacing w:after="0"/>
                    <w:rPr>
                      <w:ins w:id="2707" w:author="S6-253653" w:date="2025-09-02T11:13:00Z" w16du:dateUtc="2025-09-02T09:13:00Z"/>
                      <w:rFonts w:ascii="Arial" w:hAnsi="Arial" w:cs="Calibri"/>
                      <w:b/>
                      <w:bCs/>
                      <w:i/>
                      <w:iCs/>
                      <w:sz w:val="18"/>
                      <w:lang w:val="en-US" w:eastAsia="en-GB"/>
                    </w:rPr>
                  </w:pPr>
                  <w:ins w:id="2708" w:author="S6-253653" w:date="2025-09-02T11:13:00Z" w16du:dateUtc="2025-09-02T09:13:00Z">
                    <w:r w:rsidRPr="0014389C">
                      <w:rPr>
                        <w:rFonts w:ascii="Arial" w:hAnsi="Arial" w:cs="Calibri"/>
                        <w:b/>
                        <w:bCs/>
                        <w:i/>
                        <w:iCs/>
                        <w:sz w:val="18"/>
                        <w:lang w:val="en-US" w:eastAsia="en-GB"/>
                      </w:rPr>
                      <w:t>The indication that the AIMLE client is registered with the AIMLE server in the visited network (e.g., the V-AIMLE server indicated by the H-AIMLE server).</w:t>
                    </w:r>
                  </w:ins>
                </w:p>
              </w:tc>
            </w:tr>
          </w:tbl>
          <w:p w14:paraId="61C594FA" w14:textId="77777777" w:rsidR="0014389C" w:rsidRPr="0014389C" w:rsidRDefault="0014389C" w:rsidP="0014389C">
            <w:pPr>
              <w:rPr>
                <w:ins w:id="2709" w:author="S6-253653" w:date="2025-09-02T11:13:00Z" w16du:dateUtc="2025-09-02T09:13:00Z"/>
                <w:lang w:val="en-US"/>
              </w:rPr>
            </w:pPr>
          </w:p>
          <w:p w14:paraId="73F13613" w14:textId="77777777" w:rsidR="0014389C" w:rsidRPr="0014389C" w:rsidRDefault="0014389C" w:rsidP="0014389C">
            <w:pPr>
              <w:keepNext/>
              <w:keepLines/>
              <w:spacing w:before="120"/>
              <w:ind w:left="1418" w:hanging="1418"/>
              <w:outlineLvl w:val="3"/>
              <w:rPr>
                <w:ins w:id="2710" w:author="S6-253653" w:date="2025-09-02T11:13:00Z" w16du:dateUtc="2025-09-02T09:13:00Z"/>
                <w:rFonts w:ascii="Arial" w:hAnsi="Arial"/>
                <w:sz w:val="24"/>
              </w:rPr>
            </w:pPr>
            <w:bookmarkStart w:id="2711" w:name="_Toc201091403"/>
            <w:ins w:id="2712" w:author="S6-253653" w:date="2025-09-02T11:13:00Z" w16du:dateUtc="2025-09-02T09:13:00Z">
              <w:r w:rsidRPr="0014389C">
                <w:rPr>
                  <w:rFonts w:ascii="Arial" w:hAnsi="Arial"/>
                  <w:sz w:val="24"/>
                </w:rPr>
                <w:t>8.7.3.5</w:t>
              </w:r>
              <w:r w:rsidRPr="0014389C">
                <w:rPr>
                  <w:rFonts w:ascii="Arial" w:hAnsi="Arial"/>
                  <w:sz w:val="24"/>
                </w:rPr>
                <w:tab/>
              </w:r>
              <w:r w:rsidRPr="0014389C">
                <w:rPr>
                  <w:rFonts w:ascii="Arial" w:eastAsia="SimSun" w:hAnsi="Arial"/>
                  <w:sz w:val="24"/>
                </w:rPr>
                <w:t>AIMLE client registration update response</w:t>
              </w:r>
              <w:bookmarkEnd w:id="2711"/>
            </w:ins>
          </w:p>
          <w:p w14:paraId="07B46F64" w14:textId="77777777" w:rsidR="0014389C" w:rsidRPr="0014389C" w:rsidRDefault="0014389C" w:rsidP="0014389C">
            <w:pPr>
              <w:rPr>
                <w:ins w:id="2713" w:author="S6-253653" w:date="2025-09-02T11:13:00Z" w16du:dateUtc="2025-09-02T09:13:00Z"/>
                <w:lang w:val="en-US"/>
              </w:rPr>
            </w:pPr>
            <w:ins w:id="2714" w:author="S6-253653" w:date="2025-09-02T11:13:00Z" w16du:dateUtc="2025-09-02T09:13:00Z">
              <w:r w:rsidRPr="0014389C">
                <w:rPr>
                  <w:lang w:val="en-US"/>
                </w:rPr>
                <w:t>Table 8.7.3.5-1 shows the AIMLE client de-registration update response sent by the AIMLE server to the AIMLE client.</w:t>
              </w:r>
            </w:ins>
          </w:p>
          <w:p w14:paraId="302205CD" w14:textId="77777777" w:rsidR="0014389C" w:rsidRPr="0014389C" w:rsidRDefault="0014389C" w:rsidP="0014389C">
            <w:pPr>
              <w:keepNext/>
              <w:keepLines/>
              <w:spacing w:before="60"/>
              <w:jc w:val="center"/>
              <w:rPr>
                <w:ins w:id="2715" w:author="S6-253653" w:date="2025-09-02T11:13:00Z" w16du:dateUtc="2025-09-02T09:13:00Z"/>
                <w:rFonts w:ascii="Arial" w:hAnsi="Arial"/>
                <w:b/>
                <w:lang w:val="en-US"/>
              </w:rPr>
            </w:pPr>
            <w:ins w:id="2716" w:author="S6-253653" w:date="2025-09-02T11:13:00Z" w16du:dateUtc="2025-09-02T09:13:00Z">
              <w:r w:rsidRPr="0014389C">
                <w:rPr>
                  <w:rFonts w:ascii="Arial" w:hAnsi="Arial"/>
                  <w:b/>
                </w:rPr>
                <w:lastRenderedPageBreak/>
                <w:t>Table 8.7.3.5-1: AIMLE client registration update response</w:t>
              </w:r>
            </w:ins>
          </w:p>
          <w:tbl>
            <w:tblPr>
              <w:tblW w:w="8670" w:type="dxa"/>
              <w:jc w:val="center"/>
              <w:tblLayout w:type="fixed"/>
              <w:tblLook w:val="04A0" w:firstRow="1" w:lastRow="0" w:firstColumn="1" w:lastColumn="0" w:noHBand="0" w:noVBand="1"/>
            </w:tblPr>
            <w:tblGrid>
              <w:gridCol w:w="2890"/>
              <w:gridCol w:w="1445"/>
              <w:gridCol w:w="4335"/>
            </w:tblGrid>
            <w:tr w:rsidR="0014389C" w:rsidRPr="0014389C" w14:paraId="351B21A3" w14:textId="77777777">
              <w:trPr>
                <w:jc w:val="center"/>
                <w:ins w:id="2717" w:author="S6-253653" w:date="2025-09-02T11:13:00Z"/>
              </w:trPr>
              <w:tc>
                <w:tcPr>
                  <w:tcW w:w="2890" w:type="dxa"/>
                  <w:tcBorders>
                    <w:top w:val="single" w:sz="4" w:space="0" w:color="000000"/>
                    <w:left w:val="single" w:sz="4" w:space="0" w:color="000000"/>
                    <w:bottom w:val="single" w:sz="4" w:space="0" w:color="000000"/>
                    <w:right w:val="nil"/>
                  </w:tcBorders>
                  <w:hideMark/>
                </w:tcPr>
                <w:p w14:paraId="24456556" w14:textId="77777777" w:rsidR="0014389C" w:rsidRPr="0014389C" w:rsidRDefault="0014389C" w:rsidP="0014389C">
                  <w:pPr>
                    <w:keepNext/>
                    <w:keepLines/>
                    <w:spacing w:after="0"/>
                    <w:jc w:val="center"/>
                    <w:rPr>
                      <w:ins w:id="2718" w:author="S6-253653" w:date="2025-09-02T11:13:00Z" w16du:dateUtc="2025-09-02T09:13:00Z"/>
                      <w:rFonts w:ascii="Arial" w:hAnsi="Arial"/>
                      <w:b/>
                      <w:sz w:val="18"/>
                    </w:rPr>
                  </w:pPr>
                  <w:ins w:id="2719" w:author="S6-253653" w:date="2025-09-02T11:13:00Z" w16du:dateUtc="2025-09-02T09:13:00Z">
                    <w:r w:rsidRPr="0014389C">
                      <w:rPr>
                        <w:rFonts w:ascii="Arial" w:hAnsi="Arial"/>
                        <w:b/>
                        <w:sz w:val="18"/>
                      </w:rPr>
                      <w:t>Information element</w:t>
                    </w:r>
                  </w:ins>
                </w:p>
              </w:tc>
              <w:tc>
                <w:tcPr>
                  <w:tcW w:w="1445" w:type="dxa"/>
                  <w:tcBorders>
                    <w:top w:val="single" w:sz="4" w:space="0" w:color="000000"/>
                    <w:left w:val="single" w:sz="4" w:space="0" w:color="000000"/>
                    <w:bottom w:val="single" w:sz="4" w:space="0" w:color="000000"/>
                    <w:right w:val="nil"/>
                  </w:tcBorders>
                  <w:hideMark/>
                </w:tcPr>
                <w:p w14:paraId="154D623F" w14:textId="77777777" w:rsidR="0014389C" w:rsidRPr="0014389C" w:rsidRDefault="0014389C" w:rsidP="0014389C">
                  <w:pPr>
                    <w:keepNext/>
                    <w:keepLines/>
                    <w:spacing w:after="0"/>
                    <w:jc w:val="center"/>
                    <w:rPr>
                      <w:ins w:id="2720" w:author="S6-253653" w:date="2025-09-02T11:13:00Z" w16du:dateUtc="2025-09-02T09:13:00Z"/>
                      <w:rFonts w:ascii="Arial" w:hAnsi="Arial"/>
                      <w:b/>
                      <w:sz w:val="18"/>
                    </w:rPr>
                  </w:pPr>
                  <w:ins w:id="2721" w:author="S6-253653" w:date="2025-09-02T11:13:00Z" w16du:dateUtc="2025-09-02T09:13:00Z">
                    <w:r w:rsidRPr="0014389C">
                      <w:rPr>
                        <w:rFonts w:ascii="Arial" w:hAnsi="Arial"/>
                        <w:b/>
                        <w:sz w:val="18"/>
                      </w:rPr>
                      <w:t>Status</w:t>
                    </w:r>
                  </w:ins>
                </w:p>
              </w:tc>
              <w:tc>
                <w:tcPr>
                  <w:tcW w:w="4335" w:type="dxa"/>
                  <w:tcBorders>
                    <w:top w:val="single" w:sz="4" w:space="0" w:color="000000"/>
                    <w:left w:val="single" w:sz="4" w:space="0" w:color="000000"/>
                    <w:bottom w:val="single" w:sz="4" w:space="0" w:color="000000"/>
                    <w:right w:val="single" w:sz="4" w:space="0" w:color="000000"/>
                  </w:tcBorders>
                  <w:hideMark/>
                </w:tcPr>
                <w:p w14:paraId="54BEC1BC" w14:textId="77777777" w:rsidR="0014389C" w:rsidRPr="0014389C" w:rsidRDefault="0014389C" w:rsidP="0014389C">
                  <w:pPr>
                    <w:keepNext/>
                    <w:keepLines/>
                    <w:spacing w:after="0"/>
                    <w:jc w:val="center"/>
                    <w:rPr>
                      <w:ins w:id="2722" w:author="S6-253653" w:date="2025-09-02T11:13:00Z" w16du:dateUtc="2025-09-02T09:13:00Z"/>
                      <w:rFonts w:ascii="Arial" w:hAnsi="Arial"/>
                      <w:b/>
                      <w:sz w:val="18"/>
                    </w:rPr>
                  </w:pPr>
                  <w:ins w:id="2723" w:author="S6-253653" w:date="2025-09-02T11:13:00Z" w16du:dateUtc="2025-09-02T09:13:00Z">
                    <w:r w:rsidRPr="0014389C">
                      <w:rPr>
                        <w:rFonts w:ascii="Arial" w:hAnsi="Arial"/>
                        <w:b/>
                        <w:sz w:val="18"/>
                      </w:rPr>
                      <w:t>Description</w:t>
                    </w:r>
                  </w:ins>
                </w:p>
              </w:tc>
            </w:tr>
            <w:tr w:rsidR="0014389C" w:rsidRPr="0014389C" w14:paraId="005C602C" w14:textId="77777777">
              <w:trPr>
                <w:jc w:val="center"/>
                <w:ins w:id="2724" w:author="S6-253653" w:date="2025-09-02T11:13:00Z"/>
              </w:trPr>
              <w:tc>
                <w:tcPr>
                  <w:tcW w:w="2890" w:type="dxa"/>
                  <w:tcBorders>
                    <w:top w:val="single" w:sz="4" w:space="0" w:color="000000"/>
                    <w:left w:val="single" w:sz="4" w:space="0" w:color="000000"/>
                    <w:bottom w:val="single" w:sz="4" w:space="0" w:color="000000"/>
                    <w:right w:val="nil"/>
                  </w:tcBorders>
                  <w:hideMark/>
                </w:tcPr>
                <w:p w14:paraId="6CE649F9" w14:textId="77777777" w:rsidR="0014389C" w:rsidRPr="0014389C" w:rsidRDefault="0014389C" w:rsidP="0014389C">
                  <w:pPr>
                    <w:keepNext/>
                    <w:keepLines/>
                    <w:spacing w:after="0"/>
                    <w:rPr>
                      <w:ins w:id="2725" w:author="S6-253653" w:date="2025-09-02T11:13:00Z" w16du:dateUtc="2025-09-02T09:13:00Z"/>
                      <w:rFonts w:ascii="Arial" w:hAnsi="Arial"/>
                      <w:sz w:val="18"/>
                    </w:rPr>
                  </w:pPr>
                  <w:ins w:id="2726" w:author="S6-253653" w:date="2025-09-02T11:13:00Z" w16du:dateUtc="2025-09-02T09:13:00Z">
                    <w:r w:rsidRPr="0014389C">
                      <w:rPr>
                        <w:rFonts w:ascii="Arial" w:hAnsi="Arial"/>
                        <w:sz w:val="18"/>
                      </w:rPr>
                      <w:t>Successful response</w:t>
                    </w:r>
                  </w:ins>
                </w:p>
              </w:tc>
              <w:tc>
                <w:tcPr>
                  <w:tcW w:w="1445" w:type="dxa"/>
                  <w:tcBorders>
                    <w:top w:val="single" w:sz="4" w:space="0" w:color="000000"/>
                    <w:left w:val="single" w:sz="4" w:space="0" w:color="000000"/>
                    <w:bottom w:val="single" w:sz="4" w:space="0" w:color="000000"/>
                    <w:right w:val="nil"/>
                  </w:tcBorders>
                  <w:hideMark/>
                </w:tcPr>
                <w:p w14:paraId="59B0B48A" w14:textId="77777777" w:rsidR="0014389C" w:rsidRPr="0014389C" w:rsidRDefault="0014389C" w:rsidP="0014389C">
                  <w:pPr>
                    <w:keepNext/>
                    <w:keepLines/>
                    <w:spacing w:after="0"/>
                    <w:jc w:val="center"/>
                    <w:rPr>
                      <w:ins w:id="2727" w:author="S6-253653" w:date="2025-09-02T11:13:00Z" w16du:dateUtc="2025-09-02T09:13:00Z"/>
                      <w:rFonts w:ascii="Arial" w:hAnsi="Arial"/>
                      <w:sz w:val="18"/>
                    </w:rPr>
                  </w:pPr>
                  <w:ins w:id="2728" w:author="S6-253653" w:date="2025-09-02T11:13:00Z" w16du:dateUtc="2025-09-02T09:13:00Z">
                    <w:r w:rsidRPr="0014389C">
                      <w:rPr>
                        <w:rFonts w:ascii="Arial" w:hAnsi="Arial"/>
                        <w:sz w:val="18"/>
                      </w:rPr>
                      <w:t>O</w:t>
                    </w:r>
                  </w:ins>
                </w:p>
                <w:p w14:paraId="6B0AFF4D" w14:textId="77777777" w:rsidR="0014389C" w:rsidRPr="0014389C" w:rsidRDefault="0014389C" w:rsidP="0014389C">
                  <w:pPr>
                    <w:keepNext/>
                    <w:keepLines/>
                    <w:spacing w:after="0"/>
                    <w:jc w:val="center"/>
                    <w:rPr>
                      <w:ins w:id="2729" w:author="S6-253653" w:date="2025-09-02T11:13:00Z" w16du:dateUtc="2025-09-02T09:13:00Z"/>
                      <w:rFonts w:ascii="Arial" w:hAnsi="Arial"/>
                      <w:sz w:val="18"/>
                    </w:rPr>
                  </w:pPr>
                  <w:ins w:id="2730" w:author="S6-253653" w:date="2025-09-02T11:13:00Z" w16du:dateUtc="2025-09-02T09:13:00Z">
                    <w:r w:rsidRPr="0014389C">
                      <w:rPr>
                        <w:rFonts w:ascii="Arial" w:hAnsi="Arial"/>
                        <w:sz w:val="18"/>
                        <w:lang w:eastAsia="zh-CN"/>
                      </w:rPr>
                      <w:t>(NOTE)</w:t>
                    </w:r>
                  </w:ins>
                </w:p>
              </w:tc>
              <w:tc>
                <w:tcPr>
                  <w:tcW w:w="4335" w:type="dxa"/>
                  <w:tcBorders>
                    <w:top w:val="single" w:sz="4" w:space="0" w:color="000000"/>
                    <w:left w:val="single" w:sz="4" w:space="0" w:color="000000"/>
                    <w:bottom w:val="single" w:sz="4" w:space="0" w:color="000000"/>
                    <w:right w:val="single" w:sz="4" w:space="0" w:color="000000"/>
                  </w:tcBorders>
                  <w:hideMark/>
                </w:tcPr>
                <w:p w14:paraId="1FF11FC4" w14:textId="77777777" w:rsidR="0014389C" w:rsidRPr="0014389C" w:rsidRDefault="0014389C" w:rsidP="0014389C">
                  <w:pPr>
                    <w:keepNext/>
                    <w:keepLines/>
                    <w:spacing w:after="0"/>
                    <w:rPr>
                      <w:ins w:id="2731" w:author="S6-253653" w:date="2025-09-02T11:13:00Z" w16du:dateUtc="2025-09-02T09:13:00Z"/>
                      <w:rFonts w:ascii="Arial" w:hAnsi="Arial"/>
                      <w:sz w:val="18"/>
                    </w:rPr>
                  </w:pPr>
                  <w:ins w:id="2732" w:author="S6-253653" w:date="2025-09-02T11:13:00Z" w16du:dateUtc="2025-09-02T09:13:00Z">
                    <w:r w:rsidRPr="0014389C">
                      <w:rPr>
                        <w:rFonts w:ascii="Arial" w:hAnsi="Arial"/>
                        <w:sz w:val="18"/>
                      </w:rPr>
                      <w:t>Indicates that the registration update request was successful.</w:t>
                    </w:r>
                  </w:ins>
                </w:p>
              </w:tc>
            </w:tr>
            <w:tr w:rsidR="0014389C" w:rsidRPr="0014389C" w14:paraId="2002BCE3" w14:textId="77777777">
              <w:trPr>
                <w:jc w:val="center"/>
                <w:ins w:id="2733" w:author="S6-253653" w:date="2025-09-02T11:13:00Z"/>
              </w:trPr>
              <w:tc>
                <w:tcPr>
                  <w:tcW w:w="2890" w:type="dxa"/>
                  <w:tcBorders>
                    <w:top w:val="single" w:sz="4" w:space="0" w:color="000000"/>
                    <w:left w:val="single" w:sz="4" w:space="0" w:color="000000"/>
                    <w:bottom w:val="single" w:sz="4" w:space="0" w:color="000000"/>
                    <w:right w:val="nil"/>
                  </w:tcBorders>
                  <w:hideMark/>
                </w:tcPr>
                <w:p w14:paraId="72E233C6" w14:textId="77777777" w:rsidR="0014389C" w:rsidRPr="0014389C" w:rsidRDefault="0014389C" w:rsidP="0014389C">
                  <w:pPr>
                    <w:keepNext/>
                    <w:keepLines/>
                    <w:spacing w:after="0"/>
                    <w:rPr>
                      <w:ins w:id="2734" w:author="S6-253653" w:date="2025-09-02T11:13:00Z" w16du:dateUtc="2025-09-02T09:13:00Z"/>
                      <w:rFonts w:ascii="Arial" w:hAnsi="Arial"/>
                      <w:sz w:val="18"/>
                    </w:rPr>
                  </w:pPr>
                  <w:ins w:id="2735" w:author="S6-253653" w:date="2025-09-02T11:13:00Z" w16du:dateUtc="2025-09-02T09:13:00Z">
                    <w:r w:rsidRPr="0014389C">
                      <w:rPr>
                        <w:rFonts w:ascii="Arial" w:hAnsi="Arial"/>
                        <w:sz w:val="18"/>
                      </w:rPr>
                      <w:t>&gt; Expiration time</w:t>
                    </w:r>
                  </w:ins>
                </w:p>
              </w:tc>
              <w:tc>
                <w:tcPr>
                  <w:tcW w:w="1445" w:type="dxa"/>
                  <w:tcBorders>
                    <w:top w:val="single" w:sz="4" w:space="0" w:color="000000"/>
                    <w:left w:val="single" w:sz="4" w:space="0" w:color="000000"/>
                    <w:bottom w:val="single" w:sz="4" w:space="0" w:color="000000"/>
                    <w:right w:val="nil"/>
                  </w:tcBorders>
                  <w:hideMark/>
                </w:tcPr>
                <w:p w14:paraId="6AE9312F" w14:textId="77777777" w:rsidR="0014389C" w:rsidRPr="0014389C" w:rsidRDefault="0014389C" w:rsidP="0014389C">
                  <w:pPr>
                    <w:keepNext/>
                    <w:keepLines/>
                    <w:spacing w:after="0"/>
                    <w:jc w:val="center"/>
                    <w:rPr>
                      <w:ins w:id="2736" w:author="S6-253653" w:date="2025-09-02T11:13:00Z" w16du:dateUtc="2025-09-02T09:13:00Z"/>
                      <w:rFonts w:ascii="Arial" w:hAnsi="Arial"/>
                      <w:sz w:val="18"/>
                    </w:rPr>
                  </w:pPr>
                  <w:ins w:id="2737" w:author="S6-253653" w:date="2025-09-02T11:13:00Z" w16du:dateUtc="2025-09-02T09:13:00Z">
                    <w:r w:rsidRPr="0014389C">
                      <w:rPr>
                        <w:rFonts w:ascii="Arial" w:hAnsi="Arial"/>
                        <w:sz w:val="18"/>
                      </w:rPr>
                      <w:t>O</w:t>
                    </w:r>
                  </w:ins>
                </w:p>
              </w:tc>
              <w:tc>
                <w:tcPr>
                  <w:tcW w:w="4335" w:type="dxa"/>
                  <w:tcBorders>
                    <w:top w:val="single" w:sz="4" w:space="0" w:color="000000"/>
                    <w:left w:val="single" w:sz="4" w:space="0" w:color="000000"/>
                    <w:bottom w:val="single" w:sz="4" w:space="0" w:color="000000"/>
                    <w:right w:val="single" w:sz="4" w:space="0" w:color="000000"/>
                  </w:tcBorders>
                </w:tcPr>
                <w:p w14:paraId="0F10C2DA" w14:textId="77777777" w:rsidR="0014389C" w:rsidRPr="0014389C" w:rsidRDefault="0014389C" w:rsidP="0014389C">
                  <w:pPr>
                    <w:keepNext/>
                    <w:keepLines/>
                    <w:spacing w:after="0"/>
                    <w:rPr>
                      <w:ins w:id="2738" w:author="S6-253653" w:date="2025-09-02T11:13:00Z" w16du:dateUtc="2025-09-02T09:13:00Z"/>
                      <w:rFonts w:ascii="Arial" w:hAnsi="Arial"/>
                      <w:sz w:val="18"/>
                    </w:rPr>
                  </w:pPr>
                  <w:ins w:id="2739" w:author="S6-253653" w:date="2025-09-02T11:13:00Z" w16du:dateUtc="2025-09-02T09:13:00Z">
                    <w:r w:rsidRPr="0014389C">
                      <w:rPr>
                        <w:rFonts w:ascii="Arial" w:hAnsi="Arial"/>
                        <w:sz w:val="18"/>
                      </w:rPr>
                      <w:t>Indicates the expiration time of the updated registration. To maintain an active registration status, a registration update is required before the expiration time.</w:t>
                    </w:r>
                  </w:ins>
                </w:p>
                <w:p w14:paraId="110FD288" w14:textId="77777777" w:rsidR="0014389C" w:rsidRPr="0014389C" w:rsidRDefault="0014389C" w:rsidP="0014389C">
                  <w:pPr>
                    <w:keepNext/>
                    <w:keepLines/>
                    <w:spacing w:after="0"/>
                    <w:rPr>
                      <w:ins w:id="2740" w:author="S6-253653" w:date="2025-09-02T11:13:00Z" w16du:dateUtc="2025-09-02T09:13:00Z"/>
                      <w:rFonts w:ascii="Arial" w:hAnsi="Arial"/>
                      <w:sz w:val="18"/>
                    </w:rPr>
                  </w:pPr>
                </w:p>
                <w:p w14:paraId="270C5AC3" w14:textId="77777777" w:rsidR="0014389C" w:rsidRPr="0014389C" w:rsidRDefault="0014389C" w:rsidP="0014389C">
                  <w:pPr>
                    <w:keepNext/>
                    <w:keepLines/>
                    <w:spacing w:after="0"/>
                    <w:rPr>
                      <w:ins w:id="2741" w:author="S6-253653" w:date="2025-09-02T11:13:00Z" w16du:dateUtc="2025-09-02T09:13:00Z"/>
                      <w:rFonts w:ascii="Arial" w:hAnsi="Arial"/>
                      <w:sz w:val="18"/>
                    </w:rPr>
                  </w:pPr>
                  <w:ins w:id="2742" w:author="S6-253653" w:date="2025-09-02T11:13:00Z" w16du:dateUtc="2025-09-02T09:13:00Z">
                    <w:r w:rsidRPr="0014389C">
                      <w:rPr>
                        <w:rFonts w:ascii="Arial" w:hAnsi="Arial"/>
                        <w:sz w:val="18"/>
                        <w:lang w:eastAsia="ko-KR"/>
                      </w:rPr>
                      <w:t>If the Expiration time IE is not included, it indicates that the updated registration never expires.</w:t>
                    </w:r>
                  </w:ins>
                </w:p>
              </w:tc>
            </w:tr>
            <w:tr w:rsidR="0014389C" w:rsidRPr="0014389C" w14:paraId="6B216460" w14:textId="77777777">
              <w:trPr>
                <w:jc w:val="center"/>
                <w:ins w:id="2743" w:author="S6-253653" w:date="2025-09-02T11:13:00Z"/>
              </w:trPr>
              <w:tc>
                <w:tcPr>
                  <w:tcW w:w="2890" w:type="dxa"/>
                  <w:tcBorders>
                    <w:top w:val="single" w:sz="4" w:space="0" w:color="000000"/>
                    <w:left w:val="single" w:sz="4" w:space="0" w:color="000000"/>
                    <w:bottom w:val="single" w:sz="4" w:space="0" w:color="000000"/>
                    <w:right w:val="nil"/>
                  </w:tcBorders>
                  <w:hideMark/>
                </w:tcPr>
                <w:p w14:paraId="24152656" w14:textId="77777777" w:rsidR="0014389C" w:rsidRPr="0014389C" w:rsidRDefault="0014389C" w:rsidP="0014389C">
                  <w:pPr>
                    <w:keepNext/>
                    <w:keepLines/>
                    <w:spacing w:after="0"/>
                    <w:rPr>
                      <w:ins w:id="2744" w:author="S6-253653" w:date="2025-09-02T11:13:00Z" w16du:dateUtc="2025-09-02T09:13:00Z"/>
                      <w:rFonts w:ascii="Arial" w:hAnsi="Arial"/>
                      <w:sz w:val="18"/>
                    </w:rPr>
                  </w:pPr>
                  <w:ins w:id="2745" w:author="S6-253653" w:date="2025-09-02T11:13:00Z" w16du:dateUtc="2025-09-02T09:13:00Z">
                    <w:r w:rsidRPr="0014389C">
                      <w:rPr>
                        <w:rFonts w:ascii="Arial" w:hAnsi="Arial"/>
                        <w:b/>
                        <w:bCs/>
                        <w:i/>
                        <w:iCs/>
                        <w:sz w:val="18"/>
                      </w:rPr>
                      <w:t>&gt; Roaming configuration</w:t>
                    </w:r>
                  </w:ins>
                </w:p>
              </w:tc>
              <w:tc>
                <w:tcPr>
                  <w:tcW w:w="1445" w:type="dxa"/>
                  <w:tcBorders>
                    <w:top w:val="single" w:sz="4" w:space="0" w:color="000000"/>
                    <w:left w:val="single" w:sz="4" w:space="0" w:color="000000"/>
                    <w:bottom w:val="single" w:sz="4" w:space="0" w:color="000000"/>
                    <w:right w:val="nil"/>
                  </w:tcBorders>
                  <w:hideMark/>
                </w:tcPr>
                <w:p w14:paraId="5A6C6ADC" w14:textId="77777777" w:rsidR="0014389C" w:rsidRPr="0014389C" w:rsidRDefault="0014389C" w:rsidP="0014389C">
                  <w:pPr>
                    <w:keepNext/>
                    <w:keepLines/>
                    <w:spacing w:after="0"/>
                    <w:jc w:val="center"/>
                    <w:rPr>
                      <w:ins w:id="2746" w:author="S6-253653" w:date="2025-09-02T11:13:00Z" w16du:dateUtc="2025-09-02T09:13:00Z"/>
                      <w:rFonts w:ascii="Arial" w:hAnsi="Arial"/>
                      <w:sz w:val="18"/>
                    </w:rPr>
                  </w:pPr>
                  <w:ins w:id="2747" w:author="S6-253653" w:date="2025-09-02T11:13:00Z" w16du:dateUtc="2025-09-02T09:13:00Z">
                    <w:r w:rsidRPr="0014389C">
                      <w:rPr>
                        <w:rFonts w:ascii="Arial" w:hAnsi="Arial"/>
                        <w:b/>
                        <w:bCs/>
                        <w:i/>
                        <w:iCs/>
                        <w:sz w:val="18"/>
                      </w:rPr>
                      <w:t>O</w:t>
                    </w:r>
                  </w:ins>
                </w:p>
              </w:tc>
              <w:tc>
                <w:tcPr>
                  <w:tcW w:w="4335" w:type="dxa"/>
                  <w:tcBorders>
                    <w:top w:val="single" w:sz="4" w:space="0" w:color="000000"/>
                    <w:left w:val="single" w:sz="4" w:space="0" w:color="000000"/>
                    <w:bottom w:val="single" w:sz="4" w:space="0" w:color="000000"/>
                    <w:right w:val="single" w:sz="4" w:space="0" w:color="000000"/>
                  </w:tcBorders>
                  <w:hideMark/>
                </w:tcPr>
                <w:p w14:paraId="0C4C6DEA" w14:textId="77777777" w:rsidR="0014389C" w:rsidRPr="0014389C" w:rsidRDefault="0014389C" w:rsidP="0014389C">
                  <w:pPr>
                    <w:keepNext/>
                    <w:keepLines/>
                    <w:spacing w:after="0"/>
                    <w:rPr>
                      <w:ins w:id="2748" w:author="S6-253653" w:date="2025-09-02T11:13:00Z" w16du:dateUtc="2025-09-02T09:13:00Z"/>
                      <w:rFonts w:ascii="Arial" w:hAnsi="Arial"/>
                      <w:sz w:val="18"/>
                    </w:rPr>
                  </w:pPr>
                  <w:ins w:id="2749" w:author="S6-253653" w:date="2025-09-02T11:13:00Z" w16du:dateUtc="2025-09-02T09:13:00Z">
                    <w:r w:rsidRPr="0014389C">
                      <w:rPr>
                        <w:rFonts w:ascii="Arial" w:hAnsi="Arial"/>
                        <w:b/>
                        <w:bCs/>
                        <w:i/>
                        <w:iCs/>
                        <w:sz w:val="18"/>
                      </w:rPr>
                      <w:t>The configuration for using AIMLE services in the visited network</w:t>
                    </w:r>
                  </w:ins>
                </w:p>
              </w:tc>
            </w:tr>
            <w:tr w:rsidR="0014389C" w:rsidRPr="0014389C" w14:paraId="4F0B9E88" w14:textId="77777777">
              <w:trPr>
                <w:jc w:val="center"/>
                <w:ins w:id="2750" w:author="S6-253653" w:date="2025-09-02T11:13:00Z"/>
              </w:trPr>
              <w:tc>
                <w:tcPr>
                  <w:tcW w:w="2890" w:type="dxa"/>
                  <w:tcBorders>
                    <w:top w:val="single" w:sz="4" w:space="0" w:color="000000"/>
                    <w:left w:val="single" w:sz="4" w:space="0" w:color="000000"/>
                    <w:bottom w:val="single" w:sz="4" w:space="0" w:color="000000"/>
                    <w:right w:val="nil"/>
                  </w:tcBorders>
                  <w:hideMark/>
                </w:tcPr>
                <w:p w14:paraId="7B14A3D1" w14:textId="77777777" w:rsidR="0014389C" w:rsidRPr="0014389C" w:rsidRDefault="0014389C" w:rsidP="0014389C">
                  <w:pPr>
                    <w:keepNext/>
                    <w:keepLines/>
                    <w:spacing w:after="0"/>
                    <w:rPr>
                      <w:ins w:id="2751" w:author="S6-253653" w:date="2025-09-02T11:13:00Z" w16du:dateUtc="2025-09-02T09:13:00Z"/>
                      <w:rFonts w:ascii="Arial" w:hAnsi="Arial"/>
                      <w:sz w:val="18"/>
                    </w:rPr>
                  </w:pPr>
                  <w:ins w:id="2752" w:author="S6-253653" w:date="2025-09-02T11:13:00Z" w16du:dateUtc="2025-09-02T09:13:00Z">
                    <w:r w:rsidRPr="0014389C">
                      <w:rPr>
                        <w:rFonts w:ascii="Arial" w:hAnsi="Arial"/>
                        <w:b/>
                        <w:bCs/>
                        <w:i/>
                        <w:iCs/>
                        <w:sz w:val="18"/>
                      </w:rPr>
                      <w:t>&gt;&gt; Roaming connectivity information</w:t>
                    </w:r>
                  </w:ins>
                </w:p>
              </w:tc>
              <w:tc>
                <w:tcPr>
                  <w:tcW w:w="1445" w:type="dxa"/>
                  <w:tcBorders>
                    <w:top w:val="single" w:sz="4" w:space="0" w:color="000000"/>
                    <w:left w:val="single" w:sz="4" w:space="0" w:color="000000"/>
                    <w:bottom w:val="single" w:sz="4" w:space="0" w:color="000000"/>
                    <w:right w:val="nil"/>
                  </w:tcBorders>
                  <w:hideMark/>
                </w:tcPr>
                <w:p w14:paraId="61DD8D53" w14:textId="77777777" w:rsidR="0014389C" w:rsidRPr="0014389C" w:rsidRDefault="0014389C" w:rsidP="0014389C">
                  <w:pPr>
                    <w:keepNext/>
                    <w:keepLines/>
                    <w:spacing w:after="0"/>
                    <w:jc w:val="center"/>
                    <w:rPr>
                      <w:ins w:id="2753" w:author="S6-253653" w:date="2025-09-02T11:13:00Z" w16du:dateUtc="2025-09-02T09:13:00Z"/>
                      <w:rFonts w:ascii="Arial" w:hAnsi="Arial"/>
                      <w:sz w:val="18"/>
                    </w:rPr>
                  </w:pPr>
                  <w:ins w:id="2754" w:author="S6-253653" w:date="2025-09-02T11:13:00Z" w16du:dateUtc="2025-09-02T09:13:00Z">
                    <w:r w:rsidRPr="0014389C">
                      <w:rPr>
                        <w:rFonts w:ascii="Arial" w:hAnsi="Arial"/>
                        <w:b/>
                        <w:bCs/>
                        <w:i/>
                        <w:iCs/>
                        <w:sz w:val="18"/>
                      </w:rPr>
                      <w:t>O</w:t>
                    </w:r>
                  </w:ins>
                </w:p>
              </w:tc>
              <w:tc>
                <w:tcPr>
                  <w:tcW w:w="4335" w:type="dxa"/>
                  <w:tcBorders>
                    <w:top w:val="single" w:sz="4" w:space="0" w:color="000000"/>
                    <w:left w:val="single" w:sz="4" w:space="0" w:color="000000"/>
                    <w:bottom w:val="single" w:sz="4" w:space="0" w:color="000000"/>
                    <w:right w:val="single" w:sz="4" w:space="0" w:color="000000"/>
                  </w:tcBorders>
                  <w:hideMark/>
                </w:tcPr>
                <w:p w14:paraId="0B83817F" w14:textId="77777777" w:rsidR="0014389C" w:rsidRPr="0014389C" w:rsidRDefault="0014389C" w:rsidP="0014389C">
                  <w:pPr>
                    <w:keepNext/>
                    <w:keepLines/>
                    <w:spacing w:after="0"/>
                    <w:rPr>
                      <w:ins w:id="2755" w:author="S6-253653" w:date="2025-09-02T11:13:00Z" w16du:dateUtc="2025-09-02T09:13:00Z"/>
                      <w:rFonts w:ascii="Arial" w:hAnsi="Arial"/>
                      <w:sz w:val="18"/>
                    </w:rPr>
                  </w:pPr>
                  <w:ins w:id="2756" w:author="S6-253653" w:date="2025-09-02T11:13:00Z" w16du:dateUtc="2025-09-02T09:13:00Z">
                    <w:r w:rsidRPr="0014389C">
                      <w:rPr>
                        <w:rFonts w:ascii="Arial" w:hAnsi="Arial"/>
                        <w:b/>
                        <w:bCs/>
                        <w:i/>
                        <w:iCs/>
                        <w:sz w:val="18"/>
                      </w:rPr>
                      <w:t>The connectivity information to a V-AIMLE server.</w:t>
                    </w:r>
                  </w:ins>
                </w:p>
              </w:tc>
            </w:tr>
            <w:tr w:rsidR="0014389C" w:rsidRPr="0014389C" w14:paraId="78F58819" w14:textId="77777777">
              <w:trPr>
                <w:jc w:val="center"/>
                <w:ins w:id="2757" w:author="S6-253653" w:date="2025-09-02T11:13:00Z"/>
              </w:trPr>
              <w:tc>
                <w:tcPr>
                  <w:tcW w:w="2890" w:type="dxa"/>
                  <w:tcBorders>
                    <w:top w:val="single" w:sz="4" w:space="0" w:color="000000"/>
                    <w:left w:val="single" w:sz="4" w:space="0" w:color="000000"/>
                    <w:bottom w:val="single" w:sz="4" w:space="0" w:color="000000"/>
                    <w:right w:val="nil"/>
                  </w:tcBorders>
                  <w:hideMark/>
                </w:tcPr>
                <w:p w14:paraId="0BCDA67E" w14:textId="77777777" w:rsidR="0014389C" w:rsidRPr="0014389C" w:rsidRDefault="0014389C" w:rsidP="0014389C">
                  <w:pPr>
                    <w:keepNext/>
                    <w:keepLines/>
                    <w:spacing w:after="0"/>
                    <w:rPr>
                      <w:ins w:id="2758" w:author="S6-253653" w:date="2025-09-02T11:13:00Z" w16du:dateUtc="2025-09-02T09:13:00Z"/>
                      <w:rFonts w:ascii="Arial" w:hAnsi="Arial"/>
                      <w:sz w:val="18"/>
                    </w:rPr>
                  </w:pPr>
                  <w:ins w:id="2759" w:author="S6-253653" w:date="2025-09-02T11:13:00Z" w16du:dateUtc="2025-09-02T09:13:00Z">
                    <w:r w:rsidRPr="0014389C">
                      <w:rPr>
                        <w:rFonts w:ascii="Arial" w:hAnsi="Arial"/>
                        <w:b/>
                        <w:bCs/>
                        <w:i/>
                        <w:iCs/>
                        <w:sz w:val="18"/>
                      </w:rPr>
                      <w:t>&gt;&gt; Allowed roaming operations</w:t>
                    </w:r>
                  </w:ins>
                </w:p>
              </w:tc>
              <w:tc>
                <w:tcPr>
                  <w:tcW w:w="1445" w:type="dxa"/>
                  <w:tcBorders>
                    <w:top w:val="single" w:sz="4" w:space="0" w:color="000000"/>
                    <w:left w:val="single" w:sz="4" w:space="0" w:color="000000"/>
                    <w:bottom w:val="single" w:sz="4" w:space="0" w:color="000000"/>
                    <w:right w:val="nil"/>
                  </w:tcBorders>
                  <w:hideMark/>
                </w:tcPr>
                <w:p w14:paraId="6B78F681" w14:textId="77777777" w:rsidR="0014389C" w:rsidRPr="0014389C" w:rsidRDefault="0014389C" w:rsidP="0014389C">
                  <w:pPr>
                    <w:keepNext/>
                    <w:keepLines/>
                    <w:spacing w:after="0"/>
                    <w:jc w:val="center"/>
                    <w:rPr>
                      <w:ins w:id="2760" w:author="S6-253653" w:date="2025-09-02T11:13:00Z" w16du:dateUtc="2025-09-02T09:13:00Z"/>
                      <w:rFonts w:ascii="Arial" w:hAnsi="Arial"/>
                      <w:sz w:val="18"/>
                    </w:rPr>
                  </w:pPr>
                  <w:ins w:id="2761" w:author="S6-253653" w:date="2025-09-02T11:13:00Z" w16du:dateUtc="2025-09-02T09:13:00Z">
                    <w:r w:rsidRPr="0014389C">
                      <w:rPr>
                        <w:rFonts w:ascii="Arial" w:hAnsi="Arial"/>
                        <w:b/>
                        <w:bCs/>
                        <w:i/>
                        <w:iCs/>
                        <w:sz w:val="18"/>
                      </w:rPr>
                      <w:t>O</w:t>
                    </w:r>
                  </w:ins>
                </w:p>
              </w:tc>
              <w:tc>
                <w:tcPr>
                  <w:tcW w:w="4335" w:type="dxa"/>
                  <w:tcBorders>
                    <w:top w:val="single" w:sz="4" w:space="0" w:color="000000"/>
                    <w:left w:val="single" w:sz="4" w:space="0" w:color="000000"/>
                    <w:bottom w:val="single" w:sz="4" w:space="0" w:color="000000"/>
                    <w:right w:val="single" w:sz="4" w:space="0" w:color="000000"/>
                  </w:tcBorders>
                  <w:hideMark/>
                </w:tcPr>
                <w:p w14:paraId="1A959EB0" w14:textId="77777777" w:rsidR="0014389C" w:rsidRPr="0014389C" w:rsidRDefault="0014389C" w:rsidP="0014389C">
                  <w:pPr>
                    <w:keepNext/>
                    <w:keepLines/>
                    <w:spacing w:after="0"/>
                    <w:rPr>
                      <w:ins w:id="2762" w:author="S6-253653" w:date="2025-09-02T11:13:00Z" w16du:dateUtc="2025-09-02T09:13:00Z"/>
                      <w:rFonts w:ascii="Arial" w:hAnsi="Arial"/>
                      <w:sz w:val="18"/>
                    </w:rPr>
                  </w:pPr>
                  <w:ins w:id="2763" w:author="S6-253653" w:date="2025-09-02T11:13:00Z" w16du:dateUtc="2025-09-02T09:13:00Z">
                    <w:r w:rsidRPr="0014389C">
                      <w:rPr>
                        <w:rFonts w:ascii="Arial" w:hAnsi="Arial"/>
                        <w:b/>
                        <w:bCs/>
                        <w:i/>
                        <w:iCs/>
                        <w:sz w:val="18"/>
                      </w:rPr>
                      <w:t>The list of allowed operations with the V-AIMLE server</w:t>
                    </w:r>
                  </w:ins>
                </w:p>
              </w:tc>
            </w:tr>
            <w:tr w:rsidR="0014389C" w:rsidRPr="0014389C" w14:paraId="70FD7818" w14:textId="77777777">
              <w:trPr>
                <w:jc w:val="center"/>
                <w:ins w:id="2764" w:author="S6-253653" w:date="2025-09-02T11:13:00Z"/>
              </w:trPr>
              <w:tc>
                <w:tcPr>
                  <w:tcW w:w="2890" w:type="dxa"/>
                  <w:tcBorders>
                    <w:top w:val="single" w:sz="4" w:space="0" w:color="000000"/>
                    <w:left w:val="single" w:sz="4" w:space="0" w:color="000000"/>
                    <w:bottom w:val="single" w:sz="4" w:space="0" w:color="000000"/>
                    <w:right w:val="nil"/>
                  </w:tcBorders>
                  <w:hideMark/>
                </w:tcPr>
                <w:p w14:paraId="7E730FD4" w14:textId="77777777" w:rsidR="0014389C" w:rsidRPr="0014389C" w:rsidRDefault="0014389C" w:rsidP="0014389C">
                  <w:pPr>
                    <w:keepNext/>
                    <w:keepLines/>
                    <w:spacing w:after="0"/>
                    <w:rPr>
                      <w:ins w:id="2765" w:author="S6-253653" w:date="2025-09-02T11:13:00Z" w16du:dateUtc="2025-09-02T09:13:00Z"/>
                      <w:rFonts w:ascii="Arial" w:hAnsi="Arial"/>
                      <w:sz w:val="18"/>
                    </w:rPr>
                  </w:pPr>
                  <w:ins w:id="2766" w:author="S6-253653" w:date="2025-09-02T11:13:00Z" w16du:dateUtc="2025-09-02T09:13:00Z">
                    <w:r w:rsidRPr="0014389C">
                      <w:rPr>
                        <w:rFonts w:ascii="Arial" w:hAnsi="Arial"/>
                        <w:sz w:val="18"/>
                      </w:rPr>
                      <w:t>Failure response</w:t>
                    </w:r>
                  </w:ins>
                </w:p>
              </w:tc>
              <w:tc>
                <w:tcPr>
                  <w:tcW w:w="1445" w:type="dxa"/>
                  <w:tcBorders>
                    <w:top w:val="single" w:sz="4" w:space="0" w:color="000000"/>
                    <w:left w:val="single" w:sz="4" w:space="0" w:color="000000"/>
                    <w:bottom w:val="single" w:sz="4" w:space="0" w:color="000000"/>
                    <w:right w:val="nil"/>
                  </w:tcBorders>
                  <w:hideMark/>
                </w:tcPr>
                <w:p w14:paraId="1F3335D3" w14:textId="77777777" w:rsidR="0014389C" w:rsidRPr="0014389C" w:rsidRDefault="0014389C" w:rsidP="0014389C">
                  <w:pPr>
                    <w:keepNext/>
                    <w:keepLines/>
                    <w:spacing w:after="0"/>
                    <w:jc w:val="center"/>
                    <w:rPr>
                      <w:ins w:id="2767" w:author="S6-253653" w:date="2025-09-02T11:13:00Z" w16du:dateUtc="2025-09-02T09:13:00Z"/>
                      <w:rFonts w:ascii="Arial" w:hAnsi="Arial"/>
                      <w:sz w:val="18"/>
                    </w:rPr>
                  </w:pPr>
                  <w:ins w:id="2768" w:author="S6-253653" w:date="2025-09-02T11:13:00Z" w16du:dateUtc="2025-09-02T09:13:00Z">
                    <w:r w:rsidRPr="0014389C">
                      <w:rPr>
                        <w:rFonts w:ascii="Arial" w:hAnsi="Arial"/>
                        <w:sz w:val="18"/>
                      </w:rPr>
                      <w:t>O</w:t>
                    </w:r>
                  </w:ins>
                </w:p>
                <w:p w14:paraId="0AA4923C" w14:textId="77777777" w:rsidR="0014389C" w:rsidRPr="0014389C" w:rsidRDefault="0014389C" w:rsidP="0014389C">
                  <w:pPr>
                    <w:keepNext/>
                    <w:keepLines/>
                    <w:spacing w:after="0"/>
                    <w:jc w:val="center"/>
                    <w:rPr>
                      <w:ins w:id="2769" w:author="S6-253653" w:date="2025-09-02T11:13:00Z" w16du:dateUtc="2025-09-02T09:13:00Z"/>
                      <w:rFonts w:ascii="Arial" w:hAnsi="Arial"/>
                      <w:sz w:val="18"/>
                    </w:rPr>
                  </w:pPr>
                  <w:ins w:id="2770" w:author="S6-253653" w:date="2025-09-02T11:13:00Z" w16du:dateUtc="2025-09-02T09:13:00Z">
                    <w:r w:rsidRPr="0014389C">
                      <w:rPr>
                        <w:rFonts w:ascii="Arial" w:hAnsi="Arial"/>
                        <w:sz w:val="18"/>
                        <w:lang w:eastAsia="zh-CN"/>
                      </w:rPr>
                      <w:t>(NOTE)</w:t>
                    </w:r>
                  </w:ins>
                </w:p>
              </w:tc>
              <w:tc>
                <w:tcPr>
                  <w:tcW w:w="4335" w:type="dxa"/>
                  <w:tcBorders>
                    <w:top w:val="single" w:sz="4" w:space="0" w:color="000000"/>
                    <w:left w:val="single" w:sz="4" w:space="0" w:color="000000"/>
                    <w:bottom w:val="single" w:sz="4" w:space="0" w:color="000000"/>
                    <w:right w:val="single" w:sz="4" w:space="0" w:color="000000"/>
                  </w:tcBorders>
                  <w:hideMark/>
                </w:tcPr>
                <w:p w14:paraId="668AAC36" w14:textId="77777777" w:rsidR="0014389C" w:rsidRPr="0014389C" w:rsidRDefault="0014389C" w:rsidP="0014389C">
                  <w:pPr>
                    <w:keepNext/>
                    <w:keepLines/>
                    <w:spacing w:after="0"/>
                    <w:rPr>
                      <w:ins w:id="2771" w:author="S6-253653" w:date="2025-09-02T11:13:00Z" w16du:dateUtc="2025-09-02T09:13:00Z"/>
                      <w:rFonts w:ascii="Arial" w:hAnsi="Arial"/>
                      <w:sz w:val="18"/>
                    </w:rPr>
                  </w:pPr>
                  <w:ins w:id="2772" w:author="S6-253653" w:date="2025-09-02T11:13:00Z" w16du:dateUtc="2025-09-02T09:13:00Z">
                    <w:r w:rsidRPr="0014389C">
                      <w:rPr>
                        <w:rFonts w:ascii="Arial" w:hAnsi="Arial"/>
                        <w:sz w:val="18"/>
                      </w:rPr>
                      <w:t>Indicates that the registration update request failed.</w:t>
                    </w:r>
                  </w:ins>
                </w:p>
              </w:tc>
            </w:tr>
            <w:tr w:rsidR="0014389C" w:rsidRPr="0014389C" w14:paraId="649C349D" w14:textId="77777777">
              <w:trPr>
                <w:jc w:val="center"/>
                <w:ins w:id="2773" w:author="S6-253653" w:date="2025-09-02T11:13:00Z"/>
              </w:trPr>
              <w:tc>
                <w:tcPr>
                  <w:tcW w:w="2890" w:type="dxa"/>
                  <w:tcBorders>
                    <w:top w:val="single" w:sz="4" w:space="0" w:color="000000"/>
                    <w:left w:val="single" w:sz="4" w:space="0" w:color="000000"/>
                    <w:bottom w:val="single" w:sz="4" w:space="0" w:color="000000"/>
                    <w:right w:val="nil"/>
                  </w:tcBorders>
                  <w:hideMark/>
                </w:tcPr>
                <w:p w14:paraId="46F520D0" w14:textId="77777777" w:rsidR="0014389C" w:rsidRPr="0014389C" w:rsidRDefault="0014389C" w:rsidP="0014389C">
                  <w:pPr>
                    <w:keepNext/>
                    <w:keepLines/>
                    <w:spacing w:after="0"/>
                    <w:rPr>
                      <w:ins w:id="2774" w:author="S6-253653" w:date="2025-09-02T11:13:00Z" w16du:dateUtc="2025-09-02T09:13:00Z"/>
                      <w:rFonts w:ascii="Arial" w:hAnsi="Arial"/>
                      <w:sz w:val="18"/>
                    </w:rPr>
                  </w:pPr>
                  <w:ins w:id="2775" w:author="S6-253653" w:date="2025-09-02T11:13:00Z" w16du:dateUtc="2025-09-02T09:13:00Z">
                    <w:r w:rsidRPr="0014389C">
                      <w:rPr>
                        <w:rFonts w:ascii="Arial" w:hAnsi="Arial"/>
                        <w:sz w:val="18"/>
                      </w:rPr>
                      <w:t>&gt; Cause</w:t>
                    </w:r>
                  </w:ins>
                </w:p>
              </w:tc>
              <w:tc>
                <w:tcPr>
                  <w:tcW w:w="1445" w:type="dxa"/>
                  <w:tcBorders>
                    <w:top w:val="single" w:sz="4" w:space="0" w:color="000000"/>
                    <w:left w:val="single" w:sz="4" w:space="0" w:color="000000"/>
                    <w:bottom w:val="single" w:sz="4" w:space="0" w:color="000000"/>
                    <w:right w:val="nil"/>
                  </w:tcBorders>
                  <w:hideMark/>
                </w:tcPr>
                <w:p w14:paraId="44F89B36" w14:textId="77777777" w:rsidR="0014389C" w:rsidRPr="0014389C" w:rsidRDefault="0014389C" w:rsidP="0014389C">
                  <w:pPr>
                    <w:keepNext/>
                    <w:keepLines/>
                    <w:spacing w:after="0"/>
                    <w:jc w:val="center"/>
                    <w:rPr>
                      <w:ins w:id="2776" w:author="S6-253653" w:date="2025-09-02T11:13:00Z" w16du:dateUtc="2025-09-02T09:13:00Z"/>
                      <w:rFonts w:ascii="Arial" w:hAnsi="Arial"/>
                      <w:sz w:val="18"/>
                    </w:rPr>
                  </w:pPr>
                  <w:ins w:id="2777" w:author="S6-253653" w:date="2025-09-02T11:13:00Z" w16du:dateUtc="2025-09-02T09:13:00Z">
                    <w:r w:rsidRPr="0014389C">
                      <w:rPr>
                        <w:rFonts w:ascii="Arial" w:hAnsi="Arial"/>
                        <w:sz w:val="18"/>
                      </w:rPr>
                      <w:t>O</w:t>
                    </w:r>
                  </w:ins>
                </w:p>
              </w:tc>
              <w:tc>
                <w:tcPr>
                  <w:tcW w:w="4335" w:type="dxa"/>
                  <w:tcBorders>
                    <w:top w:val="single" w:sz="4" w:space="0" w:color="000000"/>
                    <w:left w:val="single" w:sz="4" w:space="0" w:color="000000"/>
                    <w:bottom w:val="single" w:sz="4" w:space="0" w:color="000000"/>
                    <w:right w:val="single" w:sz="4" w:space="0" w:color="000000"/>
                  </w:tcBorders>
                  <w:hideMark/>
                </w:tcPr>
                <w:p w14:paraId="106743AE" w14:textId="77777777" w:rsidR="0014389C" w:rsidRPr="0014389C" w:rsidRDefault="0014389C" w:rsidP="0014389C">
                  <w:pPr>
                    <w:keepNext/>
                    <w:keepLines/>
                    <w:spacing w:after="0"/>
                    <w:rPr>
                      <w:ins w:id="2778" w:author="S6-253653" w:date="2025-09-02T11:13:00Z" w16du:dateUtc="2025-09-02T09:13:00Z"/>
                      <w:rFonts w:ascii="Arial" w:hAnsi="Arial"/>
                      <w:sz w:val="18"/>
                    </w:rPr>
                  </w:pPr>
                  <w:ins w:id="2779" w:author="S6-253653" w:date="2025-09-02T11:13:00Z" w16du:dateUtc="2025-09-02T09:13:00Z">
                    <w:r w:rsidRPr="0014389C">
                      <w:rPr>
                        <w:rFonts w:ascii="Arial" w:hAnsi="Arial"/>
                        <w:sz w:val="18"/>
                      </w:rPr>
                      <w:t>Indicates the cause of registration update request failure</w:t>
                    </w:r>
                  </w:ins>
                </w:p>
              </w:tc>
            </w:tr>
            <w:tr w:rsidR="0014389C" w:rsidRPr="0014389C" w14:paraId="7CCD5E9A" w14:textId="77777777">
              <w:trPr>
                <w:jc w:val="center"/>
                <w:ins w:id="2780" w:author="S6-253653" w:date="2025-09-02T11:13:00Z"/>
              </w:trPr>
              <w:tc>
                <w:tcPr>
                  <w:tcW w:w="8670" w:type="dxa"/>
                  <w:gridSpan w:val="3"/>
                  <w:tcBorders>
                    <w:top w:val="single" w:sz="4" w:space="0" w:color="000000"/>
                    <w:left w:val="single" w:sz="4" w:space="0" w:color="000000"/>
                    <w:bottom w:val="single" w:sz="4" w:space="0" w:color="000000"/>
                    <w:right w:val="single" w:sz="4" w:space="0" w:color="000000"/>
                  </w:tcBorders>
                  <w:hideMark/>
                </w:tcPr>
                <w:p w14:paraId="579B5309" w14:textId="77777777" w:rsidR="0014389C" w:rsidRPr="0014389C" w:rsidRDefault="0014389C" w:rsidP="0014389C">
                  <w:pPr>
                    <w:keepNext/>
                    <w:keepLines/>
                    <w:spacing w:after="0"/>
                    <w:ind w:left="851" w:hanging="851"/>
                    <w:rPr>
                      <w:ins w:id="2781" w:author="S6-253653" w:date="2025-09-02T11:13:00Z" w16du:dateUtc="2025-09-02T09:13:00Z"/>
                      <w:rFonts w:ascii="Arial" w:hAnsi="Arial"/>
                      <w:sz w:val="18"/>
                    </w:rPr>
                  </w:pPr>
                  <w:ins w:id="2782" w:author="S6-253653" w:date="2025-09-02T11:13:00Z" w16du:dateUtc="2025-09-02T09:13:00Z">
                    <w:r w:rsidRPr="0014389C">
                      <w:rPr>
                        <w:rFonts w:ascii="Arial" w:hAnsi="Arial"/>
                        <w:sz w:val="18"/>
                      </w:rPr>
                      <w:t>NOTE:</w:t>
                    </w:r>
                    <w:r w:rsidRPr="0014389C">
                      <w:rPr>
                        <w:rFonts w:ascii="Arial" w:hAnsi="Arial"/>
                        <w:sz w:val="18"/>
                      </w:rPr>
                      <w:tab/>
                      <w:t>One of the IEs shall be present.</w:t>
                    </w:r>
                  </w:ins>
                </w:p>
              </w:tc>
            </w:tr>
          </w:tbl>
          <w:p w14:paraId="6DB32E15" w14:textId="77777777" w:rsidR="0014389C" w:rsidRPr="0014389C" w:rsidRDefault="0014389C" w:rsidP="0014389C">
            <w:pPr>
              <w:rPr>
                <w:ins w:id="2783" w:author="S6-253653" w:date="2025-09-02T11:13:00Z" w16du:dateUtc="2025-09-02T09:13:00Z"/>
                <w:noProof/>
              </w:rPr>
            </w:pPr>
          </w:p>
          <w:p w14:paraId="0DFBCA74" w14:textId="77777777" w:rsidR="0014389C" w:rsidRPr="0014389C" w:rsidRDefault="0014389C" w:rsidP="0014389C">
            <w:pPr>
              <w:keepNext/>
              <w:keepLines/>
              <w:spacing w:before="120"/>
              <w:ind w:left="1418" w:hanging="1418"/>
              <w:outlineLvl w:val="3"/>
              <w:rPr>
                <w:ins w:id="2784" w:author="S6-253653" w:date="2025-09-02T11:13:00Z" w16du:dateUtc="2025-09-02T09:13:00Z"/>
                <w:rFonts w:ascii="Arial" w:hAnsi="Arial"/>
                <w:sz w:val="24"/>
              </w:rPr>
            </w:pPr>
            <w:bookmarkStart w:id="2785" w:name="_Toc201091404"/>
            <w:ins w:id="2786" w:author="S6-253653" w:date="2025-09-02T11:13:00Z" w16du:dateUtc="2025-09-02T09:13:00Z">
              <w:r w:rsidRPr="0014389C">
                <w:rPr>
                  <w:rFonts w:ascii="Arial" w:hAnsi="Arial"/>
                  <w:sz w:val="24"/>
                </w:rPr>
                <w:t>8.7.3.6</w:t>
              </w:r>
              <w:r w:rsidRPr="0014389C">
                <w:rPr>
                  <w:rFonts w:ascii="Arial" w:hAnsi="Arial"/>
                  <w:sz w:val="24"/>
                </w:rPr>
                <w:tab/>
              </w:r>
              <w:r w:rsidRPr="0014389C">
                <w:rPr>
                  <w:rFonts w:ascii="Arial" w:eastAsia="SimSun" w:hAnsi="Arial"/>
                  <w:sz w:val="24"/>
                </w:rPr>
                <w:t>AIMLE client de-registration request</w:t>
              </w:r>
              <w:bookmarkEnd w:id="2785"/>
            </w:ins>
          </w:p>
          <w:p w14:paraId="0F926A22" w14:textId="77777777" w:rsidR="0014389C" w:rsidRPr="0014389C" w:rsidRDefault="0014389C" w:rsidP="0014389C">
            <w:pPr>
              <w:rPr>
                <w:ins w:id="2787" w:author="S6-253653" w:date="2025-09-02T11:13:00Z" w16du:dateUtc="2025-09-02T09:13:00Z"/>
                <w:b/>
                <w:lang w:val="en-US"/>
              </w:rPr>
            </w:pPr>
            <w:ins w:id="2788" w:author="S6-253653" w:date="2025-09-02T11:13:00Z" w16du:dateUtc="2025-09-02T09:13:00Z">
              <w:r w:rsidRPr="0014389C">
                <w:rPr>
                  <w:lang w:val="en-US"/>
                </w:rPr>
                <w:t>Table 8.7.3.6-1 shows the request sent by an AIMLE client to an AIMLE server for the AIMLE client de-registration request.</w:t>
              </w:r>
            </w:ins>
          </w:p>
          <w:p w14:paraId="7EFE5158" w14:textId="77777777" w:rsidR="0014389C" w:rsidRPr="0014389C" w:rsidRDefault="0014389C" w:rsidP="0014389C">
            <w:pPr>
              <w:keepNext/>
              <w:keepLines/>
              <w:spacing w:before="60"/>
              <w:jc w:val="center"/>
              <w:rPr>
                <w:ins w:id="2789" w:author="S6-253653" w:date="2025-09-02T11:13:00Z" w16du:dateUtc="2025-09-02T09:13:00Z"/>
                <w:rFonts w:ascii="Arial" w:hAnsi="Arial"/>
                <w:b/>
                <w:lang w:val="fr-CA"/>
              </w:rPr>
            </w:pPr>
            <w:ins w:id="2790" w:author="S6-253653" w:date="2025-09-02T11:13:00Z" w16du:dateUtc="2025-09-02T09:13:00Z">
              <w:r w:rsidRPr="0014389C">
                <w:rPr>
                  <w:rFonts w:ascii="Arial" w:hAnsi="Arial"/>
                  <w:b/>
                  <w:lang w:val="fr-CA"/>
                </w:rPr>
                <w:t xml:space="preserve">Table 8.7.3.6-1: AIMLE client de-registration </w:t>
              </w:r>
              <w:proofErr w:type="spellStart"/>
              <w:r w:rsidRPr="0014389C">
                <w:rPr>
                  <w:rFonts w:ascii="Arial" w:hAnsi="Arial"/>
                  <w:b/>
                  <w:lang w:val="fr-CA"/>
                </w:rPr>
                <w:t>request</w:t>
              </w:r>
              <w:proofErr w:type="spellEnd"/>
            </w:ins>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4992F8E1" w14:textId="77777777">
              <w:trPr>
                <w:jc w:val="center"/>
                <w:ins w:id="2791" w:author="S6-253653" w:date="2025-09-02T11:13:00Z"/>
              </w:trPr>
              <w:tc>
                <w:tcPr>
                  <w:tcW w:w="2880" w:type="dxa"/>
                  <w:tcBorders>
                    <w:top w:val="single" w:sz="4" w:space="0" w:color="auto"/>
                    <w:left w:val="single" w:sz="4" w:space="0" w:color="auto"/>
                    <w:bottom w:val="single" w:sz="4" w:space="0" w:color="auto"/>
                    <w:right w:val="single" w:sz="4" w:space="0" w:color="auto"/>
                  </w:tcBorders>
                  <w:hideMark/>
                </w:tcPr>
                <w:p w14:paraId="7D83A99B" w14:textId="77777777" w:rsidR="0014389C" w:rsidRPr="0014389C" w:rsidRDefault="0014389C" w:rsidP="0014389C">
                  <w:pPr>
                    <w:keepNext/>
                    <w:keepLines/>
                    <w:spacing w:after="0"/>
                    <w:jc w:val="center"/>
                    <w:rPr>
                      <w:ins w:id="2792" w:author="S6-253653" w:date="2025-09-02T11:13:00Z" w16du:dateUtc="2025-09-02T09:13:00Z"/>
                      <w:rFonts w:ascii="Arial" w:hAnsi="Arial"/>
                      <w:b/>
                      <w:sz w:val="18"/>
                      <w:lang w:val="en-US" w:eastAsia="de-DE"/>
                    </w:rPr>
                  </w:pPr>
                  <w:ins w:id="2793" w:author="S6-253653" w:date="2025-09-02T11:13:00Z" w16du:dateUtc="2025-09-02T09:13:00Z">
                    <w:r w:rsidRPr="0014389C">
                      <w:rPr>
                        <w:rFonts w:ascii="Arial" w:hAnsi="Arial"/>
                        <w:b/>
                        <w:sz w:val="18"/>
                        <w:lang w:val="en-US" w:eastAsia="de-DE"/>
                      </w:rPr>
                      <w:t>Information element</w:t>
                    </w:r>
                  </w:ins>
                </w:p>
              </w:tc>
              <w:tc>
                <w:tcPr>
                  <w:tcW w:w="1440" w:type="dxa"/>
                  <w:tcBorders>
                    <w:top w:val="single" w:sz="4" w:space="0" w:color="auto"/>
                    <w:left w:val="single" w:sz="4" w:space="0" w:color="auto"/>
                    <w:bottom w:val="single" w:sz="4" w:space="0" w:color="auto"/>
                    <w:right w:val="single" w:sz="4" w:space="0" w:color="auto"/>
                  </w:tcBorders>
                  <w:hideMark/>
                </w:tcPr>
                <w:p w14:paraId="3F0E9D43" w14:textId="77777777" w:rsidR="0014389C" w:rsidRPr="0014389C" w:rsidRDefault="0014389C" w:rsidP="0014389C">
                  <w:pPr>
                    <w:keepNext/>
                    <w:keepLines/>
                    <w:spacing w:after="0"/>
                    <w:jc w:val="center"/>
                    <w:rPr>
                      <w:ins w:id="2794" w:author="S6-253653" w:date="2025-09-02T11:13:00Z" w16du:dateUtc="2025-09-02T09:13:00Z"/>
                      <w:rFonts w:ascii="Arial" w:hAnsi="Arial"/>
                      <w:b/>
                      <w:sz w:val="18"/>
                      <w:lang w:val="en-US" w:eastAsia="de-DE"/>
                    </w:rPr>
                  </w:pPr>
                  <w:ins w:id="2795" w:author="S6-253653" w:date="2025-09-02T11:13:00Z" w16du:dateUtc="2025-09-02T09:13:00Z">
                    <w:r w:rsidRPr="0014389C">
                      <w:rPr>
                        <w:rFonts w:ascii="Arial" w:hAnsi="Arial"/>
                        <w:b/>
                        <w:sz w:val="18"/>
                        <w:lang w:val="en-US" w:eastAsia="de-DE"/>
                      </w:rPr>
                      <w:t>Status</w:t>
                    </w:r>
                  </w:ins>
                </w:p>
              </w:tc>
              <w:tc>
                <w:tcPr>
                  <w:tcW w:w="4320" w:type="dxa"/>
                  <w:tcBorders>
                    <w:top w:val="single" w:sz="4" w:space="0" w:color="auto"/>
                    <w:left w:val="single" w:sz="4" w:space="0" w:color="auto"/>
                    <w:bottom w:val="single" w:sz="4" w:space="0" w:color="auto"/>
                    <w:right w:val="single" w:sz="4" w:space="0" w:color="auto"/>
                  </w:tcBorders>
                  <w:hideMark/>
                </w:tcPr>
                <w:p w14:paraId="2EB3FA38" w14:textId="77777777" w:rsidR="0014389C" w:rsidRPr="0014389C" w:rsidRDefault="0014389C" w:rsidP="0014389C">
                  <w:pPr>
                    <w:keepNext/>
                    <w:keepLines/>
                    <w:spacing w:after="0"/>
                    <w:jc w:val="center"/>
                    <w:rPr>
                      <w:ins w:id="2796" w:author="S6-253653" w:date="2025-09-02T11:13:00Z" w16du:dateUtc="2025-09-02T09:13:00Z"/>
                      <w:rFonts w:ascii="Arial" w:hAnsi="Arial"/>
                      <w:b/>
                      <w:sz w:val="18"/>
                      <w:lang w:val="en-US" w:eastAsia="de-DE"/>
                    </w:rPr>
                  </w:pPr>
                  <w:ins w:id="2797" w:author="S6-253653" w:date="2025-09-02T11:13:00Z" w16du:dateUtc="2025-09-02T09:13:00Z">
                    <w:r w:rsidRPr="0014389C">
                      <w:rPr>
                        <w:rFonts w:ascii="Arial" w:hAnsi="Arial"/>
                        <w:b/>
                        <w:sz w:val="18"/>
                        <w:lang w:val="en-US" w:eastAsia="de-DE"/>
                      </w:rPr>
                      <w:t>Description</w:t>
                    </w:r>
                  </w:ins>
                </w:p>
              </w:tc>
            </w:tr>
            <w:tr w:rsidR="0014389C" w:rsidRPr="0014389C" w14:paraId="54E1CA4F" w14:textId="77777777">
              <w:trPr>
                <w:jc w:val="center"/>
                <w:ins w:id="2798" w:author="S6-253653" w:date="2025-09-02T11:13:00Z"/>
              </w:trPr>
              <w:tc>
                <w:tcPr>
                  <w:tcW w:w="2880" w:type="dxa"/>
                  <w:tcBorders>
                    <w:top w:val="single" w:sz="4" w:space="0" w:color="auto"/>
                    <w:left w:val="single" w:sz="4" w:space="0" w:color="auto"/>
                    <w:bottom w:val="single" w:sz="4" w:space="0" w:color="auto"/>
                    <w:right w:val="single" w:sz="4" w:space="0" w:color="auto"/>
                  </w:tcBorders>
                  <w:hideMark/>
                </w:tcPr>
                <w:p w14:paraId="2662B4F8" w14:textId="77777777" w:rsidR="0014389C" w:rsidRPr="0014389C" w:rsidRDefault="0014389C" w:rsidP="0014389C">
                  <w:pPr>
                    <w:keepNext/>
                    <w:keepLines/>
                    <w:spacing w:after="0"/>
                    <w:rPr>
                      <w:ins w:id="2799" w:author="S6-253653" w:date="2025-09-02T11:13:00Z" w16du:dateUtc="2025-09-02T09:13:00Z"/>
                      <w:rFonts w:ascii="Arial" w:hAnsi="Arial"/>
                      <w:sz w:val="18"/>
                      <w:lang w:val="en-US" w:eastAsia="de-DE"/>
                    </w:rPr>
                  </w:pPr>
                  <w:ins w:id="2800" w:author="S6-253653" w:date="2025-09-02T11:13:00Z" w16du:dateUtc="2025-09-02T09:13:00Z">
                    <w:r w:rsidRPr="0014389C">
                      <w:rPr>
                        <w:rFonts w:ascii="Arial" w:hAnsi="Arial"/>
                        <w:sz w:val="18"/>
                        <w:lang w:val="en-US" w:eastAsia="zh-CN"/>
                      </w:rPr>
                      <w:t>Registration ID</w:t>
                    </w:r>
                  </w:ins>
                </w:p>
              </w:tc>
              <w:tc>
                <w:tcPr>
                  <w:tcW w:w="1440" w:type="dxa"/>
                  <w:tcBorders>
                    <w:top w:val="single" w:sz="4" w:space="0" w:color="auto"/>
                    <w:left w:val="single" w:sz="4" w:space="0" w:color="auto"/>
                    <w:bottom w:val="single" w:sz="4" w:space="0" w:color="auto"/>
                    <w:right w:val="single" w:sz="4" w:space="0" w:color="auto"/>
                  </w:tcBorders>
                  <w:hideMark/>
                </w:tcPr>
                <w:p w14:paraId="33C550C8" w14:textId="77777777" w:rsidR="0014389C" w:rsidRPr="0014389C" w:rsidRDefault="0014389C" w:rsidP="0014389C">
                  <w:pPr>
                    <w:keepNext/>
                    <w:keepLines/>
                    <w:spacing w:after="0"/>
                    <w:jc w:val="center"/>
                    <w:rPr>
                      <w:ins w:id="2801" w:author="S6-253653" w:date="2025-09-02T11:13:00Z" w16du:dateUtc="2025-09-02T09:13:00Z"/>
                      <w:rFonts w:ascii="Arial" w:hAnsi="Arial"/>
                      <w:sz w:val="18"/>
                      <w:lang w:val="en-US" w:eastAsia="zh-CN"/>
                    </w:rPr>
                  </w:pPr>
                  <w:ins w:id="2802" w:author="S6-253653" w:date="2025-09-02T11:13:00Z" w16du:dateUtc="2025-09-02T09:13:00Z">
                    <w:r w:rsidRPr="0014389C">
                      <w:rPr>
                        <w:rFonts w:ascii="Arial" w:hAnsi="Arial"/>
                        <w:sz w:val="18"/>
                        <w:lang w:val="en-US" w:eastAsia="zh-CN"/>
                      </w:rPr>
                      <w:t>M</w:t>
                    </w:r>
                  </w:ins>
                </w:p>
              </w:tc>
              <w:tc>
                <w:tcPr>
                  <w:tcW w:w="4320" w:type="dxa"/>
                  <w:tcBorders>
                    <w:top w:val="single" w:sz="4" w:space="0" w:color="auto"/>
                    <w:left w:val="single" w:sz="4" w:space="0" w:color="auto"/>
                    <w:bottom w:val="single" w:sz="4" w:space="0" w:color="auto"/>
                    <w:right w:val="single" w:sz="4" w:space="0" w:color="auto"/>
                  </w:tcBorders>
                  <w:hideMark/>
                </w:tcPr>
                <w:p w14:paraId="33B8D575" w14:textId="77777777" w:rsidR="0014389C" w:rsidRPr="0014389C" w:rsidRDefault="0014389C" w:rsidP="0014389C">
                  <w:pPr>
                    <w:keepNext/>
                    <w:keepLines/>
                    <w:spacing w:after="0"/>
                    <w:rPr>
                      <w:ins w:id="2803" w:author="S6-253653" w:date="2025-09-02T11:13:00Z" w16du:dateUtc="2025-09-02T09:13:00Z"/>
                      <w:rFonts w:ascii="Arial" w:hAnsi="Arial"/>
                      <w:sz w:val="18"/>
                      <w:lang w:val="en-US" w:eastAsia="de-DE"/>
                    </w:rPr>
                  </w:pPr>
                  <w:ins w:id="2804" w:author="S6-253653" w:date="2025-09-02T11:13:00Z" w16du:dateUtc="2025-09-02T09:13:00Z">
                    <w:r w:rsidRPr="0014389C">
                      <w:rPr>
                        <w:rFonts w:ascii="Arial" w:hAnsi="Arial"/>
                        <w:sz w:val="18"/>
                        <w:lang w:val="en-US" w:eastAsia="zh-CN"/>
                      </w:rPr>
                      <w:t>Identifier of the existing registration for which the update request applies.</w:t>
                    </w:r>
                  </w:ins>
                </w:p>
              </w:tc>
            </w:tr>
          </w:tbl>
          <w:p w14:paraId="751B2C9C" w14:textId="77777777" w:rsidR="0014389C" w:rsidRPr="0014389C" w:rsidRDefault="0014389C" w:rsidP="0014389C">
            <w:pPr>
              <w:rPr>
                <w:ins w:id="2805" w:author="S6-253653" w:date="2025-09-02T11:13:00Z" w16du:dateUtc="2025-09-02T09:13:00Z"/>
                <w:lang w:val="en-US"/>
              </w:rPr>
            </w:pPr>
          </w:p>
          <w:p w14:paraId="2E8B5CCD" w14:textId="77777777" w:rsidR="0014389C" w:rsidRPr="0014389C" w:rsidRDefault="0014389C" w:rsidP="0014389C">
            <w:pPr>
              <w:keepNext/>
              <w:keepLines/>
              <w:spacing w:before="120"/>
              <w:ind w:left="1418" w:hanging="1418"/>
              <w:outlineLvl w:val="3"/>
              <w:rPr>
                <w:ins w:id="2806" w:author="S6-253653" w:date="2025-09-02T11:13:00Z" w16du:dateUtc="2025-09-02T09:13:00Z"/>
                <w:rFonts w:ascii="Arial" w:hAnsi="Arial"/>
                <w:sz w:val="24"/>
                <w:lang w:val="en-US"/>
              </w:rPr>
            </w:pPr>
            <w:bookmarkStart w:id="2807" w:name="_Toc201091405"/>
            <w:ins w:id="2808" w:author="S6-253653" w:date="2025-09-02T11:13:00Z" w16du:dateUtc="2025-09-02T09:13:00Z">
              <w:r w:rsidRPr="0014389C">
                <w:rPr>
                  <w:rFonts w:ascii="Arial" w:hAnsi="Arial"/>
                  <w:sz w:val="24"/>
                  <w:lang w:val="en-US"/>
                </w:rPr>
                <w:t>8.7.3.7</w:t>
              </w:r>
              <w:r w:rsidRPr="0014389C">
                <w:rPr>
                  <w:rFonts w:ascii="Arial" w:hAnsi="Arial"/>
                  <w:sz w:val="24"/>
                  <w:lang w:val="en-US"/>
                </w:rPr>
                <w:tab/>
              </w:r>
              <w:r w:rsidRPr="0014389C">
                <w:rPr>
                  <w:rFonts w:ascii="Arial" w:eastAsia="SimSun" w:hAnsi="Arial"/>
                  <w:sz w:val="24"/>
                  <w:lang w:val="en-US"/>
                </w:rPr>
                <w:t>AIMLE client de-registration response</w:t>
              </w:r>
              <w:bookmarkEnd w:id="2807"/>
            </w:ins>
          </w:p>
          <w:p w14:paraId="3373EF54" w14:textId="77777777" w:rsidR="0014389C" w:rsidRPr="0014389C" w:rsidRDefault="0014389C" w:rsidP="0014389C">
            <w:pPr>
              <w:rPr>
                <w:ins w:id="2809" w:author="S6-253653" w:date="2025-09-02T11:13:00Z" w16du:dateUtc="2025-09-02T09:13:00Z"/>
                <w:b/>
                <w:lang w:val="en-US"/>
              </w:rPr>
            </w:pPr>
            <w:ins w:id="2810" w:author="S6-253653" w:date="2025-09-02T11:13:00Z" w16du:dateUtc="2025-09-02T09:13:00Z">
              <w:r w:rsidRPr="0014389C">
                <w:rPr>
                  <w:lang w:val="en-US"/>
                </w:rPr>
                <w:t xml:space="preserve">Table 8.7.3.7-1 shows the AIMLE client de-registration response sent by the AIMLE server to the AIMLE client. </w:t>
              </w:r>
            </w:ins>
          </w:p>
          <w:p w14:paraId="01B12E9B" w14:textId="77777777" w:rsidR="0014389C" w:rsidRPr="0014389C" w:rsidRDefault="0014389C" w:rsidP="0014389C">
            <w:pPr>
              <w:keepNext/>
              <w:keepLines/>
              <w:spacing w:before="60"/>
              <w:jc w:val="center"/>
              <w:rPr>
                <w:ins w:id="2811" w:author="S6-253653" w:date="2025-09-02T11:13:00Z" w16du:dateUtc="2025-09-02T09:13:00Z"/>
                <w:rFonts w:ascii="Arial" w:hAnsi="Arial"/>
                <w:b/>
                <w:lang w:val="fr-CA"/>
              </w:rPr>
            </w:pPr>
            <w:ins w:id="2812" w:author="S6-253653" w:date="2025-09-02T11:13:00Z" w16du:dateUtc="2025-09-02T09:13:00Z">
              <w:r w:rsidRPr="0014389C">
                <w:rPr>
                  <w:rFonts w:ascii="Arial" w:hAnsi="Arial"/>
                  <w:b/>
                  <w:lang w:val="fr-CA"/>
                </w:rPr>
                <w:t xml:space="preserve">Table 8.7.3.7-1: AIMLE client de-registration </w:t>
              </w:r>
              <w:proofErr w:type="spellStart"/>
              <w:r w:rsidRPr="0014389C">
                <w:rPr>
                  <w:rFonts w:ascii="Arial" w:hAnsi="Arial"/>
                  <w:b/>
                  <w:lang w:val="fr-CA"/>
                </w:rPr>
                <w:t>response</w:t>
              </w:r>
              <w:proofErr w:type="spellEnd"/>
            </w:ins>
          </w:p>
          <w:tbl>
            <w:tblPr>
              <w:tblW w:w="8640" w:type="dxa"/>
              <w:jc w:val="center"/>
              <w:tblLayout w:type="fixed"/>
              <w:tblLook w:val="04A0" w:firstRow="1" w:lastRow="0" w:firstColumn="1" w:lastColumn="0" w:noHBand="0" w:noVBand="1"/>
            </w:tblPr>
            <w:tblGrid>
              <w:gridCol w:w="2880"/>
              <w:gridCol w:w="1440"/>
              <w:gridCol w:w="4320"/>
            </w:tblGrid>
            <w:tr w:rsidR="0014389C" w:rsidRPr="0014389C" w14:paraId="4C6EFC10" w14:textId="77777777">
              <w:trPr>
                <w:jc w:val="center"/>
                <w:ins w:id="2813" w:author="S6-253653" w:date="2025-09-02T11:13:00Z"/>
              </w:trPr>
              <w:tc>
                <w:tcPr>
                  <w:tcW w:w="2880" w:type="dxa"/>
                  <w:tcBorders>
                    <w:top w:val="single" w:sz="4" w:space="0" w:color="000000"/>
                    <w:left w:val="single" w:sz="4" w:space="0" w:color="000000"/>
                    <w:bottom w:val="single" w:sz="4" w:space="0" w:color="000000"/>
                    <w:right w:val="nil"/>
                  </w:tcBorders>
                  <w:hideMark/>
                </w:tcPr>
                <w:p w14:paraId="05558F8F" w14:textId="77777777" w:rsidR="0014389C" w:rsidRPr="0014389C" w:rsidRDefault="0014389C" w:rsidP="0014389C">
                  <w:pPr>
                    <w:keepNext/>
                    <w:keepLines/>
                    <w:spacing w:after="0"/>
                    <w:jc w:val="center"/>
                    <w:rPr>
                      <w:ins w:id="2814" w:author="S6-253653" w:date="2025-09-02T11:13:00Z" w16du:dateUtc="2025-09-02T09:13:00Z"/>
                      <w:rFonts w:ascii="Arial" w:hAnsi="Arial"/>
                      <w:b/>
                      <w:sz w:val="18"/>
                    </w:rPr>
                  </w:pPr>
                  <w:ins w:id="2815" w:author="S6-253653" w:date="2025-09-02T11:13:00Z" w16du:dateUtc="2025-09-02T09:13:00Z">
                    <w:r w:rsidRPr="0014389C">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hideMark/>
                </w:tcPr>
                <w:p w14:paraId="3E710A9D" w14:textId="77777777" w:rsidR="0014389C" w:rsidRPr="0014389C" w:rsidRDefault="0014389C" w:rsidP="0014389C">
                  <w:pPr>
                    <w:keepNext/>
                    <w:keepLines/>
                    <w:spacing w:after="0"/>
                    <w:jc w:val="center"/>
                    <w:rPr>
                      <w:ins w:id="2816" w:author="S6-253653" w:date="2025-09-02T11:13:00Z" w16du:dateUtc="2025-09-02T09:13:00Z"/>
                      <w:rFonts w:ascii="Arial" w:hAnsi="Arial"/>
                      <w:b/>
                      <w:sz w:val="18"/>
                    </w:rPr>
                  </w:pPr>
                  <w:ins w:id="2817" w:author="S6-253653" w:date="2025-09-02T11:13:00Z" w16du:dateUtc="2025-09-02T09:13:00Z">
                    <w:r w:rsidRPr="0014389C">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1B0F335" w14:textId="77777777" w:rsidR="0014389C" w:rsidRPr="0014389C" w:rsidRDefault="0014389C" w:rsidP="0014389C">
                  <w:pPr>
                    <w:keepNext/>
                    <w:keepLines/>
                    <w:spacing w:after="0"/>
                    <w:jc w:val="center"/>
                    <w:rPr>
                      <w:ins w:id="2818" w:author="S6-253653" w:date="2025-09-02T11:13:00Z" w16du:dateUtc="2025-09-02T09:13:00Z"/>
                      <w:rFonts w:ascii="Arial" w:hAnsi="Arial"/>
                      <w:b/>
                      <w:sz w:val="18"/>
                    </w:rPr>
                  </w:pPr>
                  <w:ins w:id="2819" w:author="S6-253653" w:date="2025-09-02T11:13:00Z" w16du:dateUtc="2025-09-02T09:13:00Z">
                    <w:r w:rsidRPr="0014389C">
                      <w:rPr>
                        <w:rFonts w:ascii="Arial" w:hAnsi="Arial"/>
                        <w:b/>
                        <w:sz w:val="18"/>
                      </w:rPr>
                      <w:t>Description</w:t>
                    </w:r>
                  </w:ins>
                </w:p>
              </w:tc>
            </w:tr>
            <w:tr w:rsidR="0014389C" w:rsidRPr="0014389C" w14:paraId="70587EBA" w14:textId="77777777">
              <w:trPr>
                <w:jc w:val="center"/>
                <w:ins w:id="2820" w:author="S6-253653" w:date="2025-09-02T11:13:00Z"/>
              </w:trPr>
              <w:tc>
                <w:tcPr>
                  <w:tcW w:w="2880" w:type="dxa"/>
                  <w:tcBorders>
                    <w:top w:val="single" w:sz="4" w:space="0" w:color="000000"/>
                    <w:left w:val="single" w:sz="4" w:space="0" w:color="000000"/>
                    <w:bottom w:val="single" w:sz="4" w:space="0" w:color="000000"/>
                    <w:right w:val="nil"/>
                  </w:tcBorders>
                  <w:hideMark/>
                </w:tcPr>
                <w:p w14:paraId="58C8DA69" w14:textId="77777777" w:rsidR="0014389C" w:rsidRPr="0014389C" w:rsidRDefault="0014389C" w:rsidP="0014389C">
                  <w:pPr>
                    <w:keepNext/>
                    <w:keepLines/>
                    <w:spacing w:after="0"/>
                    <w:rPr>
                      <w:ins w:id="2821" w:author="S6-253653" w:date="2025-09-02T11:13:00Z" w16du:dateUtc="2025-09-02T09:13:00Z"/>
                      <w:rFonts w:ascii="Arial" w:hAnsi="Arial"/>
                      <w:sz w:val="18"/>
                    </w:rPr>
                  </w:pPr>
                  <w:ins w:id="2822" w:author="S6-253653" w:date="2025-09-02T11:13:00Z" w16du:dateUtc="2025-09-02T09:13:00Z">
                    <w:r w:rsidRPr="0014389C">
                      <w:rPr>
                        <w:rFonts w:ascii="Arial" w:hAnsi="Arial"/>
                        <w:sz w:val="18"/>
                      </w:rPr>
                      <w:t>Successful response</w:t>
                    </w:r>
                  </w:ins>
                </w:p>
              </w:tc>
              <w:tc>
                <w:tcPr>
                  <w:tcW w:w="1440" w:type="dxa"/>
                  <w:tcBorders>
                    <w:top w:val="single" w:sz="4" w:space="0" w:color="000000"/>
                    <w:left w:val="single" w:sz="4" w:space="0" w:color="000000"/>
                    <w:bottom w:val="single" w:sz="4" w:space="0" w:color="000000"/>
                    <w:right w:val="nil"/>
                  </w:tcBorders>
                  <w:hideMark/>
                </w:tcPr>
                <w:p w14:paraId="2C6FDDDD" w14:textId="77777777" w:rsidR="0014389C" w:rsidRPr="0014389C" w:rsidRDefault="0014389C" w:rsidP="0014389C">
                  <w:pPr>
                    <w:keepNext/>
                    <w:keepLines/>
                    <w:spacing w:after="0"/>
                    <w:jc w:val="center"/>
                    <w:rPr>
                      <w:ins w:id="2823" w:author="S6-253653" w:date="2025-09-02T11:13:00Z" w16du:dateUtc="2025-09-02T09:13:00Z"/>
                      <w:rFonts w:ascii="Arial" w:hAnsi="Arial"/>
                      <w:sz w:val="18"/>
                    </w:rPr>
                  </w:pPr>
                  <w:ins w:id="2824" w:author="S6-253653" w:date="2025-09-02T11:13:00Z" w16du:dateUtc="2025-09-02T09:13:00Z">
                    <w:r w:rsidRPr="0014389C">
                      <w:rPr>
                        <w:rFonts w:ascii="Arial" w:hAnsi="Arial"/>
                        <w:sz w:val="18"/>
                      </w:rPr>
                      <w:t>O</w:t>
                    </w:r>
                  </w:ins>
                </w:p>
                <w:p w14:paraId="5A9F3A74" w14:textId="77777777" w:rsidR="0014389C" w:rsidRPr="0014389C" w:rsidRDefault="0014389C" w:rsidP="0014389C">
                  <w:pPr>
                    <w:keepNext/>
                    <w:keepLines/>
                    <w:spacing w:after="0"/>
                    <w:jc w:val="center"/>
                    <w:rPr>
                      <w:ins w:id="2825" w:author="S6-253653" w:date="2025-09-02T11:13:00Z" w16du:dateUtc="2025-09-02T09:13:00Z"/>
                      <w:rFonts w:ascii="Arial" w:hAnsi="Arial"/>
                      <w:sz w:val="18"/>
                    </w:rPr>
                  </w:pPr>
                  <w:ins w:id="2826" w:author="S6-253653" w:date="2025-09-02T11:13:00Z" w16du:dateUtc="2025-09-02T09:13:00Z">
                    <w:r w:rsidRPr="0014389C">
                      <w:rPr>
                        <w:rFonts w:ascii="Arial" w:hAnsi="Arial"/>
                        <w:sz w:val="18"/>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299265CF" w14:textId="77777777" w:rsidR="0014389C" w:rsidRPr="0014389C" w:rsidRDefault="0014389C" w:rsidP="0014389C">
                  <w:pPr>
                    <w:keepNext/>
                    <w:keepLines/>
                    <w:spacing w:after="0"/>
                    <w:rPr>
                      <w:ins w:id="2827" w:author="S6-253653" w:date="2025-09-02T11:13:00Z" w16du:dateUtc="2025-09-02T09:13:00Z"/>
                      <w:rFonts w:ascii="Arial" w:hAnsi="Arial"/>
                      <w:sz w:val="18"/>
                    </w:rPr>
                  </w:pPr>
                  <w:ins w:id="2828" w:author="S6-253653" w:date="2025-09-02T11:13:00Z" w16du:dateUtc="2025-09-02T09:13:00Z">
                    <w:r w:rsidRPr="0014389C">
                      <w:rPr>
                        <w:rFonts w:ascii="Arial" w:hAnsi="Arial"/>
                        <w:sz w:val="18"/>
                      </w:rPr>
                      <w:t>Indicates that the de-registration request was successful.</w:t>
                    </w:r>
                  </w:ins>
                </w:p>
              </w:tc>
            </w:tr>
            <w:tr w:rsidR="0014389C" w:rsidRPr="0014389C" w14:paraId="08F29728" w14:textId="77777777">
              <w:trPr>
                <w:jc w:val="center"/>
                <w:ins w:id="2829" w:author="S6-253653" w:date="2025-09-02T11:13:00Z"/>
              </w:trPr>
              <w:tc>
                <w:tcPr>
                  <w:tcW w:w="2880" w:type="dxa"/>
                  <w:tcBorders>
                    <w:top w:val="single" w:sz="4" w:space="0" w:color="000000"/>
                    <w:left w:val="single" w:sz="4" w:space="0" w:color="000000"/>
                    <w:bottom w:val="single" w:sz="4" w:space="0" w:color="000000"/>
                    <w:right w:val="nil"/>
                  </w:tcBorders>
                  <w:hideMark/>
                </w:tcPr>
                <w:p w14:paraId="0E029F2F" w14:textId="77777777" w:rsidR="0014389C" w:rsidRPr="0014389C" w:rsidRDefault="0014389C" w:rsidP="0014389C">
                  <w:pPr>
                    <w:keepNext/>
                    <w:keepLines/>
                    <w:spacing w:after="0"/>
                    <w:rPr>
                      <w:ins w:id="2830" w:author="S6-253653" w:date="2025-09-02T11:13:00Z" w16du:dateUtc="2025-09-02T09:13:00Z"/>
                      <w:rFonts w:ascii="Arial" w:hAnsi="Arial"/>
                      <w:sz w:val="18"/>
                    </w:rPr>
                  </w:pPr>
                  <w:ins w:id="2831" w:author="S6-253653" w:date="2025-09-02T11:13:00Z" w16du:dateUtc="2025-09-02T09:13:00Z">
                    <w:r w:rsidRPr="0014389C">
                      <w:rPr>
                        <w:rFonts w:ascii="Arial" w:hAnsi="Arial"/>
                        <w:sz w:val="18"/>
                      </w:rPr>
                      <w:t>Failure response</w:t>
                    </w:r>
                  </w:ins>
                </w:p>
              </w:tc>
              <w:tc>
                <w:tcPr>
                  <w:tcW w:w="1440" w:type="dxa"/>
                  <w:tcBorders>
                    <w:top w:val="single" w:sz="4" w:space="0" w:color="000000"/>
                    <w:left w:val="single" w:sz="4" w:space="0" w:color="000000"/>
                    <w:bottom w:val="single" w:sz="4" w:space="0" w:color="000000"/>
                    <w:right w:val="nil"/>
                  </w:tcBorders>
                  <w:hideMark/>
                </w:tcPr>
                <w:p w14:paraId="15A17A0F" w14:textId="77777777" w:rsidR="0014389C" w:rsidRPr="0014389C" w:rsidRDefault="0014389C" w:rsidP="0014389C">
                  <w:pPr>
                    <w:keepNext/>
                    <w:keepLines/>
                    <w:spacing w:after="0"/>
                    <w:jc w:val="center"/>
                    <w:rPr>
                      <w:ins w:id="2832" w:author="S6-253653" w:date="2025-09-02T11:13:00Z" w16du:dateUtc="2025-09-02T09:13:00Z"/>
                      <w:rFonts w:ascii="Arial" w:hAnsi="Arial"/>
                      <w:sz w:val="18"/>
                    </w:rPr>
                  </w:pPr>
                  <w:ins w:id="2833" w:author="S6-253653" w:date="2025-09-02T11:13:00Z" w16du:dateUtc="2025-09-02T09:13:00Z">
                    <w:r w:rsidRPr="0014389C">
                      <w:rPr>
                        <w:rFonts w:ascii="Arial" w:hAnsi="Arial"/>
                        <w:sz w:val="18"/>
                      </w:rPr>
                      <w:t>O</w:t>
                    </w:r>
                  </w:ins>
                </w:p>
                <w:p w14:paraId="6ED45CD3" w14:textId="77777777" w:rsidR="0014389C" w:rsidRPr="0014389C" w:rsidRDefault="0014389C" w:rsidP="0014389C">
                  <w:pPr>
                    <w:keepNext/>
                    <w:keepLines/>
                    <w:spacing w:after="0"/>
                    <w:jc w:val="center"/>
                    <w:rPr>
                      <w:ins w:id="2834" w:author="S6-253653" w:date="2025-09-02T11:13:00Z" w16du:dateUtc="2025-09-02T09:13:00Z"/>
                      <w:rFonts w:ascii="Arial" w:hAnsi="Arial"/>
                      <w:sz w:val="18"/>
                    </w:rPr>
                  </w:pPr>
                  <w:ins w:id="2835" w:author="S6-253653" w:date="2025-09-02T11:13:00Z" w16du:dateUtc="2025-09-02T09:13:00Z">
                    <w:r w:rsidRPr="0014389C">
                      <w:rPr>
                        <w:rFonts w:ascii="Arial" w:hAnsi="Arial"/>
                        <w:sz w:val="18"/>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63FA0083" w14:textId="77777777" w:rsidR="0014389C" w:rsidRPr="0014389C" w:rsidRDefault="0014389C" w:rsidP="0014389C">
                  <w:pPr>
                    <w:keepNext/>
                    <w:keepLines/>
                    <w:spacing w:after="0"/>
                    <w:rPr>
                      <w:ins w:id="2836" w:author="S6-253653" w:date="2025-09-02T11:13:00Z" w16du:dateUtc="2025-09-02T09:13:00Z"/>
                      <w:rFonts w:ascii="Arial" w:hAnsi="Arial"/>
                      <w:sz w:val="18"/>
                    </w:rPr>
                  </w:pPr>
                  <w:ins w:id="2837" w:author="S6-253653" w:date="2025-09-02T11:13:00Z" w16du:dateUtc="2025-09-02T09:13:00Z">
                    <w:r w:rsidRPr="0014389C">
                      <w:rPr>
                        <w:rFonts w:ascii="Arial" w:hAnsi="Arial"/>
                        <w:sz w:val="18"/>
                      </w:rPr>
                      <w:t>Indicates that the de-registration request failed.</w:t>
                    </w:r>
                  </w:ins>
                </w:p>
              </w:tc>
            </w:tr>
            <w:tr w:rsidR="0014389C" w:rsidRPr="0014389C" w14:paraId="072B9C09" w14:textId="77777777">
              <w:trPr>
                <w:jc w:val="center"/>
                <w:ins w:id="2838" w:author="S6-253653" w:date="2025-09-02T11:13:00Z"/>
              </w:trPr>
              <w:tc>
                <w:tcPr>
                  <w:tcW w:w="2880" w:type="dxa"/>
                  <w:tcBorders>
                    <w:top w:val="single" w:sz="4" w:space="0" w:color="000000"/>
                    <w:left w:val="single" w:sz="4" w:space="0" w:color="000000"/>
                    <w:bottom w:val="single" w:sz="4" w:space="0" w:color="000000"/>
                    <w:right w:val="nil"/>
                  </w:tcBorders>
                  <w:hideMark/>
                </w:tcPr>
                <w:p w14:paraId="5D9D8CC8" w14:textId="77777777" w:rsidR="0014389C" w:rsidRPr="0014389C" w:rsidRDefault="0014389C" w:rsidP="0014389C">
                  <w:pPr>
                    <w:keepNext/>
                    <w:keepLines/>
                    <w:spacing w:after="0"/>
                    <w:rPr>
                      <w:ins w:id="2839" w:author="S6-253653" w:date="2025-09-02T11:13:00Z" w16du:dateUtc="2025-09-02T09:13:00Z"/>
                      <w:rFonts w:ascii="Arial" w:hAnsi="Arial"/>
                      <w:sz w:val="18"/>
                    </w:rPr>
                  </w:pPr>
                  <w:ins w:id="2840" w:author="S6-253653" w:date="2025-09-02T11:13:00Z" w16du:dateUtc="2025-09-02T09:13:00Z">
                    <w:r w:rsidRPr="0014389C">
                      <w:rPr>
                        <w:rFonts w:ascii="Arial" w:hAnsi="Arial"/>
                        <w:sz w:val="18"/>
                      </w:rPr>
                      <w:t>&gt; Cause</w:t>
                    </w:r>
                  </w:ins>
                </w:p>
              </w:tc>
              <w:tc>
                <w:tcPr>
                  <w:tcW w:w="1440" w:type="dxa"/>
                  <w:tcBorders>
                    <w:top w:val="single" w:sz="4" w:space="0" w:color="000000"/>
                    <w:left w:val="single" w:sz="4" w:space="0" w:color="000000"/>
                    <w:bottom w:val="single" w:sz="4" w:space="0" w:color="000000"/>
                    <w:right w:val="nil"/>
                  </w:tcBorders>
                  <w:hideMark/>
                </w:tcPr>
                <w:p w14:paraId="002EB7CA" w14:textId="77777777" w:rsidR="0014389C" w:rsidRPr="0014389C" w:rsidRDefault="0014389C" w:rsidP="0014389C">
                  <w:pPr>
                    <w:keepNext/>
                    <w:keepLines/>
                    <w:spacing w:after="0"/>
                    <w:jc w:val="center"/>
                    <w:rPr>
                      <w:ins w:id="2841" w:author="S6-253653" w:date="2025-09-02T11:13:00Z" w16du:dateUtc="2025-09-02T09:13:00Z"/>
                      <w:rFonts w:ascii="Arial" w:hAnsi="Arial"/>
                      <w:sz w:val="18"/>
                    </w:rPr>
                  </w:pPr>
                  <w:ins w:id="2842" w:author="S6-253653" w:date="2025-09-02T11:13:00Z" w16du:dateUtc="2025-09-02T09:13:00Z">
                    <w:r w:rsidRPr="0014389C">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B4D7FC6" w14:textId="77777777" w:rsidR="0014389C" w:rsidRPr="0014389C" w:rsidRDefault="0014389C" w:rsidP="0014389C">
                  <w:pPr>
                    <w:keepNext/>
                    <w:keepLines/>
                    <w:spacing w:after="0"/>
                    <w:rPr>
                      <w:ins w:id="2843" w:author="S6-253653" w:date="2025-09-02T11:13:00Z" w16du:dateUtc="2025-09-02T09:13:00Z"/>
                      <w:rFonts w:ascii="Arial" w:hAnsi="Arial"/>
                      <w:sz w:val="18"/>
                    </w:rPr>
                  </w:pPr>
                  <w:ins w:id="2844" w:author="S6-253653" w:date="2025-09-02T11:13:00Z" w16du:dateUtc="2025-09-02T09:13:00Z">
                    <w:r w:rsidRPr="0014389C">
                      <w:rPr>
                        <w:rFonts w:ascii="Arial" w:hAnsi="Arial"/>
                        <w:sz w:val="18"/>
                      </w:rPr>
                      <w:t>Indicates the cause of de-registration request failure</w:t>
                    </w:r>
                  </w:ins>
                </w:p>
              </w:tc>
            </w:tr>
            <w:tr w:rsidR="0014389C" w:rsidRPr="0014389C" w14:paraId="3E16164F" w14:textId="77777777">
              <w:trPr>
                <w:jc w:val="center"/>
                <w:ins w:id="2845" w:author="S6-253653" w:date="2025-09-02T11:13: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2F0DC39C" w14:textId="77777777" w:rsidR="0014389C" w:rsidRPr="0014389C" w:rsidRDefault="0014389C" w:rsidP="0014389C">
                  <w:pPr>
                    <w:keepNext/>
                    <w:keepLines/>
                    <w:spacing w:after="0"/>
                    <w:ind w:left="851" w:hanging="851"/>
                    <w:rPr>
                      <w:ins w:id="2846" w:author="S6-253653" w:date="2025-09-02T11:13:00Z" w16du:dateUtc="2025-09-02T09:13:00Z"/>
                      <w:rFonts w:ascii="Arial" w:hAnsi="Arial"/>
                      <w:sz w:val="18"/>
                    </w:rPr>
                  </w:pPr>
                  <w:ins w:id="2847" w:author="S6-253653" w:date="2025-09-02T11:13:00Z" w16du:dateUtc="2025-09-02T09:13:00Z">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ins>
                </w:p>
              </w:tc>
            </w:tr>
          </w:tbl>
          <w:p w14:paraId="706297FB" w14:textId="77777777" w:rsidR="0014389C" w:rsidRPr="0014389C" w:rsidRDefault="0014389C" w:rsidP="0014389C">
            <w:pPr>
              <w:rPr>
                <w:ins w:id="2848" w:author="S6-253653" w:date="2025-09-02T11:13:00Z" w16du:dateUtc="2025-09-02T09:13:00Z"/>
                <w:lang w:val="en-US" w:eastAsia="zh-CN"/>
              </w:rPr>
            </w:pPr>
          </w:p>
          <w:p w14:paraId="116D7CBC" w14:textId="77777777" w:rsidR="0014389C" w:rsidRPr="0014389C" w:rsidRDefault="0014389C" w:rsidP="0014389C">
            <w:pPr>
              <w:rPr>
                <w:ins w:id="2849" w:author="S6-253653" w:date="2025-09-02T11:13:00Z" w16du:dateUtc="2025-09-02T09:13:00Z"/>
                <w:noProof/>
                <w:lang w:val="en-US"/>
              </w:rPr>
            </w:pPr>
          </w:p>
        </w:tc>
      </w:tr>
    </w:tbl>
    <w:p w14:paraId="137D0723" w14:textId="77777777" w:rsidR="0014389C" w:rsidRPr="0014389C" w:rsidRDefault="0014389C" w:rsidP="0014389C">
      <w:pPr>
        <w:rPr>
          <w:ins w:id="2850" w:author="S6-253653" w:date="2025-09-02T11:13:00Z" w16du:dateUtc="2025-09-02T09:13:00Z"/>
          <w:noProof/>
          <w:lang w:val="en-US"/>
        </w:rPr>
      </w:pPr>
    </w:p>
    <w:p w14:paraId="3E87832F" w14:textId="77777777" w:rsidR="0014389C" w:rsidRPr="0014389C" w:rsidRDefault="0014389C" w:rsidP="0014389C">
      <w:pPr>
        <w:rPr>
          <w:ins w:id="2851" w:author="S6-253653" w:date="2025-09-02T11:13:00Z" w16du:dateUtc="2025-09-02T09:13:00Z"/>
          <w:noProof/>
          <w:lang w:val="en-US"/>
        </w:rPr>
      </w:pPr>
      <w:ins w:id="2852" w:author="S6-253653" w:date="2025-09-02T11:13:00Z" w16du:dateUtc="2025-09-02T09:13:00Z">
        <w:r w:rsidRPr="0014389C">
          <w:rPr>
            <w:noProof/>
            <w:lang w:val="en-US"/>
          </w:rPr>
          <w:t xml:space="preserve"> </w:t>
        </w:r>
      </w:ins>
    </w:p>
    <w:p w14:paraId="6FC08820" w14:textId="041BE846" w:rsidR="0014389C" w:rsidRPr="0014389C" w:rsidRDefault="0014389C">
      <w:pPr>
        <w:pStyle w:val="Heading3"/>
        <w:rPr>
          <w:ins w:id="2853" w:author="S6-253653" w:date="2025-09-02T11:13:00Z" w16du:dateUtc="2025-09-02T09:13:00Z"/>
          <w:lang w:val="en-US" w:eastAsia="zh-CN"/>
        </w:rPr>
        <w:pPrChange w:id="2854" w:author="S6-253653" w:date="2025-09-02T11:16:00Z" w16du:dateUtc="2025-09-02T09:16:00Z">
          <w:pPr>
            <w:keepNext/>
            <w:keepLines/>
            <w:spacing w:before="120"/>
            <w:ind w:left="1134" w:hanging="1134"/>
            <w:outlineLvl w:val="2"/>
          </w:pPr>
        </w:pPrChange>
      </w:pPr>
      <w:bookmarkStart w:id="2855" w:name="_Toc207720380"/>
      <w:bookmarkStart w:id="2856" w:name="_Toc207722682"/>
      <w:ins w:id="2857" w:author="S6-253653" w:date="2025-09-02T11:13:00Z" w16du:dateUtc="2025-09-02T09:13:00Z">
        <w:r w:rsidRPr="0014389C">
          <w:rPr>
            <w:lang w:val="en-US" w:eastAsia="zh-CN"/>
          </w:rPr>
          <w:t>7.</w:t>
        </w:r>
      </w:ins>
      <w:ins w:id="2858" w:author="S6-253653" w:date="2025-09-02T11:16:00Z" w16du:dateUtc="2025-09-02T09:16:00Z">
        <w:r>
          <w:rPr>
            <w:lang w:val="en-US" w:eastAsia="zh-CN"/>
          </w:rPr>
          <w:t>10</w:t>
        </w:r>
      </w:ins>
      <w:ins w:id="2859" w:author="S6-253653" w:date="2025-09-02T11:13:00Z" w16du:dateUtc="2025-09-02T09:13:00Z">
        <w:r w:rsidRPr="0014389C">
          <w:rPr>
            <w:lang w:val="en-US" w:eastAsia="zh-CN"/>
          </w:rPr>
          <w:t>.2</w:t>
        </w:r>
        <w:r w:rsidRPr="0014389C">
          <w:rPr>
            <w:lang w:val="en-US" w:eastAsia="zh-CN"/>
          </w:rPr>
          <w:tab/>
          <w:t>Architecture Impacts</w:t>
        </w:r>
        <w:bookmarkEnd w:id="2855"/>
        <w:bookmarkEnd w:id="2856"/>
      </w:ins>
    </w:p>
    <w:p w14:paraId="48331C99" w14:textId="77777777" w:rsidR="0014389C" w:rsidRPr="0014389C" w:rsidRDefault="0014389C" w:rsidP="0014389C">
      <w:pPr>
        <w:rPr>
          <w:ins w:id="2860" w:author="S6-253653" w:date="2025-09-02T11:13:00Z" w16du:dateUtc="2025-09-02T09:13:00Z"/>
          <w:lang w:val="en-US" w:eastAsia="zh-CN"/>
        </w:rPr>
      </w:pPr>
      <w:ins w:id="2861" w:author="S6-253653" w:date="2025-09-02T11:13:00Z" w16du:dateUtc="2025-09-02T09:13:00Z">
        <w:r w:rsidRPr="0014389C">
          <w:rPr>
            <w:lang w:val="en-US" w:eastAsia="zh-CN"/>
          </w:rPr>
          <w:t>No architecture impact has been identified.</w:t>
        </w:r>
      </w:ins>
    </w:p>
    <w:p w14:paraId="6BDD05DA" w14:textId="37BF5603" w:rsidR="0014389C" w:rsidRPr="0014389C" w:rsidRDefault="0014389C">
      <w:pPr>
        <w:pStyle w:val="Heading3"/>
        <w:rPr>
          <w:ins w:id="2862" w:author="S6-253653" w:date="2025-09-02T11:13:00Z" w16du:dateUtc="2025-09-02T09:13:00Z"/>
          <w:lang w:val="en-US" w:eastAsia="zh-CN"/>
        </w:rPr>
        <w:pPrChange w:id="2863" w:author="S6-253653" w:date="2025-09-02T11:16:00Z" w16du:dateUtc="2025-09-02T09:16:00Z">
          <w:pPr>
            <w:keepNext/>
            <w:keepLines/>
            <w:spacing w:before="120"/>
            <w:ind w:left="1134" w:hanging="1134"/>
            <w:outlineLvl w:val="2"/>
          </w:pPr>
        </w:pPrChange>
      </w:pPr>
      <w:bookmarkStart w:id="2864" w:name="_Toc207720381"/>
      <w:bookmarkStart w:id="2865" w:name="_Toc207722683"/>
      <w:ins w:id="2866" w:author="S6-253653" w:date="2025-09-02T11:13:00Z" w16du:dateUtc="2025-09-02T09:13:00Z">
        <w:r w:rsidRPr="0014389C">
          <w:rPr>
            <w:lang w:val="en-US" w:eastAsia="zh-CN"/>
          </w:rPr>
          <w:lastRenderedPageBreak/>
          <w:t>7.</w:t>
        </w:r>
      </w:ins>
      <w:ins w:id="2867" w:author="S6-253653" w:date="2025-09-02T11:17:00Z" w16du:dateUtc="2025-09-02T09:17:00Z">
        <w:r>
          <w:rPr>
            <w:lang w:val="en-US" w:eastAsia="zh-CN"/>
          </w:rPr>
          <w:t>10</w:t>
        </w:r>
      </w:ins>
      <w:ins w:id="2868" w:author="S6-253653" w:date="2025-09-02T11:13:00Z" w16du:dateUtc="2025-09-02T09:13:00Z">
        <w:r w:rsidRPr="0014389C">
          <w:rPr>
            <w:lang w:val="en-US" w:eastAsia="zh-CN"/>
          </w:rPr>
          <w:t>.3</w:t>
        </w:r>
        <w:r w:rsidRPr="0014389C">
          <w:rPr>
            <w:lang w:val="en-US" w:eastAsia="zh-CN"/>
          </w:rPr>
          <w:tab/>
          <w:t>Corresponding APIs</w:t>
        </w:r>
        <w:bookmarkEnd w:id="2864"/>
        <w:bookmarkEnd w:id="2865"/>
      </w:ins>
    </w:p>
    <w:p w14:paraId="19366818" w14:textId="370A4E07" w:rsidR="0014389C" w:rsidRPr="0014389C" w:rsidRDefault="0014389C" w:rsidP="0014389C">
      <w:pPr>
        <w:rPr>
          <w:ins w:id="2869" w:author="S6-253653" w:date="2025-09-02T11:13:00Z" w16du:dateUtc="2025-09-02T09:13:00Z"/>
          <w:lang w:val="en-US" w:eastAsia="zh-CN"/>
        </w:rPr>
      </w:pPr>
      <w:ins w:id="2870" w:author="S6-253653" w:date="2025-09-02T11:13:00Z" w16du:dateUtc="2025-09-02T09:13:00Z">
        <w:r w:rsidRPr="0014389C">
          <w:rPr>
            <w:lang w:val="en-US" w:eastAsia="zh-CN"/>
          </w:rPr>
          <w:t xml:space="preserve">API updates have been described in clause </w:t>
        </w:r>
        <w:r w:rsidRPr="0014389C">
          <w:rPr>
            <w:lang w:val="en-US"/>
          </w:rPr>
          <w:t>7.</w:t>
        </w:r>
      </w:ins>
      <w:ins w:id="2871" w:author="rapp" w:date="2025-09-02T15:45:00Z" w16du:dateUtc="2025-09-02T13:45:00Z">
        <w:r w:rsidR="00126AE6">
          <w:rPr>
            <w:lang w:val="en-US"/>
          </w:rPr>
          <w:t>10</w:t>
        </w:r>
      </w:ins>
      <w:ins w:id="2872" w:author="S6-253653" w:date="2025-09-02T11:13:00Z" w16du:dateUtc="2025-09-02T09:13:00Z">
        <w:r w:rsidRPr="0014389C">
          <w:rPr>
            <w:lang w:val="en-US"/>
          </w:rPr>
          <w:t>.1.2.</w:t>
        </w:r>
      </w:ins>
    </w:p>
    <w:p w14:paraId="574429C6" w14:textId="070CD5EB" w:rsidR="0014389C" w:rsidRPr="0014389C" w:rsidRDefault="0014389C">
      <w:pPr>
        <w:pStyle w:val="Heading3"/>
        <w:rPr>
          <w:ins w:id="2873" w:author="S6-253653" w:date="2025-09-02T11:13:00Z" w16du:dateUtc="2025-09-02T09:13:00Z"/>
          <w:lang w:val="en-US" w:eastAsia="zh-CN"/>
        </w:rPr>
        <w:pPrChange w:id="2874" w:author="S6-253653" w:date="2025-09-02T11:17:00Z" w16du:dateUtc="2025-09-02T09:17:00Z">
          <w:pPr>
            <w:keepNext/>
            <w:keepLines/>
            <w:spacing w:before="120"/>
            <w:ind w:left="1134" w:hanging="1134"/>
            <w:outlineLvl w:val="2"/>
          </w:pPr>
        </w:pPrChange>
      </w:pPr>
      <w:bookmarkStart w:id="2875" w:name="_Toc207720382"/>
      <w:bookmarkStart w:id="2876" w:name="_Toc207722684"/>
      <w:ins w:id="2877" w:author="S6-253653" w:date="2025-09-02T11:13:00Z" w16du:dateUtc="2025-09-02T09:13:00Z">
        <w:r w:rsidRPr="0014389C">
          <w:rPr>
            <w:lang w:val="en-US" w:eastAsia="zh-CN"/>
          </w:rPr>
          <w:t>7.</w:t>
        </w:r>
      </w:ins>
      <w:ins w:id="2878" w:author="S6-253653" w:date="2025-09-02T11:17:00Z" w16du:dateUtc="2025-09-02T09:17:00Z">
        <w:r>
          <w:rPr>
            <w:lang w:val="en-US" w:eastAsia="zh-CN"/>
          </w:rPr>
          <w:t>10</w:t>
        </w:r>
      </w:ins>
      <w:ins w:id="2879" w:author="S6-253653" w:date="2025-09-02T11:13:00Z" w16du:dateUtc="2025-09-02T09:13:00Z">
        <w:r w:rsidRPr="0014389C">
          <w:rPr>
            <w:lang w:val="en-US" w:eastAsia="zh-CN"/>
          </w:rPr>
          <w:t>.4</w:t>
        </w:r>
        <w:r w:rsidRPr="0014389C">
          <w:rPr>
            <w:lang w:val="en-US" w:eastAsia="zh-CN"/>
          </w:rPr>
          <w:tab/>
          <w:t>Solution evaluation</w:t>
        </w:r>
        <w:bookmarkEnd w:id="2875"/>
        <w:bookmarkEnd w:id="2876"/>
      </w:ins>
    </w:p>
    <w:p w14:paraId="6D036E96" w14:textId="77777777" w:rsidR="0014389C" w:rsidRPr="0014389C" w:rsidRDefault="0014389C" w:rsidP="0014389C">
      <w:pPr>
        <w:keepLines/>
        <w:ind w:left="1135" w:hanging="851"/>
        <w:rPr>
          <w:ins w:id="2880" w:author="S6-253653" w:date="2025-09-02T11:13:00Z" w16du:dateUtc="2025-09-02T09:13:00Z"/>
          <w:color w:val="FF0000"/>
          <w:lang w:val="en-US" w:eastAsia="zh-CN"/>
        </w:rPr>
      </w:pPr>
      <w:ins w:id="2881" w:author="S6-253653" w:date="2025-09-02T11:13:00Z" w16du:dateUtc="2025-09-02T09:13:00Z">
        <w:r w:rsidRPr="0014389C">
          <w:rPr>
            <w:color w:val="FF0000"/>
            <w:lang w:val="en-US" w:eastAsia="zh-CN"/>
          </w:rPr>
          <w:t>Editor's Note:</w:t>
        </w:r>
        <w:r w:rsidRPr="0014389C">
          <w:rPr>
            <w:color w:val="FF0000"/>
            <w:lang w:val="en-US" w:eastAsia="zh-CN"/>
          </w:rPr>
          <w:tab/>
        </w:r>
        <w:r w:rsidRPr="0014389C">
          <w:rPr>
            <w:color w:val="FF0000"/>
            <w:lang w:val="en-US" w:eastAsia="zh-CN"/>
          </w:rPr>
          <w:tab/>
          <w:t>The solution evaluation is FFS.</w:t>
        </w:r>
      </w:ins>
    </w:p>
    <w:p w14:paraId="37B672A5" w14:textId="77777777" w:rsidR="0014389C" w:rsidRPr="0014389C" w:rsidRDefault="0014389C" w:rsidP="0014389C">
      <w:pPr>
        <w:rPr>
          <w:ins w:id="2882" w:author="S6-253653" w:date="2025-09-02T11:13:00Z" w16du:dateUtc="2025-09-02T09:13:00Z"/>
          <w:noProof/>
          <w:lang w:val="en-US"/>
        </w:rPr>
      </w:pPr>
    </w:p>
    <w:p w14:paraId="4B5E3380" w14:textId="29C92DD7" w:rsidR="00EB7EAB" w:rsidRPr="0064781D" w:rsidRDefault="00EB7EAB" w:rsidP="00EB7EAB">
      <w:pPr>
        <w:pStyle w:val="Heading2"/>
        <w:rPr>
          <w:ins w:id="2883" w:author="S6-253672" w:date="2025-09-02T12:33:00Z" w16du:dateUtc="2025-09-02T10:33:00Z"/>
        </w:rPr>
      </w:pPr>
      <w:bookmarkStart w:id="2884" w:name="_Toc207720383"/>
      <w:bookmarkStart w:id="2885" w:name="_Toc207722685"/>
      <w:ins w:id="2886" w:author="S6-253672" w:date="2025-09-02T12:33:00Z" w16du:dateUtc="2025-09-02T10:33:00Z">
        <w:r>
          <w:rPr>
            <w:lang w:eastAsia="zh-CN"/>
          </w:rPr>
          <w:t>7</w:t>
        </w:r>
        <w:r>
          <w:t>.11</w:t>
        </w:r>
        <w:r>
          <w:tab/>
        </w:r>
        <w:r>
          <w:rPr>
            <w:lang w:val="en-US"/>
          </w:rPr>
          <w:t>Solution #11: Solution of FL member registration in multi-operator scenarios</w:t>
        </w:r>
        <w:bookmarkEnd w:id="2884"/>
        <w:bookmarkEnd w:id="2885"/>
      </w:ins>
    </w:p>
    <w:p w14:paraId="77EA88E4" w14:textId="6EAAB63A" w:rsidR="00EB7EAB" w:rsidRDefault="00EB7EAB" w:rsidP="00EB7EAB">
      <w:pPr>
        <w:pStyle w:val="Heading3"/>
        <w:rPr>
          <w:ins w:id="2887" w:author="S6-253672" w:date="2025-09-02T12:33:00Z" w16du:dateUtc="2025-09-02T10:33:00Z"/>
        </w:rPr>
      </w:pPr>
      <w:bookmarkStart w:id="2888" w:name="_Toc207720384"/>
      <w:bookmarkStart w:id="2889" w:name="_Toc207722686"/>
      <w:ins w:id="2890" w:author="S6-253672" w:date="2025-09-02T12:33:00Z" w16du:dateUtc="2025-09-02T10:33:00Z">
        <w:r>
          <w:rPr>
            <w:lang w:eastAsia="zh-CN"/>
          </w:rPr>
          <w:t>7</w:t>
        </w:r>
        <w:r>
          <w:t>.11.1</w:t>
        </w:r>
        <w:r>
          <w:tab/>
          <w:t>Solution description</w:t>
        </w:r>
        <w:bookmarkEnd w:id="2888"/>
        <w:bookmarkEnd w:id="2889"/>
      </w:ins>
    </w:p>
    <w:p w14:paraId="7B929965" w14:textId="7B78DBCF" w:rsidR="00EB7EAB" w:rsidRDefault="00EB7EAB" w:rsidP="00EB7EAB">
      <w:pPr>
        <w:spacing w:after="0"/>
        <w:rPr>
          <w:ins w:id="2891" w:author="S6-253672" w:date="2025-09-02T12:33:00Z" w16du:dateUtc="2025-09-02T10:33:00Z"/>
          <w:lang w:val="en-US"/>
        </w:rPr>
      </w:pPr>
      <w:ins w:id="2892" w:author="S6-253672" w:date="2025-09-02T12:33:00Z" w16du:dateUtc="2025-09-02T10:33:00Z">
        <w:r>
          <w:t>This solution addresses Key Issue </w:t>
        </w:r>
        <w:r w:rsidRPr="00663B79">
          <w:rPr>
            <w:lang w:val="en-US"/>
          </w:rPr>
          <w:t>#</w:t>
        </w:r>
        <w:r>
          <w:rPr>
            <w:lang w:val="en-US"/>
          </w:rPr>
          <w:t xml:space="preserve">3. </w:t>
        </w:r>
      </w:ins>
    </w:p>
    <w:p w14:paraId="4213C096" w14:textId="77777777" w:rsidR="00EB7EAB" w:rsidRDefault="00EB7EAB" w:rsidP="00EB7EAB">
      <w:pPr>
        <w:spacing w:after="0"/>
        <w:rPr>
          <w:ins w:id="2893" w:author="S6-253672" w:date="2025-09-02T12:33:00Z" w16du:dateUtc="2025-09-02T10:33:00Z"/>
          <w:lang w:val="en-US"/>
        </w:rPr>
      </w:pPr>
    </w:p>
    <w:p w14:paraId="0AD00EF1" w14:textId="0E95F5BE" w:rsidR="00EB7EAB" w:rsidRDefault="00EB7EAB" w:rsidP="00EB7EAB">
      <w:pPr>
        <w:rPr>
          <w:ins w:id="2894" w:author="S6-253672" w:date="2025-09-02T12:33:00Z" w16du:dateUtc="2025-09-02T10:33:00Z"/>
        </w:rPr>
      </w:pPr>
      <w:ins w:id="2895" w:author="S6-253672" w:date="2025-09-02T12:33:00Z" w16du:dateUtc="2025-09-02T10:33:00Z">
        <w:r>
          <w:t>The solution provides a mechanism for supporting registration for candidate FL member (e.g. FL clients) which are application and/or application enablement layer entities (AIMLE server, VAL server, AIMLE clients, VAL clients), where the candidate FL members aim to operate in a service area which is covered by multiple networks operated by different operators, and the candidate FL members are connected to more than one network (either some members are connected to PLMN1 and some to PLMN2 or both).</w:t>
        </w:r>
      </w:ins>
    </w:p>
    <w:p w14:paraId="42D47C7C" w14:textId="21C6E74A" w:rsidR="00EB7EAB" w:rsidRDefault="00EB7EAB" w:rsidP="00EB7EAB">
      <w:pPr>
        <w:rPr>
          <w:ins w:id="2896" w:author="S6-253672" w:date="2025-09-02T12:33:00Z" w16du:dateUtc="2025-09-02T10:33:00Z"/>
          <w:lang w:val="en-IN" w:eastAsia="zh-CN"/>
        </w:rPr>
      </w:pPr>
      <w:ins w:id="2897" w:author="S6-253672" w:date="2025-09-02T12:33:00Z" w16du:dateUtc="2025-09-02T10:33:00Z">
        <w:r w:rsidRPr="00B653CA">
          <w:rPr>
            <w:lang w:val="en-IN" w:eastAsia="zh-CN"/>
          </w:rPr>
          <w:t>In cross-PLMN scenari</w:t>
        </w:r>
        <w:r>
          <w:rPr>
            <w:lang w:val="en-IN" w:eastAsia="zh-CN"/>
          </w:rPr>
          <w:t>o</w:t>
        </w:r>
        <w:r w:rsidRPr="00B653CA">
          <w:rPr>
            <w:lang w:val="en-IN" w:eastAsia="zh-CN"/>
          </w:rPr>
          <w:t>,</w:t>
        </w:r>
        <w:r>
          <w:rPr>
            <w:lang w:val="en-IN" w:eastAsia="zh-CN"/>
          </w:rPr>
          <w:t xml:space="preserve"> for registering the FL members using the multi-operator information,</w:t>
        </w:r>
        <w:r w:rsidRPr="00B653CA">
          <w:rPr>
            <w:lang w:val="en-IN" w:eastAsia="zh-CN"/>
          </w:rPr>
          <w:t xml:space="preserve"> the following enhancements are provided </w:t>
        </w:r>
        <w:r>
          <w:rPr>
            <w:lang w:val="en-IN" w:eastAsia="zh-CN"/>
          </w:rPr>
          <w:t xml:space="preserve">in </w:t>
        </w:r>
      </w:ins>
      <w:ins w:id="2898" w:author="S6-253672" w:date="2025-09-02T12:34:00Z" w16du:dateUtc="2025-09-02T10:34:00Z">
        <w:r>
          <w:rPr>
            <w:lang w:val="en-IN" w:eastAsia="zh-CN"/>
          </w:rPr>
          <w:t>3GPP </w:t>
        </w:r>
      </w:ins>
      <w:ins w:id="2899" w:author="S6-253672" w:date="2025-09-02T12:33:00Z" w16du:dateUtc="2025-09-02T10:33:00Z">
        <w:r>
          <w:rPr>
            <w:lang w:val="en-IN" w:eastAsia="zh-CN"/>
          </w:rPr>
          <w:t>TS</w:t>
        </w:r>
      </w:ins>
      <w:ins w:id="2900" w:author="S6-253672" w:date="2025-09-02T12:34:00Z" w16du:dateUtc="2025-09-02T10:34:00Z">
        <w:r>
          <w:rPr>
            <w:lang w:val="en-IN" w:eastAsia="zh-CN"/>
          </w:rPr>
          <w:t> </w:t>
        </w:r>
      </w:ins>
      <w:ins w:id="2901" w:author="S6-253672" w:date="2025-09-02T12:33:00Z" w16du:dateUtc="2025-09-02T10:33:00Z">
        <w:r>
          <w:rPr>
            <w:lang w:val="en-IN" w:eastAsia="zh-CN"/>
          </w:rPr>
          <w:t>23.482 clause</w:t>
        </w:r>
      </w:ins>
      <w:ins w:id="2902" w:author="S6-253672" w:date="2025-09-02T12:34:00Z" w16du:dateUtc="2025-09-02T10:34:00Z">
        <w:r>
          <w:rPr>
            <w:lang w:val="en-IN" w:eastAsia="zh-CN"/>
          </w:rPr>
          <w:t> </w:t>
        </w:r>
      </w:ins>
      <w:ins w:id="2903" w:author="S6-253672" w:date="2025-09-02T12:33:00Z" w16du:dateUtc="2025-09-02T10:33:00Z">
        <w:r>
          <w:rPr>
            <w:lang w:val="en-IN" w:eastAsia="zh-CN"/>
          </w:rPr>
          <w:t xml:space="preserve">8.4.2 (for registration) and </w:t>
        </w:r>
      </w:ins>
      <w:ins w:id="2904" w:author="S6-253672" w:date="2025-09-02T12:34:00Z" w16du:dateUtc="2025-09-02T10:34:00Z">
        <w:r>
          <w:rPr>
            <w:lang w:val="en-IN" w:eastAsia="zh-CN"/>
          </w:rPr>
          <w:t>clause </w:t>
        </w:r>
      </w:ins>
      <w:ins w:id="2905" w:author="S6-253672" w:date="2025-09-02T12:33:00Z" w16du:dateUtc="2025-09-02T10:33:00Z">
        <w:r>
          <w:rPr>
            <w:lang w:val="en-IN" w:eastAsia="zh-CN"/>
          </w:rPr>
          <w:t>8.4.3 (for registration update)</w:t>
        </w:r>
        <w:r w:rsidRPr="00B653CA">
          <w:rPr>
            <w:lang w:val="en-IN" w:eastAsia="zh-CN"/>
          </w:rPr>
          <w:t>.</w:t>
        </w:r>
      </w:ins>
    </w:p>
    <w:p w14:paraId="6CB87ABC" w14:textId="77777777" w:rsidR="00EB7EAB" w:rsidRPr="009E5444" w:rsidRDefault="00EB7EAB" w:rsidP="00EB7EAB">
      <w:pPr>
        <w:pBdr>
          <w:top w:val="single" w:sz="4" w:space="1" w:color="auto"/>
          <w:left w:val="single" w:sz="4" w:space="4" w:color="auto"/>
          <w:bottom w:val="single" w:sz="4" w:space="1" w:color="auto"/>
          <w:right w:val="single" w:sz="4" w:space="4" w:color="auto"/>
        </w:pBdr>
        <w:rPr>
          <w:ins w:id="2906" w:author="S6-253672" w:date="2025-09-02T12:33:00Z" w16du:dateUtc="2025-09-02T10:33:00Z"/>
          <w:rFonts w:ascii="Arial" w:hAnsi="Arial" w:cs="Arial"/>
          <w:sz w:val="28"/>
          <w:szCs w:val="28"/>
          <w:lang w:val="en-IN" w:eastAsia="zh-CN"/>
        </w:rPr>
      </w:pPr>
      <w:bookmarkStart w:id="2907" w:name="_Toc201091352"/>
      <w:ins w:id="2908" w:author="S6-253672" w:date="2025-09-02T12:33:00Z" w16du:dateUtc="2025-09-02T10:33:00Z">
        <w:r w:rsidRPr="009E5444">
          <w:rPr>
            <w:rFonts w:ascii="Arial" w:hAnsi="Arial" w:cs="Arial"/>
            <w:sz w:val="28"/>
            <w:szCs w:val="28"/>
            <w:lang w:val="en-US" w:eastAsia="zh-CN"/>
          </w:rPr>
          <w:t>8</w:t>
        </w:r>
        <w:r w:rsidRPr="009E5444">
          <w:rPr>
            <w:rFonts w:ascii="Arial" w:hAnsi="Arial" w:cs="Arial"/>
            <w:sz w:val="28"/>
            <w:szCs w:val="28"/>
            <w:lang w:val="en-IN" w:eastAsia="zh-CN"/>
          </w:rPr>
          <w:t>.4.</w:t>
        </w:r>
        <w:r w:rsidRPr="009E5444">
          <w:rPr>
            <w:rFonts w:ascii="Arial" w:hAnsi="Arial" w:cs="Arial"/>
            <w:sz w:val="28"/>
            <w:szCs w:val="28"/>
            <w:lang w:val="en-US" w:eastAsia="zh-CN"/>
          </w:rPr>
          <w:t>2</w:t>
        </w:r>
        <w:r w:rsidRPr="009E5444">
          <w:rPr>
            <w:rFonts w:ascii="Arial" w:hAnsi="Arial" w:cs="Arial"/>
            <w:sz w:val="28"/>
            <w:szCs w:val="28"/>
            <w:lang w:val="en-IN" w:eastAsia="zh-CN"/>
          </w:rPr>
          <w:tab/>
          <w:t>Procedure on FL member registration</w:t>
        </w:r>
        <w:bookmarkEnd w:id="2907"/>
      </w:ins>
    </w:p>
    <w:p w14:paraId="7C496864" w14:textId="77777777" w:rsidR="00EB7EAB" w:rsidRPr="009E5444" w:rsidRDefault="00EB7EAB" w:rsidP="00EB7EAB">
      <w:pPr>
        <w:pBdr>
          <w:top w:val="single" w:sz="4" w:space="1" w:color="auto"/>
          <w:left w:val="single" w:sz="4" w:space="4" w:color="auto"/>
          <w:bottom w:val="single" w:sz="4" w:space="1" w:color="auto"/>
          <w:right w:val="single" w:sz="4" w:space="4" w:color="auto"/>
        </w:pBdr>
        <w:rPr>
          <w:ins w:id="2909" w:author="S6-253672" w:date="2025-09-02T12:33:00Z" w16du:dateUtc="2025-09-02T10:33:00Z"/>
          <w:lang w:eastAsia="zh-CN"/>
        </w:rPr>
      </w:pPr>
      <w:ins w:id="2910" w:author="S6-253672" w:date="2025-09-02T12:33:00Z" w16du:dateUtc="2025-09-02T10:33:00Z">
        <w:r w:rsidRPr="009E5444">
          <w:rPr>
            <w:lang w:eastAsia="zh-CN"/>
          </w:rPr>
          <w:t xml:space="preserve">Figure 8.4.2-1 illustrates the procedure where the registration of a candidate FL member happens via the ML repository, serving as AIML service registry. </w:t>
        </w:r>
      </w:ins>
    </w:p>
    <w:p w14:paraId="2736CC53" w14:textId="77777777" w:rsidR="00EB7EAB" w:rsidRPr="009E5444" w:rsidRDefault="00EB7EAB" w:rsidP="00EB7EAB">
      <w:pPr>
        <w:pBdr>
          <w:top w:val="single" w:sz="4" w:space="1" w:color="auto"/>
          <w:left w:val="single" w:sz="4" w:space="4" w:color="auto"/>
          <w:bottom w:val="single" w:sz="4" w:space="1" w:color="auto"/>
          <w:right w:val="single" w:sz="4" w:space="4" w:color="auto"/>
        </w:pBdr>
        <w:rPr>
          <w:ins w:id="2911" w:author="S6-253672" w:date="2025-09-02T12:33:00Z" w16du:dateUtc="2025-09-02T10:33:00Z"/>
          <w:b/>
          <w:lang w:eastAsia="zh-CN"/>
        </w:rPr>
      </w:pPr>
      <w:ins w:id="2912" w:author="S6-253672" w:date="2025-09-02T12:33:00Z" w16du:dateUtc="2025-09-02T10:33:00Z">
        <w:r w:rsidRPr="009E5444">
          <w:rPr>
            <w:b/>
            <w:lang w:eastAsia="zh-CN"/>
          </w:rPr>
          <w:object w:dxaOrig="6300" w:dyaOrig="3330" w14:anchorId="52C0627E">
            <v:shape id="_x0000_i1048" type="#_x0000_t75" style="width:314.85pt;height:167.1pt" o:ole="">
              <v:imagedata r:id="rId59" o:title=""/>
            </v:shape>
            <o:OLEObject Type="Embed" ProgID="Visio.Drawing.15" ShapeID="_x0000_i1048" DrawAspect="Content" ObjectID="_1818444168" r:id="rId60"/>
          </w:object>
        </w:r>
      </w:ins>
    </w:p>
    <w:p w14:paraId="7C4959B3"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ins w:id="2913" w:author="S6-253672" w:date="2025-09-02T12:33:00Z" w16du:dateUtc="2025-09-02T10:33:00Z"/>
          <w:b/>
          <w:lang w:eastAsia="zh-CN"/>
        </w:rPr>
      </w:pPr>
      <w:ins w:id="2914" w:author="S6-253672" w:date="2025-09-02T12:33:00Z" w16du:dateUtc="2025-09-02T10:33:00Z">
        <w:r w:rsidRPr="009E5444">
          <w:rPr>
            <w:b/>
            <w:lang w:eastAsia="zh-CN"/>
          </w:rPr>
          <w:t>Figure 8.4.2-1: Procedure for registration on FL member registry</w:t>
        </w:r>
      </w:ins>
    </w:p>
    <w:p w14:paraId="25032828" w14:textId="77777777" w:rsidR="00EB7EAB" w:rsidRDefault="00EB7EAB" w:rsidP="00EB7EAB">
      <w:pPr>
        <w:pBdr>
          <w:top w:val="single" w:sz="4" w:space="1" w:color="auto"/>
          <w:left w:val="single" w:sz="4" w:space="4" w:color="auto"/>
          <w:bottom w:val="single" w:sz="4" w:space="1" w:color="auto"/>
          <w:right w:val="single" w:sz="4" w:space="4" w:color="auto"/>
        </w:pBdr>
        <w:rPr>
          <w:ins w:id="2915" w:author="S6-253672" w:date="2025-09-02T12:33:00Z" w16du:dateUtc="2025-09-02T10:33:00Z"/>
          <w:lang w:eastAsia="zh-CN"/>
        </w:rPr>
      </w:pPr>
      <w:ins w:id="2916" w:author="S6-253672" w:date="2025-09-02T12:33:00Z" w16du:dateUtc="2025-09-02T10:33:00Z">
        <w:r w:rsidRPr="009E5444">
          <w:rPr>
            <w:lang w:eastAsia="zh-CN"/>
          </w:rPr>
          <w:t>1.</w:t>
        </w:r>
        <w:r w:rsidRPr="009E5444">
          <w:rPr>
            <w:lang w:eastAsia="zh-CN"/>
          </w:rPr>
          <w:tab/>
          <w:t xml:space="preserve">The candidate FL member (e.g., VAL server via AIMLE server or AIMLE server) sends an FL member registration request to the ML repository for registering to the ML repository which acts as the AIML service registry. </w:t>
        </w:r>
      </w:ins>
    </w:p>
    <w:p w14:paraId="05285163" w14:textId="77777777" w:rsidR="00EB7EAB" w:rsidRPr="00180FFE" w:rsidRDefault="00EB7EAB" w:rsidP="00EB7EAB">
      <w:pPr>
        <w:pBdr>
          <w:top w:val="single" w:sz="4" w:space="1" w:color="auto"/>
          <w:left w:val="single" w:sz="4" w:space="4" w:color="auto"/>
          <w:bottom w:val="single" w:sz="4" w:space="1" w:color="auto"/>
          <w:right w:val="single" w:sz="4" w:space="4" w:color="auto"/>
        </w:pBdr>
        <w:rPr>
          <w:ins w:id="2917" w:author="S6-253672" w:date="2025-09-02T12:33:00Z" w16du:dateUtc="2025-09-02T10:33:00Z"/>
          <w:b/>
          <w:bCs/>
          <w:i/>
          <w:iCs/>
          <w:lang w:eastAsia="zh-CN"/>
        </w:rPr>
      </w:pPr>
      <w:ins w:id="2918" w:author="S6-253672" w:date="2025-09-02T12:33:00Z" w16du:dateUtc="2025-09-02T10:33:00Z">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ins>
    </w:p>
    <w:p w14:paraId="76C7080C" w14:textId="77777777" w:rsidR="00EB7EAB" w:rsidRPr="00180FFE" w:rsidRDefault="00EB7EAB" w:rsidP="00EB7EAB">
      <w:pPr>
        <w:pBdr>
          <w:top w:val="single" w:sz="4" w:space="1" w:color="auto"/>
          <w:left w:val="single" w:sz="4" w:space="4" w:color="auto"/>
          <w:bottom w:val="single" w:sz="4" w:space="1" w:color="auto"/>
          <w:right w:val="single" w:sz="4" w:space="4" w:color="auto"/>
        </w:pBdr>
        <w:rPr>
          <w:ins w:id="2919" w:author="S6-253672" w:date="2025-09-02T12:33:00Z" w16du:dateUtc="2025-09-02T10:33:00Z"/>
          <w:b/>
          <w:bCs/>
          <w:i/>
          <w:iCs/>
          <w:lang w:eastAsia="zh-CN"/>
        </w:rPr>
      </w:pPr>
      <w:ins w:id="2920" w:author="S6-253672" w:date="2025-09-02T12:33:00Z" w16du:dateUtc="2025-09-02T10:33:00Z">
        <w:r w:rsidRPr="00180FFE">
          <w:rPr>
            <w:b/>
            <w:bCs/>
            <w:i/>
            <w:iCs/>
            <w:lang w:eastAsia="zh-CN"/>
          </w:rPr>
          <w:t xml:space="preserve">NOTE: Such allowed MNO info is applicable to scenarios when the candidate FL member has limitations being grouped with other FL members being connected to other PLMNs. Such limitations are imposed based on the vendor providing the service in cross-PLMN scenarios, e.g. based on an interoperability indication. If the vendor is the same </w:t>
        </w:r>
        <w:r w:rsidRPr="00180FFE">
          <w:rPr>
            <w:b/>
            <w:bCs/>
            <w:i/>
            <w:iCs/>
            <w:lang w:eastAsia="zh-CN"/>
          </w:rPr>
          <w:lastRenderedPageBreak/>
          <w:t>is the same across FL member connected to different PLMNs, then it may be possible that the FL members of different PLMNs collaborate e.g. in cases like VFL.</w:t>
        </w:r>
      </w:ins>
    </w:p>
    <w:p w14:paraId="4C8CA055" w14:textId="77777777" w:rsidR="00EB7EAB" w:rsidRPr="009E5444" w:rsidRDefault="00EB7EAB" w:rsidP="00EB7EAB">
      <w:pPr>
        <w:pBdr>
          <w:top w:val="single" w:sz="4" w:space="1" w:color="auto"/>
          <w:left w:val="single" w:sz="4" w:space="4" w:color="auto"/>
          <w:bottom w:val="single" w:sz="4" w:space="1" w:color="auto"/>
          <w:right w:val="single" w:sz="4" w:space="4" w:color="auto"/>
        </w:pBdr>
        <w:rPr>
          <w:ins w:id="2921" w:author="S6-253672" w:date="2025-09-02T12:33:00Z" w16du:dateUtc="2025-09-02T10:33:00Z"/>
          <w:b/>
          <w:bCs/>
          <w:i/>
          <w:iCs/>
          <w:lang w:eastAsia="zh-CN"/>
        </w:rPr>
      </w:pPr>
      <w:ins w:id="2922" w:author="S6-253672" w:date="2025-09-02T12:33:00Z" w16du:dateUtc="2025-09-02T10:33:00Z">
        <w:r w:rsidRPr="009E5444">
          <w:rPr>
            <w:lang w:eastAsia="zh-CN"/>
          </w:rPr>
          <w:t>2.</w:t>
        </w:r>
        <w:r w:rsidRPr="009E5444">
          <w:rPr>
            <w:lang w:eastAsia="zh-CN"/>
          </w:rPr>
          <w:tab/>
          <w:t>The ML repository validates the received request and generates the identity and other security related information for all the FL members listed in the registration request.</w:t>
        </w:r>
        <w:r>
          <w:rPr>
            <w:lang w:eastAsia="zh-CN"/>
          </w:rPr>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w:t>
        </w:r>
        <w:r>
          <w:rPr>
            <w:b/>
            <w:bCs/>
            <w:i/>
            <w:iCs/>
            <w:lang w:eastAsia="zh-CN"/>
          </w:rPr>
          <w:t xml:space="preserve"> </w:t>
        </w:r>
        <w:r w:rsidRPr="00180FFE">
          <w:rPr>
            <w:b/>
            <w:bCs/>
            <w:i/>
            <w:iCs/>
            <w:lang w:eastAsia="zh-CN"/>
          </w:rPr>
          <w:t>or allowed PLMN.</w:t>
        </w:r>
      </w:ins>
    </w:p>
    <w:p w14:paraId="49EFACFA" w14:textId="77777777" w:rsidR="00EB7EAB" w:rsidRPr="009E5444" w:rsidRDefault="00EB7EAB" w:rsidP="00EB7EAB">
      <w:pPr>
        <w:pBdr>
          <w:top w:val="single" w:sz="4" w:space="1" w:color="auto"/>
          <w:left w:val="single" w:sz="4" w:space="4" w:color="auto"/>
          <w:bottom w:val="single" w:sz="4" w:space="1" w:color="auto"/>
          <w:right w:val="single" w:sz="4" w:space="4" w:color="auto"/>
        </w:pBdr>
        <w:rPr>
          <w:ins w:id="2923" w:author="S6-253672" w:date="2025-09-02T12:33:00Z" w16du:dateUtc="2025-09-02T10:33:00Z"/>
          <w:lang w:eastAsia="zh-CN"/>
        </w:rPr>
      </w:pPr>
      <w:ins w:id="2924" w:author="S6-253672" w:date="2025-09-02T12:33:00Z" w16du:dateUtc="2025-09-02T10:33:00Z">
        <w:r w:rsidRPr="009E5444">
          <w:rPr>
            <w:lang w:eastAsia="zh-CN"/>
          </w:rPr>
          <w:t>3.</w:t>
        </w:r>
        <w:r w:rsidRPr="009E5444">
          <w:rPr>
            <w:lang w:eastAsia="zh-CN"/>
          </w:rPr>
          <w:tab/>
          <w:t>The ML repository sends the generated information in the FL member registration response message to the candidate FL member.</w:t>
        </w:r>
      </w:ins>
    </w:p>
    <w:p w14:paraId="0ACBD355" w14:textId="77777777" w:rsidR="00EB7EAB" w:rsidRPr="009E5444" w:rsidRDefault="00EB7EAB" w:rsidP="00EB7EAB">
      <w:pPr>
        <w:pBdr>
          <w:top w:val="single" w:sz="4" w:space="1" w:color="auto"/>
          <w:left w:val="single" w:sz="4" w:space="4" w:color="auto"/>
          <w:bottom w:val="single" w:sz="4" w:space="1" w:color="auto"/>
          <w:right w:val="single" w:sz="4" w:space="4" w:color="auto"/>
        </w:pBdr>
        <w:rPr>
          <w:ins w:id="2925" w:author="S6-253672" w:date="2025-09-02T12:33:00Z" w16du:dateUtc="2025-09-02T10:33:00Z"/>
          <w:lang w:eastAsia="zh-CN"/>
        </w:rPr>
      </w:pPr>
      <w:ins w:id="2926" w:author="S6-253672" w:date="2025-09-02T12:33:00Z" w16du:dateUtc="2025-09-02T10:33:00Z">
        <w:r w:rsidRPr="009E5444">
          <w:rPr>
            <w:lang w:eastAsia="zh-CN"/>
          </w:rPr>
          <w:t>The procedure for AIMLE client to register to ML repository as FL member is introduced in clause 8.7.2.2.</w:t>
        </w:r>
      </w:ins>
    </w:p>
    <w:p w14:paraId="4877158E" w14:textId="77777777" w:rsidR="00EB7EAB" w:rsidRPr="009E5444" w:rsidRDefault="00EB7EAB" w:rsidP="00EB7EAB">
      <w:pPr>
        <w:pBdr>
          <w:top w:val="single" w:sz="4" w:space="1" w:color="auto"/>
          <w:left w:val="single" w:sz="4" w:space="4" w:color="auto"/>
          <w:bottom w:val="single" w:sz="4" w:space="1" w:color="auto"/>
          <w:right w:val="single" w:sz="4" w:space="4" w:color="auto"/>
        </w:pBdr>
        <w:rPr>
          <w:ins w:id="2927" w:author="S6-253672" w:date="2025-09-02T12:33:00Z" w16du:dateUtc="2025-09-02T10:33:00Z"/>
          <w:rFonts w:ascii="Arial" w:hAnsi="Arial" w:cs="Arial"/>
          <w:sz w:val="28"/>
          <w:szCs w:val="28"/>
          <w:lang w:val="en-IN" w:eastAsia="zh-CN"/>
        </w:rPr>
      </w:pPr>
      <w:bookmarkStart w:id="2928" w:name="_Toc201091353"/>
      <w:ins w:id="2929" w:author="S6-253672" w:date="2025-09-02T12:33:00Z" w16du:dateUtc="2025-09-02T10:33:00Z">
        <w:r w:rsidRPr="009E5444">
          <w:rPr>
            <w:rFonts w:ascii="Arial" w:hAnsi="Arial" w:cs="Arial"/>
            <w:sz w:val="28"/>
            <w:szCs w:val="28"/>
            <w:lang w:val="en-US" w:eastAsia="zh-CN"/>
          </w:rPr>
          <w:t>8</w:t>
        </w:r>
        <w:r w:rsidRPr="009E5444">
          <w:rPr>
            <w:rFonts w:ascii="Arial" w:hAnsi="Arial" w:cs="Arial"/>
            <w:sz w:val="28"/>
            <w:szCs w:val="28"/>
            <w:lang w:val="en-IN" w:eastAsia="zh-CN"/>
          </w:rPr>
          <w:t>.4.3</w:t>
        </w:r>
        <w:r w:rsidRPr="009E5444">
          <w:rPr>
            <w:rFonts w:ascii="Arial" w:hAnsi="Arial" w:cs="Arial"/>
            <w:sz w:val="28"/>
            <w:szCs w:val="28"/>
            <w:lang w:val="en-IN" w:eastAsia="zh-CN"/>
          </w:rPr>
          <w:tab/>
          <w:t>Procedure on FL member registration update</w:t>
        </w:r>
        <w:bookmarkEnd w:id="2928"/>
      </w:ins>
    </w:p>
    <w:p w14:paraId="1B82D2D6" w14:textId="77777777" w:rsidR="00EB7EAB" w:rsidRPr="009E5444" w:rsidRDefault="00EB7EAB" w:rsidP="00EB7EAB">
      <w:pPr>
        <w:pBdr>
          <w:top w:val="single" w:sz="4" w:space="1" w:color="auto"/>
          <w:left w:val="single" w:sz="4" w:space="4" w:color="auto"/>
          <w:bottom w:val="single" w:sz="4" w:space="1" w:color="auto"/>
          <w:right w:val="single" w:sz="4" w:space="4" w:color="auto"/>
        </w:pBdr>
        <w:rPr>
          <w:ins w:id="2930" w:author="S6-253672" w:date="2025-09-02T12:33:00Z" w16du:dateUtc="2025-09-02T10:33:00Z"/>
          <w:lang w:eastAsia="zh-CN"/>
        </w:rPr>
      </w:pPr>
      <w:ins w:id="2931" w:author="S6-253672" w:date="2025-09-02T12:33:00Z" w16du:dateUtc="2025-09-02T10:33:00Z">
        <w:r w:rsidRPr="009E5444">
          <w:rPr>
            <w:lang w:eastAsia="zh-CN"/>
          </w:rPr>
          <w:t>Figure 8.4.3-1 illustrates the procedure where the registration update of a candidate FL member happens via the ML repository.</w:t>
        </w:r>
      </w:ins>
    </w:p>
    <w:p w14:paraId="04DF24F3" w14:textId="77777777" w:rsidR="00EB7EAB" w:rsidRPr="009E5444" w:rsidRDefault="00EB7EAB" w:rsidP="00EB7EAB">
      <w:pPr>
        <w:pBdr>
          <w:top w:val="single" w:sz="4" w:space="1" w:color="auto"/>
          <w:left w:val="single" w:sz="4" w:space="4" w:color="auto"/>
          <w:bottom w:val="single" w:sz="4" w:space="1" w:color="auto"/>
          <w:right w:val="single" w:sz="4" w:space="4" w:color="auto"/>
        </w:pBdr>
        <w:rPr>
          <w:ins w:id="2932" w:author="S6-253672" w:date="2025-09-02T12:33:00Z" w16du:dateUtc="2025-09-02T10:33:00Z"/>
          <w:b/>
          <w:lang w:eastAsia="zh-CN"/>
        </w:rPr>
      </w:pPr>
      <w:ins w:id="2933" w:author="S6-253672" w:date="2025-09-02T12:33:00Z" w16du:dateUtc="2025-09-02T10:33:00Z">
        <w:r w:rsidRPr="009E5444">
          <w:rPr>
            <w:b/>
            <w:lang w:eastAsia="zh-CN"/>
          </w:rPr>
          <w:object w:dxaOrig="6300" w:dyaOrig="3330" w14:anchorId="398F5936">
            <v:shape id="_x0000_i1049" type="#_x0000_t75" style="width:314.85pt;height:167.1pt" o:ole="">
              <v:imagedata r:id="rId61" o:title=""/>
            </v:shape>
            <o:OLEObject Type="Embed" ProgID="Visio.Drawing.15" ShapeID="_x0000_i1049" DrawAspect="Content" ObjectID="_1818444169" r:id="rId62"/>
          </w:object>
        </w:r>
      </w:ins>
    </w:p>
    <w:p w14:paraId="7F994382"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ins w:id="2934" w:author="S6-253672" w:date="2025-09-02T12:33:00Z" w16du:dateUtc="2025-09-02T10:33:00Z"/>
          <w:b/>
          <w:lang w:eastAsia="zh-CN"/>
        </w:rPr>
      </w:pPr>
      <w:ins w:id="2935" w:author="S6-253672" w:date="2025-09-02T12:33:00Z" w16du:dateUtc="2025-09-02T10:33:00Z">
        <w:r w:rsidRPr="009E5444">
          <w:rPr>
            <w:b/>
            <w:lang w:eastAsia="zh-CN"/>
          </w:rPr>
          <w:t>Figure 8.4.3-1: Procedure for registration update</w:t>
        </w:r>
      </w:ins>
    </w:p>
    <w:p w14:paraId="35BFCC23" w14:textId="77777777" w:rsidR="00EB7EAB" w:rsidRDefault="00EB7EAB" w:rsidP="00EB7EAB">
      <w:pPr>
        <w:pBdr>
          <w:top w:val="single" w:sz="4" w:space="1" w:color="auto"/>
          <w:left w:val="single" w:sz="4" w:space="4" w:color="auto"/>
          <w:bottom w:val="single" w:sz="4" w:space="1" w:color="auto"/>
          <w:right w:val="single" w:sz="4" w:space="4" w:color="auto"/>
        </w:pBdr>
        <w:rPr>
          <w:ins w:id="2936" w:author="S6-253672" w:date="2025-09-02T12:33:00Z" w16du:dateUtc="2025-09-02T10:33:00Z"/>
          <w:lang w:eastAsia="zh-CN"/>
        </w:rPr>
      </w:pPr>
      <w:bookmarkStart w:id="2937" w:name="_Hlk150183468"/>
      <w:ins w:id="2938" w:author="S6-253672" w:date="2025-09-02T12:33:00Z" w16du:dateUtc="2025-09-02T10:33:00Z">
        <w:r w:rsidRPr="009E5444">
          <w:rPr>
            <w:lang w:eastAsia="zh-CN"/>
          </w:rPr>
          <w:t>1.</w:t>
        </w:r>
        <w:r w:rsidRPr="009E5444">
          <w:rPr>
            <w:lang w:eastAsia="zh-CN"/>
          </w:rPr>
          <w:tab/>
          <w:t xml:space="preserve">The candidate FL member (VAL server via AIMLE server or AIMLE Server) sends an FL member registration update request to the ML repository acting as AIML service registry for updating the registration of the FL member. </w:t>
        </w:r>
        <w:bookmarkEnd w:id="2937"/>
      </w:ins>
    </w:p>
    <w:p w14:paraId="1A072293" w14:textId="77777777" w:rsidR="00EB7EAB" w:rsidRPr="009E5444" w:rsidRDefault="00EB7EAB" w:rsidP="00EB7EAB">
      <w:pPr>
        <w:pBdr>
          <w:top w:val="single" w:sz="4" w:space="1" w:color="auto"/>
          <w:left w:val="single" w:sz="4" w:space="4" w:color="auto"/>
          <w:bottom w:val="single" w:sz="4" w:space="1" w:color="auto"/>
          <w:right w:val="single" w:sz="4" w:space="4" w:color="auto"/>
        </w:pBdr>
        <w:rPr>
          <w:ins w:id="2939" w:author="S6-253672" w:date="2025-09-02T12:33:00Z" w16du:dateUtc="2025-09-02T10:33:00Z"/>
          <w:b/>
          <w:bCs/>
          <w:i/>
          <w:iCs/>
          <w:lang w:eastAsia="zh-CN"/>
        </w:rPr>
      </w:pPr>
      <w:ins w:id="2940" w:author="S6-253672" w:date="2025-09-02T12:33:00Z" w16du:dateUtc="2025-09-02T10:33:00Z">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ins>
    </w:p>
    <w:p w14:paraId="1EC61C4C" w14:textId="77777777" w:rsidR="00EB7EAB" w:rsidRPr="009E5444" w:rsidRDefault="00EB7EAB" w:rsidP="00EB7EAB">
      <w:pPr>
        <w:pBdr>
          <w:top w:val="single" w:sz="4" w:space="1" w:color="auto"/>
          <w:left w:val="single" w:sz="4" w:space="4" w:color="auto"/>
          <w:bottom w:val="single" w:sz="4" w:space="1" w:color="auto"/>
          <w:right w:val="single" w:sz="4" w:space="4" w:color="auto"/>
        </w:pBdr>
        <w:rPr>
          <w:ins w:id="2941" w:author="S6-253672" w:date="2025-09-02T12:33:00Z" w16du:dateUtc="2025-09-02T10:33:00Z"/>
          <w:lang w:eastAsia="zh-CN"/>
        </w:rPr>
      </w:pPr>
      <w:ins w:id="2942" w:author="S6-253672" w:date="2025-09-02T12:33:00Z" w16du:dateUtc="2025-09-02T10:33:00Z">
        <w:r w:rsidRPr="009E5444">
          <w:rPr>
            <w:lang w:eastAsia="zh-CN"/>
          </w:rPr>
          <w:t>2.</w:t>
        </w:r>
        <w:r w:rsidRPr="009E5444">
          <w:rPr>
            <w:lang w:eastAsia="zh-CN"/>
          </w:rPr>
          <w:tab/>
          <w:t>The ML repository validates the received update request and generates the identity and other security related information for the FL member.</w:t>
        </w:r>
        <w:r w:rsidRPr="00180FFE">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 or allowed PLMN.  In case of registration update, the mapping to the one or more PLMNs and/or the roles may be updated accordingly.</w:t>
        </w:r>
      </w:ins>
    </w:p>
    <w:p w14:paraId="3138609C" w14:textId="77777777" w:rsidR="00EB7EAB" w:rsidRPr="009E5444" w:rsidRDefault="00EB7EAB" w:rsidP="00EB7EAB">
      <w:pPr>
        <w:pBdr>
          <w:top w:val="single" w:sz="4" w:space="1" w:color="auto"/>
          <w:left w:val="single" w:sz="4" w:space="4" w:color="auto"/>
          <w:bottom w:val="single" w:sz="4" w:space="1" w:color="auto"/>
          <w:right w:val="single" w:sz="4" w:space="4" w:color="auto"/>
        </w:pBdr>
        <w:rPr>
          <w:ins w:id="2943" w:author="S6-253672" w:date="2025-09-02T12:33:00Z" w16du:dateUtc="2025-09-02T10:33:00Z"/>
          <w:lang w:val="en-IN" w:eastAsia="zh-CN"/>
        </w:rPr>
      </w:pPr>
      <w:ins w:id="2944" w:author="S6-253672" w:date="2025-09-02T12:33:00Z" w16du:dateUtc="2025-09-02T10:33:00Z">
        <w:r w:rsidRPr="009E5444">
          <w:rPr>
            <w:lang w:eastAsia="zh-CN"/>
          </w:rPr>
          <w:t>3.</w:t>
        </w:r>
        <w:r w:rsidRPr="009E5444">
          <w:rPr>
            <w:lang w:eastAsia="zh-CN"/>
          </w:rPr>
          <w:tab/>
          <w:t>The ML repository sends the generated information in the FL member registration update response message to the candidate FL member.</w:t>
        </w:r>
      </w:ins>
    </w:p>
    <w:p w14:paraId="5ADF01B5" w14:textId="77777777" w:rsidR="00EB7EAB" w:rsidRPr="009E5444" w:rsidRDefault="00EB7EAB" w:rsidP="00EB7EAB">
      <w:pPr>
        <w:pBdr>
          <w:top w:val="single" w:sz="4" w:space="1" w:color="auto"/>
          <w:left w:val="single" w:sz="4" w:space="4" w:color="auto"/>
          <w:bottom w:val="single" w:sz="4" w:space="1" w:color="auto"/>
          <w:right w:val="single" w:sz="4" w:space="4" w:color="auto"/>
        </w:pBdr>
        <w:rPr>
          <w:ins w:id="2945" w:author="S6-253672" w:date="2025-09-02T12:33:00Z" w16du:dateUtc="2025-09-02T10:33:00Z"/>
          <w:lang w:eastAsia="zh-CN"/>
        </w:rPr>
      </w:pPr>
      <w:ins w:id="2946" w:author="S6-253672" w:date="2025-09-02T12:33:00Z" w16du:dateUtc="2025-09-02T10:33:00Z">
        <w:r w:rsidRPr="009E5444">
          <w:rPr>
            <w:lang w:eastAsia="zh-CN"/>
          </w:rPr>
          <w:t xml:space="preserve">The procedure for </w:t>
        </w:r>
        <w:r w:rsidRPr="009E5444">
          <w:rPr>
            <w:lang w:val="en-US" w:eastAsia="zh-CN"/>
          </w:rPr>
          <w:t>AIMLE client to update its registration to ML repository as FL member is introduced in clause</w:t>
        </w:r>
        <w:r w:rsidRPr="009E5444">
          <w:rPr>
            <w:lang w:eastAsia="zh-CN"/>
          </w:rPr>
          <w:t> 8.7.2.3.</w:t>
        </w:r>
      </w:ins>
    </w:p>
    <w:p w14:paraId="38517012" w14:textId="043907B5" w:rsidR="00EB7EAB" w:rsidRPr="00D7706D" w:rsidRDefault="00EB7EAB" w:rsidP="00EB7EAB">
      <w:pPr>
        <w:pStyle w:val="Heading3"/>
        <w:rPr>
          <w:ins w:id="2947" w:author="S6-253672" w:date="2025-09-02T12:33:00Z" w16du:dateUtc="2025-09-02T10:33:00Z"/>
        </w:rPr>
      </w:pPr>
      <w:bookmarkStart w:id="2948" w:name="_Toc207720385"/>
      <w:bookmarkStart w:id="2949" w:name="_Toc207722687"/>
      <w:ins w:id="2950" w:author="S6-253672" w:date="2025-09-02T12:33:00Z" w16du:dateUtc="2025-09-02T10:33:00Z">
        <w:r>
          <w:t>7</w:t>
        </w:r>
        <w:r w:rsidRPr="00D7706D">
          <w:t>.</w:t>
        </w:r>
      </w:ins>
      <w:ins w:id="2951" w:author="S6-253672" w:date="2025-09-02T12:36:00Z" w16du:dateUtc="2025-09-02T10:36:00Z">
        <w:r>
          <w:rPr>
            <w:lang w:eastAsia="zh-CN"/>
          </w:rPr>
          <w:t>11</w:t>
        </w:r>
      </w:ins>
      <w:ins w:id="2952" w:author="S6-253672" w:date="2025-09-02T12:33:00Z" w16du:dateUtc="2025-09-02T10:33:00Z">
        <w:r w:rsidRPr="00D7706D">
          <w:t>.</w:t>
        </w:r>
        <w:r>
          <w:rPr>
            <w:rFonts w:hint="eastAsia"/>
            <w:lang w:eastAsia="zh-CN"/>
          </w:rPr>
          <w:t>2</w:t>
        </w:r>
        <w:r w:rsidRPr="00D7706D">
          <w:tab/>
        </w:r>
        <w:r>
          <w:rPr>
            <w:lang w:eastAsia="zh-CN"/>
          </w:rPr>
          <w:t>Architecture Impacts</w:t>
        </w:r>
        <w:bookmarkEnd w:id="2948"/>
        <w:bookmarkEnd w:id="2949"/>
      </w:ins>
    </w:p>
    <w:p w14:paraId="27452AEC" w14:textId="77777777" w:rsidR="00EB7EAB" w:rsidRDefault="00EB7EAB" w:rsidP="00EB7EAB">
      <w:pPr>
        <w:pStyle w:val="Guidance"/>
        <w:rPr>
          <w:ins w:id="2953" w:author="S6-253672" w:date="2025-09-02T12:33:00Z" w16du:dateUtc="2025-09-02T10:33:00Z"/>
          <w:lang w:eastAsia="zh-CN"/>
        </w:rPr>
      </w:pPr>
      <w:ins w:id="2954" w:author="S6-253672" w:date="2025-09-02T12:33:00Z" w16du:dateUtc="2025-09-02T10:33:00Z">
        <w:r w:rsidRPr="00D7706D">
          <w:rPr>
            <w:lang w:eastAsia="ja-JP"/>
          </w:rPr>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ins>
    </w:p>
    <w:p w14:paraId="238C650C" w14:textId="18F2056F" w:rsidR="00EB7EAB" w:rsidRPr="00D7706D" w:rsidRDefault="00EB7EAB" w:rsidP="00EB7EAB">
      <w:pPr>
        <w:pStyle w:val="Heading3"/>
        <w:rPr>
          <w:ins w:id="2955" w:author="S6-253672" w:date="2025-09-02T12:33:00Z" w16du:dateUtc="2025-09-02T10:33:00Z"/>
        </w:rPr>
      </w:pPr>
      <w:bookmarkStart w:id="2956" w:name="_Toc207720386"/>
      <w:bookmarkStart w:id="2957" w:name="_Toc207722688"/>
      <w:ins w:id="2958" w:author="S6-253672" w:date="2025-09-02T12:33:00Z" w16du:dateUtc="2025-09-02T10:33:00Z">
        <w:r>
          <w:t>7</w:t>
        </w:r>
        <w:r w:rsidRPr="00D7706D">
          <w:t>.</w:t>
        </w:r>
      </w:ins>
      <w:ins w:id="2959" w:author="S6-253672" w:date="2025-09-02T12:36:00Z" w16du:dateUtc="2025-09-02T10:36:00Z">
        <w:r>
          <w:rPr>
            <w:lang w:eastAsia="zh-CN"/>
          </w:rPr>
          <w:t>11</w:t>
        </w:r>
      </w:ins>
      <w:ins w:id="2960" w:author="S6-253672" w:date="2025-09-02T12:33:00Z" w16du:dateUtc="2025-09-02T10:33:00Z">
        <w:r w:rsidRPr="00D7706D">
          <w:t>.</w:t>
        </w:r>
        <w:r>
          <w:t>3</w:t>
        </w:r>
        <w:r w:rsidRPr="00D7706D">
          <w:tab/>
        </w:r>
        <w:r>
          <w:rPr>
            <w:lang w:eastAsia="zh-CN"/>
          </w:rPr>
          <w:t>Corresponding APIs</w:t>
        </w:r>
        <w:bookmarkEnd w:id="2956"/>
        <w:bookmarkEnd w:id="2957"/>
      </w:ins>
    </w:p>
    <w:p w14:paraId="5C0D3182" w14:textId="77777777" w:rsidR="00EB7EAB" w:rsidRDefault="00EB7EAB" w:rsidP="00EB7EAB">
      <w:pPr>
        <w:pStyle w:val="Guidance"/>
        <w:rPr>
          <w:ins w:id="2961" w:author="S6-253672" w:date="2025-09-02T12:33:00Z" w16du:dateUtc="2025-09-02T10:33:00Z"/>
          <w:lang w:eastAsia="zh-CN"/>
        </w:rPr>
      </w:pPr>
      <w:ins w:id="2962" w:author="S6-253672" w:date="2025-09-02T12:33:00Z" w16du:dateUtc="2025-09-02T10:33:00Z">
        <w:r w:rsidRPr="00D7706D">
          <w:rPr>
            <w:lang w:eastAsia="ja-JP"/>
          </w:rPr>
          <w:t xml:space="preserve">This clause provides </w:t>
        </w:r>
        <w:r>
          <w:rPr>
            <w:lang w:eastAsia="ja-JP"/>
          </w:rPr>
          <w:t>the corresponding APIs for supporting the solution</w:t>
        </w:r>
        <w:r>
          <w:rPr>
            <w:rFonts w:hint="eastAsia"/>
            <w:lang w:eastAsia="zh-CN"/>
          </w:rPr>
          <w:t>.</w:t>
        </w:r>
      </w:ins>
    </w:p>
    <w:p w14:paraId="01313241" w14:textId="526F46CD" w:rsidR="00EB7EAB" w:rsidRPr="00D7706D" w:rsidRDefault="00EB7EAB" w:rsidP="00EB7EAB">
      <w:pPr>
        <w:pStyle w:val="Heading3"/>
        <w:rPr>
          <w:ins w:id="2963" w:author="S6-253672" w:date="2025-09-02T12:33:00Z" w16du:dateUtc="2025-09-02T10:33:00Z"/>
        </w:rPr>
      </w:pPr>
      <w:bookmarkStart w:id="2964" w:name="_Toc207720387"/>
      <w:bookmarkStart w:id="2965" w:name="_Toc207722689"/>
      <w:ins w:id="2966" w:author="S6-253672" w:date="2025-09-02T12:33:00Z" w16du:dateUtc="2025-09-02T10:33:00Z">
        <w:r>
          <w:lastRenderedPageBreak/>
          <w:t>7</w:t>
        </w:r>
        <w:r w:rsidRPr="00D7706D">
          <w:t>.</w:t>
        </w:r>
      </w:ins>
      <w:ins w:id="2967" w:author="S6-253672" w:date="2025-09-02T12:36:00Z" w16du:dateUtc="2025-09-02T10:36:00Z">
        <w:r>
          <w:rPr>
            <w:lang w:eastAsia="zh-CN"/>
          </w:rPr>
          <w:t>11</w:t>
        </w:r>
      </w:ins>
      <w:ins w:id="2968" w:author="S6-253672" w:date="2025-09-02T12:33:00Z" w16du:dateUtc="2025-09-02T10:33:00Z">
        <w:r w:rsidRPr="00D7706D">
          <w:t>.</w:t>
        </w:r>
        <w:r>
          <w:rPr>
            <w:lang w:eastAsia="zh-CN"/>
          </w:rPr>
          <w:t>4</w:t>
        </w:r>
        <w:r w:rsidRPr="00D7706D">
          <w:tab/>
        </w:r>
        <w:r>
          <w:rPr>
            <w:rFonts w:hint="eastAsia"/>
            <w:lang w:eastAsia="zh-CN"/>
          </w:rPr>
          <w:t>Solution e</w:t>
        </w:r>
        <w:r w:rsidRPr="00D7706D">
          <w:t>valuation</w:t>
        </w:r>
        <w:bookmarkEnd w:id="2964"/>
        <w:bookmarkEnd w:id="2965"/>
      </w:ins>
    </w:p>
    <w:p w14:paraId="57619BEA" w14:textId="77777777" w:rsidR="00EB7EAB" w:rsidRPr="00DE0D54" w:rsidRDefault="00EB7EAB" w:rsidP="00EB7EAB">
      <w:pPr>
        <w:pStyle w:val="Guidance"/>
        <w:rPr>
          <w:ins w:id="2969" w:author="S6-253672" w:date="2025-09-02T12:33:00Z" w16du:dateUtc="2025-09-02T10:33:00Z"/>
          <w:lang w:eastAsia="zh-CN"/>
        </w:rPr>
      </w:pPr>
      <w:ins w:id="2970" w:author="S6-253672" w:date="2025-09-02T12:33:00Z" w16du:dateUtc="2025-09-02T10:33:00Z">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ins>
    </w:p>
    <w:p w14:paraId="5AB9FA2C" w14:textId="0F22FE8A" w:rsidR="007918F4" w:rsidRPr="0064781D" w:rsidRDefault="007918F4" w:rsidP="007918F4">
      <w:pPr>
        <w:pStyle w:val="Heading2"/>
        <w:rPr>
          <w:ins w:id="2971" w:author="S6-253674" w:date="2025-09-02T12:38:00Z" w16du:dateUtc="2025-09-02T10:38:00Z"/>
        </w:rPr>
      </w:pPr>
      <w:bookmarkStart w:id="2972" w:name="_Toc207720388"/>
      <w:bookmarkStart w:id="2973" w:name="_Toc207722690"/>
      <w:ins w:id="2974" w:author="S6-253674" w:date="2025-09-02T12:38:00Z" w16du:dateUtc="2025-09-02T10:38:00Z">
        <w:r>
          <w:rPr>
            <w:lang w:eastAsia="zh-CN"/>
          </w:rPr>
          <w:t>7</w:t>
        </w:r>
        <w:r>
          <w:t>.12</w:t>
        </w:r>
        <w:r>
          <w:tab/>
        </w:r>
        <w:r>
          <w:rPr>
            <w:lang w:val="en-US"/>
          </w:rPr>
          <w:t>Solution #</w:t>
        </w:r>
      </w:ins>
      <w:ins w:id="2975" w:author="S6-253677" w:date="2025-09-02T13:22:00Z" w16du:dateUtc="2025-09-02T11:22:00Z">
        <w:r w:rsidR="003C28DA">
          <w:rPr>
            <w:lang w:val="en-US"/>
          </w:rPr>
          <w:t>12</w:t>
        </w:r>
      </w:ins>
      <w:ins w:id="2976" w:author="S6-253674" w:date="2025-09-02T12:38:00Z" w16du:dateUtc="2025-09-02T10:38:00Z">
        <w:r>
          <w:rPr>
            <w:lang w:val="en-US"/>
          </w:rPr>
          <w:t>: Support for ML model split learning using relays</w:t>
        </w:r>
        <w:bookmarkEnd w:id="2972"/>
        <w:bookmarkEnd w:id="2973"/>
      </w:ins>
    </w:p>
    <w:p w14:paraId="2BBF3EF4" w14:textId="2229A3A3" w:rsidR="007918F4" w:rsidRDefault="007918F4" w:rsidP="007918F4">
      <w:pPr>
        <w:pStyle w:val="Heading3"/>
        <w:rPr>
          <w:ins w:id="2977" w:author="S6-253674" w:date="2025-09-02T12:38:00Z" w16du:dateUtc="2025-09-02T10:38:00Z"/>
        </w:rPr>
      </w:pPr>
      <w:bookmarkStart w:id="2978" w:name="_Toc207720389"/>
      <w:bookmarkStart w:id="2979" w:name="_Toc207722691"/>
      <w:ins w:id="2980" w:author="S6-253674" w:date="2025-09-02T12:38:00Z" w16du:dateUtc="2025-09-02T10:38:00Z">
        <w:r>
          <w:rPr>
            <w:lang w:eastAsia="zh-CN"/>
          </w:rPr>
          <w:t>7</w:t>
        </w:r>
        <w:r>
          <w:t>.12.1</w:t>
        </w:r>
        <w:r>
          <w:tab/>
          <w:t>Solution description</w:t>
        </w:r>
        <w:bookmarkEnd w:id="2978"/>
        <w:bookmarkEnd w:id="2979"/>
      </w:ins>
    </w:p>
    <w:p w14:paraId="62DEEFBB" w14:textId="7159097D" w:rsidR="007918F4" w:rsidRDefault="007918F4" w:rsidP="007918F4">
      <w:pPr>
        <w:spacing w:after="0"/>
        <w:rPr>
          <w:ins w:id="2981" w:author="S6-253674" w:date="2025-09-02T12:38:00Z" w16du:dateUtc="2025-09-02T10:38:00Z"/>
        </w:rPr>
      </w:pPr>
      <w:ins w:id="2982" w:author="S6-253674" w:date="2025-09-02T12:38:00Z" w16du:dateUtc="2025-09-02T10:38:00Z">
        <w:r>
          <w:t>This solution addresses Key Issue </w:t>
        </w:r>
        <w:r w:rsidRPr="00663B79">
          <w:rPr>
            <w:lang w:val="en-US"/>
          </w:rPr>
          <w:t>#</w:t>
        </w:r>
        <w:r>
          <w:rPr>
            <w:lang w:val="en-US"/>
          </w:rPr>
          <w:t xml:space="preserve">4. </w:t>
        </w:r>
        <w:r>
          <w:t>The solution provides a mechanism for identifying and determining an intermediate entity (UE, edge function) to serve as relay for a split learning operation, and particularly a split AI/ML operation.</w:t>
        </w:r>
        <w:r w:rsidRPr="00200D54">
          <w:t xml:space="preserve"> </w:t>
        </w:r>
      </w:ins>
    </w:p>
    <w:p w14:paraId="1D9FB1A7" w14:textId="77777777" w:rsidR="007918F4" w:rsidRDefault="007918F4" w:rsidP="007918F4">
      <w:pPr>
        <w:spacing w:after="0"/>
        <w:rPr>
          <w:ins w:id="2983" w:author="S6-253674" w:date="2025-09-02T12:38:00Z" w16du:dateUtc="2025-09-02T10:38:00Z"/>
        </w:rPr>
      </w:pPr>
    </w:p>
    <w:p w14:paraId="126F098B" w14:textId="77777777" w:rsidR="007918F4" w:rsidRDefault="007918F4" w:rsidP="00126AE6">
      <w:pPr>
        <w:rPr>
          <w:ins w:id="2984" w:author="S6-253674" w:date="2025-09-02T12:38:00Z" w16du:dateUtc="2025-09-02T10:38:00Z"/>
        </w:rPr>
      </w:pPr>
      <w:ins w:id="2985" w:author="S6-253674" w:date="2025-09-02T12:38:00Z" w16du:dateUtc="2025-09-02T10:38:00Z">
        <w:r>
          <w:t>Such intermediate entity can be an application layer relay UE</w:t>
        </w:r>
        <w:r w:rsidRPr="00B06D64">
          <w:rPr>
            <w:lang w:val="en-US"/>
          </w:rPr>
          <w:t xml:space="preserve"> which </w:t>
        </w:r>
        <w:r>
          <w:rPr>
            <w:lang w:val="en-US"/>
          </w:rPr>
          <w:t xml:space="preserve">either </w:t>
        </w:r>
        <w:r w:rsidRPr="00B06D64">
          <w:rPr>
            <w:lang w:val="en-US"/>
          </w:rPr>
          <w:t>doesn’t provide any processing and is not aware of the data to relay (encrypted)</w:t>
        </w:r>
        <w:r>
          <w:rPr>
            <w:lang w:val="en-US"/>
          </w:rPr>
          <w:t xml:space="preserve">, or 2) intermediate node which </w:t>
        </w:r>
        <w:r w:rsidRPr="00B06D64">
          <w:rPr>
            <w:lang w:val="en-US"/>
          </w:rPr>
          <w:t>undertakes some layers of the split operations (e.g. layers 5-15) instead of the source VAL UE.</w:t>
        </w:r>
        <w:r>
          <w:rPr>
            <w:lang w:val="en-US"/>
          </w:rPr>
          <w:t xml:space="preserve"> For both cases, the intermediate entity is expected to be associated with the split operation pipeline as processing entity or just relaying entity. </w:t>
        </w:r>
      </w:ins>
    </w:p>
    <w:p w14:paraId="48CDE3F9" w14:textId="77777777" w:rsidR="007918F4" w:rsidRPr="00887E02" w:rsidRDefault="007918F4" w:rsidP="007918F4">
      <w:pPr>
        <w:spacing w:after="0"/>
        <w:rPr>
          <w:ins w:id="2986" w:author="S6-253674" w:date="2025-09-02T12:38:00Z" w16du:dateUtc="2025-09-02T10:38:00Z"/>
        </w:rPr>
      </w:pPr>
      <w:ins w:id="2987" w:author="S6-253674" w:date="2025-09-02T12:38:00Z" w16du:dateUtc="2025-09-02T10:38:00Z">
        <w:r w:rsidRPr="00887E02">
          <w:t>Pre-conditions:</w:t>
        </w:r>
      </w:ins>
    </w:p>
    <w:p w14:paraId="1DAFB66E" w14:textId="77777777" w:rsidR="007918F4" w:rsidRDefault="007918F4" w:rsidP="007918F4">
      <w:pPr>
        <w:pStyle w:val="ListParagraph"/>
        <w:numPr>
          <w:ilvl w:val="0"/>
          <w:numId w:val="32"/>
        </w:numPr>
        <w:overflowPunct w:val="0"/>
        <w:autoSpaceDE w:val="0"/>
        <w:autoSpaceDN w:val="0"/>
        <w:adjustRightInd w:val="0"/>
        <w:spacing w:after="0"/>
        <w:textAlignment w:val="baseline"/>
        <w:rPr>
          <w:ins w:id="2988" w:author="S6-253674" w:date="2025-09-02T12:38:00Z" w16du:dateUtc="2025-09-02T10:38:00Z"/>
        </w:rPr>
      </w:pPr>
      <w:ins w:id="2989" w:author="S6-253674" w:date="2025-09-02T12:38:00Z" w16du:dateUtc="2025-09-02T10:38:00Z">
        <w:r w:rsidRPr="00887E02">
          <w:t>A split AIML pipeline is created, and the UE and VAL server has an ongoing connection session for undertaking jointly the split learning operation.</w:t>
        </w:r>
      </w:ins>
    </w:p>
    <w:p w14:paraId="78F64DCF" w14:textId="77777777" w:rsidR="007918F4" w:rsidRDefault="007918F4" w:rsidP="007918F4">
      <w:pPr>
        <w:pStyle w:val="ListParagraph"/>
        <w:numPr>
          <w:ilvl w:val="0"/>
          <w:numId w:val="32"/>
        </w:numPr>
        <w:overflowPunct w:val="0"/>
        <w:autoSpaceDE w:val="0"/>
        <w:autoSpaceDN w:val="0"/>
        <w:adjustRightInd w:val="0"/>
        <w:spacing w:after="0"/>
        <w:textAlignment w:val="baseline"/>
        <w:rPr>
          <w:ins w:id="2990" w:author="S6-253674" w:date="2025-09-02T12:38:00Z" w16du:dateUtc="2025-09-02T10:38:00Z"/>
        </w:rPr>
      </w:pPr>
      <w:ins w:id="2991" w:author="S6-253674" w:date="2025-09-02T12:38:00Z" w16du:dateUtc="2025-09-02T10:38:00Z">
        <w:r w:rsidRPr="00887E02">
          <w:t>One or more VAL UEs or edge nodes (e.g. EAS) have registered their capabilities in the ML repository / AIMLE server</w:t>
        </w:r>
        <w:r>
          <w:t>.</w:t>
        </w:r>
      </w:ins>
    </w:p>
    <w:p w14:paraId="1C13F2B7" w14:textId="77777777" w:rsidR="007918F4" w:rsidRDefault="007918F4" w:rsidP="007918F4">
      <w:pPr>
        <w:spacing w:after="0"/>
        <w:rPr>
          <w:ins w:id="2992" w:author="S6-253674" w:date="2025-09-02T12:38:00Z" w16du:dateUtc="2025-09-02T10:38:00Z"/>
        </w:rPr>
      </w:pPr>
    </w:p>
    <w:p w14:paraId="44531B57" w14:textId="22FCC48F" w:rsidR="007918F4" w:rsidRPr="00887E02" w:rsidRDefault="007918F4" w:rsidP="007918F4">
      <w:pPr>
        <w:pStyle w:val="EditorsNote"/>
        <w:rPr>
          <w:ins w:id="2993" w:author="S6-253674" w:date="2025-09-02T12:38:00Z" w16du:dateUtc="2025-09-02T10:38:00Z"/>
        </w:rPr>
      </w:pPr>
      <w:ins w:id="2994" w:author="S6-253674" w:date="2025-09-02T12:38:00Z" w16du:dateUtc="2025-09-02T10:38:00Z">
        <w:r>
          <w:t>Editor</w:t>
        </w:r>
      </w:ins>
      <w:ins w:id="2995" w:author="BMA" w:date="2025-09-03T22:22:00Z" w16du:dateUtc="2025-09-03T20:22:00Z">
        <w:r w:rsidR="00DB34FE" w:rsidRPr="00DB34FE">
          <w:t>'</w:t>
        </w:r>
      </w:ins>
      <w:ins w:id="2996" w:author="S6-253674" w:date="2025-09-02T12:38:00Z" w16du:dateUtc="2025-09-02T10:38:00Z">
        <w:r>
          <w:t>s Note: It is FFS how one or more VAL UEs register their capabilities as candidate intermediate nodes for the split learning operation.</w:t>
        </w:r>
      </w:ins>
    </w:p>
    <w:p w14:paraId="434CAFAC" w14:textId="77777777" w:rsidR="007918F4" w:rsidRDefault="007918F4" w:rsidP="007918F4">
      <w:pPr>
        <w:spacing w:after="0"/>
        <w:rPr>
          <w:ins w:id="2997" w:author="S6-253674" w:date="2025-09-02T12:38:00Z" w16du:dateUtc="2025-09-02T10:38:00Z"/>
        </w:rPr>
      </w:pPr>
    </w:p>
    <w:p w14:paraId="6FFC35DE" w14:textId="77777777" w:rsidR="007918F4" w:rsidRPr="00887E02" w:rsidRDefault="007918F4" w:rsidP="007918F4">
      <w:pPr>
        <w:spacing w:after="0"/>
        <w:rPr>
          <w:ins w:id="2998" w:author="S6-253674" w:date="2025-09-02T12:38:00Z" w16du:dateUtc="2025-09-02T10:38:00Z"/>
        </w:rPr>
      </w:pPr>
    </w:p>
    <w:p w14:paraId="39AB846E" w14:textId="77777777" w:rsidR="007918F4" w:rsidRDefault="007918F4" w:rsidP="007918F4">
      <w:pPr>
        <w:spacing w:after="0"/>
        <w:jc w:val="center"/>
        <w:rPr>
          <w:ins w:id="2999" w:author="S6-253674" w:date="2025-09-02T12:38:00Z" w16du:dateUtc="2025-09-02T10:38:00Z"/>
        </w:rPr>
      </w:pPr>
      <w:ins w:id="3000" w:author="S6-253674" w:date="2025-09-02T12:38:00Z" w16du:dateUtc="2025-09-02T10:38:00Z">
        <w:r w:rsidRPr="00887E02">
          <w:object w:dxaOrig="11724" w:dyaOrig="9792" w14:anchorId="6A83BB6B">
            <v:shape id="_x0000_i1050" type="#_x0000_t75" style="width:491.1pt;height:410.5pt" o:ole="">
              <v:imagedata r:id="rId63" o:title=""/>
            </v:shape>
            <o:OLEObject Type="Embed" ProgID="Visio.Drawing.15" ShapeID="_x0000_i1050" DrawAspect="Content" ObjectID="_1818444170" r:id="rId64"/>
          </w:object>
        </w:r>
      </w:ins>
    </w:p>
    <w:p w14:paraId="04043054" w14:textId="23A10791" w:rsidR="007918F4" w:rsidRPr="00887E02" w:rsidRDefault="007918F4" w:rsidP="007918F4">
      <w:pPr>
        <w:pStyle w:val="TF"/>
        <w:rPr>
          <w:ins w:id="3001" w:author="S6-253674" w:date="2025-09-02T12:38:00Z" w16du:dateUtc="2025-09-02T10:38:00Z"/>
        </w:rPr>
      </w:pPr>
      <w:ins w:id="3002" w:author="S6-253674" w:date="2025-09-02T12:38:00Z" w16du:dateUtc="2025-09-02T10:38:00Z">
        <w:r w:rsidRPr="00A27A31">
          <w:rPr>
            <w:lang w:eastAsia="zh-CN"/>
          </w:rPr>
          <w:t>Figure </w:t>
        </w:r>
        <w:r w:rsidRPr="00A27A31">
          <w:rPr>
            <w:lang w:val="en-US" w:eastAsia="zh-CN"/>
          </w:rPr>
          <w:t>7</w:t>
        </w:r>
        <w:r w:rsidRPr="00A27A31">
          <w:rPr>
            <w:lang w:eastAsia="zh-CN"/>
          </w:rPr>
          <w:t>.</w:t>
        </w:r>
      </w:ins>
      <w:ins w:id="3003" w:author="S6-253674" w:date="2025-09-02T12:47:00Z" w16du:dateUtc="2025-09-02T10:47:00Z">
        <w:r>
          <w:rPr>
            <w:lang w:eastAsia="zh-CN"/>
          </w:rPr>
          <w:t>12</w:t>
        </w:r>
      </w:ins>
      <w:ins w:id="3004" w:author="S6-253674" w:date="2025-09-02T12:38:00Z" w16du:dateUtc="2025-09-02T10:38:00Z">
        <w:r w:rsidRPr="00A27A31">
          <w:rPr>
            <w:lang w:eastAsia="zh-CN"/>
          </w:rPr>
          <w:t>.</w:t>
        </w:r>
        <w:r w:rsidRPr="00A27A31">
          <w:rPr>
            <w:lang w:val="en-US" w:eastAsia="zh-CN"/>
          </w:rPr>
          <w:t>1</w:t>
        </w:r>
        <w:r w:rsidRPr="00A27A31">
          <w:rPr>
            <w:lang w:eastAsia="zh-CN"/>
          </w:rPr>
          <w:t xml:space="preserve">-1: </w:t>
        </w:r>
        <w:r>
          <w:rPr>
            <w:lang w:eastAsia="zh-CN"/>
          </w:rPr>
          <w:t>Support for split relay operation relaying</w:t>
        </w:r>
      </w:ins>
    </w:p>
    <w:p w14:paraId="2FBEBB1E" w14:textId="0C610E17" w:rsidR="007918F4" w:rsidRPr="007918F4" w:rsidRDefault="007918F4">
      <w:pPr>
        <w:pStyle w:val="B1"/>
        <w:rPr>
          <w:ins w:id="3005" w:author="S6-253674" w:date="2025-09-02T12:38:00Z" w16du:dateUtc="2025-09-02T10:38:00Z"/>
        </w:rPr>
        <w:pPrChange w:id="3006" w:author="S6-253674" w:date="2025-09-02T12:43:00Z" w16du:dateUtc="2025-09-02T10:43:00Z">
          <w:pPr>
            <w:pStyle w:val="ListParagraph"/>
            <w:numPr>
              <w:numId w:val="30"/>
            </w:numPr>
            <w:overflowPunct w:val="0"/>
            <w:autoSpaceDE w:val="0"/>
            <w:autoSpaceDN w:val="0"/>
            <w:adjustRightInd w:val="0"/>
            <w:spacing w:before="60" w:after="0"/>
            <w:ind w:hanging="360"/>
            <w:textAlignment w:val="baseline"/>
          </w:pPr>
        </w:pPrChange>
      </w:pPr>
      <w:ins w:id="3007" w:author="S6-253674" w:date="2025-09-02T12:40:00Z" w16du:dateUtc="2025-09-02T10:40:00Z">
        <w:r w:rsidRPr="007918F4">
          <w:t>1.</w:t>
        </w:r>
      </w:ins>
      <w:ins w:id="3008" w:author="S6-253674" w:date="2025-09-02T12:43:00Z" w16du:dateUtc="2025-09-02T10:43:00Z">
        <w:r w:rsidRPr="007918F4">
          <w:tab/>
        </w:r>
      </w:ins>
      <w:ins w:id="3009" w:author="S6-253674" w:date="2025-09-02T12:38:00Z" w16du:dateUtc="2025-09-02T10:38:00Z">
        <w:r w:rsidRPr="007918F4">
          <w:t>A VAL UE detects that a ML model performance is degraded or expected to degrade. The detection can have different flavours either based on UE mobility and channel conditions or due to load/energy status and degradation of the ongoing ML task. More specifically, the detections can be due to:</w:t>
        </w:r>
      </w:ins>
    </w:p>
    <w:p w14:paraId="431D3501" w14:textId="18FA9B95" w:rsidR="007918F4" w:rsidRPr="00887E02" w:rsidRDefault="007918F4">
      <w:pPr>
        <w:pStyle w:val="B1"/>
        <w:numPr>
          <w:ilvl w:val="0"/>
          <w:numId w:val="35"/>
        </w:numPr>
        <w:rPr>
          <w:ins w:id="3010" w:author="S6-253674" w:date="2025-09-02T12:38:00Z" w16du:dateUtc="2025-09-02T10:38:00Z"/>
        </w:rPr>
        <w:pPrChange w:id="3011" w:author="S6-253674" w:date="2025-09-02T12:49:00Z" w16du:dateUtc="2025-09-02T10:49:00Z">
          <w:pPr>
            <w:pStyle w:val="ListParagraph"/>
            <w:numPr>
              <w:numId w:val="31"/>
            </w:numPr>
            <w:overflowPunct w:val="0"/>
            <w:autoSpaceDE w:val="0"/>
            <w:autoSpaceDN w:val="0"/>
            <w:adjustRightInd w:val="0"/>
            <w:spacing w:after="0"/>
            <w:ind w:left="994" w:hanging="360"/>
            <w:textAlignment w:val="baseline"/>
          </w:pPr>
        </w:pPrChange>
      </w:pPr>
      <w:ins w:id="3012" w:author="S6-253674" w:date="2025-09-02T12:38:00Z" w16du:dateUtc="2025-09-02T10:38:00Z">
        <w:r w:rsidRPr="00887E02">
          <w:t xml:space="preserve">VAL client notifies the AIMLE client that the task is delaying or expected to delay. </w:t>
        </w:r>
      </w:ins>
    </w:p>
    <w:p w14:paraId="52874FAA" w14:textId="1C0AD517" w:rsidR="007918F4" w:rsidRPr="00887E02" w:rsidRDefault="007918F4">
      <w:pPr>
        <w:pStyle w:val="B1"/>
        <w:numPr>
          <w:ilvl w:val="0"/>
          <w:numId w:val="35"/>
        </w:numPr>
        <w:rPr>
          <w:ins w:id="3013" w:author="S6-253674" w:date="2025-09-02T12:38:00Z" w16du:dateUtc="2025-09-02T10:38:00Z"/>
        </w:rPr>
        <w:pPrChange w:id="3014" w:author="S6-253674" w:date="2025-09-02T12:49:00Z" w16du:dateUtc="2025-09-02T10:49:00Z">
          <w:pPr>
            <w:pStyle w:val="ListParagraph"/>
            <w:numPr>
              <w:numId w:val="31"/>
            </w:numPr>
            <w:overflowPunct w:val="0"/>
            <w:autoSpaceDE w:val="0"/>
            <w:autoSpaceDN w:val="0"/>
            <w:adjustRightInd w:val="0"/>
            <w:spacing w:after="0"/>
            <w:ind w:left="994" w:hanging="360"/>
            <w:textAlignment w:val="baseline"/>
          </w:pPr>
        </w:pPrChange>
      </w:pPr>
      <w:ins w:id="3015" w:author="S6-253674" w:date="2025-09-02T12:38:00Z" w16du:dateUtc="2025-09-02T10:38:00Z">
        <w:r w:rsidRPr="00887E02">
          <w:t>AIMLE client utilizes ADAE analytics on VAL session performance</w:t>
        </w:r>
        <w:r>
          <w:t xml:space="preserve"> (based on TS 23.436)</w:t>
        </w:r>
        <w:r w:rsidRPr="00887E02">
          <w:t xml:space="preserve"> and predicts the downgrade of the link between the VAL UE and the VAL server</w:t>
        </w:r>
      </w:ins>
    </w:p>
    <w:p w14:paraId="2C08009B" w14:textId="77777777" w:rsidR="007918F4" w:rsidRPr="00887E02" w:rsidRDefault="007918F4">
      <w:pPr>
        <w:pStyle w:val="B1"/>
        <w:numPr>
          <w:ilvl w:val="0"/>
          <w:numId w:val="35"/>
        </w:numPr>
        <w:rPr>
          <w:ins w:id="3016" w:author="S6-253674" w:date="2025-09-02T12:38:00Z" w16du:dateUtc="2025-09-02T10:38:00Z"/>
        </w:rPr>
        <w:pPrChange w:id="3017" w:author="S6-253674" w:date="2025-09-02T12:49:00Z" w16du:dateUtc="2025-09-02T10:49:00Z">
          <w:pPr>
            <w:pStyle w:val="ListParagraph"/>
            <w:numPr>
              <w:numId w:val="31"/>
            </w:numPr>
            <w:overflowPunct w:val="0"/>
            <w:autoSpaceDE w:val="0"/>
            <w:autoSpaceDN w:val="0"/>
            <w:adjustRightInd w:val="0"/>
            <w:spacing w:after="0"/>
            <w:ind w:left="994" w:hanging="360"/>
            <w:textAlignment w:val="baseline"/>
          </w:pPr>
        </w:pPrChange>
      </w:pPr>
      <w:ins w:id="3018" w:author="S6-253674" w:date="2025-09-02T12:38:00Z" w16du:dateUtc="2025-09-02T10:38:00Z">
        <w:r w:rsidRPr="00887E02">
          <w:t xml:space="preserve">High load </w:t>
        </w:r>
        <w:r>
          <w:t xml:space="preserve">or energy consumption </w:t>
        </w:r>
        <w:r w:rsidRPr="00887E02">
          <w:t>at the VAL UE side, due to high app load or lower layer processing</w:t>
        </w:r>
        <w:r>
          <w:t xml:space="preserve"> </w:t>
        </w:r>
      </w:ins>
    </w:p>
    <w:p w14:paraId="4A0BF79A" w14:textId="77777777" w:rsidR="007918F4" w:rsidRPr="00887E02" w:rsidRDefault="007918F4">
      <w:pPr>
        <w:pStyle w:val="B1"/>
        <w:numPr>
          <w:ilvl w:val="0"/>
          <w:numId w:val="35"/>
        </w:numPr>
        <w:rPr>
          <w:ins w:id="3019" w:author="S6-253674" w:date="2025-09-02T12:38:00Z" w16du:dateUtc="2025-09-02T10:38:00Z"/>
        </w:rPr>
        <w:pPrChange w:id="3020" w:author="S6-253674" w:date="2025-09-02T12:49:00Z" w16du:dateUtc="2025-09-02T10:49:00Z">
          <w:pPr>
            <w:pStyle w:val="ListParagraph"/>
            <w:numPr>
              <w:numId w:val="31"/>
            </w:numPr>
            <w:overflowPunct w:val="0"/>
            <w:autoSpaceDE w:val="0"/>
            <w:autoSpaceDN w:val="0"/>
            <w:adjustRightInd w:val="0"/>
            <w:spacing w:after="0"/>
            <w:ind w:left="994" w:hanging="360"/>
            <w:textAlignment w:val="baseline"/>
          </w:pPr>
        </w:pPrChange>
      </w:pPr>
      <w:ins w:id="3021" w:author="S6-253674" w:date="2025-09-02T12:38:00Z" w16du:dateUtc="2025-09-02T10:38:00Z">
        <w:r w:rsidRPr="00887E02">
          <w:t>UE mobility prediction to an area with no coverage or poor coverage or bad channel conditions.</w:t>
        </w:r>
      </w:ins>
    </w:p>
    <w:p w14:paraId="482698C0" w14:textId="77777777" w:rsidR="007918F4" w:rsidRPr="00887E02" w:rsidRDefault="007918F4" w:rsidP="007918F4">
      <w:pPr>
        <w:spacing w:after="0"/>
        <w:rPr>
          <w:ins w:id="3022" w:author="S6-253674" w:date="2025-09-02T12:38:00Z" w16du:dateUtc="2025-09-02T10:38:00Z"/>
        </w:rPr>
      </w:pPr>
    </w:p>
    <w:p w14:paraId="0BBED45F" w14:textId="1CB550D9" w:rsidR="007918F4" w:rsidRDefault="007918F4">
      <w:pPr>
        <w:pStyle w:val="B1"/>
        <w:rPr>
          <w:ins w:id="3023" w:author="S6-253674" w:date="2025-09-02T12:38:00Z" w16du:dateUtc="2025-09-02T10:38:00Z"/>
        </w:rPr>
        <w:pPrChange w:id="3024" w:author="S6-253674" w:date="2025-09-02T12:41:00Z" w16du:dateUtc="2025-09-02T10:41:00Z">
          <w:pPr>
            <w:pStyle w:val="ListParagraph"/>
            <w:numPr>
              <w:numId w:val="30"/>
            </w:numPr>
            <w:overflowPunct w:val="0"/>
            <w:autoSpaceDE w:val="0"/>
            <w:autoSpaceDN w:val="0"/>
            <w:adjustRightInd w:val="0"/>
            <w:spacing w:before="60" w:after="0"/>
            <w:ind w:hanging="360"/>
            <w:textAlignment w:val="baseline"/>
          </w:pPr>
        </w:pPrChange>
      </w:pPr>
      <w:ins w:id="3025" w:author="S6-253674" w:date="2025-09-02T12:41:00Z" w16du:dateUtc="2025-09-02T10:41:00Z">
        <w:r>
          <w:t>2.</w:t>
        </w:r>
      </w:ins>
      <w:ins w:id="3026" w:author="S6-253674" w:date="2025-09-02T12:48:00Z" w16du:dateUtc="2025-09-02T10:48:00Z">
        <w:r>
          <w:tab/>
        </w:r>
      </w:ins>
      <w:ins w:id="3027" w:author="S6-253674" w:date="2025-09-02T12:38:00Z" w16du:dateUtc="2025-09-02T10:38:00Z">
        <w:r w:rsidRPr="00887E02">
          <w:t xml:space="preserve">The AIMLE client determines a requirement for updating the pipeline to include a relay/intermediate node and sends a discovery request to the AIMLE server. </w:t>
        </w:r>
      </w:ins>
    </w:p>
    <w:p w14:paraId="3AAB8422" w14:textId="77777777" w:rsidR="007918F4" w:rsidRDefault="007918F4">
      <w:pPr>
        <w:pStyle w:val="B1"/>
        <w:ind w:firstLine="0"/>
        <w:rPr>
          <w:ins w:id="3028" w:author="S6-253674" w:date="2025-09-02T12:38:00Z" w16du:dateUtc="2025-09-02T10:38:00Z"/>
        </w:rPr>
        <w:pPrChange w:id="3029" w:author="S6-253674" w:date="2025-09-02T12:41:00Z" w16du:dateUtc="2025-09-02T10:41:00Z">
          <w:pPr>
            <w:pStyle w:val="ListParagraph"/>
            <w:spacing w:after="0"/>
          </w:pPr>
        </w:pPrChange>
      </w:pPr>
      <w:ins w:id="3030" w:author="S6-253674" w:date="2025-09-02T12:38:00Z" w16du:dateUtc="2025-09-02T10:38:00Z">
        <w:r w:rsidRPr="00887E02">
          <w:t xml:space="preserve">The discovery request </w:t>
        </w:r>
        <w:r>
          <w:t>includes d</w:t>
        </w:r>
        <w:r w:rsidRPr="00887E02">
          <w:t>iscovery criteria for the selection of the relay, including capability of the VAL UE (apps onboard, workloads supported, processing power and capacity, energy consumption limitations/restrictions), the status of the radio capability of the UE (RATs/spectrum supported, channel conditions, interference limitations), whether the UE is static/low or high mobile UE, whether it supports dual-connectivity (or multi-connectivity), whether it can be connected to the server via non-3GPP means (</w:t>
        </w:r>
        <w:proofErr w:type="spellStart"/>
        <w:r w:rsidRPr="00887E02">
          <w:t>Wifi</w:t>
        </w:r>
        <w:proofErr w:type="spellEnd"/>
        <w:r w:rsidRPr="00887E02">
          <w:t xml:space="preserve">, NTN,..), </w:t>
        </w:r>
        <w:r>
          <w:t>the mobility of the UE or relative mobility to the UE of interest (source UE), etc.</w:t>
        </w:r>
        <w:r w:rsidRPr="000754E1">
          <w:t xml:space="preserve"> </w:t>
        </w:r>
      </w:ins>
    </w:p>
    <w:p w14:paraId="60F8F0D4" w14:textId="77777777" w:rsidR="007918F4" w:rsidRDefault="007918F4">
      <w:pPr>
        <w:pStyle w:val="B1"/>
        <w:rPr>
          <w:ins w:id="3031" w:author="S6-253674" w:date="2025-09-02T12:38:00Z" w16du:dateUtc="2025-09-02T10:38:00Z"/>
        </w:rPr>
        <w:pPrChange w:id="3032" w:author="S6-253674" w:date="2025-09-02T12:41:00Z" w16du:dateUtc="2025-09-02T10:41:00Z">
          <w:pPr>
            <w:pStyle w:val="ListParagraph"/>
            <w:spacing w:after="0"/>
          </w:pPr>
        </w:pPrChange>
      </w:pPr>
    </w:p>
    <w:p w14:paraId="19D132D3" w14:textId="181FE7D1" w:rsidR="007918F4" w:rsidRDefault="007918F4">
      <w:pPr>
        <w:pStyle w:val="B1"/>
        <w:ind w:firstLine="0"/>
        <w:rPr>
          <w:ins w:id="3033" w:author="S6-253674" w:date="2025-09-02T12:38:00Z" w16du:dateUtc="2025-09-02T10:38:00Z"/>
        </w:rPr>
        <w:pPrChange w:id="3034" w:author="S6-253674" w:date="2025-09-02T12:42:00Z" w16du:dateUtc="2025-09-02T10:42:00Z">
          <w:pPr>
            <w:spacing w:after="0"/>
          </w:pPr>
        </w:pPrChange>
      </w:pPr>
      <w:ins w:id="3035" w:author="S6-253674" w:date="2025-09-02T12:38:00Z" w16du:dateUtc="2025-09-02T10:38:00Z">
        <w:r w:rsidRPr="000754E1">
          <w:lastRenderedPageBreak/>
          <w:t>The requirement can include also requested topology/option for the split model operation for which the relay/intermediate nodes need to be discovered. Alternatively, the model type may be provided in the request if there is an association between the type and the topology at the server side (as pre-configuration).</w:t>
        </w:r>
      </w:ins>
    </w:p>
    <w:p w14:paraId="09977F5B" w14:textId="77777777" w:rsidR="007918F4" w:rsidRPr="007918F4" w:rsidRDefault="007918F4" w:rsidP="007918F4">
      <w:pPr>
        <w:pStyle w:val="NO"/>
        <w:rPr>
          <w:ins w:id="3036" w:author="S6-253674" w:date="2025-09-02T12:38:00Z" w16du:dateUtc="2025-09-02T10:38:00Z"/>
        </w:rPr>
      </w:pPr>
      <w:ins w:id="3037" w:author="S6-253674" w:date="2025-09-02T12:38:00Z" w16du:dateUtc="2025-09-02T10:38:00Z">
        <w:r w:rsidRPr="007918F4">
          <w:t xml:space="preserve">NOTE: Split model topology refers to how a model is divided and distributed across different devices or computational units for training or inference. These topologies can be broadly categorized into data parallelism, model parallelism, and hybrid approaches. </w:t>
        </w:r>
      </w:ins>
    </w:p>
    <w:p w14:paraId="7BDC2914" w14:textId="7EA622E9" w:rsidR="007918F4" w:rsidRPr="007918F4" w:rsidRDefault="007918F4">
      <w:pPr>
        <w:pStyle w:val="B1"/>
        <w:ind w:firstLine="0"/>
        <w:rPr>
          <w:ins w:id="3038" w:author="S6-253674" w:date="2025-09-02T12:38:00Z" w16du:dateUtc="2025-09-02T10:38:00Z"/>
        </w:rPr>
        <w:pPrChange w:id="3039" w:author="S6-253674" w:date="2025-09-02T12:46:00Z" w16du:dateUtc="2025-09-02T10:46:00Z">
          <w:pPr>
            <w:spacing w:after="0"/>
            <w:ind w:left="709" w:hanging="425"/>
          </w:pPr>
        </w:pPrChange>
      </w:pPr>
      <w:ins w:id="3040" w:author="S6-253674" w:date="2025-09-02T12:42:00Z" w16du:dateUtc="2025-09-02T10:42:00Z">
        <w:r w:rsidRPr="007918F4">
          <w:t>3.</w:t>
        </w:r>
        <w:r w:rsidRPr="007918F4">
          <w:tab/>
        </w:r>
      </w:ins>
      <w:ins w:id="3041" w:author="S6-253674" w:date="2025-09-02T12:38:00Z" w16du:dateUtc="2025-09-02T10:38:00Z">
        <w:r w:rsidRPr="007918F4">
          <w:t>The AIMLE server requests from ML repository and receives the registered nodes (available AIMLE clients, EASs to serve as candidate relays) with their roles as requested at the discovery criteria.</w:t>
        </w:r>
      </w:ins>
    </w:p>
    <w:p w14:paraId="31961995" w14:textId="4D8B6CD1" w:rsidR="007918F4" w:rsidRPr="007918F4" w:rsidRDefault="007918F4">
      <w:pPr>
        <w:pStyle w:val="B1"/>
        <w:ind w:firstLine="0"/>
        <w:rPr>
          <w:ins w:id="3042" w:author="S6-253674" w:date="2025-09-02T12:38:00Z" w16du:dateUtc="2025-09-02T10:38:00Z"/>
        </w:rPr>
        <w:pPrChange w:id="3043" w:author="S6-253674" w:date="2025-09-02T12:46:00Z" w16du:dateUtc="2025-09-02T10:46:00Z">
          <w:pPr>
            <w:spacing w:after="0"/>
            <w:ind w:left="709" w:hanging="425"/>
          </w:pPr>
        </w:pPrChange>
      </w:pPr>
      <w:ins w:id="3044" w:author="S6-253674" w:date="2025-09-02T12:42:00Z" w16du:dateUtc="2025-09-02T10:42:00Z">
        <w:r w:rsidRPr="007918F4">
          <w:t>4.</w:t>
        </w:r>
        <w:r w:rsidRPr="007918F4">
          <w:tab/>
        </w:r>
      </w:ins>
      <w:ins w:id="3045" w:author="S6-253674" w:date="2025-09-02T12:38:00Z" w16du:dateUtc="2025-09-02T10:38:00Z">
        <w:r w:rsidRPr="007918F4">
          <w:t>The AIMLE server sends a discovery response to the AIMLE client including the discovered nodes and their capabilities. Such response includes the split learning operation related information such as VAL UE capability and availability information for acting as intermediate / relay node for the Split Operation and the type of relay, the supported split model topologies, VAL policies on the split operation etc.</w:t>
        </w:r>
      </w:ins>
    </w:p>
    <w:p w14:paraId="1460A801" w14:textId="6C8F2AF7" w:rsidR="007918F4" w:rsidRPr="007918F4" w:rsidRDefault="007918F4">
      <w:pPr>
        <w:pStyle w:val="B1"/>
        <w:ind w:firstLine="0"/>
        <w:rPr>
          <w:ins w:id="3046" w:author="S6-253674" w:date="2025-09-02T12:38:00Z" w16du:dateUtc="2025-09-02T10:38:00Z"/>
        </w:rPr>
        <w:pPrChange w:id="3047" w:author="S6-253674" w:date="2025-09-02T12:46:00Z" w16du:dateUtc="2025-09-02T10:46:00Z">
          <w:pPr>
            <w:spacing w:after="0"/>
            <w:ind w:left="709" w:hanging="425"/>
          </w:pPr>
        </w:pPrChange>
      </w:pPr>
      <w:ins w:id="3048" w:author="S6-253674" w:date="2025-09-02T12:42:00Z" w16du:dateUtc="2025-09-02T10:42:00Z">
        <w:r w:rsidRPr="007918F4">
          <w:t>5.</w:t>
        </w:r>
        <w:r w:rsidRPr="007918F4">
          <w:tab/>
        </w:r>
      </w:ins>
      <w:ins w:id="3049" w:author="S6-253674" w:date="2025-09-02T12:38:00Z" w16du:dateUtc="2025-09-02T10:38:00Z">
        <w:r w:rsidRPr="007918F4">
          <w:t xml:space="preserve">The AIMLE client after receiving the list of discovered AIMLE clients, it checks whether the other VAL UEs in the list are active and in close proximity. Hence it sends a groupcast/broadcast or unicast message via AIMLE-PC5 to all listed AIMLE clients, to receive reporting on the availability and conditions related to the sidelink interface. The other AIMLE clients can provide response if available and the source AIMLE client will establish a connection/session with them if they fulfil the application layer KPI (e.g. latency for the handshake is less than a pre-defined threshold). </w:t>
        </w:r>
      </w:ins>
    </w:p>
    <w:p w14:paraId="0BC01DDB" w14:textId="709ABB8F" w:rsidR="007918F4" w:rsidRDefault="007918F4">
      <w:pPr>
        <w:pStyle w:val="B1"/>
        <w:ind w:firstLine="0"/>
        <w:rPr>
          <w:ins w:id="3050" w:author="S6-253674" w:date="2025-09-02T12:38:00Z" w16du:dateUtc="2025-09-02T10:38:00Z"/>
        </w:rPr>
        <w:pPrChange w:id="3051" w:author="S6-253674" w:date="2025-09-02T12:43:00Z" w16du:dateUtc="2025-09-02T10:43:00Z">
          <w:pPr>
            <w:spacing w:after="0"/>
            <w:ind w:left="709" w:hanging="425"/>
          </w:pPr>
        </w:pPrChange>
      </w:pPr>
      <w:ins w:id="3052" w:author="S6-253674" w:date="2025-09-02T12:38:00Z" w16du:dateUtc="2025-09-02T10:38:00Z">
        <w:r>
          <w:t>Additionally, the sidelink status check can be in form of requesting from the target UEs additional /supplementary information on the channel status, load, energy and mobility information locally. The status check can be also using ADAE analytics for VAL UE-to-UE session performance stats/predictions as specified in TS 23.436.</w:t>
        </w:r>
      </w:ins>
    </w:p>
    <w:p w14:paraId="71E53ACA" w14:textId="4C26D2C5" w:rsidR="007918F4" w:rsidRPr="007918F4" w:rsidRDefault="007918F4">
      <w:pPr>
        <w:pStyle w:val="B1"/>
        <w:ind w:firstLine="0"/>
        <w:rPr>
          <w:ins w:id="3053" w:author="S6-253674" w:date="2025-09-02T12:38:00Z" w16du:dateUtc="2025-09-02T10:38:00Z"/>
        </w:rPr>
        <w:pPrChange w:id="3054" w:author="S6-253674" w:date="2025-09-02T12:46:00Z" w16du:dateUtc="2025-09-02T10:46:00Z">
          <w:pPr>
            <w:spacing w:after="0"/>
            <w:ind w:left="709" w:hanging="425"/>
          </w:pPr>
        </w:pPrChange>
      </w:pPr>
      <w:ins w:id="3055" w:author="S6-253674" w:date="2025-09-02T12:42:00Z" w16du:dateUtc="2025-09-02T10:42:00Z">
        <w:r w:rsidRPr="007918F4">
          <w:t>6.</w:t>
        </w:r>
        <w:r w:rsidRPr="007918F4">
          <w:tab/>
        </w:r>
      </w:ins>
      <w:ins w:id="3056" w:author="S6-253674" w:date="2025-09-02T12:38:00Z" w16du:dateUtc="2025-09-02T10:38:00Z">
        <w:r w:rsidRPr="007918F4">
          <w:t xml:space="preserve">The AIMLE client of the VAL UE of interest (source UE) selects one of the candidate intermediate/relay nodes (edge or UE based relays) given criteria which can be equivalent to the discovery criteria and the performance KPI for the split learning operation. This may be based on local or VAL UE or server policies on the selection, e.g. to select UEs to meet KPIs with higher energy /load remaining capacity or prefer static UEs or edge nodes vs UEs.  </w:t>
        </w:r>
      </w:ins>
    </w:p>
    <w:p w14:paraId="50DDF597" w14:textId="2AE1500B" w:rsidR="007918F4" w:rsidRDefault="007918F4">
      <w:pPr>
        <w:pStyle w:val="B1"/>
        <w:ind w:firstLine="0"/>
        <w:rPr>
          <w:ins w:id="3057" w:author="S6-253674" w:date="2025-09-02T12:38:00Z" w16du:dateUtc="2025-09-02T10:38:00Z"/>
        </w:rPr>
        <w:pPrChange w:id="3058" w:author="S6-253674" w:date="2025-09-02T12:47:00Z" w16du:dateUtc="2025-09-02T10:47:00Z">
          <w:pPr>
            <w:spacing w:after="0"/>
            <w:ind w:left="709" w:hanging="425"/>
          </w:pPr>
        </w:pPrChange>
      </w:pPr>
      <w:ins w:id="3059" w:author="S6-253674" w:date="2025-09-02T12:38:00Z" w16du:dateUtc="2025-09-02T10:38:00Z">
        <w:r w:rsidRPr="007918F4">
          <w:t>Then the AIMLE client sends the selected intermediate node (AIMLE client or EAS) to the AIMLE server, including the identifier of the selected node and the time to activate (time of validity) for the addition to the pipeline, as well as to a pipeline ID (of the pipeline to be modified).</w:t>
        </w:r>
      </w:ins>
    </w:p>
    <w:p w14:paraId="6E2390E6" w14:textId="70EA5CE1" w:rsidR="007918F4" w:rsidRDefault="007918F4">
      <w:pPr>
        <w:pStyle w:val="B1"/>
        <w:ind w:firstLine="0"/>
        <w:rPr>
          <w:ins w:id="3060" w:author="S6-253674" w:date="2025-09-02T12:38:00Z" w16du:dateUtc="2025-09-02T10:38:00Z"/>
        </w:rPr>
        <w:pPrChange w:id="3061" w:author="S6-253674" w:date="2025-09-02T12:47:00Z" w16du:dateUtc="2025-09-02T10:47:00Z">
          <w:pPr>
            <w:pStyle w:val="ListParagraph"/>
            <w:numPr>
              <w:numId w:val="30"/>
            </w:numPr>
            <w:overflowPunct w:val="0"/>
            <w:autoSpaceDE w:val="0"/>
            <w:autoSpaceDN w:val="0"/>
            <w:adjustRightInd w:val="0"/>
            <w:spacing w:before="60" w:after="0"/>
            <w:ind w:hanging="360"/>
            <w:textAlignment w:val="baseline"/>
          </w:pPr>
        </w:pPrChange>
      </w:pPr>
      <w:ins w:id="3062" w:author="S6-253674" w:date="2025-09-02T12:42:00Z" w16du:dateUtc="2025-09-02T10:42:00Z">
        <w:r>
          <w:t>7.</w:t>
        </w:r>
        <w:r>
          <w:tab/>
        </w:r>
      </w:ins>
      <w:ins w:id="3063" w:author="S6-253674" w:date="2025-09-02T12:38:00Z" w16du:dateUtc="2025-09-02T10:38:00Z">
        <w:r>
          <w:t>AIMLE server associates the selected intermediate node in the AIML pipeline. This can be performed in different ways based on whether the intermediate node is a UE or an edge node and whether the intermediate node is expected to undertake part of the processing:</w:t>
        </w:r>
      </w:ins>
    </w:p>
    <w:p w14:paraId="657ABFBD" w14:textId="77777777" w:rsidR="007918F4" w:rsidRDefault="007918F4" w:rsidP="007918F4">
      <w:pPr>
        <w:pStyle w:val="ListParagraph"/>
        <w:numPr>
          <w:ilvl w:val="0"/>
          <w:numId w:val="33"/>
        </w:numPr>
        <w:overflowPunct w:val="0"/>
        <w:autoSpaceDE w:val="0"/>
        <w:autoSpaceDN w:val="0"/>
        <w:adjustRightInd w:val="0"/>
        <w:spacing w:after="0"/>
        <w:ind w:left="993" w:hanging="425"/>
        <w:textAlignment w:val="baseline"/>
        <w:rPr>
          <w:ins w:id="3064" w:author="S6-253674" w:date="2025-09-02T12:38:00Z" w16du:dateUtc="2025-09-02T10:38:00Z"/>
        </w:rPr>
      </w:pPr>
      <w:ins w:id="3065" w:author="S6-253674" w:date="2025-09-02T12:38:00Z" w16du:dateUtc="2025-09-02T10:38:00Z">
        <w:r>
          <w:t>If the relay is a UE (AIMLE or VAL client), the AIML pipeline update adds the relay UE as another entity in the existing pipeline with the associated flag as relay/intermediate and the type of relay and the layers that it is going to process (or this can be an indication of the type of processing that the relay will undertake if this is pre-configured, e.g. “</w:t>
        </w:r>
        <w:proofErr w:type="spellStart"/>
        <w:r>
          <w:t>relay_split_X</w:t>
        </w:r>
        <w:proofErr w:type="spellEnd"/>
        <w:r>
          <w:t xml:space="preserve"> corresponds to relay node handling layers 5-15”)</w:t>
        </w:r>
      </w:ins>
    </w:p>
    <w:p w14:paraId="311A9CFD" w14:textId="77777777" w:rsidR="007918F4" w:rsidRDefault="007918F4" w:rsidP="007918F4">
      <w:pPr>
        <w:pStyle w:val="ListParagraph"/>
        <w:numPr>
          <w:ilvl w:val="0"/>
          <w:numId w:val="33"/>
        </w:numPr>
        <w:overflowPunct w:val="0"/>
        <w:autoSpaceDE w:val="0"/>
        <w:autoSpaceDN w:val="0"/>
        <w:adjustRightInd w:val="0"/>
        <w:spacing w:after="0"/>
        <w:ind w:left="993" w:hanging="425"/>
        <w:textAlignment w:val="baseline"/>
        <w:rPr>
          <w:ins w:id="3066" w:author="S6-253674" w:date="2025-09-02T12:38:00Z" w16du:dateUtc="2025-09-02T10:38:00Z"/>
        </w:rPr>
      </w:pPr>
      <w:ins w:id="3067" w:author="S6-253674" w:date="2025-09-02T12:38:00Z" w16du:dateUtc="2025-09-02T10:38:00Z">
        <w:r>
          <w:t>If the relay is an edge node (EAS/edge AIMLE) then the AIMLE pipeline update add the edge node as another entity in the pipeline or creates two further pipelines (VAL UE-edge node, edge node to VAL server) which are coupled/associated with the first pipeline for the give AIML task/ split learning operation.</w:t>
        </w:r>
      </w:ins>
    </w:p>
    <w:p w14:paraId="65055BE4" w14:textId="77777777" w:rsidR="007918F4" w:rsidRDefault="007918F4">
      <w:pPr>
        <w:spacing w:after="0"/>
        <w:rPr>
          <w:ins w:id="3068" w:author="S6-253674" w:date="2025-09-02T12:38:00Z" w16du:dateUtc="2025-09-02T10:38:00Z"/>
        </w:rPr>
        <w:pPrChange w:id="3069" w:author="S6-253674" w:date="2025-09-02T12:47:00Z" w16du:dateUtc="2025-09-02T10:47:00Z">
          <w:pPr>
            <w:spacing w:after="0"/>
            <w:ind w:left="709" w:hanging="425"/>
          </w:pPr>
        </w:pPrChange>
      </w:pPr>
    </w:p>
    <w:p w14:paraId="19A32CB2" w14:textId="03D77DD6" w:rsidR="007918F4" w:rsidRDefault="007918F4">
      <w:pPr>
        <w:pStyle w:val="B1"/>
        <w:ind w:firstLine="0"/>
        <w:rPr>
          <w:ins w:id="3070" w:author="S6-253674" w:date="2025-09-02T12:38:00Z" w16du:dateUtc="2025-09-02T10:38:00Z"/>
        </w:rPr>
        <w:pPrChange w:id="3071" w:author="S6-253674" w:date="2025-09-02T12:47:00Z" w16du:dateUtc="2025-09-02T10:47:00Z">
          <w:pPr>
            <w:pStyle w:val="ListParagraph"/>
            <w:numPr>
              <w:numId w:val="30"/>
            </w:numPr>
            <w:overflowPunct w:val="0"/>
            <w:autoSpaceDE w:val="0"/>
            <w:autoSpaceDN w:val="0"/>
            <w:adjustRightInd w:val="0"/>
            <w:spacing w:before="60" w:after="0"/>
            <w:ind w:hanging="360"/>
            <w:textAlignment w:val="baseline"/>
          </w:pPr>
        </w:pPrChange>
      </w:pPr>
      <w:ins w:id="3072" w:author="S6-253674" w:date="2025-09-02T12:43:00Z" w16du:dateUtc="2025-09-02T10:43:00Z">
        <w:r>
          <w:t>8.</w:t>
        </w:r>
        <w:r>
          <w:tab/>
        </w:r>
      </w:ins>
      <w:ins w:id="3073" w:author="S6-253674" w:date="2025-09-02T12:38:00Z" w16du:dateUtc="2025-09-02T10:38:00Z">
        <w:r>
          <w:t>After step 7 (or this can be before previous steps given the scenario) the AIMLE server notifies the VAL server and the intermediate AIMLE client on the addition of the intermediate / relay node to the pipeline (or to the creation of dependent/partner pipelines to the existing pipeline).</w:t>
        </w:r>
      </w:ins>
    </w:p>
    <w:p w14:paraId="23F66D9A" w14:textId="77777777" w:rsidR="007918F4" w:rsidRDefault="007918F4" w:rsidP="007918F4">
      <w:pPr>
        <w:spacing w:after="0"/>
        <w:rPr>
          <w:ins w:id="3074" w:author="S6-253674" w:date="2025-09-02T12:38:00Z" w16du:dateUtc="2025-09-02T10:38:00Z"/>
        </w:rPr>
      </w:pPr>
    </w:p>
    <w:p w14:paraId="3FD7649E" w14:textId="61853807" w:rsidR="007918F4" w:rsidRPr="007918F4" w:rsidRDefault="007918F4" w:rsidP="007918F4">
      <w:pPr>
        <w:pStyle w:val="EditorsNote"/>
        <w:rPr>
          <w:ins w:id="3075" w:author="S6-253674" w:date="2025-09-02T12:38:00Z" w16du:dateUtc="2025-09-02T10:38:00Z"/>
        </w:rPr>
      </w:pPr>
      <w:ins w:id="3076" w:author="S6-253674" w:date="2025-09-02T12:38:00Z" w16du:dateUtc="2025-09-02T10:38:00Z">
        <w:r w:rsidRPr="007918F4">
          <w:t>Editor</w:t>
        </w:r>
      </w:ins>
      <w:ins w:id="3077" w:author="BMA" w:date="2025-09-03T22:22:00Z" w16du:dateUtc="2025-09-03T20:22:00Z">
        <w:r w:rsidR="00DB34FE" w:rsidRPr="00DB34FE">
          <w:t>'</w:t>
        </w:r>
      </w:ins>
      <w:ins w:id="3078" w:author="S6-253674" w:date="2025-09-02T12:38:00Z" w16du:dateUtc="2025-09-02T10:38:00Z">
        <w:r w:rsidRPr="007918F4">
          <w:t>s Note: Further implications on the procedure based on the type of intermediate node/relay (processing or just relaying) are FFS.</w:t>
        </w:r>
      </w:ins>
    </w:p>
    <w:p w14:paraId="453BD9AA" w14:textId="77777777" w:rsidR="007918F4" w:rsidRDefault="007918F4" w:rsidP="007918F4">
      <w:pPr>
        <w:spacing w:after="0"/>
        <w:rPr>
          <w:ins w:id="3079" w:author="S6-253674" w:date="2025-09-02T12:38:00Z" w16du:dateUtc="2025-09-02T10:38:00Z"/>
        </w:rPr>
      </w:pPr>
    </w:p>
    <w:p w14:paraId="241A278D" w14:textId="599D40DB" w:rsidR="007918F4" w:rsidRPr="00D7706D" w:rsidRDefault="007918F4" w:rsidP="007918F4">
      <w:pPr>
        <w:pStyle w:val="Heading3"/>
        <w:rPr>
          <w:ins w:id="3080" w:author="S6-253674" w:date="2025-09-02T12:38:00Z" w16du:dateUtc="2025-09-02T10:38:00Z"/>
        </w:rPr>
      </w:pPr>
      <w:bookmarkStart w:id="3081" w:name="_Toc207720390"/>
      <w:bookmarkStart w:id="3082" w:name="_Toc207722692"/>
      <w:ins w:id="3083" w:author="S6-253674" w:date="2025-09-02T12:38:00Z" w16du:dateUtc="2025-09-02T10:38:00Z">
        <w:r>
          <w:t>7</w:t>
        </w:r>
        <w:r w:rsidRPr="00D7706D">
          <w:t>.</w:t>
        </w:r>
      </w:ins>
      <w:ins w:id="3084" w:author="S6-253674" w:date="2025-09-02T12:39:00Z" w16du:dateUtc="2025-09-02T10:39:00Z">
        <w:r>
          <w:rPr>
            <w:lang w:eastAsia="zh-CN"/>
          </w:rPr>
          <w:t>12</w:t>
        </w:r>
      </w:ins>
      <w:ins w:id="3085" w:author="S6-253674" w:date="2025-09-02T12:38:00Z" w16du:dateUtc="2025-09-02T10:38:00Z">
        <w:r w:rsidRPr="00D7706D">
          <w:t>.</w:t>
        </w:r>
        <w:r>
          <w:rPr>
            <w:rFonts w:hint="eastAsia"/>
            <w:lang w:eastAsia="zh-CN"/>
          </w:rPr>
          <w:t>2</w:t>
        </w:r>
        <w:r w:rsidRPr="00D7706D">
          <w:tab/>
        </w:r>
        <w:r>
          <w:rPr>
            <w:lang w:eastAsia="zh-CN"/>
          </w:rPr>
          <w:t>Architecture Impacts</w:t>
        </w:r>
        <w:bookmarkEnd w:id="3081"/>
        <w:bookmarkEnd w:id="3082"/>
      </w:ins>
    </w:p>
    <w:p w14:paraId="1A6C0911" w14:textId="77777777" w:rsidR="007918F4" w:rsidRDefault="007918F4" w:rsidP="007918F4">
      <w:pPr>
        <w:pStyle w:val="Guidance"/>
        <w:rPr>
          <w:ins w:id="3086" w:author="S6-253674" w:date="2025-09-02T12:38:00Z" w16du:dateUtc="2025-09-02T10:38:00Z"/>
          <w:lang w:eastAsia="zh-CN"/>
        </w:rPr>
      </w:pPr>
      <w:ins w:id="3087" w:author="S6-253674" w:date="2025-09-02T12:38:00Z" w16du:dateUtc="2025-09-02T10:38:00Z">
        <w:r w:rsidRPr="00D7706D">
          <w:rPr>
            <w:lang w:eastAsia="ja-JP"/>
          </w:rPr>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ins>
    </w:p>
    <w:p w14:paraId="3DA49789" w14:textId="4AA92587" w:rsidR="007918F4" w:rsidRPr="00D7706D" w:rsidRDefault="007918F4" w:rsidP="007918F4">
      <w:pPr>
        <w:pStyle w:val="Heading3"/>
        <w:rPr>
          <w:ins w:id="3088" w:author="S6-253674" w:date="2025-09-02T12:38:00Z" w16du:dateUtc="2025-09-02T10:38:00Z"/>
        </w:rPr>
      </w:pPr>
      <w:bookmarkStart w:id="3089" w:name="_Toc207720391"/>
      <w:bookmarkStart w:id="3090" w:name="_Toc207722693"/>
      <w:ins w:id="3091" w:author="S6-253674" w:date="2025-09-02T12:38:00Z" w16du:dateUtc="2025-09-02T10:38:00Z">
        <w:r>
          <w:lastRenderedPageBreak/>
          <w:t>7</w:t>
        </w:r>
        <w:r w:rsidRPr="00D7706D">
          <w:t>.</w:t>
        </w:r>
      </w:ins>
      <w:ins w:id="3092" w:author="S6-253674" w:date="2025-09-02T12:39:00Z" w16du:dateUtc="2025-09-02T10:39:00Z">
        <w:r>
          <w:t>12</w:t>
        </w:r>
      </w:ins>
      <w:ins w:id="3093" w:author="S6-253674" w:date="2025-09-02T12:38:00Z" w16du:dateUtc="2025-09-02T10:38:00Z">
        <w:r w:rsidRPr="00D7706D">
          <w:t>.</w:t>
        </w:r>
        <w:r>
          <w:t>3</w:t>
        </w:r>
        <w:r w:rsidRPr="00D7706D">
          <w:tab/>
        </w:r>
        <w:r>
          <w:rPr>
            <w:lang w:eastAsia="zh-CN"/>
          </w:rPr>
          <w:t>Corresponding APIs</w:t>
        </w:r>
        <w:bookmarkEnd w:id="3089"/>
        <w:bookmarkEnd w:id="3090"/>
      </w:ins>
    </w:p>
    <w:p w14:paraId="6E562BBF" w14:textId="77777777" w:rsidR="007918F4" w:rsidRDefault="007918F4" w:rsidP="007918F4">
      <w:pPr>
        <w:pStyle w:val="Guidance"/>
        <w:rPr>
          <w:ins w:id="3094" w:author="S6-253674" w:date="2025-09-02T12:38:00Z" w16du:dateUtc="2025-09-02T10:38:00Z"/>
          <w:lang w:eastAsia="zh-CN"/>
        </w:rPr>
      </w:pPr>
      <w:ins w:id="3095" w:author="S6-253674" w:date="2025-09-02T12:38:00Z" w16du:dateUtc="2025-09-02T10:38:00Z">
        <w:r w:rsidRPr="00D7706D">
          <w:rPr>
            <w:lang w:eastAsia="ja-JP"/>
          </w:rPr>
          <w:t xml:space="preserve">This clause provides </w:t>
        </w:r>
        <w:r>
          <w:rPr>
            <w:lang w:eastAsia="ja-JP"/>
          </w:rPr>
          <w:t>the corresponding APIs for supporting the solution</w:t>
        </w:r>
        <w:r>
          <w:rPr>
            <w:rFonts w:hint="eastAsia"/>
            <w:lang w:eastAsia="zh-CN"/>
          </w:rPr>
          <w:t>.</w:t>
        </w:r>
      </w:ins>
    </w:p>
    <w:p w14:paraId="7AD93B70" w14:textId="50A7CB42" w:rsidR="007918F4" w:rsidRPr="00D7706D" w:rsidRDefault="007918F4" w:rsidP="007918F4">
      <w:pPr>
        <w:pStyle w:val="Heading3"/>
        <w:rPr>
          <w:ins w:id="3096" w:author="S6-253674" w:date="2025-09-02T12:38:00Z" w16du:dateUtc="2025-09-02T10:38:00Z"/>
        </w:rPr>
      </w:pPr>
      <w:bookmarkStart w:id="3097" w:name="_Toc207720392"/>
      <w:bookmarkStart w:id="3098" w:name="_Toc207722694"/>
      <w:ins w:id="3099" w:author="S6-253674" w:date="2025-09-02T12:38:00Z" w16du:dateUtc="2025-09-02T10:38:00Z">
        <w:r>
          <w:t>7</w:t>
        </w:r>
        <w:r w:rsidRPr="00D7706D">
          <w:t>.</w:t>
        </w:r>
      </w:ins>
      <w:ins w:id="3100" w:author="S6-253674" w:date="2025-09-02T12:39:00Z" w16du:dateUtc="2025-09-02T10:39:00Z">
        <w:r>
          <w:rPr>
            <w:lang w:eastAsia="zh-CN"/>
          </w:rPr>
          <w:t>12</w:t>
        </w:r>
      </w:ins>
      <w:ins w:id="3101" w:author="S6-253674" w:date="2025-09-02T12:38:00Z" w16du:dateUtc="2025-09-02T10:38:00Z">
        <w:r w:rsidRPr="00D7706D">
          <w:t>.</w:t>
        </w:r>
        <w:r>
          <w:rPr>
            <w:lang w:eastAsia="zh-CN"/>
          </w:rPr>
          <w:t>4</w:t>
        </w:r>
        <w:r w:rsidRPr="00D7706D">
          <w:tab/>
        </w:r>
        <w:r>
          <w:rPr>
            <w:rFonts w:hint="eastAsia"/>
            <w:lang w:eastAsia="zh-CN"/>
          </w:rPr>
          <w:t>Solution e</w:t>
        </w:r>
        <w:r w:rsidRPr="00D7706D">
          <w:t>valuation</w:t>
        </w:r>
        <w:bookmarkEnd w:id="3097"/>
        <w:bookmarkEnd w:id="3098"/>
      </w:ins>
    </w:p>
    <w:p w14:paraId="7ACA3E08" w14:textId="77777777" w:rsidR="007918F4" w:rsidRPr="00DE0D54" w:rsidRDefault="007918F4" w:rsidP="007918F4">
      <w:pPr>
        <w:pStyle w:val="Guidance"/>
        <w:rPr>
          <w:ins w:id="3102" w:author="S6-253674" w:date="2025-09-02T12:38:00Z" w16du:dateUtc="2025-09-02T10:38:00Z"/>
          <w:lang w:eastAsia="zh-CN"/>
        </w:rPr>
      </w:pPr>
      <w:ins w:id="3103" w:author="S6-253674" w:date="2025-09-02T12:38:00Z" w16du:dateUtc="2025-09-02T10:38:00Z">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ins>
    </w:p>
    <w:p w14:paraId="52FC522A" w14:textId="1F96CEE3" w:rsidR="000E53C6" w:rsidRPr="000E53C6" w:rsidRDefault="000E53C6">
      <w:pPr>
        <w:pStyle w:val="Heading2"/>
        <w:rPr>
          <w:ins w:id="3104" w:author="S6-253676" w:date="2025-09-02T13:11:00Z" w16du:dateUtc="2025-09-02T11:11:00Z"/>
          <w:lang w:val="en-IN" w:eastAsia="zh-CN"/>
        </w:rPr>
        <w:pPrChange w:id="3105" w:author="S6-253676" w:date="2025-09-02T13:14:00Z" w16du:dateUtc="2025-09-02T11:14:00Z">
          <w:pPr>
            <w:keepNext/>
            <w:keepLines/>
            <w:spacing w:before="180"/>
            <w:ind w:left="1134" w:hanging="1134"/>
            <w:outlineLvl w:val="1"/>
          </w:pPr>
        </w:pPrChange>
      </w:pPr>
      <w:bookmarkStart w:id="3106" w:name="_Toc207720393"/>
      <w:bookmarkStart w:id="3107" w:name="_Toc207722695"/>
      <w:ins w:id="3108" w:author="S6-253676" w:date="2025-09-02T13:11:00Z" w16du:dateUtc="2025-09-02T11:11:00Z">
        <w:r w:rsidRPr="000E53C6">
          <w:rPr>
            <w:lang w:val="en-US" w:eastAsia="zh-CN"/>
          </w:rPr>
          <w:t>7</w:t>
        </w:r>
        <w:r w:rsidRPr="000E53C6">
          <w:rPr>
            <w:lang w:val="en-IN" w:eastAsia="zh-CN"/>
          </w:rPr>
          <w:t>.</w:t>
        </w:r>
        <w:r>
          <w:rPr>
            <w:lang w:val="en-IN" w:eastAsia="zh-CN"/>
          </w:rPr>
          <w:t>13</w:t>
        </w:r>
        <w:r w:rsidRPr="000E53C6">
          <w:rPr>
            <w:lang w:val="en-IN" w:eastAsia="zh-CN"/>
          </w:rPr>
          <w:tab/>
          <w:t>Solution #</w:t>
        </w:r>
      </w:ins>
      <w:ins w:id="3109" w:author="S6-253676" w:date="2025-09-02T13:12:00Z" w16du:dateUtc="2025-09-02T11:12:00Z">
        <w:r>
          <w:rPr>
            <w:lang w:val="en-IN" w:eastAsia="zh-CN"/>
          </w:rPr>
          <w:t>13</w:t>
        </w:r>
      </w:ins>
      <w:ins w:id="3110" w:author="S6-253676" w:date="2025-09-02T13:11:00Z" w16du:dateUtc="2025-09-02T11:11:00Z">
        <w:r w:rsidRPr="000E53C6">
          <w:rPr>
            <w:lang w:val="en-IN" w:eastAsia="zh-CN"/>
          </w:rPr>
          <w:t>: ML model training in a hierarchical AIMLE deployment</w:t>
        </w:r>
        <w:bookmarkEnd w:id="3106"/>
        <w:bookmarkEnd w:id="3107"/>
      </w:ins>
    </w:p>
    <w:p w14:paraId="34E9044D" w14:textId="67354EC8" w:rsidR="000E53C6" w:rsidRPr="000E53C6" w:rsidRDefault="000E53C6">
      <w:pPr>
        <w:pStyle w:val="Heading3"/>
        <w:rPr>
          <w:ins w:id="3111" w:author="S6-253676" w:date="2025-09-02T13:11:00Z" w16du:dateUtc="2025-09-02T11:11:00Z"/>
          <w:lang w:val="en-IN" w:eastAsia="zh-CN"/>
        </w:rPr>
        <w:pPrChange w:id="3112" w:author="S6-253676" w:date="2025-09-02T13:14:00Z" w16du:dateUtc="2025-09-02T11:14:00Z">
          <w:pPr>
            <w:keepNext/>
            <w:keepLines/>
            <w:spacing w:before="120"/>
            <w:ind w:left="1134" w:hanging="1134"/>
            <w:outlineLvl w:val="2"/>
          </w:pPr>
        </w:pPrChange>
      </w:pPr>
      <w:bookmarkStart w:id="3113" w:name="_Toc207720394"/>
      <w:bookmarkStart w:id="3114" w:name="_Toc207722696"/>
      <w:ins w:id="3115" w:author="S6-253676" w:date="2025-09-02T13:11:00Z" w16du:dateUtc="2025-09-02T11:11:00Z">
        <w:r w:rsidRPr="000E53C6">
          <w:rPr>
            <w:lang w:val="en-US" w:eastAsia="zh-CN"/>
          </w:rPr>
          <w:t>7.</w:t>
        </w:r>
      </w:ins>
      <w:ins w:id="3116" w:author="S6-253676" w:date="2025-09-02T13:12:00Z" w16du:dateUtc="2025-09-02T11:12:00Z">
        <w:r>
          <w:rPr>
            <w:lang w:val="en-US" w:eastAsia="zh-CN"/>
          </w:rPr>
          <w:t>13</w:t>
        </w:r>
      </w:ins>
      <w:ins w:id="3117" w:author="S6-253676" w:date="2025-09-02T13:11:00Z" w16du:dateUtc="2025-09-02T11:11:00Z">
        <w:r w:rsidRPr="000E53C6">
          <w:rPr>
            <w:lang w:val="en-IN" w:eastAsia="zh-CN"/>
          </w:rPr>
          <w:t>.1</w:t>
        </w:r>
        <w:r w:rsidRPr="000E53C6">
          <w:rPr>
            <w:lang w:val="en-IN" w:eastAsia="zh-CN"/>
          </w:rPr>
          <w:tab/>
          <w:t>Solution description</w:t>
        </w:r>
        <w:bookmarkEnd w:id="3113"/>
        <w:bookmarkEnd w:id="3114"/>
      </w:ins>
    </w:p>
    <w:p w14:paraId="6A56DF27" w14:textId="77777777" w:rsidR="000E53C6" w:rsidRPr="000E53C6" w:rsidRDefault="000E53C6" w:rsidP="000E53C6">
      <w:pPr>
        <w:rPr>
          <w:ins w:id="3118" w:author="S6-253676" w:date="2025-09-02T13:11:00Z" w16du:dateUtc="2025-09-02T11:11:00Z"/>
          <w:lang w:eastAsia="zh-CN"/>
        </w:rPr>
      </w:pPr>
      <w:ins w:id="3119" w:author="S6-253676" w:date="2025-09-02T13:11:00Z" w16du:dateUtc="2025-09-02T11:11:00Z">
        <w:r w:rsidRPr="000E53C6">
          <w:rPr>
            <w:lang w:eastAsia="zh-CN"/>
          </w:rPr>
          <w:t xml:space="preserve">This solution is related to Key Issue #6: support for architecture and functions enhancement on diverse AIMLE deployments scenarios. </w:t>
        </w:r>
      </w:ins>
    </w:p>
    <w:p w14:paraId="21BBCB90" w14:textId="47B548B2" w:rsidR="000E53C6" w:rsidRPr="000E53C6" w:rsidRDefault="000E53C6" w:rsidP="000E53C6">
      <w:pPr>
        <w:rPr>
          <w:ins w:id="3120" w:author="S6-253676" w:date="2025-09-02T13:11:00Z" w16du:dateUtc="2025-09-02T11:11:00Z"/>
          <w:lang w:eastAsia="zh-CN"/>
        </w:rPr>
      </w:pPr>
      <w:ins w:id="3121" w:author="S6-253676" w:date="2025-09-02T13:11:00Z" w16du:dateUtc="2025-09-02T11:11:00Z">
        <w:r w:rsidRPr="000E53C6">
          <w:rPr>
            <w:lang w:eastAsia="zh-CN"/>
          </w:rPr>
          <w:t>The solution proposes ML model training procedures considering AIMLE deployments in edge data networks as described in Annex A.4 of 3GPP TS 23.482</w:t>
        </w:r>
      </w:ins>
      <w:ins w:id="3122" w:author="S6-253676" w:date="2025-09-02T13:12:00Z" w16du:dateUtc="2025-09-02T11:12:00Z">
        <w:r>
          <w:rPr>
            <w:lang w:eastAsia="zh-CN"/>
          </w:rPr>
          <w:t> </w:t>
        </w:r>
      </w:ins>
      <w:ins w:id="3123" w:author="S6-253676" w:date="2025-09-02T13:11:00Z" w16du:dateUtc="2025-09-02T11:11:00Z">
        <w:r w:rsidRPr="000E53C6">
          <w:rPr>
            <w:lang w:eastAsia="zh-CN"/>
          </w:rPr>
          <w:t>[2]. This solution makes no assumptions on the cardinality of ML repository(</w:t>
        </w:r>
        <w:proofErr w:type="spellStart"/>
        <w:r w:rsidRPr="000E53C6">
          <w:rPr>
            <w:lang w:eastAsia="zh-CN"/>
          </w:rPr>
          <w:t>ies</w:t>
        </w:r>
        <w:proofErr w:type="spellEnd"/>
        <w:r w:rsidRPr="000E53C6">
          <w:rPr>
            <w:lang w:eastAsia="zh-CN"/>
          </w:rPr>
          <w:t>) deployed at the EDN or at the centralized DN.</w:t>
        </w:r>
      </w:ins>
    </w:p>
    <w:p w14:paraId="3C7D1879" w14:textId="0EAF8409" w:rsidR="000E53C6" w:rsidRPr="000E53C6" w:rsidRDefault="000E53C6" w:rsidP="000E53C6">
      <w:pPr>
        <w:rPr>
          <w:ins w:id="3124" w:author="S6-253676" w:date="2025-09-02T13:11:00Z" w16du:dateUtc="2025-09-02T11:11:00Z"/>
          <w:lang w:eastAsia="zh-CN"/>
        </w:rPr>
      </w:pPr>
      <w:ins w:id="3125" w:author="S6-253676" w:date="2025-09-02T13:11:00Z" w16du:dateUtc="2025-09-02T11:11:00Z">
        <w:r w:rsidRPr="000E53C6">
          <w:rPr>
            <w:lang w:eastAsia="zh-CN"/>
          </w:rPr>
          <w:t>ML model training procedure is described in Clause 8.3 of 3GPP TS 23.482</w:t>
        </w:r>
      </w:ins>
      <w:ins w:id="3126" w:author="S6-253676" w:date="2025-09-02T13:12:00Z" w16du:dateUtc="2025-09-02T11:12:00Z">
        <w:r>
          <w:rPr>
            <w:lang w:eastAsia="zh-CN"/>
          </w:rPr>
          <w:t> </w:t>
        </w:r>
      </w:ins>
      <w:ins w:id="3127" w:author="S6-253676" w:date="2025-09-02T13:11:00Z" w16du:dateUtc="2025-09-02T11:11:00Z">
        <w:r w:rsidRPr="000E53C6">
          <w:rPr>
            <w:lang w:eastAsia="zh-CN"/>
          </w:rPr>
          <w:t xml:space="preserve">[2]. In a hierarchical AIMLE deployment scenario, a VAL server requests the central AIMLE server for ML model training. Since the member clients that will participate in the training process may be distributed in different EDN service areas, the central AIMLE server can distribute the training request to the corresponding edge AIMLE servers. </w:t>
        </w:r>
      </w:ins>
    </w:p>
    <w:p w14:paraId="2620A689" w14:textId="507544F5" w:rsidR="000E53C6" w:rsidRPr="000E53C6" w:rsidRDefault="000E53C6" w:rsidP="000E53C6">
      <w:pPr>
        <w:rPr>
          <w:ins w:id="3128" w:author="S6-253676" w:date="2025-09-02T13:11:00Z" w16du:dateUtc="2025-09-02T11:11:00Z"/>
          <w:lang w:eastAsia="zh-CN"/>
        </w:rPr>
      </w:pPr>
      <w:ins w:id="3129" w:author="S6-253676" w:date="2025-09-02T13:11:00Z" w16du:dateUtc="2025-09-02T11:11:00Z">
        <w:r w:rsidRPr="000E53C6">
          <w:rPr>
            <w:lang w:eastAsia="zh-CN"/>
          </w:rPr>
          <w:t>Figure 7.</w:t>
        </w:r>
      </w:ins>
      <w:ins w:id="3130" w:author="S6-253676" w:date="2025-09-02T13:12:00Z" w16du:dateUtc="2025-09-02T11:12:00Z">
        <w:r>
          <w:rPr>
            <w:lang w:eastAsia="zh-CN"/>
          </w:rPr>
          <w:t>13</w:t>
        </w:r>
      </w:ins>
      <w:ins w:id="3131" w:author="S6-253676" w:date="2025-09-02T13:11:00Z" w16du:dateUtc="2025-09-02T11:11:00Z">
        <w:r w:rsidRPr="000E53C6">
          <w:rPr>
            <w:lang w:eastAsia="zh-CN"/>
          </w:rPr>
          <w:t>.1-1 describes a procedure for central and edge AIMLE servers to support ML model training based on the request from a VAL server in a hierarchical AIMLE deployment.</w:t>
        </w:r>
      </w:ins>
    </w:p>
    <w:p w14:paraId="4DA1A1AC" w14:textId="77777777" w:rsidR="000E53C6" w:rsidRPr="000E53C6" w:rsidRDefault="000E53C6" w:rsidP="000E53C6">
      <w:pPr>
        <w:rPr>
          <w:ins w:id="3132" w:author="S6-253676" w:date="2025-09-02T13:11:00Z" w16du:dateUtc="2025-09-02T11:11:00Z"/>
          <w:lang w:eastAsia="zh-CN"/>
        </w:rPr>
      </w:pPr>
      <w:ins w:id="3133" w:author="S6-253676" w:date="2025-09-02T13:11:00Z" w16du:dateUtc="2025-09-02T11:11:00Z">
        <w:r w:rsidRPr="000E53C6">
          <w:rPr>
            <w:lang w:eastAsia="zh-CN"/>
          </w:rPr>
          <w:t>Pre-conditions:</w:t>
        </w:r>
      </w:ins>
    </w:p>
    <w:p w14:paraId="4CC41D66" w14:textId="20E0C740" w:rsidR="000E53C6" w:rsidRPr="000E53C6" w:rsidRDefault="000E53C6" w:rsidP="000E53C6">
      <w:pPr>
        <w:ind w:left="568" w:hanging="284"/>
        <w:rPr>
          <w:ins w:id="3134" w:author="S6-253676" w:date="2025-09-02T13:11:00Z" w16du:dateUtc="2025-09-02T11:11:00Z"/>
          <w:lang w:eastAsia="zh-CN"/>
        </w:rPr>
      </w:pPr>
      <w:ins w:id="3135" w:author="S6-253676" w:date="2025-09-02T13:11:00Z" w16du:dateUtc="2025-09-02T11:11:00Z">
        <w:r w:rsidRPr="000E53C6">
          <w:rPr>
            <w:lang w:eastAsia="zh-CN"/>
          </w:rPr>
          <w:t>1.</w:t>
        </w:r>
        <w:r w:rsidRPr="000E53C6">
          <w:rPr>
            <w:lang w:eastAsia="zh-CN"/>
          </w:rPr>
          <w:tab/>
        </w:r>
        <w:r w:rsidRPr="000E53C6">
          <w:rPr>
            <w:lang w:val="en-US" w:eastAsia="zh-CN"/>
          </w:rPr>
          <w:t>AIMLE</w:t>
        </w:r>
        <w:r w:rsidRPr="000E53C6">
          <w:rPr>
            <w:lang w:eastAsia="zh-CN"/>
          </w:rPr>
          <w:t xml:space="preserve"> clients have registered with the corresponding edge deployed AIMLE servers as described in clause 8.7.2.2 of 3GPP TS 23.482</w:t>
        </w:r>
      </w:ins>
      <w:ins w:id="3136" w:author="S6-253676" w:date="2025-09-02T13:12:00Z" w16du:dateUtc="2025-09-02T11:12:00Z">
        <w:r>
          <w:rPr>
            <w:lang w:eastAsia="zh-CN"/>
          </w:rPr>
          <w:t> </w:t>
        </w:r>
      </w:ins>
      <w:ins w:id="3137" w:author="S6-253676" w:date="2025-09-02T13:11:00Z" w16du:dateUtc="2025-09-02T11:11:00Z">
        <w:r w:rsidRPr="000E53C6">
          <w:rPr>
            <w:lang w:eastAsia="zh-CN"/>
          </w:rPr>
          <w:t>[2]. The edge deployed AIMLE servers receive AIMLE client profiles associated with each registered AIMLE client in the EDN service area.</w:t>
        </w:r>
      </w:ins>
    </w:p>
    <w:p w14:paraId="1AA8AAB3" w14:textId="7248A796" w:rsidR="000E53C6" w:rsidRPr="000E53C6" w:rsidRDefault="000E53C6" w:rsidP="000E53C6">
      <w:pPr>
        <w:ind w:left="568" w:hanging="284"/>
        <w:rPr>
          <w:ins w:id="3138" w:author="S6-253676" w:date="2025-09-02T13:11:00Z" w16du:dateUtc="2025-09-02T11:11:00Z"/>
          <w:lang w:eastAsia="zh-CN"/>
        </w:rPr>
      </w:pPr>
      <w:ins w:id="3139" w:author="S6-253676" w:date="2025-09-02T13:11:00Z" w16du:dateUtc="2025-09-02T11:11:00Z">
        <w:r w:rsidRPr="000E53C6">
          <w:rPr>
            <w:lang w:eastAsia="zh-CN"/>
          </w:rPr>
          <w:t>2.</w:t>
        </w:r>
        <w:r w:rsidRPr="000E53C6">
          <w:rPr>
            <w:lang w:eastAsia="zh-CN"/>
          </w:rPr>
          <w:tab/>
          <w:t xml:space="preserve">The edge deployed </w:t>
        </w:r>
        <w:r w:rsidRPr="000E53C6">
          <w:rPr>
            <w:lang w:val="en-US" w:eastAsia="zh-CN"/>
          </w:rPr>
          <w:t>AIML</w:t>
        </w:r>
        <w:r w:rsidRPr="000E53C6">
          <w:rPr>
            <w:lang w:eastAsia="zh-CN"/>
          </w:rPr>
          <w:t>E servers have registered with the central AIMLE server as described in clause</w:t>
        </w:r>
      </w:ins>
      <w:ins w:id="3140" w:author="S6-253676" w:date="2025-09-02T13:12:00Z" w16du:dateUtc="2025-09-02T11:12:00Z">
        <w:r>
          <w:rPr>
            <w:lang w:eastAsia="zh-CN"/>
          </w:rPr>
          <w:t> </w:t>
        </w:r>
      </w:ins>
      <w:ins w:id="3141" w:author="S6-253676" w:date="2025-09-02T13:11:00Z" w16du:dateUtc="2025-09-02T11:11:00Z">
        <w:r w:rsidRPr="000E53C6">
          <w:rPr>
            <w:lang w:eastAsia="zh-CN"/>
          </w:rPr>
          <w:t>7.9 (Solution</w:t>
        </w:r>
      </w:ins>
      <w:ins w:id="3142" w:author="S6-253676" w:date="2025-09-02T13:12:00Z" w16du:dateUtc="2025-09-02T11:12:00Z">
        <w:r>
          <w:rPr>
            <w:lang w:eastAsia="zh-CN"/>
          </w:rPr>
          <w:t> </w:t>
        </w:r>
      </w:ins>
      <w:ins w:id="3143" w:author="S6-253676" w:date="2025-09-02T13:11:00Z" w16du:dateUtc="2025-09-02T11:11:00Z">
        <w:r w:rsidRPr="000E53C6">
          <w:rPr>
            <w:lang w:eastAsia="zh-CN"/>
          </w:rPr>
          <w:t>#9).</w:t>
        </w:r>
      </w:ins>
    </w:p>
    <w:p w14:paraId="53A943EE" w14:textId="77777777" w:rsidR="000E53C6" w:rsidRPr="000E53C6" w:rsidRDefault="000E53C6" w:rsidP="000E53C6">
      <w:pPr>
        <w:keepNext/>
        <w:keepLines/>
        <w:spacing w:before="60"/>
        <w:jc w:val="center"/>
        <w:rPr>
          <w:ins w:id="3144" w:author="S6-253676" w:date="2025-09-02T13:11:00Z" w16du:dateUtc="2025-09-02T11:11:00Z"/>
          <w:rFonts w:ascii="Arial" w:hAnsi="Arial" w:cs="Arial"/>
          <w:b/>
          <w:lang w:eastAsia="zh-CN"/>
        </w:rPr>
      </w:pPr>
      <w:ins w:id="3145" w:author="S6-253676" w:date="2025-09-02T13:11:00Z" w16du:dateUtc="2025-09-02T11:11:00Z">
        <w:r w:rsidRPr="000E53C6">
          <w:rPr>
            <w:rFonts w:ascii="Arial" w:hAnsi="Arial"/>
            <w:b/>
            <w:lang w:eastAsia="zh-CN"/>
          </w:rPr>
          <w:object w:dxaOrig="8355" w:dyaOrig="5580" w14:anchorId="4539BC5F">
            <v:shape id="_x0000_i1051" type="#_x0000_t75" style="width:416.95pt;height:278.85pt" o:ole="">
              <v:imagedata r:id="rId65" o:title=""/>
            </v:shape>
            <o:OLEObject Type="Embed" ProgID="Visio.Drawing.15" ShapeID="_x0000_i1051" DrawAspect="Content" ObjectID="_1818444171" r:id="rId66"/>
          </w:object>
        </w:r>
      </w:ins>
    </w:p>
    <w:p w14:paraId="1F9FF66D" w14:textId="7DEB7B97" w:rsidR="000E53C6" w:rsidRPr="000E53C6" w:rsidRDefault="000E53C6">
      <w:pPr>
        <w:pStyle w:val="TF"/>
        <w:rPr>
          <w:ins w:id="3146" w:author="S6-253676" w:date="2025-09-02T13:11:00Z" w16du:dateUtc="2025-09-02T11:11:00Z"/>
          <w:lang w:eastAsia="zh-CN"/>
        </w:rPr>
        <w:pPrChange w:id="3147" w:author="S6-253676" w:date="2025-09-02T13:16:00Z" w16du:dateUtc="2025-09-02T11:16:00Z">
          <w:pPr>
            <w:keepLines/>
            <w:spacing w:after="240"/>
            <w:jc w:val="center"/>
          </w:pPr>
        </w:pPrChange>
      </w:pPr>
      <w:ins w:id="3148" w:author="S6-253676" w:date="2025-09-02T13:11:00Z" w16du:dateUtc="2025-09-02T11:11:00Z">
        <w:r w:rsidRPr="000E53C6">
          <w:rPr>
            <w:lang w:eastAsia="zh-CN"/>
          </w:rPr>
          <w:t>Figure 7.</w:t>
        </w:r>
      </w:ins>
      <w:ins w:id="3149" w:author="S6-253676" w:date="2025-09-02T13:12:00Z" w16du:dateUtc="2025-09-02T11:12:00Z">
        <w:r>
          <w:rPr>
            <w:lang w:eastAsia="zh-CN"/>
          </w:rPr>
          <w:t>13</w:t>
        </w:r>
      </w:ins>
      <w:ins w:id="3150" w:author="S6-253676" w:date="2025-09-02T13:11:00Z" w16du:dateUtc="2025-09-02T11:11:00Z">
        <w:r w:rsidRPr="000E53C6">
          <w:rPr>
            <w:lang w:eastAsia="zh-CN"/>
          </w:rPr>
          <w:t xml:space="preserve">.1-1: ML model training </w:t>
        </w:r>
        <w:r w:rsidRPr="000E53C6">
          <w:rPr>
            <w:lang w:val="en-IN" w:eastAsia="zh-CN"/>
          </w:rPr>
          <w:t>in a hierarchical AIMLE deployment</w:t>
        </w:r>
      </w:ins>
    </w:p>
    <w:p w14:paraId="56BD7BD4" w14:textId="234711C4" w:rsidR="000E53C6" w:rsidRPr="000E53C6" w:rsidRDefault="000E53C6" w:rsidP="000E53C6">
      <w:pPr>
        <w:ind w:left="568" w:hanging="284"/>
        <w:rPr>
          <w:ins w:id="3151" w:author="S6-253676" w:date="2025-09-02T13:11:00Z" w16du:dateUtc="2025-09-02T11:11:00Z"/>
          <w:lang w:eastAsia="zh-CN"/>
        </w:rPr>
      </w:pPr>
      <w:ins w:id="3152" w:author="S6-253676" w:date="2025-09-02T13:11:00Z" w16du:dateUtc="2025-09-02T11:11:00Z">
        <w:r w:rsidRPr="000E53C6">
          <w:rPr>
            <w:lang w:eastAsia="zh-CN"/>
          </w:rPr>
          <w:t>1.</w:t>
        </w:r>
        <w:r w:rsidRPr="000E53C6">
          <w:rPr>
            <w:lang w:eastAsia="zh-CN"/>
          </w:rPr>
          <w:tab/>
          <w:t>A VAL server sends an ML model training request to a central AIMLE server, as described in step 1 of Figure</w:t>
        </w:r>
      </w:ins>
      <w:ins w:id="3153" w:author="S6-253676" w:date="2025-09-02T13:12:00Z" w16du:dateUtc="2025-09-02T11:12:00Z">
        <w:r>
          <w:rPr>
            <w:lang w:eastAsia="zh-CN"/>
          </w:rPr>
          <w:t> </w:t>
        </w:r>
      </w:ins>
      <w:ins w:id="3154" w:author="S6-253676" w:date="2025-09-02T13:11:00Z" w16du:dateUtc="2025-09-02T11:11:00Z">
        <w:r w:rsidRPr="000E53C6">
          <w:rPr>
            <w:lang w:eastAsia="zh-CN"/>
          </w:rPr>
          <w:t>8.3.2-1 in TS 23.482. The request includes information described in Table</w:t>
        </w:r>
      </w:ins>
      <w:ins w:id="3155" w:author="S6-253676" w:date="2025-09-02T13:13:00Z" w16du:dateUtc="2025-09-02T11:13:00Z">
        <w:r>
          <w:rPr>
            <w:lang w:eastAsia="zh-CN"/>
          </w:rPr>
          <w:t> </w:t>
        </w:r>
      </w:ins>
      <w:ins w:id="3156" w:author="S6-253676" w:date="2025-09-02T13:11:00Z" w16du:dateUtc="2025-09-02T11:11:00Z">
        <w:r w:rsidRPr="000E53C6">
          <w:rPr>
            <w:lang w:eastAsia="zh-CN"/>
          </w:rPr>
          <w:t>8.3.3.1-1 in TS 23.482</w:t>
        </w:r>
      </w:ins>
      <w:ins w:id="3157" w:author="S6-253676" w:date="2025-09-02T13:13:00Z" w16du:dateUtc="2025-09-02T11:13:00Z">
        <w:r>
          <w:rPr>
            <w:lang w:eastAsia="zh-CN"/>
          </w:rPr>
          <w:t> </w:t>
        </w:r>
      </w:ins>
      <w:ins w:id="3158" w:author="S6-253676" w:date="2025-09-02T13:11:00Z" w16du:dateUtc="2025-09-02T11:11:00Z">
        <w:r w:rsidRPr="000E53C6">
          <w:rPr>
            <w:lang w:eastAsia="zh-CN"/>
          </w:rPr>
          <w:t>[2].</w:t>
        </w:r>
      </w:ins>
    </w:p>
    <w:p w14:paraId="3E4451C0" w14:textId="67FACCB6" w:rsidR="000E53C6" w:rsidRPr="000E53C6" w:rsidRDefault="000E53C6" w:rsidP="000E53C6">
      <w:pPr>
        <w:ind w:left="568" w:hanging="284"/>
        <w:rPr>
          <w:ins w:id="3159" w:author="S6-253676" w:date="2025-09-02T13:11:00Z" w16du:dateUtc="2025-09-02T11:11:00Z"/>
          <w:lang w:eastAsia="zh-CN"/>
        </w:rPr>
      </w:pPr>
      <w:ins w:id="3160" w:author="S6-253676" w:date="2025-09-02T13:11:00Z" w16du:dateUtc="2025-09-02T11:11:00Z">
        <w:r w:rsidRPr="000E53C6">
          <w:rPr>
            <w:lang w:eastAsia="zh-CN"/>
          </w:rPr>
          <w:t>2.</w:t>
        </w:r>
        <w:r w:rsidRPr="000E53C6">
          <w:rPr>
            <w:lang w:eastAsia="zh-CN"/>
          </w:rPr>
          <w:tab/>
          <w:t>The central AIMLE server checks whether the VAL server is authorized to perform the ML model training request, as described in step</w:t>
        </w:r>
      </w:ins>
      <w:ins w:id="3161" w:author="S6-253676" w:date="2025-09-02T13:13:00Z" w16du:dateUtc="2025-09-02T11:13:00Z">
        <w:r>
          <w:rPr>
            <w:lang w:eastAsia="zh-CN"/>
          </w:rPr>
          <w:t> </w:t>
        </w:r>
      </w:ins>
      <w:ins w:id="3162" w:author="S6-253676" w:date="2025-09-02T13:11:00Z" w16du:dateUtc="2025-09-02T11:11:00Z">
        <w:r w:rsidRPr="000E53C6">
          <w:rPr>
            <w:lang w:eastAsia="zh-CN"/>
          </w:rPr>
          <w:t>2 of Figure</w:t>
        </w:r>
      </w:ins>
      <w:ins w:id="3163" w:author="S6-253676" w:date="2025-09-02T13:13:00Z" w16du:dateUtc="2025-09-02T11:13:00Z">
        <w:r>
          <w:rPr>
            <w:lang w:eastAsia="zh-CN"/>
          </w:rPr>
          <w:t> </w:t>
        </w:r>
      </w:ins>
      <w:ins w:id="3164" w:author="S6-253676" w:date="2025-09-02T13:11:00Z" w16du:dateUtc="2025-09-02T11:11:00Z">
        <w:r w:rsidRPr="000E53C6">
          <w:rPr>
            <w:lang w:eastAsia="zh-CN"/>
          </w:rPr>
          <w:t>8.3.2-1 in TS 23.482</w:t>
        </w:r>
      </w:ins>
      <w:ins w:id="3165" w:author="S6-253676" w:date="2025-09-02T13:13:00Z" w16du:dateUtc="2025-09-02T11:13:00Z">
        <w:r>
          <w:rPr>
            <w:lang w:eastAsia="zh-CN"/>
          </w:rPr>
          <w:t> </w:t>
        </w:r>
      </w:ins>
      <w:ins w:id="3166" w:author="S6-253676" w:date="2025-09-02T13:11:00Z" w16du:dateUtc="2025-09-02T11:11:00Z">
        <w:r w:rsidRPr="000E53C6">
          <w:rPr>
            <w:lang w:eastAsia="zh-CN"/>
          </w:rPr>
          <w:t>[2]. The central AIMLE server uses information from the AIMLE server registration procedure described in clause</w:t>
        </w:r>
      </w:ins>
      <w:ins w:id="3167" w:author="S6-253676" w:date="2025-09-02T13:13:00Z" w16du:dateUtc="2025-09-02T11:13:00Z">
        <w:r>
          <w:rPr>
            <w:lang w:eastAsia="zh-CN"/>
          </w:rPr>
          <w:t> </w:t>
        </w:r>
      </w:ins>
      <w:ins w:id="3168" w:author="S6-253676" w:date="2025-09-02T13:11:00Z" w16du:dateUtc="2025-09-02T11:11:00Z">
        <w:r w:rsidRPr="000E53C6">
          <w:rPr>
            <w:lang w:eastAsia="zh-CN"/>
          </w:rPr>
          <w:t xml:space="preserve">7.9 to identify edge AIMLE servers that can fulfil the ML model training requirements. </w:t>
        </w:r>
      </w:ins>
    </w:p>
    <w:p w14:paraId="5E011581" w14:textId="77777777" w:rsidR="000E53C6" w:rsidRPr="000E53C6" w:rsidRDefault="000E53C6" w:rsidP="000E53C6">
      <w:pPr>
        <w:ind w:left="568" w:hanging="284"/>
        <w:rPr>
          <w:ins w:id="3169" w:author="S6-253676" w:date="2025-09-02T13:11:00Z" w16du:dateUtc="2025-09-02T11:11:00Z"/>
          <w:lang w:eastAsia="zh-CN"/>
        </w:rPr>
      </w:pPr>
      <w:ins w:id="3170" w:author="S6-253676" w:date="2025-09-02T13:11:00Z" w16du:dateUtc="2025-09-02T11:11:00Z">
        <w:r w:rsidRPr="000E53C6">
          <w:rPr>
            <w:lang w:eastAsia="zh-CN"/>
          </w:rPr>
          <w:t>3.</w:t>
        </w:r>
        <w:r w:rsidRPr="000E53C6">
          <w:rPr>
            <w:lang w:eastAsia="zh-CN"/>
          </w:rPr>
          <w:tab/>
          <w:t>Based on the ML model training request and the identified edge AIMLE servers, the central AIMLE server determines to distribute the training request to the identified edge AIMLE servers. The central AIMLE server identifies the EDN service areas based on information in the ML model training request (e.g. training type, list of member clients, member selection criteria) and the AIMLE client profiles (e.g. supported AI/ML operations, AIMLE client capabilities) received from the AIMLE server registrations. For example, the central AIMLE server determines the distribution of the request based on the required number of clients in the request and the number of available clients in each EDN service area or based on the dataset identifiers in the request and the dataset availability of clients in each EDN service area. The central AIMLE server sends an Edge ML model training request to the edge AIMLE server in each of the identified EDN service areas.</w:t>
        </w:r>
      </w:ins>
    </w:p>
    <w:p w14:paraId="6AA2DF23" w14:textId="77777777" w:rsidR="000E53C6" w:rsidRPr="000E53C6" w:rsidRDefault="000E53C6" w:rsidP="000E53C6">
      <w:pPr>
        <w:ind w:left="568" w:hanging="284"/>
        <w:rPr>
          <w:ins w:id="3171" w:author="S6-253676" w:date="2025-09-02T13:11:00Z" w16du:dateUtc="2025-09-02T11:11:00Z"/>
          <w:lang w:eastAsia="zh-CN"/>
        </w:rPr>
      </w:pPr>
      <w:ins w:id="3172" w:author="S6-253676" w:date="2025-09-02T13:11:00Z" w16du:dateUtc="2025-09-02T11:11:00Z">
        <w:r w:rsidRPr="000E53C6">
          <w:rPr>
            <w:lang w:eastAsia="zh-CN"/>
          </w:rPr>
          <w:t>4.</w:t>
        </w:r>
        <w:r w:rsidRPr="000E53C6">
          <w:rPr>
            <w:lang w:eastAsia="zh-CN"/>
          </w:rPr>
          <w:tab/>
          <w:t>The edge AIMLE server sends an Edge ML model training response to the central AIMLE server.</w:t>
        </w:r>
      </w:ins>
    </w:p>
    <w:p w14:paraId="0557236D" w14:textId="7092D58C" w:rsidR="000E53C6" w:rsidRPr="000E53C6" w:rsidRDefault="000E53C6" w:rsidP="000E53C6">
      <w:pPr>
        <w:ind w:left="568" w:hanging="284"/>
        <w:rPr>
          <w:ins w:id="3173" w:author="S6-253676" w:date="2025-09-02T13:11:00Z" w16du:dateUtc="2025-09-02T11:11:00Z"/>
          <w:lang w:eastAsia="zh-CN"/>
        </w:rPr>
      </w:pPr>
      <w:ins w:id="3174" w:author="S6-253676" w:date="2025-09-02T13:11:00Z" w16du:dateUtc="2025-09-02T11:11:00Z">
        <w:r w:rsidRPr="000E53C6">
          <w:rPr>
            <w:lang w:eastAsia="zh-CN"/>
          </w:rPr>
          <w:t>5.</w:t>
        </w:r>
        <w:r w:rsidRPr="000E53C6">
          <w:rPr>
            <w:lang w:eastAsia="zh-CN"/>
          </w:rPr>
          <w:tab/>
          <w:t>The central AIMLE server returns the success or failure response, as described in step 3 of Figure</w:t>
        </w:r>
      </w:ins>
      <w:ins w:id="3175" w:author="S6-253676" w:date="2025-09-02T13:13:00Z" w16du:dateUtc="2025-09-02T11:13:00Z">
        <w:r>
          <w:rPr>
            <w:lang w:eastAsia="zh-CN"/>
          </w:rPr>
          <w:t> </w:t>
        </w:r>
      </w:ins>
      <w:ins w:id="3176" w:author="S6-253676" w:date="2025-09-02T13:11:00Z" w16du:dateUtc="2025-09-02T11:11:00Z">
        <w:r w:rsidRPr="000E53C6">
          <w:rPr>
            <w:lang w:eastAsia="zh-CN"/>
          </w:rPr>
          <w:t>8.3.2-1 in TS 23.482</w:t>
        </w:r>
      </w:ins>
      <w:ins w:id="3177" w:author="S6-253676" w:date="2025-09-02T13:13:00Z" w16du:dateUtc="2025-09-02T11:13:00Z">
        <w:r>
          <w:rPr>
            <w:lang w:eastAsia="zh-CN"/>
          </w:rPr>
          <w:t> </w:t>
        </w:r>
      </w:ins>
      <w:ins w:id="3178" w:author="S6-253676" w:date="2025-09-02T13:11:00Z" w16du:dateUtc="2025-09-02T11:11:00Z">
        <w:r w:rsidRPr="000E53C6">
          <w:rPr>
            <w:lang w:eastAsia="zh-CN"/>
          </w:rPr>
          <w:t>[2]. The response includes information described in Table</w:t>
        </w:r>
      </w:ins>
      <w:ins w:id="3179" w:author="S6-253676" w:date="2025-09-02T13:13:00Z" w16du:dateUtc="2025-09-02T11:13:00Z">
        <w:r>
          <w:rPr>
            <w:lang w:eastAsia="zh-CN"/>
          </w:rPr>
          <w:t> </w:t>
        </w:r>
      </w:ins>
      <w:ins w:id="3180" w:author="S6-253676" w:date="2025-09-02T13:11:00Z" w16du:dateUtc="2025-09-02T11:11:00Z">
        <w:r w:rsidRPr="000E53C6">
          <w:rPr>
            <w:lang w:eastAsia="zh-CN"/>
          </w:rPr>
          <w:t>8.3.3.2-1 in TS 23.482</w:t>
        </w:r>
      </w:ins>
      <w:ins w:id="3181" w:author="S6-253676" w:date="2025-09-02T13:13:00Z" w16du:dateUtc="2025-09-02T11:13:00Z">
        <w:r>
          <w:rPr>
            <w:lang w:eastAsia="zh-CN"/>
          </w:rPr>
          <w:t> </w:t>
        </w:r>
      </w:ins>
      <w:ins w:id="3182" w:author="S6-253676" w:date="2025-09-02T13:11:00Z" w16du:dateUtc="2025-09-02T11:11:00Z">
        <w:r w:rsidRPr="000E53C6">
          <w:rPr>
            <w:lang w:eastAsia="zh-CN"/>
          </w:rPr>
          <w:t>[2].</w:t>
        </w:r>
      </w:ins>
    </w:p>
    <w:p w14:paraId="7AF6BAAD" w14:textId="77777777" w:rsidR="000E53C6" w:rsidRPr="000E53C6" w:rsidRDefault="000E53C6" w:rsidP="000E53C6">
      <w:pPr>
        <w:ind w:left="568" w:hanging="284"/>
        <w:rPr>
          <w:ins w:id="3183" w:author="S6-253676" w:date="2025-09-02T13:11:00Z" w16du:dateUtc="2025-09-02T11:11:00Z"/>
          <w:lang w:eastAsia="zh-CN"/>
        </w:rPr>
      </w:pPr>
      <w:ins w:id="3184" w:author="S6-253676" w:date="2025-09-02T13:11:00Z" w16du:dateUtc="2025-09-02T11:11:00Z">
        <w:r w:rsidRPr="000E53C6">
          <w:rPr>
            <w:lang w:eastAsia="zh-CN"/>
          </w:rPr>
          <w:t xml:space="preserve">6. </w:t>
        </w:r>
        <w:r w:rsidRPr="000E53C6">
          <w:rPr>
            <w:lang w:eastAsia="zh-CN"/>
          </w:rPr>
          <w:tab/>
          <w:t>The edge AIMLE server notifies the central AIMLE server of the progress of the ML model training, including the list of member clients selected or de-selected for the ML model training, the training output, or errors encountered during the training process.</w:t>
        </w:r>
      </w:ins>
    </w:p>
    <w:p w14:paraId="666473E2" w14:textId="5B650561" w:rsidR="000E53C6" w:rsidRPr="000E53C6" w:rsidRDefault="000E53C6" w:rsidP="000E53C6">
      <w:pPr>
        <w:ind w:left="568" w:hanging="284"/>
        <w:rPr>
          <w:ins w:id="3185" w:author="S6-253676" w:date="2025-09-02T13:11:00Z" w16du:dateUtc="2025-09-02T11:11:00Z"/>
          <w:lang w:eastAsia="zh-CN"/>
        </w:rPr>
      </w:pPr>
      <w:ins w:id="3186" w:author="S6-253676" w:date="2025-09-02T13:11:00Z" w16du:dateUtc="2025-09-02T11:11:00Z">
        <w:r w:rsidRPr="000E53C6">
          <w:rPr>
            <w:lang w:eastAsia="zh-CN"/>
          </w:rPr>
          <w:t>7.</w:t>
        </w:r>
        <w:r w:rsidRPr="000E53C6">
          <w:rPr>
            <w:lang w:eastAsia="zh-CN"/>
          </w:rPr>
          <w:tab/>
          <w:t>The central AIMLE server aggregates the notifications received from the edge AIMLE servers and sends the aggregated notification to the VAL server. The notification includes information described in Table</w:t>
        </w:r>
      </w:ins>
      <w:ins w:id="3187" w:author="S6-253676" w:date="2025-09-02T13:13:00Z" w16du:dateUtc="2025-09-02T11:13:00Z">
        <w:r>
          <w:rPr>
            <w:lang w:eastAsia="zh-CN"/>
          </w:rPr>
          <w:t> </w:t>
        </w:r>
      </w:ins>
      <w:ins w:id="3188" w:author="S6-253676" w:date="2025-09-02T13:11:00Z" w16du:dateUtc="2025-09-02T11:11:00Z">
        <w:r w:rsidRPr="000E53C6">
          <w:rPr>
            <w:lang w:eastAsia="zh-CN"/>
          </w:rPr>
          <w:t>8.3.3.3-1 in TS 23.482</w:t>
        </w:r>
      </w:ins>
      <w:ins w:id="3189" w:author="S6-253676" w:date="2025-09-02T13:13:00Z" w16du:dateUtc="2025-09-02T11:13:00Z">
        <w:r>
          <w:rPr>
            <w:lang w:eastAsia="zh-CN"/>
          </w:rPr>
          <w:t> </w:t>
        </w:r>
      </w:ins>
      <w:ins w:id="3190" w:author="S6-253676" w:date="2025-09-02T13:11:00Z" w16du:dateUtc="2025-09-02T11:11:00Z">
        <w:r w:rsidRPr="000E53C6">
          <w:rPr>
            <w:lang w:eastAsia="zh-CN"/>
          </w:rPr>
          <w:t>[2].</w:t>
        </w:r>
      </w:ins>
    </w:p>
    <w:p w14:paraId="36BE9AD1" w14:textId="7025E3EB" w:rsidR="000E53C6" w:rsidRPr="000E53C6" w:rsidRDefault="000E53C6">
      <w:pPr>
        <w:pStyle w:val="Heading3"/>
        <w:rPr>
          <w:ins w:id="3191" w:author="S6-253676" w:date="2025-09-02T13:11:00Z" w16du:dateUtc="2025-09-02T11:11:00Z"/>
          <w:lang w:val="en-IN" w:eastAsia="zh-CN"/>
        </w:rPr>
        <w:pPrChange w:id="3192" w:author="S6-253676" w:date="2025-09-02T13:14:00Z" w16du:dateUtc="2025-09-02T11:14:00Z">
          <w:pPr>
            <w:keepNext/>
            <w:keepLines/>
            <w:spacing w:before="120"/>
            <w:ind w:left="1134" w:hanging="1134"/>
            <w:outlineLvl w:val="2"/>
          </w:pPr>
        </w:pPrChange>
      </w:pPr>
      <w:bookmarkStart w:id="3193" w:name="_Toc207720395"/>
      <w:bookmarkStart w:id="3194" w:name="_Toc207722697"/>
      <w:ins w:id="3195" w:author="S6-253676" w:date="2025-09-02T13:11:00Z" w16du:dateUtc="2025-09-02T11:11:00Z">
        <w:r w:rsidRPr="000E53C6">
          <w:rPr>
            <w:lang w:val="en-US" w:eastAsia="zh-CN"/>
          </w:rPr>
          <w:t>7.</w:t>
        </w:r>
      </w:ins>
      <w:ins w:id="3196" w:author="S6-253676" w:date="2025-09-02T13:14:00Z" w16du:dateUtc="2025-09-02T11:14:00Z">
        <w:r>
          <w:rPr>
            <w:lang w:val="en-US" w:eastAsia="zh-CN"/>
          </w:rPr>
          <w:t>13</w:t>
        </w:r>
      </w:ins>
      <w:ins w:id="3197" w:author="S6-253676" w:date="2025-09-02T13:11:00Z" w16du:dateUtc="2025-09-02T11:11:00Z">
        <w:r w:rsidRPr="000E53C6">
          <w:rPr>
            <w:lang w:val="en-IN" w:eastAsia="zh-CN"/>
          </w:rPr>
          <w:t>.</w:t>
        </w:r>
        <w:r w:rsidRPr="000E53C6">
          <w:rPr>
            <w:lang w:val="en-US" w:eastAsia="zh-CN"/>
          </w:rPr>
          <w:t>2</w:t>
        </w:r>
        <w:r w:rsidRPr="000E53C6">
          <w:rPr>
            <w:lang w:val="en-IN" w:eastAsia="zh-CN"/>
          </w:rPr>
          <w:tab/>
          <w:t>Architecture impacts</w:t>
        </w:r>
        <w:bookmarkEnd w:id="3193"/>
        <w:bookmarkEnd w:id="3194"/>
      </w:ins>
    </w:p>
    <w:p w14:paraId="4946051D" w14:textId="77777777" w:rsidR="000E53C6" w:rsidRPr="000E53C6" w:rsidRDefault="000E53C6" w:rsidP="000E53C6">
      <w:pPr>
        <w:rPr>
          <w:ins w:id="3198" w:author="S6-253676" w:date="2025-09-02T13:11:00Z" w16du:dateUtc="2025-09-02T11:11:00Z"/>
          <w:lang w:val="en-US" w:eastAsia="zh-CN"/>
        </w:rPr>
      </w:pPr>
      <w:ins w:id="3199" w:author="S6-253676" w:date="2025-09-02T13:11:00Z" w16du:dateUtc="2025-09-02T11:11:00Z">
        <w:r w:rsidRPr="000E53C6">
          <w:rPr>
            <w:lang w:val="en-US" w:eastAsia="zh-CN"/>
          </w:rPr>
          <w:t>No architectural impact has been identified.</w:t>
        </w:r>
      </w:ins>
    </w:p>
    <w:p w14:paraId="1E3F046D" w14:textId="154AD380" w:rsidR="000E53C6" w:rsidRPr="000E53C6" w:rsidRDefault="000E53C6">
      <w:pPr>
        <w:pStyle w:val="Heading3"/>
        <w:rPr>
          <w:ins w:id="3200" w:author="S6-253676" w:date="2025-09-02T13:11:00Z" w16du:dateUtc="2025-09-02T11:11:00Z"/>
          <w:lang w:val="en-US" w:eastAsia="zh-CN"/>
        </w:rPr>
        <w:pPrChange w:id="3201" w:author="S6-253676" w:date="2025-09-02T13:14:00Z" w16du:dateUtc="2025-09-02T11:14:00Z">
          <w:pPr>
            <w:keepNext/>
            <w:keepLines/>
            <w:spacing w:before="120"/>
            <w:ind w:left="1134" w:hanging="1134"/>
            <w:outlineLvl w:val="2"/>
          </w:pPr>
        </w:pPrChange>
      </w:pPr>
      <w:bookmarkStart w:id="3202" w:name="_Toc207720396"/>
      <w:bookmarkStart w:id="3203" w:name="_Toc207722698"/>
      <w:ins w:id="3204" w:author="S6-253676" w:date="2025-09-02T13:11:00Z" w16du:dateUtc="2025-09-02T11:11:00Z">
        <w:r w:rsidRPr="000E53C6">
          <w:rPr>
            <w:lang w:val="en-US" w:eastAsia="zh-CN"/>
          </w:rPr>
          <w:lastRenderedPageBreak/>
          <w:t>7.</w:t>
        </w:r>
      </w:ins>
      <w:ins w:id="3205" w:author="S6-253676" w:date="2025-09-02T13:14:00Z" w16du:dateUtc="2025-09-02T11:14:00Z">
        <w:r>
          <w:rPr>
            <w:lang w:val="en-US" w:eastAsia="zh-CN"/>
          </w:rPr>
          <w:t>13</w:t>
        </w:r>
      </w:ins>
      <w:ins w:id="3206" w:author="S6-253676" w:date="2025-09-02T13:11:00Z" w16du:dateUtc="2025-09-02T11:11:00Z">
        <w:r w:rsidRPr="000E53C6">
          <w:rPr>
            <w:lang w:val="en-US" w:eastAsia="zh-CN"/>
          </w:rPr>
          <w:t>.3</w:t>
        </w:r>
        <w:r w:rsidRPr="000E53C6">
          <w:rPr>
            <w:lang w:val="en-US" w:eastAsia="zh-CN"/>
          </w:rPr>
          <w:tab/>
          <w:t>Corresponding APIs</w:t>
        </w:r>
        <w:bookmarkEnd w:id="3202"/>
        <w:bookmarkEnd w:id="3203"/>
      </w:ins>
    </w:p>
    <w:p w14:paraId="729989BC" w14:textId="4ED35D74" w:rsidR="000E53C6" w:rsidRPr="000E53C6" w:rsidRDefault="000E53C6">
      <w:pPr>
        <w:pStyle w:val="Heading4"/>
        <w:rPr>
          <w:ins w:id="3207" w:author="S6-253676" w:date="2025-09-02T13:11:00Z" w16du:dateUtc="2025-09-02T11:11:00Z"/>
          <w:lang w:eastAsia="zh-CN"/>
        </w:rPr>
        <w:pPrChange w:id="3208" w:author="S6-253676" w:date="2025-09-02T13:14:00Z" w16du:dateUtc="2025-09-02T11:14:00Z">
          <w:pPr>
            <w:keepNext/>
            <w:keepLines/>
            <w:spacing w:before="120"/>
            <w:ind w:left="1418" w:hanging="1418"/>
            <w:outlineLvl w:val="3"/>
          </w:pPr>
        </w:pPrChange>
      </w:pPr>
      <w:bookmarkStart w:id="3209" w:name="_Toc207720397"/>
      <w:bookmarkStart w:id="3210" w:name="_Toc207722699"/>
      <w:ins w:id="3211" w:author="S6-253676" w:date="2025-09-02T13:11:00Z" w16du:dateUtc="2025-09-02T11:11:00Z">
        <w:r w:rsidRPr="000E53C6">
          <w:rPr>
            <w:lang w:eastAsia="zh-CN"/>
          </w:rPr>
          <w:t>7.</w:t>
        </w:r>
      </w:ins>
      <w:ins w:id="3212" w:author="S6-253676" w:date="2025-09-02T13:14:00Z" w16du:dateUtc="2025-09-02T11:14:00Z">
        <w:r>
          <w:rPr>
            <w:lang w:eastAsia="zh-CN"/>
          </w:rPr>
          <w:t>13</w:t>
        </w:r>
      </w:ins>
      <w:ins w:id="3213" w:author="S6-253676" w:date="2025-09-02T13:11:00Z" w16du:dateUtc="2025-09-02T11:11:00Z">
        <w:r w:rsidRPr="000E53C6">
          <w:rPr>
            <w:lang w:eastAsia="zh-CN"/>
          </w:rPr>
          <w:t>.3.1</w:t>
        </w:r>
        <w:r w:rsidRPr="000E53C6">
          <w:rPr>
            <w:lang w:eastAsia="zh-CN"/>
          </w:rPr>
          <w:tab/>
          <w:t>Edge ML model training subscription request</w:t>
        </w:r>
        <w:bookmarkEnd w:id="3209"/>
        <w:bookmarkEnd w:id="3210"/>
      </w:ins>
    </w:p>
    <w:p w14:paraId="0745DDB9" w14:textId="5449CF47" w:rsidR="000E53C6" w:rsidRPr="000E53C6" w:rsidRDefault="000E53C6" w:rsidP="000E53C6">
      <w:pPr>
        <w:rPr>
          <w:ins w:id="3214" w:author="S6-253676" w:date="2025-09-02T13:11:00Z" w16du:dateUtc="2025-09-02T11:11:00Z"/>
          <w:b/>
          <w:lang w:val="en-US" w:eastAsia="zh-CN"/>
        </w:rPr>
      </w:pPr>
      <w:ins w:id="3215" w:author="S6-253676" w:date="2025-09-02T13:11:00Z" w16du:dateUtc="2025-09-02T11:11:00Z">
        <w:r w:rsidRPr="000E53C6">
          <w:rPr>
            <w:lang w:val="en-US" w:eastAsia="zh-CN"/>
          </w:rPr>
          <w:t>Table 7.</w:t>
        </w:r>
      </w:ins>
      <w:ins w:id="3216" w:author="S6-253676" w:date="2025-09-02T13:15:00Z" w16du:dateUtc="2025-09-02T11:15:00Z">
        <w:r>
          <w:rPr>
            <w:lang w:val="en-US" w:eastAsia="zh-CN"/>
          </w:rPr>
          <w:t>13</w:t>
        </w:r>
      </w:ins>
      <w:ins w:id="3217" w:author="S6-253676" w:date="2025-09-02T13:11:00Z" w16du:dateUtc="2025-09-02T11:11:00Z">
        <w:r w:rsidRPr="000E53C6">
          <w:rPr>
            <w:lang w:val="en-US" w:eastAsia="zh-CN"/>
          </w:rPr>
          <w:t>.3.1-1 describes the information flow from the central AIMLE server to the edge AIMLE server for subscribing to ML model training in the EDN service area.</w:t>
        </w:r>
      </w:ins>
    </w:p>
    <w:p w14:paraId="1E57AF64" w14:textId="61AE8457" w:rsidR="000E53C6" w:rsidRPr="003C28DA" w:rsidRDefault="000E53C6">
      <w:pPr>
        <w:pStyle w:val="TH"/>
        <w:rPr>
          <w:ins w:id="3218" w:author="S6-253676" w:date="2025-09-02T13:11:00Z" w16du:dateUtc="2025-09-02T11:11:00Z"/>
          <w:lang w:eastAsia="zh-CN"/>
        </w:rPr>
        <w:pPrChange w:id="3219" w:author="S6-253677" w:date="2025-09-02T13:23:00Z" w16du:dateUtc="2025-09-02T11:23:00Z">
          <w:pPr>
            <w:keepNext/>
            <w:keepLines/>
            <w:spacing w:before="60"/>
            <w:jc w:val="center"/>
          </w:pPr>
        </w:pPrChange>
      </w:pPr>
      <w:ins w:id="3220" w:author="S6-253676" w:date="2025-09-02T13:11:00Z" w16du:dateUtc="2025-09-02T11:11:00Z">
        <w:r w:rsidRPr="003C28DA">
          <w:rPr>
            <w:lang w:eastAsia="zh-CN"/>
          </w:rPr>
          <w:t>Table 7.</w:t>
        </w:r>
      </w:ins>
      <w:ins w:id="3221" w:author="S6-253676" w:date="2025-09-02T13:15:00Z" w16du:dateUtc="2025-09-02T11:15:00Z">
        <w:r w:rsidRPr="003C28DA">
          <w:rPr>
            <w:lang w:eastAsia="zh-CN"/>
          </w:rPr>
          <w:t>13</w:t>
        </w:r>
      </w:ins>
      <w:ins w:id="3222" w:author="S6-253676" w:date="2025-09-02T13:11:00Z" w16du:dateUtc="2025-09-02T11:11:00Z">
        <w:r w:rsidRPr="003C28DA">
          <w:rPr>
            <w:lang w:eastAsia="zh-CN"/>
          </w:rPr>
          <w:t>.3.1-1: Edge ML model training subscription request</w:t>
        </w:r>
      </w:ins>
    </w:p>
    <w:tbl>
      <w:tblPr>
        <w:tblW w:w="8760" w:type="dxa"/>
        <w:jc w:val="center"/>
        <w:tblLayout w:type="fixed"/>
        <w:tblLook w:val="04A0" w:firstRow="1" w:lastRow="0" w:firstColumn="1" w:lastColumn="0" w:noHBand="0" w:noVBand="1"/>
      </w:tblPr>
      <w:tblGrid>
        <w:gridCol w:w="2920"/>
        <w:gridCol w:w="1460"/>
        <w:gridCol w:w="4380"/>
      </w:tblGrid>
      <w:tr w:rsidR="000E53C6" w:rsidRPr="000E53C6" w14:paraId="78A26092" w14:textId="77777777" w:rsidTr="000E53C6">
        <w:trPr>
          <w:jc w:val="center"/>
          <w:ins w:id="3223" w:author="S6-253676" w:date="2025-09-02T13:11:00Z"/>
        </w:trPr>
        <w:tc>
          <w:tcPr>
            <w:tcW w:w="2880" w:type="dxa"/>
            <w:tcBorders>
              <w:top w:val="single" w:sz="4" w:space="0" w:color="000000"/>
              <w:left w:val="single" w:sz="4" w:space="0" w:color="000000"/>
              <w:bottom w:val="single" w:sz="4" w:space="0" w:color="000000"/>
              <w:right w:val="nil"/>
            </w:tcBorders>
            <w:hideMark/>
          </w:tcPr>
          <w:p w14:paraId="24F0571D" w14:textId="77777777" w:rsidR="000E53C6" w:rsidRPr="000E53C6" w:rsidRDefault="000E53C6" w:rsidP="000E53C6">
            <w:pPr>
              <w:keepNext/>
              <w:keepLines/>
              <w:spacing w:after="0"/>
              <w:jc w:val="center"/>
              <w:rPr>
                <w:ins w:id="3224" w:author="S6-253676" w:date="2025-09-02T13:11:00Z" w16du:dateUtc="2025-09-02T11:11:00Z"/>
                <w:rFonts w:ascii="Arial" w:hAnsi="Arial" w:cs="Arial"/>
                <w:b/>
                <w:sz w:val="18"/>
                <w:lang w:eastAsia="en-IN"/>
              </w:rPr>
            </w:pPr>
            <w:ins w:id="3225" w:author="S6-253676" w:date="2025-09-02T13:11:00Z" w16du:dateUtc="2025-09-02T11:11:00Z">
              <w:r w:rsidRPr="000E53C6">
                <w:rPr>
                  <w:rFonts w:ascii="Arial" w:hAnsi="Arial" w:cs="Arial"/>
                  <w:b/>
                  <w:sz w:val="18"/>
                  <w:lang w:eastAsia="en-IN"/>
                </w:rPr>
                <w:t>Information element</w:t>
              </w:r>
            </w:ins>
          </w:p>
        </w:tc>
        <w:tc>
          <w:tcPr>
            <w:tcW w:w="1440" w:type="dxa"/>
            <w:tcBorders>
              <w:top w:val="single" w:sz="4" w:space="0" w:color="000000"/>
              <w:left w:val="single" w:sz="4" w:space="0" w:color="000000"/>
              <w:bottom w:val="single" w:sz="4" w:space="0" w:color="000000"/>
              <w:right w:val="nil"/>
            </w:tcBorders>
            <w:hideMark/>
          </w:tcPr>
          <w:p w14:paraId="334AA776" w14:textId="77777777" w:rsidR="000E53C6" w:rsidRPr="000E53C6" w:rsidRDefault="000E53C6" w:rsidP="000E53C6">
            <w:pPr>
              <w:keepNext/>
              <w:keepLines/>
              <w:spacing w:after="0"/>
              <w:jc w:val="center"/>
              <w:rPr>
                <w:ins w:id="3226" w:author="S6-253676" w:date="2025-09-02T13:11:00Z" w16du:dateUtc="2025-09-02T11:11:00Z"/>
                <w:rFonts w:ascii="Arial" w:hAnsi="Arial" w:cs="Arial"/>
                <w:b/>
                <w:sz w:val="18"/>
                <w:lang w:eastAsia="en-IN"/>
              </w:rPr>
            </w:pPr>
            <w:ins w:id="3227" w:author="S6-253676" w:date="2025-09-02T13:11:00Z" w16du:dateUtc="2025-09-02T11:11:00Z">
              <w:r w:rsidRPr="000E53C6">
                <w:rPr>
                  <w:rFonts w:ascii="Arial" w:hAnsi="Arial" w:cs="Arial"/>
                  <w:b/>
                  <w:sz w:val="18"/>
                  <w:lang w:eastAsia="en-I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2072EFC" w14:textId="77777777" w:rsidR="000E53C6" w:rsidRPr="000E53C6" w:rsidRDefault="000E53C6" w:rsidP="000E53C6">
            <w:pPr>
              <w:keepNext/>
              <w:keepLines/>
              <w:spacing w:after="0"/>
              <w:jc w:val="center"/>
              <w:rPr>
                <w:ins w:id="3228" w:author="S6-253676" w:date="2025-09-02T13:11:00Z" w16du:dateUtc="2025-09-02T11:11:00Z"/>
                <w:rFonts w:ascii="Arial" w:hAnsi="Arial" w:cs="Arial"/>
                <w:b/>
                <w:sz w:val="18"/>
                <w:lang w:eastAsia="en-IN"/>
              </w:rPr>
            </w:pPr>
            <w:ins w:id="3229" w:author="S6-253676" w:date="2025-09-02T13:11:00Z" w16du:dateUtc="2025-09-02T11:11:00Z">
              <w:r w:rsidRPr="000E53C6">
                <w:rPr>
                  <w:rFonts w:ascii="Arial" w:hAnsi="Arial" w:cs="Arial"/>
                  <w:b/>
                  <w:sz w:val="18"/>
                  <w:lang w:eastAsia="en-IN"/>
                </w:rPr>
                <w:t>Description</w:t>
              </w:r>
            </w:ins>
          </w:p>
        </w:tc>
      </w:tr>
      <w:tr w:rsidR="000E53C6" w:rsidRPr="000E53C6" w14:paraId="3D681C3F" w14:textId="77777777" w:rsidTr="000E53C6">
        <w:trPr>
          <w:jc w:val="center"/>
          <w:ins w:id="3230" w:author="S6-253676" w:date="2025-09-02T13:11:00Z"/>
        </w:trPr>
        <w:tc>
          <w:tcPr>
            <w:tcW w:w="2880" w:type="dxa"/>
            <w:tcBorders>
              <w:top w:val="single" w:sz="4" w:space="0" w:color="000000"/>
              <w:left w:val="single" w:sz="4" w:space="0" w:color="000000"/>
              <w:bottom w:val="single" w:sz="4" w:space="0" w:color="000000"/>
              <w:right w:val="nil"/>
            </w:tcBorders>
            <w:hideMark/>
          </w:tcPr>
          <w:p w14:paraId="085FB7E1" w14:textId="77777777" w:rsidR="000E53C6" w:rsidRPr="000E53C6" w:rsidRDefault="000E53C6" w:rsidP="000E53C6">
            <w:pPr>
              <w:keepNext/>
              <w:keepLines/>
              <w:spacing w:after="0"/>
              <w:rPr>
                <w:ins w:id="3231" w:author="S6-253676" w:date="2025-09-02T13:11:00Z" w16du:dateUtc="2025-09-02T11:11:00Z"/>
                <w:rFonts w:ascii="Arial" w:hAnsi="Arial" w:cs="Arial"/>
                <w:sz w:val="18"/>
                <w:lang w:eastAsia="zh-CN"/>
              </w:rPr>
            </w:pPr>
            <w:ins w:id="3232" w:author="S6-253676" w:date="2025-09-02T13:11:00Z" w16du:dateUtc="2025-09-02T11:11:00Z">
              <w:r w:rsidRPr="000E53C6">
                <w:rPr>
                  <w:rFonts w:ascii="Arial" w:hAnsi="Arial" w:cs="Arial"/>
                  <w:sz w:val="18"/>
                  <w:lang w:eastAsia="zh-CN"/>
                </w:rPr>
                <w:t>Requestor identity</w:t>
              </w:r>
            </w:ins>
          </w:p>
        </w:tc>
        <w:tc>
          <w:tcPr>
            <w:tcW w:w="1440" w:type="dxa"/>
            <w:tcBorders>
              <w:top w:val="single" w:sz="4" w:space="0" w:color="000000"/>
              <w:left w:val="single" w:sz="4" w:space="0" w:color="000000"/>
              <w:bottom w:val="single" w:sz="4" w:space="0" w:color="000000"/>
              <w:right w:val="nil"/>
            </w:tcBorders>
            <w:hideMark/>
          </w:tcPr>
          <w:p w14:paraId="5B1DE982" w14:textId="77777777" w:rsidR="000E53C6" w:rsidRPr="000E53C6" w:rsidRDefault="000E53C6" w:rsidP="000E53C6">
            <w:pPr>
              <w:keepNext/>
              <w:keepLines/>
              <w:spacing w:after="0"/>
              <w:jc w:val="center"/>
              <w:rPr>
                <w:ins w:id="3233" w:author="S6-253676" w:date="2025-09-02T13:11:00Z" w16du:dateUtc="2025-09-02T11:11:00Z"/>
                <w:rFonts w:ascii="Arial" w:hAnsi="Arial" w:cs="Arial"/>
                <w:sz w:val="18"/>
                <w:lang w:eastAsia="zh-CN"/>
              </w:rPr>
            </w:pPr>
            <w:ins w:id="3234" w:author="S6-253676" w:date="2025-09-02T13:11:00Z" w16du:dateUtc="2025-09-02T11:11:00Z">
              <w:r w:rsidRPr="000E53C6">
                <w:rPr>
                  <w:rFonts w:ascii="Arial" w:hAnsi="Arial" w:cs="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59417F7" w14:textId="77777777" w:rsidR="000E53C6" w:rsidRPr="000E53C6" w:rsidRDefault="000E53C6" w:rsidP="000E53C6">
            <w:pPr>
              <w:keepNext/>
              <w:keepLines/>
              <w:spacing w:after="0"/>
              <w:rPr>
                <w:ins w:id="3235" w:author="S6-253676" w:date="2025-09-02T13:11:00Z" w16du:dateUtc="2025-09-02T11:11:00Z"/>
                <w:rFonts w:ascii="Arial" w:hAnsi="Arial" w:cs="Arial"/>
                <w:sz w:val="18"/>
                <w:lang w:eastAsia="zh-CN"/>
              </w:rPr>
            </w:pPr>
            <w:ins w:id="3236" w:author="S6-253676" w:date="2025-09-02T13:11:00Z" w16du:dateUtc="2025-09-02T11:11:00Z">
              <w:r w:rsidRPr="000E53C6">
                <w:rPr>
                  <w:rFonts w:ascii="Arial" w:hAnsi="Arial" w:cs="Arial"/>
                  <w:sz w:val="18"/>
                  <w:lang w:eastAsia="zh-CN"/>
                </w:rPr>
                <w:t>Identity of the central AIMLE server of the edge ML training request.</w:t>
              </w:r>
            </w:ins>
          </w:p>
        </w:tc>
      </w:tr>
      <w:tr w:rsidR="000E53C6" w:rsidRPr="000E53C6" w14:paraId="72EF3A69" w14:textId="77777777" w:rsidTr="000E53C6">
        <w:trPr>
          <w:jc w:val="center"/>
          <w:ins w:id="3237" w:author="S6-253676" w:date="2025-09-02T13:11:00Z"/>
        </w:trPr>
        <w:tc>
          <w:tcPr>
            <w:tcW w:w="2880" w:type="dxa"/>
            <w:tcBorders>
              <w:top w:val="single" w:sz="4" w:space="0" w:color="000000"/>
              <w:left w:val="single" w:sz="4" w:space="0" w:color="000000"/>
              <w:bottom w:val="single" w:sz="4" w:space="0" w:color="000000"/>
              <w:right w:val="nil"/>
            </w:tcBorders>
            <w:hideMark/>
          </w:tcPr>
          <w:p w14:paraId="5E107B98" w14:textId="77777777" w:rsidR="000E53C6" w:rsidRPr="000E53C6" w:rsidRDefault="000E53C6" w:rsidP="000E53C6">
            <w:pPr>
              <w:keepNext/>
              <w:keepLines/>
              <w:spacing w:after="0"/>
              <w:rPr>
                <w:ins w:id="3238" w:author="S6-253676" w:date="2025-09-02T13:11:00Z" w16du:dateUtc="2025-09-02T11:11:00Z"/>
                <w:rFonts w:ascii="Arial" w:hAnsi="Arial" w:cs="Arial"/>
                <w:sz w:val="18"/>
                <w:lang w:eastAsia="zh-CN"/>
              </w:rPr>
            </w:pPr>
            <w:ins w:id="3239" w:author="S6-253676" w:date="2025-09-02T13:11:00Z" w16du:dateUtc="2025-09-02T11:11:00Z">
              <w:r w:rsidRPr="000E53C6">
                <w:rPr>
                  <w:rFonts w:ascii="Arial" w:hAnsi="Arial" w:cs="Arial"/>
                  <w:sz w:val="18"/>
                  <w:lang w:eastAsia="zh-CN"/>
                </w:rPr>
                <w:t>Original requestor identity</w:t>
              </w:r>
            </w:ins>
          </w:p>
        </w:tc>
        <w:tc>
          <w:tcPr>
            <w:tcW w:w="1440" w:type="dxa"/>
            <w:tcBorders>
              <w:top w:val="single" w:sz="4" w:space="0" w:color="000000"/>
              <w:left w:val="single" w:sz="4" w:space="0" w:color="000000"/>
              <w:bottom w:val="single" w:sz="4" w:space="0" w:color="000000"/>
              <w:right w:val="nil"/>
            </w:tcBorders>
            <w:hideMark/>
          </w:tcPr>
          <w:p w14:paraId="396266D6" w14:textId="77777777" w:rsidR="000E53C6" w:rsidRPr="000E53C6" w:rsidRDefault="000E53C6" w:rsidP="000E53C6">
            <w:pPr>
              <w:keepNext/>
              <w:keepLines/>
              <w:spacing w:after="0"/>
              <w:jc w:val="center"/>
              <w:rPr>
                <w:ins w:id="3240" w:author="S6-253676" w:date="2025-09-02T13:11:00Z" w16du:dateUtc="2025-09-02T11:11:00Z"/>
                <w:rFonts w:ascii="Arial" w:hAnsi="Arial" w:cs="Arial"/>
                <w:sz w:val="18"/>
                <w:lang w:eastAsia="zh-CN"/>
              </w:rPr>
            </w:pPr>
            <w:ins w:id="3241" w:author="S6-253676" w:date="2025-09-02T13:11:00Z" w16du:dateUtc="2025-09-02T11:11:00Z">
              <w:r w:rsidRPr="000E53C6">
                <w:rPr>
                  <w:rFonts w:ascii="Arial" w:hAnsi="Arial" w:cs="Arial"/>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F0FF9CF" w14:textId="77777777" w:rsidR="000E53C6" w:rsidRPr="000E53C6" w:rsidRDefault="000E53C6" w:rsidP="000E53C6">
            <w:pPr>
              <w:keepNext/>
              <w:keepLines/>
              <w:spacing w:after="0"/>
              <w:rPr>
                <w:ins w:id="3242" w:author="S6-253676" w:date="2025-09-02T13:11:00Z" w16du:dateUtc="2025-09-02T11:11:00Z"/>
                <w:rFonts w:ascii="Arial" w:hAnsi="Arial" w:cs="Arial"/>
                <w:sz w:val="18"/>
                <w:lang w:eastAsia="zh-CN"/>
              </w:rPr>
            </w:pPr>
            <w:ins w:id="3243" w:author="S6-253676" w:date="2025-09-02T13:11:00Z" w16du:dateUtc="2025-09-02T11:11:00Z">
              <w:r w:rsidRPr="000E53C6">
                <w:rPr>
                  <w:rFonts w:ascii="Arial" w:hAnsi="Arial" w:cs="Arial"/>
                  <w:sz w:val="18"/>
                  <w:lang w:eastAsia="zh-CN"/>
                </w:rPr>
                <w:t>Identity of the VAL server of the original ML training request.</w:t>
              </w:r>
            </w:ins>
          </w:p>
        </w:tc>
      </w:tr>
      <w:tr w:rsidR="000E53C6" w:rsidRPr="000E53C6" w14:paraId="5BE838AA" w14:textId="77777777" w:rsidTr="000E53C6">
        <w:trPr>
          <w:jc w:val="center"/>
          <w:ins w:id="3244" w:author="S6-253676" w:date="2025-09-02T13:11:00Z"/>
        </w:trPr>
        <w:tc>
          <w:tcPr>
            <w:tcW w:w="2880" w:type="dxa"/>
            <w:tcBorders>
              <w:top w:val="single" w:sz="4" w:space="0" w:color="000000"/>
              <w:left w:val="single" w:sz="4" w:space="0" w:color="000000"/>
              <w:bottom w:val="single" w:sz="4" w:space="0" w:color="000000"/>
              <w:right w:val="nil"/>
            </w:tcBorders>
            <w:hideMark/>
          </w:tcPr>
          <w:p w14:paraId="5EA0C188" w14:textId="77777777" w:rsidR="000E53C6" w:rsidRPr="000E53C6" w:rsidRDefault="000E53C6" w:rsidP="000E53C6">
            <w:pPr>
              <w:keepNext/>
              <w:keepLines/>
              <w:spacing w:after="0"/>
              <w:rPr>
                <w:ins w:id="3245" w:author="S6-253676" w:date="2025-09-02T13:11:00Z" w16du:dateUtc="2025-09-02T11:11:00Z"/>
                <w:rFonts w:ascii="Arial" w:hAnsi="Arial" w:cs="Arial"/>
                <w:sz w:val="18"/>
                <w:lang w:eastAsia="zh-CN"/>
              </w:rPr>
            </w:pPr>
            <w:ins w:id="3246" w:author="S6-253676" w:date="2025-09-02T13:11:00Z" w16du:dateUtc="2025-09-02T11:11:00Z">
              <w:r w:rsidRPr="000E53C6">
                <w:rPr>
                  <w:rFonts w:ascii="Arial" w:hAnsi="Arial" w:cs="Arial"/>
                  <w:sz w:val="18"/>
                  <w:lang w:eastAsia="zh-CN"/>
                </w:rPr>
                <w:t>Edge training identifier</w:t>
              </w:r>
            </w:ins>
          </w:p>
        </w:tc>
        <w:tc>
          <w:tcPr>
            <w:tcW w:w="1440" w:type="dxa"/>
            <w:tcBorders>
              <w:top w:val="single" w:sz="4" w:space="0" w:color="000000"/>
              <w:left w:val="single" w:sz="4" w:space="0" w:color="000000"/>
              <w:bottom w:val="single" w:sz="4" w:space="0" w:color="000000"/>
              <w:right w:val="nil"/>
            </w:tcBorders>
            <w:hideMark/>
          </w:tcPr>
          <w:p w14:paraId="582D741E" w14:textId="77777777" w:rsidR="000E53C6" w:rsidRPr="000E53C6" w:rsidRDefault="000E53C6" w:rsidP="000E53C6">
            <w:pPr>
              <w:keepNext/>
              <w:keepLines/>
              <w:spacing w:after="0"/>
              <w:jc w:val="center"/>
              <w:rPr>
                <w:ins w:id="3247" w:author="S6-253676" w:date="2025-09-02T13:11:00Z" w16du:dateUtc="2025-09-02T11:11:00Z"/>
                <w:rFonts w:ascii="Arial" w:hAnsi="Arial" w:cs="Arial"/>
                <w:sz w:val="18"/>
                <w:lang w:eastAsia="zh-CN"/>
              </w:rPr>
            </w:pPr>
            <w:ins w:id="3248" w:author="S6-253676" w:date="2025-09-02T13:11:00Z" w16du:dateUtc="2025-09-02T11:11:00Z">
              <w:r w:rsidRPr="000E53C6">
                <w:rPr>
                  <w:rFonts w:ascii="Arial" w:hAnsi="Arial" w:cs="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2CC8A73" w14:textId="77777777" w:rsidR="000E53C6" w:rsidRPr="000E53C6" w:rsidRDefault="000E53C6" w:rsidP="000E53C6">
            <w:pPr>
              <w:keepNext/>
              <w:keepLines/>
              <w:spacing w:after="0"/>
              <w:rPr>
                <w:ins w:id="3249" w:author="S6-253676" w:date="2025-09-02T13:11:00Z" w16du:dateUtc="2025-09-02T11:11:00Z"/>
                <w:rFonts w:ascii="Arial" w:hAnsi="Arial" w:cs="Arial"/>
                <w:sz w:val="18"/>
                <w:lang w:eastAsia="zh-CN"/>
              </w:rPr>
            </w:pPr>
            <w:ins w:id="3250" w:author="S6-253676" w:date="2025-09-02T13:11:00Z" w16du:dateUtc="2025-09-02T11:11:00Z">
              <w:r w:rsidRPr="000E53C6">
                <w:rPr>
                  <w:rFonts w:ascii="Arial" w:hAnsi="Arial" w:cs="Arial"/>
                  <w:sz w:val="18"/>
                  <w:lang w:eastAsia="zh-CN"/>
                </w:rPr>
                <w:t>Identifier to associate with the original ML training request (from the VAL server to the central AIMLE server).</w:t>
              </w:r>
            </w:ins>
          </w:p>
        </w:tc>
      </w:tr>
      <w:tr w:rsidR="000E53C6" w:rsidRPr="000E53C6" w14:paraId="06D8EFBB" w14:textId="77777777" w:rsidTr="000E53C6">
        <w:trPr>
          <w:jc w:val="center"/>
          <w:ins w:id="3251" w:author="S6-253676" w:date="2025-09-02T13:11:00Z"/>
        </w:trPr>
        <w:tc>
          <w:tcPr>
            <w:tcW w:w="2880" w:type="dxa"/>
            <w:tcBorders>
              <w:top w:val="single" w:sz="4" w:space="0" w:color="000000"/>
              <w:left w:val="single" w:sz="4" w:space="0" w:color="000000"/>
              <w:bottom w:val="single" w:sz="4" w:space="0" w:color="000000"/>
              <w:right w:val="nil"/>
            </w:tcBorders>
            <w:hideMark/>
          </w:tcPr>
          <w:p w14:paraId="76D2B842" w14:textId="77777777" w:rsidR="000E53C6" w:rsidRPr="000E53C6" w:rsidRDefault="000E53C6" w:rsidP="000E53C6">
            <w:pPr>
              <w:keepNext/>
              <w:keepLines/>
              <w:spacing w:after="0"/>
              <w:rPr>
                <w:ins w:id="3252" w:author="S6-253676" w:date="2025-09-02T13:11:00Z" w16du:dateUtc="2025-09-02T11:11:00Z"/>
                <w:rFonts w:ascii="Arial" w:hAnsi="Arial" w:cs="Arial"/>
                <w:sz w:val="18"/>
                <w:lang w:eastAsia="zh-CN"/>
              </w:rPr>
            </w:pPr>
            <w:ins w:id="3253" w:author="S6-253676" w:date="2025-09-02T13:11:00Z" w16du:dateUtc="2025-09-02T11:11:00Z">
              <w:r w:rsidRPr="000E53C6">
                <w:rPr>
                  <w:rFonts w:ascii="Arial" w:hAnsi="Arial" w:cs="Arial"/>
                  <w:sz w:val="18"/>
                  <w:lang w:eastAsia="zh-CN"/>
                </w:rPr>
                <w:t>Training type</w:t>
              </w:r>
            </w:ins>
          </w:p>
        </w:tc>
        <w:tc>
          <w:tcPr>
            <w:tcW w:w="1440" w:type="dxa"/>
            <w:tcBorders>
              <w:top w:val="single" w:sz="4" w:space="0" w:color="000000"/>
              <w:left w:val="single" w:sz="4" w:space="0" w:color="000000"/>
              <w:bottom w:val="single" w:sz="4" w:space="0" w:color="000000"/>
              <w:right w:val="nil"/>
            </w:tcBorders>
            <w:hideMark/>
          </w:tcPr>
          <w:p w14:paraId="0CF3A867" w14:textId="77777777" w:rsidR="000E53C6" w:rsidRPr="000E53C6" w:rsidRDefault="000E53C6" w:rsidP="000E53C6">
            <w:pPr>
              <w:keepNext/>
              <w:keepLines/>
              <w:spacing w:after="0"/>
              <w:jc w:val="center"/>
              <w:rPr>
                <w:ins w:id="3254" w:author="S6-253676" w:date="2025-09-02T13:11:00Z" w16du:dateUtc="2025-09-02T11:11:00Z"/>
                <w:rFonts w:ascii="Arial" w:hAnsi="Arial" w:cs="Arial"/>
                <w:sz w:val="18"/>
                <w:lang w:eastAsia="zh-CN"/>
              </w:rPr>
            </w:pPr>
            <w:ins w:id="3255" w:author="S6-253676" w:date="2025-09-02T13:11:00Z" w16du:dateUtc="2025-09-02T11:11:00Z">
              <w:r w:rsidRPr="000E53C6">
                <w:rPr>
                  <w:rFonts w:ascii="Arial" w:hAnsi="Arial" w:cs="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A902499" w14:textId="77777777" w:rsidR="000E53C6" w:rsidRPr="000E53C6" w:rsidRDefault="000E53C6" w:rsidP="000E53C6">
            <w:pPr>
              <w:keepNext/>
              <w:keepLines/>
              <w:spacing w:after="0"/>
              <w:rPr>
                <w:ins w:id="3256" w:author="S6-253676" w:date="2025-09-02T13:11:00Z" w16du:dateUtc="2025-09-02T11:11:00Z"/>
                <w:rFonts w:ascii="Arial" w:hAnsi="Arial" w:cs="Arial"/>
                <w:sz w:val="18"/>
                <w:lang w:eastAsia="zh-CN"/>
              </w:rPr>
            </w:pPr>
            <w:ins w:id="3257" w:author="S6-253676" w:date="2025-09-02T13:11:00Z" w16du:dateUtc="2025-09-02T11:11:00Z">
              <w:r w:rsidRPr="000E53C6">
                <w:rPr>
                  <w:rFonts w:ascii="Arial" w:hAnsi="Arial" w:cs="Arial"/>
                  <w:sz w:val="18"/>
                  <w:lang w:eastAsia="zh-CN"/>
                </w:rPr>
                <w:t>Identifies whether the VFL or HFL training to be performed.</w:t>
              </w:r>
            </w:ins>
          </w:p>
        </w:tc>
      </w:tr>
      <w:tr w:rsidR="000E53C6" w:rsidRPr="000E53C6" w14:paraId="362CEA60" w14:textId="77777777" w:rsidTr="000E53C6">
        <w:trPr>
          <w:jc w:val="center"/>
          <w:ins w:id="3258" w:author="S6-253676" w:date="2025-09-02T13:11:00Z"/>
        </w:trPr>
        <w:tc>
          <w:tcPr>
            <w:tcW w:w="2880" w:type="dxa"/>
            <w:tcBorders>
              <w:top w:val="single" w:sz="4" w:space="0" w:color="000000"/>
              <w:left w:val="single" w:sz="4" w:space="0" w:color="000000"/>
              <w:bottom w:val="single" w:sz="4" w:space="0" w:color="000000"/>
              <w:right w:val="nil"/>
            </w:tcBorders>
            <w:hideMark/>
          </w:tcPr>
          <w:p w14:paraId="4B718D02" w14:textId="77777777" w:rsidR="000E53C6" w:rsidRPr="000E53C6" w:rsidRDefault="000E53C6" w:rsidP="000E53C6">
            <w:pPr>
              <w:keepNext/>
              <w:keepLines/>
              <w:spacing w:after="0"/>
              <w:rPr>
                <w:ins w:id="3259" w:author="S6-253676" w:date="2025-09-02T13:11:00Z" w16du:dateUtc="2025-09-02T11:11:00Z"/>
                <w:rFonts w:ascii="Arial" w:hAnsi="Arial" w:cs="Arial"/>
                <w:sz w:val="18"/>
                <w:lang w:eastAsia="zh-CN"/>
              </w:rPr>
            </w:pPr>
            <w:ins w:id="3260" w:author="S6-253676" w:date="2025-09-02T13:11:00Z" w16du:dateUtc="2025-09-02T11:11:00Z">
              <w:r w:rsidRPr="000E53C6">
                <w:rPr>
                  <w:rFonts w:ascii="Arial" w:hAnsi="Arial" w:cs="Arial"/>
                  <w:sz w:val="18"/>
                  <w:lang w:eastAsia="zh-CN"/>
                </w:rPr>
                <w:t>List of member clients</w:t>
              </w:r>
            </w:ins>
          </w:p>
        </w:tc>
        <w:tc>
          <w:tcPr>
            <w:tcW w:w="1440" w:type="dxa"/>
            <w:tcBorders>
              <w:top w:val="single" w:sz="4" w:space="0" w:color="000000"/>
              <w:left w:val="single" w:sz="4" w:space="0" w:color="000000"/>
              <w:bottom w:val="single" w:sz="4" w:space="0" w:color="000000"/>
              <w:right w:val="nil"/>
            </w:tcBorders>
            <w:hideMark/>
          </w:tcPr>
          <w:p w14:paraId="5E3B68C8" w14:textId="77777777" w:rsidR="000E53C6" w:rsidRPr="000E53C6" w:rsidRDefault="000E53C6" w:rsidP="000E53C6">
            <w:pPr>
              <w:keepNext/>
              <w:keepLines/>
              <w:spacing w:after="0"/>
              <w:jc w:val="center"/>
              <w:rPr>
                <w:ins w:id="3261" w:author="S6-253676" w:date="2025-09-02T13:11:00Z" w16du:dateUtc="2025-09-02T11:11:00Z"/>
                <w:rFonts w:ascii="Arial" w:hAnsi="Arial" w:cs="Arial"/>
                <w:sz w:val="18"/>
                <w:lang w:eastAsia="zh-CN"/>
              </w:rPr>
            </w:pPr>
            <w:ins w:id="3262" w:author="S6-253676" w:date="2025-09-02T13:11:00Z" w16du:dateUtc="2025-09-02T11:11:00Z">
              <w:r w:rsidRPr="000E53C6">
                <w:rPr>
                  <w:rFonts w:ascii="Arial" w:hAnsi="Arial" w:cs="Arial"/>
                  <w:sz w:val="18"/>
                  <w:lang w:eastAsia="zh-CN"/>
                </w:rPr>
                <w:t>O</w:t>
              </w:r>
            </w:ins>
          </w:p>
          <w:p w14:paraId="282F9F71" w14:textId="77777777" w:rsidR="000E53C6" w:rsidRPr="000E53C6" w:rsidRDefault="000E53C6" w:rsidP="000E53C6">
            <w:pPr>
              <w:keepNext/>
              <w:keepLines/>
              <w:spacing w:after="0"/>
              <w:jc w:val="center"/>
              <w:rPr>
                <w:ins w:id="3263" w:author="S6-253676" w:date="2025-09-02T13:11:00Z" w16du:dateUtc="2025-09-02T11:11:00Z"/>
                <w:rFonts w:ascii="Arial" w:hAnsi="Arial" w:cs="Arial"/>
                <w:sz w:val="18"/>
                <w:lang w:eastAsia="zh-CN"/>
              </w:rPr>
            </w:pPr>
            <w:ins w:id="3264" w:author="S6-253676" w:date="2025-09-02T13:11:00Z" w16du:dateUtc="2025-09-02T11:11:00Z">
              <w:r w:rsidRPr="000E53C6">
                <w:rPr>
                  <w:rFonts w:ascii="Arial" w:hAnsi="Arial" w:cs="Arial"/>
                  <w:sz w:val="18"/>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46048346" w14:textId="77777777" w:rsidR="000E53C6" w:rsidRPr="000E53C6" w:rsidRDefault="000E53C6" w:rsidP="000E53C6">
            <w:pPr>
              <w:keepNext/>
              <w:keepLines/>
              <w:spacing w:after="0"/>
              <w:rPr>
                <w:ins w:id="3265" w:author="S6-253676" w:date="2025-09-02T13:11:00Z" w16du:dateUtc="2025-09-02T11:11:00Z"/>
                <w:rFonts w:ascii="Arial" w:hAnsi="Arial" w:cs="Arial"/>
                <w:sz w:val="18"/>
                <w:lang w:eastAsia="zh-CN"/>
              </w:rPr>
            </w:pPr>
            <w:ins w:id="3266" w:author="S6-253676" w:date="2025-09-02T13:11:00Z" w16du:dateUtc="2025-09-02T11:11:00Z">
              <w:r w:rsidRPr="000E53C6">
                <w:rPr>
                  <w:rFonts w:ascii="Arial" w:hAnsi="Arial" w:cs="Arial"/>
                  <w:sz w:val="18"/>
                  <w:lang w:eastAsia="en-IN"/>
                </w:rPr>
                <w:t>List of member clients in the EDN service area to be utilized for training the ML model.</w:t>
              </w:r>
            </w:ins>
          </w:p>
        </w:tc>
      </w:tr>
      <w:tr w:rsidR="000E53C6" w:rsidRPr="000E53C6" w14:paraId="355609A4" w14:textId="77777777" w:rsidTr="000E53C6">
        <w:trPr>
          <w:jc w:val="center"/>
          <w:ins w:id="3267" w:author="S6-253676" w:date="2025-09-02T13:11:00Z"/>
        </w:trPr>
        <w:tc>
          <w:tcPr>
            <w:tcW w:w="2880" w:type="dxa"/>
            <w:tcBorders>
              <w:top w:val="single" w:sz="4" w:space="0" w:color="000000"/>
              <w:left w:val="single" w:sz="4" w:space="0" w:color="000000"/>
              <w:bottom w:val="single" w:sz="4" w:space="0" w:color="000000"/>
              <w:right w:val="nil"/>
            </w:tcBorders>
            <w:hideMark/>
          </w:tcPr>
          <w:p w14:paraId="74282576" w14:textId="77777777" w:rsidR="000E53C6" w:rsidRPr="000E53C6" w:rsidRDefault="000E53C6" w:rsidP="000E53C6">
            <w:pPr>
              <w:keepNext/>
              <w:keepLines/>
              <w:spacing w:after="0"/>
              <w:rPr>
                <w:ins w:id="3268" w:author="S6-253676" w:date="2025-09-02T13:11:00Z" w16du:dateUtc="2025-09-02T11:11:00Z"/>
                <w:rFonts w:ascii="Arial" w:hAnsi="Arial" w:cs="Arial"/>
                <w:sz w:val="18"/>
                <w:lang w:eastAsia="zh-CN"/>
              </w:rPr>
            </w:pPr>
            <w:ins w:id="3269" w:author="S6-253676" w:date="2025-09-02T13:11:00Z" w16du:dateUtc="2025-09-02T11:11:00Z">
              <w:r w:rsidRPr="000E53C6">
                <w:rPr>
                  <w:rFonts w:ascii="Arial" w:hAnsi="Arial" w:cs="Arial"/>
                  <w:sz w:val="18"/>
                  <w:lang w:eastAsia="zh-CN"/>
                </w:rPr>
                <w:t>Member selection criteria</w:t>
              </w:r>
            </w:ins>
          </w:p>
        </w:tc>
        <w:tc>
          <w:tcPr>
            <w:tcW w:w="1440" w:type="dxa"/>
            <w:tcBorders>
              <w:top w:val="single" w:sz="4" w:space="0" w:color="000000"/>
              <w:left w:val="single" w:sz="4" w:space="0" w:color="000000"/>
              <w:bottom w:val="single" w:sz="4" w:space="0" w:color="000000"/>
              <w:right w:val="nil"/>
            </w:tcBorders>
            <w:hideMark/>
          </w:tcPr>
          <w:p w14:paraId="43320FBC" w14:textId="77777777" w:rsidR="000E53C6" w:rsidRPr="000E53C6" w:rsidRDefault="000E53C6" w:rsidP="000E53C6">
            <w:pPr>
              <w:keepNext/>
              <w:keepLines/>
              <w:spacing w:after="0"/>
              <w:jc w:val="center"/>
              <w:rPr>
                <w:ins w:id="3270" w:author="S6-253676" w:date="2025-09-02T13:11:00Z" w16du:dateUtc="2025-09-02T11:11:00Z"/>
                <w:rFonts w:ascii="Arial" w:hAnsi="Arial" w:cs="Arial"/>
                <w:sz w:val="18"/>
                <w:lang w:eastAsia="zh-CN"/>
              </w:rPr>
            </w:pPr>
            <w:ins w:id="3271" w:author="S6-253676" w:date="2025-09-02T13:11:00Z" w16du:dateUtc="2025-09-02T11:11:00Z">
              <w:r w:rsidRPr="000E53C6">
                <w:rPr>
                  <w:rFonts w:ascii="Arial" w:hAnsi="Arial" w:cs="Arial"/>
                  <w:sz w:val="18"/>
                  <w:lang w:eastAsia="zh-CN"/>
                </w:rPr>
                <w:t>O</w:t>
              </w:r>
            </w:ins>
          </w:p>
          <w:p w14:paraId="7292807A" w14:textId="77777777" w:rsidR="000E53C6" w:rsidRPr="000E53C6" w:rsidRDefault="000E53C6" w:rsidP="000E53C6">
            <w:pPr>
              <w:keepNext/>
              <w:keepLines/>
              <w:spacing w:after="0"/>
              <w:jc w:val="center"/>
              <w:rPr>
                <w:ins w:id="3272" w:author="S6-253676" w:date="2025-09-02T13:11:00Z" w16du:dateUtc="2025-09-02T11:11:00Z"/>
                <w:rFonts w:ascii="Arial" w:hAnsi="Arial" w:cs="Arial"/>
                <w:sz w:val="18"/>
                <w:lang w:eastAsia="zh-CN"/>
              </w:rPr>
            </w:pPr>
            <w:ins w:id="3273" w:author="S6-253676" w:date="2025-09-02T13:11:00Z" w16du:dateUtc="2025-09-02T11:11:00Z">
              <w:r w:rsidRPr="000E53C6">
                <w:rPr>
                  <w:rFonts w:ascii="Arial" w:hAnsi="Arial" w:cs="Arial"/>
                  <w:sz w:val="18"/>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7957B8B6" w14:textId="77777777" w:rsidR="000E53C6" w:rsidRPr="000E53C6" w:rsidRDefault="000E53C6" w:rsidP="000E53C6">
            <w:pPr>
              <w:keepNext/>
              <w:keepLines/>
              <w:spacing w:after="0"/>
              <w:rPr>
                <w:ins w:id="3274" w:author="S6-253676" w:date="2025-09-02T13:11:00Z" w16du:dateUtc="2025-09-02T11:11:00Z"/>
                <w:rFonts w:ascii="Arial" w:hAnsi="Arial" w:cs="Arial"/>
                <w:sz w:val="18"/>
                <w:lang w:eastAsia="zh-CN"/>
              </w:rPr>
            </w:pPr>
            <w:ins w:id="3275" w:author="S6-253676" w:date="2025-09-02T13:11:00Z" w16du:dateUtc="2025-09-02T11:11:00Z">
              <w:r w:rsidRPr="000E53C6">
                <w:rPr>
                  <w:rFonts w:ascii="Arial" w:hAnsi="Arial" w:cs="Arial"/>
                  <w:sz w:val="18"/>
                  <w:lang w:eastAsia="zh-CN"/>
                </w:rPr>
                <w:t>Identifies the criteria that needs to be continuously monitored for selecting the member clients (e.g., AIMLE clients in a particular location, member availability duration, new member clients registering with the required capabilities).</w:t>
              </w:r>
            </w:ins>
          </w:p>
        </w:tc>
      </w:tr>
      <w:tr w:rsidR="000E53C6" w:rsidRPr="000E53C6" w14:paraId="52FA2C01" w14:textId="77777777" w:rsidTr="000E53C6">
        <w:trPr>
          <w:jc w:val="center"/>
          <w:ins w:id="3276" w:author="S6-253676" w:date="2025-09-02T13:11:00Z"/>
        </w:trPr>
        <w:tc>
          <w:tcPr>
            <w:tcW w:w="2880" w:type="dxa"/>
            <w:tcBorders>
              <w:top w:val="single" w:sz="4" w:space="0" w:color="000000"/>
              <w:left w:val="single" w:sz="4" w:space="0" w:color="000000"/>
              <w:bottom w:val="single" w:sz="4" w:space="0" w:color="000000"/>
              <w:right w:val="nil"/>
            </w:tcBorders>
            <w:hideMark/>
          </w:tcPr>
          <w:p w14:paraId="40BCA53B" w14:textId="77777777" w:rsidR="000E53C6" w:rsidRPr="000E53C6" w:rsidRDefault="000E53C6" w:rsidP="000E53C6">
            <w:pPr>
              <w:keepNext/>
              <w:keepLines/>
              <w:spacing w:after="0"/>
              <w:rPr>
                <w:ins w:id="3277" w:author="S6-253676" w:date="2025-09-02T13:11:00Z" w16du:dateUtc="2025-09-02T11:11:00Z"/>
                <w:rFonts w:ascii="Arial" w:hAnsi="Arial" w:cs="Arial"/>
                <w:sz w:val="18"/>
                <w:lang w:eastAsia="zh-CN"/>
              </w:rPr>
            </w:pPr>
            <w:ins w:id="3278" w:author="S6-253676" w:date="2025-09-02T13:11:00Z" w16du:dateUtc="2025-09-02T11:11:00Z">
              <w:r w:rsidRPr="000E53C6">
                <w:rPr>
                  <w:rFonts w:ascii="Arial" w:hAnsi="Arial" w:cs="Arial"/>
                  <w:sz w:val="18"/>
                  <w:lang w:eastAsia="zh-CN"/>
                </w:rPr>
                <w:t>ML model information</w:t>
              </w:r>
            </w:ins>
          </w:p>
        </w:tc>
        <w:tc>
          <w:tcPr>
            <w:tcW w:w="1440" w:type="dxa"/>
            <w:tcBorders>
              <w:top w:val="single" w:sz="4" w:space="0" w:color="000000"/>
              <w:left w:val="single" w:sz="4" w:space="0" w:color="000000"/>
              <w:bottom w:val="single" w:sz="4" w:space="0" w:color="000000"/>
              <w:right w:val="nil"/>
            </w:tcBorders>
            <w:hideMark/>
          </w:tcPr>
          <w:p w14:paraId="201B9B4E" w14:textId="77777777" w:rsidR="000E53C6" w:rsidRPr="000E53C6" w:rsidRDefault="000E53C6" w:rsidP="000E53C6">
            <w:pPr>
              <w:keepNext/>
              <w:keepLines/>
              <w:spacing w:after="0"/>
              <w:jc w:val="center"/>
              <w:rPr>
                <w:ins w:id="3279" w:author="S6-253676" w:date="2025-09-02T13:11:00Z" w16du:dateUtc="2025-09-02T11:11:00Z"/>
                <w:rFonts w:ascii="Arial" w:hAnsi="Arial" w:cs="Arial"/>
                <w:sz w:val="18"/>
                <w:lang w:eastAsia="zh-CN"/>
              </w:rPr>
            </w:pPr>
            <w:ins w:id="3280" w:author="S6-253676" w:date="2025-09-02T13:11:00Z" w16du:dateUtc="2025-09-02T11:11:00Z">
              <w:r w:rsidRPr="000E53C6">
                <w:rPr>
                  <w:rFonts w:ascii="Arial" w:hAnsi="Arial" w:cs="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E21D521" w14:textId="77777777" w:rsidR="000E53C6" w:rsidRPr="000E53C6" w:rsidRDefault="000E53C6" w:rsidP="000E53C6">
            <w:pPr>
              <w:keepNext/>
              <w:keepLines/>
              <w:spacing w:after="0"/>
              <w:rPr>
                <w:ins w:id="3281" w:author="S6-253676" w:date="2025-09-02T13:11:00Z" w16du:dateUtc="2025-09-02T11:11:00Z"/>
                <w:rFonts w:ascii="Arial" w:hAnsi="Arial" w:cs="Arial"/>
                <w:sz w:val="18"/>
                <w:lang w:eastAsia="zh-CN"/>
              </w:rPr>
            </w:pPr>
            <w:ins w:id="3282" w:author="S6-253676" w:date="2025-09-02T13:11:00Z" w16du:dateUtc="2025-09-02T11:11:00Z">
              <w:r w:rsidRPr="000E53C6">
                <w:rPr>
                  <w:rFonts w:ascii="Arial" w:hAnsi="Arial" w:cs="Arial"/>
                  <w:sz w:val="18"/>
                  <w:lang w:eastAsia="zh-CN"/>
                </w:rPr>
                <w:t>Identifies the ML model (specified in the original request or selected by the central AIMLE server) that has to be distributed to the selected member clients in the EDN service area for training. The information is described in Table-8.11.4.1 of TS 23.482 [2].</w:t>
              </w:r>
            </w:ins>
          </w:p>
        </w:tc>
      </w:tr>
      <w:tr w:rsidR="000E53C6" w:rsidRPr="000E53C6" w14:paraId="2232F2B8" w14:textId="77777777" w:rsidTr="000E53C6">
        <w:trPr>
          <w:jc w:val="center"/>
          <w:ins w:id="3283" w:author="S6-253676" w:date="2025-09-02T13:11:00Z"/>
        </w:trPr>
        <w:tc>
          <w:tcPr>
            <w:tcW w:w="2880" w:type="dxa"/>
            <w:tcBorders>
              <w:top w:val="single" w:sz="4" w:space="0" w:color="000000"/>
              <w:left w:val="single" w:sz="4" w:space="0" w:color="000000"/>
              <w:bottom w:val="single" w:sz="4" w:space="0" w:color="000000"/>
              <w:right w:val="nil"/>
            </w:tcBorders>
            <w:hideMark/>
          </w:tcPr>
          <w:p w14:paraId="6276F41C" w14:textId="77777777" w:rsidR="000E53C6" w:rsidRPr="000E53C6" w:rsidRDefault="000E53C6" w:rsidP="000E53C6">
            <w:pPr>
              <w:keepNext/>
              <w:keepLines/>
              <w:spacing w:after="0"/>
              <w:rPr>
                <w:ins w:id="3284" w:author="S6-253676" w:date="2025-09-02T13:11:00Z" w16du:dateUtc="2025-09-02T11:11:00Z"/>
                <w:rFonts w:ascii="Arial" w:hAnsi="Arial" w:cs="Arial"/>
                <w:sz w:val="18"/>
                <w:lang w:eastAsia="zh-CN"/>
              </w:rPr>
            </w:pPr>
            <w:ins w:id="3285" w:author="S6-253676" w:date="2025-09-02T13:11:00Z" w16du:dateUtc="2025-09-02T11:11:00Z">
              <w:r w:rsidRPr="000E53C6">
                <w:rPr>
                  <w:rFonts w:ascii="Arial" w:hAnsi="Arial" w:cs="Arial"/>
                  <w:sz w:val="18"/>
                  <w:lang w:eastAsia="zh-CN"/>
                </w:rPr>
                <w:t>Operational requirements</w:t>
              </w:r>
            </w:ins>
          </w:p>
        </w:tc>
        <w:tc>
          <w:tcPr>
            <w:tcW w:w="1440" w:type="dxa"/>
            <w:tcBorders>
              <w:top w:val="single" w:sz="4" w:space="0" w:color="000000"/>
              <w:left w:val="single" w:sz="4" w:space="0" w:color="000000"/>
              <w:bottom w:val="single" w:sz="4" w:space="0" w:color="000000"/>
              <w:right w:val="nil"/>
            </w:tcBorders>
            <w:hideMark/>
          </w:tcPr>
          <w:p w14:paraId="087FB689" w14:textId="77777777" w:rsidR="000E53C6" w:rsidRPr="000E53C6" w:rsidRDefault="000E53C6" w:rsidP="000E53C6">
            <w:pPr>
              <w:keepNext/>
              <w:keepLines/>
              <w:spacing w:after="0"/>
              <w:jc w:val="center"/>
              <w:rPr>
                <w:ins w:id="3286" w:author="S6-253676" w:date="2025-09-02T13:11:00Z" w16du:dateUtc="2025-09-02T11:11:00Z"/>
                <w:rFonts w:ascii="Arial" w:hAnsi="Arial" w:cs="Arial"/>
                <w:sz w:val="18"/>
                <w:lang w:eastAsia="zh-CN"/>
              </w:rPr>
            </w:pPr>
            <w:ins w:id="3287" w:author="S6-253676" w:date="2025-09-02T13:11:00Z" w16du:dateUtc="2025-09-02T11:11:00Z">
              <w:r w:rsidRPr="000E53C6">
                <w:rPr>
                  <w:rFonts w:ascii="Arial" w:hAnsi="Arial" w:cs="Arial"/>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68A4983" w14:textId="77777777" w:rsidR="000E53C6" w:rsidRPr="000E53C6" w:rsidRDefault="000E53C6" w:rsidP="000E53C6">
            <w:pPr>
              <w:keepNext/>
              <w:keepLines/>
              <w:spacing w:after="0"/>
              <w:rPr>
                <w:ins w:id="3288" w:author="S6-253676" w:date="2025-09-02T13:11:00Z" w16du:dateUtc="2025-09-02T11:11:00Z"/>
                <w:rFonts w:ascii="Arial" w:hAnsi="Arial" w:cs="Arial"/>
                <w:sz w:val="18"/>
                <w:lang w:eastAsia="zh-CN"/>
              </w:rPr>
            </w:pPr>
            <w:ins w:id="3289" w:author="S6-253676" w:date="2025-09-02T13:11:00Z" w16du:dateUtc="2025-09-02T11:11:00Z">
              <w:r w:rsidRPr="000E53C6">
                <w:rPr>
                  <w:rFonts w:ascii="Arial" w:hAnsi="Arial" w:cs="Arial"/>
                  <w:sz w:val="18"/>
                  <w:lang w:eastAsia="zh-CN"/>
                </w:rPr>
                <w:t>Requirements for the training operations, e.g. latency, QoS requirements, etc.</w:t>
              </w:r>
            </w:ins>
          </w:p>
        </w:tc>
      </w:tr>
      <w:tr w:rsidR="000E53C6" w:rsidRPr="000E53C6" w14:paraId="68E9F60D" w14:textId="77777777" w:rsidTr="000E53C6">
        <w:trPr>
          <w:jc w:val="center"/>
          <w:ins w:id="3290" w:author="S6-253676" w:date="2025-09-02T13:11:00Z"/>
        </w:trPr>
        <w:tc>
          <w:tcPr>
            <w:tcW w:w="2880" w:type="dxa"/>
            <w:tcBorders>
              <w:top w:val="single" w:sz="4" w:space="0" w:color="000000"/>
              <w:left w:val="single" w:sz="4" w:space="0" w:color="000000"/>
              <w:bottom w:val="single" w:sz="4" w:space="0" w:color="000000"/>
              <w:right w:val="nil"/>
            </w:tcBorders>
            <w:hideMark/>
          </w:tcPr>
          <w:p w14:paraId="1796454D" w14:textId="77777777" w:rsidR="000E53C6" w:rsidRPr="000E53C6" w:rsidRDefault="000E53C6" w:rsidP="000E53C6">
            <w:pPr>
              <w:keepNext/>
              <w:keepLines/>
              <w:spacing w:after="0"/>
              <w:rPr>
                <w:ins w:id="3291" w:author="S6-253676" w:date="2025-09-02T13:11:00Z" w16du:dateUtc="2025-09-02T11:11:00Z"/>
                <w:rFonts w:ascii="Arial" w:hAnsi="Arial" w:cs="Arial"/>
                <w:sz w:val="18"/>
                <w:lang w:eastAsia="zh-CN"/>
              </w:rPr>
            </w:pPr>
            <w:ins w:id="3292" w:author="S6-253676" w:date="2025-09-02T13:11:00Z" w16du:dateUtc="2025-09-02T11:11:00Z">
              <w:r w:rsidRPr="000E53C6">
                <w:rPr>
                  <w:rFonts w:ascii="Arial" w:hAnsi="Arial" w:cs="Arial"/>
                  <w:sz w:val="18"/>
                  <w:lang w:eastAsia="zh-CN"/>
                </w:rPr>
                <w:t>Operational schedule</w:t>
              </w:r>
            </w:ins>
          </w:p>
        </w:tc>
        <w:tc>
          <w:tcPr>
            <w:tcW w:w="1440" w:type="dxa"/>
            <w:tcBorders>
              <w:top w:val="single" w:sz="4" w:space="0" w:color="000000"/>
              <w:left w:val="single" w:sz="4" w:space="0" w:color="000000"/>
              <w:bottom w:val="single" w:sz="4" w:space="0" w:color="000000"/>
              <w:right w:val="nil"/>
            </w:tcBorders>
            <w:hideMark/>
          </w:tcPr>
          <w:p w14:paraId="7AED673F" w14:textId="77777777" w:rsidR="000E53C6" w:rsidRPr="000E53C6" w:rsidRDefault="000E53C6" w:rsidP="000E53C6">
            <w:pPr>
              <w:keepNext/>
              <w:keepLines/>
              <w:spacing w:after="0"/>
              <w:jc w:val="center"/>
              <w:rPr>
                <w:ins w:id="3293" w:author="S6-253676" w:date="2025-09-02T13:11:00Z" w16du:dateUtc="2025-09-02T11:11:00Z"/>
                <w:rFonts w:ascii="Arial" w:hAnsi="Arial" w:cs="Arial"/>
                <w:sz w:val="18"/>
                <w:lang w:eastAsia="zh-CN"/>
              </w:rPr>
            </w:pPr>
            <w:ins w:id="3294" w:author="S6-253676" w:date="2025-09-02T13:11:00Z" w16du:dateUtc="2025-09-02T11:11:00Z">
              <w:r w:rsidRPr="000E53C6">
                <w:rPr>
                  <w:rFonts w:ascii="Arial" w:hAnsi="Arial" w:cs="Arial"/>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09ED8A6" w14:textId="77777777" w:rsidR="000E53C6" w:rsidRPr="000E53C6" w:rsidRDefault="000E53C6" w:rsidP="000E53C6">
            <w:pPr>
              <w:keepNext/>
              <w:keepLines/>
              <w:spacing w:after="0"/>
              <w:rPr>
                <w:ins w:id="3295" w:author="S6-253676" w:date="2025-09-02T13:11:00Z" w16du:dateUtc="2025-09-02T11:11:00Z"/>
                <w:rFonts w:ascii="Arial" w:hAnsi="Arial" w:cs="Arial"/>
                <w:sz w:val="18"/>
                <w:lang w:eastAsia="zh-CN"/>
              </w:rPr>
            </w:pPr>
            <w:ins w:id="3296" w:author="S6-253676" w:date="2025-09-02T13:11:00Z" w16du:dateUtc="2025-09-02T11:11:00Z">
              <w:r w:rsidRPr="000E53C6">
                <w:rPr>
                  <w:rFonts w:ascii="Arial" w:hAnsi="Arial" w:cs="Arial"/>
                  <w:sz w:val="18"/>
                  <w:lang w:eastAsia="zh-CN"/>
                </w:rPr>
                <w:t>A schedule for when training is to occur.</w:t>
              </w:r>
            </w:ins>
          </w:p>
        </w:tc>
      </w:tr>
      <w:tr w:rsidR="000E53C6" w:rsidRPr="000E53C6" w14:paraId="7506B53D" w14:textId="77777777" w:rsidTr="000E53C6">
        <w:trPr>
          <w:jc w:val="center"/>
          <w:ins w:id="3297" w:author="S6-253676" w:date="2025-09-02T13:11:00Z"/>
        </w:trPr>
        <w:tc>
          <w:tcPr>
            <w:tcW w:w="2880" w:type="dxa"/>
            <w:tcBorders>
              <w:top w:val="single" w:sz="4" w:space="0" w:color="000000"/>
              <w:left w:val="single" w:sz="4" w:space="0" w:color="000000"/>
              <w:bottom w:val="single" w:sz="4" w:space="0" w:color="000000"/>
              <w:right w:val="nil"/>
            </w:tcBorders>
            <w:hideMark/>
          </w:tcPr>
          <w:p w14:paraId="72912ED5" w14:textId="77777777" w:rsidR="000E53C6" w:rsidRPr="000E53C6" w:rsidRDefault="000E53C6" w:rsidP="000E53C6">
            <w:pPr>
              <w:keepNext/>
              <w:keepLines/>
              <w:spacing w:after="0"/>
              <w:rPr>
                <w:ins w:id="3298" w:author="S6-253676" w:date="2025-09-02T13:11:00Z" w16du:dateUtc="2025-09-02T11:11:00Z"/>
                <w:rFonts w:ascii="Arial" w:hAnsi="Arial" w:cs="Arial"/>
                <w:sz w:val="18"/>
                <w:lang w:eastAsia="zh-CN"/>
              </w:rPr>
            </w:pPr>
            <w:ins w:id="3299" w:author="S6-253676" w:date="2025-09-02T13:11:00Z" w16du:dateUtc="2025-09-02T11:11:00Z">
              <w:r w:rsidRPr="000E53C6">
                <w:rPr>
                  <w:rFonts w:ascii="Arial" w:hAnsi="Arial" w:cs="Arial"/>
                  <w:sz w:val="18"/>
                  <w:lang w:eastAsia="zh-CN"/>
                </w:rPr>
                <w:t>Reporting requirements</w:t>
              </w:r>
            </w:ins>
          </w:p>
        </w:tc>
        <w:tc>
          <w:tcPr>
            <w:tcW w:w="1440" w:type="dxa"/>
            <w:tcBorders>
              <w:top w:val="single" w:sz="4" w:space="0" w:color="000000"/>
              <w:left w:val="single" w:sz="4" w:space="0" w:color="000000"/>
              <w:bottom w:val="single" w:sz="4" w:space="0" w:color="000000"/>
              <w:right w:val="nil"/>
            </w:tcBorders>
            <w:hideMark/>
          </w:tcPr>
          <w:p w14:paraId="46BE8C14" w14:textId="77777777" w:rsidR="000E53C6" w:rsidRPr="000E53C6" w:rsidRDefault="000E53C6" w:rsidP="000E53C6">
            <w:pPr>
              <w:keepNext/>
              <w:keepLines/>
              <w:spacing w:after="0"/>
              <w:jc w:val="center"/>
              <w:rPr>
                <w:ins w:id="3300" w:author="S6-253676" w:date="2025-09-02T13:11:00Z" w16du:dateUtc="2025-09-02T11:11:00Z"/>
                <w:rFonts w:ascii="Arial" w:hAnsi="Arial" w:cs="Arial"/>
                <w:sz w:val="18"/>
                <w:lang w:eastAsia="zh-CN"/>
              </w:rPr>
            </w:pPr>
            <w:ins w:id="3301" w:author="S6-253676" w:date="2025-09-02T13:11:00Z" w16du:dateUtc="2025-09-02T11:11:00Z">
              <w:r w:rsidRPr="000E53C6">
                <w:rPr>
                  <w:rFonts w:ascii="Arial" w:hAnsi="Arial" w:cs="Arial"/>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710A7EC" w14:textId="77777777" w:rsidR="000E53C6" w:rsidRPr="000E53C6" w:rsidRDefault="000E53C6" w:rsidP="000E53C6">
            <w:pPr>
              <w:keepNext/>
              <w:keepLines/>
              <w:spacing w:after="0"/>
              <w:rPr>
                <w:ins w:id="3302" w:author="S6-253676" w:date="2025-09-02T13:11:00Z" w16du:dateUtc="2025-09-02T11:11:00Z"/>
                <w:rFonts w:ascii="Arial" w:hAnsi="Arial" w:cs="Arial"/>
                <w:sz w:val="18"/>
                <w:lang w:eastAsia="en-IN"/>
              </w:rPr>
            </w:pPr>
            <w:ins w:id="3303" w:author="S6-253676" w:date="2025-09-02T13:11:00Z" w16du:dateUtc="2025-09-02T11:11:00Z">
              <w:r w:rsidRPr="000E53C6">
                <w:rPr>
                  <w:rFonts w:ascii="Arial" w:hAnsi="Arial" w:cs="Arial"/>
                  <w:sz w:val="18"/>
                  <w:lang w:eastAsia="en-IN"/>
                </w:rPr>
                <w:t xml:space="preserve">Indicates what information regarding the training operations needs to be sent to the central AIMLE server by the edge AIMLE server (e.g. update related to new member clients selected or de-selected). The reporting requirements includes a specific schedule for sending notifications. </w:t>
              </w:r>
            </w:ins>
          </w:p>
        </w:tc>
      </w:tr>
      <w:tr w:rsidR="000E53C6" w:rsidRPr="000E53C6" w14:paraId="1BC7B985" w14:textId="77777777" w:rsidTr="000E53C6">
        <w:trPr>
          <w:jc w:val="center"/>
          <w:ins w:id="3304" w:author="S6-253676" w:date="2025-09-02T13:11: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1D63E152" w14:textId="77777777" w:rsidR="000E53C6" w:rsidRPr="000E53C6" w:rsidRDefault="000E53C6" w:rsidP="000E53C6">
            <w:pPr>
              <w:keepNext/>
              <w:keepLines/>
              <w:spacing w:after="0"/>
              <w:rPr>
                <w:ins w:id="3305" w:author="S6-253676" w:date="2025-09-02T13:11:00Z" w16du:dateUtc="2025-09-02T11:11:00Z"/>
                <w:rFonts w:ascii="Arial" w:hAnsi="Arial" w:cs="Arial"/>
                <w:sz w:val="18"/>
                <w:lang w:eastAsia="zh-CN"/>
              </w:rPr>
            </w:pPr>
            <w:ins w:id="3306" w:author="S6-253676" w:date="2025-09-02T13:11:00Z" w16du:dateUtc="2025-09-02T11:11:00Z">
              <w:r w:rsidRPr="000E53C6">
                <w:rPr>
                  <w:rFonts w:ascii="Arial" w:hAnsi="Arial" w:cs="Arial"/>
                  <w:sz w:val="18"/>
                  <w:lang w:eastAsia="ko-KR"/>
                </w:rPr>
                <w:t>NOTE:</w:t>
              </w:r>
              <w:r w:rsidRPr="000E53C6">
                <w:rPr>
                  <w:rFonts w:ascii="Arial" w:hAnsi="Arial" w:cs="Arial"/>
                  <w:sz w:val="18"/>
                  <w:lang w:eastAsia="ko-KR"/>
                </w:rPr>
                <w:tab/>
              </w:r>
              <w:r w:rsidRPr="000E53C6">
                <w:rPr>
                  <w:rFonts w:ascii="Arial" w:hAnsi="Arial" w:cs="Arial"/>
                  <w:sz w:val="18"/>
                  <w:lang w:eastAsia="zh-CN"/>
                </w:rPr>
                <w:t>At least one of these IEs shall be present</w:t>
              </w:r>
              <w:r w:rsidRPr="000E53C6">
                <w:rPr>
                  <w:rFonts w:ascii="Arial" w:hAnsi="Arial" w:cs="Arial"/>
                  <w:sz w:val="18"/>
                  <w:lang w:eastAsia="ko-KR"/>
                </w:rPr>
                <w:t>.</w:t>
              </w:r>
            </w:ins>
          </w:p>
        </w:tc>
      </w:tr>
    </w:tbl>
    <w:p w14:paraId="5824D5AB" w14:textId="77777777" w:rsidR="000E53C6" w:rsidRPr="000E53C6" w:rsidRDefault="000E53C6" w:rsidP="000E53C6">
      <w:pPr>
        <w:keepNext/>
        <w:keepLines/>
        <w:spacing w:before="60"/>
        <w:rPr>
          <w:ins w:id="3307" w:author="S6-253676" w:date="2025-09-02T13:11:00Z" w16du:dateUtc="2025-09-02T11:11:00Z"/>
          <w:rFonts w:ascii="Arial" w:hAnsi="Arial" w:cs="Arial"/>
          <w:b/>
          <w:lang w:eastAsia="zh-CN"/>
        </w:rPr>
      </w:pPr>
    </w:p>
    <w:p w14:paraId="1825DD5C" w14:textId="448CC4D0" w:rsidR="000E53C6" w:rsidRPr="000E53C6" w:rsidRDefault="000E53C6">
      <w:pPr>
        <w:pStyle w:val="Heading4"/>
        <w:rPr>
          <w:ins w:id="3308" w:author="S6-253676" w:date="2025-09-02T13:11:00Z" w16du:dateUtc="2025-09-02T11:11:00Z"/>
          <w:lang w:eastAsia="zh-CN"/>
        </w:rPr>
        <w:pPrChange w:id="3309" w:author="S6-253676" w:date="2025-09-02T13:16:00Z" w16du:dateUtc="2025-09-02T11:16:00Z">
          <w:pPr>
            <w:keepNext/>
            <w:keepLines/>
            <w:spacing w:before="120"/>
            <w:ind w:left="1418" w:hanging="1418"/>
            <w:outlineLvl w:val="3"/>
          </w:pPr>
        </w:pPrChange>
      </w:pPr>
      <w:bookmarkStart w:id="3310" w:name="_Toc207720398"/>
      <w:bookmarkStart w:id="3311" w:name="_Toc207722700"/>
      <w:ins w:id="3312" w:author="S6-253676" w:date="2025-09-02T13:11:00Z" w16du:dateUtc="2025-09-02T11:11:00Z">
        <w:r w:rsidRPr="000E53C6">
          <w:rPr>
            <w:lang w:eastAsia="zh-CN"/>
          </w:rPr>
          <w:t>7.</w:t>
        </w:r>
      </w:ins>
      <w:ins w:id="3313" w:author="S6-253676" w:date="2025-09-02T13:16:00Z" w16du:dateUtc="2025-09-02T11:16:00Z">
        <w:r>
          <w:rPr>
            <w:lang w:eastAsia="zh-CN"/>
          </w:rPr>
          <w:t>13</w:t>
        </w:r>
      </w:ins>
      <w:ins w:id="3314" w:author="S6-253676" w:date="2025-09-02T13:11:00Z" w16du:dateUtc="2025-09-02T11:11:00Z">
        <w:r w:rsidRPr="000E53C6">
          <w:rPr>
            <w:lang w:eastAsia="zh-CN"/>
          </w:rPr>
          <w:t>.3.2</w:t>
        </w:r>
        <w:r w:rsidRPr="000E53C6">
          <w:rPr>
            <w:lang w:eastAsia="zh-CN"/>
          </w:rPr>
          <w:tab/>
          <w:t>Edge ML model training subscription response</w:t>
        </w:r>
        <w:bookmarkEnd w:id="3310"/>
        <w:bookmarkEnd w:id="3311"/>
      </w:ins>
    </w:p>
    <w:p w14:paraId="7FA9DCE6" w14:textId="2DE778EF" w:rsidR="000E53C6" w:rsidRPr="000E53C6" w:rsidRDefault="000E53C6" w:rsidP="000E53C6">
      <w:pPr>
        <w:rPr>
          <w:ins w:id="3315" w:author="S6-253676" w:date="2025-09-02T13:11:00Z" w16du:dateUtc="2025-09-02T11:11:00Z"/>
          <w:b/>
          <w:lang w:val="en-US" w:eastAsia="zh-CN"/>
        </w:rPr>
      </w:pPr>
      <w:ins w:id="3316" w:author="S6-253676" w:date="2025-09-02T13:11:00Z" w16du:dateUtc="2025-09-02T11:11:00Z">
        <w:r w:rsidRPr="000E53C6">
          <w:rPr>
            <w:lang w:val="en-US" w:eastAsia="zh-CN"/>
          </w:rPr>
          <w:t>Table 7.</w:t>
        </w:r>
      </w:ins>
      <w:ins w:id="3317" w:author="rapp" w:date="2025-09-02T15:45:00Z" w16du:dateUtc="2025-09-02T13:45:00Z">
        <w:r w:rsidR="00126AE6">
          <w:rPr>
            <w:lang w:val="en-US" w:eastAsia="zh-CN"/>
          </w:rPr>
          <w:t>13</w:t>
        </w:r>
      </w:ins>
      <w:ins w:id="3318" w:author="S6-253676" w:date="2025-09-02T13:11:00Z" w16du:dateUtc="2025-09-02T11:11:00Z">
        <w:r w:rsidRPr="000E53C6">
          <w:rPr>
            <w:lang w:val="en-US" w:eastAsia="zh-CN"/>
          </w:rPr>
          <w:t>.3.2-1 describes the information flow of Edge ML model training subscription response from the edge AIMLE server to the central AIMLE server.</w:t>
        </w:r>
      </w:ins>
    </w:p>
    <w:p w14:paraId="328C5286" w14:textId="33F21734" w:rsidR="000E53C6" w:rsidRPr="000E53C6" w:rsidRDefault="000E53C6">
      <w:pPr>
        <w:pStyle w:val="TH"/>
        <w:rPr>
          <w:ins w:id="3319" w:author="S6-253676" w:date="2025-09-02T13:11:00Z" w16du:dateUtc="2025-09-02T11:11:00Z"/>
          <w:lang w:eastAsia="zh-CN"/>
        </w:rPr>
        <w:pPrChange w:id="3320" w:author="S6-253677" w:date="2025-09-02T13:23:00Z" w16du:dateUtc="2025-09-02T11:23:00Z">
          <w:pPr>
            <w:keepNext/>
            <w:keepLines/>
            <w:spacing w:before="60"/>
            <w:jc w:val="center"/>
          </w:pPr>
        </w:pPrChange>
      </w:pPr>
      <w:ins w:id="3321" w:author="S6-253676" w:date="2025-09-02T13:11:00Z" w16du:dateUtc="2025-09-02T11:11:00Z">
        <w:r w:rsidRPr="000E53C6">
          <w:rPr>
            <w:lang w:eastAsia="zh-CN"/>
          </w:rPr>
          <w:lastRenderedPageBreak/>
          <w:t>Table 7.</w:t>
        </w:r>
      </w:ins>
      <w:ins w:id="3322" w:author="rapp" w:date="2025-09-02T15:46:00Z" w16du:dateUtc="2025-09-02T13:46:00Z">
        <w:r w:rsidR="00126AE6">
          <w:rPr>
            <w:lang w:eastAsia="zh-CN"/>
          </w:rPr>
          <w:t>13</w:t>
        </w:r>
      </w:ins>
      <w:ins w:id="3323" w:author="S6-253676" w:date="2025-09-02T13:11:00Z" w16du:dateUtc="2025-09-02T11:11:00Z">
        <w:r w:rsidRPr="000E53C6">
          <w:rPr>
            <w:lang w:eastAsia="zh-CN"/>
          </w:rPr>
          <w:t>.3.2-1: Edge ML model training subscription response</w:t>
        </w:r>
      </w:ins>
    </w:p>
    <w:tbl>
      <w:tblPr>
        <w:tblW w:w="8640" w:type="dxa"/>
        <w:jc w:val="center"/>
        <w:tblLayout w:type="fixed"/>
        <w:tblLook w:val="04A0" w:firstRow="1" w:lastRow="0" w:firstColumn="1" w:lastColumn="0" w:noHBand="0" w:noVBand="1"/>
      </w:tblPr>
      <w:tblGrid>
        <w:gridCol w:w="2880"/>
        <w:gridCol w:w="1440"/>
        <w:gridCol w:w="4320"/>
      </w:tblGrid>
      <w:tr w:rsidR="000E53C6" w:rsidRPr="000E53C6" w14:paraId="791F9F69" w14:textId="77777777" w:rsidTr="000E53C6">
        <w:trPr>
          <w:jc w:val="center"/>
          <w:ins w:id="3324" w:author="S6-253676" w:date="2025-09-02T13:11:00Z"/>
        </w:trPr>
        <w:tc>
          <w:tcPr>
            <w:tcW w:w="2880" w:type="dxa"/>
            <w:tcBorders>
              <w:top w:val="single" w:sz="4" w:space="0" w:color="000000"/>
              <w:left w:val="single" w:sz="4" w:space="0" w:color="000000"/>
              <w:bottom w:val="single" w:sz="4" w:space="0" w:color="000000"/>
              <w:right w:val="nil"/>
            </w:tcBorders>
            <w:hideMark/>
          </w:tcPr>
          <w:p w14:paraId="4C46B8F8" w14:textId="77777777" w:rsidR="000E53C6" w:rsidRPr="000E53C6" w:rsidRDefault="000E53C6" w:rsidP="000E53C6">
            <w:pPr>
              <w:keepNext/>
              <w:keepLines/>
              <w:spacing w:after="0"/>
              <w:jc w:val="center"/>
              <w:rPr>
                <w:ins w:id="3325" w:author="S6-253676" w:date="2025-09-02T13:11:00Z" w16du:dateUtc="2025-09-02T11:11:00Z"/>
                <w:rFonts w:ascii="Arial" w:hAnsi="Arial" w:cs="Arial"/>
                <w:b/>
                <w:sz w:val="18"/>
                <w:lang w:eastAsia="en-IN"/>
              </w:rPr>
            </w:pPr>
            <w:ins w:id="3326" w:author="S6-253676" w:date="2025-09-02T13:11:00Z" w16du:dateUtc="2025-09-02T11:11:00Z">
              <w:r w:rsidRPr="000E53C6">
                <w:rPr>
                  <w:rFonts w:ascii="Arial" w:hAnsi="Arial" w:cs="Arial"/>
                  <w:b/>
                  <w:sz w:val="18"/>
                  <w:lang w:eastAsia="en-IN"/>
                </w:rPr>
                <w:t>Information element</w:t>
              </w:r>
            </w:ins>
          </w:p>
        </w:tc>
        <w:tc>
          <w:tcPr>
            <w:tcW w:w="1440" w:type="dxa"/>
            <w:tcBorders>
              <w:top w:val="single" w:sz="4" w:space="0" w:color="000000"/>
              <w:left w:val="single" w:sz="4" w:space="0" w:color="000000"/>
              <w:bottom w:val="single" w:sz="4" w:space="0" w:color="000000"/>
              <w:right w:val="nil"/>
            </w:tcBorders>
            <w:hideMark/>
          </w:tcPr>
          <w:p w14:paraId="5032D736" w14:textId="77777777" w:rsidR="000E53C6" w:rsidRPr="000E53C6" w:rsidRDefault="000E53C6" w:rsidP="000E53C6">
            <w:pPr>
              <w:keepNext/>
              <w:keepLines/>
              <w:spacing w:after="0"/>
              <w:jc w:val="center"/>
              <w:rPr>
                <w:ins w:id="3327" w:author="S6-253676" w:date="2025-09-02T13:11:00Z" w16du:dateUtc="2025-09-02T11:11:00Z"/>
                <w:rFonts w:ascii="Arial" w:hAnsi="Arial" w:cs="Arial"/>
                <w:b/>
                <w:sz w:val="18"/>
                <w:lang w:eastAsia="en-IN"/>
              </w:rPr>
            </w:pPr>
            <w:ins w:id="3328" w:author="S6-253676" w:date="2025-09-02T13:11:00Z" w16du:dateUtc="2025-09-02T11:11:00Z">
              <w:r w:rsidRPr="000E53C6">
                <w:rPr>
                  <w:rFonts w:ascii="Arial" w:hAnsi="Arial" w:cs="Arial"/>
                  <w:b/>
                  <w:sz w:val="18"/>
                  <w:lang w:eastAsia="en-I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97719A5" w14:textId="77777777" w:rsidR="000E53C6" w:rsidRPr="000E53C6" w:rsidRDefault="000E53C6" w:rsidP="000E53C6">
            <w:pPr>
              <w:keepNext/>
              <w:keepLines/>
              <w:spacing w:after="0"/>
              <w:jc w:val="center"/>
              <w:rPr>
                <w:ins w:id="3329" w:author="S6-253676" w:date="2025-09-02T13:11:00Z" w16du:dateUtc="2025-09-02T11:11:00Z"/>
                <w:rFonts w:ascii="Arial" w:hAnsi="Arial" w:cs="Arial"/>
                <w:b/>
                <w:sz w:val="18"/>
                <w:lang w:eastAsia="en-IN"/>
              </w:rPr>
            </w:pPr>
            <w:ins w:id="3330" w:author="S6-253676" w:date="2025-09-02T13:11:00Z" w16du:dateUtc="2025-09-02T11:11:00Z">
              <w:r w:rsidRPr="000E53C6">
                <w:rPr>
                  <w:rFonts w:ascii="Arial" w:hAnsi="Arial" w:cs="Arial"/>
                  <w:b/>
                  <w:sz w:val="18"/>
                  <w:lang w:eastAsia="en-IN"/>
                </w:rPr>
                <w:t>Description</w:t>
              </w:r>
            </w:ins>
          </w:p>
        </w:tc>
      </w:tr>
      <w:tr w:rsidR="000E53C6" w:rsidRPr="000E53C6" w14:paraId="68EBBB0E" w14:textId="77777777" w:rsidTr="000E53C6">
        <w:trPr>
          <w:jc w:val="center"/>
          <w:ins w:id="3331" w:author="S6-253676" w:date="2025-09-02T13:11:00Z"/>
        </w:trPr>
        <w:tc>
          <w:tcPr>
            <w:tcW w:w="2880" w:type="dxa"/>
            <w:tcBorders>
              <w:top w:val="single" w:sz="4" w:space="0" w:color="000000"/>
              <w:left w:val="single" w:sz="4" w:space="0" w:color="000000"/>
              <w:bottom w:val="single" w:sz="4" w:space="0" w:color="000000"/>
              <w:right w:val="nil"/>
            </w:tcBorders>
            <w:hideMark/>
          </w:tcPr>
          <w:p w14:paraId="4D33827E" w14:textId="77777777" w:rsidR="000E53C6" w:rsidRPr="000E53C6" w:rsidRDefault="000E53C6" w:rsidP="000E53C6">
            <w:pPr>
              <w:keepNext/>
              <w:keepLines/>
              <w:spacing w:after="0"/>
              <w:rPr>
                <w:ins w:id="3332" w:author="S6-253676" w:date="2025-09-02T13:11:00Z" w16du:dateUtc="2025-09-02T11:11:00Z"/>
                <w:rFonts w:ascii="Arial" w:hAnsi="Arial" w:cs="Arial"/>
                <w:sz w:val="18"/>
                <w:lang w:eastAsia="zh-CN"/>
              </w:rPr>
            </w:pPr>
            <w:ins w:id="3333" w:author="S6-253676" w:date="2025-09-02T13:11:00Z" w16du:dateUtc="2025-09-02T11:11:00Z">
              <w:r w:rsidRPr="000E53C6">
                <w:rPr>
                  <w:rFonts w:ascii="Arial" w:hAnsi="Arial" w:cs="Arial"/>
                  <w:sz w:val="18"/>
                  <w:lang w:eastAsia="zh-CN"/>
                </w:rPr>
                <w:t>Success response</w:t>
              </w:r>
            </w:ins>
          </w:p>
        </w:tc>
        <w:tc>
          <w:tcPr>
            <w:tcW w:w="1440" w:type="dxa"/>
            <w:tcBorders>
              <w:top w:val="single" w:sz="4" w:space="0" w:color="000000"/>
              <w:left w:val="single" w:sz="4" w:space="0" w:color="000000"/>
              <w:bottom w:val="single" w:sz="4" w:space="0" w:color="000000"/>
              <w:right w:val="nil"/>
            </w:tcBorders>
            <w:hideMark/>
          </w:tcPr>
          <w:p w14:paraId="4C2205A6" w14:textId="77777777" w:rsidR="000E53C6" w:rsidRPr="000E53C6" w:rsidRDefault="000E53C6" w:rsidP="000E53C6">
            <w:pPr>
              <w:keepNext/>
              <w:keepLines/>
              <w:spacing w:after="0"/>
              <w:jc w:val="center"/>
              <w:rPr>
                <w:ins w:id="3334" w:author="S6-253676" w:date="2025-09-02T13:11:00Z" w16du:dateUtc="2025-09-02T11:11:00Z"/>
                <w:rFonts w:ascii="Arial" w:hAnsi="Arial" w:cs="Arial"/>
                <w:sz w:val="18"/>
                <w:lang w:eastAsia="zh-CN"/>
              </w:rPr>
            </w:pPr>
            <w:ins w:id="3335" w:author="S6-253676" w:date="2025-09-02T13:11:00Z" w16du:dateUtc="2025-09-02T11:11:00Z">
              <w:r w:rsidRPr="000E53C6">
                <w:rPr>
                  <w:rFonts w:ascii="Arial" w:hAnsi="Arial" w:cs="Arial"/>
                  <w:sz w:val="18"/>
                  <w:lang w:eastAsia="zh-CN"/>
                </w:rPr>
                <w:t>O</w:t>
              </w:r>
            </w:ins>
          </w:p>
          <w:p w14:paraId="503F7E08" w14:textId="77777777" w:rsidR="000E53C6" w:rsidRPr="000E53C6" w:rsidRDefault="000E53C6" w:rsidP="000E53C6">
            <w:pPr>
              <w:keepNext/>
              <w:keepLines/>
              <w:spacing w:after="0"/>
              <w:jc w:val="center"/>
              <w:rPr>
                <w:ins w:id="3336" w:author="S6-253676" w:date="2025-09-02T13:11:00Z" w16du:dateUtc="2025-09-02T11:11:00Z"/>
                <w:rFonts w:ascii="Arial" w:hAnsi="Arial" w:cs="Arial"/>
                <w:sz w:val="18"/>
                <w:lang w:eastAsia="zh-CN"/>
              </w:rPr>
            </w:pPr>
            <w:ins w:id="3337" w:author="S6-253676" w:date="2025-09-02T13:11:00Z" w16du:dateUtc="2025-09-02T11:11:00Z">
              <w:r w:rsidRPr="000E53C6">
                <w:rPr>
                  <w:rFonts w:ascii="Arial" w:hAnsi="Arial" w:cs="Arial"/>
                  <w:sz w:val="18"/>
                  <w:lang w:eastAsia="zh-CN"/>
                </w:rPr>
                <w:t>(NOTE 1)</w:t>
              </w:r>
            </w:ins>
          </w:p>
        </w:tc>
        <w:tc>
          <w:tcPr>
            <w:tcW w:w="4320" w:type="dxa"/>
            <w:tcBorders>
              <w:top w:val="single" w:sz="4" w:space="0" w:color="000000"/>
              <w:left w:val="single" w:sz="4" w:space="0" w:color="000000"/>
              <w:bottom w:val="single" w:sz="4" w:space="0" w:color="000000"/>
              <w:right w:val="single" w:sz="4" w:space="0" w:color="000000"/>
            </w:tcBorders>
            <w:hideMark/>
          </w:tcPr>
          <w:p w14:paraId="2ED2D2BF" w14:textId="77777777" w:rsidR="000E53C6" w:rsidRPr="000E53C6" w:rsidRDefault="000E53C6" w:rsidP="000E53C6">
            <w:pPr>
              <w:keepNext/>
              <w:keepLines/>
              <w:spacing w:after="0"/>
              <w:rPr>
                <w:ins w:id="3338" w:author="S6-253676" w:date="2025-09-02T13:11:00Z" w16du:dateUtc="2025-09-02T11:11:00Z"/>
                <w:rFonts w:ascii="Arial" w:hAnsi="Arial" w:cs="Arial"/>
                <w:sz w:val="18"/>
                <w:lang w:eastAsia="zh-CN"/>
              </w:rPr>
            </w:pPr>
            <w:ins w:id="3339" w:author="S6-253676" w:date="2025-09-02T13:11:00Z" w16du:dateUtc="2025-09-02T11:11:00Z">
              <w:r w:rsidRPr="000E53C6">
                <w:rPr>
                  <w:rFonts w:ascii="Arial" w:hAnsi="Arial" w:cs="Arial"/>
                  <w:sz w:val="18"/>
                  <w:lang w:eastAsia="zh-CN"/>
                </w:rPr>
                <w:t>Indicates that the Edge ML model training request was successful.</w:t>
              </w:r>
            </w:ins>
          </w:p>
        </w:tc>
      </w:tr>
      <w:tr w:rsidR="000E53C6" w:rsidRPr="000E53C6" w14:paraId="461F53D4" w14:textId="77777777" w:rsidTr="000E53C6">
        <w:trPr>
          <w:jc w:val="center"/>
          <w:ins w:id="3340" w:author="S6-253676" w:date="2025-09-02T13:11:00Z"/>
        </w:trPr>
        <w:tc>
          <w:tcPr>
            <w:tcW w:w="2880" w:type="dxa"/>
            <w:tcBorders>
              <w:top w:val="single" w:sz="4" w:space="0" w:color="000000"/>
              <w:left w:val="single" w:sz="4" w:space="0" w:color="000000"/>
              <w:bottom w:val="single" w:sz="4" w:space="0" w:color="000000"/>
              <w:right w:val="nil"/>
            </w:tcBorders>
            <w:hideMark/>
          </w:tcPr>
          <w:p w14:paraId="367407D7" w14:textId="77777777" w:rsidR="000E53C6" w:rsidRPr="000E53C6" w:rsidRDefault="000E53C6" w:rsidP="000E53C6">
            <w:pPr>
              <w:keepNext/>
              <w:keepLines/>
              <w:spacing w:after="0"/>
              <w:rPr>
                <w:ins w:id="3341" w:author="S6-253676" w:date="2025-09-02T13:11:00Z" w16du:dateUtc="2025-09-02T11:11:00Z"/>
                <w:rFonts w:ascii="Arial" w:hAnsi="Arial" w:cs="Arial"/>
                <w:sz w:val="18"/>
                <w:lang w:eastAsia="zh-CN"/>
              </w:rPr>
            </w:pPr>
            <w:ins w:id="3342" w:author="S6-253676" w:date="2025-09-02T13:11:00Z" w16du:dateUtc="2025-09-02T11:11:00Z">
              <w:r w:rsidRPr="000E53C6">
                <w:rPr>
                  <w:rFonts w:ascii="Arial" w:hAnsi="Arial" w:cs="Arial"/>
                  <w:sz w:val="18"/>
                  <w:lang w:eastAsia="zh-CN"/>
                </w:rPr>
                <w:t>&gt; Edge training identifier</w:t>
              </w:r>
            </w:ins>
          </w:p>
        </w:tc>
        <w:tc>
          <w:tcPr>
            <w:tcW w:w="1440" w:type="dxa"/>
            <w:tcBorders>
              <w:top w:val="single" w:sz="4" w:space="0" w:color="000000"/>
              <w:left w:val="single" w:sz="4" w:space="0" w:color="000000"/>
              <w:bottom w:val="single" w:sz="4" w:space="0" w:color="000000"/>
              <w:right w:val="nil"/>
            </w:tcBorders>
            <w:hideMark/>
          </w:tcPr>
          <w:p w14:paraId="1C5D9155" w14:textId="77777777" w:rsidR="000E53C6" w:rsidRPr="000E53C6" w:rsidRDefault="000E53C6" w:rsidP="000E53C6">
            <w:pPr>
              <w:keepNext/>
              <w:keepLines/>
              <w:spacing w:after="0"/>
              <w:jc w:val="center"/>
              <w:rPr>
                <w:ins w:id="3343" w:author="S6-253676" w:date="2025-09-02T13:11:00Z" w16du:dateUtc="2025-09-02T11:11:00Z"/>
                <w:rFonts w:ascii="Arial" w:hAnsi="Arial" w:cs="Arial"/>
                <w:sz w:val="18"/>
                <w:lang w:eastAsia="zh-CN"/>
              </w:rPr>
            </w:pPr>
            <w:ins w:id="3344" w:author="S6-253676" w:date="2025-09-02T13:11:00Z" w16du:dateUtc="2025-09-02T11:11:00Z">
              <w:r w:rsidRPr="000E53C6">
                <w:rPr>
                  <w:rFonts w:ascii="Arial" w:hAnsi="Arial" w:cs="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C9D35A2" w14:textId="77777777" w:rsidR="000E53C6" w:rsidRPr="000E53C6" w:rsidRDefault="000E53C6" w:rsidP="000E53C6">
            <w:pPr>
              <w:keepNext/>
              <w:keepLines/>
              <w:spacing w:after="0"/>
              <w:rPr>
                <w:ins w:id="3345" w:author="S6-253676" w:date="2025-09-02T13:11:00Z" w16du:dateUtc="2025-09-02T11:11:00Z"/>
                <w:rFonts w:ascii="Arial" w:hAnsi="Arial" w:cs="Arial"/>
                <w:sz w:val="18"/>
                <w:lang w:eastAsia="zh-CN"/>
              </w:rPr>
            </w:pPr>
            <w:ins w:id="3346" w:author="S6-253676" w:date="2025-09-02T13:11:00Z" w16du:dateUtc="2025-09-02T11:11:00Z">
              <w:r w:rsidRPr="000E53C6">
                <w:rPr>
                  <w:rFonts w:ascii="Arial" w:hAnsi="Arial" w:cs="Arial"/>
                  <w:sz w:val="18"/>
                  <w:lang w:eastAsia="zh-CN"/>
                </w:rPr>
                <w:t>Identifier to associate with the original ML training request (from the VAL server to the central AIMLE server).</w:t>
              </w:r>
            </w:ins>
          </w:p>
        </w:tc>
      </w:tr>
      <w:tr w:rsidR="000E53C6" w:rsidRPr="000E53C6" w14:paraId="5CA5A3F0" w14:textId="77777777" w:rsidTr="000E53C6">
        <w:trPr>
          <w:jc w:val="center"/>
          <w:ins w:id="3347" w:author="S6-253676" w:date="2025-09-02T13:11:00Z"/>
        </w:trPr>
        <w:tc>
          <w:tcPr>
            <w:tcW w:w="2880" w:type="dxa"/>
            <w:tcBorders>
              <w:top w:val="single" w:sz="4" w:space="0" w:color="000000"/>
              <w:left w:val="single" w:sz="4" w:space="0" w:color="000000"/>
              <w:bottom w:val="single" w:sz="4" w:space="0" w:color="000000"/>
              <w:right w:val="nil"/>
            </w:tcBorders>
            <w:hideMark/>
          </w:tcPr>
          <w:p w14:paraId="3ADFCCE6" w14:textId="77777777" w:rsidR="000E53C6" w:rsidRPr="000E53C6" w:rsidRDefault="000E53C6" w:rsidP="000E53C6">
            <w:pPr>
              <w:keepNext/>
              <w:keepLines/>
              <w:spacing w:after="0"/>
              <w:rPr>
                <w:ins w:id="3348" w:author="S6-253676" w:date="2025-09-02T13:11:00Z" w16du:dateUtc="2025-09-02T11:11:00Z"/>
                <w:rFonts w:ascii="Arial" w:hAnsi="Arial" w:cs="Arial"/>
                <w:sz w:val="18"/>
                <w:lang w:eastAsia="zh-CN"/>
              </w:rPr>
            </w:pPr>
            <w:ins w:id="3349" w:author="S6-253676" w:date="2025-09-02T13:11:00Z" w16du:dateUtc="2025-09-02T11:11:00Z">
              <w:r w:rsidRPr="000E53C6">
                <w:rPr>
                  <w:rFonts w:ascii="Arial" w:hAnsi="Arial" w:cs="Arial"/>
                  <w:sz w:val="18"/>
                  <w:lang w:eastAsia="zh-CN"/>
                </w:rPr>
                <w:t>&gt; EDN service area identifier</w:t>
              </w:r>
            </w:ins>
          </w:p>
        </w:tc>
        <w:tc>
          <w:tcPr>
            <w:tcW w:w="1440" w:type="dxa"/>
            <w:tcBorders>
              <w:top w:val="single" w:sz="4" w:space="0" w:color="000000"/>
              <w:left w:val="single" w:sz="4" w:space="0" w:color="000000"/>
              <w:bottom w:val="single" w:sz="4" w:space="0" w:color="000000"/>
              <w:right w:val="nil"/>
            </w:tcBorders>
            <w:hideMark/>
          </w:tcPr>
          <w:p w14:paraId="36C46813" w14:textId="77777777" w:rsidR="000E53C6" w:rsidRPr="000E53C6" w:rsidRDefault="000E53C6" w:rsidP="000E53C6">
            <w:pPr>
              <w:keepNext/>
              <w:keepLines/>
              <w:spacing w:after="0"/>
              <w:jc w:val="center"/>
              <w:rPr>
                <w:ins w:id="3350" w:author="S6-253676" w:date="2025-09-02T13:11:00Z" w16du:dateUtc="2025-09-02T11:11:00Z"/>
                <w:rFonts w:ascii="Arial" w:hAnsi="Arial" w:cs="Arial"/>
                <w:sz w:val="18"/>
                <w:lang w:eastAsia="zh-CN"/>
              </w:rPr>
            </w:pPr>
            <w:ins w:id="3351" w:author="S6-253676" w:date="2025-09-02T13:11:00Z" w16du:dateUtc="2025-09-02T11:11:00Z">
              <w:r w:rsidRPr="000E53C6">
                <w:rPr>
                  <w:rFonts w:ascii="Arial" w:hAnsi="Arial" w:cs="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7D9768C" w14:textId="77777777" w:rsidR="000E53C6" w:rsidRPr="000E53C6" w:rsidRDefault="000E53C6" w:rsidP="000E53C6">
            <w:pPr>
              <w:keepNext/>
              <w:keepLines/>
              <w:spacing w:after="0"/>
              <w:rPr>
                <w:ins w:id="3352" w:author="S6-253676" w:date="2025-09-02T13:11:00Z" w16du:dateUtc="2025-09-02T11:11:00Z"/>
                <w:rFonts w:ascii="Arial" w:hAnsi="Arial" w:cs="Arial"/>
                <w:sz w:val="18"/>
                <w:lang w:eastAsia="zh-CN"/>
              </w:rPr>
            </w:pPr>
            <w:ins w:id="3353" w:author="S6-253676" w:date="2025-09-02T13:11:00Z" w16du:dateUtc="2025-09-02T11:11:00Z">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ins>
          </w:p>
        </w:tc>
      </w:tr>
      <w:tr w:rsidR="000E53C6" w:rsidRPr="000E53C6" w14:paraId="03F65C28" w14:textId="77777777" w:rsidTr="000E53C6">
        <w:trPr>
          <w:jc w:val="center"/>
          <w:ins w:id="3354" w:author="S6-253676" w:date="2025-09-02T13:11:00Z"/>
        </w:trPr>
        <w:tc>
          <w:tcPr>
            <w:tcW w:w="2880" w:type="dxa"/>
            <w:tcBorders>
              <w:top w:val="single" w:sz="4" w:space="0" w:color="000000"/>
              <w:left w:val="single" w:sz="4" w:space="0" w:color="000000"/>
              <w:bottom w:val="single" w:sz="4" w:space="0" w:color="000000"/>
              <w:right w:val="nil"/>
            </w:tcBorders>
            <w:hideMark/>
          </w:tcPr>
          <w:p w14:paraId="598F082D" w14:textId="77777777" w:rsidR="000E53C6" w:rsidRPr="000E53C6" w:rsidRDefault="000E53C6" w:rsidP="000E53C6">
            <w:pPr>
              <w:keepNext/>
              <w:keepLines/>
              <w:spacing w:after="0"/>
              <w:rPr>
                <w:ins w:id="3355" w:author="S6-253676" w:date="2025-09-02T13:11:00Z" w16du:dateUtc="2025-09-02T11:11:00Z"/>
                <w:rFonts w:ascii="Arial" w:hAnsi="Arial" w:cs="Arial"/>
                <w:sz w:val="18"/>
                <w:lang w:eastAsia="zh-CN"/>
              </w:rPr>
            </w:pPr>
            <w:ins w:id="3356" w:author="S6-253676" w:date="2025-09-02T13:11:00Z" w16du:dateUtc="2025-09-02T11:11:00Z">
              <w:r w:rsidRPr="000E53C6">
                <w:rPr>
                  <w:rFonts w:ascii="Arial" w:hAnsi="Arial" w:cs="Arial"/>
                  <w:sz w:val="18"/>
                  <w:lang w:eastAsia="zh-CN"/>
                </w:rPr>
                <w:t>Failure response</w:t>
              </w:r>
            </w:ins>
          </w:p>
        </w:tc>
        <w:tc>
          <w:tcPr>
            <w:tcW w:w="1440" w:type="dxa"/>
            <w:tcBorders>
              <w:top w:val="single" w:sz="4" w:space="0" w:color="000000"/>
              <w:left w:val="single" w:sz="4" w:space="0" w:color="000000"/>
              <w:bottom w:val="single" w:sz="4" w:space="0" w:color="000000"/>
              <w:right w:val="nil"/>
            </w:tcBorders>
            <w:hideMark/>
          </w:tcPr>
          <w:p w14:paraId="5F3985F4" w14:textId="77777777" w:rsidR="000E53C6" w:rsidRPr="000E53C6" w:rsidRDefault="000E53C6" w:rsidP="000E53C6">
            <w:pPr>
              <w:keepNext/>
              <w:keepLines/>
              <w:spacing w:after="0"/>
              <w:jc w:val="center"/>
              <w:rPr>
                <w:ins w:id="3357" w:author="S6-253676" w:date="2025-09-02T13:11:00Z" w16du:dateUtc="2025-09-02T11:11:00Z"/>
                <w:rFonts w:ascii="Arial" w:hAnsi="Arial" w:cs="Arial"/>
                <w:sz w:val="18"/>
                <w:lang w:eastAsia="zh-CN"/>
              </w:rPr>
            </w:pPr>
            <w:ins w:id="3358" w:author="S6-253676" w:date="2025-09-02T13:11:00Z" w16du:dateUtc="2025-09-02T11:11:00Z">
              <w:r w:rsidRPr="000E53C6">
                <w:rPr>
                  <w:rFonts w:ascii="Arial" w:hAnsi="Arial" w:cs="Arial"/>
                  <w:sz w:val="18"/>
                  <w:lang w:eastAsia="zh-CN"/>
                </w:rPr>
                <w:t>O</w:t>
              </w:r>
            </w:ins>
          </w:p>
          <w:p w14:paraId="3CD4D927" w14:textId="77777777" w:rsidR="000E53C6" w:rsidRPr="000E53C6" w:rsidRDefault="000E53C6" w:rsidP="000E53C6">
            <w:pPr>
              <w:keepNext/>
              <w:keepLines/>
              <w:spacing w:after="0"/>
              <w:jc w:val="center"/>
              <w:rPr>
                <w:ins w:id="3359" w:author="S6-253676" w:date="2025-09-02T13:11:00Z" w16du:dateUtc="2025-09-02T11:11:00Z"/>
                <w:rFonts w:ascii="Arial" w:hAnsi="Arial" w:cs="Arial"/>
                <w:sz w:val="18"/>
                <w:lang w:eastAsia="zh-CN"/>
              </w:rPr>
            </w:pPr>
            <w:ins w:id="3360" w:author="S6-253676" w:date="2025-09-02T13:11:00Z" w16du:dateUtc="2025-09-02T11:11:00Z">
              <w:r w:rsidRPr="000E53C6">
                <w:rPr>
                  <w:rFonts w:ascii="Arial" w:hAnsi="Arial" w:cs="Arial"/>
                  <w:sz w:val="18"/>
                  <w:lang w:eastAsia="zh-CN"/>
                </w:rPr>
                <w:t>(NOTE 1)</w:t>
              </w:r>
            </w:ins>
          </w:p>
        </w:tc>
        <w:tc>
          <w:tcPr>
            <w:tcW w:w="4320" w:type="dxa"/>
            <w:tcBorders>
              <w:top w:val="single" w:sz="4" w:space="0" w:color="000000"/>
              <w:left w:val="single" w:sz="4" w:space="0" w:color="000000"/>
              <w:bottom w:val="single" w:sz="4" w:space="0" w:color="000000"/>
              <w:right w:val="single" w:sz="4" w:space="0" w:color="000000"/>
            </w:tcBorders>
            <w:hideMark/>
          </w:tcPr>
          <w:p w14:paraId="4C9B7C24" w14:textId="77777777" w:rsidR="000E53C6" w:rsidRPr="000E53C6" w:rsidRDefault="000E53C6" w:rsidP="000E53C6">
            <w:pPr>
              <w:keepNext/>
              <w:keepLines/>
              <w:spacing w:after="0"/>
              <w:rPr>
                <w:ins w:id="3361" w:author="S6-253676" w:date="2025-09-02T13:11:00Z" w16du:dateUtc="2025-09-02T11:11:00Z"/>
                <w:rFonts w:ascii="Arial" w:hAnsi="Arial" w:cs="Arial"/>
                <w:sz w:val="18"/>
                <w:lang w:eastAsia="zh-CN"/>
              </w:rPr>
            </w:pPr>
            <w:ins w:id="3362" w:author="S6-253676" w:date="2025-09-02T13:11:00Z" w16du:dateUtc="2025-09-02T11:11:00Z">
              <w:r w:rsidRPr="000E53C6">
                <w:rPr>
                  <w:rFonts w:ascii="Arial" w:hAnsi="Arial" w:cs="Arial"/>
                  <w:sz w:val="18"/>
                  <w:lang w:eastAsia="zh-CN"/>
                </w:rPr>
                <w:t>Indicates that the Edge ML model training request was failure.</w:t>
              </w:r>
            </w:ins>
          </w:p>
        </w:tc>
      </w:tr>
      <w:tr w:rsidR="000E53C6" w:rsidRPr="000E53C6" w14:paraId="43ED846C" w14:textId="77777777" w:rsidTr="000E53C6">
        <w:trPr>
          <w:jc w:val="center"/>
          <w:ins w:id="3363" w:author="S6-253676" w:date="2025-09-02T13:11:00Z"/>
        </w:trPr>
        <w:tc>
          <w:tcPr>
            <w:tcW w:w="2880" w:type="dxa"/>
            <w:tcBorders>
              <w:top w:val="single" w:sz="4" w:space="0" w:color="000000"/>
              <w:left w:val="single" w:sz="4" w:space="0" w:color="000000"/>
              <w:bottom w:val="single" w:sz="4" w:space="0" w:color="000000"/>
              <w:right w:val="nil"/>
            </w:tcBorders>
            <w:hideMark/>
          </w:tcPr>
          <w:p w14:paraId="1D3A0D4D" w14:textId="77777777" w:rsidR="000E53C6" w:rsidRPr="000E53C6" w:rsidRDefault="000E53C6" w:rsidP="000E53C6">
            <w:pPr>
              <w:keepNext/>
              <w:keepLines/>
              <w:spacing w:after="0"/>
              <w:rPr>
                <w:ins w:id="3364" w:author="S6-253676" w:date="2025-09-02T13:11:00Z" w16du:dateUtc="2025-09-02T11:11:00Z"/>
                <w:rFonts w:ascii="Arial" w:hAnsi="Arial" w:cs="Arial"/>
                <w:sz w:val="18"/>
                <w:lang w:eastAsia="zh-CN"/>
              </w:rPr>
            </w:pPr>
            <w:ins w:id="3365" w:author="S6-253676" w:date="2025-09-02T13:11:00Z" w16du:dateUtc="2025-09-02T11:11:00Z">
              <w:r w:rsidRPr="000E53C6">
                <w:rPr>
                  <w:rFonts w:ascii="Arial" w:hAnsi="Arial" w:cs="Arial"/>
                  <w:sz w:val="18"/>
                  <w:lang w:eastAsia="zh-CN"/>
                </w:rPr>
                <w:t>&gt; Cause</w:t>
              </w:r>
            </w:ins>
          </w:p>
        </w:tc>
        <w:tc>
          <w:tcPr>
            <w:tcW w:w="1440" w:type="dxa"/>
            <w:tcBorders>
              <w:top w:val="single" w:sz="4" w:space="0" w:color="000000"/>
              <w:left w:val="single" w:sz="4" w:space="0" w:color="000000"/>
              <w:bottom w:val="single" w:sz="4" w:space="0" w:color="000000"/>
              <w:right w:val="nil"/>
            </w:tcBorders>
            <w:hideMark/>
          </w:tcPr>
          <w:p w14:paraId="571D013D" w14:textId="77777777" w:rsidR="000E53C6" w:rsidRPr="000E53C6" w:rsidRDefault="000E53C6" w:rsidP="000E53C6">
            <w:pPr>
              <w:keepNext/>
              <w:keepLines/>
              <w:spacing w:after="0"/>
              <w:jc w:val="center"/>
              <w:rPr>
                <w:ins w:id="3366" w:author="S6-253676" w:date="2025-09-02T13:11:00Z" w16du:dateUtc="2025-09-02T11:11:00Z"/>
                <w:rFonts w:ascii="Arial" w:hAnsi="Arial" w:cs="Arial"/>
                <w:sz w:val="18"/>
                <w:lang w:eastAsia="zh-CN"/>
              </w:rPr>
            </w:pPr>
            <w:ins w:id="3367" w:author="S6-253676" w:date="2025-09-02T13:11:00Z" w16du:dateUtc="2025-09-02T11:11:00Z">
              <w:r w:rsidRPr="000E53C6">
                <w:rPr>
                  <w:rFonts w:ascii="Arial" w:hAnsi="Arial" w:cs="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EC558D4" w14:textId="77777777" w:rsidR="000E53C6" w:rsidRPr="000E53C6" w:rsidRDefault="000E53C6" w:rsidP="000E53C6">
            <w:pPr>
              <w:keepNext/>
              <w:keepLines/>
              <w:spacing w:after="0"/>
              <w:rPr>
                <w:ins w:id="3368" w:author="S6-253676" w:date="2025-09-02T13:11:00Z" w16du:dateUtc="2025-09-02T11:11:00Z"/>
                <w:rFonts w:ascii="Arial" w:hAnsi="Arial" w:cs="Arial"/>
                <w:sz w:val="18"/>
                <w:lang w:eastAsia="zh-CN"/>
              </w:rPr>
            </w:pPr>
            <w:ins w:id="3369" w:author="S6-253676" w:date="2025-09-02T13:11:00Z" w16du:dateUtc="2025-09-02T11:11:00Z">
              <w:r w:rsidRPr="000E53C6">
                <w:rPr>
                  <w:rFonts w:ascii="Arial" w:hAnsi="Arial" w:cs="Arial"/>
                  <w:sz w:val="18"/>
                  <w:lang w:eastAsia="zh-CN"/>
                </w:rPr>
                <w:t>Reason for the failure.</w:t>
              </w:r>
            </w:ins>
          </w:p>
        </w:tc>
      </w:tr>
      <w:tr w:rsidR="000E53C6" w:rsidRPr="000E53C6" w14:paraId="707AECB8" w14:textId="77777777" w:rsidTr="000E53C6">
        <w:trPr>
          <w:jc w:val="center"/>
          <w:ins w:id="3370" w:author="S6-253676" w:date="2025-09-02T13:11: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FE010C" w14:textId="77777777" w:rsidR="000E53C6" w:rsidRPr="000E53C6" w:rsidRDefault="000E53C6" w:rsidP="000E53C6">
            <w:pPr>
              <w:keepNext/>
              <w:keepLines/>
              <w:spacing w:after="0"/>
              <w:rPr>
                <w:ins w:id="3371" w:author="S6-253676" w:date="2025-09-02T13:11:00Z" w16du:dateUtc="2025-09-02T11:11:00Z"/>
                <w:rFonts w:ascii="Arial" w:hAnsi="Arial" w:cs="Arial"/>
                <w:sz w:val="18"/>
                <w:lang w:eastAsia="ko-KR"/>
              </w:rPr>
            </w:pPr>
            <w:ins w:id="3372" w:author="S6-253676" w:date="2025-09-02T13:11:00Z" w16du:dateUtc="2025-09-02T11:11:00Z">
              <w:r w:rsidRPr="000E53C6">
                <w:rPr>
                  <w:rFonts w:ascii="Arial" w:hAnsi="Arial" w:cs="Arial"/>
                  <w:sz w:val="18"/>
                  <w:lang w:eastAsia="ko-KR"/>
                </w:rPr>
                <w:t>NOTE:</w:t>
              </w:r>
              <w:r w:rsidRPr="000E53C6">
                <w:rPr>
                  <w:rFonts w:ascii="Arial" w:hAnsi="Arial" w:cs="Arial"/>
                  <w:sz w:val="18"/>
                  <w:lang w:eastAsia="ko-KR"/>
                </w:rPr>
                <w:tab/>
              </w:r>
              <w:r w:rsidRPr="000E53C6">
                <w:rPr>
                  <w:rFonts w:ascii="Arial" w:hAnsi="Arial" w:cs="Arial"/>
                  <w:sz w:val="18"/>
                  <w:lang w:eastAsia="en-GB"/>
                </w:rPr>
                <w:t>Only one of these information elements shall be present</w:t>
              </w:r>
              <w:r w:rsidRPr="000E53C6">
                <w:rPr>
                  <w:rFonts w:ascii="Arial" w:hAnsi="Arial" w:cs="Arial"/>
                  <w:sz w:val="18"/>
                  <w:lang w:eastAsia="ko-KR"/>
                </w:rPr>
                <w:t>.</w:t>
              </w:r>
            </w:ins>
          </w:p>
        </w:tc>
      </w:tr>
    </w:tbl>
    <w:p w14:paraId="36D833FF" w14:textId="77777777" w:rsidR="000E53C6" w:rsidRPr="000E53C6" w:rsidRDefault="000E53C6" w:rsidP="000E53C6">
      <w:pPr>
        <w:keepNext/>
        <w:keepLines/>
        <w:spacing w:before="60"/>
        <w:jc w:val="center"/>
        <w:rPr>
          <w:ins w:id="3373" w:author="S6-253676" w:date="2025-09-02T13:11:00Z" w16du:dateUtc="2025-09-02T11:11:00Z"/>
          <w:rFonts w:ascii="Arial" w:hAnsi="Arial" w:cs="Arial"/>
          <w:b/>
          <w:noProof/>
          <w:lang w:eastAsia="zh-CN"/>
        </w:rPr>
      </w:pPr>
    </w:p>
    <w:p w14:paraId="1F4F9FDF" w14:textId="32A145BA" w:rsidR="000E53C6" w:rsidRPr="000E53C6" w:rsidRDefault="000E53C6">
      <w:pPr>
        <w:pStyle w:val="Heading4"/>
        <w:rPr>
          <w:ins w:id="3374" w:author="S6-253676" w:date="2025-09-02T13:11:00Z" w16du:dateUtc="2025-09-02T11:11:00Z"/>
          <w:lang w:eastAsia="zh-CN"/>
        </w:rPr>
        <w:pPrChange w:id="3375" w:author="S6-253676" w:date="2025-09-02T13:17:00Z" w16du:dateUtc="2025-09-02T11:17:00Z">
          <w:pPr>
            <w:keepNext/>
            <w:keepLines/>
            <w:spacing w:before="120"/>
            <w:ind w:left="1418" w:hanging="1418"/>
            <w:outlineLvl w:val="3"/>
          </w:pPr>
        </w:pPrChange>
      </w:pPr>
      <w:bookmarkStart w:id="3376" w:name="_Toc201091349"/>
      <w:bookmarkStart w:id="3377" w:name="_Toc207720399"/>
      <w:bookmarkStart w:id="3378" w:name="_Toc207722701"/>
      <w:ins w:id="3379" w:author="S6-253676" w:date="2025-09-02T13:11:00Z" w16du:dateUtc="2025-09-02T11:11:00Z">
        <w:r w:rsidRPr="000E53C6">
          <w:rPr>
            <w:lang w:eastAsia="zh-CN"/>
          </w:rPr>
          <w:t>7.</w:t>
        </w:r>
      </w:ins>
      <w:ins w:id="3380" w:author="S6-253676" w:date="2025-09-02T13:16:00Z" w16du:dateUtc="2025-09-02T11:16:00Z">
        <w:r>
          <w:rPr>
            <w:lang w:eastAsia="zh-CN"/>
          </w:rPr>
          <w:t>13</w:t>
        </w:r>
      </w:ins>
      <w:ins w:id="3381" w:author="S6-253676" w:date="2025-09-02T13:11:00Z" w16du:dateUtc="2025-09-02T11:11:00Z">
        <w:r w:rsidRPr="000E53C6">
          <w:rPr>
            <w:lang w:eastAsia="zh-CN"/>
          </w:rPr>
          <w:t>.3.3</w:t>
        </w:r>
        <w:r w:rsidRPr="000E53C6">
          <w:rPr>
            <w:lang w:eastAsia="zh-CN"/>
          </w:rPr>
          <w:tab/>
          <w:t>Edge ML model training notification</w:t>
        </w:r>
        <w:bookmarkEnd w:id="3376"/>
        <w:bookmarkEnd w:id="3377"/>
        <w:bookmarkEnd w:id="3378"/>
      </w:ins>
    </w:p>
    <w:p w14:paraId="4CB4E682" w14:textId="40FE9847" w:rsidR="000E53C6" w:rsidRPr="000E53C6" w:rsidRDefault="000E53C6" w:rsidP="000E53C6">
      <w:pPr>
        <w:rPr>
          <w:ins w:id="3382" w:author="S6-253676" w:date="2025-09-02T13:11:00Z" w16du:dateUtc="2025-09-02T11:11:00Z"/>
          <w:lang w:val="en-US" w:eastAsia="zh-CN"/>
        </w:rPr>
      </w:pPr>
      <w:ins w:id="3383" w:author="S6-253676" w:date="2025-09-02T13:11:00Z" w16du:dateUtc="2025-09-02T11:11:00Z">
        <w:r w:rsidRPr="000E53C6">
          <w:rPr>
            <w:lang w:val="en-US" w:eastAsia="zh-CN"/>
          </w:rPr>
          <w:t>Table 7.</w:t>
        </w:r>
      </w:ins>
      <w:ins w:id="3384" w:author="S6-253676" w:date="2025-09-02T13:16:00Z" w16du:dateUtc="2025-09-02T11:16:00Z">
        <w:r>
          <w:rPr>
            <w:lang w:val="en-US" w:eastAsia="zh-CN"/>
          </w:rPr>
          <w:t>13</w:t>
        </w:r>
      </w:ins>
      <w:ins w:id="3385" w:author="S6-253676" w:date="2025-09-02T13:11:00Z" w16du:dateUtc="2025-09-02T11:11:00Z">
        <w:r w:rsidRPr="000E53C6">
          <w:rPr>
            <w:lang w:val="en-US" w:eastAsia="zh-CN"/>
          </w:rPr>
          <w:t>.3.3-1 describes the information flow of Edge ML model training notification from the edge AIMLE server to the central AIMLE server.</w:t>
        </w:r>
      </w:ins>
    </w:p>
    <w:p w14:paraId="52FBE16B" w14:textId="0F020E69" w:rsidR="000E53C6" w:rsidRPr="000E53C6" w:rsidRDefault="000E53C6">
      <w:pPr>
        <w:pStyle w:val="TH"/>
        <w:rPr>
          <w:ins w:id="3386" w:author="S6-253676" w:date="2025-09-02T13:11:00Z" w16du:dateUtc="2025-09-02T11:11:00Z"/>
          <w:lang w:eastAsia="zh-CN"/>
        </w:rPr>
        <w:pPrChange w:id="3387" w:author="S6-253677" w:date="2025-09-02T13:23:00Z" w16du:dateUtc="2025-09-02T11:23:00Z">
          <w:pPr>
            <w:keepNext/>
            <w:keepLines/>
            <w:spacing w:before="60"/>
            <w:jc w:val="center"/>
          </w:pPr>
        </w:pPrChange>
      </w:pPr>
      <w:ins w:id="3388" w:author="S6-253676" w:date="2025-09-02T13:11:00Z" w16du:dateUtc="2025-09-02T11:11:00Z">
        <w:r w:rsidRPr="000E53C6">
          <w:rPr>
            <w:lang w:eastAsia="zh-CN"/>
          </w:rPr>
          <w:t>Table 7.</w:t>
        </w:r>
      </w:ins>
      <w:ins w:id="3389" w:author="rapp" w:date="2025-09-02T15:46:00Z" w16du:dateUtc="2025-09-02T13:46:00Z">
        <w:r w:rsidR="00126AE6">
          <w:rPr>
            <w:lang w:eastAsia="zh-CN"/>
          </w:rPr>
          <w:t>13</w:t>
        </w:r>
      </w:ins>
      <w:ins w:id="3390" w:author="S6-253676" w:date="2025-09-02T13:11:00Z" w16du:dateUtc="2025-09-02T11:11:00Z">
        <w:r w:rsidRPr="000E53C6">
          <w:rPr>
            <w:lang w:eastAsia="zh-CN"/>
          </w:rPr>
          <w:t>.3.3-1: Edge ML model training notification</w:t>
        </w:r>
      </w:ins>
    </w:p>
    <w:tbl>
      <w:tblPr>
        <w:tblW w:w="8640" w:type="dxa"/>
        <w:jc w:val="center"/>
        <w:tblLayout w:type="fixed"/>
        <w:tblLook w:val="04A0" w:firstRow="1" w:lastRow="0" w:firstColumn="1" w:lastColumn="0" w:noHBand="0" w:noVBand="1"/>
      </w:tblPr>
      <w:tblGrid>
        <w:gridCol w:w="2880"/>
        <w:gridCol w:w="1440"/>
        <w:gridCol w:w="4320"/>
      </w:tblGrid>
      <w:tr w:rsidR="000E53C6" w:rsidRPr="000E53C6" w14:paraId="29220476" w14:textId="77777777" w:rsidTr="000E53C6">
        <w:trPr>
          <w:jc w:val="center"/>
          <w:ins w:id="3391" w:author="S6-253676" w:date="2025-09-02T13:11:00Z"/>
        </w:trPr>
        <w:tc>
          <w:tcPr>
            <w:tcW w:w="2880" w:type="dxa"/>
            <w:tcBorders>
              <w:top w:val="single" w:sz="4" w:space="0" w:color="000000"/>
              <w:left w:val="single" w:sz="4" w:space="0" w:color="000000"/>
              <w:bottom w:val="single" w:sz="4" w:space="0" w:color="000000"/>
              <w:right w:val="nil"/>
            </w:tcBorders>
            <w:hideMark/>
          </w:tcPr>
          <w:p w14:paraId="240397B2" w14:textId="77777777" w:rsidR="000E53C6" w:rsidRPr="000E53C6" w:rsidRDefault="000E53C6" w:rsidP="000E53C6">
            <w:pPr>
              <w:keepNext/>
              <w:keepLines/>
              <w:spacing w:after="0"/>
              <w:jc w:val="center"/>
              <w:rPr>
                <w:ins w:id="3392" w:author="S6-253676" w:date="2025-09-02T13:11:00Z" w16du:dateUtc="2025-09-02T11:11:00Z"/>
                <w:rFonts w:ascii="Arial" w:hAnsi="Arial" w:cs="Arial"/>
                <w:b/>
                <w:sz w:val="18"/>
                <w:lang w:eastAsia="en-IN"/>
              </w:rPr>
            </w:pPr>
            <w:ins w:id="3393" w:author="S6-253676" w:date="2025-09-02T13:11:00Z" w16du:dateUtc="2025-09-02T11:11:00Z">
              <w:r w:rsidRPr="000E53C6">
                <w:rPr>
                  <w:rFonts w:ascii="Arial" w:hAnsi="Arial" w:cs="Arial"/>
                  <w:b/>
                  <w:sz w:val="18"/>
                  <w:lang w:eastAsia="en-IN"/>
                </w:rPr>
                <w:t>Information element</w:t>
              </w:r>
            </w:ins>
          </w:p>
        </w:tc>
        <w:tc>
          <w:tcPr>
            <w:tcW w:w="1440" w:type="dxa"/>
            <w:tcBorders>
              <w:top w:val="single" w:sz="4" w:space="0" w:color="000000"/>
              <w:left w:val="single" w:sz="4" w:space="0" w:color="000000"/>
              <w:bottom w:val="single" w:sz="4" w:space="0" w:color="000000"/>
              <w:right w:val="nil"/>
            </w:tcBorders>
            <w:hideMark/>
          </w:tcPr>
          <w:p w14:paraId="38DF48A1" w14:textId="77777777" w:rsidR="000E53C6" w:rsidRPr="000E53C6" w:rsidRDefault="000E53C6" w:rsidP="000E53C6">
            <w:pPr>
              <w:keepNext/>
              <w:keepLines/>
              <w:spacing w:after="0"/>
              <w:jc w:val="center"/>
              <w:rPr>
                <w:ins w:id="3394" w:author="S6-253676" w:date="2025-09-02T13:11:00Z" w16du:dateUtc="2025-09-02T11:11:00Z"/>
                <w:rFonts w:ascii="Arial" w:hAnsi="Arial" w:cs="Arial"/>
                <w:b/>
                <w:sz w:val="18"/>
                <w:lang w:eastAsia="en-IN"/>
              </w:rPr>
            </w:pPr>
            <w:ins w:id="3395" w:author="S6-253676" w:date="2025-09-02T13:11:00Z" w16du:dateUtc="2025-09-02T11:11:00Z">
              <w:r w:rsidRPr="000E53C6">
                <w:rPr>
                  <w:rFonts w:ascii="Arial" w:hAnsi="Arial" w:cs="Arial"/>
                  <w:b/>
                  <w:sz w:val="18"/>
                  <w:lang w:eastAsia="en-I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8F20E78" w14:textId="77777777" w:rsidR="000E53C6" w:rsidRPr="000E53C6" w:rsidRDefault="000E53C6" w:rsidP="000E53C6">
            <w:pPr>
              <w:keepNext/>
              <w:keepLines/>
              <w:spacing w:after="0"/>
              <w:jc w:val="center"/>
              <w:rPr>
                <w:ins w:id="3396" w:author="S6-253676" w:date="2025-09-02T13:11:00Z" w16du:dateUtc="2025-09-02T11:11:00Z"/>
                <w:rFonts w:ascii="Arial" w:hAnsi="Arial" w:cs="Arial"/>
                <w:b/>
                <w:sz w:val="18"/>
                <w:lang w:eastAsia="en-IN"/>
              </w:rPr>
            </w:pPr>
            <w:ins w:id="3397" w:author="S6-253676" w:date="2025-09-02T13:11:00Z" w16du:dateUtc="2025-09-02T11:11:00Z">
              <w:r w:rsidRPr="000E53C6">
                <w:rPr>
                  <w:rFonts w:ascii="Arial" w:hAnsi="Arial" w:cs="Arial"/>
                  <w:b/>
                  <w:sz w:val="18"/>
                  <w:lang w:eastAsia="en-IN"/>
                </w:rPr>
                <w:t>Description</w:t>
              </w:r>
            </w:ins>
          </w:p>
        </w:tc>
      </w:tr>
      <w:tr w:rsidR="000E53C6" w:rsidRPr="000E53C6" w14:paraId="0DF82A91" w14:textId="77777777" w:rsidTr="000E53C6">
        <w:trPr>
          <w:jc w:val="center"/>
          <w:ins w:id="3398" w:author="S6-253676" w:date="2025-09-02T13:11:00Z"/>
        </w:trPr>
        <w:tc>
          <w:tcPr>
            <w:tcW w:w="2880" w:type="dxa"/>
            <w:tcBorders>
              <w:top w:val="single" w:sz="4" w:space="0" w:color="000000"/>
              <w:left w:val="single" w:sz="4" w:space="0" w:color="000000"/>
              <w:bottom w:val="single" w:sz="4" w:space="0" w:color="000000"/>
              <w:right w:val="nil"/>
            </w:tcBorders>
            <w:hideMark/>
          </w:tcPr>
          <w:p w14:paraId="1911E7CE" w14:textId="77777777" w:rsidR="000E53C6" w:rsidRPr="000E53C6" w:rsidRDefault="000E53C6" w:rsidP="000E53C6">
            <w:pPr>
              <w:keepNext/>
              <w:keepLines/>
              <w:spacing w:after="0"/>
              <w:rPr>
                <w:ins w:id="3399" w:author="S6-253676" w:date="2025-09-02T13:11:00Z" w16du:dateUtc="2025-09-02T11:11:00Z"/>
                <w:rFonts w:ascii="Arial" w:hAnsi="Arial" w:cs="Arial"/>
                <w:sz w:val="18"/>
                <w:lang w:eastAsia="zh-CN"/>
              </w:rPr>
            </w:pPr>
            <w:ins w:id="3400" w:author="S6-253676" w:date="2025-09-02T13:11:00Z" w16du:dateUtc="2025-09-02T11:11:00Z">
              <w:r w:rsidRPr="000E53C6">
                <w:rPr>
                  <w:rFonts w:ascii="Arial" w:hAnsi="Arial" w:cs="Arial"/>
                  <w:sz w:val="18"/>
                  <w:lang w:eastAsia="zh-CN"/>
                </w:rPr>
                <w:t>Edge training identifier</w:t>
              </w:r>
            </w:ins>
          </w:p>
        </w:tc>
        <w:tc>
          <w:tcPr>
            <w:tcW w:w="1440" w:type="dxa"/>
            <w:tcBorders>
              <w:top w:val="single" w:sz="4" w:space="0" w:color="000000"/>
              <w:left w:val="single" w:sz="4" w:space="0" w:color="000000"/>
              <w:bottom w:val="single" w:sz="4" w:space="0" w:color="000000"/>
              <w:right w:val="nil"/>
            </w:tcBorders>
            <w:hideMark/>
          </w:tcPr>
          <w:p w14:paraId="5EF68182" w14:textId="77777777" w:rsidR="000E53C6" w:rsidRPr="000E53C6" w:rsidRDefault="000E53C6" w:rsidP="000E53C6">
            <w:pPr>
              <w:keepNext/>
              <w:keepLines/>
              <w:spacing w:after="0"/>
              <w:jc w:val="center"/>
              <w:rPr>
                <w:ins w:id="3401" w:author="S6-253676" w:date="2025-09-02T13:11:00Z" w16du:dateUtc="2025-09-02T11:11:00Z"/>
                <w:rFonts w:ascii="Arial" w:hAnsi="Arial" w:cs="Arial"/>
                <w:sz w:val="18"/>
                <w:lang w:eastAsia="zh-CN"/>
              </w:rPr>
            </w:pPr>
            <w:ins w:id="3402" w:author="S6-253676" w:date="2025-09-02T13:11:00Z" w16du:dateUtc="2025-09-02T11:11:00Z">
              <w:r w:rsidRPr="000E53C6">
                <w:rPr>
                  <w:rFonts w:ascii="Arial" w:hAnsi="Arial" w:cs="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1D3307E" w14:textId="77777777" w:rsidR="000E53C6" w:rsidRPr="000E53C6" w:rsidRDefault="000E53C6" w:rsidP="000E53C6">
            <w:pPr>
              <w:keepNext/>
              <w:keepLines/>
              <w:spacing w:after="0"/>
              <w:rPr>
                <w:ins w:id="3403" w:author="S6-253676" w:date="2025-09-02T13:11:00Z" w16du:dateUtc="2025-09-02T11:11:00Z"/>
                <w:rFonts w:ascii="Arial" w:hAnsi="Arial" w:cs="Arial"/>
                <w:sz w:val="18"/>
                <w:lang w:eastAsia="zh-CN"/>
              </w:rPr>
            </w:pPr>
            <w:ins w:id="3404" w:author="S6-253676" w:date="2025-09-02T13:11:00Z" w16du:dateUtc="2025-09-02T11:11:00Z">
              <w:r w:rsidRPr="000E53C6">
                <w:rPr>
                  <w:rFonts w:ascii="Arial" w:hAnsi="Arial" w:cs="Arial"/>
                  <w:sz w:val="18"/>
                  <w:lang w:eastAsia="zh-CN"/>
                </w:rPr>
                <w:t>Identifier to associate with the original ML training request (from the VAL server to the central AIMLE server).</w:t>
              </w:r>
            </w:ins>
          </w:p>
        </w:tc>
      </w:tr>
      <w:tr w:rsidR="000E53C6" w:rsidRPr="000E53C6" w14:paraId="7ED04DB4" w14:textId="77777777" w:rsidTr="000E53C6">
        <w:trPr>
          <w:jc w:val="center"/>
          <w:ins w:id="3405" w:author="S6-253676" w:date="2025-09-02T13:11:00Z"/>
        </w:trPr>
        <w:tc>
          <w:tcPr>
            <w:tcW w:w="2880" w:type="dxa"/>
            <w:tcBorders>
              <w:top w:val="single" w:sz="4" w:space="0" w:color="000000"/>
              <w:left w:val="single" w:sz="4" w:space="0" w:color="000000"/>
              <w:bottom w:val="single" w:sz="4" w:space="0" w:color="000000"/>
              <w:right w:val="nil"/>
            </w:tcBorders>
            <w:hideMark/>
          </w:tcPr>
          <w:p w14:paraId="0485B986" w14:textId="77777777" w:rsidR="000E53C6" w:rsidRPr="000E53C6" w:rsidRDefault="000E53C6" w:rsidP="000E53C6">
            <w:pPr>
              <w:keepNext/>
              <w:keepLines/>
              <w:spacing w:after="0"/>
              <w:rPr>
                <w:ins w:id="3406" w:author="S6-253676" w:date="2025-09-02T13:11:00Z" w16du:dateUtc="2025-09-02T11:11:00Z"/>
                <w:rFonts w:ascii="Arial" w:hAnsi="Arial" w:cs="Arial"/>
                <w:sz w:val="18"/>
                <w:lang w:eastAsia="zh-CN"/>
              </w:rPr>
            </w:pPr>
            <w:ins w:id="3407" w:author="S6-253676" w:date="2025-09-02T13:11:00Z" w16du:dateUtc="2025-09-02T11:11:00Z">
              <w:r w:rsidRPr="000E53C6">
                <w:rPr>
                  <w:rFonts w:ascii="Arial" w:hAnsi="Arial" w:cs="Arial"/>
                  <w:sz w:val="18"/>
                  <w:lang w:eastAsia="zh-CN"/>
                </w:rPr>
                <w:t>EDN service area identifier</w:t>
              </w:r>
            </w:ins>
          </w:p>
        </w:tc>
        <w:tc>
          <w:tcPr>
            <w:tcW w:w="1440" w:type="dxa"/>
            <w:tcBorders>
              <w:top w:val="single" w:sz="4" w:space="0" w:color="000000"/>
              <w:left w:val="single" w:sz="4" w:space="0" w:color="000000"/>
              <w:bottom w:val="single" w:sz="4" w:space="0" w:color="000000"/>
              <w:right w:val="nil"/>
            </w:tcBorders>
            <w:hideMark/>
          </w:tcPr>
          <w:p w14:paraId="192AE9AD" w14:textId="77777777" w:rsidR="000E53C6" w:rsidRPr="000E53C6" w:rsidRDefault="000E53C6" w:rsidP="000E53C6">
            <w:pPr>
              <w:keepNext/>
              <w:keepLines/>
              <w:spacing w:after="0"/>
              <w:jc w:val="center"/>
              <w:rPr>
                <w:ins w:id="3408" w:author="S6-253676" w:date="2025-09-02T13:11:00Z" w16du:dateUtc="2025-09-02T11:11:00Z"/>
                <w:rFonts w:ascii="Arial" w:hAnsi="Arial" w:cs="Arial"/>
                <w:sz w:val="18"/>
                <w:lang w:eastAsia="zh-CN"/>
              </w:rPr>
            </w:pPr>
            <w:ins w:id="3409" w:author="S6-253676" w:date="2025-09-02T13:11:00Z" w16du:dateUtc="2025-09-02T11:11:00Z">
              <w:r w:rsidRPr="000E53C6">
                <w:rPr>
                  <w:rFonts w:ascii="Arial" w:hAnsi="Arial" w:cs="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E535AD5" w14:textId="77777777" w:rsidR="000E53C6" w:rsidRPr="000E53C6" w:rsidRDefault="000E53C6" w:rsidP="000E53C6">
            <w:pPr>
              <w:keepNext/>
              <w:keepLines/>
              <w:spacing w:after="0"/>
              <w:rPr>
                <w:ins w:id="3410" w:author="S6-253676" w:date="2025-09-02T13:11:00Z" w16du:dateUtc="2025-09-02T11:11:00Z"/>
                <w:rFonts w:ascii="Arial" w:hAnsi="Arial" w:cs="Arial"/>
                <w:sz w:val="18"/>
                <w:lang w:eastAsia="zh-CN"/>
              </w:rPr>
            </w:pPr>
            <w:ins w:id="3411" w:author="S6-253676" w:date="2025-09-02T13:11:00Z" w16du:dateUtc="2025-09-02T11:11:00Z">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registering </w:t>
              </w:r>
              <w:r w:rsidRPr="000E53C6">
                <w:rPr>
                  <w:rFonts w:ascii="Arial" w:hAnsi="Arial" w:cs="Arial"/>
                  <w:sz w:val="18"/>
                  <w:lang w:eastAsia="zh-CN"/>
                </w:rPr>
                <w:t>AIMLE server.</w:t>
              </w:r>
            </w:ins>
          </w:p>
        </w:tc>
      </w:tr>
      <w:tr w:rsidR="000E53C6" w:rsidRPr="000E53C6" w14:paraId="736B18FD" w14:textId="77777777" w:rsidTr="000E53C6">
        <w:trPr>
          <w:jc w:val="center"/>
          <w:ins w:id="3412" w:author="S6-253676" w:date="2025-09-02T13:11:00Z"/>
        </w:trPr>
        <w:tc>
          <w:tcPr>
            <w:tcW w:w="2880" w:type="dxa"/>
            <w:tcBorders>
              <w:top w:val="single" w:sz="4" w:space="0" w:color="000000"/>
              <w:left w:val="single" w:sz="4" w:space="0" w:color="000000"/>
              <w:bottom w:val="single" w:sz="4" w:space="0" w:color="000000"/>
              <w:right w:val="nil"/>
            </w:tcBorders>
            <w:hideMark/>
          </w:tcPr>
          <w:p w14:paraId="1841F8AA" w14:textId="77777777" w:rsidR="000E53C6" w:rsidRPr="000E53C6" w:rsidRDefault="000E53C6" w:rsidP="000E53C6">
            <w:pPr>
              <w:keepNext/>
              <w:keepLines/>
              <w:spacing w:after="0"/>
              <w:rPr>
                <w:ins w:id="3413" w:author="S6-253676" w:date="2025-09-02T13:11:00Z" w16du:dateUtc="2025-09-02T11:11:00Z"/>
                <w:rFonts w:ascii="Arial" w:hAnsi="Arial" w:cs="Arial"/>
                <w:sz w:val="18"/>
                <w:lang w:eastAsia="zh-CN"/>
              </w:rPr>
            </w:pPr>
            <w:ins w:id="3414" w:author="S6-253676" w:date="2025-09-02T13:11:00Z" w16du:dateUtc="2025-09-02T11:11:00Z">
              <w:r w:rsidRPr="000E53C6">
                <w:rPr>
                  <w:rFonts w:ascii="Arial" w:hAnsi="Arial" w:cs="Arial"/>
                  <w:sz w:val="18"/>
                  <w:lang w:eastAsia="zh-CN"/>
                </w:rPr>
                <w:t>EDN service area information</w:t>
              </w:r>
            </w:ins>
          </w:p>
        </w:tc>
        <w:tc>
          <w:tcPr>
            <w:tcW w:w="1440" w:type="dxa"/>
            <w:tcBorders>
              <w:top w:val="single" w:sz="4" w:space="0" w:color="000000"/>
              <w:left w:val="single" w:sz="4" w:space="0" w:color="000000"/>
              <w:bottom w:val="single" w:sz="4" w:space="0" w:color="000000"/>
              <w:right w:val="nil"/>
            </w:tcBorders>
            <w:hideMark/>
          </w:tcPr>
          <w:p w14:paraId="35ED586B" w14:textId="77777777" w:rsidR="000E53C6" w:rsidRPr="000E53C6" w:rsidRDefault="000E53C6" w:rsidP="000E53C6">
            <w:pPr>
              <w:keepNext/>
              <w:keepLines/>
              <w:spacing w:after="0"/>
              <w:jc w:val="center"/>
              <w:rPr>
                <w:ins w:id="3415" w:author="S6-253676" w:date="2025-09-02T13:11:00Z" w16du:dateUtc="2025-09-02T11:11:00Z"/>
                <w:rFonts w:ascii="Arial" w:hAnsi="Arial" w:cs="Arial"/>
                <w:sz w:val="18"/>
                <w:lang w:eastAsia="zh-CN"/>
              </w:rPr>
            </w:pPr>
            <w:ins w:id="3416" w:author="S6-253676" w:date="2025-09-02T13:11:00Z" w16du:dateUtc="2025-09-02T11:11:00Z">
              <w:r w:rsidRPr="000E53C6">
                <w:rPr>
                  <w:rFonts w:ascii="Arial" w:hAnsi="Arial" w:cs="Arial"/>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D65BF5C" w14:textId="77777777" w:rsidR="000E53C6" w:rsidRPr="000E53C6" w:rsidRDefault="000E53C6" w:rsidP="000E53C6">
            <w:pPr>
              <w:keepNext/>
              <w:keepLines/>
              <w:spacing w:after="0"/>
              <w:rPr>
                <w:ins w:id="3417" w:author="S6-253676" w:date="2025-09-02T13:11:00Z" w16du:dateUtc="2025-09-02T11:11:00Z"/>
                <w:rFonts w:ascii="Arial" w:hAnsi="Arial" w:cs="Arial"/>
                <w:sz w:val="18"/>
                <w:lang w:eastAsia="zh-CN"/>
              </w:rPr>
            </w:pPr>
            <w:ins w:id="3418" w:author="S6-253676" w:date="2025-09-02T13:11:00Z" w16du:dateUtc="2025-09-02T11:11:00Z">
              <w:r w:rsidRPr="000E53C6">
                <w:rPr>
                  <w:rFonts w:ascii="Arial" w:hAnsi="Arial" w:cs="Arial"/>
                  <w:sz w:val="18"/>
                  <w:lang w:eastAsia="zh-CN"/>
                </w:rPr>
                <w:t xml:space="preserve">The information of the EDN service area (e.g., location, area, edge load of the area, etc.)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ins>
          </w:p>
        </w:tc>
      </w:tr>
      <w:tr w:rsidR="000E53C6" w:rsidRPr="000E53C6" w14:paraId="06C14C9D" w14:textId="77777777" w:rsidTr="000E53C6">
        <w:trPr>
          <w:jc w:val="center"/>
          <w:ins w:id="3419" w:author="S6-253676" w:date="2025-09-02T13:11:00Z"/>
        </w:trPr>
        <w:tc>
          <w:tcPr>
            <w:tcW w:w="2880" w:type="dxa"/>
            <w:tcBorders>
              <w:top w:val="single" w:sz="4" w:space="0" w:color="000000"/>
              <w:left w:val="single" w:sz="4" w:space="0" w:color="000000"/>
              <w:bottom w:val="single" w:sz="4" w:space="0" w:color="000000"/>
              <w:right w:val="nil"/>
            </w:tcBorders>
            <w:hideMark/>
          </w:tcPr>
          <w:p w14:paraId="6EAAA9C1" w14:textId="77777777" w:rsidR="000E53C6" w:rsidRPr="000E53C6" w:rsidRDefault="000E53C6" w:rsidP="000E53C6">
            <w:pPr>
              <w:keepNext/>
              <w:keepLines/>
              <w:spacing w:after="0"/>
              <w:rPr>
                <w:ins w:id="3420" w:author="S6-253676" w:date="2025-09-02T13:11:00Z" w16du:dateUtc="2025-09-02T11:11:00Z"/>
                <w:rFonts w:ascii="Arial" w:hAnsi="Arial" w:cs="Arial"/>
                <w:sz w:val="18"/>
                <w:lang w:eastAsia="zh-CN"/>
              </w:rPr>
            </w:pPr>
            <w:ins w:id="3421" w:author="S6-253676" w:date="2025-09-02T13:11:00Z" w16du:dateUtc="2025-09-02T11:11:00Z">
              <w:r w:rsidRPr="000E53C6">
                <w:rPr>
                  <w:rFonts w:ascii="Arial" w:hAnsi="Arial" w:cs="Arial"/>
                  <w:sz w:val="18"/>
                  <w:lang w:eastAsia="zh-CN"/>
                </w:rPr>
                <w:t>Percentage completion</w:t>
              </w:r>
            </w:ins>
          </w:p>
        </w:tc>
        <w:tc>
          <w:tcPr>
            <w:tcW w:w="1440" w:type="dxa"/>
            <w:tcBorders>
              <w:top w:val="single" w:sz="4" w:space="0" w:color="000000"/>
              <w:left w:val="single" w:sz="4" w:space="0" w:color="000000"/>
              <w:bottom w:val="single" w:sz="4" w:space="0" w:color="000000"/>
              <w:right w:val="nil"/>
            </w:tcBorders>
            <w:hideMark/>
          </w:tcPr>
          <w:p w14:paraId="243F3718" w14:textId="77777777" w:rsidR="000E53C6" w:rsidRPr="000E53C6" w:rsidRDefault="000E53C6" w:rsidP="000E53C6">
            <w:pPr>
              <w:keepNext/>
              <w:keepLines/>
              <w:spacing w:after="0"/>
              <w:jc w:val="center"/>
              <w:rPr>
                <w:ins w:id="3422" w:author="S6-253676" w:date="2025-09-02T13:11:00Z" w16du:dateUtc="2025-09-02T11:11:00Z"/>
                <w:rFonts w:ascii="Arial" w:hAnsi="Arial" w:cs="Arial"/>
                <w:sz w:val="18"/>
                <w:lang w:eastAsia="zh-CN"/>
              </w:rPr>
            </w:pPr>
            <w:ins w:id="3423" w:author="S6-253676" w:date="2025-09-02T13:11:00Z" w16du:dateUtc="2025-09-02T11:11:00Z">
              <w:r w:rsidRPr="000E53C6">
                <w:rPr>
                  <w:rFonts w:ascii="Arial" w:hAnsi="Arial" w:cs="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8314F70" w14:textId="77777777" w:rsidR="000E53C6" w:rsidRPr="000E53C6" w:rsidRDefault="000E53C6" w:rsidP="000E53C6">
            <w:pPr>
              <w:keepNext/>
              <w:keepLines/>
              <w:spacing w:after="0"/>
              <w:rPr>
                <w:ins w:id="3424" w:author="S6-253676" w:date="2025-09-02T13:11:00Z" w16du:dateUtc="2025-09-02T11:11:00Z"/>
                <w:rFonts w:ascii="Arial" w:hAnsi="Arial" w:cs="Arial"/>
                <w:sz w:val="18"/>
                <w:lang w:eastAsia="zh-CN"/>
              </w:rPr>
            </w:pPr>
            <w:ins w:id="3425" w:author="S6-253676" w:date="2025-09-02T13:11:00Z" w16du:dateUtc="2025-09-02T11:11:00Z">
              <w:r w:rsidRPr="000E53C6">
                <w:rPr>
                  <w:rFonts w:ascii="Arial" w:hAnsi="Arial" w:cs="Arial"/>
                  <w:sz w:val="18"/>
                  <w:lang w:eastAsia="zh-CN"/>
                </w:rPr>
                <w:t>Indicates a completion percentage for the training.</w:t>
              </w:r>
            </w:ins>
          </w:p>
        </w:tc>
      </w:tr>
      <w:tr w:rsidR="000E53C6" w:rsidRPr="000E53C6" w14:paraId="5A602D1E" w14:textId="77777777" w:rsidTr="000E53C6">
        <w:trPr>
          <w:jc w:val="center"/>
          <w:ins w:id="3426" w:author="S6-253676" w:date="2025-09-02T13:11:00Z"/>
        </w:trPr>
        <w:tc>
          <w:tcPr>
            <w:tcW w:w="2880" w:type="dxa"/>
            <w:tcBorders>
              <w:top w:val="single" w:sz="4" w:space="0" w:color="000000"/>
              <w:left w:val="single" w:sz="4" w:space="0" w:color="000000"/>
              <w:bottom w:val="single" w:sz="4" w:space="0" w:color="000000"/>
              <w:right w:val="nil"/>
            </w:tcBorders>
            <w:hideMark/>
          </w:tcPr>
          <w:p w14:paraId="40A4DD1B" w14:textId="77777777" w:rsidR="000E53C6" w:rsidRPr="000E53C6" w:rsidRDefault="000E53C6" w:rsidP="000E53C6">
            <w:pPr>
              <w:keepNext/>
              <w:keepLines/>
              <w:spacing w:after="0"/>
              <w:rPr>
                <w:ins w:id="3427" w:author="S6-253676" w:date="2025-09-02T13:11:00Z" w16du:dateUtc="2025-09-02T11:11:00Z"/>
                <w:rFonts w:ascii="Arial" w:hAnsi="Arial" w:cs="Arial"/>
                <w:sz w:val="18"/>
                <w:lang w:eastAsia="zh-CN"/>
              </w:rPr>
            </w:pPr>
            <w:ins w:id="3428" w:author="S6-253676" w:date="2025-09-02T13:11:00Z" w16du:dateUtc="2025-09-02T11:11:00Z">
              <w:r w:rsidRPr="000E53C6">
                <w:rPr>
                  <w:rFonts w:ascii="Arial" w:hAnsi="Arial" w:cs="Arial"/>
                  <w:sz w:val="18"/>
                  <w:lang w:eastAsia="zh-CN"/>
                </w:rPr>
                <w:t xml:space="preserve">List of AIMLE clients </w:t>
              </w:r>
            </w:ins>
          </w:p>
        </w:tc>
        <w:tc>
          <w:tcPr>
            <w:tcW w:w="1440" w:type="dxa"/>
            <w:tcBorders>
              <w:top w:val="single" w:sz="4" w:space="0" w:color="000000"/>
              <w:left w:val="single" w:sz="4" w:space="0" w:color="000000"/>
              <w:bottom w:val="single" w:sz="4" w:space="0" w:color="000000"/>
              <w:right w:val="nil"/>
            </w:tcBorders>
            <w:hideMark/>
          </w:tcPr>
          <w:p w14:paraId="0FC325E2" w14:textId="77777777" w:rsidR="000E53C6" w:rsidRPr="000E53C6" w:rsidRDefault="000E53C6" w:rsidP="000E53C6">
            <w:pPr>
              <w:keepNext/>
              <w:keepLines/>
              <w:spacing w:after="0"/>
              <w:jc w:val="center"/>
              <w:rPr>
                <w:ins w:id="3429" w:author="S6-253676" w:date="2025-09-02T13:11:00Z" w16du:dateUtc="2025-09-02T11:11:00Z"/>
                <w:rFonts w:ascii="Arial" w:hAnsi="Arial" w:cs="Arial"/>
                <w:sz w:val="18"/>
                <w:lang w:eastAsia="zh-CN"/>
              </w:rPr>
            </w:pPr>
            <w:ins w:id="3430" w:author="S6-253676" w:date="2025-09-02T13:11:00Z" w16du:dateUtc="2025-09-02T11:11:00Z">
              <w:r w:rsidRPr="000E53C6">
                <w:rPr>
                  <w:rFonts w:ascii="Arial" w:hAnsi="Arial" w:cs="Arial"/>
                  <w:sz w:val="18"/>
                  <w:lang w:eastAsia="zh-CN"/>
                </w:rPr>
                <w:t>O</w:t>
              </w:r>
            </w:ins>
          </w:p>
          <w:p w14:paraId="4C91171B" w14:textId="77777777" w:rsidR="000E53C6" w:rsidRPr="000E53C6" w:rsidRDefault="000E53C6" w:rsidP="000E53C6">
            <w:pPr>
              <w:keepNext/>
              <w:keepLines/>
              <w:spacing w:after="0"/>
              <w:jc w:val="center"/>
              <w:rPr>
                <w:ins w:id="3431" w:author="S6-253676" w:date="2025-09-02T13:11:00Z" w16du:dateUtc="2025-09-02T11:11:00Z"/>
                <w:rFonts w:ascii="Arial" w:hAnsi="Arial" w:cs="Arial"/>
                <w:sz w:val="18"/>
                <w:lang w:eastAsia="zh-CN"/>
              </w:rPr>
            </w:pPr>
            <w:ins w:id="3432" w:author="S6-253676" w:date="2025-09-02T13:11:00Z" w16du:dateUtc="2025-09-02T11:11:00Z">
              <w:r w:rsidRPr="000E53C6">
                <w:rPr>
                  <w:rFonts w:ascii="Arial" w:hAnsi="Arial" w:cs="Arial"/>
                  <w:sz w:val="18"/>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75305600" w14:textId="77777777" w:rsidR="000E53C6" w:rsidRPr="000E53C6" w:rsidRDefault="000E53C6" w:rsidP="000E53C6">
            <w:pPr>
              <w:keepNext/>
              <w:keepLines/>
              <w:spacing w:after="0"/>
              <w:rPr>
                <w:ins w:id="3433" w:author="S6-253676" w:date="2025-09-02T13:11:00Z" w16du:dateUtc="2025-09-02T11:11:00Z"/>
                <w:rFonts w:ascii="Arial" w:hAnsi="Arial" w:cs="Arial"/>
                <w:sz w:val="18"/>
                <w:lang w:eastAsia="zh-CN"/>
              </w:rPr>
            </w:pPr>
            <w:ins w:id="3434" w:author="S6-253676" w:date="2025-09-02T13:11:00Z" w16du:dateUtc="2025-09-02T11:11:00Z">
              <w:r w:rsidRPr="000E53C6">
                <w:rPr>
                  <w:rFonts w:ascii="Arial" w:hAnsi="Arial" w:cs="Arial"/>
                  <w:sz w:val="18"/>
                  <w:lang w:eastAsia="zh-CN"/>
                </w:rPr>
                <w:t>Indicates the list of AIMLE clients selected or de-selected for the ML model training in the EDN service area.</w:t>
              </w:r>
            </w:ins>
          </w:p>
        </w:tc>
      </w:tr>
      <w:tr w:rsidR="000E53C6" w:rsidRPr="000E53C6" w14:paraId="3D08FBD9" w14:textId="77777777" w:rsidTr="000E53C6">
        <w:trPr>
          <w:jc w:val="center"/>
          <w:ins w:id="3435" w:author="S6-253676" w:date="2025-09-02T13:11:00Z"/>
        </w:trPr>
        <w:tc>
          <w:tcPr>
            <w:tcW w:w="2880" w:type="dxa"/>
            <w:tcBorders>
              <w:top w:val="single" w:sz="4" w:space="0" w:color="000000"/>
              <w:left w:val="single" w:sz="4" w:space="0" w:color="000000"/>
              <w:bottom w:val="single" w:sz="4" w:space="0" w:color="000000"/>
              <w:right w:val="nil"/>
            </w:tcBorders>
            <w:hideMark/>
          </w:tcPr>
          <w:p w14:paraId="36AFC020" w14:textId="77777777" w:rsidR="000E53C6" w:rsidRPr="000E53C6" w:rsidRDefault="000E53C6" w:rsidP="000E53C6">
            <w:pPr>
              <w:keepNext/>
              <w:keepLines/>
              <w:spacing w:after="0"/>
              <w:rPr>
                <w:ins w:id="3436" w:author="S6-253676" w:date="2025-09-02T13:11:00Z" w16du:dateUtc="2025-09-02T11:11:00Z"/>
                <w:rFonts w:ascii="Arial" w:hAnsi="Arial" w:cs="Arial"/>
                <w:sz w:val="18"/>
                <w:lang w:eastAsia="zh-CN"/>
              </w:rPr>
            </w:pPr>
            <w:ins w:id="3437" w:author="S6-253676" w:date="2025-09-02T13:11:00Z" w16du:dateUtc="2025-09-02T11:11:00Z">
              <w:r w:rsidRPr="000E53C6">
                <w:rPr>
                  <w:rFonts w:ascii="Arial" w:hAnsi="Arial" w:cs="Arial"/>
                  <w:sz w:val="18"/>
                  <w:lang w:eastAsia="zh-CN"/>
                </w:rPr>
                <w:t>Training output</w:t>
              </w:r>
            </w:ins>
          </w:p>
        </w:tc>
        <w:tc>
          <w:tcPr>
            <w:tcW w:w="1440" w:type="dxa"/>
            <w:tcBorders>
              <w:top w:val="single" w:sz="4" w:space="0" w:color="000000"/>
              <w:left w:val="single" w:sz="4" w:space="0" w:color="000000"/>
              <w:bottom w:val="single" w:sz="4" w:space="0" w:color="000000"/>
              <w:right w:val="nil"/>
            </w:tcBorders>
            <w:hideMark/>
          </w:tcPr>
          <w:p w14:paraId="0F6A5881" w14:textId="77777777" w:rsidR="000E53C6" w:rsidRPr="000E53C6" w:rsidRDefault="000E53C6" w:rsidP="000E53C6">
            <w:pPr>
              <w:keepNext/>
              <w:keepLines/>
              <w:spacing w:after="0"/>
              <w:jc w:val="center"/>
              <w:rPr>
                <w:ins w:id="3438" w:author="S6-253676" w:date="2025-09-02T13:11:00Z" w16du:dateUtc="2025-09-02T11:11:00Z"/>
                <w:rFonts w:ascii="Arial" w:hAnsi="Arial" w:cs="Arial"/>
                <w:sz w:val="18"/>
                <w:lang w:eastAsia="zh-CN"/>
              </w:rPr>
            </w:pPr>
            <w:ins w:id="3439" w:author="S6-253676" w:date="2025-09-02T13:11:00Z" w16du:dateUtc="2025-09-02T11:11:00Z">
              <w:r w:rsidRPr="000E53C6">
                <w:rPr>
                  <w:rFonts w:ascii="Arial" w:hAnsi="Arial" w:cs="Arial"/>
                  <w:sz w:val="18"/>
                  <w:lang w:eastAsia="zh-CN"/>
                </w:rPr>
                <w:t>O</w:t>
              </w:r>
            </w:ins>
          </w:p>
          <w:p w14:paraId="7DD20E46" w14:textId="77777777" w:rsidR="000E53C6" w:rsidRPr="000E53C6" w:rsidRDefault="000E53C6" w:rsidP="000E53C6">
            <w:pPr>
              <w:keepNext/>
              <w:keepLines/>
              <w:spacing w:after="0"/>
              <w:jc w:val="center"/>
              <w:rPr>
                <w:ins w:id="3440" w:author="S6-253676" w:date="2025-09-02T13:11:00Z" w16du:dateUtc="2025-09-02T11:11:00Z"/>
                <w:rFonts w:ascii="Arial" w:hAnsi="Arial" w:cs="Arial"/>
                <w:sz w:val="18"/>
                <w:lang w:eastAsia="zh-CN"/>
              </w:rPr>
            </w:pPr>
            <w:ins w:id="3441" w:author="S6-253676" w:date="2025-09-02T13:11:00Z" w16du:dateUtc="2025-09-02T11:11:00Z">
              <w:r w:rsidRPr="000E53C6">
                <w:rPr>
                  <w:rFonts w:ascii="Arial" w:hAnsi="Arial" w:cs="Arial"/>
                  <w:sz w:val="18"/>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7E7A8338" w14:textId="77777777" w:rsidR="000E53C6" w:rsidRPr="000E53C6" w:rsidRDefault="000E53C6" w:rsidP="000E53C6">
            <w:pPr>
              <w:keepNext/>
              <w:keepLines/>
              <w:spacing w:after="0"/>
              <w:rPr>
                <w:ins w:id="3442" w:author="S6-253676" w:date="2025-09-02T13:11:00Z" w16du:dateUtc="2025-09-02T11:11:00Z"/>
                <w:rFonts w:ascii="Arial" w:hAnsi="Arial" w:cs="Arial"/>
                <w:sz w:val="18"/>
                <w:lang w:eastAsia="zh-CN"/>
              </w:rPr>
            </w:pPr>
            <w:ins w:id="3443" w:author="S6-253676" w:date="2025-09-02T13:11:00Z" w16du:dateUtc="2025-09-02T11:11:00Z">
              <w:r w:rsidRPr="000E53C6">
                <w:rPr>
                  <w:rFonts w:ascii="Arial" w:hAnsi="Arial" w:cs="Arial"/>
                  <w:sz w:val="18"/>
                  <w:lang w:eastAsia="zh-CN"/>
                </w:rPr>
                <w:t>Output of training, e.g., ML model parameters for the training.</w:t>
              </w:r>
            </w:ins>
          </w:p>
        </w:tc>
      </w:tr>
      <w:tr w:rsidR="000E53C6" w:rsidRPr="000E53C6" w14:paraId="24C9889C" w14:textId="77777777" w:rsidTr="000E53C6">
        <w:trPr>
          <w:jc w:val="center"/>
          <w:ins w:id="3444" w:author="S6-253676" w:date="2025-09-02T13:11:00Z"/>
        </w:trPr>
        <w:tc>
          <w:tcPr>
            <w:tcW w:w="2880" w:type="dxa"/>
            <w:tcBorders>
              <w:top w:val="single" w:sz="4" w:space="0" w:color="000000"/>
              <w:left w:val="single" w:sz="4" w:space="0" w:color="000000"/>
              <w:bottom w:val="single" w:sz="4" w:space="0" w:color="000000"/>
              <w:right w:val="nil"/>
            </w:tcBorders>
            <w:hideMark/>
          </w:tcPr>
          <w:p w14:paraId="1CB27B17" w14:textId="77777777" w:rsidR="000E53C6" w:rsidRPr="000E53C6" w:rsidRDefault="000E53C6" w:rsidP="000E53C6">
            <w:pPr>
              <w:keepNext/>
              <w:keepLines/>
              <w:spacing w:after="0"/>
              <w:rPr>
                <w:ins w:id="3445" w:author="S6-253676" w:date="2025-09-02T13:11:00Z" w16du:dateUtc="2025-09-02T11:11:00Z"/>
                <w:rFonts w:ascii="Arial" w:hAnsi="Arial" w:cs="Arial"/>
                <w:sz w:val="18"/>
                <w:lang w:eastAsia="zh-CN"/>
              </w:rPr>
            </w:pPr>
            <w:ins w:id="3446" w:author="S6-253676" w:date="2025-09-02T13:11:00Z" w16du:dateUtc="2025-09-02T11:11:00Z">
              <w:r w:rsidRPr="000E53C6">
                <w:rPr>
                  <w:rFonts w:ascii="Arial" w:hAnsi="Arial" w:cs="Arial"/>
                  <w:sz w:val="18"/>
                  <w:lang w:eastAsia="zh-CN"/>
                </w:rPr>
                <w:t>Errors list</w:t>
              </w:r>
            </w:ins>
          </w:p>
        </w:tc>
        <w:tc>
          <w:tcPr>
            <w:tcW w:w="1440" w:type="dxa"/>
            <w:tcBorders>
              <w:top w:val="single" w:sz="4" w:space="0" w:color="000000"/>
              <w:left w:val="single" w:sz="4" w:space="0" w:color="000000"/>
              <w:bottom w:val="single" w:sz="4" w:space="0" w:color="000000"/>
              <w:right w:val="nil"/>
            </w:tcBorders>
            <w:hideMark/>
          </w:tcPr>
          <w:p w14:paraId="0628F13C" w14:textId="77777777" w:rsidR="000E53C6" w:rsidRPr="000E53C6" w:rsidRDefault="000E53C6" w:rsidP="000E53C6">
            <w:pPr>
              <w:keepNext/>
              <w:keepLines/>
              <w:spacing w:after="0"/>
              <w:jc w:val="center"/>
              <w:rPr>
                <w:ins w:id="3447" w:author="S6-253676" w:date="2025-09-02T13:11:00Z" w16du:dateUtc="2025-09-02T11:11:00Z"/>
                <w:rFonts w:ascii="Arial" w:hAnsi="Arial" w:cs="Arial"/>
                <w:sz w:val="18"/>
                <w:lang w:eastAsia="zh-CN"/>
              </w:rPr>
            </w:pPr>
            <w:ins w:id="3448" w:author="S6-253676" w:date="2025-09-02T13:11:00Z" w16du:dateUtc="2025-09-02T11:11:00Z">
              <w:r w:rsidRPr="000E53C6">
                <w:rPr>
                  <w:rFonts w:ascii="Arial" w:hAnsi="Arial" w:cs="Arial"/>
                  <w:sz w:val="18"/>
                  <w:lang w:eastAsia="zh-CN"/>
                </w:rPr>
                <w:t>O</w:t>
              </w:r>
            </w:ins>
          </w:p>
          <w:p w14:paraId="6BBB3009" w14:textId="77777777" w:rsidR="000E53C6" w:rsidRPr="000E53C6" w:rsidRDefault="000E53C6" w:rsidP="000E53C6">
            <w:pPr>
              <w:keepNext/>
              <w:keepLines/>
              <w:spacing w:after="0"/>
              <w:jc w:val="center"/>
              <w:rPr>
                <w:ins w:id="3449" w:author="S6-253676" w:date="2025-09-02T13:11:00Z" w16du:dateUtc="2025-09-02T11:11:00Z"/>
                <w:rFonts w:ascii="Arial" w:hAnsi="Arial" w:cs="Arial"/>
                <w:sz w:val="18"/>
                <w:lang w:eastAsia="zh-CN"/>
              </w:rPr>
            </w:pPr>
            <w:ins w:id="3450" w:author="S6-253676" w:date="2025-09-02T13:11:00Z" w16du:dateUtc="2025-09-02T11:11:00Z">
              <w:r w:rsidRPr="000E53C6">
                <w:rPr>
                  <w:rFonts w:ascii="Arial" w:hAnsi="Arial" w:cs="Arial"/>
                  <w:sz w:val="18"/>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072EADAD" w14:textId="77777777" w:rsidR="000E53C6" w:rsidRPr="000E53C6" w:rsidRDefault="000E53C6" w:rsidP="000E53C6">
            <w:pPr>
              <w:keepNext/>
              <w:keepLines/>
              <w:spacing w:after="0"/>
              <w:rPr>
                <w:ins w:id="3451" w:author="S6-253676" w:date="2025-09-02T13:11:00Z" w16du:dateUtc="2025-09-02T11:11:00Z"/>
                <w:rFonts w:ascii="Arial" w:hAnsi="Arial" w:cs="Arial"/>
                <w:sz w:val="18"/>
                <w:lang w:eastAsia="zh-CN"/>
              </w:rPr>
            </w:pPr>
            <w:ins w:id="3452" w:author="S6-253676" w:date="2025-09-02T13:11:00Z" w16du:dateUtc="2025-09-02T11:11:00Z">
              <w:r w:rsidRPr="000E53C6">
                <w:rPr>
                  <w:rFonts w:ascii="Arial" w:hAnsi="Arial" w:cs="Arial"/>
                  <w:sz w:val="18"/>
                  <w:lang w:eastAsia="zh-CN"/>
                </w:rPr>
                <w:t>A list of errors, if any, encountered during training process.</w:t>
              </w:r>
            </w:ins>
          </w:p>
        </w:tc>
      </w:tr>
      <w:tr w:rsidR="000E53C6" w:rsidRPr="000E53C6" w14:paraId="7AA077BC" w14:textId="77777777" w:rsidTr="000E53C6">
        <w:trPr>
          <w:jc w:val="center"/>
          <w:ins w:id="3453" w:author="S6-253676" w:date="2025-09-02T13:11: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8A9C71" w14:textId="77777777" w:rsidR="000E53C6" w:rsidRPr="000E53C6" w:rsidRDefault="000E53C6" w:rsidP="000E53C6">
            <w:pPr>
              <w:keepNext/>
              <w:keepLines/>
              <w:spacing w:after="0"/>
              <w:rPr>
                <w:ins w:id="3454" w:author="S6-253676" w:date="2025-09-02T13:11:00Z" w16du:dateUtc="2025-09-02T11:11:00Z"/>
                <w:rFonts w:ascii="Arial" w:hAnsi="Arial" w:cs="Arial"/>
                <w:sz w:val="18"/>
                <w:lang w:eastAsia="ko-KR"/>
              </w:rPr>
            </w:pPr>
            <w:ins w:id="3455" w:author="S6-253676" w:date="2025-09-02T13:11:00Z" w16du:dateUtc="2025-09-02T11:11:00Z">
              <w:r w:rsidRPr="000E53C6">
                <w:rPr>
                  <w:rFonts w:ascii="Arial" w:hAnsi="Arial" w:cs="Arial"/>
                  <w:sz w:val="18"/>
                  <w:lang w:eastAsia="ko-KR"/>
                </w:rPr>
                <w:t>NOTE:</w:t>
              </w:r>
              <w:r w:rsidRPr="000E53C6">
                <w:rPr>
                  <w:rFonts w:ascii="Arial" w:hAnsi="Arial" w:cs="Arial"/>
                  <w:sz w:val="18"/>
                  <w:lang w:eastAsia="ko-KR"/>
                </w:rPr>
                <w:tab/>
              </w:r>
              <w:r w:rsidRPr="000E53C6">
                <w:rPr>
                  <w:rFonts w:ascii="Arial" w:hAnsi="Arial" w:cs="Arial"/>
                  <w:sz w:val="18"/>
                  <w:lang w:eastAsia="zh-CN"/>
                </w:rPr>
                <w:t>At least one of these IEs shall be present</w:t>
              </w:r>
              <w:r w:rsidRPr="000E53C6">
                <w:rPr>
                  <w:rFonts w:ascii="Arial" w:hAnsi="Arial" w:cs="Arial"/>
                  <w:sz w:val="18"/>
                  <w:lang w:eastAsia="ko-KR"/>
                </w:rPr>
                <w:t>.</w:t>
              </w:r>
            </w:ins>
          </w:p>
        </w:tc>
      </w:tr>
    </w:tbl>
    <w:p w14:paraId="791E5B95" w14:textId="77777777" w:rsidR="000E53C6" w:rsidRPr="000E53C6" w:rsidRDefault="000E53C6" w:rsidP="000E53C6">
      <w:pPr>
        <w:keepNext/>
        <w:keepLines/>
        <w:spacing w:before="60"/>
        <w:rPr>
          <w:ins w:id="3456" w:author="S6-253676" w:date="2025-09-02T13:11:00Z" w16du:dateUtc="2025-09-02T11:11:00Z"/>
          <w:rFonts w:ascii="Arial" w:hAnsi="Arial" w:cs="Arial"/>
          <w:b/>
          <w:noProof/>
          <w:lang w:val="en-US" w:eastAsia="zh-CN"/>
        </w:rPr>
      </w:pPr>
    </w:p>
    <w:p w14:paraId="1CAC5FBD" w14:textId="117054EC" w:rsidR="000E53C6" w:rsidRPr="000E53C6" w:rsidRDefault="000E53C6">
      <w:pPr>
        <w:pStyle w:val="Heading3"/>
        <w:rPr>
          <w:ins w:id="3457" w:author="S6-253676" w:date="2025-09-02T13:11:00Z" w16du:dateUtc="2025-09-02T11:11:00Z"/>
          <w:lang w:val="en-US" w:eastAsia="zh-CN"/>
        </w:rPr>
        <w:pPrChange w:id="3458" w:author="S6-253676" w:date="2025-09-02T13:17:00Z" w16du:dateUtc="2025-09-02T11:17:00Z">
          <w:pPr>
            <w:keepNext/>
            <w:keepLines/>
            <w:spacing w:before="120"/>
            <w:ind w:left="1134" w:hanging="1134"/>
            <w:outlineLvl w:val="2"/>
          </w:pPr>
        </w:pPrChange>
      </w:pPr>
      <w:bookmarkStart w:id="3459" w:name="_Toc207720400"/>
      <w:bookmarkStart w:id="3460" w:name="_Toc207722702"/>
      <w:ins w:id="3461" w:author="S6-253676" w:date="2025-09-02T13:11:00Z" w16du:dateUtc="2025-09-02T11:11:00Z">
        <w:r w:rsidRPr="000E53C6">
          <w:rPr>
            <w:lang w:val="en-US" w:eastAsia="zh-CN"/>
          </w:rPr>
          <w:t>7.</w:t>
        </w:r>
      </w:ins>
      <w:ins w:id="3462" w:author="S6-253676" w:date="2025-09-02T13:17:00Z" w16du:dateUtc="2025-09-02T11:17:00Z">
        <w:r>
          <w:rPr>
            <w:lang w:val="en-US" w:eastAsia="zh-CN"/>
          </w:rPr>
          <w:t>13</w:t>
        </w:r>
      </w:ins>
      <w:ins w:id="3463" w:author="S6-253676" w:date="2025-09-02T13:11:00Z" w16du:dateUtc="2025-09-02T11:11:00Z">
        <w:r w:rsidRPr="000E53C6">
          <w:rPr>
            <w:lang w:val="en-US" w:eastAsia="zh-CN"/>
          </w:rPr>
          <w:t>.4</w:t>
        </w:r>
        <w:r w:rsidRPr="000E53C6">
          <w:rPr>
            <w:lang w:val="en-US" w:eastAsia="zh-CN"/>
          </w:rPr>
          <w:tab/>
          <w:t>Solution evaluation</w:t>
        </w:r>
        <w:bookmarkEnd w:id="3459"/>
        <w:bookmarkEnd w:id="3460"/>
      </w:ins>
    </w:p>
    <w:p w14:paraId="1BE18BD6" w14:textId="77777777" w:rsidR="000E53C6" w:rsidRPr="000E53C6" w:rsidRDefault="000E53C6">
      <w:pPr>
        <w:pStyle w:val="EditorsNote"/>
        <w:rPr>
          <w:ins w:id="3464" w:author="S6-253676" w:date="2025-09-02T13:11:00Z" w16du:dateUtc="2025-09-02T11:11:00Z"/>
          <w:lang w:eastAsia="zh-CN"/>
        </w:rPr>
        <w:pPrChange w:id="3465" w:author="S6-253676" w:date="2025-09-02T13:17:00Z" w16du:dateUtc="2025-09-02T11:17:00Z">
          <w:pPr>
            <w:keepLines/>
            <w:ind w:left="1135" w:hanging="851"/>
          </w:pPr>
        </w:pPrChange>
      </w:pPr>
      <w:ins w:id="3466" w:author="S6-253676" w:date="2025-09-02T13:11:00Z" w16du:dateUtc="2025-09-02T11:11:00Z">
        <w:r w:rsidRPr="000E53C6">
          <w:rPr>
            <w:lang w:val="en-US" w:eastAsia="zh-CN"/>
          </w:rPr>
          <w:t>Editor's Note:</w:t>
        </w:r>
        <w:r w:rsidRPr="000E53C6">
          <w:rPr>
            <w:lang w:val="en-US" w:eastAsia="zh-CN"/>
          </w:rPr>
          <w:tab/>
        </w:r>
        <w:r w:rsidRPr="000E53C6">
          <w:rPr>
            <w:lang w:val="en-US" w:eastAsia="zh-CN"/>
          </w:rPr>
          <w:tab/>
          <w:t>The solution evaluation is FFS.</w:t>
        </w:r>
      </w:ins>
    </w:p>
    <w:p w14:paraId="66C7B0C4" w14:textId="11FDA40D" w:rsidR="0011511F" w:rsidRPr="0011511F" w:rsidRDefault="0011511F">
      <w:pPr>
        <w:pStyle w:val="Heading2"/>
        <w:rPr>
          <w:ins w:id="3467" w:author="S6-253678" w:date="2025-09-02T13:45:00Z" w16du:dateUtc="2025-09-02T11:45:00Z"/>
          <w:rFonts w:eastAsia="SimSun"/>
        </w:rPr>
        <w:pPrChange w:id="3468" w:author="S6-253678" w:date="2025-09-02T13:45:00Z" w16du:dateUtc="2025-09-02T11:45:00Z">
          <w:pPr>
            <w:keepNext/>
            <w:keepLines/>
            <w:spacing w:before="180"/>
            <w:ind w:left="1134" w:hanging="1134"/>
            <w:outlineLvl w:val="1"/>
          </w:pPr>
        </w:pPrChange>
      </w:pPr>
      <w:bookmarkStart w:id="3469" w:name="_Toc207720401"/>
      <w:bookmarkStart w:id="3470" w:name="_Toc207722703"/>
      <w:ins w:id="3471" w:author="S6-253678" w:date="2025-09-02T13:45:00Z" w16du:dateUtc="2025-09-02T11:45:00Z">
        <w:r w:rsidRPr="0011511F">
          <w:rPr>
            <w:rFonts w:eastAsia="SimSun"/>
          </w:rPr>
          <w:t>7.</w:t>
        </w:r>
        <w:r>
          <w:rPr>
            <w:rFonts w:eastAsia="SimSun"/>
          </w:rPr>
          <w:t>14</w:t>
        </w:r>
        <w:r w:rsidRPr="0011511F">
          <w:rPr>
            <w:rFonts w:eastAsia="SimSun"/>
          </w:rPr>
          <w:tab/>
          <w:t>Solution</w:t>
        </w:r>
        <w:r>
          <w:rPr>
            <w:rFonts w:eastAsia="SimSun"/>
          </w:rPr>
          <w:t> </w:t>
        </w:r>
        <w:r w:rsidRPr="0011511F">
          <w:rPr>
            <w:rFonts w:eastAsia="SimSun"/>
          </w:rPr>
          <w:t>#</w:t>
        </w:r>
        <w:r>
          <w:rPr>
            <w:rFonts w:eastAsia="SimSun"/>
          </w:rPr>
          <w:t>14</w:t>
        </w:r>
        <w:r w:rsidRPr="0011511F">
          <w:rPr>
            <w:rFonts w:eastAsia="SimSun"/>
          </w:rPr>
          <w:t>: Enhance AIMLE Client Discovery</w:t>
        </w:r>
        <w:bookmarkEnd w:id="3469"/>
        <w:bookmarkEnd w:id="3470"/>
      </w:ins>
    </w:p>
    <w:p w14:paraId="15D538B4" w14:textId="423E9F13" w:rsidR="0011511F" w:rsidRPr="0011511F" w:rsidRDefault="0011511F">
      <w:pPr>
        <w:pStyle w:val="Heading3"/>
        <w:rPr>
          <w:ins w:id="3472" w:author="S6-253678" w:date="2025-09-02T13:45:00Z" w16du:dateUtc="2025-09-02T11:45:00Z"/>
          <w:rFonts w:eastAsia="SimSun"/>
        </w:rPr>
        <w:pPrChange w:id="3473" w:author="S6-253678" w:date="2025-09-02T13:46:00Z" w16du:dateUtc="2025-09-02T11:46:00Z">
          <w:pPr>
            <w:keepNext/>
            <w:keepLines/>
            <w:spacing w:before="120"/>
            <w:ind w:left="1134" w:hanging="1134"/>
            <w:outlineLvl w:val="2"/>
          </w:pPr>
        </w:pPrChange>
      </w:pPr>
      <w:bookmarkStart w:id="3474" w:name="_Toc207720402"/>
      <w:bookmarkStart w:id="3475" w:name="_Toc207722704"/>
      <w:ins w:id="3476" w:author="S6-253678" w:date="2025-09-02T13:45:00Z" w16du:dateUtc="2025-09-02T11:45:00Z">
        <w:r w:rsidRPr="0011511F">
          <w:rPr>
            <w:rFonts w:eastAsia="SimSun"/>
          </w:rPr>
          <w:t>7.</w:t>
        </w:r>
        <w:r>
          <w:rPr>
            <w:rFonts w:eastAsia="SimSun"/>
          </w:rPr>
          <w:t>14</w:t>
        </w:r>
        <w:r w:rsidRPr="0011511F">
          <w:rPr>
            <w:rFonts w:eastAsia="SimSun"/>
          </w:rPr>
          <w:t>.1</w:t>
        </w:r>
        <w:r w:rsidRPr="0011511F">
          <w:rPr>
            <w:rFonts w:eastAsia="SimSun"/>
          </w:rPr>
          <w:tab/>
          <w:t>Solution Description</w:t>
        </w:r>
        <w:bookmarkEnd w:id="3474"/>
        <w:bookmarkEnd w:id="3475"/>
      </w:ins>
    </w:p>
    <w:p w14:paraId="2FED21A4" w14:textId="77777777" w:rsidR="0011511F" w:rsidRPr="0011511F" w:rsidRDefault="0011511F" w:rsidP="0011511F">
      <w:pPr>
        <w:rPr>
          <w:ins w:id="3477" w:author="S6-253678" w:date="2025-09-02T13:45:00Z" w16du:dateUtc="2025-09-02T11:45:00Z"/>
          <w:rFonts w:eastAsia="SimSun"/>
          <w:lang w:eastAsia="zh-CN"/>
        </w:rPr>
      </w:pPr>
      <w:ins w:id="3478" w:author="S6-253678" w:date="2025-09-02T13:45:00Z" w16du:dateUtc="2025-09-02T11:45:00Z">
        <w:r w:rsidRPr="0011511F">
          <w:rPr>
            <w:rFonts w:eastAsia="SimSun"/>
            <w:lang w:eastAsia="zh-CN"/>
          </w:rPr>
          <w:t xml:space="preserve">As introduced in </w:t>
        </w:r>
        <w:r w:rsidRPr="0011511F">
          <w:rPr>
            <w:rFonts w:eastAsia="SimSun"/>
          </w:rPr>
          <w:t xml:space="preserve">3GPP TS 23.482, </w:t>
        </w:r>
        <w:r w:rsidRPr="0011511F">
          <w:rPr>
            <w:rFonts w:eastAsia="SimSun"/>
            <w:lang w:eastAsia="zh-CN"/>
          </w:rPr>
          <w:t xml:space="preserve">the AIMLE </w:t>
        </w:r>
        <w:r w:rsidRPr="0011511F">
          <w:rPr>
            <w:rFonts w:eastAsia="SimSun"/>
          </w:rPr>
          <w:t>AI/ML capable UEs register to an AIMLE server and provide an AIMLE client profile and optionally a list of supported services. The AIMLE server uses the information provided by the AIMLE client to discover and select suitable AIMLE clients for requested AI/ML operations. When the AIMLE server/client are deployed hierarchically, enhancements to the AIMLE client discovery services are needed to support AIMLE service provisioning.</w:t>
        </w:r>
      </w:ins>
    </w:p>
    <w:p w14:paraId="373058A9" w14:textId="77777777" w:rsidR="0011511F" w:rsidRPr="0011511F" w:rsidRDefault="0011511F" w:rsidP="0011511F">
      <w:pPr>
        <w:rPr>
          <w:ins w:id="3479" w:author="S6-253678" w:date="2025-09-02T13:45:00Z" w16du:dateUtc="2025-09-02T11:45:00Z"/>
          <w:rFonts w:eastAsia="SimSun"/>
          <w:lang w:eastAsia="zh-CN"/>
        </w:rPr>
      </w:pPr>
      <w:ins w:id="3480" w:author="S6-253678" w:date="2025-09-02T13:45:00Z" w16du:dateUtc="2025-09-02T11:45:00Z">
        <w:r w:rsidRPr="0011511F">
          <w:rPr>
            <w:rFonts w:eastAsia="SimSun"/>
            <w:lang w:eastAsia="zh-CN"/>
          </w:rPr>
          <w:t>This clause specifies the impact to existing information flows for the enhancements of AIMLE client discovery services.</w:t>
        </w:r>
      </w:ins>
    </w:p>
    <w:p w14:paraId="54C61B31" w14:textId="77777777" w:rsidR="0011511F" w:rsidRPr="0011511F" w:rsidRDefault="0011511F" w:rsidP="0011511F">
      <w:pPr>
        <w:rPr>
          <w:ins w:id="3481" w:author="S6-253678" w:date="2025-09-02T13:45:00Z" w16du:dateUtc="2025-09-02T11:45:00Z"/>
          <w:rFonts w:eastAsia="SimSun"/>
        </w:rPr>
      </w:pPr>
      <w:ins w:id="3482" w:author="S6-253678" w:date="2025-09-02T13:45:00Z" w16du:dateUtc="2025-09-02T11:45:00Z">
        <w:r w:rsidRPr="0011511F">
          <w:rPr>
            <w:rFonts w:eastAsia="SimSun"/>
          </w:rPr>
          <w:t xml:space="preserve">The AIMLE information flows in 3GPP TS 23.482 for AIMLE client discovery can be enhanced (highlighted in </w:t>
        </w:r>
        <w:r w:rsidRPr="0011511F">
          <w:rPr>
            <w:rFonts w:eastAsia="SimSun"/>
            <w:b/>
            <w:i/>
          </w:rPr>
          <w:t>bold italics</w:t>
        </w:r>
        <w:r w:rsidRPr="0011511F">
          <w:rPr>
            <w:rFonts w:eastAsia="SimSun"/>
          </w:rPr>
          <w:t>)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1511F" w:rsidRPr="0011511F" w14:paraId="705179FA" w14:textId="77777777" w:rsidTr="0011511F">
        <w:trPr>
          <w:trHeight w:val="6369"/>
          <w:ins w:id="3483" w:author="S6-253678" w:date="2025-09-02T13:45:00Z"/>
        </w:trPr>
        <w:tc>
          <w:tcPr>
            <w:tcW w:w="9857" w:type="dxa"/>
            <w:tcBorders>
              <w:top w:val="single" w:sz="4" w:space="0" w:color="auto"/>
              <w:left w:val="single" w:sz="4" w:space="0" w:color="auto"/>
              <w:bottom w:val="single" w:sz="4" w:space="0" w:color="auto"/>
              <w:right w:val="single" w:sz="4" w:space="0" w:color="auto"/>
            </w:tcBorders>
          </w:tcPr>
          <w:p w14:paraId="4F0E11CC" w14:textId="77777777" w:rsidR="0011511F" w:rsidRPr="0011511F" w:rsidRDefault="0011511F" w:rsidP="0011511F">
            <w:pPr>
              <w:keepNext/>
              <w:keepLines/>
              <w:spacing w:before="120"/>
              <w:ind w:left="1134" w:hanging="1134"/>
              <w:outlineLvl w:val="2"/>
              <w:rPr>
                <w:ins w:id="3484" w:author="S6-253678" w:date="2025-09-02T13:45:00Z" w16du:dateUtc="2025-09-02T11:45:00Z"/>
                <w:rFonts w:ascii="Arial" w:eastAsia="SimSun" w:hAnsi="Arial"/>
                <w:sz w:val="28"/>
              </w:rPr>
            </w:pPr>
            <w:ins w:id="3485" w:author="S6-253678" w:date="2025-09-02T13:45:00Z" w16du:dateUtc="2025-09-02T11:45:00Z">
              <w:r w:rsidRPr="0011511F">
                <w:rPr>
                  <w:rFonts w:ascii="Arial" w:eastAsia="SimSun" w:hAnsi="Arial"/>
                  <w:sz w:val="28"/>
                  <w:lang w:eastAsia="zh-CN"/>
                </w:rPr>
                <w:lastRenderedPageBreak/>
                <w:t>8</w:t>
              </w:r>
              <w:r w:rsidRPr="0011511F">
                <w:rPr>
                  <w:rFonts w:ascii="Arial" w:eastAsia="SimSun" w:hAnsi="Arial"/>
                  <w:sz w:val="28"/>
                </w:rPr>
                <w:t>.8.</w:t>
              </w:r>
              <w:r w:rsidRPr="0011511F">
                <w:rPr>
                  <w:rFonts w:ascii="Arial" w:eastAsia="SimSun" w:hAnsi="Arial"/>
                  <w:sz w:val="28"/>
                  <w:lang w:eastAsia="zh-CN"/>
                </w:rPr>
                <w:t>3</w:t>
              </w:r>
              <w:r w:rsidRPr="0011511F">
                <w:rPr>
                  <w:rFonts w:ascii="Arial" w:eastAsia="SimSun" w:hAnsi="Arial"/>
                  <w:sz w:val="28"/>
                </w:rPr>
                <w:tab/>
                <w:t>Information flows</w:t>
              </w:r>
            </w:ins>
          </w:p>
          <w:p w14:paraId="69CDA7A2" w14:textId="77777777" w:rsidR="0011511F" w:rsidRPr="0011511F" w:rsidRDefault="0011511F" w:rsidP="0011511F">
            <w:pPr>
              <w:keepNext/>
              <w:keepLines/>
              <w:spacing w:before="120"/>
              <w:ind w:left="1418" w:hanging="1418"/>
              <w:outlineLvl w:val="3"/>
              <w:rPr>
                <w:ins w:id="3486" w:author="S6-253678" w:date="2025-09-02T13:45:00Z" w16du:dateUtc="2025-09-02T11:45:00Z"/>
                <w:rFonts w:ascii="Arial" w:eastAsia="SimSun" w:hAnsi="Arial"/>
                <w:sz w:val="24"/>
              </w:rPr>
            </w:pPr>
            <w:ins w:id="3487" w:author="S6-253678" w:date="2025-09-02T13:45:00Z" w16du:dateUtc="2025-09-02T11:45:00Z">
              <w:r w:rsidRPr="0011511F">
                <w:rPr>
                  <w:rFonts w:ascii="Arial" w:eastAsia="SimSun" w:hAnsi="Arial"/>
                  <w:sz w:val="24"/>
                </w:rPr>
                <w:t>8.8.3.1</w:t>
              </w:r>
              <w:r w:rsidRPr="0011511F">
                <w:rPr>
                  <w:rFonts w:ascii="Arial" w:eastAsia="SimSun" w:hAnsi="Arial"/>
                  <w:sz w:val="24"/>
                </w:rPr>
                <w:tab/>
                <w:t>AIMLE client discovery request</w:t>
              </w:r>
            </w:ins>
          </w:p>
          <w:p w14:paraId="11A4DA9B" w14:textId="77777777" w:rsidR="0011511F" w:rsidRPr="0011511F" w:rsidRDefault="0011511F" w:rsidP="0011511F">
            <w:pPr>
              <w:rPr>
                <w:ins w:id="3488" w:author="S6-253678" w:date="2025-09-02T13:45:00Z" w16du:dateUtc="2025-09-02T11:45:00Z"/>
                <w:rFonts w:eastAsia="SimSun"/>
              </w:rPr>
            </w:pPr>
            <w:ins w:id="3489" w:author="S6-253678" w:date="2025-09-02T13:45:00Z" w16du:dateUtc="2025-09-02T11:45:00Z">
              <w:r w:rsidRPr="0011511F">
                <w:rPr>
                  <w:rFonts w:eastAsia="SimSun"/>
                </w:rPr>
                <w:t>Table 8.8.3.1-1 shows the request sent by a VAL server to an AIMLE server for the AIMLE client discovery procedure.</w:t>
              </w:r>
            </w:ins>
          </w:p>
          <w:p w14:paraId="7C631D3C" w14:textId="77777777" w:rsidR="0011511F" w:rsidRPr="0011511F" w:rsidRDefault="0011511F" w:rsidP="0011511F">
            <w:pPr>
              <w:keepNext/>
              <w:keepLines/>
              <w:spacing w:before="60"/>
              <w:jc w:val="center"/>
              <w:rPr>
                <w:ins w:id="3490" w:author="S6-253678" w:date="2025-09-02T13:45:00Z" w16du:dateUtc="2025-09-02T11:45:00Z"/>
                <w:rFonts w:ascii="Arial" w:hAnsi="Arial" w:cs="Arial"/>
                <w:b/>
                <w:lang w:eastAsia="de-DE"/>
              </w:rPr>
            </w:pPr>
            <w:ins w:id="3491" w:author="S6-253678" w:date="2025-09-02T13:45:00Z" w16du:dateUtc="2025-09-02T11:45:00Z">
              <w:r w:rsidRPr="0011511F">
                <w:rPr>
                  <w:rFonts w:ascii="Arial" w:hAnsi="Arial" w:cs="Arial"/>
                  <w:b/>
                  <w:lang w:eastAsia="de-DE"/>
                </w:rPr>
                <w:t>Table 8.8.3.1</w:t>
              </w:r>
              <w:r w:rsidRPr="0011511F">
                <w:rPr>
                  <w:rFonts w:ascii="Arial" w:hAnsi="Arial" w:cs="Arial"/>
                  <w:b/>
                  <w:lang w:eastAsia="zh-CN"/>
                </w:rPr>
                <w:t>-1</w:t>
              </w:r>
              <w:r w:rsidRPr="0011511F">
                <w:rPr>
                  <w:rFonts w:ascii="Arial" w:hAnsi="Arial" w:cs="Arial"/>
                  <w:b/>
                  <w:lang w:eastAsia="de-DE"/>
                </w:rPr>
                <w:t>: AIMLE client discovery request</w:t>
              </w:r>
            </w:ins>
          </w:p>
          <w:tbl>
            <w:tblPr>
              <w:tblW w:w="8640" w:type="dxa"/>
              <w:jc w:val="center"/>
              <w:tblLayout w:type="fixed"/>
              <w:tblLook w:val="04A0" w:firstRow="1" w:lastRow="0" w:firstColumn="1" w:lastColumn="0" w:noHBand="0" w:noVBand="1"/>
            </w:tblPr>
            <w:tblGrid>
              <w:gridCol w:w="2689"/>
              <w:gridCol w:w="1132"/>
              <w:gridCol w:w="4819"/>
            </w:tblGrid>
            <w:tr w:rsidR="0011511F" w:rsidRPr="0011511F" w14:paraId="634E91C0" w14:textId="77777777">
              <w:trPr>
                <w:jc w:val="center"/>
                <w:ins w:id="3492" w:author="S6-253678" w:date="2025-09-02T13:45:00Z"/>
              </w:trPr>
              <w:tc>
                <w:tcPr>
                  <w:tcW w:w="2689" w:type="dxa"/>
                  <w:tcBorders>
                    <w:top w:val="single" w:sz="4" w:space="0" w:color="000000"/>
                    <w:left w:val="single" w:sz="4" w:space="0" w:color="000000"/>
                    <w:bottom w:val="single" w:sz="4" w:space="0" w:color="000000"/>
                    <w:right w:val="nil"/>
                  </w:tcBorders>
                  <w:hideMark/>
                </w:tcPr>
                <w:p w14:paraId="01657818" w14:textId="77777777" w:rsidR="0011511F" w:rsidRPr="0011511F" w:rsidRDefault="0011511F" w:rsidP="0011511F">
                  <w:pPr>
                    <w:keepNext/>
                    <w:keepLines/>
                    <w:spacing w:after="0"/>
                    <w:jc w:val="center"/>
                    <w:rPr>
                      <w:ins w:id="3493" w:author="S6-253678" w:date="2025-09-02T13:45:00Z" w16du:dateUtc="2025-09-02T11:45:00Z"/>
                      <w:rFonts w:ascii="Arial" w:hAnsi="Arial" w:cs="Arial"/>
                      <w:b/>
                      <w:sz w:val="18"/>
                      <w:lang w:eastAsia="de-DE"/>
                    </w:rPr>
                  </w:pPr>
                  <w:ins w:id="3494" w:author="S6-253678" w:date="2025-09-02T13:45:00Z" w16du:dateUtc="2025-09-02T11:45:00Z">
                    <w:r w:rsidRPr="0011511F">
                      <w:rPr>
                        <w:rFonts w:ascii="Arial" w:hAnsi="Arial" w:cs="Arial"/>
                        <w:b/>
                        <w:sz w:val="18"/>
                        <w:lang w:eastAsia="de-DE"/>
                      </w:rPr>
                      <w:t>Information element</w:t>
                    </w:r>
                  </w:ins>
                </w:p>
              </w:tc>
              <w:tc>
                <w:tcPr>
                  <w:tcW w:w="1132" w:type="dxa"/>
                  <w:tcBorders>
                    <w:top w:val="single" w:sz="4" w:space="0" w:color="000000"/>
                    <w:left w:val="single" w:sz="4" w:space="0" w:color="000000"/>
                    <w:bottom w:val="single" w:sz="4" w:space="0" w:color="000000"/>
                    <w:right w:val="nil"/>
                  </w:tcBorders>
                  <w:hideMark/>
                </w:tcPr>
                <w:p w14:paraId="2CBCD669" w14:textId="77777777" w:rsidR="0011511F" w:rsidRPr="0011511F" w:rsidRDefault="0011511F" w:rsidP="0011511F">
                  <w:pPr>
                    <w:keepNext/>
                    <w:keepLines/>
                    <w:spacing w:after="0"/>
                    <w:jc w:val="center"/>
                    <w:rPr>
                      <w:ins w:id="3495" w:author="S6-253678" w:date="2025-09-02T13:45:00Z" w16du:dateUtc="2025-09-02T11:45:00Z"/>
                      <w:rFonts w:ascii="Arial" w:hAnsi="Arial" w:cs="Arial"/>
                      <w:b/>
                      <w:sz w:val="18"/>
                      <w:lang w:eastAsia="de-DE"/>
                    </w:rPr>
                  </w:pPr>
                  <w:ins w:id="3496" w:author="S6-253678" w:date="2025-09-02T13:45:00Z" w16du:dateUtc="2025-09-02T11:45:00Z">
                    <w:r w:rsidRPr="0011511F">
                      <w:rPr>
                        <w:rFonts w:ascii="Arial" w:hAnsi="Arial" w:cs="Arial"/>
                        <w:b/>
                        <w:sz w:val="18"/>
                        <w:lang w:eastAsia="de-DE"/>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637A3BA2" w14:textId="77777777" w:rsidR="0011511F" w:rsidRPr="0011511F" w:rsidRDefault="0011511F" w:rsidP="0011511F">
                  <w:pPr>
                    <w:keepNext/>
                    <w:keepLines/>
                    <w:spacing w:after="0"/>
                    <w:jc w:val="center"/>
                    <w:rPr>
                      <w:ins w:id="3497" w:author="S6-253678" w:date="2025-09-02T13:45:00Z" w16du:dateUtc="2025-09-02T11:45:00Z"/>
                      <w:rFonts w:ascii="Arial" w:hAnsi="Arial" w:cs="Arial"/>
                      <w:b/>
                      <w:sz w:val="18"/>
                      <w:lang w:eastAsia="de-DE"/>
                    </w:rPr>
                  </w:pPr>
                  <w:ins w:id="3498" w:author="S6-253678" w:date="2025-09-02T13:45:00Z" w16du:dateUtc="2025-09-02T11:45:00Z">
                    <w:r w:rsidRPr="0011511F">
                      <w:rPr>
                        <w:rFonts w:ascii="Arial" w:hAnsi="Arial" w:cs="Arial"/>
                        <w:b/>
                        <w:sz w:val="18"/>
                        <w:lang w:eastAsia="de-DE"/>
                      </w:rPr>
                      <w:t>Description</w:t>
                    </w:r>
                  </w:ins>
                </w:p>
              </w:tc>
            </w:tr>
            <w:tr w:rsidR="0011511F" w:rsidRPr="0011511F" w14:paraId="2DD51FF4" w14:textId="77777777">
              <w:trPr>
                <w:jc w:val="center"/>
                <w:ins w:id="3499" w:author="S6-253678" w:date="2025-09-02T13:45:00Z"/>
              </w:trPr>
              <w:tc>
                <w:tcPr>
                  <w:tcW w:w="2689" w:type="dxa"/>
                  <w:tcBorders>
                    <w:top w:val="single" w:sz="4" w:space="0" w:color="000000"/>
                    <w:left w:val="single" w:sz="4" w:space="0" w:color="000000"/>
                    <w:bottom w:val="single" w:sz="4" w:space="0" w:color="000000"/>
                    <w:right w:val="nil"/>
                  </w:tcBorders>
                  <w:hideMark/>
                </w:tcPr>
                <w:p w14:paraId="583A5774" w14:textId="77777777" w:rsidR="0011511F" w:rsidRPr="0011511F" w:rsidRDefault="0011511F" w:rsidP="0011511F">
                  <w:pPr>
                    <w:keepNext/>
                    <w:keepLines/>
                    <w:spacing w:after="0"/>
                    <w:rPr>
                      <w:ins w:id="3500" w:author="S6-253678" w:date="2025-09-02T13:45:00Z" w16du:dateUtc="2025-09-02T11:45:00Z"/>
                      <w:rFonts w:ascii="Arial" w:hAnsi="Arial" w:cs="Arial"/>
                      <w:sz w:val="18"/>
                      <w:lang w:eastAsia="de-DE"/>
                    </w:rPr>
                  </w:pPr>
                  <w:ins w:id="3501" w:author="S6-253678" w:date="2025-09-02T13:45:00Z" w16du:dateUtc="2025-09-02T11:45:00Z">
                    <w:r w:rsidRPr="0011511F">
                      <w:rPr>
                        <w:rFonts w:ascii="Arial" w:hAnsi="Arial" w:cs="Arial"/>
                        <w:sz w:val="18"/>
                        <w:lang w:eastAsia="zh-CN"/>
                      </w:rPr>
                      <w:t>Requestor identity</w:t>
                    </w:r>
                  </w:ins>
                </w:p>
              </w:tc>
              <w:tc>
                <w:tcPr>
                  <w:tcW w:w="1132" w:type="dxa"/>
                  <w:tcBorders>
                    <w:top w:val="single" w:sz="4" w:space="0" w:color="000000"/>
                    <w:left w:val="single" w:sz="4" w:space="0" w:color="000000"/>
                    <w:bottom w:val="single" w:sz="4" w:space="0" w:color="000000"/>
                    <w:right w:val="nil"/>
                  </w:tcBorders>
                  <w:hideMark/>
                </w:tcPr>
                <w:p w14:paraId="5139DBC6" w14:textId="77777777" w:rsidR="0011511F" w:rsidRPr="0011511F" w:rsidRDefault="0011511F" w:rsidP="0011511F">
                  <w:pPr>
                    <w:keepNext/>
                    <w:keepLines/>
                    <w:spacing w:after="0"/>
                    <w:jc w:val="center"/>
                    <w:rPr>
                      <w:ins w:id="3502" w:author="S6-253678" w:date="2025-09-02T13:45:00Z" w16du:dateUtc="2025-09-02T11:45:00Z"/>
                      <w:rFonts w:ascii="Arial" w:hAnsi="Arial" w:cs="Arial"/>
                      <w:sz w:val="18"/>
                      <w:lang w:eastAsia="zh-CN"/>
                    </w:rPr>
                  </w:pPr>
                  <w:ins w:id="3503" w:author="S6-253678" w:date="2025-09-02T13:45:00Z" w16du:dateUtc="2025-09-02T11:45:00Z">
                    <w:r w:rsidRPr="0011511F">
                      <w:rPr>
                        <w:rFonts w:ascii="Arial" w:hAnsi="Arial" w:cs="Arial"/>
                        <w:sz w:val="18"/>
                        <w:lang w:eastAsia="zh-CN"/>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33B12494" w14:textId="77777777" w:rsidR="0011511F" w:rsidRPr="0011511F" w:rsidRDefault="0011511F" w:rsidP="0011511F">
                  <w:pPr>
                    <w:keepNext/>
                    <w:keepLines/>
                    <w:spacing w:after="0"/>
                    <w:rPr>
                      <w:ins w:id="3504" w:author="S6-253678" w:date="2025-09-02T13:45:00Z" w16du:dateUtc="2025-09-02T11:45:00Z"/>
                      <w:rFonts w:ascii="Arial" w:hAnsi="Arial" w:cs="Arial"/>
                      <w:sz w:val="18"/>
                    </w:rPr>
                  </w:pPr>
                  <w:ins w:id="3505" w:author="S6-253678" w:date="2025-09-02T13:45:00Z" w16du:dateUtc="2025-09-02T11:45:00Z">
                    <w:r w:rsidRPr="0011511F">
                      <w:rPr>
                        <w:rFonts w:ascii="Arial" w:hAnsi="Arial" w:cs="Arial"/>
                        <w:sz w:val="18"/>
                        <w:lang w:eastAsia="zh-CN"/>
                      </w:rPr>
                      <w:t xml:space="preserve">The identifier of the </w:t>
                    </w:r>
                    <w:r w:rsidRPr="0011511F">
                      <w:rPr>
                        <w:rFonts w:ascii="Arial" w:hAnsi="Arial" w:cs="Arial"/>
                        <w:sz w:val="18"/>
                        <w:lang w:eastAsia="de-DE"/>
                      </w:rPr>
                      <w:t>requestor (e.g., VAL server).</w:t>
                    </w:r>
                  </w:ins>
                </w:p>
              </w:tc>
            </w:tr>
            <w:tr w:rsidR="0011511F" w:rsidRPr="0011511F" w14:paraId="12BC00A5" w14:textId="77777777">
              <w:trPr>
                <w:jc w:val="center"/>
                <w:ins w:id="3506" w:author="S6-253678" w:date="2025-09-02T13:45:00Z"/>
              </w:trPr>
              <w:tc>
                <w:tcPr>
                  <w:tcW w:w="2689" w:type="dxa"/>
                  <w:tcBorders>
                    <w:top w:val="single" w:sz="4" w:space="0" w:color="000000"/>
                    <w:left w:val="single" w:sz="4" w:space="0" w:color="000000"/>
                    <w:bottom w:val="single" w:sz="4" w:space="0" w:color="000000"/>
                    <w:right w:val="nil"/>
                  </w:tcBorders>
                  <w:hideMark/>
                </w:tcPr>
                <w:p w14:paraId="6437937A" w14:textId="77777777" w:rsidR="0011511F" w:rsidRPr="0011511F" w:rsidRDefault="0011511F" w:rsidP="0011511F">
                  <w:pPr>
                    <w:keepNext/>
                    <w:keepLines/>
                    <w:spacing w:after="0"/>
                    <w:rPr>
                      <w:ins w:id="3507" w:author="S6-253678" w:date="2025-09-02T13:45:00Z" w16du:dateUtc="2025-09-02T11:45:00Z"/>
                      <w:rFonts w:ascii="Arial" w:hAnsi="Arial" w:cs="Arial"/>
                      <w:sz w:val="18"/>
                      <w:lang w:eastAsia="zh-CN"/>
                    </w:rPr>
                  </w:pPr>
                  <w:ins w:id="3508" w:author="S6-253678" w:date="2025-09-02T13:45:00Z" w16du:dateUtc="2025-09-02T11:45:00Z">
                    <w:r w:rsidRPr="0011511F">
                      <w:rPr>
                        <w:rFonts w:ascii="Arial" w:hAnsi="Arial" w:cs="Arial"/>
                        <w:sz w:val="18"/>
                        <w:lang w:eastAsia="de-DE"/>
                      </w:rPr>
                      <w:t>AIMLE client discovery criteria</w:t>
                    </w:r>
                  </w:ins>
                </w:p>
              </w:tc>
              <w:tc>
                <w:tcPr>
                  <w:tcW w:w="1132" w:type="dxa"/>
                  <w:tcBorders>
                    <w:top w:val="single" w:sz="4" w:space="0" w:color="000000"/>
                    <w:left w:val="single" w:sz="4" w:space="0" w:color="000000"/>
                    <w:bottom w:val="single" w:sz="4" w:space="0" w:color="000000"/>
                    <w:right w:val="nil"/>
                  </w:tcBorders>
                  <w:hideMark/>
                </w:tcPr>
                <w:p w14:paraId="4321A63B" w14:textId="77777777" w:rsidR="0011511F" w:rsidRPr="0011511F" w:rsidRDefault="0011511F" w:rsidP="0011511F">
                  <w:pPr>
                    <w:keepNext/>
                    <w:keepLines/>
                    <w:spacing w:after="0"/>
                    <w:jc w:val="center"/>
                    <w:rPr>
                      <w:ins w:id="3509" w:author="S6-253678" w:date="2025-09-02T13:45:00Z" w16du:dateUtc="2025-09-02T11:45:00Z"/>
                      <w:rFonts w:ascii="Arial" w:hAnsi="Arial" w:cs="Arial"/>
                      <w:sz w:val="18"/>
                      <w:lang w:eastAsia="zh-CN"/>
                    </w:rPr>
                  </w:pPr>
                  <w:ins w:id="3510" w:author="S6-253678" w:date="2025-09-02T13:45:00Z" w16du:dateUtc="2025-09-02T11:45:00Z">
                    <w:r w:rsidRPr="0011511F">
                      <w:rPr>
                        <w:rFonts w:ascii="Arial" w:hAnsi="Arial" w:cs="Arial"/>
                        <w:sz w:val="18"/>
                        <w:lang w:eastAsia="de-DE"/>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7CF30962" w14:textId="77777777" w:rsidR="0011511F" w:rsidRPr="0011511F" w:rsidRDefault="0011511F" w:rsidP="0011511F">
                  <w:pPr>
                    <w:keepNext/>
                    <w:keepLines/>
                    <w:spacing w:after="0"/>
                    <w:rPr>
                      <w:ins w:id="3511" w:author="S6-253678" w:date="2025-09-02T13:45:00Z" w16du:dateUtc="2025-09-02T11:45:00Z"/>
                      <w:rFonts w:ascii="Arial" w:hAnsi="Arial" w:cs="Arial"/>
                      <w:sz w:val="18"/>
                      <w:lang w:eastAsia="zh-CN"/>
                    </w:rPr>
                  </w:pPr>
                  <w:ins w:id="3512" w:author="S6-253678" w:date="2025-09-02T13:45:00Z" w16du:dateUtc="2025-09-02T11:45:00Z">
                    <w:r w:rsidRPr="0011511F">
                      <w:rPr>
                        <w:rFonts w:ascii="Arial" w:hAnsi="Arial" w:cs="Arial"/>
                        <w:sz w:val="18"/>
                        <w:lang w:eastAsia="de-DE"/>
                      </w:rPr>
                      <w:t>Discovery criteria for finding suitable AIMLE clients for AI/ML operations as detailed in Table 8.8.3.1-2.</w:t>
                    </w:r>
                  </w:ins>
                </w:p>
              </w:tc>
            </w:tr>
            <w:tr w:rsidR="0011511F" w:rsidRPr="0011511F" w14:paraId="76974961" w14:textId="77777777">
              <w:trPr>
                <w:jc w:val="center"/>
                <w:ins w:id="3513" w:author="S6-253678" w:date="2025-09-02T13:45:00Z"/>
              </w:trPr>
              <w:tc>
                <w:tcPr>
                  <w:tcW w:w="2689" w:type="dxa"/>
                  <w:tcBorders>
                    <w:top w:val="single" w:sz="4" w:space="0" w:color="000000"/>
                    <w:left w:val="single" w:sz="4" w:space="0" w:color="000000"/>
                    <w:bottom w:val="single" w:sz="4" w:space="0" w:color="000000"/>
                    <w:right w:val="nil"/>
                  </w:tcBorders>
                  <w:hideMark/>
                </w:tcPr>
                <w:p w14:paraId="51718026" w14:textId="77777777" w:rsidR="0011511F" w:rsidRPr="0011511F" w:rsidRDefault="0011511F" w:rsidP="0011511F">
                  <w:pPr>
                    <w:keepNext/>
                    <w:keepLines/>
                    <w:spacing w:after="0"/>
                    <w:rPr>
                      <w:ins w:id="3514" w:author="S6-253678" w:date="2025-09-02T13:45:00Z" w16du:dateUtc="2025-09-02T11:45:00Z"/>
                      <w:rFonts w:ascii="Arial" w:hAnsi="Arial" w:cs="Arial"/>
                      <w:sz w:val="18"/>
                    </w:rPr>
                  </w:pPr>
                  <w:ins w:id="3515" w:author="S6-253678" w:date="2025-09-02T13:45:00Z" w16du:dateUtc="2025-09-02T11:45:00Z">
                    <w:r w:rsidRPr="0011511F">
                      <w:rPr>
                        <w:rFonts w:ascii="Arial" w:hAnsi="Arial" w:cs="Arial"/>
                        <w:sz w:val="18"/>
                        <w:lang w:eastAsia="en-IN"/>
                      </w:rPr>
                      <w:t>Number of required AIMLE clients</w:t>
                    </w:r>
                  </w:ins>
                </w:p>
              </w:tc>
              <w:tc>
                <w:tcPr>
                  <w:tcW w:w="1132" w:type="dxa"/>
                  <w:tcBorders>
                    <w:top w:val="single" w:sz="4" w:space="0" w:color="000000"/>
                    <w:left w:val="single" w:sz="4" w:space="0" w:color="000000"/>
                    <w:bottom w:val="single" w:sz="4" w:space="0" w:color="000000"/>
                    <w:right w:val="nil"/>
                  </w:tcBorders>
                  <w:hideMark/>
                </w:tcPr>
                <w:p w14:paraId="0A4E1337" w14:textId="77777777" w:rsidR="0011511F" w:rsidRPr="0011511F" w:rsidRDefault="0011511F" w:rsidP="0011511F">
                  <w:pPr>
                    <w:keepNext/>
                    <w:keepLines/>
                    <w:spacing w:after="0"/>
                    <w:jc w:val="center"/>
                    <w:rPr>
                      <w:ins w:id="3516" w:author="S6-253678" w:date="2025-09-02T13:45:00Z" w16du:dateUtc="2025-09-02T11:45:00Z"/>
                      <w:rFonts w:ascii="Arial" w:hAnsi="Arial" w:cs="Arial"/>
                      <w:sz w:val="18"/>
                      <w:lang w:eastAsia="de-DE"/>
                    </w:rPr>
                  </w:pPr>
                  <w:ins w:id="3517" w:author="S6-253678" w:date="2025-09-02T13:45:00Z" w16du:dateUtc="2025-09-02T11:45:00Z">
                    <w:r w:rsidRPr="0011511F">
                      <w:rPr>
                        <w:rFonts w:ascii="Arial" w:hAnsi="Arial" w:cs="Arial"/>
                        <w:sz w:val="18"/>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7043DD8C" w14:textId="77777777" w:rsidR="0011511F" w:rsidRPr="0011511F" w:rsidRDefault="0011511F" w:rsidP="0011511F">
                  <w:pPr>
                    <w:keepNext/>
                    <w:keepLines/>
                    <w:spacing w:after="0"/>
                    <w:rPr>
                      <w:ins w:id="3518" w:author="S6-253678" w:date="2025-09-02T13:45:00Z" w16du:dateUtc="2025-09-02T11:45:00Z"/>
                      <w:rFonts w:ascii="Arial" w:hAnsi="Arial" w:cs="Arial"/>
                      <w:sz w:val="18"/>
                      <w:lang w:eastAsia="de-DE"/>
                    </w:rPr>
                  </w:pPr>
                  <w:ins w:id="3519" w:author="S6-253678" w:date="2025-09-02T13:45:00Z" w16du:dateUtc="2025-09-02T11:45:00Z">
                    <w:r w:rsidRPr="0011511F">
                      <w:rPr>
                        <w:rFonts w:ascii="Arial" w:hAnsi="Arial" w:cs="Arial"/>
                        <w:sz w:val="18"/>
                        <w:lang w:eastAsia="zh-CN"/>
                      </w:rPr>
                      <w:t>Indicates the requested number of AIMLE clients to be discovered based on the discovery criteria.</w:t>
                    </w:r>
                  </w:ins>
                </w:p>
              </w:tc>
            </w:tr>
          </w:tbl>
          <w:p w14:paraId="24E70274" w14:textId="77777777" w:rsidR="0011511F" w:rsidRPr="0011511F" w:rsidRDefault="0011511F" w:rsidP="0011511F">
            <w:pPr>
              <w:rPr>
                <w:ins w:id="3520" w:author="S6-253678" w:date="2025-09-02T13:45:00Z" w16du:dateUtc="2025-09-02T11:45:00Z"/>
                <w:rFonts w:eastAsia="SimSun"/>
              </w:rPr>
            </w:pPr>
          </w:p>
          <w:p w14:paraId="4D55EB7D" w14:textId="77777777" w:rsidR="0011511F" w:rsidRPr="0011511F" w:rsidRDefault="0011511F" w:rsidP="0011511F">
            <w:pPr>
              <w:keepNext/>
              <w:keepLines/>
              <w:spacing w:before="60"/>
              <w:jc w:val="center"/>
              <w:rPr>
                <w:ins w:id="3521" w:author="S6-253678" w:date="2025-09-02T13:45:00Z" w16du:dateUtc="2025-09-02T11:45:00Z"/>
                <w:rFonts w:ascii="Arial" w:hAnsi="Arial" w:cs="Arial"/>
                <w:b/>
                <w:lang w:eastAsia="de-DE"/>
              </w:rPr>
            </w:pPr>
            <w:ins w:id="3522" w:author="S6-253678" w:date="2025-09-02T13:45:00Z" w16du:dateUtc="2025-09-02T11:45:00Z">
              <w:r w:rsidRPr="0011511F">
                <w:rPr>
                  <w:rFonts w:ascii="Arial" w:hAnsi="Arial" w:cs="Arial"/>
                  <w:b/>
                  <w:lang w:eastAsia="de-DE"/>
                </w:rPr>
                <w:t>Table 8.8.3.1-2: AIMLE client discovery criteria</w:t>
              </w:r>
            </w:ins>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11511F" w:rsidRPr="0011511F" w14:paraId="7E6735D3" w14:textId="77777777">
              <w:trPr>
                <w:jc w:val="center"/>
                <w:ins w:id="3523" w:author="S6-253678" w:date="2025-09-02T13:45:00Z"/>
              </w:trPr>
              <w:tc>
                <w:tcPr>
                  <w:tcW w:w="2880" w:type="dxa"/>
                  <w:tcBorders>
                    <w:top w:val="single" w:sz="4" w:space="0" w:color="000000"/>
                    <w:left w:val="single" w:sz="4" w:space="0" w:color="000000"/>
                    <w:bottom w:val="single" w:sz="4" w:space="0" w:color="000000"/>
                    <w:right w:val="single" w:sz="4" w:space="0" w:color="000000"/>
                  </w:tcBorders>
                  <w:hideMark/>
                </w:tcPr>
                <w:p w14:paraId="743801F5" w14:textId="77777777" w:rsidR="0011511F" w:rsidRPr="0011511F" w:rsidRDefault="0011511F" w:rsidP="0011511F">
                  <w:pPr>
                    <w:keepNext/>
                    <w:keepLines/>
                    <w:spacing w:after="0"/>
                    <w:jc w:val="center"/>
                    <w:rPr>
                      <w:ins w:id="3524" w:author="S6-253678" w:date="2025-09-02T13:45:00Z" w16du:dateUtc="2025-09-02T11:45:00Z"/>
                      <w:rFonts w:ascii="Arial" w:hAnsi="Arial" w:cs="Arial"/>
                      <w:b/>
                      <w:bCs/>
                      <w:sz w:val="18"/>
                      <w:lang w:eastAsia="en-GB"/>
                    </w:rPr>
                  </w:pPr>
                  <w:ins w:id="3525" w:author="S6-253678" w:date="2025-09-02T13:45:00Z" w16du:dateUtc="2025-09-02T11:45:00Z">
                    <w:r w:rsidRPr="0011511F">
                      <w:rPr>
                        <w:rFonts w:ascii="Arial" w:hAnsi="Arial" w:cs="Arial"/>
                        <w:b/>
                        <w:bCs/>
                        <w:sz w:val="18"/>
                        <w:lang w:eastAsia="en-GB"/>
                      </w:rPr>
                      <w:t>Information element</w:t>
                    </w:r>
                  </w:ins>
                </w:p>
              </w:tc>
              <w:tc>
                <w:tcPr>
                  <w:tcW w:w="1031" w:type="dxa"/>
                  <w:tcBorders>
                    <w:top w:val="single" w:sz="4" w:space="0" w:color="000000"/>
                    <w:left w:val="single" w:sz="4" w:space="0" w:color="000000"/>
                    <w:bottom w:val="single" w:sz="4" w:space="0" w:color="000000"/>
                    <w:right w:val="single" w:sz="4" w:space="0" w:color="000000"/>
                  </w:tcBorders>
                  <w:hideMark/>
                </w:tcPr>
                <w:p w14:paraId="23B01542" w14:textId="77777777" w:rsidR="0011511F" w:rsidRPr="0011511F" w:rsidRDefault="0011511F" w:rsidP="0011511F">
                  <w:pPr>
                    <w:keepNext/>
                    <w:keepLines/>
                    <w:spacing w:after="0"/>
                    <w:jc w:val="center"/>
                    <w:rPr>
                      <w:ins w:id="3526" w:author="S6-253678" w:date="2025-09-02T13:45:00Z" w16du:dateUtc="2025-09-02T11:45:00Z"/>
                      <w:rFonts w:ascii="Arial" w:hAnsi="Arial" w:cs="Arial"/>
                      <w:b/>
                      <w:bCs/>
                      <w:sz w:val="18"/>
                      <w:lang w:eastAsia="en-GB"/>
                    </w:rPr>
                  </w:pPr>
                  <w:ins w:id="3527" w:author="S6-253678" w:date="2025-09-02T13:45:00Z" w16du:dateUtc="2025-09-02T11:45:00Z">
                    <w:r w:rsidRPr="0011511F">
                      <w:rPr>
                        <w:rFonts w:ascii="Arial" w:hAnsi="Arial" w:cs="Arial"/>
                        <w:b/>
                        <w:bCs/>
                        <w:sz w:val="18"/>
                        <w:lang w:eastAsia="en-GB"/>
                      </w:rPr>
                      <w:t>Status</w:t>
                    </w:r>
                  </w:ins>
                </w:p>
              </w:tc>
              <w:tc>
                <w:tcPr>
                  <w:tcW w:w="4729" w:type="dxa"/>
                  <w:tcBorders>
                    <w:top w:val="single" w:sz="4" w:space="0" w:color="000000"/>
                    <w:left w:val="single" w:sz="4" w:space="0" w:color="000000"/>
                    <w:bottom w:val="single" w:sz="4" w:space="0" w:color="000000"/>
                    <w:right w:val="single" w:sz="4" w:space="0" w:color="000000"/>
                  </w:tcBorders>
                  <w:hideMark/>
                </w:tcPr>
                <w:p w14:paraId="352C4531" w14:textId="77777777" w:rsidR="0011511F" w:rsidRPr="0011511F" w:rsidRDefault="0011511F" w:rsidP="0011511F">
                  <w:pPr>
                    <w:keepNext/>
                    <w:keepLines/>
                    <w:spacing w:after="0"/>
                    <w:jc w:val="center"/>
                    <w:rPr>
                      <w:ins w:id="3528" w:author="S6-253678" w:date="2025-09-02T13:45:00Z" w16du:dateUtc="2025-09-02T11:45:00Z"/>
                      <w:rFonts w:ascii="Arial" w:hAnsi="Arial" w:cs="Arial"/>
                      <w:b/>
                      <w:bCs/>
                      <w:sz w:val="18"/>
                      <w:lang w:eastAsia="en-GB"/>
                    </w:rPr>
                  </w:pPr>
                  <w:ins w:id="3529" w:author="S6-253678" w:date="2025-09-02T13:45:00Z" w16du:dateUtc="2025-09-02T11:45:00Z">
                    <w:r w:rsidRPr="0011511F">
                      <w:rPr>
                        <w:rFonts w:ascii="Arial" w:hAnsi="Arial" w:cs="Arial"/>
                        <w:b/>
                        <w:bCs/>
                        <w:sz w:val="18"/>
                        <w:lang w:eastAsia="en-GB"/>
                      </w:rPr>
                      <w:t>Description</w:t>
                    </w:r>
                  </w:ins>
                </w:p>
              </w:tc>
            </w:tr>
            <w:tr w:rsidR="0011511F" w:rsidRPr="0011511F" w14:paraId="65C84061" w14:textId="77777777">
              <w:trPr>
                <w:jc w:val="center"/>
                <w:ins w:id="3530" w:author="S6-253678" w:date="2025-09-02T13:45:00Z"/>
              </w:trPr>
              <w:tc>
                <w:tcPr>
                  <w:tcW w:w="2880" w:type="dxa"/>
                  <w:tcBorders>
                    <w:top w:val="single" w:sz="4" w:space="0" w:color="000000"/>
                    <w:left w:val="single" w:sz="4" w:space="0" w:color="000000"/>
                    <w:bottom w:val="single" w:sz="4" w:space="0" w:color="000000"/>
                    <w:right w:val="single" w:sz="4" w:space="0" w:color="000000"/>
                  </w:tcBorders>
                  <w:hideMark/>
                </w:tcPr>
                <w:p w14:paraId="5888D55D" w14:textId="77777777" w:rsidR="0011511F" w:rsidRPr="0011511F" w:rsidRDefault="0011511F" w:rsidP="0011511F">
                  <w:pPr>
                    <w:keepNext/>
                    <w:keepLines/>
                    <w:spacing w:after="0"/>
                    <w:rPr>
                      <w:ins w:id="3531" w:author="S6-253678" w:date="2025-09-02T13:45:00Z" w16du:dateUtc="2025-09-02T11:45:00Z"/>
                      <w:rFonts w:ascii="Arial" w:hAnsi="Arial" w:cs="Arial"/>
                      <w:sz w:val="18"/>
                      <w:lang w:eastAsia="en-GB"/>
                    </w:rPr>
                  </w:pPr>
                  <w:ins w:id="3532" w:author="S6-253678" w:date="2025-09-02T13:45:00Z" w16du:dateUtc="2025-09-02T11:45:00Z">
                    <w:r w:rsidRPr="0011511F">
                      <w:rPr>
                        <w:rFonts w:ascii="Arial" w:hAnsi="Arial" w:cs="Arial"/>
                        <w:sz w:val="18"/>
                        <w:lang w:eastAsia="en-GB"/>
                      </w:rPr>
                      <w:t>Service requirement</w:t>
                    </w:r>
                  </w:ins>
                </w:p>
              </w:tc>
              <w:tc>
                <w:tcPr>
                  <w:tcW w:w="1031" w:type="dxa"/>
                  <w:tcBorders>
                    <w:top w:val="single" w:sz="4" w:space="0" w:color="000000"/>
                    <w:left w:val="single" w:sz="4" w:space="0" w:color="000000"/>
                    <w:bottom w:val="single" w:sz="4" w:space="0" w:color="000000"/>
                    <w:right w:val="single" w:sz="4" w:space="0" w:color="000000"/>
                  </w:tcBorders>
                  <w:hideMark/>
                </w:tcPr>
                <w:p w14:paraId="146E386A" w14:textId="77777777" w:rsidR="0011511F" w:rsidRPr="0011511F" w:rsidRDefault="0011511F" w:rsidP="0011511F">
                  <w:pPr>
                    <w:keepNext/>
                    <w:keepLines/>
                    <w:spacing w:after="0"/>
                    <w:jc w:val="center"/>
                    <w:rPr>
                      <w:ins w:id="3533" w:author="S6-253678" w:date="2025-09-02T13:45:00Z" w16du:dateUtc="2025-09-02T11:45:00Z"/>
                      <w:rFonts w:ascii="Arial" w:hAnsi="Arial" w:cs="Arial"/>
                      <w:sz w:val="18"/>
                      <w:lang w:eastAsia="en-GB"/>
                    </w:rPr>
                  </w:pPr>
                  <w:ins w:id="3534" w:author="S6-253678" w:date="2025-09-02T13:45:00Z" w16du:dateUtc="2025-09-02T11:45:00Z">
                    <w:r w:rsidRPr="0011511F">
                      <w:rPr>
                        <w:rFonts w:ascii="Arial" w:hAnsi="Arial" w:cs="Arial"/>
                        <w:sz w:val="18"/>
                        <w:lang w:eastAsia="en-GB"/>
                      </w:rPr>
                      <w:t>M</w:t>
                    </w:r>
                  </w:ins>
                </w:p>
              </w:tc>
              <w:tc>
                <w:tcPr>
                  <w:tcW w:w="4729" w:type="dxa"/>
                  <w:tcBorders>
                    <w:top w:val="single" w:sz="4" w:space="0" w:color="000000"/>
                    <w:left w:val="single" w:sz="4" w:space="0" w:color="000000"/>
                    <w:bottom w:val="single" w:sz="4" w:space="0" w:color="000000"/>
                    <w:right w:val="single" w:sz="4" w:space="0" w:color="000000"/>
                  </w:tcBorders>
                  <w:hideMark/>
                </w:tcPr>
                <w:p w14:paraId="6376F600" w14:textId="77777777" w:rsidR="0011511F" w:rsidRPr="0011511F" w:rsidRDefault="0011511F" w:rsidP="0011511F">
                  <w:pPr>
                    <w:keepNext/>
                    <w:keepLines/>
                    <w:spacing w:after="0"/>
                    <w:rPr>
                      <w:ins w:id="3535" w:author="S6-253678" w:date="2025-09-02T13:45:00Z" w16du:dateUtc="2025-09-02T11:45:00Z"/>
                      <w:rFonts w:ascii="Arial" w:hAnsi="Arial" w:cs="Arial"/>
                      <w:sz w:val="18"/>
                      <w:lang w:eastAsia="en-GB"/>
                    </w:rPr>
                  </w:pPr>
                  <w:ins w:id="3536" w:author="S6-253678" w:date="2025-09-02T13:45:00Z" w16du:dateUtc="2025-09-02T11:45:00Z">
                    <w:r w:rsidRPr="0011511F">
                      <w:rPr>
                        <w:rFonts w:ascii="Arial" w:hAnsi="Arial" w:cs="Arial"/>
                        <w:sz w:val="18"/>
                        <w:lang w:eastAsia="en-GB"/>
                      </w:rPr>
                      <w:t>Information about the required service</w:t>
                    </w:r>
                  </w:ins>
                </w:p>
              </w:tc>
            </w:tr>
            <w:tr w:rsidR="0011511F" w:rsidRPr="0011511F" w14:paraId="49414E4A" w14:textId="77777777">
              <w:trPr>
                <w:jc w:val="center"/>
                <w:ins w:id="3537" w:author="S6-253678" w:date="2025-09-02T13:45:00Z"/>
              </w:trPr>
              <w:tc>
                <w:tcPr>
                  <w:tcW w:w="2880" w:type="dxa"/>
                  <w:tcBorders>
                    <w:top w:val="single" w:sz="4" w:space="0" w:color="000000"/>
                    <w:left w:val="single" w:sz="4" w:space="0" w:color="000000"/>
                    <w:bottom w:val="single" w:sz="4" w:space="0" w:color="000000"/>
                    <w:right w:val="single" w:sz="4" w:space="0" w:color="000000"/>
                  </w:tcBorders>
                  <w:hideMark/>
                </w:tcPr>
                <w:p w14:paraId="4E5AB609" w14:textId="77777777" w:rsidR="0011511F" w:rsidRPr="0011511F" w:rsidRDefault="0011511F" w:rsidP="0011511F">
                  <w:pPr>
                    <w:keepNext/>
                    <w:keepLines/>
                    <w:spacing w:after="0"/>
                    <w:rPr>
                      <w:ins w:id="3538" w:author="S6-253678" w:date="2025-09-02T13:45:00Z" w16du:dateUtc="2025-09-02T11:45:00Z"/>
                      <w:rFonts w:ascii="Arial" w:hAnsi="Arial" w:cs="Arial"/>
                      <w:sz w:val="18"/>
                      <w:lang w:eastAsia="en-GB"/>
                    </w:rPr>
                  </w:pPr>
                  <w:ins w:id="3539" w:author="S6-253678" w:date="2025-09-02T13:45:00Z" w16du:dateUtc="2025-09-02T11:45:00Z">
                    <w:r w:rsidRPr="0011511F">
                      <w:rPr>
                        <w:rFonts w:ascii="Arial" w:hAnsi="Arial" w:cs="Arial"/>
                        <w:sz w:val="18"/>
                        <w:lang w:eastAsia="en-GB"/>
                      </w:rPr>
                      <w:t>&gt; VAL Service ID</w:t>
                    </w:r>
                  </w:ins>
                </w:p>
              </w:tc>
              <w:tc>
                <w:tcPr>
                  <w:tcW w:w="1031" w:type="dxa"/>
                  <w:tcBorders>
                    <w:top w:val="single" w:sz="4" w:space="0" w:color="000000"/>
                    <w:left w:val="single" w:sz="4" w:space="0" w:color="000000"/>
                    <w:bottom w:val="single" w:sz="4" w:space="0" w:color="000000"/>
                    <w:right w:val="single" w:sz="4" w:space="0" w:color="000000"/>
                  </w:tcBorders>
                  <w:hideMark/>
                </w:tcPr>
                <w:p w14:paraId="09064739" w14:textId="77777777" w:rsidR="0011511F" w:rsidRPr="0011511F" w:rsidRDefault="0011511F" w:rsidP="0011511F">
                  <w:pPr>
                    <w:keepNext/>
                    <w:keepLines/>
                    <w:spacing w:after="0"/>
                    <w:jc w:val="center"/>
                    <w:rPr>
                      <w:ins w:id="3540" w:author="S6-253678" w:date="2025-09-02T13:45:00Z" w16du:dateUtc="2025-09-02T11:45:00Z"/>
                      <w:rFonts w:ascii="Arial" w:hAnsi="Arial" w:cs="Arial"/>
                      <w:sz w:val="18"/>
                      <w:lang w:eastAsia="en-GB"/>
                    </w:rPr>
                  </w:pPr>
                  <w:ins w:id="3541" w:author="S6-253678" w:date="2025-09-02T13:45:00Z" w16du:dateUtc="2025-09-02T11:45:00Z">
                    <w:r w:rsidRPr="0011511F">
                      <w:rPr>
                        <w:rFonts w:ascii="Arial" w:hAnsi="Arial" w:cs="Arial"/>
                        <w:sz w:val="18"/>
                        <w:lang w:eastAsia="en-GB"/>
                      </w:rPr>
                      <w:t>M</w:t>
                    </w:r>
                  </w:ins>
                </w:p>
              </w:tc>
              <w:tc>
                <w:tcPr>
                  <w:tcW w:w="4729" w:type="dxa"/>
                  <w:tcBorders>
                    <w:top w:val="single" w:sz="4" w:space="0" w:color="000000"/>
                    <w:left w:val="single" w:sz="4" w:space="0" w:color="000000"/>
                    <w:bottom w:val="single" w:sz="4" w:space="0" w:color="000000"/>
                    <w:right w:val="single" w:sz="4" w:space="0" w:color="000000"/>
                  </w:tcBorders>
                  <w:hideMark/>
                </w:tcPr>
                <w:p w14:paraId="50E701EA" w14:textId="77777777" w:rsidR="0011511F" w:rsidRPr="0011511F" w:rsidRDefault="0011511F" w:rsidP="0011511F">
                  <w:pPr>
                    <w:keepNext/>
                    <w:keepLines/>
                    <w:spacing w:after="0"/>
                    <w:rPr>
                      <w:ins w:id="3542" w:author="S6-253678" w:date="2025-09-02T13:45:00Z" w16du:dateUtc="2025-09-02T11:45:00Z"/>
                      <w:rFonts w:ascii="Arial" w:hAnsi="Arial" w:cs="Arial"/>
                      <w:sz w:val="18"/>
                      <w:lang w:eastAsia="en-GB"/>
                    </w:rPr>
                  </w:pPr>
                  <w:ins w:id="3543" w:author="S6-253678" w:date="2025-09-02T13:45:00Z" w16du:dateUtc="2025-09-02T11:45:00Z">
                    <w:r w:rsidRPr="0011511F">
                      <w:rPr>
                        <w:rFonts w:ascii="Arial" w:hAnsi="Arial" w:cs="Arial"/>
                        <w:sz w:val="18"/>
                        <w:lang w:eastAsia="en-GB"/>
                      </w:rPr>
                      <w:t>VAL Service ID that the client is required to support. This identifies the service associated with the requester.</w:t>
                    </w:r>
                  </w:ins>
                </w:p>
              </w:tc>
            </w:tr>
            <w:tr w:rsidR="0011511F" w:rsidRPr="0011511F" w14:paraId="2C309FBE" w14:textId="77777777">
              <w:trPr>
                <w:jc w:val="center"/>
                <w:ins w:id="3544" w:author="S6-253678" w:date="2025-09-02T13:45:00Z"/>
              </w:trPr>
              <w:tc>
                <w:tcPr>
                  <w:tcW w:w="2880" w:type="dxa"/>
                  <w:tcBorders>
                    <w:top w:val="single" w:sz="4" w:space="0" w:color="000000"/>
                    <w:left w:val="single" w:sz="4" w:space="0" w:color="000000"/>
                    <w:bottom w:val="single" w:sz="4" w:space="0" w:color="000000"/>
                    <w:right w:val="single" w:sz="4" w:space="0" w:color="000000"/>
                  </w:tcBorders>
                  <w:hideMark/>
                </w:tcPr>
                <w:p w14:paraId="69655661" w14:textId="77777777" w:rsidR="0011511F" w:rsidRPr="0011511F" w:rsidRDefault="0011511F" w:rsidP="0011511F">
                  <w:pPr>
                    <w:keepNext/>
                    <w:keepLines/>
                    <w:spacing w:after="0"/>
                    <w:rPr>
                      <w:ins w:id="3545" w:author="S6-253678" w:date="2025-09-02T13:45:00Z" w16du:dateUtc="2025-09-02T11:45:00Z"/>
                      <w:rFonts w:ascii="Arial" w:hAnsi="Arial" w:cs="Arial"/>
                      <w:sz w:val="18"/>
                      <w:lang w:eastAsia="en-GB"/>
                    </w:rPr>
                  </w:pPr>
                  <w:ins w:id="3546" w:author="S6-253678" w:date="2025-09-02T13:45:00Z" w16du:dateUtc="2025-09-02T11:45:00Z">
                    <w:r w:rsidRPr="0011511F">
                      <w:rPr>
                        <w:rFonts w:ascii="Arial" w:hAnsi="Arial" w:cs="Arial"/>
                        <w:sz w:val="18"/>
                        <w:lang w:eastAsia="en-GB"/>
                      </w:rPr>
                      <w:t>&gt; Service</w:t>
                    </w:r>
                    <w:r w:rsidRPr="0011511F">
                      <w:rPr>
                        <w:rFonts w:ascii="Arial" w:hAnsi="Arial" w:cs="Arial"/>
                        <w:bCs/>
                        <w:sz w:val="18"/>
                        <w:lang w:eastAsia="en-GB"/>
                      </w:rPr>
                      <w:t xml:space="preserve"> permission level</w:t>
                    </w:r>
                  </w:ins>
                </w:p>
              </w:tc>
              <w:tc>
                <w:tcPr>
                  <w:tcW w:w="1031" w:type="dxa"/>
                  <w:tcBorders>
                    <w:top w:val="single" w:sz="4" w:space="0" w:color="000000"/>
                    <w:left w:val="single" w:sz="4" w:space="0" w:color="000000"/>
                    <w:bottom w:val="single" w:sz="4" w:space="0" w:color="000000"/>
                    <w:right w:val="single" w:sz="4" w:space="0" w:color="000000"/>
                  </w:tcBorders>
                  <w:hideMark/>
                </w:tcPr>
                <w:p w14:paraId="6FAFBDD9" w14:textId="77777777" w:rsidR="0011511F" w:rsidRPr="0011511F" w:rsidRDefault="0011511F" w:rsidP="0011511F">
                  <w:pPr>
                    <w:keepNext/>
                    <w:keepLines/>
                    <w:spacing w:after="0"/>
                    <w:jc w:val="center"/>
                    <w:rPr>
                      <w:ins w:id="3547" w:author="S6-253678" w:date="2025-09-02T13:45:00Z" w16du:dateUtc="2025-09-02T11:45:00Z"/>
                      <w:rFonts w:ascii="Arial" w:hAnsi="Arial" w:cs="Arial"/>
                      <w:sz w:val="18"/>
                      <w:lang w:eastAsia="en-GB"/>
                    </w:rPr>
                  </w:pPr>
                  <w:ins w:id="3548" w:author="S6-253678" w:date="2025-09-02T13:45:00Z" w16du:dateUtc="2025-09-02T11:45:00Z">
                    <w:r w:rsidRPr="0011511F">
                      <w:rPr>
                        <w:rFonts w:ascii="Arial" w:hAnsi="Arial" w:cs="Arial"/>
                        <w:sz w:val="18"/>
                        <w:lang w:eastAsia="en-GB"/>
                      </w:rPr>
                      <w:t>O</w:t>
                    </w:r>
                  </w:ins>
                </w:p>
              </w:tc>
              <w:tc>
                <w:tcPr>
                  <w:tcW w:w="4729" w:type="dxa"/>
                  <w:tcBorders>
                    <w:top w:val="single" w:sz="4" w:space="0" w:color="000000"/>
                    <w:left w:val="single" w:sz="4" w:space="0" w:color="000000"/>
                    <w:bottom w:val="single" w:sz="4" w:space="0" w:color="000000"/>
                    <w:right w:val="single" w:sz="4" w:space="0" w:color="000000"/>
                  </w:tcBorders>
                  <w:hideMark/>
                </w:tcPr>
                <w:p w14:paraId="44131C47" w14:textId="77777777" w:rsidR="0011511F" w:rsidRPr="0011511F" w:rsidRDefault="0011511F" w:rsidP="0011511F">
                  <w:pPr>
                    <w:keepNext/>
                    <w:keepLines/>
                    <w:spacing w:after="0"/>
                    <w:rPr>
                      <w:ins w:id="3549" w:author="S6-253678" w:date="2025-09-02T13:45:00Z" w16du:dateUtc="2025-09-02T11:45:00Z"/>
                      <w:rFonts w:ascii="Arial" w:hAnsi="Arial" w:cs="Arial"/>
                      <w:sz w:val="18"/>
                      <w:lang w:eastAsia="en-GB"/>
                    </w:rPr>
                  </w:pPr>
                  <w:ins w:id="3550" w:author="S6-253678" w:date="2025-09-02T13:45:00Z" w16du:dateUtc="2025-09-02T11:45:00Z">
                    <w:r w:rsidRPr="0011511F">
                      <w:rPr>
                        <w:rFonts w:ascii="Arial" w:hAnsi="Arial" w:cs="Arial"/>
                        <w:sz w:val="18"/>
                        <w:lang w:eastAsia="en-GB"/>
                      </w:rPr>
                      <w:t>Required corresponding service</w:t>
                    </w:r>
                    <w:r w:rsidRPr="0011511F">
                      <w:rPr>
                        <w:rFonts w:ascii="Arial" w:hAnsi="Arial" w:cs="Arial"/>
                        <w:bCs/>
                        <w:sz w:val="18"/>
                        <w:lang w:eastAsia="en-GB"/>
                      </w:rPr>
                      <w:t xml:space="preserve"> permission level (e.g., premium resource usage standard resource usage, limited resource usage).</w:t>
                    </w:r>
                  </w:ins>
                </w:p>
              </w:tc>
            </w:tr>
            <w:tr w:rsidR="0011511F" w:rsidRPr="0011511F" w14:paraId="129FED40" w14:textId="77777777">
              <w:trPr>
                <w:jc w:val="center"/>
                <w:ins w:id="3551" w:author="S6-253678" w:date="2025-09-02T13:45:00Z"/>
              </w:trPr>
              <w:tc>
                <w:tcPr>
                  <w:tcW w:w="2880" w:type="dxa"/>
                  <w:tcBorders>
                    <w:top w:val="single" w:sz="4" w:space="0" w:color="000000"/>
                    <w:left w:val="single" w:sz="4" w:space="0" w:color="000000"/>
                    <w:bottom w:val="single" w:sz="4" w:space="0" w:color="000000"/>
                    <w:right w:val="single" w:sz="4" w:space="0" w:color="000000"/>
                  </w:tcBorders>
                  <w:hideMark/>
                </w:tcPr>
                <w:p w14:paraId="606D0E98" w14:textId="77777777" w:rsidR="0011511F" w:rsidRPr="0011511F" w:rsidRDefault="0011511F" w:rsidP="0011511F">
                  <w:pPr>
                    <w:keepNext/>
                    <w:keepLines/>
                    <w:spacing w:after="0"/>
                    <w:rPr>
                      <w:ins w:id="3552" w:author="S6-253678" w:date="2025-09-02T13:45:00Z" w16du:dateUtc="2025-09-02T11:45:00Z"/>
                      <w:rFonts w:ascii="Arial" w:hAnsi="Arial" w:cs="Arial"/>
                      <w:sz w:val="18"/>
                      <w:lang w:eastAsia="en-GB"/>
                    </w:rPr>
                  </w:pPr>
                  <w:ins w:id="3553" w:author="S6-253678" w:date="2025-09-02T13:45:00Z" w16du:dateUtc="2025-09-02T11:45:00Z">
                    <w:r w:rsidRPr="0011511F">
                      <w:rPr>
                        <w:rFonts w:ascii="Arial" w:hAnsi="Arial" w:cs="Arial"/>
                        <w:sz w:val="18"/>
                        <w:lang w:eastAsia="en-GB"/>
                      </w:rPr>
                      <w:t>Requested ML model types</w:t>
                    </w:r>
                  </w:ins>
                </w:p>
              </w:tc>
              <w:tc>
                <w:tcPr>
                  <w:tcW w:w="1031" w:type="dxa"/>
                  <w:tcBorders>
                    <w:top w:val="single" w:sz="4" w:space="0" w:color="000000"/>
                    <w:left w:val="single" w:sz="4" w:space="0" w:color="000000"/>
                    <w:bottom w:val="single" w:sz="4" w:space="0" w:color="000000"/>
                    <w:right w:val="single" w:sz="4" w:space="0" w:color="000000"/>
                  </w:tcBorders>
                  <w:hideMark/>
                </w:tcPr>
                <w:p w14:paraId="52D5BD80" w14:textId="77777777" w:rsidR="0011511F" w:rsidRPr="0011511F" w:rsidRDefault="0011511F" w:rsidP="0011511F">
                  <w:pPr>
                    <w:keepNext/>
                    <w:keepLines/>
                    <w:spacing w:after="0"/>
                    <w:jc w:val="center"/>
                    <w:rPr>
                      <w:ins w:id="3554" w:author="S6-253678" w:date="2025-09-02T13:45:00Z" w16du:dateUtc="2025-09-02T11:45:00Z"/>
                      <w:rFonts w:ascii="Arial" w:hAnsi="Arial" w:cs="Arial"/>
                      <w:sz w:val="18"/>
                      <w:lang w:eastAsia="en-GB"/>
                    </w:rPr>
                  </w:pPr>
                  <w:ins w:id="3555" w:author="S6-253678" w:date="2025-09-02T13:45:00Z" w16du:dateUtc="2025-09-02T11:45:00Z">
                    <w:r w:rsidRPr="0011511F">
                      <w:rPr>
                        <w:rFonts w:ascii="Arial" w:hAnsi="Arial" w:cs="Arial"/>
                        <w:sz w:val="18"/>
                        <w:lang w:eastAsia="en-GB"/>
                      </w:rPr>
                      <w:t>O</w:t>
                    </w:r>
                  </w:ins>
                </w:p>
              </w:tc>
              <w:tc>
                <w:tcPr>
                  <w:tcW w:w="4729" w:type="dxa"/>
                  <w:tcBorders>
                    <w:top w:val="single" w:sz="4" w:space="0" w:color="000000"/>
                    <w:left w:val="single" w:sz="4" w:space="0" w:color="000000"/>
                    <w:bottom w:val="single" w:sz="4" w:space="0" w:color="000000"/>
                    <w:right w:val="single" w:sz="4" w:space="0" w:color="000000"/>
                  </w:tcBorders>
                  <w:hideMark/>
                </w:tcPr>
                <w:p w14:paraId="6CD3C0FF" w14:textId="77777777" w:rsidR="0011511F" w:rsidRPr="0011511F" w:rsidRDefault="0011511F" w:rsidP="0011511F">
                  <w:pPr>
                    <w:keepNext/>
                    <w:keepLines/>
                    <w:spacing w:after="0"/>
                    <w:rPr>
                      <w:ins w:id="3556" w:author="S6-253678" w:date="2025-09-02T13:45:00Z" w16du:dateUtc="2025-09-02T11:45:00Z"/>
                      <w:rFonts w:ascii="Arial" w:hAnsi="Arial" w:cs="Arial"/>
                      <w:sz w:val="18"/>
                      <w:lang w:eastAsia="en-GB"/>
                    </w:rPr>
                  </w:pPr>
                  <w:ins w:id="3557" w:author="S6-253678" w:date="2025-09-02T13:45:00Z" w16du:dateUtc="2025-09-02T11:45:00Z">
                    <w:r w:rsidRPr="0011511F">
                      <w:rPr>
                        <w:rFonts w:ascii="Arial" w:hAnsi="Arial" w:cs="Arial"/>
                        <w:sz w:val="18"/>
                        <w:lang w:eastAsia="en-GB"/>
                      </w:rPr>
                      <w:t>Requested ML model types (decision trees, linear regression, neural networks).</w:t>
                    </w:r>
                  </w:ins>
                </w:p>
              </w:tc>
            </w:tr>
            <w:tr w:rsidR="0011511F" w:rsidRPr="0011511F" w14:paraId="527DF632" w14:textId="77777777">
              <w:trPr>
                <w:jc w:val="center"/>
                <w:ins w:id="3558" w:author="S6-253678" w:date="2025-09-02T13:45:00Z"/>
              </w:trPr>
              <w:tc>
                <w:tcPr>
                  <w:tcW w:w="2880" w:type="dxa"/>
                  <w:tcBorders>
                    <w:top w:val="single" w:sz="4" w:space="0" w:color="000000"/>
                    <w:left w:val="single" w:sz="4" w:space="0" w:color="000000"/>
                    <w:bottom w:val="single" w:sz="4" w:space="0" w:color="000000"/>
                    <w:right w:val="single" w:sz="4" w:space="0" w:color="000000"/>
                  </w:tcBorders>
                  <w:hideMark/>
                </w:tcPr>
                <w:p w14:paraId="1C5D7869" w14:textId="77777777" w:rsidR="0011511F" w:rsidRPr="0011511F" w:rsidRDefault="0011511F" w:rsidP="0011511F">
                  <w:pPr>
                    <w:keepNext/>
                    <w:keepLines/>
                    <w:spacing w:after="0"/>
                    <w:rPr>
                      <w:ins w:id="3559" w:author="S6-253678" w:date="2025-09-02T13:45:00Z" w16du:dateUtc="2025-09-02T11:45:00Z"/>
                      <w:rFonts w:ascii="Arial" w:hAnsi="Arial" w:cs="Arial"/>
                      <w:sz w:val="18"/>
                      <w:lang w:eastAsia="en-GB"/>
                    </w:rPr>
                  </w:pPr>
                  <w:ins w:id="3560" w:author="S6-253678" w:date="2025-09-02T13:45:00Z" w16du:dateUtc="2025-09-02T11:45:00Z">
                    <w:r w:rsidRPr="0011511F">
                      <w:rPr>
                        <w:rFonts w:ascii="Arial" w:hAnsi="Arial" w:cs="Arial"/>
                        <w:sz w:val="18"/>
                        <w:lang w:eastAsia="en-GB"/>
                      </w:rPr>
                      <w:t>Requested AIML operations</w:t>
                    </w:r>
                  </w:ins>
                </w:p>
              </w:tc>
              <w:tc>
                <w:tcPr>
                  <w:tcW w:w="1031" w:type="dxa"/>
                  <w:tcBorders>
                    <w:top w:val="single" w:sz="4" w:space="0" w:color="000000"/>
                    <w:left w:val="single" w:sz="4" w:space="0" w:color="000000"/>
                    <w:bottom w:val="single" w:sz="4" w:space="0" w:color="000000"/>
                    <w:right w:val="single" w:sz="4" w:space="0" w:color="000000"/>
                  </w:tcBorders>
                  <w:hideMark/>
                </w:tcPr>
                <w:p w14:paraId="48E1048C" w14:textId="77777777" w:rsidR="0011511F" w:rsidRPr="0011511F" w:rsidRDefault="0011511F" w:rsidP="0011511F">
                  <w:pPr>
                    <w:keepNext/>
                    <w:keepLines/>
                    <w:spacing w:after="0"/>
                    <w:jc w:val="center"/>
                    <w:rPr>
                      <w:ins w:id="3561" w:author="S6-253678" w:date="2025-09-02T13:45:00Z" w16du:dateUtc="2025-09-02T11:45:00Z"/>
                      <w:rFonts w:ascii="Arial" w:hAnsi="Arial" w:cs="Arial"/>
                      <w:sz w:val="18"/>
                      <w:lang w:eastAsia="en-GB"/>
                    </w:rPr>
                  </w:pPr>
                  <w:ins w:id="3562" w:author="S6-253678" w:date="2025-09-02T13:45:00Z" w16du:dateUtc="2025-09-02T11:45:00Z">
                    <w:r w:rsidRPr="0011511F">
                      <w:rPr>
                        <w:rFonts w:ascii="Arial" w:hAnsi="Arial" w:cs="Arial"/>
                        <w:sz w:val="18"/>
                        <w:lang w:eastAsia="en-GB"/>
                      </w:rPr>
                      <w:t>M</w:t>
                    </w:r>
                  </w:ins>
                </w:p>
              </w:tc>
              <w:tc>
                <w:tcPr>
                  <w:tcW w:w="4729" w:type="dxa"/>
                  <w:tcBorders>
                    <w:top w:val="single" w:sz="4" w:space="0" w:color="000000"/>
                    <w:left w:val="single" w:sz="4" w:space="0" w:color="000000"/>
                    <w:bottom w:val="single" w:sz="4" w:space="0" w:color="000000"/>
                    <w:right w:val="single" w:sz="4" w:space="0" w:color="000000"/>
                  </w:tcBorders>
                  <w:hideMark/>
                </w:tcPr>
                <w:p w14:paraId="7B7855BC" w14:textId="77777777" w:rsidR="0011511F" w:rsidRPr="0011511F" w:rsidRDefault="0011511F" w:rsidP="0011511F">
                  <w:pPr>
                    <w:keepNext/>
                    <w:keepLines/>
                    <w:spacing w:after="0"/>
                    <w:rPr>
                      <w:ins w:id="3563" w:author="S6-253678" w:date="2025-09-02T13:45:00Z" w16du:dateUtc="2025-09-02T11:45:00Z"/>
                      <w:rFonts w:ascii="Arial" w:hAnsi="Arial" w:cs="Arial"/>
                      <w:sz w:val="18"/>
                      <w:lang w:eastAsia="en-GB"/>
                    </w:rPr>
                  </w:pPr>
                  <w:ins w:id="3564" w:author="S6-253678" w:date="2025-09-02T13:45:00Z" w16du:dateUtc="2025-09-02T11:45:00Z">
                    <w:r w:rsidRPr="0011511F">
                      <w:rPr>
                        <w:rFonts w:ascii="Arial" w:hAnsi="Arial" w:cs="Arial"/>
                        <w:sz w:val="18"/>
                        <w:lang w:eastAsia="en-GB"/>
                      </w:rPr>
                      <w:t>Requested role for AI/ML operations such as model training, model transfer, model inference, model offload, model split.</w:t>
                    </w:r>
                  </w:ins>
                </w:p>
              </w:tc>
            </w:tr>
            <w:tr w:rsidR="0011511F" w:rsidRPr="0011511F" w14:paraId="13463071" w14:textId="77777777">
              <w:trPr>
                <w:jc w:val="center"/>
                <w:ins w:id="3565" w:author="S6-253678" w:date="2025-09-02T13:45:00Z"/>
              </w:trPr>
              <w:tc>
                <w:tcPr>
                  <w:tcW w:w="2880" w:type="dxa"/>
                  <w:tcBorders>
                    <w:top w:val="single" w:sz="4" w:space="0" w:color="000000"/>
                    <w:left w:val="single" w:sz="4" w:space="0" w:color="000000"/>
                    <w:bottom w:val="single" w:sz="4" w:space="0" w:color="000000"/>
                    <w:right w:val="single" w:sz="4" w:space="0" w:color="000000"/>
                  </w:tcBorders>
                  <w:hideMark/>
                </w:tcPr>
                <w:p w14:paraId="455AC164" w14:textId="77777777" w:rsidR="0011511F" w:rsidRPr="0011511F" w:rsidRDefault="0011511F" w:rsidP="0011511F">
                  <w:pPr>
                    <w:keepNext/>
                    <w:keepLines/>
                    <w:spacing w:after="0"/>
                    <w:rPr>
                      <w:ins w:id="3566" w:author="S6-253678" w:date="2025-09-02T13:45:00Z" w16du:dateUtc="2025-09-02T11:45:00Z"/>
                      <w:rFonts w:ascii="Arial" w:hAnsi="Arial" w:cs="Arial"/>
                      <w:sz w:val="18"/>
                      <w:lang w:eastAsia="en-GB"/>
                    </w:rPr>
                  </w:pPr>
                  <w:ins w:id="3567" w:author="S6-253678" w:date="2025-09-02T13:45:00Z" w16du:dateUtc="2025-09-02T11:45:00Z">
                    <w:r w:rsidRPr="0011511F">
                      <w:rPr>
                        <w:rFonts w:ascii="Arial" w:hAnsi="Arial" w:cs="Arial"/>
                        <w:sz w:val="18"/>
                        <w:lang w:eastAsia="en-GB"/>
                      </w:rPr>
                      <w:t>Application layer AIMLE client capabilities</w:t>
                    </w:r>
                  </w:ins>
                </w:p>
              </w:tc>
              <w:tc>
                <w:tcPr>
                  <w:tcW w:w="1031" w:type="dxa"/>
                  <w:tcBorders>
                    <w:top w:val="single" w:sz="4" w:space="0" w:color="000000"/>
                    <w:left w:val="single" w:sz="4" w:space="0" w:color="000000"/>
                    <w:bottom w:val="single" w:sz="4" w:space="0" w:color="000000"/>
                    <w:right w:val="single" w:sz="4" w:space="0" w:color="000000"/>
                  </w:tcBorders>
                  <w:hideMark/>
                </w:tcPr>
                <w:p w14:paraId="45BA0261" w14:textId="77777777" w:rsidR="0011511F" w:rsidRPr="0011511F" w:rsidRDefault="0011511F" w:rsidP="0011511F">
                  <w:pPr>
                    <w:keepNext/>
                    <w:keepLines/>
                    <w:spacing w:after="0"/>
                    <w:jc w:val="center"/>
                    <w:rPr>
                      <w:ins w:id="3568" w:author="S6-253678" w:date="2025-09-02T13:45:00Z" w16du:dateUtc="2025-09-02T11:45:00Z"/>
                      <w:rFonts w:ascii="Arial" w:hAnsi="Arial" w:cs="Arial"/>
                      <w:sz w:val="18"/>
                      <w:lang w:eastAsia="en-GB"/>
                    </w:rPr>
                  </w:pPr>
                  <w:ins w:id="3569" w:author="S6-253678" w:date="2025-09-02T13:45:00Z" w16du:dateUtc="2025-09-02T11:45:00Z">
                    <w:r w:rsidRPr="0011511F">
                      <w:rPr>
                        <w:rFonts w:ascii="Arial" w:hAnsi="Arial" w:cs="Arial"/>
                        <w:sz w:val="18"/>
                        <w:lang w:eastAsia="en-GB"/>
                      </w:rPr>
                      <w:t>M</w:t>
                    </w:r>
                  </w:ins>
                </w:p>
              </w:tc>
              <w:tc>
                <w:tcPr>
                  <w:tcW w:w="4729" w:type="dxa"/>
                  <w:tcBorders>
                    <w:top w:val="single" w:sz="4" w:space="0" w:color="000000"/>
                    <w:left w:val="single" w:sz="4" w:space="0" w:color="000000"/>
                    <w:bottom w:val="single" w:sz="4" w:space="0" w:color="000000"/>
                    <w:right w:val="single" w:sz="4" w:space="0" w:color="000000"/>
                  </w:tcBorders>
                  <w:hideMark/>
                </w:tcPr>
                <w:p w14:paraId="0BFA100B" w14:textId="77777777" w:rsidR="0011511F" w:rsidRPr="0011511F" w:rsidRDefault="0011511F" w:rsidP="0011511F">
                  <w:pPr>
                    <w:keepNext/>
                    <w:keepLines/>
                    <w:spacing w:after="0"/>
                    <w:rPr>
                      <w:ins w:id="3570" w:author="S6-253678" w:date="2025-09-02T13:45:00Z" w16du:dateUtc="2025-09-02T11:45:00Z"/>
                      <w:rFonts w:ascii="Arial" w:hAnsi="Arial" w:cs="Arial"/>
                      <w:sz w:val="18"/>
                      <w:lang w:eastAsia="en-GB"/>
                    </w:rPr>
                  </w:pPr>
                  <w:ins w:id="3571" w:author="S6-253678" w:date="2025-09-02T13:45:00Z" w16du:dateUtc="2025-09-02T11:45:00Z">
                    <w:r w:rsidRPr="0011511F">
                      <w:rPr>
                        <w:rFonts w:ascii="Arial" w:hAnsi="Arial" w:cs="Arial"/>
                        <w:sz w:val="18"/>
                        <w:lang w:eastAsia="en-GB"/>
                      </w:rPr>
                      <w:t>Application layer AIMLE client capability information (e.g., ML application type like FL/TL/SL, client availability to support AIML operations at the UE, AIMLE drop off rate).</w:t>
                    </w:r>
                  </w:ins>
                </w:p>
              </w:tc>
            </w:tr>
            <w:tr w:rsidR="0011511F" w:rsidRPr="0011511F" w14:paraId="435A16CD" w14:textId="77777777">
              <w:trPr>
                <w:trHeight w:val="342"/>
                <w:jc w:val="center"/>
                <w:ins w:id="3572" w:author="S6-253678" w:date="2025-09-02T13:45:00Z"/>
              </w:trPr>
              <w:tc>
                <w:tcPr>
                  <w:tcW w:w="2880" w:type="dxa"/>
                  <w:tcBorders>
                    <w:top w:val="single" w:sz="4" w:space="0" w:color="000000"/>
                    <w:left w:val="single" w:sz="4" w:space="0" w:color="000000"/>
                    <w:bottom w:val="single" w:sz="4" w:space="0" w:color="000000"/>
                    <w:right w:val="single" w:sz="4" w:space="0" w:color="000000"/>
                  </w:tcBorders>
                  <w:hideMark/>
                </w:tcPr>
                <w:p w14:paraId="06BD2C9B" w14:textId="77777777" w:rsidR="0011511F" w:rsidRPr="0011511F" w:rsidRDefault="0011511F" w:rsidP="0011511F">
                  <w:pPr>
                    <w:keepNext/>
                    <w:keepLines/>
                    <w:spacing w:after="0"/>
                    <w:rPr>
                      <w:ins w:id="3573" w:author="S6-253678" w:date="2025-09-02T13:45:00Z" w16du:dateUtc="2025-09-02T11:45:00Z"/>
                      <w:rFonts w:ascii="Arial" w:hAnsi="Arial" w:cs="Arial"/>
                      <w:sz w:val="18"/>
                      <w:lang w:eastAsia="en-GB"/>
                    </w:rPr>
                  </w:pPr>
                  <w:ins w:id="3574" w:author="S6-253678" w:date="2025-09-02T13:45:00Z" w16du:dateUtc="2025-09-02T11:45:00Z">
                    <w:r w:rsidRPr="0011511F">
                      <w:rPr>
                        <w:rFonts w:ascii="Arial" w:hAnsi="Arial" w:cs="Arial"/>
                        <w:sz w:val="18"/>
                        <w:lang w:eastAsia="en-GB"/>
                      </w:rPr>
                      <w:t>Dataset requirements</w:t>
                    </w:r>
                  </w:ins>
                </w:p>
              </w:tc>
              <w:tc>
                <w:tcPr>
                  <w:tcW w:w="1031" w:type="dxa"/>
                  <w:tcBorders>
                    <w:top w:val="single" w:sz="4" w:space="0" w:color="000000"/>
                    <w:left w:val="single" w:sz="4" w:space="0" w:color="000000"/>
                    <w:bottom w:val="single" w:sz="4" w:space="0" w:color="000000"/>
                    <w:right w:val="single" w:sz="4" w:space="0" w:color="000000"/>
                  </w:tcBorders>
                  <w:hideMark/>
                </w:tcPr>
                <w:p w14:paraId="2264E9B6" w14:textId="77777777" w:rsidR="0011511F" w:rsidRPr="0011511F" w:rsidRDefault="0011511F" w:rsidP="0011511F">
                  <w:pPr>
                    <w:keepNext/>
                    <w:keepLines/>
                    <w:spacing w:after="0"/>
                    <w:jc w:val="center"/>
                    <w:rPr>
                      <w:ins w:id="3575" w:author="S6-253678" w:date="2025-09-02T13:45:00Z" w16du:dateUtc="2025-09-02T11:45:00Z"/>
                      <w:rFonts w:ascii="Arial" w:hAnsi="Arial" w:cs="Arial"/>
                      <w:sz w:val="18"/>
                      <w:lang w:eastAsia="en-GB"/>
                    </w:rPr>
                  </w:pPr>
                  <w:ins w:id="3576" w:author="S6-253678" w:date="2025-09-02T13:45:00Z" w16du:dateUtc="2025-09-02T11:45:00Z">
                    <w:r w:rsidRPr="0011511F">
                      <w:rPr>
                        <w:rFonts w:ascii="Arial" w:hAnsi="Arial" w:cs="Arial"/>
                        <w:sz w:val="18"/>
                        <w:lang w:eastAsia="en-GB"/>
                      </w:rPr>
                      <w:t>O</w:t>
                    </w:r>
                  </w:ins>
                </w:p>
              </w:tc>
              <w:tc>
                <w:tcPr>
                  <w:tcW w:w="4729" w:type="dxa"/>
                  <w:tcBorders>
                    <w:top w:val="single" w:sz="4" w:space="0" w:color="000000"/>
                    <w:left w:val="single" w:sz="4" w:space="0" w:color="000000"/>
                    <w:bottom w:val="single" w:sz="4" w:space="0" w:color="000000"/>
                    <w:right w:val="single" w:sz="4" w:space="0" w:color="000000"/>
                  </w:tcBorders>
                  <w:hideMark/>
                </w:tcPr>
                <w:p w14:paraId="1466B5D3" w14:textId="77777777" w:rsidR="0011511F" w:rsidRPr="0011511F" w:rsidRDefault="0011511F" w:rsidP="0011511F">
                  <w:pPr>
                    <w:keepNext/>
                    <w:keepLines/>
                    <w:spacing w:after="0"/>
                    <w:rPr>
                      <w:ins w:id="3577" w:author="S6-253678" w:date="2025-09-02T13:45:00Z" w16du:dateUtc="2025-09-02T11:45:00Z"/>
                      <w:rFonts w:ascii="Arial" w:hAnsi="Arial" w:cs="Arial"/>
                      <w:sz w:val="18"/>
                      <w:lang w:eastAsia="en-GB"/>
                    </w:rPr>
                  </w:pPr>
                  <w:ins w:id="3578" w:author="S6-253678" w:date="2025-09-02T13:45:00Z" w16du:dateUtc="2025-09-02T11:45:00Z">
                    <w:r w:rsidRPr="0011511F">
                      <w:rPr>
                        <w:rFonts w:ascii="Arial" w:hAnsi="Arial" w:cs="Arial"/>
                        <w:sz w:val="18"/>
                        <w:lang w:eastAsia="en-GB"/>
                      </w:rPr>
                      <w:t>Information about dataset.</w:t>
                    </w:r>
                  </w:ins>
                </w:p>
              </w:tc>
            </w:tr>
            <w:tr w:rsidR="0011511F" w:rsidRPr="0011511F" w14:paraId="2BFF2C77" w14:textId="77777777">
              <w:trPr>
                <w:trHeight w:val="341"/>
                <w:jc w:val="center"/>
                <w:ins w:id="3579" w:author="S6-253678" w:date="2025-09-02T13:45:00Z"/>
              </w:trPr>
              <w:tc>
                <w:tcPr>
                  <w:tcW w:w="2880" w:type="dxa"/>
                  <w:tcBorders>
                    <w:top w:val="single" w:sz="4" w:space="0" w:color="000000"/>
                    <w:left w:val="single" w:sz="4" w:space="0" w:color="000000"/>
                    <w:bottom w:val="single" w:sz="4" w:space="0" w:color="000000"/>
                    <w:right w:val="single" w:sz="4" w:space="0" w:color="000000"/>
                  </w:tcBorders>
                  <w:hideMark/>
                </w:tcPr>
                <w:p w14:paraId="72298452" w14:textId="77777777" w:rsidR="0011511F" w:rsidRPr="0011511F" w:rsidRDefault="0011511F" w:rsidP="0011511F">
                  <w:pPr>
                    <w:keepNext/>
                    <w:keepLines/>
                    <w:spacing w:after="0"/>
                    <w:rPr>
                      <w:ins w:id="3580" w:author="S6-253678" w:date="2025-09-02T13:45:00Z" w16du:dateUtc="2025-09-02T11:45:00Z"/>
                      <w:rFonts w:ascii="Arial" w:hAnsi="Arial" w:cs="Arial"/>
                      <w:sz w:val="18"/>
                      <w:lang w:eastAsia="en-GB"/>
                    </w:rPr>
                  </w:pPr>
                  <w:ins w:id="3581" w:author="S6-253678" w:date="2025-09-02T13:45:00Z" w16du:dateUtc="2025-09-02T11:45:00Z">
                    <w:r w:rsidRPr="0011511F">
                      <w:rPr>
                        <w:rFonts w:ascii="Arial" w:hAnsi="Arial" w:cs="Arial"/>
                        <w:sz w:val="18"/>
                        <w:lang w:eastAsia="en-GB"/>
                      </w:rPr>
                      <w:t>&gt; Dataset availability</w:t>
                    </w:r>
                  </w:ins>
                </w:p>
              </w:tc>
              <w:tc>
                <w:tcPr>
                  <w:tcW w:w="1031" w:type="dxa"/>
                  <w:tcBorders>
                    <w:top w:val="single" w:sz="4" w:space="0" w:color="000000"/>
                    <w:left w:val="single" w:sz="4" w:space="0" w:color="000000"/>
                    <w:bottom w:val="single" w:sz="4" w:space="0" w:color="000000"/>
                    <w:right w:val="single" w:sz="4" w:space="0" w:color="000000"/>
                  </w:tcBorders>
                  <w:hideMark/>
                </w:tcPr>
                <w:p w14:paraId="3DC6336D" w14:textId="77777777" w:rsidR="0011511F" w:rsidRPr="0011511F" w:rsidRDefault="0011511F" w:rsidP="0011511F">
                  <w:pPr>
                    <w:keepNext/>
                    <w:keepLines/>
                    <w:spacing w:after="0"/>
                    <w:jc w:val="center"/>
                    <w:rPr>
                      <w:ins w:id="3582" w:author="S6-253678" w:date="2025-09-02T13:45:00Z" w16du:dateUtc="2025-09-02T11:45:00Z"/>
                      <w:rFonts w:ascii="Arial" w:hAnsi="Arial" w:cs="Arial"/>
                      <w:sz w:val="18"/>
                      <w:lang w:eastAsia="en-GB"/>
                    </w:rPr>
                  </w:pPr>
                  <w:ins w:id="3583" w:author="S6-253678" w:date="2025-09-02T13:45:00Z" w16du:dateUtc="2025-09-02T11:45:00Z">
                    <w:r w:rsidRPr="0011511F">
                      <w:rPr>
                        <w:rFonts w:ascii="Arial" w:hAnsi="Arial" w:cs="Arial"/>
                        <w:sz w:val="18"/>
                        <w:lang w:eastAsia="en-GB"/>
                      </w:rPr>
                      <w:t>O</w:t>
                    </w:r>
                  </w:ins>
                </w:p>
              </w:tc>
              <w:tc>
                <w:tcPr>
                  <w:tcW w:w="4729" w:type="dxa"/>
                  <w:tcBorders>
                    <w:top w:val="single" w:sz="4" w:space="0" w:color="000000"/>
                    <w:left w:val="single" w:sz="4" w:space="0" w:color="000000"/>
                    <w:bottom w:val="single" w:sz="4" w:space="0" w:color="000000"/>
                    <w:right w:val="single" w:sz="4" w:space="0" w:color="000000"/>
                  </w:tcBorders>
                  <w:hideMark/>
                </w:tcPr>
                <w:p w14:paraId="77AFBD54" w14:textId="77777777" w:rsidR="0011511F" w:rsidRPr="0011511F" w:rsidRDefault="0011511F" w:rsidP="0011511F">
                  <w:pPr>
                    <w:keepNext/>
                    <w:keepLines/>
                    <w:spacing w:after="0"/>
                    <w:rPr>
                      <w:ins w:id="3584" w:author="S6-253678" w:date="2025-09-02T13:45:00Z" w16du:dateUtc="2025-09-02T11:45:00Z"/>
                      <w:rFonts w:ascii="Arial" w:hAnsi="Arial" w:cs="Arial"/>
                      <w:sz w:val="18"/>
                      <w:lang w:eastAsia="en-GB"/>
                    </w:rPr>
                  </w:pPr>
                  <w:ins w:id="3585" w:author="S6-253678" w:date="2025-09-02T13:45:00Z" w16du:dateUtc="2025-09-02T11:45:00Z">
                    <w:r w:rsidRPr="0011511F">
                      <w:rPr>
                        <w:rFonts w:ascii="Arial" w:hAnsi="Arial" w:cs="Arial"/>
                        <w:sz w:val="18"/>
                        <w:lang w:eastAsia="en-GB"/>
                      </w:rPr>
                      <w:t>Dataset availability, including dataset identifiers, dataset size, age, list of dataset features.</w:t>
                    </w:r>
                  </w:ins>
                </w:p>
              </w:tc>
            </w:tr>
            <w:tr w:rsidR="0011511F" w:rsidRPr="0011511F" w14:paraId="3080863C" w14:textId="77777777">
              <w:trPr>
                <w:trHeight w:val="341"/>
                <w:jc w:val="center"/>
                <w:ins w:id="3586" w:author="S6-253678" w:date="2025-09-02T13:45:00Z"/>
              </w:trPr>
              <w:tc>
                <w:tcPr>
                  <w:tcW w:w="2880" w:type="dxa"/>
                  <w:tcBorders>
                    <w:top w:val="single" w:sz="4" w:space="0" w:color="000000"/>
                    <w:left w:val="single" w:sz="4" w:space="0" w:color="000000"/>
                    <w:bottom w:val="single" w:sz="4" w:space="0" w:color="000000"/>
                    <w:right w:val="single" w:sz="4" w:space="0" w:color="000000"/>
                  </w:tcBorders>
                  <w:hideMark/>
                </w:tcPr>
                <w:p w14:paraId="775988E6" w14:textId="77777777" w:rsidR="0011511F" w:rsidRPr="0011511F" w:rsidRDefault="0011511F" w:rsidP="0011511F">
                  <w:pPr>
                    <w:keepNext/>
                    <w:keepLines/>
                    <w:spacing w:after="0"/>
                    <w:rPr>
                      <w:ins w:id="3587" w:author="S6-253678" w:date="2025-09-02T13:45:00Z" w16du:dateUtc="2025-09-02T11:45:00Z"/>
                      <w:rFonts w:ascii="Arial" w:hAnsi="Arial" w:cs="Arial"/>
                      <w:sz w:val="18"/>
                      <w:lang w:eastAsia="en-GB"/>
                    </w:rPr>
                  </w:pPr>
                  <w:ins w:id="3588" w:author="S6-253678" w:date="2025-09-02T13:45:00Z" w16du:dateUtc="2025-09-02T11:45:00Z">
                    <w:r w:rsidRPr="0011511F">
                      <w:rPr>
                        <w:rFonts w:ascii="Arial" w:hAnsi="Arial" w:cs="Arial"/>
                        <w:sz w:val="18"/>
                        <w:lang w:eastAsia="en-GB"/>
                      </w:rPr>
                      <w:t>&gt; Data capabilities</w:t>
                    </w:r>
                  </w:ins>
                </w:p>
              </w:tc>
              <w:tc>
                <w:tcPr>
                  <w:tcW w:w="1031" w:type="dxa"/>
                  <w:tcBorders>
                    <w:top w:val="single" w:sz="4" w:space="0" w:color="000000"/>
                    <w:left w:val="single" w:sz="4" w:space="0" w:color="000000"/>
                    <w:bottom w:val="single" w:sz="4" w:space="0" w:color="000000"/>
                    <w:right w:val="single" w:sz="4" w:space="0" w:color="000000"/>
                  </w:tcBorders>
                  <w:hideMark/>
                </w:tcPr>
                <w:p w14:paraId="40E5DE2F" w14:textId="77777777" w:rsidR="0011511F" w:rsidRPr="0011511F" w:rsidRDefault="0011511F" w:rsidP="0011511F">
                  <w:pPr>
                    <w:keepNext/>
                    <w:keepLines/>
                    <w:spacing w:after="0"/>
                    <w:jc w:val="center"/>
                    <w:rPr>
                      <w:ins w:id="3589" w:author="S6-253678" w:date="2025-09-02T13:45:00Z" w16du:dateUtc="2025-09-02T11:45:00Z"/>
                      <w:rFonts w:ascii="Arial" w:hAnsi="Arial" w:cs="Arial"/>
                      <w:sz w:val="18"/>
                      <w:lang w:eastAsia="en-GB"/>
                    </w:rPr>
                  </w:pPr>
                  <w:ins w:id="3590" w:author="S6-253678" w:date="2025-09-02T13:45:00Z" w16du:dateUtc="2025-09-02T11:45:00Z">
                    <w:r w:rsidRPr="0011511F">
                      <w:rPr>
                        <w:rFonts w:ascii="Arial" w:hAnsi="Arial" w:cs="Arial"/>
                        <w:sz w:val="18"/>
                        <w:lang w:eastAsia="en-GB"/>
                      </w:rPr>
                      <w:t>O</w:t>
                    </w:r>
                  </w:ins>
                </w:p>
              </w:tc>
              <w:tc>
                <w:tcPr>
                  <w:tcW w:w="4729" w:type="dxa"/>
                  <w:tcBorders>
                    <w:top w:val="single" w:sz="4" w:space="0" w:color="000000"/>
                    <w:left w:val="single" w:sz="4" w:space="0" w:color="000000"/>
                    <w:bottom w:val="single" w:sz="4" w:space="0" w:color="000000"/>
                    <w:right w:val="single" w:sz="4" w:space="0" w:color="000000"/>
                  </w:tcBorders>
                  <w:hideMark/>
                </w:tcPr>
                <w:p w14:paraId="4D898A03" w14:textId="77777777" w:rsidR="0011511F" w:rsidRPr="0011511F" w:rsidRDefault="0011511F" w:rsidP="0011511F">
                  <w:pPr>
                    <w:keepNext/>
                    <w:keepLines/>
                    <w:spacing w:after="0"/>
                    <w:rPr>
                      <w:ins w:id="3591" w:author="S6-253678" w:date="2025-09-02T13:45:00Z" w16du:dateUtc="2025-09-02T11:45:00Z"/>
                      <w:rFonts w:ascii="Arial" w:hAnsi="Arial" w:cs="Arial"/>
                      <w:sz w:val="18"/>
                      <w:lang w:eastAsia="en-GB"/>
                    </w:rPr>
                  </w:pPr>
                  <w:ins w:id="3592" w:author="S6-253678" w:date="2025-09-02T13:45:00Z" w16du:dateUtc="2025-09-02T11:45:00Z">
                    <w:r w:rsidRPr="0011511F">
                      <w:rPr>
                        <w:rFonts w:ascii="Arial" w:hAnsi="Arial" w:cs="Arial"/>
                        <w:sz w:val="18"/>
                        <w:lang w:eastAsia="en-GB"/>
                      </w:rPr>
                      <w:t>A list of data capabilities such as the type of data that can be collected (e.g., raw data), supported data processing capabilities (e.g., processed data) and supported exploratory data analysis functions.</w:t>
                    </w:r>
                  </w:ins>
                </w:p>
              </w:tc>
            </w:tr>
            <w:tr w:rsidR="0011511F" w:rsidRPr="0011511F" w14:paraId="5DB8B73E" w14:textId="77777777">
              <w:trPr>
                <w:trHeight w:val="480"/>
                <w:jc w:val="center"/>
                <w:ins w:id="3593" w:author="S6-253678" w:date="2025-09-02T13:45:00Z"/>
              </w:trPr>
              <w:tc>
                <w:tcPr>
                  <w:tcW w:w="2880" w:type="dxa"/>
                  <w:tcBorders>
                    <w:top w:val="single" w:sz="4" w:space="0" w:color="000000"/>
                    <w:left w:val="single" w:sz="4" w:space="0" w:color="000000"/>
                    <w:bottom w:val="single" w:sz="4" w:space="0" w:color="000000"/>
                    <w:right w:val="single" w:sz="4" w:space="0" w:color="000000"/>
                  </w:tcBorders>
                  <w:hideMark/>
                </w:tcPr>
                <w:p w14:paraId="4DAA69E9" w14:textId="77777777" w:rsidR="0011511F" w:rsidRPr="0011511F" w:rsidRDefault="0011511F" w:rsidP="0011511F">
                  <w:pPr>
                    <w:keepNext/>
                    <w:keepLines/>
                    <w:spacing w:after="0"/>
                    <w:rPr>
                      <w:ins w:id="3594" w:author="S6-253678" w:date="2025-09-02T13:45:00Z" w16du:dateUtc="2025-09-02T11:45:00Z"/>
                      <w:rFonts w:ascii="Arial" w:hAnsi="Arial" w:cs="Arial"/>
                      <w:sz w:val="18"/>
                      <w:lang w:eastAsia="en-GB"/>
                    </w:rPr>
                  </w:pPr>
                  <w:ins w:id="3595" w:author="S6-253678" w:date="2025-09-02T13:45:00Z" w16du:dateUtc="2025-09-02T11:45:00Z">
                    <w:r w:rsidRPr="0011511F">
                      <w:rPr>
                        <w:rFonts w:ascii="Arial" w:hAnsi="Arial" w:cs="Arial"/>
                        <w:sz w:val="18"/>
                        <w:lang w:eastAsia="en-GB"/>
                      </w:rPr>
                      <w:t>AIML client task capability requirements</w:t>
                    </w:r>
                  </w:ins>
                </w:p>
              </w:tc>
              <w:tc>
                <w:tcPr>
                  <w:tcW w:w="1031" w:type="dxa"/>
                  <w:tcBorders>
                    <w:top w:val="single" w:sz="4" w:space="0" w:color="000000"/>
                    <w:left w:val="single" w:sz="4" w:space="0" w:color="000000"/>
                    <w:bottom w:val="single" w:sz="4" w:space="0" w:color="000000"/>
                    <w:right w:val="single" w:sz="4" w:space="0" w:color="000000"/>
                  </w:tcBorders>
                  <w:hideMark/>
                </w:tcPr>
                <w:p w14:paraId="1DADFFBD" w14:textId="77777777" w:rsidR="0011511F" w:rsidRPr="0011511F" w:rsidRDefault="0011511F" w:rsidP="0011511F">
                  <w:pPr>
                    <w:keepNext/>
                    <w:keepLines/>
                    <w:spacing w:after="0"/>
                    <w:jc w:val="center"/>
                    <w:rPr>
                      <w:ins w:id="3596" w:author="S6-253678" w:date="2025-09-02T13:45:00Z" w16du:dateUtc="2025-09-02T11:45:00Z"/>
                      <w:rFonts w:ascii="Arial" w:hAnsi="Arial" w:cs="Arial"/>
                      <w:sz w:val="18"/>
                      <w:lang w:eastAsia="en-GB"/>
                    </w:rPr>
                  </w:pPr>
                  <w:ins w:id="3597" w:author="S6-253678" w:date="2025-09-02T13:45:00Z" w16du:dateUtc="2025-09-02T11:45:00Z">
                    <w:r w:rsidRPr="0011511F">
                      <w:rPr>
                        <w:rFonts w:ascii="Arial" w:hAnsi="Arial" w:cs="Arial"/>
                        <w:sz w:val="18"/>
                        <w:lang w:eastAsia="en-GB"/>
                      </w:rPr>
                      <w:t>O</w:t>
                    </w:r>
                  </w:ins>
                </w:p>
              </w:tc>
              <w:tc>
                <w:tcPr>
                  <w:tcW w:w="4729" w:type="dxa"/>
                  <w:tcBorders>
                    <w:top w:val="single" w:sz="4" w:space="0" w:color="000000"/>
                    <w:left w:val="single" w:sz="4" w:space="0" w:color="000000"/>
                    <w:bottom w:val="single" w:sz="4" w:space="0" w:color="000000"/>
                    <w:right w:val="single" w:sz="4" w:space="0" w:color="000000"/>
                  </w:tcBorders>
                  <w:hideMark/>
                </w:tcPr>
                <w:p w14:paraId="3738C54F" w14:textId="77777777" w:rsidR="0011511F" w:rsidRPr="0011511F" w:rsidRDefault="0011511F" w:rsidP="0011511F">
                  <w:pPr>
                    <w:keepNext/>
                    <w:keepLines/>
                    <w:spacing w:after="0"/>
                    <w:rPr>
                      <w:ins w:id="3598" w:author="S6-253678" w:date="2025-09-02T13:45:00Z" w16du:dateUtc="2025-09-02T11:45:00Z"/>
                      <w:rFonts w:ascii="Arial" w:hAnsi="Arial" w:cs="Arial"/>
                      <w:sz w:val="18"/>
                      <w:lang w:eastAsia="en-GB"/>
                    </w:rPr>
                  </w:pPr>
                  <w:ins w:id="3599" w:author="S6-253678" w:date="2025-09-02T13:45:00Z" w16du:dateUtc="2025-09-02T11:45:00Z">
                    <w:r w:rsidRPr="0011511F">
                      <w:rPr>
                        <w:rFonts w:ascii="Arial" w:hAnsi="Arial" w:cs="Arial"/>
                        <w:sz w:val="18"/>
                        <w:lang w:eastAsia="en-GB"/>
                      </w:rPr>
                      <w:t xml:space="preserve">Indicates the AIML task requirements to discover the AIML clients for performing AIML tasks. </w:t>
                    </w:r>
                  </w:ins>
                </w:p>
                <w:p w14:paraId="17F644C3" w14:textId="77777777" w:rsidR="0011511F" w:rsidRPr="0011511F" w:rsidRDefault="0011511F" w:rsidP="0011511F">
                  <w:pPr>
                    <w:keepNext/>
                    <w:keepLines/>
                    <w:spacing w:after="0"/>
                    <w:rPr>
                      <w:ins w:id="3600" w:author="S6-253678" w:date="2025-09-02T13:45:00Z" w16du:dateUtc="2025-09-02T11:45:00Z"/>
                      <w:rFonts w:ascii="Arial" w:hAnsi="Arial" w:cs="Arial"/>
                      <w:sz w:val="18"/>
                      <w:lang w:eastAsia="en-GB"/>
                    </w:rPr>
                  </w:pPr>
                  <w:ins w:id="3601" w:author="S6-253678" w:date="2025-09-02T13:45:00Z" w16du:dateUtc="2025-09-02T11:45:00Z">
                    <w:r w:rsidRPr="0011511F">
                      <w:rPr>
                        <w:rFonts w:ascii="Arial" w:hAnsi="Arial" w:cs="Arial"/>
                        <w:sz w:val="18"/>
                        <w:lang w:eastAsia="en-GB"/>
                      </w:rPr>
                      <w:t>It includes compute capabilities (e.g., high, low), task performance preference capabilities (e.g. Green task, Energy-efficient, low costs)</w:t>
                    </w:r>
                  </w:ins>
                </w:p>
              </w:tc>
            </w:tr>
            <w:tr w:rsidR="0011511F" w:rsidRPr="0011511F" w14:paraId="494DD55D" w14:textId="77777777">
              <w:trPr>
                <w:trHeight w:val="480"/>
                <w:jc w:val="center"/>
                <w:ins w:id="3602" w:author="S6-253678" w:date="2025-09-02T13:45:00Z"/>
              </w:trPr>
              <w:tc>
                <w:tcPr>
                  <w:tcW w:w="2880" w:type="dxa"/>
                  <w:tcBorders>
                    <w:top w:val="single" w:sz="4" w:space="0" w:color="000000"/>
                    <w:left w:val="single" w:sz="4" w:space="0" w:color="000000"/>
                    <w:bottom w:val="single" w:sz="4" w:space="0" w:color="000000"/>
                    <w:right w:val="single" w:sz="4" w:space="0" w:color="000000"/>
                  </w:tcBorders>
                  <w:hideMark/>
                </w:tcPr>
                <w:p w14:paraId="125AAD87" w14:textId="77777777" w:rsidR="0011511F" w:rsidRPr="0011511F" w:rsidRDefault="0011511F" w:rsidP="0011511F">
                  <w:pPr>
                    <w:keepNext/>
                    <w:keepLines/>
                    <w:spacing w:after="0"/>
                    <w:rPr>
                      <w:ins w:id="3603" w:author="S6-253678" w:date="2025-09-02T13:45:00Z" w16du:dateUtc="2025-09-02T11:45:00Z"/>
                      <w:rFonts w:ascii="Arial" w:hAnsi="Arial" w:cs="Arial"/>
                      <w:sz w:val="18"/>
                      <w:lang w:eastAsia="en-GB"/>
                    </w:rPr>
                  </w:pPr>
                  <w:ins w:id="3604" w:author="S6-253678" w:date="2025-09-02T13:45:00Z" w16du:dateUtc="2025-09-02T11:45:00Z">
                    <w:r w:rsidRPr="0011511F">
                      <w:rPr>
                        <w:rFonts w:ascii="Arial" w:hAnsi="Arial" w:cs="Arial"/>
                        <w:sz w:val="18"/>
                        <w:lang w:eastAsia="en-GB"/>
                      </w:rPr>
                      <w:t>AIMLE client velocity</w:t>
                    </w:r>
                  </w:ins>
                </w:p>
              </w:tc>
              <w:tc>
                <w:tcPr>
                  <w:tcW w:w="1031" w:type="dxa"/>
                  <w:tcBorders>
                    <w:top w:val="single" w:sz="4" w:space="0" w:color="000000"/>
                    <w:left w:val="single" w:sz="4" w:space="0" w:color="000000"/>
                    <w:bottom w:val="single" w:sz="4" w:space="0" w:color="000000"/>
                    <w:right w:val="single" w:sz="4" w:space="0" w:color="000000"/>
                  </w:tcBorders>
                </w:tcPr>
                <w:p w14:paraId="3BBFCC04" w14:textId="77777777" w:rsidR="0011511F" w:rsidRPr="0011511F" w:rsidRDefault="0011511F" w:rsidP="0011511F">
                  <w:pPr>
                    <w:keepNext/>
                    <w:keepLines/>
                    <w:spacing w:after="0"/>
                    <w:jc w:val="center"/>
                    <w:rPr>
                      <w:ins w:id="3605" w:author="S6-253678" w:date="2025-09-02T13:45:00Z" w16du:dateUtc="2025-09-02T11:45:00Z"/>
                      <w:rFonts w:ascii="Arial" w:hAnsi="Arial" w:cs="Arial"/>
                      <w:sz w:val="18"/>
                      <w:lang w:eastAsia="en-GB"/>
                    </w:rPr>
                  </w:pPr>
                  <w:ins w:id="3606" w:author="S6-253678" w:date="2025-09-02T13:45:00Z" w16du:dateUtc="2025-09-02T11:45:00Z">
                    <w:r w:rsidRPr="0011511F">
                      <w:rPr>
                        <w:rFonts w:ascii="Arial" w:hAnsi="Arial" w:cs="Arial"/>
                        <w:sz w:val="18"/>
                        <w:lang w:eastAsia="en-GB"/>
                      </w:rPr>
                      <w:t>O</w:t>
                    </w:r>
                  </w:ins>
                </w:p>
                <w:p w14:paraId="4802833B" w14:textId="77777777" w:rsidR="0011511F" w:rsidRPr="0011511F" w:rsidRDefault="0011511F" w:rsidP="0011511F">
                  <w:pPr>
                    <w:keepNext/>
                    <w:keepLines/>
                    <w:spacing w:after="0"/>
                    <w:jc w:val="center"/>
                    <w:rPr>
                      <w:ins w:id="3607" w:author="S6-253678" w:date="2025-09-02T13:45:00Z" w16du:dateUtc="2025-09-02T11:45:00Z"/>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237136BE" w14:textId="77777777" w:rsidR="0011511F" w:rsidRPr="0011511F" w:rsidRDefault="0011511F" w:rsidP="0011511F">
                  <w:pPr>
                    <w:keepNext/>
                    <w:keepLines/>
                    <w:spacing w:after="0"/>
                    <w:rPr>
                      <w:ins w:id="3608" w:author="S6-253678" w:date="2025-09-02T13:45:00Z" w16du:dateUtc="2025-09-02T11:45:00Z"/>
                      <w:rFonts w:ascii="Arial" w:hAnsi="Arial" w:cs="Arial"/>
                      <w:sz w:val="18"/>
                      <w:lang w:eastAsia="en-GB"/>
                    </w:rPr>
                  </w:pPr>
                  <w:ins w:id="3609" w:author="S6-253678" w:date="2025-09-02T13:45:00Z" w16du:dateUtc="2025-09-02T11:45:00Z">
                    <w:r w:rsidRPr="0011511F">
                      <w:rPr>
                        <w:rFonts w:ascii="Arial" w:hAnsi="Arial" w:cs="Arial"/>
                        <w:sz w:val="18"/>
                        <w:lang w:eastAsia="en-GB"/>
                      </w:rPr>
                      <w:t>Indicates the AIMLE client velocity. It includes mobile (e.g., high, low), static.</w:t>
                    </w:r>
                  </w:ins>
                </w:p>
              </w:tc>
            </w:tr>
            <w:tr w:rsidR="0011511F" w:rsidRPr="0011511F" w14:paraId="166A1DB4" w14:textId="77777777">
              <w:trPr>
                <w:trHeight w:val="480"/>
                <w:jc w:val="center"/>
                <w:ins w:id="3610" w:author="S6-253678" w:date="2025-09-02T13:45:00Z"/>
              </w:trPr>
              <w:tc>
                <w:tcPr>
                  <w:tcW w:w="2880" w:type="dxa"/>
                  <w:tcBorders>
                    <w:top w:val="single" w:sz="4" w:space="0" w:color="000000"/>
                    <w:left w:val="single" w:sz="4" w:space="0" w:color="000000"/>
                    <w:bottom w:val="single" w:sz="4" w:space="0" w:color="000000"/>
                    <w:right w:val="single" w:sz="4" w:space="0" w:color="000000"/>
                  </w:tcBorders>
                  <w:hideMark/>
                </w:tcPr>
                <w:p w14:paraId="49FF2F6B" w14:textId="77777777" w:rsidR="0011511F" w:rsidRPr="0011511F" w:rsidRDefault="0011511F" w:rsidP="0011511F">
                  <w:pPr>
                    <w:keepNext/>
                    <w:keepLines/>
                    <w:spacing w:after="0"/>
                    <w:rPr>
                      <w:ins w:id="3611" w:author="S6-253678" w:date="2025-09-02T13:45:00Z" w16du:dateUtc="2025-09-02T11:45:00Z"/>
                      <w:rFonts w:ascii="Arial" w:hAnsi="Arial" w:cs="Arial"/>
                      <w:sz w:val="18"/>
                      <w:lang w:eastAsia="en-GB"/>
                    </w:rPr>
                  </w:pPr>
                  <w:ins w:id="3612" w:author="S6-253678" w:date="2025-09-02T13:45:00Z" w16du:dateUtc="2025-09-02T11:45:00Z">
                    <w:r w:rsidRPr="0011511F">
                      <w:rPr>
                        <w:rFonts w:ascii="Arial" w:hAnsi="Arial" w:cs="Arial"/>
                        <w:sz w:val="18"/>
                        <w:lang w:eastAsia="en-GB"/>
                      </w:rPr>
                      <w:t>Location information</w:t>
                    </w:r>
                  </w:ins>
                </w:p>
              </w:tc>
              <w:tc>
                <w:tcPr>
                  <w:tcW w:w="1031" w:type="dxa"/>
                  <w:tcBorders>
                    <w:top w:val="single" w:sz="4" w:space="0" w:color="000000"/>
                    <w:left w:val="single" w:sz="4" w:space="0" w:color="000000"/>
                    <w:bottom w:val="single" w:sz="4" w:space="0" w:color="000000"/>
                    <w:right w:val="single" w:sz="4" w:space="0" w:color="000000"/>
                  </w:tcBorders>
                  <w:hideMark/>
                </w:tcPr>
                <w:p w14:paraId="5DCB0585" w14:textId="77777777" w:rsidR="0011511F" w:rsidRPr="0011511F" w:rsidRDefault="0011511F" w:rsidP="0011511F">
                  <w:pPr>
                    <w:keepNext/>
                    <w:keepLines/>
                    <w:spacing w:after="0"/>
                    <w:jc w:val="center"/>
                    <w:rPr>
                      <w:ins w:id="3613" w:author="S6-253678" w:date="2025-09-02T13:45:00Z" w16du:dateUtc="2025-09-02T11:45:00Z"/>
                      <w:rFonts w:ascii="Arial" w:hAnsi="Arial" w:cs="Arial"/>
                      <w:sz w:val="18"/>
                      <w:lang w:eastAsia="en-GB"/>
                    </w:rPr>
                  </w:pPr>
                  <w:ins w:id="3614" w:author="S6-253678" w:date="2025-09-02T13:45:00Z" w16du:dateUtc="2025-09-02T11:45:00Z">
                    <w:r w:rsidRPr="0011511F">
                      <w:rPr>
                        <w:rFonts w:ascii="Arial" w:hAnsi="Arial" w:cs="Arial"/>
                        <w:sz w:val="18"/>
                        <w:lang w:eastAsia="en-GB"/>
                      </w:rPr>
                      <w:t>O</w:t>
                    </w:r>
                  </w:ins>
                </w:p>
              </w:tc>
              <w:tc>
                <w:tcPr>
                  <w:tcW w:w="4729" w:type="dxa"/>
                  <w:tcBorders>
                    <w:top w:val="single" w:sz="4" w:space="0" w:color="000000"/>
                    <w:left w:val="single" w:sz="4" w:space="0" w:color="000000"/>
                    <w:bottom w:val="single" w:sz="4" w:space="0" w:color="000000"/>
                    <w:right w:val="single" w:sz="4" w:space="0" w:color="000000"/>
                  </w:tcBorders>
                  <w:hideMark/>
                </w:tcPr>
                <w:p w14:paraId="509F9D80" w14:textId="77777777" w:rsidR="0011511F" w:rsidRPr="0011511F" w:rsidRDefault="0011511F" w:rsidP="0011511F">
                  <w:pPr>
                    <w:keepNext/>
                    <w:keepLines/>
                    <w:spacing w:after="0"/>
                    <w:rPr>
                      <w:ins w:id="3615" w:author="S6-253678" w:date="2025-09-02T13:45:00Z" w16du:dateUtc="2025-09-02T11:45:00Z"/>
                      <w:rFonts w:ascii="Arial" w:hAnsi="Arial" w:cs="Arial"/>
                      <w:sz w:val="18"/>
                      <w:lang w:eastAsia="en-GB"/>
                    </w:rPr>
                  </w:pPr>
                  <w:ins w:id="3616" w:author="S6-253678" w:date="2025-09-02T13:45:00Z" w16du:dateUtc="2025-09-02T11:45:00Z">
                    <w:r w:rsidRPr="0011511F">
                      <w:rPr>
                        <w:rFonts w:ascii="Arial" w:hAnsi="Arial" w:cs="Arial"/>
                        <w:sz w:val="18"/>
                        <w:lang w:eastAsia="en-GB"/>
                      </w:rPr>
                      <w:t>Indicates the location information (e.g., Cell Identity, Tracking Area Identity, GPS Coordinates or civic addresses, VAL service area ID</w:t>
                    </w:r>
                    <w:r w:rsidRPr="0011511F">
                      <w:rPr>
                        <w:rFonts w:ascii="Arial" w:hAnsi="Arial" w:cs="Arial"/>
                        <w:b/>
                        <w:bCs/>
                        <w:i/>
                        <w:iCs/>
                        <w:sz w:val="18"/>
                        <w:lang w:eastAsia="en-GB"/>
                      </w:rPr>
                      <w:t>, DNN and DNAI(s)</w:t>
                    </w:r>
                    <w:r w:rsidRPr="0011511F">
                      <w:rPr>
                        <w:rFonts w:ascii="Arial" w:hAnsi="Arial" w:cs="Arial"/>
                        <w:sz w:val="18"/>
                        <w:lang w:eastAsia="en-GB"/>
                      </w:rPr>
                      <w:t>) to discover the AIMLE clients.</w:t>
                    </w:r>
                  </w:ins>
                </w:p>
              </w:tc>
            </w:tr>
            <w:tr w:rsidR="0011511F" w:rsidRPr="0011511F" w14:paraId="0E68CE30" w14:textId="77777777">
              <w:trPr>
                <w:trHeight w:val="480"/>
                <w:jc w:val="center"/>
                <w:ins w:id="3617" w:author="S6-253678" w:date="2025-09-02T13:45:00Z"/>
              </w:trPr>
              <w:tc>
                <w:tcPr>
                  <w:tcW w:w="2880" w:type="dxa"/>
                  <w:tcBorders>
                    <w:top w:val="single" w:sz="4" w:space="0" w:color="000000"/>
                    <w:left w:val="single" w:sz="4" w:space="0" w:color="000000"/>
                    <w:bottom w:val="single" w:sz="4" w:space="0" w:color="000000"/>
                    <w:right w:val="single" w:sz="4" w:space="0" w:color="000000"/>
                  </w:tcBorders>
                  <w:hideMark/>
                </w:tcPr>
                <w:p w14:paraId="000252F1" w14:textId="77777777" w:rsidR="0011511F" w:rsidRPr="0011511F" w:rsidRDefault="0011511F" w:rsidP="0011511F">
                  <w:pPr>
                    <w:keepNext/>
                    <w:keepLines/>
                    <w:spacing w:after="0"/>
                    <w:rPr>
                      <w:ins w:id="3618" w:author="S6-253678" w:date="2025-09-02T13:45:00Z" w16du:dateUtc="2025-09-02T11:45:00Z"/>
                      <w:rFonts w:ascii="Arial" w:hAnsi="Arial" w:cs="Arial"/>
                      <w:sz w:val="18"/>
                      <w:lang w:eastAsia="en-GB"/>
                    </w:rPr>
                  </w:pPr>
                  <w:ins w:id="3619" w:author="S6-253678" w:date="2025-09-02T13:45:00Z" w16du:dateUtc="2025-09-02T11:45:00Z">
                    <w:r w:rsidRPr="0011511F">
                      <w:rPr>
                        <w:rFonts w:ascii="Arial" w:hAnsi="Arial" w:cs="Arial"/>
                        <w:sz w:val="18"/>
                        <w:lang w:eastAsia="en-GB"/>
                      </w:rPr>
                      <w:t>AIMLE client QoS requirements</w:t>
                    </w:r>
                  </w:ins>
                </w:p>
              </w:tc>
              <w:tc>
                <w:tcPr>
                  <w:tcW w:w="1031" w:type="dxa"/>
                  <w:tcBorders>
                    <w:top w:val="single" w:sz="4" w:space="0" w:color="000000"/>
                    <w:left w:val="single" w:sz="4" w:space="0" w:color="000000"/>
                    <w:bottom w:val="single" w:sz="4" w:space="0" w:color="000000"/>
                    <w:right w:val="single" w:sz="4" w:space="0" w:color="000000"/>
                  </w:tcBorders>
                </w:tcPr>
                <w:p w14:paraId="7434A524" w14:textId="77777777" w:rsidR="0011511F" w:rsidRPr="0011511F" w:rsidRDefault="0011511F" w:rsidP="0011511F">
                  <w:pPr>
                    <w:keepNext/>
                    <w:keepLines/>
                    <w:spacing w:after="0"/>
                    <w:jc w:val="center"/>
                    <w:rPr>
                      <w:ins w:id="3620" w:author="S6-253678" w:date="2025-09-02T13:45:00Z" w16du:dateUtc="2025-09-02T11:45:00Z"/>
                      <w:rFonts w:ascii="Arial" w:hAnsi="Arial" w:cs="Arial"/>
                      <w:sz w:val="18"/>
                      <w:lang w:eastAsia="en-GB"/>
                    </w:rPr>
                  </w:pPr>
                  <w:ins w:id="3621" w:author="S6-253678" w:date="2025-09-02T13:45:00Z" w16du:dateUtc="2025-09-02T11:45:00Z">
                    <w:r w:rsidRPr="0011511F">
                      <w:rPr>
                        <w:rFonts w:ascii="Arial" w:hAnsi="Arial" w:cs="Arial"/>
                        <w:sz w:val="18"/>
                        <w:lang w:eastAsia="en-GB"/>
                      </w:rPr>
                      <w:t>O</w:t>
                    </w:r>
                  </w:ins>
                </w:p>
                <w:p w14:paraId="22B03BC2" w14:textId="77777777" w:rsidR="0011511F" w:rsidRPr="0011511F" w:rsidRDefault="0011511F" w:rsidP="0011511F">
                  <w:pPr>
                    <w:keepNext/>
                    <w:keepLines/>
                    <w:spacing w:after="0"/>
                    <w:jc w:val="center"/>
                    <w:rPr>
                      <w:ins w:id="3622" w:author="S6-253678" w:date="2025-09-02T13:45:00Z" w16du:dateUtc="2025-09-02T11:45:00Z"/>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5DF15578" w14:textId="77777777" w:rsidR="0011511F" w:rsidRPr="0011511F" w:rsidRDefault="0011511F" w:rsidP="0011511F">
                  <w:pPr>
                    <w:keepNext/>
                    <w:keepLines/>
                    <w:spacing w:after="0"/>
                    <w:rPr>
                      <w:ins w:id="3623" w:author="S6-253678" w:date="2025-09-02T13:45:00Z" w16du:dateUtc="2025-09-02T11:45:00Z"/>
                      <w:rFonts w:ascii="Arial" w:hAnsi="Arial" w:cs="Arial"/>
                      <w:sz w:val="18"/>
                      <w:lang w:eastAsia="en-GB"/>
                    </w:rPr>
                  </w:pPr>
                  <w:ins w:id="3624" w:author="S6-253678" w:date="2025-09-02T13:45:00Z" w16du:dateUtc="2025-09-02T11:45:00Z">
                    <w:r w:rsidRPr="0011511F">
                      <w:rPr>
                        <w:rFonts w:ascii="Arial" w:hAnsi="Arial" w:cs="Arial"/>
                        <w:sz w:val="18"/>
                        <w:lang w:eastAsia="en-GB"/>
                      </w:rPr>
                      <w:t xml:space="preserve">Indicates the AIMLE client QoS information (like PLR, bandwidth, latency jitter) </w:t>
                    </w:r>
                    <w:r w:rsidRPr="0011511F">
                      <w:rPr>
                        <w:rFonts w:ascii="Arial" w:hAnsi="Arial" w:cs="Arial"/>
                        <w:sz w:val="18"/>
                        <w:lang w:eastAsia="de-DE"/>
                      </w:rPr>
                      <w:t>with the corresponding threshold(s) and threshold matching direction(s) (e.g., above or below)</w:t>
                    </w:r>
                    <w:r w:rsidRPr="0011511F">
                      <w:rPr>
                        <w:rFonts w:ascii="Arial" w:hAnsi="Arial" w:cs="Arial"/>
                        <w:sz w:val="18"/>
                        <w:lang w:eastAsia="en-GB"/>
                      </w:rPr>
                      <w:t xml:space="preserve"> to discover the AIMLE clients.</w:t>
                    </w:r>
                  </w:ins>
                </w:p>
              </w:tc>
            </w:tr>
            <w:tr w:rsidR="0011511F" w:rsidRPr="0011511F" w14:paraId="27C2984B" w14:textId="77777777">
              <w:trPr>
                <w:trHeight w:val="480"/>
                <w:jc w:val="center"/>
                <w:ins w:id="3625" w:author="S6-253678" w:date="2025-09-02T13:45:00Z"/>
              </w:trPr>
              <w:tc>
                <w:tcPr>
                  <w:tcW w:w="2880" w:type="dxa"/>
                  <w:tcBorders>
                    <w:top w:val="single" w:sz="4" w:space="0" w:color="000000"/>
                    <w:left w:val="single" w:sz="4" w:space="0" w:color="000000"/>
                    <w:bottom w:val="single" w:sz="4" w:space="0" w:color="000000"/>
                    <w:right w:val="single" w:sz="4" w:space="0" w:color="000000"/>
                  </w:tcBorders>
                  <w:hideMark/>
                </w:tcPr>
                <w:p w14:paraId="65BAC8FF" w14:textId="77777777" w:rsidR="0011511F" w:rsidRPr="0011511F" w:rsidRDefault="0011511F" w:rsidP="0011511F">
                  <w:pPr>
                    <w:keepNext/>
                    <w:keepLines/>
                    <w:spacing w:after="0"/>
                    <w:rPr>
                      <w:ins w:id="3626" w:author="S6-253678" w:date="2025-09-02T13:45:00Z" w16du:dateUtc="2025-09-02T11:45:00Z"/>
                      <w:rFonts w:ascii="Arial" w:hAnsi="Arial" w:cs="Arial"/>
                      <w:b/>
                      <w:bCs/>
                      <w:i/>
                      <w:iCs/>
                      <w:sz w:val="18"/>
                      <w:lang w:eastAsia="en-GB"/>
                    </w:rPr>
                  </w:pPr>
                  <w:ins w:id="3627" w:author="S6-253678" w:date="2025-09-02T13:45:00Z" w16du:dateUtc="2025-09-02T11:45:00Z">
                    <w:r w:rsidRPr="0011511F">
                      <w:rPr>
                        <w:rFonts w:ascii="Arial" w:hAnsi="Arial" w:cs="Arial"/>
                        <w:b/>
                        <w:bCs/>
                        <w:i/>
                        <w:iCs/>
                        <w:sz w:val="18"/>
                        <w:lang w:eastAsia="en-GB"/>
                        <w:rPrChange w:id="3628" w:author="S6-253678" w:date="2025-09-02T13:49:00Z" w16du:dateUtc="2025-09-02T11:49:00Z">
                          <w:rPr>
                            <w:rFonts w:ascii="Arial" w:hAnsi="Arial" w:cs="Arial"/>
                            <w:sz w:val="18"/>
                            <w:lang w:eastAsia="en-GB"/>
                          </w:rPr>
                        </w:rPrChange>
                      </w:rPr>
                      <w:t>Edge AIMLE server Information</w:t>
                    </w:r>
                  </w:ins>
                </w:p>
              </w:tc>
              <w:tc>
                <w:tcPr>
                  <w:tcW w:w="1031" w:type="dxa"/>
                  <w:tcBorders>
                    <w:top w:val="single" w:sz="4" w:space="0" w:color="000000"/>
                    <w:left w:val="single" w:sz="4" w:space="0" w:color="000000"/>
                    <w:bottom w:val="single" w:sz="4" w:space="0" w:color="000000"/>
                    <w:right w:val="single" w:sz="4" w:space="0" w:color="000000"/>
                  </w:tcBorders>
                  <w:hideMark/>
                </w:tcPr>
                <w:p w14:paraId="49BDDC5E" w14:textId="77777777" w:rsidR="0011511F" w:rsidRPr="0011511F" w:rsidRDefault="0011511F" w:rsidP="0011511F">
                  <w:pPr>
                    <w:keepNext/>
                    <w:keepLines/>
                    <w:spacing w:after="0"/>
                    <w:jc w:val="center"/>
                    <w:rPr>
                      <w:ins w:id="3629" w:author="S6-253678" w:date="2025-09-02T13:45:00Z" w16du:dateUtc="2025-09-02T11:45:00Z"/>
                      <w:rFonts w:ascii="Arial" w:hAnsi="Arial" w:cs="Arial"/>
                      <w:b/>
                      <w:bCs/>
                      <w:i/>
                      <w:iCs/>
                      <w:sz w:val="18"/>
                      <w:lang w:eastAsia="en-GB"/>
                    </w:rPr>
                  </w:pPr>
                  <w:ins w:id="3630" w:author="S6-253678" w:date="2025-09-02T13:45:00Z" w16du:dateUtc="2025-09-02T11:45:00Z">
                    <w:r w:rsidRPr="0011511F">
                      <w:rPr>
                        <w:rFonts w:ascii="Arial" w:hAnsi="Arial" w:cs="Arial"/>
                        <w:b/>
                        <w:bCs/>
                        <w:i/>
                        <w:iCs/>
                        <w:sz w:val="18"/>
                        <w:lang w:eastAsia="en-GB"/>
                        <w:rPrChange w:id="3631" w:author="S6-253678" w:date="2025-09-02T13:49:00Z" w16du:dateUtc="2025-09-02T11:49:00Z">
                          <w:rPr>
                            <w:rFonts w:ascii="Arial" w:hAnsi="Arial" w:cs="Arial"/>
                            <w:sz w:val="18"/>
                            <w:lang w:eastAsia="en-GB"/>
                          </w:rPr>
                        </w:rPrChange>
                      </w:rPr>
                      <w:t>O</w:t>
                    </w:r>
                  </w:ins>
                </w:p>
              </w:tc>
              <w:tc>
                <w:tcPr>
                  <w:tcW w:w="4729" w:type="dxa"/>
                  <w:tcBorders>
                    <w:top w:val="single" w:sz="4" w:space="0" w:color="000000"/>
                    <w:left w:val="single" w:sz="4" w:space="0" w:color="000000"/>
                    <w:bottom w:val="single" w:sz="4" w:space="0" w:color="000000"/>
                    <w:right w:val="single" w:sz="4" w:space="0" w:color="000000"/>
                  </w:tcBorders>
                  <w:hideMark/>
                </w:tcPr>
                <w:p w14:paraId="13BBD40C" w14:textId="77777777" w:rsidR="0011511F" w:rsidRPr="0011511F" w:rsidRDefault="0011511F" w:rsidP="0011511F">
                  <w:pPr>
                    <w:keepNext/>
                    <w:keepLines/>
                    <w:spacing w:after="0"/>
                    <w:rPr>
                      <w:ins w:id="3632" w:author="S6-253678" w:date="2025-09-02T13:45:00Z" w16du:dateUtc="2025-09-02T11:45:00Z"/>
                      <w:rFonts w:ascii="Arial" w:hAnsi="Arial" w:cs="Arial"/>
                      <w:b/>
                      <w:bCs/>
                      <w:i/>
                      <w:iCs/>
                      <w:sz w:val="18"/>
                      <w:lang w:eastAsia="en-GB"/>
                    </w:rPr>
                  </w:pPr>
                  <w:ins w:id="3633" w:author="S6-253678" w:date="2025-09-02T13:45:00Z" w16du:dateUtc="2025-09-02T11:45:00Z">
                    <w:r w:rsidRPr="0011511F">
                      <w:rPr>
                        <w:rFonts w:ascii="Arial" w:hAnsi="Arial" w:cs="Arial"/>
                        <w:b/>
                        <w:bCs/>
                        <w:i/>
                        <w:iCs/>
                        <w:sz w:val="18"/>
                        <w:lang w:eastAsia="en-GB"/>
                        <w:rPrChange w:id="3634" w:author="S6-253678" w:date="2025-09-02T13:49:00Z" w16du:dateUtc="2025-09-02T11:49:00Z">
                          <w:rPr>
                            <w:rFonts w:ascii="Arial" w:hAnsi="Arial" w:cs="Arial"/>
                            <w:sz w:val="18"/>
                            <w:lang w:eastAsia="en-GB"/>
                          </w:rPr>
                        </w:rPrChange>
                      </w:rPr>
                      <w:t>Information about edge deployed AIMLE server(s).</w:t>
                    </w:r>
                  </w:ins>
                </w:p>
              </w:tc>
            </w:tr>
            <w:tr w:rsidR="0011511F" w:rsidRPr="0011511F" w14:paraId="084F575D" w14:textId="77777777">
              <w:trPr>
                <w:trHeight w:val="480"/>
                <w:jc w:val="center"/>
                <w:ins w:id="3635" w:author="S6-253678" w:date="2025-09-02T13:45:00Z"/>
              </w:trPr>
              <w:tc>
                <w:tcPr>
                  <w:tcW w:w="2880" w:type="dxa"/>
                  <w:tcBorders>
                    <w:top w:val="single" w:sz="4" w:space="0" w:color="000000"/>
                    <w:left w:val="single" w:sz="4" w:space="0" w:color="000000"/>
                    <w:bottom w:val="single" w:sz="4" w:space="0" w:color="000000"/>
                    <w:right w:val="single" w:sz="4" w:space="0" w:color="000000"/>
                  </w:tcBorders>
                  <w:hideMark/>
                </w:tcPr>
                <w:p w14:paraId="6F59371B" w14:textId="77777777" w:rsidR="0011511F" w:rsidRPr="0011511F" w:rsidRDefault="0011511F" w:rsidP="0011511F">
                  <w:pPr>
                    <w:keepNext/>
                    <w:keepLines/>
                    <w:spacing w:after="0"/>
                    <w:rPr>
                      <w:ins w:id="3636" w:author="S6-253678" w:date="2025-09-02T13:45:00Z" w16du:dateUtc="2025-09-02T11:45:00Z"/>
                      <w:rFonts w:ascii="Arial" w:hAnsi="Arial" w:cs="Arial"/>
                      <w:sz w:val="18"/>
                      <w:lang w:eastAsia="en-GB"/>
                    </w:rPr>
                  </w:pPr>
                  <w:ins w:id="3637" w:author="S6-253678" w:date="2025-09-02T13:45:00Z" w16du:dateUtc="2025-09-02T11:45:00Z">
                    <w:r w:rsidRPr="0011511F">
                      <w:rPr>
                        <w:rFonts w:ascii="Arial" w:hAnsi="Arial" w:cs="Arial"/>
                        <w:b/>
                        <w:bCs/>
                        <w:i/>
                        <w:iCs/>
                        <w:sz w:val="18"/>
                        <w:lang w:eastAsia="en-GB"/>
                      </w:rPr>
                      <w:t>&gt; EAS information</w:t>
                    </w:r>
                  </w:ins>
                </w:p>
              </w:tc>
              <w:tc>
                <w:tcPr>
                  <w:tcW w:w="1031" w:type="dxa"/>
                  <w:tcBorders>
                    <w:top w:val="single" w:sz="4" w:space="0" w:color="000000"/>
                    <w:left w:val="single" w:sz="4" w:space="0" w:color="000000"/>
                    <w:bottom w:val="single" w:sz="4" w:space="0" w:color="000000"/>
                    <w:right w:val="single" w:sz="4" w:space="0" w:color="000000"/>
                  </w:tcBorders>
                  <w:hideMark/>
                </w:tcPr>
                <w:p w14:paraId="4CA3FA0C" w14:textId="77777777" w:rsidR="0011511F" w:rsidRPr="0011511F" w:rsidRDefault="0011511F" w:rsidP="0011511F">
                  <w:pPr>
                    <w:keepNext/>
                    <w:keepLines/>
                    <w:spacing w:after="0"/>
                    <w:jc w:val="center"/>
                    <w:rPr>
                      <w:ins w:id="3638" w:author="S6-253678" w:date="2025-09-02T13:45:00Z" w16du:dateUtc="2025-09-02T11:45:00Z"/>
                      <w:rFonts w:ascii="Arial" w:hAnsi="Arial" w:cs="Arial"/>
                      <w:b/>
                      <w:bCs/>
                      <w:i/>
                      <w:iCs/>
                      <w:sz w:val="18"/>
                      <w:lang w:eastAsia="en-GB"/>
                    </w:rPr>
                  </w:pPr>
                  <w:ins w:id="3639" w:author="S6-253678" w:date="2025-09-02T13:45:00Z" w16du:dateUtc="2025-09-02T11:45:00Z">
                    <w:r w:rsidRPr="0011511F">
                      <w:rPr>
                        <w:rFonts w:ascii="Arial" w:hAnsi="Arial" w:cs="Arial"/>
                        <w:b/>
                        <w:bCs/>
                        <w:i/>
                        <w:iCs/>
                        <w:sz w:val="18"/>
                        <w:lang w:eastAsia="en-GB"/>
                      </w:rPr>
                      <w:t>O</w:t>
                    </w:r>
                  </w:ins>
                </w:p>
                <w:p w14:paraId="49BC8649" w14:textId="77777777" w:rsidR="0011511F" w:rsidRPr="0011511F" w:rsidRDefault="0011511F" w:rsidP="0011511F">
                  <w:pPr>
                    <w:keepNext/>
                    <w:keepLines/>
                    <w:spacing w:after="0"/>
                    <w:jc w:val="center"/>
                    <w:rPr>
                      <w:ins w:id="3640" w:author="S6-253678" w:date="2025-09-02T13:45:00Z" w16du:dateUtc="2025-09-02T11:45:00Z"/>
                      <w:rFonts w:ascii="Arial" w:hAnsi="Arial" w:cs="Arial"/>
                      <w:sz w:val="18"/>
                      <w:lang w:eastAsia="en-GB"/>
                    </w:rPr>
                  </w:pPr>
                  <w:ins w:id="3641" w:author="S6-253678" w:date="2025-09-02T13:45:00Z" w16du:dateUtc="2025-09-02T11:45:00Z">
                    <w:r w:rsidRPr="0011511F">
                      <w:rPr>
                        <w:rFonts w:ascii="Arial" w:hAnsi="Arial" w:cs="Arial"/>
                        <w:b/>
                        <w:bCs/>
                        <w:i/>
                        <w:iCs/>
                        <w:sz w:val="18"/>
                        <w:lang w:eastAsia="en-GB"/>
                      </w:rPr>
                      <w:t>See NOTE</w:t>
                    </w:r>
                  </w:ins>
                </w:p>
              </w:tc>
              <w:tc>
                <w:tcPr>
                  <w:tcW w:w="4729" w:type="dxa"/>
                  <w:tcBorders>
                    <w:top w:val="single" w:sz="4" w:space="0" w:color="000000"/>
                    <w:left w:val="single" w:sz="4" w:space="0" w:color="000000"/>
                    <w:bottom w:val="single" w:sz="4" w:space="0" w:color="000000"/>
                    <w:right w:val="single" w:sz="4" w:space="0" w:color="000000"/>
                  </w:tcBorders>
                  <w:hideMark/>
                </w:tcPr>
                <w:p w14:paraId="607875E2" w14:textId="77777777" w:rsidR="0011511F" w:rsidRPr="0011511F" w:rsidRDefault="0011511F" w:rsidP="0011511F">
                  <w:pPr>
                    <w:keepNext/>
                    <w:keepLines/>
                    <w:spacing w:after="0"/>
                    <w:rPr>
                      <w:ins w:id="3642" w:author="S6-253678" w:date="2025-09-02T13:45:00Z" w16du:dateUtc="2025-09-02T11:45:00Z"/>
                      <w:rFonts w:ascii="Arial" w:hAnsi="Arial" w:cs="Arial"/>
                      <w:sz w:val="18"/>
                      <w:lang w:eastAsia="en-GB"/>
                    </w:rPr>
                  </w:pPr>
                  <w:ins w:id="3643" w:author="S6-253678" w:date="2025-09-02T13:45:00Z" w16du:dateUtc="2025-09-02T11:45:00Z">
                    <w:r w:rsidRPr="0011511F">
                      <w:rPr>
                        <w:rFonts w:ascii="Arial" w:hAnsi="Arial" w:cs="Arial"/>
                        <w:b/>
                        <w:bCs/>
                        <w:i/>
                        <w:iCs/>
                        <w:sz w:val="18"/>
                        <w:lang w:eastAsia="en-GB"/>
                      </w:rPr>
                      <w:t>Indicates information of the AIMLE server deployed as EAS, which may include EAS ID, EAS Endpoint, DNAIs and service area of the EAS.</w:t>
                    </w:r>
                  </w:ins>
                </w:p>
              </w:tc>
            </w:tr>
            <w:tr w:rsidR="0011511F" w:rsidRPr="0011511F" w14:paraId="738683DF" w14:textId="77777777">
              <w:trPr>
                <w:trHeight w:val="480"/>
                <w:jc w:val="center"/>
                <w:ins w:id="3644" w:author="S6-253678" w:date="2025-09-02T13:45:00Z"/>
              </w:trPr>
              <w:tc>
                <w:tcPr>
                  <w:tcW w:w="2880" w:type="dxa"/>
                  <w:tcBorders>
                    <w:top w:val="single" w:sz="4" w:space="0" w:color="000000"/>
                    <w:left w:val="single" w:sz="4" w:space="0" w:color="000000"/>
                    <w:bottom w:val="single" w:sz="4" w:space="0" w:color="000000"/>
                    <w:right w:val="single" w:sz="4" w:space="0" w:color="000000"/>
                  </w:tcBorders>
                  <w:hideMark/>
                </w:tcPr>
                <w:p w14:paraId="66D752B7" w14:textId="77777777" w:rsidR="0011511F" w:rsidRPr="0011511F" w:rsidRDefault="0011511F" w:rsidP="0011511F">
                  <w:pPr>
                    <w:keepNext/>
                    <w:keepLines/>
                    <w:spacing w:after="0"/>
                    <w:rPr>
                      <w:ins w:id="3645" w:author="S6-253678" w:date="2025-09-02T13:45:00Z" w16du:dateUtc="2025-09-02T11:45:00Z"/>
                      <w:rFonts w:ascii="Arial" w:hAnsi="Arial" w:cs="Arial"/>
                      <w:sz w:val="18"/>
                      <w:lang w:eastAsia="en-GB"/>
                    </w:rPr>
                  </w:pPr>
                  <w:ins w:id="3646" w:author="S6-253678" w:date="2025-09-02T13:45:00Z" w16du:dateUtc="2025-09-02T11:45:00Z">
                    <w:r w:rsidRPr="0011511F">
                      <w:rPr>
                        <w:rFonts w:ascii="Arial" w:hAnsi="Arial" w:cs="Arial"/>
                        <w:b/>
                        <w:bCs/>
                        <w:i/>
                        <w:iCs/>
                        <w:sz w:val="18"/>
                        <w:lang w:eastAsia="en-GB"/>
                      </w:rPr>
                      <w:lastRenderedPageBreak/>
                      <w:t>&gt; AIMLE server ID</w:t>
                    </w:r>
                  </w:ins>
                </w:p>
              </w:tc>
              <w:tc>
                <w:tcPr>
                  <w:tcW w:w="1031" w:type="dxa"/>
                  <w:tcBorders>
                    <w:top w:val="single" w:sz="4" w:space="0" w:color="000000"/>
                    <w:left w:val="single" w:sz="4" w:space="0" w:color="000000"/>
                    <w:bottom w:val="single" w:sz="4" w:space="0" w:color="000000"/>
                    <w:right w:val="single" w:sz="4" w:space="0" w:color="000000"/>
                  </w:tcBorders>
                  <w:hideMark/>
                </w:tcPr>
                <w:p w14:paraId="6D8D1EB4" w14:textId="77777777" w:rsidR="0011511F" w:rsidRPr="0011511F" w:rsidRDefault="0011511F" w:rsidP="0011511F">
                  <w:pPr>
                    <w:keepNext/>
                    <w:keepLines/>
                    <w:spacing w:after="0"/>
                    <w:jc w:val="center"/>
                    <w:rPr>
                      <w:ins w:id="3647" w:author="S6-253678" w:date="2025-09-02T13:45:00Z" w16du:dateUtc="2025-09-02T11:45:00Z"/>
                      <w:rFonts w:ascii="Arial" w:hAnsi="Arial" w:cs="Arial"/>
                      <w:b/>
                      <w:bCs/>
                      <w:i/>
                      <w:iCs/>
                      <w:sz w:val="18"/>
                      <w:lang w:eastAsia="en-GB"/>
                    </w:rPr>
                  </w:pPr>
                  <w:ins w:id="3648" w:author="S6-253678" w:date="2025-09-02T13:45:00Z" w16du:dateUtc="2025-09-02T11:45:00Z">
                    <w:r w:rsidRPr="0011511F">
                      <w:rPr>
                        <w:rFonts w:ascii="Arial" w:hAnsi="Arial" w:cs="Arial"/>
                        <w:b/>
                        <w:bCs/>
                        <w:i/>
                        <w:iCs/>
                        <w:sz w:val="18"/>
                        <w:lang w:eastAsia="en-GB"/>
                      </w:rPr>
                      <w:t>O</w:t>
                    </w:r>
                  </w:ins>
                </w:p>
                <w:p w14:paraId="59DFD2A1" w14:textId="77777777" w:rsidR="0011511F" w:rsidRPr="0011511F" w:rsidRDefault="0011511F" w:rsidP="0011511F">
                  <w:pPr>
                    <w:keepNext/>
                    <w:keepLines/>
                    <w:spacing w:after="0"/>
                    <w:jc w:val="center"/>
                    <w:rPr>
                      <w:ins w:id="3649" w:author="S6-253678" w:date="2025-09-02T13:45:00Z" w16du:dateUtc="2025-09-02T11:45:00Z"/>
                      <w:rFonts w:ascii="Arial" w:hAnsi="Arial" w:cs="Arial"/>
                      <w:sz w:val="18"/>
                      <w:lang w:eastAsia="en-GB"/>
                    </w:rPr>
                  </w:pPr>
                  <w:ins w:id="3650" w:author="S6-253678" w:date="2025-09-02T13:45:00Z" w16du:dateUtc="2025-09-02T11:45:00Z">
                    <w:r w:rsidRPr="0011511F">
                      <w:rPr>
                        <w:rFonts w:ascii="Arial" w:hAnsi="Arial" w:cs="Arial"/>
                        <w:b/>
                        <w:bCs/>
                        <w:i/>
                        <w:iCs/>
                        <w:sz w:val="18"/>
                        <w:lang w:eastAsia="en-GB"/>
                      </w:rPr>
                      <w:t>See NOTE</w:t>
                    </w:r>
                  </w:ins>
                </w:p>
              </w:tc>
              <w:tc>
                <w:tcPr>
                  <w:tcW w:w="4729" w:type="dxa"/>
                  <w:tcBorders>
                    <w:top w:val="single" w:sz="4" w:space="0" w:color="000000"/>
                    <w:left w:val="single" w:sz="4" w:space="0" w:color="000000"/>
                    <w:bottom w:val="single" w:sz="4" w:space="0" w:color="000000"/>
                    <w:right w:val="single" w:sz="4" w:space="0" w:color="000000"/>
                  </w:tcBorders>
                  <w:hideMark/>
                </w:tcPr>
                <w:p w14:paraId="7AA05269" w14:textId="77777777" w:rsidR="0011511F" w:rsidRPr="0011511F" w:rsidRDefault="0011511F" w:rsidP="0011511F">
                  <w:pPr>
                    <w:keepNext/>
                    <w:keepLines/>
                    <w:spacing w:after="0"/>
                    <w:rPr>
                      <w:ins w:id="3651" w:author="S6-253678" w:date="2025-09-02T13:45:00Z" w16du:dateUtc="2025-09-02T11:45:00Z"/>
                      <w:rFonts w:ascii="Arial" w:hAnsi="Arial" w:cs="Arial"/>
                      <w:sz w:val="18"/>
                      <w:lang w:eastAsia="en-GB"/>
                    </w:rPr>
                  </w:pPr>
                  <w:ins w:id="3652" w:author="S6-253678" w:date="2025-09-02T13:45:00Z" w16du:dateUtc="2025-09-02T11:45:00Z">
                    <w:r w:rsidRPr="0011511F">
                      <w:rPr>
                        <w:rFonts w:ascii="Arial" w:hAnsi="Arial" w:cs="Arial"/>
                        <w:b/>
                        <w:bCs/>
                        <w:i/>
                        <w:iCs/>
                        <w:sz w:val="18"/>
                        <w:lang w:eastAsia="en-GB"/>
                      </w:rPr>
                      <w:t>The identifier of the AIMLE server.</w:t>
                    </w:r>
                  </w:ins>
                </w:p>
              </w:tc>
            </w:tr>
            <w:tr w:rsidR="0011511F" w:rsidRPr="0011511F" w14:paraId="1DFCD72E" w14:textId="77777777">
              <w:trPr>
                <w:trHeight w:val="480"/>
                <w:jc w:val="center"/>
                <w:ins w:id="3653" w:author="S6-253678" w:date="2025-09-02T13:45: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0A7DFA6D" w14:textId="77777777" w:rsidR="0011511F" w:rsidRPr="0011511F" w:rsidRDefault="0011511F" w:rsidP="0011511F">
                  <w:pPr>
                    <w:keepNext/>
                    <w:keepLines/>
                    <w:spacing w:after="0"/>
                    <w:ind w:left="851" w:hanging="851"/>
                    <w:rPr>
                      <w:ins w:id="3654" w:author="S6-253678" w:date="2025-09-02T13:45:00Z" w16du:dateUtc="2025-09-02T11:45:00Z"/>
                      <w:rFonts w:ascii="Arial" w:hAnsi="Arial" w:cs="Arial"/>
                      <w:b/>
                      <w:bCs/>
                      <w:i/>
                      <w:iCs/>
                      <w:sz w:val="18"/>
                      <w:lang w:eastAsia="en-GB"/>
                    </w:rPr>
                  </w:pPr>
                  <w:ins w:id="3655" w:author="S6-253678" w:date="2025-09-02T13:45:00Z" w16du:dateUtc="2025-09-02T11:45:00Z">
                    <w:r w:rsidRPr="0011511F">
                      <w:rPr>
                        <w:rFonts w:ascii="Arial" w:hAnsi="Arial" w:cs="Arial"/>
                        <w:b/>
                        <w:bCs/>
                        <w:i/>
                        <w:iCs/>
                        <w:sz w:val="18"/>
                        <w:lang w:eastAsia="en-GB"/>
                      </w:rPr>
                      <w:t>NOTE:</w:t>
                    </w:r>
                    <w:r w:rsidRPr="0011511F">
                      <w:rPr>
                        <w:rFonts w:ascii="Arial" w:hAnsi="Arial" w:cs="Arial"/>
                        <w:b/>
                        <w:bCs/>
                        <w:i/>
                        <w:iCs/>
                        <w:sz w:val="18"/>
                        <w:lang w:eastAsia="de-DE"/>
                      </w:rPr>
                      <w:tab/>
                    </w:r>
                    <w:r w:rsidRPr="0011511F">
                      <w:rPr>
                        <w:rFonts w:ascii="Arial" w:hAnsi="Arial" w:cs="Arial"/>
                        <w:b/>
                        <w:bCs/>
                        <w:i/>
                        <w:iCs/>
                        <w:sz w:val="18"/>
                        <w:lang w:eastAsia="en-GB"/>
                      </w:rPr>
                      <w:t>At least one of the IEs shall be provided when edge deployed AIMLE server.</w:t>
                    </w:r>
                  </w:ins>
                </w:p>
              </w:tc>
            </w:tr>
          </w:tbl>
          <w:p w14:paraId="07D7C04E" w14:textId="77777777" w:rsidR="0011511F" w:rsidRPr="0011511F" w:rsidRDefault="0011511F" w:rsidP="0011511F">
            <w:pPr>
              <w:rPr>
                <w:ins w:id="3656" w:author="S6-253678" w:date="2025-09-02T13:45:00Z" w16du:dateUtc="2025-09-02T11:45:00Z"/>
                <w:rFonts w:eastAsia="SimSun"/>
                <w:lang w:eastAsia="en-GB"/>
              </w:rPr>
            </w:pPr>
          </w:p>
          <w:p w14:paraId="7AF91379" w14:textId="77777777" w:rsidR="0011511F" w:rsidRPr="0011511F" w:rsidRDefault="0011511F" w:rsidP="0011511F">
            <w:pPr>
              <w:keepNext/>
              <w:keepLines/>
              <w:spacing w:before="120"/>
              <w:ind w:left="1418" w:hanging="1418"/>
              <w:outlineLvl w:val="3"/>
              <w:rPr>
                <w:ins w:id="3657" w:author="S6-253678" w:date="2025-09-02T13:45:00Z" w16du:dateUtc="2025-09-02T11:45:00Z"/>
                <w:rFonts w:ascii="Arial" w:eastAsia="SimSun" w:hAnsi="Arial"/>
                <w:sz w:val="24"/>
              </w:rPr>
            </w:pPr>
            <w:ins w:id="3658" w:author="S6-253678" w:date="2025-09-02T13:45:00Z" w16du:dateUtc="2025-09-02T11:45:00Z">
              <w:r w:rsidRPr="0011511F">
                <w:rPr>
                  <w:rFonts w:ascii="Arial" w:eastAsia="SimSun" w:hAnsi="Arial"/>
                  <w:sz w:val="24"/>
                </w:rPr>
                <w:t>8.8.3.2</w:t>
              </w:r>
              <w:r w:rsidRPr="0011511F">
                <w:rPr>
                  <w:rFonts w:ascii="Arial" w:eastAsia="SimSun" w:hAnsi="Arial"/>
                  <w:sz w:val="24"/>
                </w:rPr>
                <w:tab/>
                <w:t>AIMLE client discovery response</w:t>
              </w:r>
            </w:ins>
          </w:p>
          <w:p w14:paraId="406D106D" w14:textId="77777777" w:rsidR="0011511F" w:rsidRPr="0011511F" w:rsidRDefault="0011511F" w:rsidP="0011511F">
            <w:pPr>
              <w:rPr>
                <w:ins w:id="3659" w:author="S6-253678" w:date="2025-09-02T13:45:00Z" w16du:dateUtc="2025-09-02T11:45:00Z"/>
                <w:rFonts w:eastAsia="SimSun"/>
              </w:rPr>
            </w:pPr>
            <w:ins w:id="3660" w:author="S6-253678" w:date="2025-09-02T13:45:00Z" w16du:dateUtc="2025-09-02T11:45:00Z">
              <w:r w:rsidRPr="0011511F">
                <w:rPr>
                  <w:rFonts w:eastAsia="SimSun"/>
                </w:rPr>
                <w:t>Table 8.8.3.2-1 shows the response sent by the AIMLE server to the VAL server for the AIMLE client discovery procedure.</w:t>
              </w:r>
            </w:ins>
          </w:p>
          <w:p w14:paraId="331C0F06" w14:textId="77777777" w:rsidR="0011511F" w:rsidRPr="0011511F" w:rsidRDefault="0011511F" w:rsidP="0011511F">
            <w:pPr>
              <w:keepNext/>
              <w:keepLines/>
              <w:spacing w:before="60"/>
              <w:jc w:val="center"/>
              <w:rPr>
                <w:ins w:id="3661" w:author="S6-253678" w:date="2025-09-02T13:45:00Z" w16du:dateUtc="2025-09-02T11:45:00Z"/>
                <w:rFonts w:ascii="Arial" w:hAnsi="Arial" w:cs="Arial"/>
                <w:b/>
                <w:lang w:eastAsia="de-DE"/>
              </w:rPr>
            </w:pPr>
            <w:ins w:id="3662" w:author="S6-253678" w:date="2025-09-02T13:45:00Z" w16du:dateUtc="2025-09-02T11:45:00Z">
              <w:r w:rsidRPr="0011511F">
                <w:rPr>
                  <w:rFonts w:ascii="Arial" w:hAnsi="Arial" w:cs="Arial"/>
                  <w:b/>
                  <w:lang w:eastAsia="de-DE"/>
                </w:rPr>
                <w:t>Table 8.8.3.2</w:t>
              </w:r>
              <w:r w:rsidRPr="0011511F">
                <w:rPr>
                  <w:rFonts w:ascii="Arial" w:hAnsi="Arial" w:cs="Arial"/>
                  <w:b/>
                  <w:lang w:eastAsia="zh-CN"/>
                </w:rPr>
                <w:t>-1</w:t>
              </w:r>
              <w:r w:rsidRPr="0011511F">
                <w:rPr>
                  <w:rFonts w:ascii="Arial" w:hAnsi="Arial" w:cs="Arial"/>
                  <w:b/>
                  <w:lang w:eastAsia="de-DE"/>
                </w:rPr>
                <w:t>: AIMLE client discovery response</w:t>
              </w:r>
            </w:ins>
          </w:p>
          <w:tbl>
            <w:tblPr>
              <w:tblW w:w="8685" w:type="dxa"/>
              <w:jc w:val="center"/>
              <w:tblLayout w:type="fixed"/>
              <w:tblLook w:val="04A0" w:firstRow="1" w:lastRow="0" w:firstColumn="1" w:lastColumn="0" w:noHBand="0" w:noVBand="1"/>
            </w:tblPr>
            <w:tblGrid>
              <w:gridCol w:w="2882"/>
              <w:gridCol w:w="1031"/>
              <w:gridCol w:w="4772"/>
            </w:tblGrid>
            <w:tr w:rsidR="0011511F" w:rsidRPr="0011511F" w14:paraId="26A4E5E4" w14:textId="77777777">
              <w:trPr>
                <w:jc w:val="center"/>
                <w:ins w:id="3663" w:author="S6-253678" w:date="2025-09-02T13:45:00Z"/>
              </w:trPr>
              <w:tc>
                <w:tcPr>
                  <w:tcW w:w="2882" w:type="dxa"/>
                  <w:tcBorders>
                    <w:top w:val="single" w:sz="4" w:space="0" w:color="000000"/>
                    <w:left w:val="single" w:sz="4" w:space="0" w:color="000000"/>
                    <w:bottom w:val="single" w:sz="4" w:space="0" w:color="000000"/>
                    <w:right w:val="nil"/>
                  </w:tcBorders>
                  <w:hideMark/>
                </w:tcPr>
                <w:p w14:paraId="56792275" w14:textId="77777777" w:rsidR="0011511F" w:rsidRPr="0011511F" w:rsidRDefault="0011511F" w:rsidP="0011511F">
                  <w:pPr>
                    <w:keepNext/>
                    <w:keepLines/>
                    <w:spacing w:after="0"/>
                    <w:jc w:val="center"/>
                    <w:rPr>
                      <w:ins w:id="3664" w:author="S6-253678" w:date="2025-09-02T13:45:00Z" w16du:dateUtc="2025-09-02T11:45:00Z"/>
                      <w:rFonts w:ascii="Arial" w:hAnsi="Arial" w:cs="Arial"/>
                      <w:b/>
                      <w:sz w:val="18"/>
                      <w:lang w:eastAsia="de-DE"/>
                    </w:rPr>
                  </w:pPr>
                  <w:ins w:id="3665" w:author="S6-253678" w:date="2025-09-02T13:45:00Z" w16du:dateUtc="2025-09-02T11:45:00Z">
                    <w:r w:rsidRPr="0011511F">
                      <w:rPr>
                        <w:rFonts w:ascii="Arial" w:hAnsi="Arial" w:cs="Arial"/>
                        <w:b/>
                        <w:sz w:val="18"/>
                        <w:lang w:eastAsia="de-DE"/>
                      </w:rPr>
                      <w:t>Information element</w:t>
                    </w:r>
                  </w:ins>
                </w:p>
              </w:tc>
              <w:tc>
                <w:tcPr>
                  <w:tcW w:w="1031" w:type="dxa"/>
                  <w:tcBorders>
                    <w:top w:val="single" w:sz="4" w:space="0" w:color="000000"/>
                    <w:left w:val="single" w:sz="4" w:space="0" w:color="000000"/>
                    <w:bottom w:val="single" w:sz="4" w:space="0" w:color="000000"/>
                    <w:right w:val="nil"/>
                  </w:tcBorders>
                  <w:hideMark/>
                </w:tcPr>
                <w:p w14:paraId="002BD513" w14:textId="77777777" w:rsidR="0011511F" w:rsidRPr="0011511F" w:rsidRDefault="0011511F" w:rsidP="0011511F">
                  <w:pPr>
                    <w:keepNext/>
                    <w:keepLines/>
                    <w:spacing w:after="0"/>
                    <w:jc w:val="center"/>
                    <w:rPr>
                      <w:ins w:id="3666" w:author="S6-253678" w:date="2025-09-02T13:45:00Z" w16du:dateUtc="2025-09-02T11:45:00Z"/>
                      <w:rFonts w:ascii="Arial" w:hAnsi="Arial" w:cs="Arial"/>
                      <w:b/>
                      <w:sz w:val="18"/>
                      <w:lang w:eastAsia="de-DE"/>
                    </w:rPr>
                  </w:pPr>
                  <w:ins w:id="3667" w:author="S6-253678" w:date="2025-09-02T13:45:00Z" w16du:dateUtc="2025-09-02T11:45:00Z">
                    <w:r w:rsidRPr="0011511F">
                      <w:rPr>
                        <w:rFonts w:ascii="Arial" w:hAnsi="Arial" w:cs="Arial"/>
                        <w:b/>
                        <w:sz w:val="18"/>
                        <w:lang w:eastAsia="de-DE"/>
                      </w:rPr>
                      <w:t>Status</w:t>
                    </w:r>
                  </w:ins>
                </w:p>
              </w:tc>
              <w:tc>
                <w:tcPr>
                  <w:tcW w:w="4772" w:type="dxa"/>
                  <w:tcBorders>
                    <w:top w:val="single" w:sz="4" w:space="0" w:color="000000"/>
                    <w:left w:val="single" w:sz="4" w:space="0" w:color="000000"/>
                    <w:bottom w:val="single" w:sz="4" w:space="0" w:color="000000"/>
                    <w:right w:val="single" w:sz="4" w:space="0" w:color="000000"/>
                  </w:tcBorders>
                  <w:hideMark/>
                </w:tcPr>
                <w:p w14:paraId="2C99E2F7" w14:textId="77777777" w:rsidR="0011511F" w:rsidRPr="0011511F" w:rsidRDefault="0011511F" w:rsidP="0011511F">
                  <w:pPr>
                    <w:keepNext/>
                    <w:keepLines/>
                    <w:spacing w:after="0"/>
                    <w:jc w:val="center"/>
                    <w:rPr>
                      <w:ins w:id="3668" w:author="S6-253678" w:date="2025-09-02T13:45:00Z" w16du:dateUtc="2025-09-02T11:45:00Z"/>
                      <w:rFonts w:ascii="Arial" w:hAnsi="Arial" w:cs="Arial"/>
                      <w:b/>
                      <w:sz w:val="18"/>
                      <w:lang w:eastAsia="de-DE"/>
                    </w:rPr>
                  </w:pPr>
                  <w:ins w:id="3669" w:author="S6-253678" w:date="2025-09-02T13:45:00Z" w16du:dateUtc="2025-09-02T11:45:00Z">
                    <w:r w:rsidRPr="0011511F">
                      <w:rPr>
                        <w:rFonts w:ascii="Arial" w:hAnsi="Arial" w:cs="Arial"/>
                        <w:b/>
                        <w:sz w:val="18"/>
                        <w:lang w:eastAsia="de-DE"/>
                      </w:rPr>
                      <w:t>Description</w:t>
                    </w:r>
                  </w:ins>
                </w:p>
              </w:tc>
            </w:tr>
            <w:tr w:rsidR="0011511F" w:rsidRPr="0011511F" w14:paraId="54D3C6BE" w14:textId="77777777">
              <w:trPr>
                <w:jc w:val="center"/>
                <w:ins w:id="3670" w:author="S6-253678" w:date="2025-09-02T13:45:00Z"/>
              </w:trPr>
              <w:tc>
                <w:tcPr>
                  <w:tcW w:w="2882" w:type="dxa"/>
                  <w:tcBorders>
                    <w:top w:val="single" w:sz="4" w:space="0" w:color="000000"/>
                    <w:left w:val="single" w:sz="4" w:space="0" w:color="000000"/>
                    <w:bottom w:val="single" w:sz="4" w:space="0" w:color="000000"/>
                    <w:right w:val="nil"/>
                  </w:tcBorders>
                  <w:hideMark/>
                </w:tcPr>
                <w:p w14:paraId="1F141A9F" w14:textId="77777777" w:rsidR="0011511F" w:rsidRPr="0011511F" w:rsidRDefault="0011511F" w:rsidP="0011511F">
                  <w:pPr>
                    <w:keepNext/>
                    <w:keepLines/>
                    <w:spacing w:after="0"/>
                    <w:rPr>
                      <w:ins w:id="3671" w:author="S6-253678" w:date="2025-09-02T13:45:00Z" w16du:dateUtc="2025-09-02T11:45:00Z"/>
                      <w:rFonts w:ascii="Arial" w:hAnsi="Arial" w:cs="Arial"/>
                      <w:sz w:val="18"/>
                      <w:lang w:eastAsia="de-DE"/>
                    </w:rPr>
                  </w:pPr>
                  <w:ins w:id="3672" w:author="S6-253678" w:date="2025-09-02T13:45:00Z" w16du:dateUtc="2025-09-02T11:45:00Z">
                    <w:r w:rsidRPr="0011511F">
                      <w:rPr>
                        <w:rFonts w:ascii="Arial" w:hAnsi="Arial" w:cs="Arial"/>
                        <w:sz w:val="18"/>
                        <w:lang w:eastAsia="de-DE"/>
                      </w:rPr>
                      <w:t>Status</w:t>
                    </w:r>
                  </w:ins>
                </w:p>
              </w:tc>
              <w:tc>
                <w:tcPr>
                  <w:tcW w:w="1031" w:type="dxa"/>
                  <w:tcBorders>
                    <w:top w:val="single" w:sz="4" w:space="0" w:color="000000"/>
                    <w:left w:val="single" w:sz="4" w:space="0" w:color="000000"/>
                    <w:bottom w:val="single" w:sz="4" w:space="0" w:color="000000"/>
                    <w:right w:val="nil"/>
                  </w:tcBorders>
                  <w:hideMark/>
                </w:tcPr>
                <w:p w14:paraId="614E017A" w14:textId="77777777" w:rsidR="0011511F" w:rsidRPr="0011511F" w:rsidRDefault="0011511F" w:rsidP="0011511F">
                  <w:pPr>
                    <w:keepNext/>
                    <w:keepLines/>
                    <w:spacing w:after="0"/>
                    <w:jc w:val="center"/>
                    <w:rPr>
                      <w:ins w:id="3673" w:author="S6-253678" w:date="2025-09-02T13:45:00Z" w16du:dateUtc="2025-09-02T11:45:00Z"/>
                      <w:rFonts w:ascii="Arial" w:hAnsi="Arial" w:cs="Arial"/>
                      <w:sz w:val="18"/>
                      <w:lang w:eastAsia="zh-CN"/>
                    </w:rPr>
                  </w:pPr>
                  <w:ins w:id="3674" w:author="S6-253678" w:date="2025-09-02T13:45:00Z" w16du:dateUtc="2025-09-02T11:45:00Z">
                    <w:r w:rsidRPr="0011511F">
                      <w:rPr>
                        <w:rFonts w:ascii="Arial" w:hAnsi="Arial" w:cs="Arial"/>
                        <w:sz w:val="18"/>
                        <w:lang w:eastAsia="zh-CN"/>
                      </w:rPr>
                      <w:t>M</w:t>
                    </w:r>
                  </w:ins>
                </w:p>
              </w:tc>
              <w:tc>
                <w:tcPr>
                  <w:tcW w:w="4772" w:type="dxa"/>
                  <w:tcBorders>
                    <w:top w:val="single" w:sz="4" w:space="0" w:color="000000"/>
                    <w:left w:val="single" w:sz="4" w:space="0" w:color="000000"/>
                    <w:bottom w:val="single" w:sz="4" w:space="0" w:color="000000"/>
                    <w:right w:val="single" w:sz="4" w:space="0" w:color="000000"/>
                  </w:tcBorders>
                  <w:hideMark/>
                </w:tcPr>
                <w:p w14:paraId="089B9C9C" w14:textId="77777777" w:rsidR="0011511F" w:rsidRPr="0011511F" w:rsidRDefault="0011511F" w:rsidP="0011511F">
                  <w:pPr>
                    <w:keepNext/>
                    <w:keepLines/>
                    <w:spacing w:after="0"/>
                    <w:rPr>
                      <w:ins w:id="3675" w:author="S6-253678" w:date="2025-09-02T13:45:00Z" w16du:dateUtc="2025-09-02T11:45:00Z"/>
                      <w:rFonts w:ascii="Arial" w:hAnsi="Arial" w:cs="Arial"/>
                      <w:sz w:val="18"/>
                    </w:rPr>
                  </w:pPr>
                  <w:ins w:id="3676" w:author="S6-253678" w:date="2025-09-02T13:45:00Z" w16du:dateUtc="2025-09-02T11:45:00Z">
                    <w:r w:rsidRPr="0011511F">
                      <w:rPr>
                        <w:rFonts w:ascii="Arial" w:hAnsi="Arial" w:cs="Arial"/>
                        <w:sz w:val="18"/>
                        <w:lang w:eastAsia="de-DE"/>
                      </w:rPr>
                      <w:t>The status for the request: success or fail.</w:t>
                    </w:r>
                  </w:ins>
                </w:p>
              </w:tc>
            </w:tr>
            <w:tr w:rsidR="0011511F" w:rsidRPr="0011511F" w14:paraId="028D8032" w14:textId="77777777">
              <w:trPr>
                <w:jc w:val="center"/>
                <w:ins w:id="3677" w:author="S6-253678" w:date="2025-09-02T13:45:00Z"/>
              </w:trPr>
              <w:tc>
                <w:tcPr>
                  <w:tcW w:w="2882" w:type="dxa"/>
                  <w:tcBorders>
                    <w:top w:val="single" w:sz="4" w:space="0" w:color="000000"/>
                    <w:left w:val="single" w:sz="4" w:space="0" w:color="000000"/>
                    <w:bottom w:val="single" w:sz="4" w:space="0" w:color="000000"/>
                    <w:right w:val="nil"/>
                  </w:tcBorders>
                  <w:hideMark/>
                </w:tcPr>
                <w:p w14:paraId="5B7C3818" w14:textId="77777777" w:rsidR="0011511F" w:rsidRPr="0011511F" w:rsidRDefault="0011511F" w:rsidP="0011511F">
                  <w:pPr>
                    <w:keepNext/>
                    <w:keepLines/>
                    <w:spacing w:after="0"/>
                    <w:rPr>
                      <w:ins w:id="3678" w:author="S6-253678" w:date="2025-09-02T13:45:00Z" w16du:dateUtc="2025-09-02T11:45:00Z"/>
                      <w:rFonts w:ascii="Arial" w:hAnsi="Arial" w:cs="Arial"/>
                      <w:sz w:val="18"/>
                      <w:lang w:eastAsia="de-DE"/>
                    </w:rPr>
                  </w:pPr>
                  <w:ins w:id="3679" w:author="S6-253678" w:date="2025-09-02T13:45:00Z" w16du:dateUtc="2025-09-02T11:45:00Z">
                    <w:r w:rsidRPr="0011511F">
                      <w:rPr>
                        <w:rFonts w:ascii="Arial" w:hAnsi="Arial" w:cs="Arial"/>
                        <w:sz w:val="18"/>
                        <w:lang w:eastAsia="de-DE"/>
                      </w:rPr>
                      <w:t>List of AIMLE client IDs</w:t>
                    </w:r>
                  </w:ins>
                </w:p>
              </w:tc>
              <w:tc>
                <w:tcPr>
                  <w:tcW w:w="1031" w:type="dxa"/>
                  <w:tcBorders>
                    <w:top w:val="single" w:sz="4" w:space="0" w:color="000000"/>
                    <w:left w:val="single" w:sz="4" w:space="0" w:color="000000"/>
                    <w:bottom w:val="single" w:sz="4" w:space="0" w:color="000000"/>
                    <w:right w:val="nil"/>
                  </w:tcBorders>
                  <w:hideMark/>
                </w:tcPr>
                <w:p w14:paraId="4780DF17" w14:textId="77777777" w:rsidR="0011511F" w:rsidRPr="0011511F" w:rsidRDefault="0011511F" w:rsidP="0011511F">
                  <w:pPr>
                    <w:keepNext/>
                    <w:keepLines/>
                    <w:spacing w:after="0"/>
                    <w:jc w:val="center"/>
                    <w:rPr>
                      <w:ins w:id="3680" w:author="S6-253678" w:date="2025-09-02T13:45:00Z" w16du:dateUtc="2025-09-02T11:45:00Z"/>
                      <w:rFonts w:ascii="Arial" w:hAnsi="Arial" w:cs="Arial"/>
                      <w:sz w:val="18"/>
                      <w:lang w:eastAsia="zh-CN"/>
                    </w:rPr>
                  </w:pPr>
                  <w:ins w:id="3681" w:author="S6-253678" w:date="2025-09-02T13:45:00Z" w16du:dateUtc="2025-09-02T11:45:00Z">
                    <w:r w:rsidRPr="0011511F">
                      <w:rPr>
                        <w:rFonts w:ascii="Arial" w:hAnsi="Arial" w:cs="Arial"/>
                        <w:sz w:val="18"/>
                        <w:lang w:eastAsia="zh-CN"/>
                      </w:rPr>
                      <w:t>M</w:t>
                    </w:r>
                  </w:ins>
                </w:p>
              </w:tc>
              <w:tc>
                <w:tcPr>
                  <w:tcW w:w="4772" w:type="dxa"/>
                  <w:tcBorders>
                    <w:top w:val="single" w:sz="4" w:space="0" w:color="000000"/>
                    <w:left w:val="single" w:sz="4" w:space="0" w:color="000000"/>
                    <w:bottom w:val="single" w:sz="4" w:space="0" w:color="000000"/>
                    <w:right w:val="single" w:sz="4" w:space="0" w:color="000000"/>
                  </w:tcBorders>
                  <w:hideMark/>
                </w:tcPr>
                <w:p w14:paraId="35FB3E30" w14:textId="77777777" w:rsidR="0011511F" w:rsidRPr="0011511F" w:rsidRDefault="0011511F" w:rsidP="0011511F">
                  <w:pPr>
                    <w:keepNext/>
                    <w:keepLines/>
                    <w:spacing w:after="0"/>
                    <w:rPr>
                      <w:ins w:id="3682" w:author="S6-253678" w:date="2025-09-02T13:45:00Z" w16du:dateUtc="2025-09-02T11:45:00Z"/>
                      <w:rFonts w:ascii="Arial" w:hAnsi="Arial" w:cs="Arial"/>
                      <w:sz w:val="18"/>
                    </w:rPr>
                  </w:pPr>
                  <w:ins w:id="3683" w:author="S6-253678" w:date="2025-09-02T13:45:00Z" w16du:dateUtc="2025-09-02T11:45:00Z">
                    <w:r w:rsidRPr="0011511F">
                      <w:rPr>
                        <w:rFonts w:ascii="Arial" w:hAnsi="Arial" w:cs="Arial"/>
                        <w:sz w:val="18"/>
                        <w:lang w:eastAsia="de-DE"/>
                      </w:rPr>
                      <w:t>A list of AIMLE client IDs that matches the AIML discovery criteria.</w:t>
                    </w:r>
                  </w:ins>
                </w:p>
              </w:tc>
            </w:tr>
            <w:tr w:rsidR="0011511F" w:rsidRPr="0011511F" w14:paraId="3BEDC6E4" w14:textId="77777777">
              <w:trPr>
                <w:jc w:val="center"/>
                <w:ins w:id="3684" w:author="S6-253678" w:date="2025-09-02T13:45:00Z"/>
              </w:trPr>
              <w:tc>
                <w:tcPr>
                  <w:tcW w:w="2882" w:type="dxa"/>
                  <w:tcBorders>
                    <w:top w:val="single" w:sz="4" w:space="0" w:color="000000"/>
                    <w:left w:val="single" w:sz="4" w:space="0" w:color="000000"/>
                    <w:bottom w:val="single" w:sz="4" w:space="0" w:color="000000"/>
                    <w:right w:val="nil"/>
                  </w:tcBorders>
                  <w:hideMark/>
                </w:tcPr>
                <w:p w14:paraId="097BBFF4" w14:textId="77777777" w:rsidR="0011511F" w:rsidRPr="0011511F" w:rsidRDefault="0011511F" w:rsidP="0011511F">
                  <w:pPr>
                    <w:keepNext/>
                    <w:keepLines/>
                    <w:spacing w:after="0"/>
                    <w:rPr>
                      <w:ins w:id="3685" w:author="S6-253678" w:date="2025-09-02T13:45:00Z" w16du:dateUtc="2025-09-02T11:45:00Z"/>
                      <w:rFonts w:ascii="Arial" w:hAnsi="Arial" w:cs="Arial"/>
                      <w:sz w:val="18"/>
                      <w:lang w:eastAsia="de-DE"/>
                    </w:rPr>
                  </w:pPr>
                  <w:ins w:id="3686" w:author="S6-253678" w:date="2025-09-02T13:45:00Z" w16du:dateUtc="2025-09-02T11:45:00Z">
                    <w:r w:rsidRPr="0011511F">
                      <w:rPr>
                        <w:rFonts w:ascii="Arial" w:hAnsi="Arial" w:cs="Arial"/>
                        <w:b/>
                        <w:bCs/>
                        <w:i/>
                        <w:iCs/>
                        <w:sz w:val="18"/>
                        <w:lang w:eastAsia="en-GB"/>
                      </w:rPr>
                      <w:t xml:space="preserve">&gt; </w:t>
                    </w:r>
                    <w:r w:rsidRPr="0011511F">
                      <w:rPr>
                        <w:rFonts w:ascii="Arial" w:hAnsi="Arial" w:cs="Arial"/>
                        <w:sz w:val="18"/>
                        <w:lang w:eastAsia="en-GB"/>
                      </w:rPr>
                      <w:t>AIML supported tasks</w:t>
                    </w:r>
                  </w:ins>
                </w:p>
              </w:tc>
              <w:tc>
                <w:tcPr>
                  <w:tcW w:w="1031" w:type="dxa"/>
                  <w:tcBorders>
                    <w:top w:val="single" w:sz="4" w:space="0" w:color="000000"/>
                    <w:left w:val="single" w:sz="4" w:space="0" w:color="000000"/>
                    <w:bottom w:val="single" w:sz="4" w:space="0" w:color="000000"/>
                    <w:right w:val="nil"/>
                  </w:tcBorders>
                  <w:hideMark/>
                </w:tcPr>
                <w:p w14:paraId="6B7FB98C" w14:textId="77777777" w:rsidR="0011511F" w:rsidRPr="0011511F" w:rsidRDefault="0011511F" w:rsidP="0011511F">
                  <w:pPr>
                    <w:keepNext/>
                    <w:keepLines/>
                    <w:spacing w:after="0"/>
                    <w:jc w:val="center"/>
                    <w:rPr>
                      <w:ins w:id="3687" w:author="S6-253678" w:date="2025-09-02T13:45:00Z" w16du:dateUtc="2025-09-02T11:45:00Z"/>
                      <w:rFonts w:ascii="Arial" w:hAnsi="Arial" w:cs="Arial"/>
                      <w:sz w:val="18"/>
                      <w:lang w:eastAsia="zh-CN"/>
                    </w:rPr>
                  </w:pPr>
                  <w:ins w:id="3688" w:author="S6-253678" w:date="2025-09-02T13:45:00Z" w16du:dateUtc="2025-09-02T11:45:00Z">
                    <w:r w:rsidRPr="0011511F">
                      <w:rPr>
                        <w:rFonts w:ascii="Arial" w:hAnsi="Arial" w:cs="Arial"/>
                        <w:sz w:val="18"/>
                        <w:lang w:eastAsia="zh-CN"/>
                      </w:rPr>
                      <w:t>O</w:t>
                    </w:r>
                  </w:ins>
                </w:p>
              </w:tc>
              <w:tc>
                <w:tcPr>
                  <w:tcW w:w="4772" w:type="dxa"/>
                  <w:tcBorders>
                    <w:top w:val="single" w:sz="4" w:space="0" w:color="000000"/>
                    <w:left w:val="single" w:sz="4" w:space="0" w:color="000000"/>
                    <w:bottom w:val="single" w:sz="4" w:space="0" w:color="000000"/>
                    <w:right w:val="single" w:sz="4" w:space="0" w:color="000000"/>
                  </w:tcBorders>
                  <w:hideMark/>
                </w:tcPr>
                <w:p w14:paraId="1DFE32C1" w14:textId="77777777" w:rsidR="0011511F" w:rsidRPr="0011511F" w:rsidRDefault="0011511F" w:rsidP="0011511F">
                  <w:pPr>
                    <w:keepNext/>
                    <w:keepLines/>
                    <w:spacing w:after="0"/>
                    <w:rPr>
                      <w:ins w:id="3689" w:author="S6-253678" w:date="2025-09-02T13:45:00Z" w16du:dateUtc="2025-09-02T11:45:00Z"/>
                      <w:rFonts w:ascii="Arial" w:hAnsi="Arial" w:cs="Arial"/>
                      <w:sz w:val="18"/>
                    </w:rPr>
                  </w:pPr>
                  <w:ins w:id="3690" w:author="S6-253678" w:date="2025-09-02T13:45:00Z" w16du:dateUtc="2025-09-02T11:45:00Z">
                    <w:r w:rsidRPr="0011511F">
                      <w:rPr>
                        <w:rFonts w:ascii="Arial" w:hAnsi="Arial" w:cs="Arial"/>
                        <w:sz w:val="18"/>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ins>
                </w:p>
              </w:tc>
            </w:tr>
            <w:tr w:rsidR="0011511F" w:rsidRPr="0011511F" w14:paraId="25CB112B" w14:textId="77777777">
              <w:trPr>
                <w:jc w:val="center"/>
                <w:ins w:id="3691" w:author="S6-253678" w:date="2025-09-02T13:45:00Z"/>
              </w:trPr>
              <w:tc>
                <w:tcPr>
                  <w:tcW w:w="2882" w:type="dxa"/>
                  <w:tcBorders>
                    <w:top w:val="single" w:sz="4" w:space="0" w:color="000000"/>
                    <w:left w:val="single" w:sz="4" w:space="0" w:color="000000"/>
                    <w:bottom w:val="single" w:sz="4" w:space="0" w:color="000000"/>
                    <w:right w:val="nil"/>
                  </w:tcBorders>
                  <w:hideMark/>
                </w:tcPr>
                <w:p w14:paraId="2BF3FC2F" w14:textId="77777777" w:rsidR="0011511F" w:rsidRPr="0011511F" w:rsidRDefault="0011511F" w:rsidP="0011511F">
                  <w:pPr>
                    <w:keepNext/>
                    <w:keepLines/>
                    <w:spacing w:after="0"/>
                    <w:rPr>
                      <w:ins w:id="3692" w:author="S6-253678" w:date="2025-09-02T13:45:00Z" w16du:dateUtc="2025-09-02T11:45:00Z"/>
                      <w:rFonts w:ascii="Arial" w:hAnsi="Arial" w:cs="Arial"/>
                      <w:b/>
                      <w:bCs/>
                      <w:i/>
                      <w:iCs/>
                      <w:sz w:val="18"/>
                      <w:lang w:eastAsia="en-GB"/>
                    </w:rPr>
                  </w:pPr>
                  <w:ins w:id="3693" w:author="S6-253678" w:date="2025-09-02T13:45:00Z" w16du:dateUtc="2025-09-02T11:45:00Z">
                    <w:r w:rsidRPr="0011511F">
                      <w:rPr>
                        <w:rFonts w:ascii="Arial" w:hAnsi="Arial" w:cs="Arial"/>
                        <w:b/>
                        <w:bCs/>
                        <w:i/>
                        <w:iCs/>
                        <w:sz w:val="18"/>
                        <w:lang w:eastAsia="en-GB"/>
                      </w:rPr>
                      <w:t>&gt; EAS information</w:t>
                    </w:r>
                  </w:ins>
                </w:p>
              </w:tc>
              <w:tc>
                <w:tcPr>
                  <w:tcW w:w="1031" w:type="dxa"/>
                  <w:tcBorders>
                    <w:top w:val="single" w:sz="4" w:space="0" w:color="000000"/>
                    <w:left w:val="single" w:sz="4" w:space="0" w:color="000000"/>
                    <w:bottom w:val="single" w:sz="4" w:space="0" w:color="000000"/>
                    <w:right w:val="nil"/>
                  </w:tcBorders>
                  <w:hideMark/>
                </w:tcPr>
                <w:p w14:paraId="4A1E6B5E" w14:textId="77777777" w:rsidR="0011511F" w:rsidRPr="0011511F" w:rsidRDefault="0011511F" w:rsidP="0011511F">
                  <w:pPr>
                    <w:keepNext/>
                    <w:keepLines/>
                    <w:spacing w:after="0"/>
                    <w:jc w:val="center"/>
                    <w:rPr>
                      <w:ins w:id="3694" w:author="S6-253678" w:date="2025-09-02T13:45:00Z" w16du:dateUtc="2025-09-02T11:45:00Z"/>
                      <w:rFonts w:ascii="Arial" w:hAnsi="Arial" w:cs="Arial"/>
                      <w:b/>
                      <w:bCs/>
                      <w:i/>
                      <w:iCs/>
                      <w:sz w:val="18"/>
                      <w:lang w:eastAsia="en-GB"/>
                    </w:rPr>
                  </w:pPr>
                  <w:ins w:id="3695" w:author="S6-253678" w:date="2025-09-02T13:45:00Z" w16du:dateUtc="2025-09-02T11:45:00Z">
                    <w:r w:rsidRPr="0011511F">
                      <w:rPr>
                        <w:rFonts w:ascii="Arial" w:hAnsi="Arial" w:cs="Arial"/>
                        <w:b/>
                        <w:bCs/>
                        <w:i/>
                        <w:iCs/>
                        <w:sz w:val="18"/>
                        <w:lang w:eastAsia="en-GB"/>
                      </w:rPr>
                      <w:t>O</w:t>
                    </w:r>
                  </w:ins>
                </w:p>
                <w:p w14:paraId="0C09DC41" w14:textId="77777777" w:rsidR="0011511F" w:rsidRPr="0011511F" w:rsidRDefault="0011511F" w:rsidP="0011511F">
                  <w:pPr>
                    <w:keepNext/>
                    <w:keepLines/>
                    <w:spacing w:after="0"/>
                    <w:jc w:val="center"/>
                    <w:rPr>
                      <w:ins w:id="3696" w:author="S6-253678" w:date="2025-09-02T13:45:00Z" w16du:dateUtc="2025-09-02T11:45:00Z"/>
                      <w:rFonts w:ascii="Arial" w:hAnsi="Arial" w:cs="Arial"/>
                      <w:b/>
                      <w:bCs/>
                      <w:i/>
                      <w:iCs/>
                      <w:sz w:val="18"/>
                      <w:lang w:eastAsia="zh-CN"/>
                    </w:rPr>
                  </w:pPr>
                  <w:ins w:id="3697" w:author="S6-253678" w:date="2025-09-02T13:45:00Z" w16du:dateUtc="2025-09-02T11:45:00Z">
                    <w:r w:rsidRPr="0011511F">
                      <w:rPr>
                        <w:rFonts w:ascii="Arial" w:hAnsi="Arial" w:cs="Arial"/>
                        <w:b/>
                        <w:bCs/>
                        <w:i/>
                        <w:iCs/>
                        <w:sz w:val="18"/>
                        <w:lang w:eastAsia="en-GB"/>
                      </w:rPr>
                      <w:t>See NOTE</w:t>
                    </w:r>
                  </w:ins>
                </w:p>
              </w:tc>
              <w:tc>
                <w:tcPr>
                  <w:tcW w:w="4772" w:type="dxa"/>
                  <w:tcBorders>
                    <w:top w:val="single" w:sz="4" w:space="0" w:color="000000"/>
                    <w:left w:val="single" w:sz="4" w:space="0" w:color="000000"/>
                    <w:bottom w:val="single" w:sz="4" w:space="0" w:color="000000"/>
                    <w:right w:val="single" w:sz="4" w:space="0" w:color="000000"/>
                  </w:tcBorders>
                  <w:hideMark/>
                </w:tcPr>
                <w:p w14:paraId="71535AB0" w14:textId="77777777" w:rsidR="0011511F" w:rsidRPr="0011511F" w:rsidRDefault="0011511F" w:rsidP="0011511F">
                  <w:pPr>
                    <w:keepNext/>
                    <w:keepLines/>
                    <w:spacing w:after="0"/>
                    <w:rPr>
                      <w:ins w:id="3698" w:author="S6-253678" w:date="2025-09-02T13:45:00Z" w16du:dateUtc="2025-09-02T11:45:00Z"/>
                      <w:rFonts w:ascii="Arial" w:hAnsi="Arial" w:cs="Arial"/>
                      <w:b/>
                      <w:bCs/>
                      <w:i/>
                      <w:iCs/>
                      <w:sz w:val="18"/>
                      <w:lang w:eastAsia="en-GB"/>
                    </w:rPr>
                  </w:pPr>
                  <w:ins w:id="3699" w:author="S6-253678" w:date="2025-09-02T13:45:00Z" w16du:dateUtc="2025-09-02T11:45:00Z">
                    <w:r w:rsidRPr="0011511F">
                      <w:rPr>
                        <w:rFonts w:ascii="Arial" w:hAnsi="Arial" w:cs="Arial"/>
                        <w:b/>
                        <w:bCs/>
                        <w:i/>
                        <w:iCs/>
                        <w:sz w:val="18"/>
                        <w:lang w:eastAsia="en-GB"/>
                      </w:rPr>
                      <w:t>Indicates information of the AIMLE server deployed as EAS (which serving the AIMLE client), which may include EAS ID, EAS Endpoint, DNAIs and service area of the EAS.</w:t>
                    </w:r>
                  </w:ins>
                </w:p>
              </w:tc>
            </w:tr>
            <w:tr w:rsidR="0011511F" w:rsidRPr="0011511F" w14:paraId="30C34D12" w14:textId="77777777">
              <w:trPr>
                <w:jc w:val="center"/>
                <w:ins w:id="3700" w:author="S6-253678" w:date="2025-09-02T13:45:00Z"/>
              </w:trPr>
              <w:tc>
                <w:tcPr>
                  <w:tcW w:w="2882" w:type="dxa"/>
                  <w:tcBorders>
                    <w:top w:val="single" w:sz="4" w:space="0" w:color="000000"/>
                    <w:left w:val="single" w:sz="4" w:space="0" w:color="000000"/>
                    <w:bottom w:val="single" w:sz="4" w:space="0" w:color="000000"/>
                    <w:right w:val="nil"/>
                  </w:tcBorders>
                  <w:hideMark/>
                </w:tcPr>
                <w:p w14:paraId="7A5E6294" w14:textId="77777777" w:rsidR="0011511F" w:rsidRPr="0011511F" w:rsidRDefault="0011511F" w:rsidP="0011511F">
                  <w:pPr>
                    <w:keepNext/>
                    <w:keepLines/>
                    <w:spacing w:after="0"/>
                    <w:rPr>
                      <w:ins w:id="3701" w:author="S6-253678" w:date="2025-09-02T13:45:00Z" w16du:dateUtc="2025-09-02T11:45:00Z"/>
                      <w:rFonts w:ascii="Arial" w:hAnsi="Arial" w:cs="Arial"/>
                      <w:b/>
                      <w:bCs/>
                      <w:i/>
                      <w:iCs/>
                      <w:sz w:val="18"/>
                      <w:lang w:eastAsia="en-GB"/>
                    </w:rPr>
                  </w:pPr>
                  <w:ins w:id="3702" w:author="S6-253678" w:date="2025-09-02T13:45:00Z" w16du:dateUtc="2025-09-02T11:45:00Z">
                    <w:r w:rsidRPr="0011511F">
                      <w:rPr>
                        <w:rFonts w:ascii="Arial" w:hAnsi="Arial" w:cs="Arial"/>
                        <w:b/>
                        <w:bCs/>
                        <w:i/>
                        <w:iCs/>
                        <w:sz w:val="18"/>
                        <w:lang w:eastAsia="en-GB"/>
                      </w:rPr>
                      <w:t>&gt; AIMLE server ID</w:t>
                    </w:r>
                  </w:ins>
                </w:p>
              </w:tc>
              <w:tc>
                <w:tcPr>
                  <w:tcW w:w="1031" w:type="dxa"/>
                  <w:tcBorders>
                    <w:top w:val="single" w:sz="4" w:space="0" w:color="000000"/>
                    <w:left w:val="single" w:sz="4" w:space="0" w:color="000000"/>
                    <w:bottom w:val="single" w:sz="4" w:space="0" w:color="000000"/>
                    <w:right w:val="nil"/>
                  </w:tcBorders>
                  <w:hideMark/>
                </w:tcPr>
                <w:p w14:paraId="11F8BE4E" w14:textId="77777777" w:rsidR="0011511F" w:rsidRPr="0011511F" w:rsidRDefault="0011511F" w:rsidP="0011511F">
                  <w:pPr>
                    <w:keepNext/>
                    <w:keepLines/>
                    <w:spacing w:after="0"/>
                    <w:jc w:val="center"/>
                    <w:rPr>
                      <w:ins w:id="3703" w:author="S6-253678" w:date="2025-09-02T13:45:00Z" w16du:dateUtc="2025-09-02T11:45:00Z"/>
                      <w:rFonts w:ascii="Arial" w:hAnsi="Arial" w:cs="Arial"/>
                      <w:b/>
                      <w:bCs/>
                      <w:i/>
                      <w:iCs/>
                      <w:sz w:val="18"/>
                      <w:lang w:eastAsia="en-GB"/>
                    </w:rPr>
                  </w:pPr>
                  <w:ins w:id="3704" w:author="S6-253678" w:date="2025-09-02T13:45:00Z" w16du:dateUtc="2025-09-02T11:45:00Z">
                    <w:r w:rsidRPr="0011511F">
                      <w:rPr>
                        <w:rFonts w:ascii="Arial" w:hAnsi="Arial" w:cs="Arial"/>
                        <w:b/>
                        <w:bCs/>
                        <w:i/>
                        <w:iCs/>
                        <w:sz w:val="18"/>
                        <w:lang w:eastAsia="en-GB"/>
                      </w:rPr>
                      <w:t>O</w:t>
                    </w:r>
                  </w:ins>
                </w:p>
                <w:p w14:paraId="0EA9779A" w14:textId="77777777" w:rsidR="0011511F" w:rsidRPr="0011511F" w:rsidRDefault="0011511F" w:rsidP="0011511F">
                  <w:pPr>
                    <w:keepNext/>
                    <w:keepLines/>
                    <w:spacing w:after="0"/>
                    <w:jc w:val="center"/>
                    <w:rPr>
                      <w:ins w:id="3705" w:author="S6-253678" w:date="2025-09-02T13:45:00Z" w16du:dateUtc="2025-09-02T11:45:00Z"/>
                      <w:rFonts w:ascii="Arial" w:hAnsi="Arial" w:cs="Arial"/>
                      <w:b/>
                      <w:bCs/>
                      <w:i/>
                      <w:iCs/>
                      <w:sz w:val="18"/>
                      <w:lang w:eastAsia="zh-CN"/>
                    </w:rPr>
                  </w:pPr>
                  <w:ins w:id="3706" w:author="S6-253678" w:date="2025-09-02T13:45:00Z" w16du:dateUtc="2025-09-02T11:45:00Z">
                    <w:r w:rsidRPr="0011511F">
                      <w:rPr>
                        <w:rFonts w:ascii="Arial" w:hAnsi="Arial" w:cs="Arial"/>
                        <w:b/>
                        <w:bCs/>
                        <w:i/>
                        <w:iCs/>
                        <w:sz w:val="18"/>
                        <w:lang w:eastAsia="en-GB"/>
                      </w:rPr>
                      <w:t>See NOTE</w:t>
                    </w:r>
                  </w:ins>
                </w:p>
              </w:tc>
              <w:tc>
                <w:tcPr>
                  <w:tcW w:w="4772" w:type="dxa"/>
                  <w:tcBorders>
                    <w:top w:val="single" w:sz="4" w:space="0" w:color="000000"/>
                    <w:left w:val="single" w:sz="4" w:space="0" w:color="000000"/>
                    <w:bottom w:val="single" w:sz="4" w:space="0" w:color="000000"/>
                    <w:right w:val="single" w:sz="4" w:space="0" w:color="000000"/>
                  </w:tcBorders>
                  <w:hideMark/>
                </w:tcPr>
                <w:p w14:paraId="165E0A71" w14:textId="77777777" w:rsidR="0011511F" w:rsidRPr="0011511F" w:rsidRDefault="0011511F" w:rsidP="0011511F">
                  <w:pPr>
                    <w:keepNext/>
                    <w:keepLines/>
                    <w:spacing w:after="0"/>
                    <w:rPr>
                      <w:ins w:id="3707" w:author="S6-253678" w:date="2025-09-02T13:45:00Z" w16du:dateUtc="2025-09-02T11:45:00Z"/>
                      <w:rFonts w:ascii="Arial" w:hAnsi="Arial" w:cs="Arial"/>
                      <w:b/>
                      <w:bCs/>
                      <w:i/>
                      <w:iCs/>
                      <w:sz w:val="18"/>
                      <w:lang w:eastAsia="en-GB"/>
                    </w:rPr>
                  </w:pPr>
                  <w:ins w:id="3708" w:author="S6-253678" w:date="2025-09-02T13:45:00Z" w16du:dateUtc="2025-09-02T11:45:00Z">
                    <w:r w:rsidRPr="0011511F">
                      <w:rPr>
                        <w:rFonts w:ascii="Arial" w:hAnsi="Arial" w:cs="Arial"/>
                        <w:b/>
                        <w:bCs/>
                        <w:i/>
                        <w:iCs/>
                        <w:sz w:val="18"/>
                        <w:lang w:eastAsia="en-GB"/>
                      </w:rPr>
                      <w:t>The identifier of the AIMLE server which serving the AIMLE client.</w:t>
                    </w:r>
                  </w:ins>
                </w:p>
              </w:tc>
            </w:tr>
            <w:tr w:rsidR="0011511F" w:rsidRPr="0011511F" w14:paraId="27D12D68" w14:textId="77777777">
              <w:trPr>
                <w:jc w:val="center"/>
                <w:ins w:id="3709" w:author="S6-253678" w:date="2025-09-02T13:45:00Z"/>
              </w:trPr>
              <w:tc>
                <w:tcPr>
                  <w:tcW w:w="8685" w:type="dxa"/>
                  <w:gridSpan w:val="3"/>
                  <w:tcBorders>
                    <w:top w:val="single" w:sz="4" w:space="0" w:color="000000"/>
                    <w:left w:val="single" w:sz="4" w:space="0" w:color="000000"/>
                    <w:bottom w:val="single" w:sz="4" w:space="0" w:color="000000"/>
                    <w:right w:val="single" w:sz="4" w:space="0" w:color="000000"/>
                  </w:tcBorders>
                  <w:hideMark/>
                </w:tcPr>
                <w:p w14:paraId="4F7071F9" w14:textId="77777777" w:rsidR="0011511F" w:rsidRPr="0011511F" w:rsidRDefault="0011511F" w:rsidP="0011511F">
                  <w:pPr>
                    <w:keepNext/>
                    <w:keepLines/>
                    <w:spacing w:after="0"/>
                    <w:ind w:left="851" w:hanging="851"/>
                    <w:rPr>
                      <w:ins w:id="3710" w:author="S6-253678" w:date="2025-09-02T13:45:00Z" w16du:dateUtc="2025-09-02T11:45:00Z"/>
                      <w:rFonts w:ascii="Arial" w:hAnsi="Arial" w:cs="Arial"/>
                      <w:b/>
                      <w:bCs/>
                      <w:i/>
                      <w:iCs/>
                      <w:sz w:val="18"/>
                      <w:lang w:eastAsia="en-GB"/>
                    </w:rPr>
                  </w:pPr>
                  <w:ins w:id="3711" w:author="S6-253678" w:date="2025-09-02T13:45:00Z" w16du:dateUtc="2025-09-02T11:45:00Z">
                    <w:r w:rsidRPr="0011511F">
                      <w:rPr>
                        <w:rFonts w:ascii="Arial" w:hAnsi="Arial" w:cs="Arial"/>
                        <w:b/>
                        <w:bCs/>
                        <w:i/>
                        <w:iCs/>
                        <w:sz w:val="18"/>
                        <w:lang w:eastAsia="en-GB"/>
                      </w:rPr>
                      <w:t>NOTE:</w:t>
                    </w:r>
                    <w:r w:rsidRPr="0011511F">
                      <w:rPr>
                        <w:rFonts w:ascii="Arial" w:hAnsi="Arial" w:cs="Arial"/>
                        <w:b/>
                        <w:bCs/>
                        <w:i/>
                        <w:iCs/>
                        <w:sz w:val="18"/>
                        <w:lang w:eastAsia="en-GB"/>
                      </w:rPr>
                      <w:tab/>
                      <w:t>At least one of the IEs shall be provided when the AIMLE client is served by edge deployed AIMLE server.</w:t>
                    </w:r>
                  </w:ins>
                </w:p>
              </w:tc>
            </w:tr>
          </w:tbl>
          <w:p w14:paraId="1EC7C15B" w14:textId="77777777" w:rsidR="0011511F" w:rsidRPr="0011511F" w:rsidRDefault="0011511F" w:rsidP="0011511F">
            <w:pPr>
              <w:rPr>
                <w:ins w:id="3712" w:author="S6-253678" w:date="2025-09-02T13:45:00Z" w16du:dateUtc="2025-09-02T11:45:00Z"/>
                <w:rFonts w:eastAsia="SimSun"/>
              </w:rPr>
            </w:pPr>
          </w:p>
        </w:tc>
      </w:tr>
    </w:tbl>
    <w:p w14:paraId="00C15553" w14:textId="23FC25EA" w:rsidR="0011511F" w:rsidRPr="0011511F" w:rsidRDefault="0011511F">
      <w:pPr>
        <w:pStyle w:val="Heading3"/>
        <w:rPr>
          <w:ins w:id="3713" w:author="S6-253678" w:date="2025-09-02T13:45:00Z" w16du:dateUtc="2025-09-02T11:45:00Z"/>
          <w:rFonts w:eastAsia="SimSun"/>
        </w:rPr>
        <w:pPrChange w:id="3714" w:author="S6-253678" w:date="2025-09-02T13:47:00Z" w16du:dateUtc="2025-09-02T11:47:00Z">
          <w:pPr>
            <w:keepNext/>
            <w:keepLines/>
            <w:spacing w:before="120"/>
            <w:ind w:left="1134" w:hanging="1134"/>
            <w:outlineLvl w:val="2"/>
          </w:pPr>
        </w:pPrChange>
      </w:pPr>
      <w:bookmarkStart w:id="3715" w:name="_Toc207720403"/>
      <w:bookmarkStart w:id="3716" w:name="_Toc207722705"/>
      <w:ins w:id="3717" w:author="S6-253678" w:date="2025-09-02T13:45:00Z" w16du:dateUtc="2025-09-02T11:45:00Z">
        <w:r w:rsidRPr="0011511F">
          <w:rPr>
            <w:rFonts w:eastAsia="SimSun"/>
          </w:rPr>
          <w:lastRenderedPageBreak/>
          <w:t>7.</w:t>
        </w:r>
      </w:ins>
      <w:ins w:id="3718" w:author="S6-253678" w:date="2025-09-02T13:47:00Z" w16du:dateUtc="2025-09-02T11:47:00Z">
        <w:r>
          <w:rPr>
            <w:rFonts w:eastAsia="SimSun"/>
            <w:lang w:eastAsia="zh-CN"/>
          </w:rPr>
          <w:t>14</w:t>
        </w:r>
      </w:ins>
      <w:ins w:id="3719" w:author="S6-253678" w:date="2025-09-02T13:45:00Z" w16du:dateUtc="2025-09-02T11:45:00Z">
        <w:r w:rsidRPr="0011511F">
          <w:rPr>
            <w:rFonts w:eastAsia="SimSun"/>
          </w:rPr>
          <w:t>.</w:t>
        </w:r>
        <w:r w:rsidRPr="0011511F">
          <w:rPr>
            <w:rFonts w:eastAsia="SimSun"/>
            <w:lang w:eastAsia="zh-CN"/>
          </w:rPr>
          <w:t>2</w:t>
        </w:r>
        <w:r w:rsidRPr="0011511F">
          <w:rPr>
            <w:rFonts w:eastAsia="SimSun"/>
          </w:rPr>
          <w:tab/>
        </w:r>
        <w:r w:rsidRPr="0011511F">
          <w:rPr>
            <w:rFonts w:eastAsia="SimSun"/>
            <w:lang w:eastAsia="zh-CN"/>
          </w:rPr>
          <w:t>Architecture Impacts</w:t>
        </w:r>
        <w:bookmarkEnd w:id="3715"/>
        <w:bookmarkEnd w:id="3716"/>
      </w:ins>
    </w:p>
    <w:p w14:paraId="13F2FB0A" w14:textId="74715A83" w:rsidR="0011511F" w:rsidRPr="0011511F" w:rsidRDefault="0011511F">
      <w:pPr>
        <w:pStyle w:val="EditorsNote"/>
        <w:rPr>
          <w:ins w:id="3720" w:author="S6-253678" w:date="2025-09-02T13:45:00Z" w16du:dateUtc="2025-09-02T11:45:00Z"/>
          <w:rFonts w:eastAsia="SimSun"/>
          <w:lang w:eastAsia="zh-CN"/>
        </w:rPr>
        <w:pPrChange w:id="3721" w:author="S6-253678" w:date="2025-09-02T13:47:00Z" w16du:dateUtc="2025-09-02T11:47:00Z">
          <w:pPr>
            <w:keepLines/>
            <w:ind w:left="1135" w:hanging="851"/>
          </w:pPr>
        </w:pPrChange>
      </w:pPr>
      <w:ins w:id="3722" w:author="S6-253678" w:date="2025-09-02T13:45:00Z" w16du:dateUtc="2025-09-02T11:45:00Z">
        <w:r w:rsidRPr="0011511F">
          <w:rPr>
            <w:lang w:eastAsia="ja-JP"/>
          </w:rPr>
          <w:t>Editor</w:t>
        </w:r>
      </w:ins>
      <w:ins w:id="3723" w:author="BMA" w:date="2025-09-03T22:25:00Z" w16du:dateUtc="2025-09-03T20:25:00Z">
        <w:r w:rsidR="00DB34FE" w:rsidRPr="00DB34FE">
          <w:rPr>
            <w:lang w:eastAsia="ja-JP"/>
          </w:rPr>
          <w:t>'</w:t>
        </w:r>
      </w:ins>
      <w:ins w:id="3724" w:author="S6-253678" w:date="2025-09-02T13:45:00Z" w16du:dateUtc="2025-09-02T11:45:00Z">
        <w:r w:rsidRPr="0011511F">
          <w:rPr>
            <w:lang w:eastAsia="ja-JP"/>
          </w:rPr>
          <w:t>s Note:</w:t>
        </w:r>
        <w:r w:rsidRPr="0011511F">
          <w:rPr>
            <w:lang w:eastAsia="ja-JP"/>
          </w:rPr>
          <w:tab/>
          <w:t>The architecture impacts of the solution is FFS.</w:t>
        </w:r>
      </w:ins>
    </w:p>
    <w:p w14:paraId="6B9576B6" w14:textId="138ECC25" w:rsidR="0011511F" w:rsidRPr="0011511F" w:rsidRDefault="0011511F">
      <w:pPr>
        <w:pStyle w:val="Heading3"/>
        <w:rPr>
          <w:ins w:id="3725" w:author="S6-253678" w:date="2025-09-02T13:45:00Z" w16du:dateUtc="2025-09-02T11:45:00Z"/>
          <w:rFonts w:eastAsia="SimSun"/>
        </w:rPr>
        <w:pPrChange w:id="3726" w:author="S6-253678" w:date="2025-09-02T13:47:00Z" w16du:dateUtc="2025-09-02T11:47:00Z">
          <w:pPr>
            <w:keepNext/>
            <w:keepLines/>
            <w:spacing w:before="120"/>
            <w:ind w:left="1134" w:hanging="1134"/>
            <w:outlineLvl w:val="2"/>
          </w:pPr>
        </w:pPrChange>
      </w:pPr>
      <w:bookmarkStart w:id="3727" w:name="_Toc207720404"/>
      <w:bookmarkStart w:id="3728" w:name="_Toc207722706"/>
      <w:ins w:id="3729" w:author="S6-253678" w:date="2025-09-02T13:45:00Z" w16du:dateUtc="2025-09-02T11:45:00Z">
        <w:r w:rsidRPr="0011511F">
          <w:rPr>
            <w:rFonts w:eastAsia="SimSun"/>
          </w:rPr>
          <w:t>7.</w:t>
        </w:r>
      </w:ins>
      <w:ins w:id="3730" w:author="S6-253678" w:date="2025-09-02T13:47:00Z" w16du:dateUtc="2025-09-02T11:47:00Z">
        <w:r>
          <w:rPr>
            <w:rFonts w:eastAsia="SimSun"/>
            <w:lang w:eastAsia="zh-CN"/>
          </w:rPr>
          <w:t>14</w:t>
        </w:r>
      </w:ins>
      <w:ins w:id="3731" w:author="S6-253678" w:date="2025-09-02T13:45:00Z" w16du:dateUtc="2025-09-02T11:45:00Z">
        <w:r w:rsidRPr="0011511F">
          <w:rPr>
            <w:rFonts w:eastAsia="SimSun"/>
          </w:rPr>
          <w:t>.3</w:t>
        </w:r>
        <w:r w:rsidRPr="0011511F">
          <w:rPr>
            <w:rFonts w:eastAsia="SimSun"/>
          </w:rPr>
          <w:tab/>
        </w:r>
        <w:r w:rsidRPr="0011511F">
          <w:rPr>
            <w:rFonts w:eastAsia="SimSun"/>
            <w:lang w:eastAsia="zh-CN"/>
          </w:rPr>
          <w:t>Corresponding APIs</w:t>
        </w:r>
        <w:bookmarkEnd w:id="3727"/>
        <w:bookmarkEnd w:id="3728"/>
      </w:ins>
    </w:p>
    <w:p w14:paraId="5FF825C7" w14:textId="0E56D9ED" w:rsidR="0011511F" w:rsidRPr="0011511F" w:rsidRDefault="0011511F">
      <w:pPr>
        <w:pStyle w:val="EditorsNote"/>
        <w:rPr>
          <w:ins w:id="3732" w:author="S6-253678" w:date="2025-09-02T13:45:00Z" w16du:dateUtc="2025-09-02T11:45:00Z"/>
          <w:rFonts w:eastAsia="SimSun"/>
          <w:lang w:eastAsia="zh-CN"/>
        </w:rPr>
        <w:pPrChange w:id="3733" w:author="S6-253678" w:date="2025-09-02T13:47:00Z" w16du:dateUtc="2025-09-02T11:47:00Z">
          <w:pPr>
            <w:keepLines/>
            <w:ind w:left="1135" w:hanging="851"/>
          </w:pPr>
        </w:pPrChange>
      </w:pPr>
      <w:ins w:id="3734" w:author="S6-253678" w:date="2025-09-02T13:45:00Z" w16du:dateUtc="2025-09-02T11:45:00Z">
        <w:r w:rsidRPr="0011511F">
          <w:rPr>
            <w:lang w:eastAsia="ja-JP"/>
          </w:rPr>
          <w:t>Editor</w:t>
        </w:r>
      </w:ins>
      <w:ins w:id="3735" w:author="BMA" w:date="2025-09-03T22:25:00Z" w16du:dateUtc="2025-09-03T20:25:00Z">
        <w:r w:rsidR="00DB34FE" w:rsidRPr="00DB34FE">
          <w:rPr>
            <w:lang w:eastAsia="ja-JP"/>
          </w:rPr>
          <w:t>'</w:t>
        </w:r>
      </w:ins>
      <w:ins w:id="3736" w:author="S6-253678" w:date="2025-09-02T13:45:00Z" w16du:dateUtc="2025-09-02T11:45:00Z">
        <w:r w:rsidRPr="0011511F">
          <w:rPr>
            <w:lang w:eastAsia="ja-JP"/>
          </w:rPr>
          <w:t>s Note:</w:t>
        </w:r>
        <w:r w:rsidRPr="0011511F">
          <w:rPr>
            <w:lang w:eastAsia="ja-JP"/>
          </w:rPr>
          <w:tab/>
          <w:t>The corresponding APIs for supporting the solution is FFS.</w:t>
        </w:r>
      </w:ins>
    </w:p>
    <w:p w14:paraId="4DCE3D0D" w14:textId="34B5E3D2" w:rsidR="0011511F" w:rsidRPr="0011511F" w:rsidRDefault="0011511F">
      <w:pPr>
        <w:pStyle w:val="Heading3"/>
        <w:rPr>
          <w:ins w:id="3737" w:author="S6-253678" w:date="2025-09-02T13:45:00Z" w16du:dateUtc="2025-09-02T11:45:00Z"/>
          <w:rFonts w:eastAsia="SimSun"/>
        </w:rPr>
        <w:pPrChange w:id="3738" w:author="S6-253678" w:date="2025-09-02T13:47:00Z" w16du:dateUtc="2025-09-02T11:47:00Z">
          <w:pPr>
            <w:keepNext/>
            <w:keepLines/>
            <w:spacing w:before="120"/>
            <w:ind w:left="1134" w:hanging="1134"/>
            <w:outlineLvl w:val="2"/>
          </w:pPr>
        </w:pPrChange>
      </w:pPr>
      <w:bookmarkStart w:id="3739" w:name="_Toc207720405"/>
      <w:bookmarkStart w:id="3740" w:name="_Toc207722707"/>
      <w:ins w:id="3741" w:author="S6-253678" w:date="2025-09-02T13:45:00Z" w16du:dateUtc="2025-09-02T11:45:00Z">
        <w:r w:rsidRPr="0011511F">
          <w:rPr>
            <w:rFonts w:eastAsia="SimSun"/>
          </w:rPr>
          <w:t>7.</w:t>
        </w:r>
      </w:ins>
      <w:ins w:id="3742" w:author="S6-253678" w:date="2025-09-02T13:47:00Z" w16du:dateUtc="2025-09-02T11:47:00Z">
        <w:r>
          <w:rPr>
            <w:rFonts w:eastAsia="SimSun"/>
            <w:lang w:eastAsia="zh-CN"/>
          </w:rPr>
          <w:t>14</w:t>
        </w:r>
      </w:ins>
      <w:ins w:id="3743" w:author="S6-253678" w:date="2025-09-02T13:45:00Z" w16du:dateUtc="2025-09-02T11:45:00Z">
        <w:r w:rsidRPr="0011511F">
          <w:rPr>
            <w:rFonts w:eastAsia="SimSun"/>
          </w:rPr>
          <w:t>.</w:t>
        </w:r>
        <w:r w:rsidRPr="0011511F">
          <w:rPr>
            <w:rFonts w:eastAsia="SimSun"/>
            <w:lang w:eastAsia="zh-CN"/>
          </w:rPr>
          <w:t>4</w:t>
        </w:r>
        <w:r w:rsidRPr="0011511F">
          <w:rPr>
            <w:rFonts w:eastAsia="SimSun"/>
          </w:rPr>
          <w:tab/>
        </w:r>
        <w:r w:rsidRPr="0011511F">
          <w:rPr>
            <w:rFonts w:eastAsia="SimSun"/>
            <w:lang w:eastAsia="zh-CN"/>
          </w:rPr>
          <w:t>Solution e</w:t>
        </w:r>
        <w:r w:rsidRPr="0011511F">
          <w:rPr>
            <w:rFonts w:eastAsia="SimSun"/>
          </w:rPr>
          <w:t>valuation</w:t>
        </w:r>
        <w:bookmarkEnd w:id="3739"/>
        <w:bookmarkEnd w:id="3740"/>
      </w:ins>
    </w:p>
    <w:p w14:paraId="7C08FBED" w14:textId="67D3897E" w:rsidR="0011511F" w:rsidRPr="0011511F" w:rsidRDefault="0011511F">
      <w:pPr>
        <w:pStyle w:val="EditorsNote"/>
        <w:rPr>
          <w:ins w:id="3744" w:author="S6-253678" w:date="2025-09-02T13:45:00Z" w16du:dateUtc="2025-09-02T11:45:00Z"/>
          <w:rFonts w:eastAsia="SimSun"/>
          <w:lang w:eastAsia="ja-JP"/>
        </w:rPr>
        <w:pPrChange w:id="3745" w:author="S6-253678" w:date="2025-09-02T13:47:00Z" w16du:dateUtc="2025-09-02T11:47:00Z">
          <w:pPr>
            <w:keepLines/>
            <w:ind w:left="1135" w:hanging="851"/>
          </w:pPr>
        </w:pPrChange>
      </w:pPr>
      <w:ins w:id="3746" w:author="S6-253678" w:date="2025-09-02T13:45:00Z" w16du:dateUtc="2025-09-02T11:45:00Z">
        <w:r w:rsidRPr="0011511F">
          <w:rPr>
            <w:lang w:eastAsia="ja-JP"/>
          </w:rPr>
          <w:t>Editor</w:t>
        </w:r>
      </w:ins>
      <w:ins w:id="3747" w:author="BMA" w:date="2025-09-03T22:26:00Z" w16du:dateUtc="2025-09-03T20:26:00Z">
        <w:r w:rsidR="00DB34FE" w:rsidRPr="00DB34FE">
          <w:rPr>
            <w:lang w:eastAsia="ja-JP"/>
          </w:rPr>
          <w:t>'</w:t>
        </w:r>
      </w:ins>
      <w:ins w:id="3748" w:author="S6-253678" w:date="2025-09-02T13:45:00Z" w16du:dateUtc="2025-09-02T11:45:00Z">
        <w:r w:rsidRPr="0011511F">
          <w:rPr>
            <w:lang w:eastAsia="ja-JP"/>
          </w:rPr>
          <w:t>s Note:</w:t>
        </w:r>
        <w:r w:rsidRPr="0011511F">
          <w:rPr>
            <w:lang w:eastAsia="ja-JP"/>
          </w:rPr>
          <w:tab/>
          <w:t>The evaluation of the solution is FFS.</w:t>
        </w:r>
      </w:ins>
    </w:p>
    <w:p w14:paraId="446395F1" w14:textId="7F4A98E2" w:rsidR="0011511F" w:rsidRPr="0011511F" w:rsidRDefault="0011511F">
      <w:pPr>
        <w:pStyle w:val="Heading2"/>
        <w:rPr>
          <w:ins w:id="3749" w:author="S6-253679" w:date="2025-09-02T13:51:00Z" w16du:dateUtc="2025-09-02T11:51:00Z"/>
        </w:rPr>
        <w:pPrChange w:id="3750" w:author="S6-253679" w:date="2025-09-02T13:53:00Z" w16du:dateUtc="2025-09-02T11:53:00Z">
          <w:pPr>
            <w:keepNext/>
            <w:keepLines/>
            <w:spacing w:before="180"/>
            <w:ind w:left="1134" w:hanging="1134"/>
            <w:outlineLvl w:val="1"/>
          </w:pPr>
        </w:pPrChange>
      </w:pPr>
      <w:bookmarkStart w:id="3751" w:name="_Toc207720406"/>
      <w:bookmarkStart w:id="3752" w:name="_Toc207722708"/>
      <w:ins w:id="3753" w:author="S6-253679" w:date="2025-09-02T13:51:00Z" w16du:dateUtc="2025-09-02T11:51:00Z">
        <w:r w:rsidRPr="0011511F">
          <w:rPr>
            <w:lang w:eastAsia="zh-CN"/>
          </w:rPr>
          <w:t>7</w:t>
        </w:r>
        <w:r w:rsidRPr="0011511F">
          <w:t>.</w:t>
        </w:r>
      </w:ins>
      <w:ins w:id="3754" w:author="S6-253679" w:date="2025-09-02T13:52:00Z" w16du:dateUtc="2025-09-02T11:52:00Z">
        <w:r>
          <w:t>15</w:t>
        </w:r>
      </w:ins>
      <w:ins w:id="3755" w:author="S6-253679" w:date="2025-09-02T13:51:00Z" w16du:dateUtc="2025-09-02T11:51:00Z">
        <w:r w:rsidRPr="0011511F">
          <w:tab/>
        </w:r>
        <w:r w:rsidRPr="0011511F">
          <w:rPr>
            <w:lang w:val="en-US"/>
          </w:rPr>
          <w:t>Solution</w:t>
        </w:r>
      </w:ins>
      <w:ins w:id="3756" w:author="S6-253679" w:date="2025-09-02T13:52:00Z" w16du:dateUtc="2025-09-02T11:52:00Z">
        <w:r>
          <w:rPr>
            <w:lang w:val="en-US"/>
          </w:rPr>
          <w:t> </w:t>
        </w:r>
      </w:ins>
      <w:ins w:id="3757" w:author="S6-253679" w:date="2025-09-02T13:51:00Z" w16du:dateUtc="2025-09-02T11:51:00Z">
        <w:r w:rsidRPr="0011511F">
          <w:rPr>
            <w:lang w:val="en-US"/>
          </w:rPr>
          <w:t>#</w:t>
        </w:r>
      </w:ins>
      <w:ins w:id="3758" w:author="S6-253679" w:date="2025-09-02T13:52:00Z" w16du:dateUtc="2025-09-02T11:52:00Z">
        <w:r>
          <w:rPr>
            <w:lang w:val="en-US"/>
          </w:rPr>
          <w:t>15</w:t>
        </w:r>
      </w:ins>
      <w:ins w:id="3759" w:author="S6-253679" w:date="2025-09-02T13:51:00Z" w16du:dateUtc="2025-09-02T11:51:00Z">
        <w:r w:rsidRPr="0011511F">
          <w:rPr>
            <w:lang w:val="en-US"/>
          </w:rPr>
          <w:t xml:space="preserve">: </w:t>
        </w:r>
        <w:r w:rsidRPr="0011511F">
          <w:t>Sample alignment for VFL</w:t>
        </w:r>
        <w:bookmarkEnd w:id="3751"/>
        <w:bookmarkEnd w:id="3752"/>
      </w:ins>
    </w:p>
    <w:p w14:paraId="3B7C092E" w14:textId="4D1102BC" w:rsidR="0011511F" w:rsidRPr="0011511F" w:rsidRDefault="0011511F">
      <w:pPr>
        <w:pStyle w:val="Heading3"/>
        <w:rPr>
          <w:ins w:id="3760" w:author="S6-253679" w:date="2025-09-02T13:51:00Z" w16du:dateUtc="2025-09-02T11:51:00Z"/>
        </w:rPr>
        <w:pPrChange w:id="3761" w:author="S6-253679" w:date="2025-09-02T13:53:00Z" w16du:dateUtc="2025-09-02T11:53:00Z">
          <w:pPr>
            <w:keepNext/>
            <w:keepLines/>
            <w:spacing w:before="120"/>
            <w:ind w:left="1134" w:hanging="1134"/>
            <w:outlineLvl w:val="2"/>
          </w:pPr>
        </w:pPrChange>
      </w:pPr>
      <w:bookmarkStart w:id="3762" w:name="_Toc195532222"/>
      <w:bookmarkStart w:id="3763" w:name="_Toc207720407"/>
      <w:bookmarkStart w:id="3764" w:name="_Toc207722709"/>
      <w:ins w:id="3765" w:author="S6-253679" w:date="2025-09-02T13:51:00Z" w16du:dateUtc="2025-09-02T11:51:00Z">
        <w:r w:rsidRPr="0011511F">
          <w:rPr>
            <w:lang w:eastAsia="zh-CN"/>
          </w:rPr>
          <w:t>7</w:t>
        </w:r>
        <w:r w:rsidRPr="0011511F">
          <w:t>.</w:t>
        </w:r>
      </w:ins>
      <w:ins w:id="3766" w:author="S6-253679" w:date="2025-09-02T13:52:00Z" w16du:dateUtc="2025-09-02T11:52:00Z">
        <w:r>
          <w:t>15</w:t>
        </w:r>
      </w:ins>
      <w:ins w:id="3767" w:author="S6-253679" w:date="2025-09-02T13:51:00Z" w16du:dateUtc="2025-09-02T11:51:00Z">
        <w:r w:rsidRPr="0011511F">
          <w:t>.1</w:t>
        </w:r>
        <w:r w:rsidRPr="0011511F">
          <w:tab/>
          <w:t>Solution description</w:t>
        </w:r>
        <w:bookmarkEnd w:id="3762"/>
        <w:bookmarkEnd w:id="3763"/>
        <w:bookmarkEnd w:id="3764"/>
      </w:ins>
    </w:p>
    <w:p w14:paraId="20790041" w14:textId="77777777" w:rsidR="0011511F" w:rsidRPr="0011511F" w:rsidRDefault="0011511F" w:rsidP="0011511F">
      <w:pPr>
        <w:rPr>
          <w:ins w:id="3768" w:author="S6-253679" w:date="2025-09-02T13:51:00Z" w16du:dateUtc="2025-09-02T11:51:00Z"/>
        </w:rPr>
      </w:pPr>
      <w:ins w:id="3769" w:author="S6-253679" w:date="2025-09-02T13:51:00Z" w16du:dateUtc="2025-09-02T11:51:00Z">
        <w:r w:rsidRPr="0011511F">
          <w:t>The solution enhances the clause 8.18 as follows:</w:t>
        </w:r>
      </w:ins>
    </w:p>
    <w:tbl>
      <w:tblPr>
        <w:tblStyle w:val="TableGrid2"/>
        <w:tblW w:w="0" w:type="auto"/>
        <w:tblInd w:w="0" w:type="dxa"/>
        <w:tblLook w:val="04A0" w:firstRow="1" w:lastRow="0" w:firstColumn="1" w:lastColumn="0" w:noHBand="0" w:noVBand="1"/>
      </w:tblPr>
      <w:tblGrid>
        <w:gridCol w:w="9631"/>
      </w:tblGrid>
      <w:tr w:rsidR="0011511F" w:rsidRPr="0011511F" w14:paraId="235FDF66" w14:textId="77777777" w:rsidTr="0011511F">
        <w:trPr>
          <w:ins w:id="3770" w:author="S6-253679" w:date="2025-09-02T13:55:00Z"/>
        </w:trPr>
        <w:tc>
          <w:tcPr>
            <w:tcW w:w="9855" w:type="dxa"/>
            <w:tcBorders>
              <w:top w:val="single" w:sz="4" w:space="0" w:color="auto"/>
              <w:left w:val="single" w:sz="4" w:space="0" w:color="auto"/>
              <w:bottom w:val="single" w:sz="4" w:space="0" w:color="auto"/>
              <w:right w:val="single" w:sz="4" w:space="0" w:color="auto"/>
            </w:tcBorders>
          </w:tcPr>
          <w:p w14:paraId="4EDCE9A2" w14:textId="77777777" w:rsidR="0011511F" w:rsidRPr="0011511F" w:rsidRDefault="0011511F" w:rsidP="0011511F">
            <w:pPr>
              <w:keepNext/>
              <w:keepLines/>
              <w:spacing w:before="120"/>
              <w:ind w:left="1134" w:hanging="1134"/>
              <w:outlineLvl w:val="2"/>
              <w:rPr>
                <w:ins w:id="3771" w:author="S6-253679" w:date="2025-09-02T13:55:00Z" w16du:dateUtc="2025-09-02T11:55:00Z"/>
                <w:rFonts w:ascii="Arial" w:eastAsia="SimSun" w:hAnsi="Arial"/>
                <w:sz w:val="28"/>
                <w:lang w:val="en-IN"/>
              </w:rPr>
            </w:pPr>
            <w:bookmarkStart w:id="3772" w:name="_Toc193925435"/>
            <w:ins w:id="3773" w:author="S6-253679" w:date="2025-09-02T13:55:00Z" w16du:dateUtc="2025-09-02T11:55:00Z">
              <w:r w:rsidRPr="0011511F">
                <w:rPr>
                  <w:rFonts w:ascii="Arial" w:eastAsia="SimSun" w:hAnsi="Arial"/>
                  <w:sz w:val="28"/>
                  <w:lang w:val="en-US" w:eastAsia="zh-CN"/>
                </w:rPr>
                <w:lastRenderedPageBreak/>
                <w:t>8</w:t>
              </w:r>
              <w:r w:rsidRPr="0011511F">
                <w:rPr>
                  <w:rFonts w:ascii="Arial" w:eastAsia="SimSun" w:hAnsi="Arial"/>
                  <w:sz w:val="28"/>
                  <w:lang w:val="en-IN"/>
                </w:rPr>
                <w:t>.18.</w:t>
              </w:r>
              <w:r w:rsidRPr="0011511F">
                <w:rPr>
                  <w:rFonts w:ascii="Arial" w:eastAsia="SimSun" w:hAnsi="Arial"/>
                  <w:sz w:val="28"/>
                  <w:lang w:val="en-US" w:eastAsia="zh-CN"/>
                </w:rPr>
                <w:t>2</w:t>
              </w:r>
              <w:r w:rsidRPr="0011511F">
                <w:rPr>
                  <w:rFonts w:ascii="Arial" w:eastAsia="SimSun" w:hAnsi="Arial"/>
                  <w:sz w:val="28"/>
                  <w:lang w:val="en-IN"/>
                </w:rPr>
                <w:tab/>
                <w:t xml:space="preserve">Procedure </w:t>
              </w:r>
              <w:r w:rsidRPr="0011511F">
                <w:rPr>
                  <w:rFonts w:ascii="Arial" w:eastAsia="SimSun" w:hAnsi="Arial"/>
                  <w:sz w:val="28"/>
                </w:rPr>
                <w:t>for supporting VFL</w:t>
              </w:r>
              <w:bookmarkEnd w:id="3772"/>
            </w:ins>
          </w:p>
          <w:p w14:paraId="0BFBD49B" w14:textId="77777777" w:rsidR="0011511F" w:rsidRPr="009B5C78" w:rsidRDefault="0011511F" w:rsidP="0011511F">
            <w:pPr>
              <w:rPr>
                <w:ins w:id="3774" w:author="S6-253679" w:date="2025-09-02T13:55:00Z" w16du:dateUtc="2025-09-02T11:55:00Z"/>
                <w:rFonts w:ascii="Times New Roman" w:eastAsia="SimSun" w:hAnsi="Times New Roman"/>
                <w:lang w:eastAsia="zh-CN"/>
                <w:rPrChange w:id="3775" w:author="S6-253679" w:date="2025-09-02T14:03:00Z" w16du:dateUtc="2025-09-02T12:03:00Z">
                  <w:rPr>
                    <w:ins w:id="3776" w:author="S6-253679" w:date="2025-09-02T13:55:00Z" w16du:dateUtc="2025-09-02T11:55:00Z"/>
                    <w:rFonts w:eastAsia="SimSun"/>
                    <w:lang w:eastAsia="zh-CN"/>
                  </w:rPr>
                </w:rPrChange>
              </w:rPr>
            </w:pPr>
            <w:ins w:id="3777" w:author="S6-253679" w:date="2025-09-02T13:55:00Z" w16du:dateUtc="2025-09-02T11:55:00Z">
              <w:r w:rsidRPr="009B5C78">
                <w:rPr>
                  <w:lang w:eastAsia="zh-CN"/>
                </w:rPr>
                <w:t>Pre-conditions:</w:t>
              </w:r>
            </w:ins>
          </w:p>
          <w:p w14:paraId="5717EF3C" w14:textId="77777777" w:rsidR="0011511F" w:rsidRPr="009B5C78" w:rsidRDefault="0011511F">
            <w:pPr>
              <w:pStyle w:val="B1"/>
              <w:rPr>
                <w:ins w:id="3778" w:author="S6-253679" w:date="2025-09-02T13:55:00Z" w16du:dateUtc="2025-09-02T11:55:00Z"/>
                <w:rFonts w:ascii="Times New Roman" w:hAnsi="Times New Roman"/>
                <w:lang w:val="en-US" w:eastAsia="zh-CN"/>
                <w:rPrChange w:id="3779" w:author="S6-253679" w:date="2025-09-02T14:03:00Z" w16du:dateUtc="2025-09-02T12:03:00Z">
                  <w:rPr>
                    <w:ins w:id="3780" w:author="S6-253679" w:date="2025-09-02T13:55:00Z" w16du:dateUtc="2025-09-02T11:55:00Z"/>
                    <w:lang w:val="de-DE" w:eastAsia="zh-CN"/>
                  </w:rPr>
                </w:rPrChange>
              </w:rPr>
              <w:pPrChange w:id="3781" w:author="S6-253679" w:date="2025-09-02T13:56:00Z" w16du:dateUtc="2025-09-02T11:56:00Z">
                <w:pPr>
                  <w:ind w:left="568" w:hanging="284"/>
                </w:pPr>
              </w:pPrChange>
            </w:pPr>
            <w:ins w:id="3782" w:author="S6-253679" w:date="2025-09-02T13:55:00Z" w16du:dateUtc="2025-09-02T11:55:00Z">
              <w:r w:rsidRPr="009B5C78">
                <w:rPr>
                  <w:lang w:val="en-US" w:eastAsia="zh-CN"/>
                  <w:rPrChange w:id="3783" w:author="S6-253679" w:date="2025-09-02T14:03:00Z" w16du:dateUtc="2025-09-02T12:03:00Z">
                    <w:rPr>
                      <w:lang w:val="de-DE" w:eastAsia="zh-CN"/>
                    </w:rPr>
                  </w:rPrChange>
                </w:rPr>
                <w:t>1.</w:t>
              </w:r>
              <w:r w:rsidRPr="009B5C78">
                <w:rPr>
                  <w:lang w:val="en-US" w:eastAsia="zh-CN"/>
                  <w:rPrChange w:id="3784" w:author="S6-253679" w:date="2025-09-02T14:03:00Z" w16du:dateUtc="2025-09-02T12:03:00Z">
                    <w:rPr>
                      <w:lang w:val="de-DE" w:eastAsia="zh-CN"/>
                    </w:rPr>
                  </w:rPrChange>
                </w:rPr>
                <w:tab/>
                <w:t>VFL members registered their VFL profile to the AIMLE Server. The VFL members may update their status or information in their VFL profile to the AIMLE Server.</w:t>
              </w:r>
            </w:ins>
          </w:p>
          <w:p w14:paraId="4C41C217" w14:textId="77777777" w:rsidR="0011511F" w:rsidRPr="009B5C78" w:rsidRDefault="0011511F">
            <w:pPr>
              <w:pStyle w:val="B1"/>
              <w:rPr>
                <w:ins w:id="3785" w:author="S6-253679" w:date="2025-09-02T13:55:00Z" w16du:dateUtc="2025-09-02T11:55:00Z"/>
                <w:rFonts w:ascii="Times New Roman" w:hAnsi="Times New Roman"/>
                <w:lang w:val="en-US" w:eastAsia="zh-CN"/>
                <w:rPrChange w:id="3786" w:author="S6-253679" w:date="2025-09-02T14:03:00Z" w16du:dateUtc="2025-09-02T12:03:00Z">
                  <w:rPr>
                    <w:ins w:id="3787" w:author="S6-253679" w:date="2025-09-02T13:55:00Z" w16du:dateUtc="2025-09-02T11:55:00Z"/>
                    <w:lang w:val="de-DE" w:eastAsia="zh-CN"/>
                  </w:rPr>
                </w:rPrChange>
              </w:rPr>
              <w:pPrChange w:id="3788" w:author="S6-253679" w:date="2025-09-02T13:56:00Z" w16du:dateUtc="2025-09-02T11:56:00Z">
                <w:pPr>
                  <w:ind w:left="568" w:hanging="284"/>
                </w:pPr>
              </w:pPrChange>
            </w:pPr>
            <w:ins w:id="3789" w:author="S6-253679" w:date="2025-09-02T13:55:00Z" w16du:dateUtc="2025-09-02T11:55:00Z">
              <w:r w:rsidRPr="009B5C78">
                <w:rPr>
                  <w:lang w:val="en-US" w:eastAsia="zh-CN"/>
                  <w:rPrChange w:id="3790" w:author="S6-253679" w:date="2025-09-02T14:03:00Z" w16du:dateUtc="2025-09-02T12:03:00Z">
                    <w:rPr>
                      <w:lang w:val="de-DE" w:eastAsia="zh-CN"/>
                    </w:rPr>
                  </w:rPrChange>
                </w:rPr>
                <w:t>2.</w:t>
              </w:r>
              <w:r w:rsidRPr="009B5C78">
                <w:rPr>
                  <w:lang w:val="en-US" w:eastAsia="zh-CN"/>
                  <w:rPrChange w:id="3791" w:author="S6-253679" w:date="2025-09-02T14:03:00Z" w16du:dateUtc="2025-09-02T12:03:00Z">
                    <w:rPr>
                      <w:lang w:val="de-DE" w:eastAsia="zh-CN"/>
                    </w:rPr>
                  </w:rPrChange>
                </w:rPr>
                <w:tab/>
                <w:t>The datasets of each of the UEs (where the AIMLE Clients (as VFL members) are deployed on) belong to more than one different data domains.</w:t>
              </w:r>
            </w:ins>
          </w:p>
          <w:p w14:paraId="11BFB869" w14:textId="77777777" w:rsidR="0011511F" w:rsidRPr="009B5C78" w:rsidRDefault="0011511F">
            <w:pPr>
              <w:pStyle w:val="B1"/>
              <w:rPr>
                <w:ins w:id="3792" w:author="S6-253679" w:date="2025-09-02T13:55:00Z" w16du:dateUtc="2025-09-02T11:55:00Z"/>
                <w:rFonts w:ascii="Times New Roman" w:hAnsi="Times New Roman"/>
                <w:lang w:val="en-US" w:eastAsia="zh-CN"/>
                <w:rPrChange w:id="3793" w:author="S6-253679" w:date="2025-09-02T14:03:00Z" w16du:dateUtc="2025-09-02T12:03:00Z">
                  <w:rPr>
                    <w:ins w:id="3794" w:author="S6-253679" w:date="2025-09-02T13:55:00Z" w16du:dateUtc="2025-09-02T11:55:00Z"/>
                    <w:lang w:val="de-DE" w:eastAsia="zh-CN"/>
                  </w:rPr>
                </w:rPrChange>
              </w:rPr>
              <w:pPrChange w:id="3795" w:author="S6-253679" w:date="2025-09-02T13:56:00Z" w16du:dateUtc="2025-09-02T11:56:00Z">
                <w:pPr>
                  <w:ind w:left="568" w:hanging="284"/>
                </w:pPr>
              </w:pPrChange>
            </w:pPr>
            <w:ins w:id="3796" w:author="S6-253679" w:date="2025-09-02T13:55:00Z" w16du:dateUtc="2025-09-02T11:55:00Z">
              <w:r w:rsidRPr="009B5C78">
                <w:rPr>
                  <w:lang w:val="en-US" w:eastAsia="zh-CN"/>
                  <w:rPrChange w:id="3797" w:author="S6-253679" w:date="2025-09-02T14:03:00Z" w16du:dateUtc="2025-09-02T12:03:00Z">
                    <w:rPr>
                      <w:lang w:val="de-DE" w:eastAsia="zh-CN"/>
                    </w:rPr>
                  </w:rPrChange>
                </w:rPr>
                <w:t>3.</w:t>
              </w:r>
              <w:r w:rsidRPr="009B5C78">
                <w:rPr>
                  <w:lang w:val="en-US" w:eastAsia="zh-CN"/>
                  <w:rPrChange w:id="3798" w:author="S6-253679" w:date="2025-09-02T14:03:00Z" w16du:dateUtc="2025-09-02T12:03:00Z">
                    <w:rPr>
                      <w:lang w:val="de-DE" w:eastAsia="zh-CN"/>
                    </w:rPr>
                  </w:rPrChange>
                </w:rPr>
                <w:tab/>
              </w:r>
              <w:r w:rsidRPr="009B5C78">
                <w:rPr>
                  <w:lang w:val="en-US"/>
                  <w:rPrChange w:id="3799" w:author="S6-253679" w:date="2025-09-02T14:03:00Z" w16du:dateUtc="2025-09-02T12:03:00Z">
                    <w:rPr>
                      <w:lang w:val="de-DE"/>
                    </w:rPr>
                  </w:rPrChange>
                </w:rPr>
                <w:t>The VAL server has successfully subscribed/registered with the AIMLE server for model training notifications.</w:t>
              </w:r>
            </w:ins>
          </w:p>
          <w:p w14:paraId="031255A3" w14:textId="764B39CE" w:rsidR="0011511F" w:rsidRPr="0011511F" w:rsidRDefault="0011511F" w:rsidP="0011511F">
            <w:pPr>
              <w:keepNext/>
              <w:keepLines/>
              <w:spacing w:before="60"/>
              <w:jc w:val="center"/>
              <w:rPr>
                <w:ins w:id="3800" w:author="S6-253679" w:date="2025-09-02T13:55:00Z" w16du:dateUtc="2025-09-02T11:55:00Z"/>
                <w:rFonts w:ascii="Arial" w:hAnsi="Arial" w:cs="Arial"/>
                <w:b/>
                <w:lang w:val="de-DE"/>
              </w:rPr>
            </w:pPr>
            <w:ins w:id="3801" w:author="S6-253679" w:date="2025-09-02T13:55:00Z" w16du:dateUtc="2025-09-02T11:55:00Z">
              <w:r w:rsidRPr="0011511F">
                <w:rPr>
                  <w:rFonts w:ascii="Arial" w:hAnsi="Arial" w:cs="Arial"/>
                  <w:b/>
                  <w:lang w:val="en-US"/>
                  <w:rPrChange w:id="3802" w:author="S6-253679" w:date="2025-09-02T13:55:00Z" w16du:dateUtc="2025-09-02T11:55:00Z">
                    <w:rPr>
                      <w:rFonts w:ascii="Arial" w:hAnsi="Arial" w:cs="Arial"/>
                      <w:b/>
                      <w:lang w:val="de-DE"/>
                    </w:rPr>
                  </w:rPrChange>
                </w:rPr>
                <w:t xml:space="preserve"> </w:t>
              </w:r>
            </w:ins>
            <w:ins w:id="3803" w:author="S6-253679" w:date="2025-09-02T13:55:00Z" w16du:dateUtc="2025-09-02T11:55:00Z">
              <w:r w:rsidRPr="0011511F">
                <w:rPr>
                  <w:rFonts w:ascii="Arial" w:hAnsi="Arial"/>
                  <w:b/>
                </w:rPr>
                <w:object w:dxaOrig="10035" w:dyaOrig="8175" w14:anchorId="34A23BCD">
                  <v:shape id="_x0000_i1052" type="#_x0000_t75" style="width:443.8pt;height:361.05pt" o:ole="">
                    <v:imagedata r:id="rId67" o:title=""/>
                  </v:shape>
                  <o:OLEObject Type="Embed" ProgID="Visio.Drawing.15" ShapeID="_x0000_i1052" DrawAspect="Content" ObjectID="_1818444172" r:id="rId68"/>
                </w:object>
              </w:r>
            </w:ins>
          </w:p>
          <w:p w14:paraId="716BF83F" w14:textId="77777777" w:rsidR="0011511F" w:rsidRPr="0011511F" w:rsidRDefault="0011511F">
            <w:pPr>
              <w:pStyle w:val="TF"/>
              <w:rPr>
                <w:ins w:id="3804" w:author="S6-253679" w:date="2025-09-02T13:55:00Z" w16du:dateUtc="2025-09-02T11:55:00Z"/>
                <w:b w:val="0"/>
                <w:lang w:val="en-US"/>
                <w:rPrChange w:id="3805" w:author="S6-253679" w:date="2025-09-02T13:55:00Z" w16du:dateUtc="2025-09-02T11:55:00Z">
                  <w:rPr>
                    <w:ins w:id="3806" w:author="S6-253679" w:date="2025-09-02T13:55:00Z" w16du:dateUtc="2025-09-02T11:55:00Z"/>
                    <w:rFonts w:ascii="Arial" w:hAnsi="Arial" w:cs="Arial"/>
                    <w:b/>
                    <w:lang w:val="de-DE"/>
                  </w:rPr>
                </w:rPrChange>
              </w:rPr>
              <w:pPrChange w:id="3807" w:author="S6-253679" w:date="2025-09-02T13:56:00Z" w16du:dateUtc="2025-09-02T11:56:00Z">
                <w:pPr>
                  <w:keepLines/>
                  <w:spacing w:after="240"/>
                  <w:jc w:val="center"/>
                </w:pPr>
              </w:pPrChange>
            </w:pPr>
            <w:ins w:id="3808" w:author="S6-253679" w:date="2025-09-02T13:55:00Z" w16du:dateUtc="2025-09-02T11:55:00Z">
              <w:r w:rsidRPr="0011511F">
                <w:rPr>
                  <w:lang w:val="en-US"/>
                  <w:rPrChange w:id="3809" w:author="S6-253679" w:date="2025-09-02T13:55:00Z" w16du:dateUtc="2025-09-02T11:55:00Z">
                    <w:rPr>
                      <w:rFonts w:ascii="Times New Roman" w:hAnsi="Times New Roman" w:cs="Arial"/>
                      <w:lang w:val="de-DE"/>
                    </w:rPr>
                  </w:rPrChange>
                </w:rPr>
                <w:t>Figure 8.18.2-1: Procedure for supporting VFL</w:t>
              </w:r>
            </w:ins>
          </w:p>
          <w:p w14:paraId="561F8545" w14:textId="77777777" w:rsidR="0011511F" w:rsidRPr="009B5C78" w:rsidRDefault="0011511F" w:rsidP="0011511F">
            <w:pPr>
              <w:ind w:left="568" w:hanging="284"/>
              <w:rPr>
                <w:ins w:id="3810" w:author="S6-253679" w:date="2025-09-02T13:55:00Z" w16du:dateUtc="2025-09-02T11:55:00Z"/>
                <w:rFonts w:ascii="Times New Roman" w:hAnsi="Times New Roman"/>
                <w:b/>
                <w:bCs/>
                <w:i/>
                <w:iCs/>
                <w:lang w:val="en-US"/>
                <w:rPrChange w:id="3811" w:author="S6-253679" w:date="2025-09-02T14:03:00Z" w16du:dateUtc="2025-09-02T12:03:00Z">
                  <w:rPr>
                    <w:ins w:id="3812" w:author="S6-253679" w:date="2025-09-02T13:55:00Z" w16du:dateUtc="2025-09-02T11:55:00Z"/>
                    <w:lang w:val="de-DE"/>
                  </w:rPr>
                </w:rPrChange>
              </w:rPr>
            </w:pPr>
            <w:ins w:id="3813" w:author="S6-253679" w:date="2025-09-02T13:55:00Z" w16du:dateUtc="2025-09-02T11:55:00Z">
              <w:r w:rsidRPr="009B5C78">
                <w:rPr>
                  <w:b/>
                  <w:bCs/>
                  <w:i/>
                  <w:iCs/>
                  <w:lang w:val="en-US"/>
                  <w:rPrChange w:id="3814" w:author="S6-253679" w:date="2025-09-02T14:03:00Z" w16du:dateUtc="2025-09-02T12:03:00Z">
                    <w:rPr>
                      <w:lang w:val="de-DE"/>
                    </w:rPr>
                  </w:rPrChange>
                </w:rPr>
                <w:t xml:space="preserve">0. </w:t>
              </w:r>
              <w:r w:rsidRPr="009B5C78">
                <w:rPr>
                  <w:b/>
                  <w:bCs/>
                  <w:i/>
                  <w:iCs/>
                  <w:lang w:val="en-US"/>
                  <w:rPrChange w:id="3815" w:author="S6-253679" w:date="2025-09-02T14:03:00Z" w16du:dateUtc="2025-09-02T12:03:00Z">
                    <w:rPr>
                      <w:lang w:val="de-DE"/>
                    </w:rPr>
                  </w:rPrChange>
                </w:rPr>
                <w:tab/>
                <w:t>An AIMLE client registers with AIMLE server as specified in clause 8.7 of 3GPP TS 23.482 [2]. The registration message includes the list of feature collection capabilities and also the data domains in which features can be collected and processed. The registration message also includes the list of feature ID(s) status its expiration time.</w:t>
              </w:r>
            </w:ins>
          </w:p>
          <w:p w14:paraId="124886B4" w14:textId="77777777" w:rsidR="0011511F" w:rsidRPr="009B5C78" w:rsidRDefault="0011511F" w:rsidP="0011511F">
            <w:pPr>
              <w:keepLines/>
              <w:ind w:left="1135" w:hanging="851"/>
              <w:rPr>
                <w:ins w:id="3816" w:author="S6-253679" w:date="2025-09-02T13:55:00Z" w16du:dateUtc="2025-09-02T11:55:00Z"/>
                <w:rFonts w:ascii="Times New Roman" w:hAnsi="Times New Roman"/>
                <w:b/>
                <w:bCs/>
                <w:i/>
                <w:iCs/>
                <w:lang w:val="en-US"/>
                <w:rPrChange w:id="3817" w:author="S6-253679" w:date="2025-09-02T14:03:00Z" w16du:dateUtc="2025-09-02T12:03:00Z">
                  <w:rPr>
                    <w:ins w:id="3818" w:author="S6-253679" w:date="2025-09-02T13:55:00Z" w16du:dateUtc="2025-09-02T11:55:00Z"/>
                    <w:lang w:val="de-DE"/>
                  </w:rPr>
                </w:rPrChange>
              </w:rPr>
            </w:pPr>
            <w:ins w:id="3819" w:author="S6-253679" w:date="2025-09-02T13:55:00Z" w16du:dateUtc="2025-09-02T11:55:00Z">
              <w:r w:rsidRPr="009B5C78">
                <w:rPr>
                  <w:b/>
                  <w:bCs/>
                  <w:i/>
                  <w:iCs/>
                  <w:lang w:val="en-US"/>
                  <w:rPrChange w:id="3820" w:author="S6-253679" w:date="2025-09-02T14:03:00Z" w16du:dateUtc="2025-09-02T12:03:00Z">
                    <w:rPr>
                      <w:lang w:val="de-DE"/>
                    </w:rPr>
                  </w:rPrChange>
                </w:rPr>
                <w:t xml:space="preserve">NOTE: </w:t>
              </w:r>
              <w:r w:rsidRPr="009B5C78">
                <w:rPr>
                  <w:b/>
                  <w:bCs/>
                  <w:i/>
                  <w:iCs/>
                  <w:lang w:val="en-US"/>
                  <w:rPrChange w:id="3821" w:author="S6-253679" w:date="2025-09-02T14:03:00Z" w16du:dateUtc="2025-09-02T12:03:00Z">
                    <w:rPr>
                      <w:lang w:val="de-DE"/>
                    </w:rPr>
                  </w:rPrChange>
                </w:rPr>
                <w:tab/>
                <w:t>The AIMLE server keeps record of all AIMLE clients with similar feature collection capabilities and data domain.</w:t>
              </w:r>
            </w:ins>
          </w:p>
          <w:p w14:paraId="03646AAE" w14:textId="77777777" w:rsidR="0011511F" w:rsidRPr="009B5C78" w:rsidRDefault="0011511F" w:rsidP="0011511F">
            <w:pPr>
              <w:ind w:left="568" w:hanging="284"/>
              <w:rPr>
                <w:ins w:id="3822" w:author="S6-253679" w:date="2025-09-02T13:55:00Z" w16du:dateUtc="2025-09-02T11:55:00Z"/>
                <w:rFonts w:ascii="Times New Roman" w:hAnsi="Times New Roman"/>
                <w:lang w:val="en-US" w:eastAsia="zh-CN"/>
                <w:rPrChange w:id="3823" w:author="S6-253679" w:date="2025-09-02T14:03:00Z" w16du:dateUtc="2025-09-02T12:03:00Z">
                  <w:rPr>
                    <w:ins w:id="3824" w:author="S6-253679" w:date="2025-09-02T13:55:00Z" w16du:dateUtc="2025-09-02T11:55:00Z"/>
                    <w:lang w:val="de-DE" w:eastAsia="zh-CN"/>
                  </w:rPr>
                </w:rPrChange>
              </w:rPr>
            </w:pPr>
            <w:ins w:id="3825" w:author="S6-253679" w:date="2025-09-02T13:55:00Z" w16du:dateUtc="2025-09-02T11:55:00Z">
              <w:r w:rsidRPr="009B5C78">
                <w:rPr>
                  <w:lang w:val="en-US"/>
                  <w:rPrChange w:id="3826" w:author="S6-253679" w:date="2025-09-02T14:03:00Z" w16du:dateUtc="2025-09-02T12:03:00Z">
                    <w:rPr>
                      <w:lang w:val="de-DE"/>
                    </w:rPr>
                  </w:rPrChange>
                </w:rPr>
                <w:t>1.</w:t>
              </w:r>
              <w:r w:rsidRPr="009B5C78">
                <w:rPr>
                  <w:lang w:val="en-US"/>
                  <w:rPrChange w:id="3827" w:author="S6-253679" w:date="2025-09-02T14:03:00Z" w16du:dateUtc="2025-09-02T12:03:00Z">
                    <w:rPr>
                      <w:lang w:val="de-DE"/>
                    </w:rPr>
                  </w:rPrChange>
                </w:rPr>
                <w:tab/>
                <w:t xml:space="preserve">An AIMLE server receives an ML model training request from a VAL server as described in clause 8.3.2. </w:t>
              </w:r>
              <w:r w:rsidRPr="009B5C78">
                <w:rPr>
                  <w:b/>
                  <w:bCs/>
                  <w:i/>
                  <w:iCs/>
                  <w:lang w:val="en-US"/>
                  <w:rPrChange w:id="3828" w:author="S6-253679" w:date="2025-09-02T14:03:00Z" w16du:dateUtc="2025-09-02T12:03:00Z">
                    <w:rPr>
                      <w:lang w:val="de-DE"/>
                    </w:rPr>
                  </w:rPrChange>
                </w:rPr>
                <w:t xml:space="preserve">The request includes sample pool, and sample binding criteria. The member selection criteria are enhanced to select the </w:t>
              </w:r>
              <w:r w:rsidRPr="009B5C78">
                <w:rPr>
                  <w:b/>
                  <w:bCs/>
                  <w:i/>
                  <w:iCs/>
                  <w:lang w:val="en-US" w:eastAsia="en-GB"/>
                  <w:rPrChange w:id="3829" w:author="S6-253679" w:date="2025-09-02T14:03:00Z" w16du:dateUtc="2025-09-02T12:03:00Z">
                    <w:rPr>
                      <w:bCs/>
                      <w:color w:val="FF0000"/>
                      <w:lang w:val="de-DE" w:eastAsia="en-GB"/>
                    </w:rPr>
                  </w:rPrChange>
                </w:rPr>
                <w:t>members for VFL training if they have features bound to at least one sample withing the sample pool.</w:t>
              </w:r>
              <w:r w:rsidRPr="009B5C78">
                <w:rPr>
                  <w:lang w:val="en-US"/>
                  <w:rPrChange w:id="3830" w:author="S6-253679" w:date="2025-09-02T14:03:00Z" w16du:dateUtc="2025-09-02T12:03:00Z">
                    <w:rPr>
                      <w:lang w:val="de-DE"/>
                    </w:rPr>
                  </w:rPrChange>
                </w:rPr>
                <w:t xml:space="preserve"> </w:t>
              </w:r>
              <w:r w:rsidRPr="009B5C78">
                <w:rPr>
                  <w:lang w:val="en-US" w:eastAsia="zh-CN"/>
                  <w:rPrChange w:id="3831" w:author="S6-253679" w:date="2025-09-02T14:03:00Z" w16du:dateUtc="2025-09-02T12:03:00Z">
                    <w:rPr>
                      <w:lang w:val="de-DE" w:eastAsia="zh-CN"/>
                    </w:rPr>
                  </w:rPrChange>
                </w:rPr>
                <w:t>If ML model training request is received and the AIMLE server determines to use VFL training (</w:t>
              </w:r>
              <w:r w:rsidRPr="009B5C78">
                <w:rPr>
                  <w:lang w:val="en-US"/>
                  <w:rPrChange w:id="3832" w:author="S6-253679" w:date="2025-09-02T14:03:00Z" w16du:dateUtc="2025-09-02T12:03:00Z">
                    <w:rPr>
                      <w:lang w:val="de-DE"/>
                    </w:rPr>
                  </w:rPrChange>
                </w:rPr>
                <w:t>VFL training between different data domains</w:t>
              </w:r>
              <w:r w:rsidRPr="009B5C78">
                <w:rPr>
                  <w:lang w:val="en-US" w:eastAsia="zh-CN"/>
                  <w:rPrChange w:id="3833" w:author="S6-253679" w:date="2025-09-02T14:03:00Z" w16du:dateUtc="2025-09-02T12:03:00Z">
                    <w:rPr>
                      <w:lang w:val="de-DE" w:eastAsia="zh-CN"/>
                    </w:rPr>
                  </w:rPrChange>
                </w:rPr>
                <w:t xml:space="preserve">), the procedure continues to step 2. </w:t>
              </w:r>
              <w:r w:rsidRPr="009B5C78">
                <w:rPr>
                  <w:b/>
                  <w:bCs/>
                  <w:i/>
                  <w:iCs/>
                  <w:lang w:val="en-US" w:eastAsia="zh-CN"/>
                  <w:rPrChange w:id="3834" w:author="S6-253679" w:date="2025-09-02T14:03:00Z" w16du:dateUtc="2025-09-02T12:03:00Z">
                    <w:rPr>
                      <w:lang w:val="de-DE" w:eastAsia="zh-CN"/>
                    </w:rPr>
                  </w:rPrChange>
                </w:rPr>
                <w:t xml:space="preserve">The AIMLE server also assigns ML task identity to </w:t>
              </w:r>
              <w:r w:rsidRPr="009B5C78">
                <w:rPr>
                  <w:b/>
                  <w:bCs/>
                  <w:i/>
                  <w:iCs/>
                  <w:lang w:val="en-US" w:eastAsia="zh-CN"/>
                  <w:rPrChange w:id="3835" w:author="S6-253679" w:date="2025-09-02T14:03:00Z" w16du:dateUtc="2025-09-02T12:03:00Z">
                    <w:rPr>
                      <w:lang w:val="de-DE" w:eastAsia="zh-CN"/>
                    </w:rPr>
                  </w:rPrChange>
                </w:rPr>
                <w:lastRenderedPageBreak/>
                <w:t xml:space="preserve">the determined task. </w:t>
              </w:r>
              <w:r w:rsidRPr="009B5C78">
                <w:rPr>
                  <w:b/>
                  <w:bCs/>
                  <w:i/>
                  <w:iCs/>
                  <w:lang w:val="en-US"/>
                  <w:rPrChange w:id="3836" w:author="S6-253679" w:date="2025-09-02T14:03:00Z" w16du:dateUtc="2025-09-02T12:03:00Z">
                    <w:rPr>
                      <w:lang w:val="de-DE"/>
                    </w:rPr>
                  </w:rPrChange>
                </w:rPr>
                <w:t>The AIMLE server selects the candidate AIMLE clients for the training based on the corresponding feature collection record of AIMLE clients that are capable of collecting features within the scope of determined VFL task and sample pool. The AIMLE server sends response which includes ML task identity and candidate AIMLE client list.</w:t>
              </w:r>
            </w:ins>
          </w:p>
          <w:p w14:paraId="3E5D4D08" w14:textId="77777777" w:rsidR="0011511F" w:rsidRPr="009B5C78" w:rsidRDefault="0011511F" w:rsidP="0011511F">
            <w:pPr>
              <w:ind w:left="568" w:hanging="284"/>
              <w:rPr>
                <w:ins w:id="3837" w:author="S6-253679" w:date="2025-09-02T13:55:00Z" w16du:dateUtc="2025-09-02T11:55:00Z"/>
                <w:rFonts w:ascii="Times New Roman" w:hAnsi="Times New Roman"/>
                <w:lang w:val="en-US"/>
                <w:rPrChange w:id="3838" w:author="S6-253679" w:date="2025-09-02T14:03:00Z" w16du:dateUtc="2025-09-02T12:03:00Z">
                  <w:rPr>
                    <w:ins w:id="3839" w:author="S6-253679" w:date="2025-09-02T13:55:00Z" w16du:dateUtc="2025-09-02T11:55:00Z"/>
                    <w:lang w:val="de-DE"/>
                  </w:rPr>
                </w:rPrChange>
              </w:rPr>
            </w:pPr>
            <w:ins w:id="3840" w:author="S6-253679" w:date="2025-09-02T13:55:00Z" w16du:dateUtc="2025-09-02T11:55:00Z">
              <w:r w:rsidRPr="009B5C78">
                <w:rPr>
                  <w:lang w:val="en-US"/>
                  <w:rPrChange w:id="3841" w:author="S6-253679" w:date="2025-09-02T14:03:00Z" w16du:dateUtc="2025-09-02T12:03:00Z">
                    <w:rPr>
                      <w:lang w:val="de-DE"/>
                    </w:rPr>
                  </w:rPrChange>
                </w:rPr>
                <w:t>2.</w:t>
              </w:r>
              <w:r w:rsidRPr="009B5C78">
                <w:rPr>
                  <w:lang w:val="en-US"/>
                  <w:rPrChange w:id="3842" w:author="S6-253679" w:date="2025-09-02T14:03:00Z" w16du:dateUtc="2025-09-02T12:03:00Z">
                    <w:rPr>
                      <w:lang w:val="de-DE"/>
                    </w:rPr>
                  </w:rPrChange>
                </w:rPr>
                <w:tab/>
                <w:t>[Optional] The AIMLE server retrieves the indicated ML model in step 1 using the ML model retrieval procedure as described in clause 8.1. If the retrieved model is already trained and meets the machine learning requirements requested by the consumer, the procedure continues to step 7.</w:t>
              </w:r>
            </w:ins>
          </w:p>
          <w:p w14:paraId="1C61121C" w14:textId="77777777" w:rsidR="0011511F" w:rsidRPr="009B5C78" w:rsidRDefault="0011511F" w:rsidP="0011511F">
            <w:pPr>
              <w:ind w:left="568" w:hanging="284"/>
              <w:rPr>
                <w:ins w:id="3843" w:author="S6-253679" w:date="2025-09-02T13:55:00Z" w16du:dateUtc="2025-09-02T11:55:00Z"/>
                <w:rFonts w:ascii="Times New Roman" w:hAnsi="Times New Roman"/>
                <w:lang w:val="en-US"/>
                <w:rPrChange w:id="3844" w:author="S6-253679" w:date="2025-09-02T14:03:00Z" w16du:dateUtc="2025-09-02T12:03:00Z">
                  <w:rPr>
                    <w:ins w:id="3845" w:author="S6-253679" w:date="2025-09-02T13:55:00Z" w16du:dateUtc="2025-09-02T11:55:00Z"/>
                    <w:lang w:val="de-DE"/>
                  </w:rPr>
                </w:rPrChange>
              </w:rPr>
            </w:pPr>
            <w:ins w:id="3846" w:author="S6-253679" w:date="2025-09-02T13:55:00Z" w16du:dateUtc="2025-09-02T11:55:00Z">
              <w:r w:rsidRPr="009B5C78">
                <w:rPr>
                  <w:lang w:val="en-US"/>
                  <w:rPrChange w:id="3847" w:author="S6-253679" w:date="2025-09-02T14:03:00Z" w16du:dateUtc="2025-09-02T12:03:00Z">
                    <w:rPr>
                      <w:lang w:val="de-DE"/>
                    </w:rPr>
                  </w:rPrChange>
                </w:rPr>
                <w:t>3.</w:t>
              </w:r>
              <w:r w:rsidRPr="009B5C78">
                <w:rPr>
                  <w:lang w:val="en-US"/>
                  <w:rPrChange w:id="3848" w:author="S6-253679" w:date="2025-09-02T14:03:00Z" w16du:dateUtc="2025-09-02T12:03:00Z">
                    <w:rPr>
                      <w:lang w:val="de-DE"/>
                    </w:rPr>
                  </w:rPrChange>
                </w:rPr>
                <w:tab/>
                <w:t xml:space="preserve">If AIMLE client selection criteria are provided in step 1, then the AIMLE server continuously monitors and selects AIMLE clients for the VFL training as described step 4 of the clause 8.13.2. If a list of AIMLE clients is provided in step 1, the AIMLE server selects the provided AIMLE clients for the VFL training. </w:t>
              </w:r>
            </w:ins>
          </w:p>
          <w:p w14:paraId="53008CB8" w14:textId="4744274F" w:rsidR="0011511F" w:rsidRPr="009B5C78" w:rsidRDefault="0011511F" w:rsidP="0011511F">
            <w:pPr>
              <w:ind w:left="568" w:hanging="284"/>
              <w:rPr>
                <w:ins w:id="3849" w:author="S6-253679" w:date="2025-09-02T13:55:00Z" w16du:dateUtc="2025-09-02T11:55:00Z"/>
                <w:rFonts w:ascii="Times New Roman" w:hAnsi="Times New Roman"/>
                <w:b/>
                <w:bCs/>
                <w:i/>
                <w:iCs/>
                <w:lang w:val="en-US"/>
                <w:rPrChange w:id="3850" w:author="S6-253679" w:date="2025-09-02T14:03:00Z" w16du:dateUtc="2025-09-02T12:03:00Z">
                  <w:rPr>
                    <w:ins w:id="3851" w:author="S6-253679" w:date="2025-09-02T13:55:00Z" w16du:dateUtc="2025-09-02T11:55:00Z"/>
                    <w:lang w:val="de-DE"/>
                  </w:rPr>
                </w:rPrChange>
              </w:rPr>
            </w:pPr>
            <w:ins w:id="3852" w:author="S6-253679" w:date="2025-09-02T13:55:00Z" w16du:dateUtc="2025-09-02T11:55:00Z">
              <w:r w:rsidRPr="009B5C78">
                <w:rPr>
                  <w:b/>
                  <w:bCs/>
                  <w:i/>
                  <w:iCs/>
                  <w:lang w:val="en-US"/>
                  <w:rPrChange w:id="3853" w:author="S6-253679" w:date="2025-09-02T14:03:00Z" w16du:dateUtc="2025-09-02T12:03:00Z">
                    <w:rPr>
                      <w:lang w:val="de-DE"/>
                    </w:rPr>
                  </w:rPrChange>
                </w:rPr>
                <w:t>4.</w:t>
              </w:r>
              <w:r w:rsidRPr="009B5C78">
                <w:rPr>
                  <w:b/>
                  <w:bCs/>
                  <w:i/>
                  <w:iCs/>
                  <w:lang w:val="en-US"/>
                  <w:rPrChange w:id="3854" w:author="S6-253679" w:date="2025-09-02T14:03:00Z" w16du:dateUtc="2025-09-02T12:03:00Z">
                    <w:rPr>
                      <w:lang w:val="de-DE"/>
                    </w:rPr>
                  </w:rPrChange>
                </w:rPr>
                <w:tab/>
                <w:t>[Optional] The AIMLE Server sends a client feature selection request to some clients asking to activ</w:t>
              </w:r>
            </w:ins>
            <w:ins w:id="3855" w:author="S6-253679" w:date="2025-09-02T14:01:00Z" w16du:dateUtc="2025-09-02T12:01:00Z">
              <w:r w:rsidR="009B5C78" w:rsidRPr="009B5C78">
                <w:rPr>
                  <w:b/>
                  <w:bCs/>
                  <w:i/>
                  <w:iCs/>
                  <w:lang w:val="en-US"/>
                </w:rPr>
                <w:t>ate</w:t>
              </w:r>
            </w:ins>
            <w:ins w:id="3856" w:author="S6-253679" w:date="2025-09-02T13:55:00Z" w16du:dateUtc="2025-09-02T11:55:00Z">
              <w:r w:rsidRPr="009B5C78">
                <w:rPr>
                  <w:b/>
                  <w:bCs/>
                  <w:i/>
                  <w:iCs/>
                  <w:lang w:val="en-US"/>
                  <w:rPrChange w:id="3857" w:author="S6-253679" w:date="2025-09-02T14:03:00Z" w16du:dateUtc="2025-09-02T12:03:00Z">
                    <w:rPr>
                      <w:lang w:val="de-DE"/>
                    </w:rPr>
                  </w:rPrChange>
                </w:rPr>
                <w:t xml:space="preserve"> or de</w:t>
              </w:r>
            </w:ins>
            <w:ins w:id="3858" w:author="S6-253679" w:date="2025-09-02T14:01:00Z" w16du:dateUtc="2025-09-02T12:01:00Z">
              <w:r w:rsidR="009B5C78" w:rsidRPr="009B5C78">
                <w:rPr>
                  <w:b/>
                  <w:bCs/>
                  <w:i/>
                  <w:iCs/>
                  <w:lang w:val="en-US"/>
                </w:rPr>
                <w:t>-</w:t>
              </w:r>
            </w:ins>
            <w:ins w:id="3859" w:author="S6-253679" w:date="2025-09-02T13:55:00Z" w16du:dateUtc="2025-09-02T11:55:00Z">
              <w:r w:rsidRPr="009B5C78">
                <w:rPr>
                  <w:b/>
                  <w:bCs/>
                  <w:i/>
                  <w:iCs/>
                  <w:lang w:val="en-US"/>
                  <w:rPrChange w:id="3860" w:author="S6-253679" w:date="2025-09-02T14:03:00Z" w16du:dateUtc="2025-09-02T12:03:00Z">
                    <w:rPr>
                      <w:lang w:val="de-DE"/>
                    </w:rPr>
                  </w:rPrChange>
                </w:rPr>
                <w:t>activ</w:t>
              </w:r>
            </w:ins>
            <w:ins w:id="3861" w:author="S6-253679" w:date="2025-09-02T14:01:00Z" w16du:dateUtc="2025-09-02T12:01:00Z">
              <w:r w:rsidR="009B5C78" w:rsidRPr="009B5C78">
                <w:rPr>
                  <w:b/>
                  <w:bCs/>
                  <w:i/>
                  <w:iCs/>
                  <w:lang w:val="en-US"/>
                </w:rPr>
                <w:t>ate</w:t>
              </w:r>
            </w:ins>
            <w:ins w:id="3862" w:author="S6-253679" w:date="2025-09-02T13:55:00Z" w16du:dateUtc="2025-09-02T11:55:00Z">
              <w:r w:rsidRPr="009B5C78">
                <w:rPr>
                  <w:b/>
                  <w:bCs/>
                  <w:i/>
                  <w:iCs/>
                  <w:lang w:val="en-US"/>
                  <w:rPrChange w:id="3863" w:author="S6-253679" w:date="2025-09-02T14:03:00Z" w16du:dateUtc="2025-09-02T12:03:00Z">
                    <w:rPr>
                      <w:lang w:val="de-DE"/>
                    </w:rPr>
                  </w:rPrChange>
                </w:rPr>
                <w:t xml:space="preserve"> some of their feature ID(s)/ feature list. The message includes information as described in following Table.</w:t>
              </w:r>
            </w:ins>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11511F" w:rsidRPr="009B5C78" w14:paraId="7421AA64" w14:textId="77777777">
              <w:trPr>
                <w:jc w:val="center"/>
                <w:ins w:id="3864" w:author="S6-253679" w:date="2025-09-02T13:55:00Z"/>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72352CC" w14:textId="77777777" w:rsidR="0011511F" w:rsidRPr="009B5C78" w:rsidRDefault="0011511F">
                  <w:pPr>
                    <w:pStyle w:val="TAL"/>
                    <w:rPr>
                      <w:ins w:id="3865" w:author="S6-253679" w:date="2025-09-02T13:55:00Z" w16du:dateUtc="2025-09-02T11:55:00Z"/>
                      <w:b/>
                      <w:bCs/>
                      <w:i/>
                      <w:iCs/>
                      <w:lang w:val="en-US" w:eastAsia="en-GB"/>
                      <w:rPrChange w:id="3866" w:author="S6-253679" w:date="2025-09-02T14:04:00Z" w16du:dateUtc="2025-09-02T12:04:00Z">
                        <w:rPr>
                          <w:ins w:id="3867" w:author="S6-253679" w:date="2025-09-02T13:55:00Z" w16du:dateUtc="2025-09-02T11:55:00Z"/>
                          <w:rFonts w:ascii="Arial" w:hAnsi="Arial" w:cs="Arial"/>
                          <w:b/>
                          <w:bCs/>
                          <w:sz w:val="18"/>
                          <w:lang w:val="de-DE" w:eastAsia="en-GB"/>
                        </w:rPr>
                      </w:rPrChange>
                    </w:rPr>
                    <w:pPrChange w:id="3868" w:author="S6-253679" w:date="2025-09-02T14:04:00Z" w16du:dateUtc="2025-09-02T12:04:00Z">
                      <w:pPr>
                        <w:keepNext/>
                        <w:keepLines/>
                        <w:spacing w:after="0" w:line="252" w:lineRule="auto"/>
                        <w:jc w:val="center"/>
                      </w:pPr>
                    </w:pPrChange>
                  </w:pPr>
                  <w:ins w:id="3869" w:author="S6-253679" w:date="2025-09-02T13:55:00Z" w16du:dateUtc="2025-09-02T11:55:00Z">
                    <w:r w:rsidRPr="009B5C78">
                      <w:rPr>
                        <w:b/>
                        <w:bCs/>
                        <w:i/>
                        <w:iCs/>
                        <w:lang w:val="en-US" w:eastAsia="en-GB"/>
                        <w:rPrChange w:id="3870" w:author="S6-253679" w:date="2025-09-02T14:04:00Z" w16du:dateUtc="2025-09-02T12:04:00Z">
                          <w:rPr>
                            <w:rFonts w:ascii="Times New Roman" w:hAnsi="Times New Roman" w:cs="Arial"/>
                            <w:b/>
                            <w:bCs/>
                            <w:lang w:val="de-DE" w:eastAsia="en-GB"/>
                          </w:rPr>
                        </w:rPrChange>
                      </w:rPr>
                      <w:t>Information element</w:t>
                    </w:r>
                  </w:ins>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12C41CB" w14:textId="77777777" w:rsidR="0011511F" w:rsidRPr="009B5C78" w:rsidRDefault="0011511F">
                  <w:pPr>
                    <w:pStyle w:val="TAL"/>
                    <w:rPr>
                      <w:ins w:id="3871" w:author="S6-253679" w:date="2025-09-02T13:55:00Z" w16du:dateUtc="2025-09-02T11:55:00Z"/>
                      <w:b/>
                      <w:bCs/>
                      <w:i/>
                      <w:iCs/>
                      <w:lang w:val="en-US" w:eastAsia="en-GB"/>
                      <w:rPrChange w:id="3872" w:author="S6-253679" w:date="2025-09-02T14:04:00Z" w16du:dateUtc="2025-09-02T12:04:00Z">
                        <w:rPr>
                          <w:ins w:id="3873" w:author="S6-253679" w:date="2025-09-02T13:55:00Z" w16du:dateUtc="2025-09-02T11:55:00Z"/>
                          <w:rFonts w:ascii="Arial" w:hAnsi="Arial" w:cs="Arial"/>
                          <w:b/>
                          <w:bCs/>
                          <w:sz w:val="18"/>
                          <w:lang w:val="de-DE" w:eastAsia="en-GB"/>
                        </w:rPr>
                      </w:rPrChange>
                    </w:rPr>
                    <w:pPrChange w:id="3874" w:author="S6-253679" w:date="2025-09-02T14:04:00Z" w16du:dateUtc="2025-09-02T12:04:00Z">
                      <w:pPr>
                        <w:keepNext/>
                        <w:keepLines/>
                        <w:spacing w:after="0" w:line="252" w:lineRule="auto"/>
                        <w:jc w:val="center"/>
                      </w:pPr>
                    </w:pPrChange>
                  </w:pPr>
                  <w:ins w:id="3875" w:author="S6-253679" w:date="2025-09-02T13:55:00Z" w16du:dateUtc="2025-09-02T11:55:00Z">
                    <w:r w:rsidRPr="009B5C78">
                      <w:rPr>
                        <w:b/>
                        <w:bCs/>
                        <w:i/>
                        <w:iCs/>
                        <w:lang w:val="en-US" w:eastAsia="en-GB"/>
                        <w:rPrChange w:id="3876" w:author="S6-253679" w:date="2025-09-02T14:04:00Z" w16du:dateUtc="2025-09-02T12:04:00Z">
                          <w:rPr>
                            <w:rFonts w:ascii="Times New Roman" w:hAnsi="Times New Roman" w:cs="Arial"/>
                            <w:b/>
                            <w:bCs/>
                            <w:lang w:val="de-DE" w:eastAsia="en-GB"/>
                          </w:rPr>
                        </w:rPrChange>
                      </w:rPr>
                      <w:t>Status</w:t>
                    </w:r>
                  </w:ins>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9E4A885" w14:textId="77777777" w:rsidR="0011511F" w:rsidRPr="009B5C78" w:rsidRDefault="0011511F">
                  <w:pPr>
                    <w:pStyle w:val="TAL"/>
                    <w:rPr>
                      <w:ins w:id="3877" w:author="S6-253679" w:date="2025-09-02T13:55:00Z" w16du:dateUtc="2025-09-02T11:55:00Z"/>
                      <w:b/>
                      <w:bCs/>
                      <w:i/>
                      <w:iCs/>
                      <w:lang w:val="en-US" w:eastAsia="en-GB"/>
                      <w:rPrChange w:id="3878" w:author="S6-253679" w:date="2025-09-02T14:04:00Z" w16du:dateUtc="2025-09-02T12:04:00Z">
                        <w:rPr>
                          <w:ins w:id="3879" w:author="S6-253679" w:date="2025-09-02T13:55:00Z" w16du:dateUtc="2025-09-02T11:55:00Z"/>
                          <w:rFonts w:ascii="Arial" w:hAnsi="Arial" w:cs="Arial"/>
                          <w:b/>
                          <w:bCs/>
                          <w:sz w:val="18"/>
                          <w:lang w:val="de-DE" w:eastAsia="en-GB"/>
                        </w:rPr>
                      </w:rPrChange>
                    </w:rPr>
                    <w:pPrChange w:id="3880" w:author="S6-253679" w:date="2025-09-02T14:04:00Z" w16du:dateUtc="2025-09-02T12:04:00Z">
                      <w:pPr>
                        <w:keepNext/>
                        <w:keepLines/>
                        <w:spacing w:after="0" w:line="252" w:lineRule="auto"/>
                        <w:jc w:val="center"/>
                      </w:pPr>
                    </w:pPrChange>
                  </w:pPr>
                  <w:ins w:id="3881" w:author="S6-253679" w:date="2025-09-02T13:55:00Z" w16du:dateUtc="2025-09-02T11:55:00Z">
                    <w:r w:rsidRPr="009B5C78">
                      <w:rPr>
                        <w:b/>
                        <w:bCs/>
                        <w:i/>
                        <w:iCs/>
                        <w:lang w:val="en-US" w:eastAsia="en-GB"/>
                        <w:rPrChange w:id="3882" w:author="S6-253679" w:date="2025-09-02T14:04:00Z" w16du:dateUtc="2025-09-02T12:04:00Z">
                          <w:rPr>
                            <w:rFonts w:ascii="Times New Roman" w:hAnsi="Times New Roman" w:cs="Arial"/>
                            <w:b/>
                            <w:bCs/>
                            <w:lang w:val="de-DE" w:eastAsia="en-GB"/>
                          </w:rPr>
                        </w:rPrChange>
                      </w:rPr>
                      <w:t>Description</w:t>
                    </w:r>
                  </w:ins>
                </w:p>
              </w:tc>
            </w:tr>
            <w:tr w:rsidR="0011511F" w:rsidRPr="009B5C78" w14:paraId="486CA173" w14:textId="77777777">
              <w:trPr>
                <w:jc w:val="center"/>
                <w:ins w:id="3883" w:author="S6-253679" w:date="2025-09-02T13:55:00Z"/>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4A92ACE2" w14:textId="77777777" w:rsidR="0011511F" w:rsidRPr="009B5C78" w:rsidRDefault="0011511F">
                  <w:pPr>
                    <w:pStyle w:val="TAL"/>
                    <w:rPr>
                      <w:ins w:id="3884" w:author="S6-253679" w:date="2025-09-02T13:55:00Z" w16du:dateUtc="2025-09-02T11:55:00Z"/>
                      <w:b/>
                      <w:bCs/>
                      <w:i/>
                      <w:iCs/>
                      <w:lang w:val="en-US" w:eastAsia="en-GB"/>
                      <w:rPrChange w:id="3885" w:author="S6-253679" w:date="2025-09-02T14:04:00Z" w16du:dateUtc="2025-09-02T12:04:00Z">
                        <w:rPr>
                          <w:ins w:id="3886" w:author="S6-253679" w:date="2025-09-02T13:55:00Z" w16du:dateUtc="2025-09-02T11:55:00Z"/>
                          <w:rFonts w:ascii="Arial" w:hAnsi="Arial" w:cs="Arial"/>
                          <w:bCs/>
                          <w:sz w:val="18"/>
                          <w:lang w:val="de-DE" w:eastAsia="en-GB"/>
                        </w:rPr>
                      </w:rPrChange>
                    </w:rPr>
                    <w:pPrChange w:id="3887" w:author="S6-253679" w:date="2025-09-02T14:04:00Z" w16du:dateUtc="2025-09-02T12:04:00Z">
                      <w:pPr>
                        <w:keepNext/>
                        <w:keepLines/>
                        <w:spacing w:after="0" w:line="252" w:lineRule="auto"/>
                      </w:pPr>
                    </w:pPrChange>
                  </w:pPr>
                  <w:ins w:id="3888" w:author="S6-253679" w:date="2025-09-02T13:55:00Z" w16du:dateUtc="2025-09-02T11:55:00Z">
                    <w:r w:rsidRPr="009B5C78">
                      <w:rPr>
                        <w:b/>
                        <w:bCs/>
                        <w:i/>
                        <w:iCs/>
                        <w:lang w:val="en-US" w:eastAsia="en-GB"/>
                        <w:rPrChange w:id="3889" w:author="S6-253679" w:date="2025-09-02T14:04:00Z" w16du:dateUtc="2025-09-02T12:04:00Z">
                          <w:rPr>
                            <w:rFonts w:ascii="Times New Roman" w:hAnsi="Times New Roman" w:cs="Arial"/>
                            <w:bCs/>
                            <w:lang w:val="de-DE" w:eastAsia="en-GB"/>
                          </w:rPr>
                        </w:rPrChange>
                      </w:rPr>
                      <w:t>Requestor identifier</w:t>
                    </w:r>
                  </w:ins>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7FF4792" w14:textId="77777777" w:rsidR="0011511F" w:rsidRPr="009B5C78" w:rsidRDefault="0011511F">
                  <w:pPr>
                    <w:pStyle w:val="TAL"/>
                    <w:rPr>
                      <w:ins w:id="3890" w:author="S6-253679" w:date="2025-09-02T13:55:00Z" w16du:dateUtc="2025-09-02T11:55:00Z"/>
                      <w:b/>
                      <w:bCs/>
                      <w:i/>
                      <w:iCs/>
                      <w:lang w:val="en-US" w:eastAsia="en-GB"/>
                      <w:rPrChange w:id="3891" w:author="S6-253679" w:date="2025-09-02T14:04:00Z" w16du:dateUtc="2025-09-02T12:04:00Z">
                        <w:rPr>
                          <w:ins w:id="3892" w:author="S6-253679" w:date="2025-09-02T13:55:00Z" w16du:dateUtc="2025-09-02T11:55:00Z"/>
                          <w:rFonts w:ascii="Arial" w:hAnsi="Arial" w:cs="Arial"/>
                          <w:bCs/>
                          <w:sz w:val="18"/>
                          <w:lang w:val="de-DE" w:eastAsia="en-GB"/>
                        </w:rPr>
                      </w:rPrChange>
                    </w:rPr>
                    <w:pPrChange w:id="3893" w:author="S6-253679" w:date="2025-09-02T14:04:00Z" w16du:dateUtc="2025-09-02T12:04:00Z">
                      <w:pPr>
                        <w:keepNext/>
                        <w:keepLines/>
                        <w:spacing w:after="0" w:line="252" w:lineRule="auto"/>
                        <w:jc w:val="center"/>
                      </w:pPr>
                    </w:pPrChange>
                  </w:pPr>
                  <w:ins w:id="3894" w:author="S6-253679" w:date="2025-09-02T13:55:00Z" w16du:dateUtc="2025-09-02T11:55:00Z">
                    <w:r w:rsidRPr="009B5C78">
                      <w:rPr>
                        <w:b/>
                        <w:bCs/>
                        <w:i/>
                        <w:iCs/>
                        <w:lang w:val="en-US" w:eastAsia="en-GB"/>
                        <w:rPrChange w:id="3895" w:author="S6-253679" w:date="2025-09-02T14:04:00Z" w16du:dateUtc="2025-09-02T12:04:00Z">
                          <w:rPr>
                            <w:rFonts w:ascii="Times New Roman" w:hAnsi="Times New Roman" w:cs="Arial"/>
                            <w:bCs/>
                            <w:lang w:val="de-DE" w:eastAsia="en-GB"/>
                          </w:rPr>
                        </w:rPrChange>
                      </w:rPr>
                      <w:t>M</w:t>
                    </w:r>
                  </w:ins>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7699458" w14:textId="77777777" w:rsidR="0011511F" w:rsidRPr="009B5C78" w:rsidRDefault="0011511F">
                  <w:pPr>
                    <w:pStyle w:val="TAL"/>
                    <w:rPr>
                      <w:ins w:id="3896" w:author="S6-253679" w:date="2025-09-02T13:55:00Z" w16du:dateUtc="2025-09-02T11:55:00Z"/>
                      <w:b/>
                      <w:bCs/>
                      <w:i/>
                      <w:iCs/>
                      <w:lang w:val="en-US" w:eastAsia="en-GB"/>
                      <w:rPrChange w:id="3897" w:author="S6-253679" w:date="2025-09-02T14:04:00Z" w16du:dateUtc="2025-09-02T12:04:00Z">
                        <w:rPr>
                          <w:ins w:id="3898" w:author="S6-253679" w:date="2025-09-02T13:55:00Z" w16du:dateUtc="2025-09-02T11:55:00Z"/>
                          <w:rFonts w:ascii="Arial" w:hAnsi="Arial" w:cs="Arial"/>
                          <w:bCs/>
                          <w:sz w:val="18"/>
                          <w:lang w:val="de-DE" w:eastAsia="en-GB"/>
                        </w:rPr>
                      </w:rPrChange>
                    </w:rPr>
                    <w:pPrChange w:id="3899" w:author="S6-253679" w:date="2025-09-02T14:04:00Z" w16du:dateUtc="2025-09-02T12:04:00Z">
                      <w:pPr>
                        <w:keepNext/>
                        <w:keepLines/>
                        <w:spacing w:after="0" w:line="252" w:lineRule="auto"/>
                      </w:pPr>
                    </w:pPrChange>
                  </w:pPr>
                  <w:ins w:id="3900" w:author="S6-253679" w:date="2025-09-02T13:55:00Z" w16du:dateUtc="2025-09-02T11:55:00Z">
                    <w:r w:rsidRPr="009B5C78">
                      <w:rPr>
                        <w:b/>
                        <w:bCs/>
                        <w:i/>
                        <w:iCs/>
                        <w:lang w:val="en-US" w:eastAsia="en-GB"/>
                        <w:rPrChange w:id="3901" w:author="S6-253679" w:date="2025-09-02T14:04:00Z" w16du:dateUtc="2025-09-02T12:04:00Z">
                          <w:rPr>
                            <w:rFonts w:ascii="Times New Roman" w:hAnsi="Times New Roman" w:cs="Arial"/>
                            <w:bCs/>
                            <w:lang w:val="de-DE" w:eastAsia="en-GB"/>
                          </w:rPr>
                        </w:rPrChange>
                      </w:rPr>
                      <w:t>The identifier of the AIMLE Server.</w:t>
                    </w:r>
                  </w:ins>
                </w:p>
              </w:tc>
            </w:tr>
            <w:tr w:rsidR="0011511F" w:rsidRPr="009B5C78" w14:paraId="3D649340" w14:textId="77777777">
              <w:trPr>
                <w:jc w:val="center"/>
                <w:ins w:id="3902" w:author="S6-253679" w:date="2025-09-02T13:55:00Z"/>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A7A9C70" w14:textId="77777777" w:rsidR="0011511F" w:rsidRPr="009B5C78" w:rsidRDefault="0011511F">
                  <w:pPr>
                    <w:pStyle w:val="TAL"/>
                    <w:rPr>
                      <w:ins w:id="3903" w:author="S6-253679" w:date="2025-09-02T13:55:00Z" w16du:dateUtc="2025-09-02T11:55:00Z"/>
                      <w:b/>
                      <w:bCs/>
                      <w:i/>
                      <w:iCs/>
                      <w:lang w:val="de-DE" w:eastAsia="en-GB"/>
                      <w:rPrChange w:id="3904" w:author="S6-253679" w:date="2025-09-02T14:04:00Z" w16du:dateUtc="2025-09-02T12:04:00Z">
                        <w:rPr>
                          <w:ins w:id="3905" w:author="S6-253679" w:date="2025-09-02T13:55:00Z" w16du:dateUtc="2025-09-02T11:55:00Z"/>
                          <w:lang w:val="de-DE" w:eastAsia="en-GB"/>
                        </w:rPr>
                      </w:rPrChange>
                    </w:rPr>
                    <w:pPrChange w:id="3906" w:author="S6-253679" w:date="2025-09-02T14:04:00Z" w16du:dateUtc="2025-09-02T12:04:00Z">
                      <w:pPr>
                        <w:keepNext/>
                        <w:keepLines/>
                        <w:spacing w:after="0" w:line="252" w:lineRule="auto"/>
                      </w:pPr>
                    </w:pPrChange>
                  </w:pPr>
                  <w:ins w:id="3907" w:author="S6-253679" w:date="2025-09-02T13:55:00Z" w16du:dateUtc="2025-09-02T11:55:00Z">
                    <w:r w:rsidRPr="009B5C78">
                      <w:rPr>
                        <w:b/>
                        <w:bCs/>
                        <w:i/>
                        <w:iCs/>
                        <w:lang w:val="de-DE" w:eastAsia="en-GB"/>
                        <w:rPrChange w:id="3908" w:author="S6-253679" w:date="2025-09-02T14:04:00Z" w16du:dateUtc="2025-09-02T12:04:00Z">
                          <w:rPr>
                            <w:rFonts w:ascii="Times New Roman" w:hAnsi="Times New Roman"/>
                            <w:lang w:val="de-DE" w:eastAsia="en-GB"/>
                          </w:rPr>
                        </w:rPrChange>
                      </w:rPr>
                      <w:t xml:space="preserve">Feature ID(s) </w:t>
                    </w:r>
                  </w:ins>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CD01822" w14:textId="77777777" w:rsidR="0011511F" w:rsidRPr="009B5C78" w:rsidRDefault="0011511F">
                  <w:pPr>
                    <w:pStyle w:val="TAL"/>
                    <w:rPr>
                      <w:ins w:id="3909" w:author="S6-253679" w:date="2025-09-02T13:55:00Z" w16du:dateUtc="2025-09-02T11:55:00Z"/>
                      <w:b/>
                      <w:bCs/>
                      <w:i/>
                      <w:iCs/>
                      <w:lang w:val="de-DE" w:eastAsia="en-GB"/>
                      <w:rPrChange w:id="3910" w:author="S6-253679" w:date="2025-09-02T14:04:00Z" w16du:dateUtc="2025-09-02T12:04:00Z">
                        <w:rPr>
                          <w:ins w:id="3911" w:author="S6-253679" w:date="2025-09-02T13:55:00Z" w16du:dateUtc="2025-09-02T11:55:00Z"/>
                          <w:lang w:val="de-DE" w:eastAsia="en-GB"/>
                        </w:rPr>
                      </w:rPrChange>
                    </w:rPr>
                    <w:pPrChange w:id="3912" w:author="S6-253679" w:date="2025-09-02T14:04:00Z" w16du:dateUtc="2025-09-02T12:04:00Z">
                      <w:pPr>
                        <w:keepNext/>
                        <w:keepLines/>
                        <w:spacing w:after="0" w:line="252" w:lineRule="auto"/>
                        <w:jc w:val="center"/>
                      </w:pPr>
                    </w:pPrChange>
                  </w:pPr>
                  <w:ins w:id="3913" w:author="S6-253679" w:date="2025-09-02T13:55:00Z" w16du:dateUtc="2025-09-02T11:55:00Z">
                    <w:r w:rsidRPr="009B5C78">
                      <w:rPr>
                        <w:b/>
                        <w:bCs/>
                        <w:i/>
                        <w:iCs/>
                        <w:lang w:val="de-DE" w:eastAsia="en-GB"/>
                        <w:rPrChange w:id="3914" w:author="S6-253679" w:date="2025-09-02T14:04:00Z" w16du:dateUtc="2025-09-02T12:04:00Z">
                          <w:rPr>
                            <w:rFonts w:ascii="Times New Roman" w:hAnsi="Times New Roman"/>
                            <w:lang w:val="de-DE" w:eastAsia="en-GB"/>
                          </w:rPr>
                        </w:rPrChange>
                      </w:rPr>
                      <w:t>M</w:t>
                    </w:r>
                  </w:ins>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763A809A" w14:textId="77777777" w:rsidR="0011511F" w:rsidRPr="009B5C78" w:rsidRDefault="0011511F">
                  <w:pPr>
                    <w:pStyle w:val="TAL"/>
                    <w:rPr>
                      <w:ins w:id="3915" w:author="S6-253679" w:date="2025-09-02T13:55:00Z" w16du:dateUtc="2025-09-02T11:55:00Z"/>
                      <w:b/>
                      <w:bCs/>
                      <w:i/>
                      <w:iCs/>
                      <w:lang w:val="en-US" w:eastAsia="en-GB"/>
                      <w:rPrChange w:id="3916" w:author="S6-253679" w:date="2025-09-02T14:04:00Z" w16du:dateUtc="2025-09-02T12:04:00Z">
                        <w:rPr>
                          <w:ins w:id="3917" w:author="S6-253679" w:date="2025-09-02T13:55:00Z" w16du:dateUtc="2025-09-02T11:55:00Z"/>
                          <w:rFonts w:ascii="Arial" w:hAnsi="Arial" w:cs="Arial"/>
                          <w:bCs/>
                          <w:sz w:val="18"/>
                          <w:lang w:val="de-DE" w:eastAsia="en-GB"/>
                        </w:rPr>
                      </w:rPrChange>
                    </w:rPr>
                    <w:pPrChange w:id="3918" w:author="S6-253679" w:date="2025-09-02T14:04:00Z" w16du:dateUtc="2025-09-02T12:04:00Z">
                      <w:pPr>
                        <w:keepNext/>
                        <w:keepLines/>
                        <w:spacing w:after="0" w:line="252" w:lineRule="auto"/>
                      </w:pPr>
                    </w:pPrChange>
                  </w:pPr>
                  <w:ins w:id="3919" w:author="S6-253679" w:date="2025-09-02T13:55:00Z" w16du:dateUtc="2025-09-02T11:55:00Z">
                    <w:r w:rsidRPr="009B5C78">
                      <w:rPr>
                        <w:b/>
                        <w:bCs/>
                        <w:i/>
                        <w:iCs/>
                        <w:lang w:val="en-US" w:eastAsia="en-GB"/>
                        <w:rPrChange w:id="3920" w:author="S6-253679" w:date="2025-09-02T14:04:00Z" w16du:dateUtc="2025-09-02T12:04:00Z">
                          <w:rPr>
                            <w:rFonts w:ascii="Times New Roman" w:hAnsi="Times New Roman" w:cs="Arial"/>
                            <w:bCs/>
                            <w:lang w:val="de-DE" w:eastAsia="en-GB"/>
                          </w:rPr>
                        </w:rPrChange>
                      </w:rPr>
                      <w:t>Server requests List of feature ID(s) targeted for activation or deactivation.</w:t>
                    </w:r>
                  </w:ins>
                </w:p>
              </w:tc>
            </w:tr>
            <w:tr w:rsidR="0011511F" w:rsidRPr="009B5C78" w14:paraId="09EEB8AE" w14:textId="77777777">
              <w:trPr>
                <w:jc w:val="center"/>
                <w:ins w:id="3921" w:author="S6-253679" w:date="2025-09-02T13:55:00Z"/>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671C91A" w14:textId="77777777" w:rsidR="0011511F" w:rsidRPr="009B5C78" w:rsidRDefault="0011511F">
                  <w:pPr>
                    <w:pStyle w:val="TAL"/>
                    <w:rPr>
                      <w:ins w:id="3922" w:author="S6-253679" w:date="2025-09-02T13:55:00Z" w16du:dateUtc="2025-09-02T11:55:00Z"/>
                      <w:b/>
                      <w:bCs/>
                      <w:i/>
                      <w:iCs/>
                      <w:lang w:val="de-DE" w:eastAsia="en-GB"/>
                      <w:rPrChange w:id="3923" w:author="S6-253679" w:date="2025-09-02T14:04:00Z" w16du:dateUtc="2025-09-02T12:04:00Z">
                        <w:rPr>
                          <w:ins w:id="3924" w:author="S6-253679" w:date="2025-09-02T13:55:00Z" w16du:dateUtc="2025-09-02T11:55:00Z"/>
                          <w:lang w:val="de-DE" w:eastAsia="en-GB"/>
                        </w:rPr>
                      </w:rPrChange>
                    </w:rPr>
                    <w:pPrChange w:id="3925" w:author="S6-253679" w:date="2025-09-02T14:04:00Z" w16du:dateUtc="2025-09-02T12:04:00Z">
                      <w:pPr>
                        <w:keepNext/>
                        <w:keepLines/>
                        <w:spacing w:after="0" w:line="252" w:lineRule="auto"/>
                      </w:pPr>
                    </w:pPrChange>
                  </w:pPr>
                  <w:ins w:id="3926" w:author="S6-253679" w:date="2025-09-02T13:55:00Z" w16du:dateUtc="2025-09-02T11:55:00Z">
                    <w:r w:rsidRPr="009B5C78">
                      <w:rPr>
                        <w:b/>
                        <w:bCs/>
                        <w:i/>
                        <w:iCs/>
                        <w:lang w:val="de-DE" w:eastAsia="en-GB"/>
                        <w:rPrChange w:id="3927" w:author="S6-253679" w:date="2025-09-02T14:04:00Z" w16du:dateUtc="2025-09-02T12:04:00Z">
                          <w:rPr>
                            <w:rFonts w:ascii="Times New Roman" w:hAnsi="Times New Roman"/>
                            <w:lang w:val="de-DE" w:eastAsia="en-GB"/>
                          </w:rPr>
                        </w:rPrChange>
                      </w:rPr>
                      <w:t>Action type</w:t>
                    </w:r>
                  </w:ins>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663CD5E4" w14:textId="77777777" w:rsidR="0011511F" w:rsidRPr="009B5C78" w:rsidRDefault="0011511F">
                  <w:pPr>
                    <w:pStyle w:val="TAL"/>
                    <w:rPr>
                      <w:ins w:id="3928" w:author="S6-253679" w:date="2025-09-02T13:55:00Z" w16du:dateUtc="2025-09-02T11:55:00Z"/>
                      <w:b/>
                      <w:bCs/>
                      <w:i/>
                      <w:iCs/>
                      <w:lang w:val="de-DE" w:eastAsia="en-GB"/>
                      <w:rPrChange w:id="3929" w:author="S6-253679" w:date="2025-09-02T14:04:00Z" w16du:dateUtc="2025-09-02T12:04:00Z">
                        <w:rPr>
                          <w:ins w:id="3930" w:author="S6-253679" w:date="2025-09-02T13:55:00Z" w16du:dateUtc="2025-09-02T11:55:00Z"/>
                          <w:lang w:val="de-DE" w:eastAsia="en-GB"/>
                        </w:rPr>
                      </w:rPrChange>
                    </w:rPr>
                    <w:pPrChange w:id="3931" w:author="S6-253679" w:date="2025-09-02T14:04:00Z" w16du:dateUtc="2025-09-02T12:04:00Z">
                      <w:pPr>
                        <w:keepNext/>
                        <w:keepLines/>
                        <w:spacing w:after="0" w:line="252" w:lineRule="auto"/>
                        <w:jc w:val="center"/>
                      </w:pPr>
                    </w:pPrChange>
                  </w:pPr>
                  <w:ins w:id="3932" w:author="S6-253679" w:date="2025-09-02T13:55:00Z" w16du:dateUtc="2025-09-02T11:55:00Z">
                    <w:r w:rsidRPr="009B5C78">
                      <w:rPr>
                        <w:b/>
                        <w:bCs/>
                        <w:i/>
                        <w:iCs/>
                        <w:lang w:val="de-DE" w:eastAsia="en-GB"/>
                        <w:rPrChange w:id="3933" w:author="S6-253679" w:date="2025-09-02T14:04:00Z" w16du:dateUtc="2025-09-02T12:04:00Z">
                          <w:rPr>
                            <w:rFonts w:ascii="Times New Roman" w:hAnsi="Times New Roman"/>
                            <w:lang w:val="de-DE" w:eastAsia="en-GB"/>
                          </w:rPr>
                        </w:rPrChange>
                      </w:rPr>
                      <w:t>M</w:t>
                    </w:r>
                  </w:ins>
                </w:p>
              </w:tc>
              <w:tc>
                <w:tcPr>
                  <w:tcW w:w="4250" w:type="dxa"/>
                  <w:tcBorders>
                    <w:top w:val="single" w:sz="4" w:space="0" w:color="auto"/>
                    <w:left w:val="single" w:sz="4" w:space="0" w:color="auto"/>
                    <w:bottom w:val="single" w:sz="4" w:space="0" w:color="auto"/>
                    <w:right w:val="single" w:sz="4" w:space="0" w:color="auto"/>
                  </w:tcBorders>
                  <w:shd w:val="clear" w:color="auto" w:fill="FFFFFF"/>
                </w:tcPr>
                <w:p w14:paraId="46E677CD" w14:textId="77777777" w:rsidR="0011511F" w:rsidRPr="009B5C78" w:rsidRDefault="0011511F">
                  <w:pPr>
                    <w:pStyle w:val="TAL"/>
                    <w:rPr>
                      <w:ins w:id="3934" w:author="S6-253679" w:date="2025-09-02T13:55:00Z" w16du:dateUtc="2025-09-02T11:55:00Z"/>
                      <w:b/>
                      <w:bCs/>
                      <w:i/>
                      <w:iCs/>
                      <w:lang w:eastAsia="en-GB"/>
                      <w:rPrChange w:id="3935" w:author="S6-253679" w:date="2025-09-02T14:04:00Z" w16du:dateUtc="2025-09-02T12:04:00Z">
                        <w:rPr>
                          <w:ins w:id="3936" w:author="S6-253679" w:date="2025-09-02T13:55:00Z" w16du:dateUtc="2025-09-02T11:55:00Z"/>
                          <w:lang w:eastAsia="en-GB"/>
                        </w:rPr>
                      </w:rPrChange>
                    </w:rPr>
                    <w:pPrChange w:id="3937" w:author="S6-253679" w:date="2025-09-02T14:04:00Z" w16du:dateUtc="2025-09-02T12:04:00Z">
                      <w:pPr/>
                    </w:pPrChange>
                  </w:pPr>
                  <w:ins w:id="3938" w:author="S6-253679" w:date="2025-09-02T13:55:00Z" w16du:dateUtc="2025-09-02T11:55:00Z">
                    <w:r w:rsidRPr="009B5C78">
                      <w:rPr>
                        <w:b/>
                        <w:bCs/>
                        <w:i/>
                        <w:iCs/>
                        <w:lang w:eastAsia="en-GB"/>
                        <w:rPrChange w:id="3939" w:author="S6-253679" w:date="2025-09-02T14:04:00Z" w16du:dateUtc="2025-09-02T12:04:00Z">
                          <w:rPr>
                            <w:rFonts w:ascii="Times New Roman" w:hAnsi="Times New Roman"/>
                            <w:lang w:eastAsia="en-GB"/>
                          </w:rPr>
                        </w:rPrChange>
                      </w:rPr>
                      <w:t>Server specifies via indicators whether the request is for activation or deactivation.</w:t>
                    </w:r>
                  </w:ins>
                </w:p>
                <w:p w14:paraId="128EC380" w14:textId="77777777" w:rsidR="0011511F" w:rsidRPr="009B5C78" w:rsidRDefault="0011511F">
                  <w:pPr>
                    <w:pStyle w:val="TAL"/>
                    <w:rPr>
                      <w:ins w:id="3940" w:author="S6-253679" w:date="2025-09-02T13:55:00Z" w16du:dateUtc="2025-09-02T11:55:00Z"/>
                      <w:b/>
                      <w:bCs/>
                      <w:i/>
                      <w:iCs/>
                      <w:lang w:val="en-US" w:eastAsia="en-GB"/>
                      <w:rPrChange w:id="3941" w:author="S6-253679" w:date="2025-09-02T14:04:00Z" w16du:dateUtc="2025-09-02T12:04:00Z">
                        <w:rPr>
                          <w:ins w:id="3942" w:author="S6-253679" w:date="2025-09-02T13:55:00Z" w16du:dateUtc="2025-09-02T11:55:00Z"/>
                          <w:rFonts w:ascii="Arial" w:hAnsi="Arial" w:cs="Arial"/>
                          <w:bCs/>
                          <w:sz w:val="18"/>
                          <w:lang w:val="de-DE" w:eastAsia="en-GB"/>
                        </w:rPr>
                      </w:rPrChange>
                    </w:rPr>
                    <w:pPrChange w:id="3943" w:author="S6-253679" w:date="2025-09-02T14:04:00Z" w16du:dateUtc="2025-09-02T12:04:00Z">
                      <w:pPr>
                        <w:keepNext/>
                        <w:keepLines/>
                        <w:spacing w:after="0" w:line="252" w:lineRule="auto"/>
                      </w:pPr>
                    </w:pPrChange>
                  </w:pPr>
                </w:p>
              </w:tc>
            </w:tr>
            <w:tr w:rsidR="0011511F" w:rsidRPr="009B5C78" w14:paraId="3A628B53" w14:textId="77777777">
              <w:trPr>
                <w:jc w:val="center"/>
                <w:ins w:id="3944" w:author="S6-253679" w:date="2025-09-02T13:55:00Z"/>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62FA103" w14:textId="77777777" w:rsidR="0011511F" w:rsidRPr="009B5C78" w:rsidRDefault="0011511F">
                  <w:pPr>
                    <w:pStyle w:val="TAL"/>
                    <w:rPr>
                      <w:ins w:id="3945" w:author="S6-253679" w:date="2025-09-02T13:55:00Z" w16du:dateUtc="2025-09-02T11:55:00Z"/>
                      <w:b/>
                      <w:bCs/>
                      <w:i/>
                      <w:iCs/>
                      <w:lang w:val="de-DE" w:eastAsia="en-GB"/>
                      <w:rPrChange w:id="3946" w:author="S6-253679" w:date="2025-09-02T14:04:00Z" w16du:dateUtc="2025-09-02T12:04:00Z">
                        <w:rPr>
                          <w:ins w:id="3947" w:author="S6-253679" w:date="2025-09-02T13:55:00Z" w16du:dateUtc="2025-09-02T11:55:00Z"/>
                          <w:lang w:val="de-DE" w:eastAsia="en-GB"/>
                        </w:rPr>
                      </w:rPrChange>
                    </w:rPr>
                    <w:pPrChange w:id="3948" w:author="S6-253679" w:date="2025-09-02T14:04:00Z" w16du:dateUtc="2025-09-02T12:04:00Z">
                      <w:pPr>
                        <w:keepNext/>
                        <w:keepLines/>
                        <w:spacing w:after="0" w:line="252" w:lineRule="auto"/>
                      </w:pPr>
                    </w:pPrChange>
                  </w:pPr>
                  <w:ins w:id="3949" w:author="S6-253679" w:date="2025-09-02T13:55:00Z" w16du:dateUtc="2025-09-02T11:55:00Z">
                    <w:r w:rsidRPr="009B5C78">
                      <w:rPr>
                        <w:b/>
                        <w:bCs/>
                        <w:i/>
                        <w:iCs/>
                        <w:lang w:val="de-DE" w:eastAsia="en-GB"/>
                        <w:rPrChange w:id="3950" w:author="S6-253679" w:date="2025-09-02T14:04:00Z" w16du:dateUtc="2025-09-02T12:04:00Z">
                          <w:rPr>
                            <w:rFonts w:ascii="Times New Roman" w:hAnsi="Times New Roman"/>
                            <w:lang w:val="de-DE" w:eastAsia="en-GB"/>
                          </w:rPr>
                        </w:rPrChange>
                      </w:rPr>
                      <w:t>Feature Priority Level indicator</w:t>
                    </w:r>
                  </w:ins>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C40B39B" w14:textId="77777777" w:rsidR="0011511F" w:rsidRPr="009B5C78" w:rsidRDefault="0011511F">
                  <w:pPr>
                    <w:pStyle w:val="TAL"/>
                    <w:rPr>
                      <w:ins w:id="3951" w:author="S6-253679" w:date="2025-09-02T13:55:00Z" w16du:dateUtc="2025-09-02T11:55:00Z"/>
                      <w:b/>
                      <w:bCs/>
                      <w:i/>
                      <w:iCs/>
                      <w:lang w:val="de-DE" w:eastAsia="en-GB"/>
                      <w:rPrChange w:id="3952" w:author="S6-253679" w:date="2025-09-02T14:04:00Z" w16du:dateUtc="2025-09-02T12:04:00Z">
                        <w:rPr>
                          <w:ins w:id="3953" w:author="S6-253679" w:date="2025-09-02T13:55:00Z" w16du:dateUtc="2025-09-02T11:55:00Z"/>
                          <w:lang w:val="de-DE" w:eastAsia="en-GB"/>
                        </w:rPr>
                      </w:rPrChange>
                    </w:rPr>
                    <w:pPrChange w:id="3954" w:author="S6-253679" w:date="2025-09-02T14:04:00Z" w16du:dateUtc="2025-09-02T12:04:00Z">
                      <w:pPr>
                        <w:keepNext/>
                        <w:keepLines/>
                        <w:spacing w:after="0" w:line="252" w:lineRule="auto"/>
                        <w:jc w:val="center"/>
                      </w:pPr>
                    </w:pPrChange>
                  </w:pPr>
                  <w:ins w:id="3955" w:author="S6-253679" w:date="2025-09-02T13:55:00Z" w16du:dateUtc="2025-09-02T11:55:00Z">
                    <w:r w:rsidRPr="009B5C78">
                      <w:rPr>
                        <w:b/>
                        <w:bCs/>
                        <w:i/>
                        <w:iCs/>
                        <w:lang w:val="de-DE" w:eastAsia="en-GB"/>
                        <w:rPrChange w:id="3956" w:author="S6-253679" w:date="2025-09-02T14:04:00Z" w16du:dateUtc="2025-09-02T12:04:00Z">
                          <w:rPr>
                            <w:rFonts w:ascii="Times New Roman" w:hAnsi="Times New Roman"/>
                            <w:lang w:val="de-DE" w:eastAsia="en-GB"/>
                          </w:rPr>
                        </w:rPrChange>
                      </w:rPr>
                      <w:t>O</w:t>
                    </w:r>
                  </w:ins>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2936E7AC" w14:textId="77777777" w:rsidR="0011511F" w:rsidRPr="009B5C78" w:rsidRDefault="0011511F">
                  <w:pPr>
                    <w:pStyle w:val="TAL"/>
                    <w:rPr>
                      <w:ins w:id="3957" w:author="S6-253679" w:date="2025-09-02T13:55:00Z" w16du:dateUtc="2025-09-02T11:55:00Z"/>
                      <w:b/>
                      <w:bCs/>
                      <w:i/>
                      <w:iCs/>
                      <w:lang w:val="en-US" w:eastAsia="en-GB"/>
                      <w:rPrChange w:id="3958" w:author="S6-253679" w:date="2025-09-02T14:04:00Z" w16du:dateUtc="2025-09-02T12:04:00Z">
                        <w:rPr>
                          <w:ins w:id="3959" w:author="S6-253679" w:date="2025-09-02T13:55:00Z" w16du:dateUtc="2025-09-02T11:55:00Z"/>
                          <w:rFonts w:ascii="Arial" w:hAnsi="Arial" w:cs="Arial"/>
                          <w:bCs/>
                          <w:sz w:val="18"/>
                          <w:lang w:val="de-DE" w:eastAsia="en-GB"/>
                        </w:rPr>
                      </w:rPrChange>
                    </w:rPr>
                    <w:pPrChange w:id="3960" w:author="S6-253679" w:date="2025-09-02T14:04:00Z" w16du:dateUtc="2025-09-02T12:04:00Z">
                      <w:pPr>
                        <w:keepNext/>
                        <w:keepLines/>
                        <w:spacing w:after="0" w:line="252" w:lineRule="auto"/>
                      </w:pPr>
                    </w:pPrChange>
                  </w:pPr>
                  <w:ins w:id="3961" w:author="S6-253679" w:date="2025-09-02T13:55:00Z" w16du:dateUtc="2025-09-02T11:55:00Z">
                    <w:r w:rsidRPr="009B5C78">
                      <w:rPr>
                        <w:b/>
                        <w:bCs/>
                        <w:i/>
                        <w:iCs/>
                        <w:lang w:val="en-US" w:eastAsia="en-GB"/>
                        <w:rPrChange w:id="3962" w:author="S6-253679" w:date="2025-09-02T14:04:00Z" w16du:dateUtc="2025-09-02T12:04:00Z">
                          <w:rPr>
                            <w:rFonts w:ascii="Times New Roman" w:hAnsi="Times New Roman" w:cs="Arial"/>
                            <w:bCs/>
                            <w:lang w:val="de-DE" w:eastAsia="en-GB"/>
                          </w:rPr>
                        </w:rPrChange>
                      </w:rPr>
                      <w:t>Indicates the priority of the feature for VFL training</w:t>
                    </w:r>
                  </w:ins>
                </w:p>
              </w:tc>
            </w:tr>
            <w:tr w:rsidR="0011511F" w:rsidRPr="009B5C78" w14:paraId="4CB95268" w14:textId="77777777">
              <w:trPr>
                <w:jc w:val="center"/>
                <w:ins w:id="3963" w:author="S6-253679" w:date="2025-09-02T13:55:00Z"/>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7187C0D2" w14:textId="77777777" w:rsidR="0011511F" w:rsidRPr="009B5C78" w:rsidRDefault="0011511F">
                  <w:pPr>
                    <w:pStyle w:val="TAL"/>
                    <w:rPr>
                      <w:ins w:id="3964" w:author="S6-253679" w:date="2025-09-02T13:55:00Z" w16du:dateUtc="2025-09-02T11:55:00Z"/>
                      <w:b/>
                      <w:bCs/>
                      <w:i/>
                      <w:iCs/>
                      <w:lang w:val="de-DE" w:eastAsia="en-GB"/>
                      <w:rPrChange w:id="3965" w:author="S6-253679" w:date="2025-09-02T14:04:00Z" w16du:dateUtc="2025-09-02T12:04:00Z">
                        <w:rPr>
                          <w:ins w:id="3966" w:author="S6-253679" w:date="2025-09-02T13:55:00Z" w16du:dateUtc="2025-09-02T11:55:00Z"/>
                          <w:lang w:val="de-DE" w:eastAsia="en-GB"/>
                        </w:rPr>
                      </w:rPrChange>
                    </w:rPr>
                    <w:pPrChange w:id="3967" w:author="S6-253679" w:date="2025-09-02T14:04:00Z" w16du:dateUtc="2025-09-02T12:04:00Z">
                      <w:pPr>
                        <w:keepNext/>
                        <w:keepLines/>
                        <w:spacing w:after="0" w:line="252" w:lineRule="auto"/>
                      </w:pPr>
                    </w:pPrChange>
                  </w:pPr>
                  <w:ins w:id="3968" w:author="S6-253679" w:date="2025-09-02T13:55:00Z" w16du:dateUtc="2025-09-02T11:55:00Z">
                    <w:r w:rsidRPr="009B5C78">
                      <w:rPr>
                        <w:b/>
                        <w:bCs/>
                        <w:i/>
                        <w:iCs/>
                        <w:lang w:val="de-DE" w:eastAsia="en-GB"/>
                        <w:rPrChange w:id="3969" w:author="S6-253679" w:date="2025-09-02T14:04:00Z" w16du:dateUtc="2025-09-02T12:04:00Z">
                          <w:rPr>
                            <w:rFonts w:ascii="Times New Roman" w:hAnsi="Times New Roman"/>
                            <w:lang w:val="de-DE" w:eastAsia="en-GB"/>
                          </w:rPr>
                        </w:rPrChange>
                      </w:rPr>
                      <w:t>Minimum expiration Time indicator</w:t>
                    </w:r>
                  </w:ins>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FFD380A" w14:textId="77777777" w:rsidR="0011511F" w:rsidRPr="009B5C78" w:rsidRDefault="0011511F">
                  <w:pPr>
                    <w:pStyle w:val="TAL"/>
                    <w:rPr>
                      <w:ins w:id="3970" w:author="S6-253679" w:date="2025-09-02T13:55:00Z" w16du:dateUtc="2025-09-02T11:55:00Z"/>
                      <w:b/>
                      <w:bCs/>
                      <w:i/>
                      <w:iCs/>
                      <w:lang w:val="de-DE" w:eastAsia="en-GB"/>
                      <w:rPrChange w:id="3971" w:author="S6-253679" w:date="2025-09-02T14:04:00Z" w16du:dateUtc="2025-09-02T12:04:00Z">
                        <w:rPr>
                          <w:ins w:id="3972" w:author="S6-253679" w:date="2025-09-02T13:55:00Z" w16du:dateUtc="2025-09-02T11:55:00Z"/>
                          <w:lang w:val="de-DE" w:eastAsia="en-GB"/>
                        </w:rPr>
                      </w:rPrChange>
                    </w:rPr>
                    <w:pPrChange w:id="3973" w:author="S6-253679" w:date="2025-09-02T14:04:00Z" w16du:dateUtc="2025-09-02T12:04:00Z">
                      <w:pPr>
                        <w:keepNext/>
                        <w:keepLines/>
                        <w:spacing w:after="0" w:line="252" w:lineRule="auto"/>
                        <w:jc w:val="center"/>
                      </w:pPr>
                    </w:pPrChange>
                  </w:pPr>
                  <w:ins w:id="3974" w:author="S6-253679" w:date="2025-09-02T13:55:00Z" w16du:dateUtc="2025-09-02T11:55:00Z">
                    <w:r w:rsidRPr="009B5C78">
                      <w:rPr>
                        <w:b/>
                        <w:bCs/>
                        <w:i/>
                        <w:iCs/>
                        <w:lang w:val="de-DE" w:eastAsia="en-GB"/>
                        <w:rPrChange w:id="3975" w:author="S6-253679" w:date="2025-09-02T14:04:00Z" w16du:dateUtc="2025-09-02T12:04:00Z">
                          <w:rPr>
                            <w:rFonts w:ascii="Times New Roman" w:hAnsi="Times New Roman"/>
                            <w:lang w:val="de-DE" w:eastAsia="en-GB"/>
                          </w:rPr>
                        </w:rPrChange>
                      </w:rPr>
                      <w:t>O</w:t>
                    </w:r>
                  </w:ins>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05BCC4C" w14:textId="77777777" w:rsidR="0011511F" w:rsidRPr="009B5C78" w:rsidRDefault="0011511F">
                  <w:pPr>
                    <w:pStyle w:val="TAL"/>
                    <w:rPr>
                      <w:ins w:id="3976" w:author="S6-253679" w:date="2025-09-02T13:55:00Z" w16du:dateUtc="2025-09-02T11:55:00Z"/>
                      <w:b/>
                      <w:bCs/>
                      <w:i/>
                      <w:iCs/>
                      <w:lang w:val="en-US" w:eastAsia="en-GB"/>
                      <w:rPrChange w:id="3977" w:author="S6-253679" w:date="2025-09-02T14:04:00Z" w16du:dateUtc="2025-09-02T12:04:00Z">
                        <w:rPr>
                          <w:ins w:id="3978" w:author="S6-253679" w:date="2025-09-02T13:55:00Z" w16du:dateUtc="2025-09-02T11:55:00Z"/>
                          <w:rFonts w:ascii="Arial" w:hAnsi="Arial" w:cs="Arial"/>
                          <w:bCs/>
                          <w:sz w:val="18"/>
                          <w:lang w:val="de-DE" w:eastAsia="en-GB"/>
                        </w:rPr>
                      </w:rPrChange>
                    </w:rPr>
                    <w:pPrChange w:id="3979" w:author="S6-253679" w:date="2025-09-02T14:04:00Z" w16du:dateUtc="2025-09-02T12:04:00Z">
                      <w:pPr>
                        <w:keepNext/>
                        <w:keepLines/>
                        <w:spacing w:after="0" w:line="252" w:lineRule="auto"/>
                      </w:pPr>
                    </w:pPrChange>
                  </w:pPr>
                  <w:ins w:id="3980" w:author="S6-253679" w:date="2025-09-02T13:55:00Z" w16du:dateUtc="2025-09-02T11:55:00Z">
                    <w:r w:rsidRPr="009B5C78">
                      <w:rPr>
                        <w:b/>
                        <w:bCs/>
                        <w:i/>
                        <w:iCs/>
                        <w:lang w:val="en-US" w:eastAsia="en-GB"/>
                        <w:rPrChange w:id="3981" w:author="S6-253679" w:date="2025-09-02T14:04:00Z" w16du:dateUtc="2025-09-02T12:04:00Z">
                          <w:rPr>
                            <w:rFonts w:ascii="Times New Roman" w:hAnsi="Times New Roman" w:cs="Arial"/>
                            <w:bCs/>
                            <w:lang w:val="de-DE" w:eastAsia="en-GB"/>
                          </w:rPr>
                        </w:rPrChange>
                      </w:rPr>
                      <w:t>Server informs the client UE(s) on the minimum expiration time to enforce the requested action (activate /deactivate features)</w:t>
                    </w:r>
                  </w:ins>
                </w:p>
              </w:tc>
            </w:tr>
          </w:tbl>
          <w:p w14:paraId="7C9B2E9A" w14:textId="77777777" w:rsidR="0011511F" w:rsidRPr="009B5C78" w:rsidRDefault="0011511F" w:rsidP="0011511F">
            <w:pPr>
              <w:tabs>
                <w:tab w:val="left" w:pos="708"/>
              </w:tabs>
              <w:spacing w:after="160" w:line="276" w:lineRule="auto"/>
              <w:ind w:left="644"/>
              <w:contextualSpacing/>
              <w:rPr>
                <w:ins w:id="3982" w:author="S6-253679" w:date="2025-09-02T13:55:00Z" w16du:dateUtc="2025-09-02T11:55:00Z"/>
                <w:rFonts w:ascii="Nokia Pure Text Light" w:eastAsia="Nokia Pure Text Light" w:hAnsi="Nokia Pure Text Light" w:cs="Calibri"/>
                <w:b/>
                <w:bCs/>
                <w:i/>
                <w:iCs/>
                <w:lang w:val="en-US"/>
                <w:rPrChange w:id="3983" w:author="S6-253679" w:date="2025-09-02T14:03:00Z" w16du:dateUtc="2025-09-02T12:03:00Z">
                  <w:rPr>
                    <w:ins w:id="3984" w:author="S6-253679" w:date="2025-09-02T13:55:00Z" w16du:dateUtc="2025-09-02T11:55:00Z"/>
                    <w:rFonts w:ascii="Nokia Pure Text Light" w:eastAsia="Nokia Pure Text Light" w:hAnsi="Nokia Pure Text Light" w:cs="Calibri"/>
                    <w:b/>
                    <w:bCs/>
                    <w:sz w:val="18"/>
                    <w:szCs w:val="18"/>
                    <w:lang w:val="en-US"/>
                  </w:rPr>
                </w:rPrChange>
              </w:rPr>
            </w:pPr>
          </w:p>
          <w:p w14:paraId="6857CD71" w14:textId="77777777" w:rsidR="0011511F" w:rsidRPr="009B5C78" w:rsidRDefault="0011511F" w:rsidP="0011511F">
            <w:pPr>
              <w:ind w:left="568" w:hanging="284"/>
              <w:rPr>
                <w:ins w:id="3985" w:author="S6-253679" w:date="2025-09-02T13:55:00Z" w16du:dateUtc="2025-09-02T11:55:00Z"/>
                <w:rFonts w:ascii="Times New Roman" w:hAnsi="Times New Roman"/>
                <w:b/>
                <w:bCs/>
                <w:i/>
                <w:iCs/>
                <w:lang w:val="en-US"/>
                <w:rPrChange w:id="3986" w:author="S6-253679" w:date="2025-09-02T14:04:00Z" w16du:dateUtc="2025-09-02T12:04:00Z">
                  <w:rPr>
                    <w:ins w:id="3987" w:author="S6-253679" w:date="2025-09-02T13:55:00Z" w16du:dateUtc="2025-09-02T11:55:00Z"/>
                    <w:lang w:val="de-DE"/>
                  </w:rPr>
                </w:rPrChange>
              </w:rPr>
            </w:pPr>
            <w:ins w:id="3988" w:author="S6-253679" w:date="2025-09-02T13:55:00Z" w16du:dateUtc="2025-09-02T11:55:00Z">
              <w:r w:rsidRPr="009B5C78">
                <w:rPr>
                  <w:b/>
                  <w:bCs/>
                  <w:i/>
                  <w:iCs/>
                  <w:lang w:val="en-US"/>
                  <w:rPrChange w:id="3989" w:author="S6-253679" w:date="2025-09-02T14:04:00Z" w16du:dateUtc="2025-09-02T12:04:00Z">
                    <w:rPr>
                      <w:lang w:val="de-DE"/>
                    </w:rPr>
                  </w:rPrChange>
                </w:rPr>
                <w:t xml:space="preserve">5. </w:t>
              </w:r>
              <w:r w:rsidRPr="009B5C78">
                <w:rPr>
                  <w:b/>
                  <w:bCs/>
                  <w:i/>
                  <w:iCs/>
                  <w:lang w:val="en-US"/>
                  <w:rPrChange w:id="3990" w:author="S6-253679" w:date="2025-09-02T14:04:00Z" w16du:dateUtc="2025-09-02T12:04:00Z">
                    <w:rPr>
                      <w:lang w:val="de-DE"/>
                    </w:rPr>
                  </w:rPrChange>
                </w:rPr>
                <w:tab/>
                <w:t>[Optional] AIMLE client sends response indicating the activation or deactivation status of their feature ID(s) or feature list. The response message includes information as described in following Table. Based on the response message, the AIMLE server finds common feature ID(s) by comparing features descriptions / feature ID(s) of clients. The AIMLE server constructs the pairwise relation among candidates' datasets considering their shared feature ID(s).</w:t>
              </w:r>
            </w:ins>
          </w:p>
          <w:tbl>
            <w:tblPr>
              <w:tblStyle w:val="TableGrid2"/>
              <w:tblW w:w="0" w:type="auto"/>
              <w:jc w:val="center"/>
              <w:tblInd w:w="0" w:type="dxa"/>
              <w:shd w:val="clear" w:color="auto" w:fill="FFFFFF"/>
              <w:tblLook w:val="04A0" w:firstRow="1" w:lastRow="0" w:firstColumn="1" w:lastColumn="0" w:noHBand="0" w:noVBand="1"/>
            </w:tblPr>
            <w:tblGrid>
              <w:gridCol w:w="3292"/>
              <w:gridCol w:w="851"/>
              <w:gridCol w:w="4144"/>
              <w:tblGridChange w:id="3991">
                <w:tblGrid>
                  <w:gridCol w:w="3292"/>
                  <w:gridCol w:w="851"/>
                  <w:gridCol w:w="3847"/>
                  <w:gridCol w:w="297"/>
                </w:tblGrid>
              </w:tblGridChange>
            </w:tblGrid>
            <w:tr w:rsidR="009B5C78" w:rsidRPr="009B5C78" w14:paraId="2D58C2E7" w14:textId="77777777" w:rsidTr="009B5C78">
              <w:trPr>
                <w:trHeight w:val="235"/>
                <w:jc w:val="center"/>
                <w:ins w:id="3992" w:author="S6-253679" w:date="2025-09-02T13:55:00Z"/>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B715FDD" w14:textId="77777777" w:rsidR="0011511F" w:rsidRPr="009B5C78" w:rsidRDefault="0011511F">
                  <w:pPr>
                    <w:pStyle w:val="TAL"/>
                    <w:rPr>
                      <w:ins w:id="3993" w:author="S6-253679" w:date="2025-09-02T13:55:00Z" w16du:dateUtc="2025-09-02T11:55:00Z"/>
                      <w:b/>
                      <w:bCs/>
                      <w:i/>
                      <w:iCs/>
                      <w:lang w:val="de-DE" w:eastAsia="en-GB"/>
                      <w:rPrChange w:id="3994" w:author="S6-253679" w:date="2025-09-02T14:04:00Z" w16du:dateUtc="2025-09-02T12:04:00Z">
                        <w:rPr>
                          <w:ins w:id="3995" w:author="S6-253679" w:date="2025-09-02T13:55:00Z" w16du:dateUtc="2025-09-02T11:55:00Z"/>
                          <w:rFonts w:ascii="Arial" w:hAnsi="Arial" w:cs="Arial"/>
                          <w:b/>
                          <w:bCs/>
                          <w:sz w:val="18"/>
                          <w:lang w:val="de-DE" w:eastAsia="en-GB"/>
                        </w:rPr>
                      </w:rPrChange>
                    </w:rPr>
                    <w:pPrChange w:id="3996" w:author="S6-253679" w:date="2025-09-02T14:04:00Z" w16du:dateUtc="2025-09-02T12:04:00Z">
                      <w:pPr>
                        <w:keepNext/>
                        <w:keepLines/>
                        <w:spacing w:after="0" w:line="252" w:lineRule="auto"/>
                        <w:jc w:val="center"/>
                      </w:pPr>
                    </w:pPrChange>
                  </w:pPr>
                  <w:ins w:id="3997" w:author="S6-253679" w:date="2025-09-02T13:55:00Z" w16du:dateUtc="2025-09-02T11:55:00Z">
                    <w:r w:rsidRPr="009B5C78">
                      <w:rPr>
                        <w:b/>
                        <w:bCs/>
                        <w:i/>
                        <w:iCs/>
                        <w:lang w:val="de-DE" w:eastAsia="en-GB"/>
                        <w:rPrChange w:id="3998" w:author="S6-253679" w:date="2025-09-02T14:04:00Z" w16du:dateUtc="2025-09-02T12:04:00Z">
                          <w:rPr>
                            <w:rFonts w:ascii="Times New Roman" w:hAnsi="Times New Roman" w:cs="Arial"/>
                            <w:b/>
                            <w:bCs/>
                            <w:lang w:val="de-DE" w:eastAsia="en-GB"/>
                          </w:rPr>
                        </w:rPrChange>
                      </w:rPr>
                      <w:t>Information element</w:t>
                    </w:r>
                  </w:ins>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77765C6" w14:textId="77777777" w:rsidR="0011511F" w:rsidRPr="009B5C78" w:rsidRDefault="0011511F">
                  <w:pPr>
                    <w:pStyle w:val="TAL"/>
                    <w:rPr>
                      <w:ins w:id="3999" w:author="S6-253679" w:date="2025-09-02T13:55:00Z" w16du:dateUtc="2025-09-02T11:55:00Z"/>
                      <w:b/>
                      <w:bCs/>
                      <w:i/>
                      <w:iCs/>
                      <w:lang w:val="de-DE" w:eastAsia="en-GB"/>
                      <w:rPrChange w:id="4000" w:author="S6-253679" w:date="2025-09-02T14:04:00Z" w16du:dateUtc="2025-09-02T12:04:00Z">
                        <w:rPr>
                          <w:ins w:id="4001" w:author="S6-253679" w:date="2025-09-02T13:55:00Z" w16du:dateUtc="2025-09-02T11:55:00Z"/>
                          <w:rFonts w:ascii="Arial" w:hAnsi="Arial" w:cs="Arial"/>
                          <w:b/>
                          <w:bCs/>
                          <w:sz w:val="18"/>
                          <w:lang w:val="de-DE" w:eastAsia="en-GB"/>
                        </w:rPr>
                      </w:rPrChange>
                    </w:rPr>
                    <w:pPrChange w:id="4002" w:author="S6-253679" w:date="2025-09-02T14:04:00Z" w16du:dateUtc="2025-09-02T12:04:00Z">
                      <w:pPr>
                        <w:keepNext/>
                        <w:keepLines/>
                        <w:spacing w:after="0" w:line="252" w:lineRule="auto"/>
                        <w:jc w:val="center"/>
                      </w:pPr>
                    </w:pPrChange>
                  </w:pPr>
                  <w:ins w:id="4003" w:author="S6-253679" w:date="2025-09-02T13:55:00Z" w16du:dateUtc="2025-09-02T11:55:00Z">
                    <w:r w:rsidRPr="009B5C78">
                      <w:rPr>
                        <w:b/>
                        <w:bCs/>
                        <w:i/>
                        <w:iCs/>
                        <w:lang w:val="de-DE" w:eastAsia="en-GB"/>
                        <w:rPrChange w:id="4004" w:author="S6-253679" w:date="2025-09-02T14:04:00Z" w16du:dateUtc="2025-09-02T12:04:00Z">
                          <w:rPr>
                            <w:rFonts w:ascii="Times New Roman" w:hAnsi="Times New Roman" w:cs="Arial"/>
                            <w:b/>
                            <w:bCs/>
                            <w:lang w:val="de-DE" w:eastAsia="en-GB"/>
                          </w:rPr>
                        </w:rPrChange>
                      </w:rPr>
                      <w:t>Status</w:t>
                    </w:r>
                  </w:ins>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A881127" w14:textId="77777777" w:rsidR="0011511F" w:rsidRPr="009B5C78" w:rsidRDefault="0011511F">
                  <w:pPr>
                    <w:pStyle w:val="TAL"/>
                    <w:rPr>
                      <w:ins w:id="4005" w:author="S6-253679" w:date="2025-09-02T13:55:00Z" w16du:dateUtc="2025-09-02T11:55:00Z"/>
                      <w:b/>
                      <w:bCs/>
                      <w:i/>
                      <w:iCs/>
                      <w:lang w:val="de-DE" w:eastAsia="en-GB"/>
                      <w:rPrChange w:id="4006" w:author="S6-253679" w:date="2025-09-02T14:04:00Z" w16du:dateUtc="2025-09-02T12:04:00Z">
                        <w:rPr>
                          <w:ins w:id="4007" w:author="S6-253679" w:date="2025-09-02T13:55:00Z" w16du:dateUtc="2025-09-02T11:55:00Z"/>
                          <w:rFonts w:ascii="Arial" w:hAnsi="Arial" w:cs="Arial"/>
                          <w:b/>
                          <w:bCs/>
                          <w:sz w:val="18"/>
                          <w:lang w:val="de-DE" w:eastAsia="en-GB"/>
                        </w:rPr>
                      </w:rPrChange>
                    </w:rPr>
                    <w:pPrChange w:id="4008" w:author="S6-253679" w:date="2025-09-02T14:04:00Z" w16du:dateUtc="2025-09-02T12:04:00Z">
                      <w:pPr>
                        <w:keepNext/>
                        <w:keepLines/>
                        <w:spacing w:after="0" w:line="252" w:lineRule="auto"/>
                        <w:jc w:val="center"/>
                      </w:pPr>
                    </w:pPrChange>
                  </w:pPr>
                  <w:ins w:id="4009" w:author="S6-253679" w:date="2025-09-02T13:55:00Z" w16du:dateUtc="2025-09-02T11:55:00Z">
                    <w:r w:rsidRPr="009B5C78">
                      <w:rPr>
                        <w:b/>
                        <w:bCs/>
                        <w:i/>
                        <w:iCs/>
                        <w:lang w:val="de-DE" w:eastAsia="en-GB"/>
                        <w:rPrChange w:id="4010" w:author="S6-253679" w:date="2025-09-02T14:04:00Z" w16du:dateUtc="2025-09-02T12:04:00Z">
                          <w:rPr>
                            <w:rFonts w:ascii="Times New Roman" w:hAnsi="Times New Roman" w:cs="Arial"/>
                            <w:b/>
                            <w:bCs/>
                            <w:lang w:val="de-DE" w:eastAsia="en-GB"/>
                          </w:rPr>
                        </w:rPrChange>
                      </w:rPr>
                      <w:t>Description</w:t>
                    </w:r>
                  </w:ins>
                </w:p>
              </w:tc>
            </w:tr>
            <w:tr w:rsidR="009B5C78" w:rsidRPr="009B5C78" w14:paraId="4418CD46" w14:textId="77777777" w:rsidTr="009B5C78">
              <w:trPr>
                <w:trHeight w:val="235"/>
                <w:jc w:val="center"/>
                <w:ins w:id="4011" w:author="S6-253679" w:date="2025-09-02T13:55:00Z"/>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731E596F" w14:textId="77777777" w:rsidR="0011511F" w:rsidRPr="009B5C78" w:rsidRDefault="0011511F">
                  <w:pPr>
                    <w:pStyle w:val="TAL"/>
                    <w:rPr>
                      <w:ins w:id="4012" w:author="S6-253679" w:date="2025-09-02T13:55:00Z" w16du:dateUtc="2025-09-02T11:55:00Z"/>
                      <w:b/>
                      <w:bCs/>
                      <w:i/>
                      <w:iCs/>
                      <w:lang w:val="de-DE" w:eastAsia="en-GB"/>
                      <w:rPrChange w:id="4013" w:author="S6-253679" w:date="2025-09-02T14:04:00Z" w16du:dateUtc="2025-09-02T12:04:00Z">
                        <w:rPr>
                          <w:ins w:id="4014" w:author="S6-253679" w:date="2025-09-02T13:55:00Z" w16du:dateUtc="2025-09-02T11:55:00Z"/>
                          <w:rFonts w:ascii="Arial" w:hAnsi="Arial" w:cs="Arial"/>
                          <w:bCs/>
                          <w:sz w:val="18"/>
                          <w:lang w:val="de-DE" w:eastAsia="en-GB"/>
                        </w:rPr>
                      </w:rPrChange>
                    </w:rPr>
                    <w:pPrChange w:id="4015" w:author="S6-253679" w:date="2025-09-02T14:04:00Z" w16du:dateUtc="2025-09-02T12:04:00Z">
                      <w:pPr>
                        <w:keepNext/>
                        <w:keepLines/>
                        <w:spacing w:after="0" w:line="252" w:lineRule="auto"/>
                      </w:pPr>
                    </w:pPrChange>
                  </w:pPr>
                  <w:ins w:id="4016" w:author="S6-253679" w:date="2025-09-02T13:55:00Z" w16du:dateUtc="2025-09-02T11:55:00Z">
                    <w:r w:rsidRPr="009B5C78">
                      <w:rPr>
                        <w:b/>
                        <w:bCs/>
                        <w:i/>
                        <w:iCs/>
                        <w:lang w:val="de-DE" w:eastAsia="en-GB"/>
                        <w:rPrChange w:id="4017" w:author="S6-253679" w:date="2025-09-02T14:04:00Z" w16du:dateUtc="2025-09-02T12:04:00Z">
                          <w:rPr>
                            <w:rFonts w:ascii="Times New Roman" w:hAnsi="Times New Roman" w:cs="Arial"/>
                            <w:bCs/>
                            <w:lang w:val="de-DE" w:eastAsia="en-GB"/>
                          </w:rPr>
                        </w:rPrChange>
                      </w:rPr>
                      <w:t>Successful response (NOTE)</w:t>
                    </w:r>
                  </w:ins>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6E59EFA8" w14:textId="77777777" w:rsidR="0011511F" w:rsidRPr="009B5C78" w:rsidRDefault="0011511F">
                  <w:pPr>
                    <w:pStyle w:val="TAL"/>
                    <w:rPr>
                      <w:ins w:id="4018" w:author="S6-253679" w:date="2025-09-02T13:55:00Z" w16du:dateUtc="2025-09-02T11:55:00Z"/>
                      <w:b/>
                      <w:bCs/>
                      <w:i/>
                      <w:iCs/>
                      <w:lang w:val="de-DE" w:eastAsia="en-GB"/>
                      <w:rPrChange w:id="4019" w:author="S6-253679" w:date="2025-09-02T14:04:00Z" w16du:dateUtc="2025-09-02T12:04:00Z">
                        <w:rPr>
                          <w:ins w:id="4020" w:author="S6-253679" w:date="2025-09-02T13:55:00Z" w16du:dateUtc="2025-09-02T11:55:00Z"/>
                          <w:rFonts w:ascii="Arial" w:hAnsi="Arial" w:cs="Arial"/>
                          <w:bCs/>
                          <w:sz w:val="18"/>
                          <w:lang w:val="de-DE" w:eastAsia="en-GB"/>
                        </w:rPr>
                      </w:rPrChange>
                    </w:rPr>
                    <w:pPrChange w:id="4021" w:author="S6-253679" w:date="2025-09-02T14:04:00Z" w16du:dateUtc="2025-09-02T12:04:00Z">
                      <w:pPr>
                        <w:keepNext/>
                        <w:keepLines/>
                        <w:spacing w:after="0" w:line="252" w:lineRule="auto"/>
                        <w:jc w:val="center"/>
                      </w:pPr>
                    </w:pPrChange>
                  </w:pPr>
                  <w:ins w:id="4022" w:author="S6-253679" w:date="2025-09-02T13:55:00Z" w16du:dateUtc="2025-09-02T11:55:00Z">
                    <w:r w:rsidRPr="009B5C78">
                      <w:rPr>
                        <w:b/>
                        <w:bCs/>
                        <w:i/>
                        <w:iCs/>
                        <w:lang w:val="de-DE" w:eastAsia="en-GB"/>
                        <w:rPrChange w:id="4023" w:author="S6-253679" w:date="2025-09-02T14:04:00Z" w16du:dateUtc="2025-09-02T12:04:00Z">
                          <w:rPr>
                            <w:rFonts w:ascii="Times New Roman" w:hAnsi="Times New Roman" w:cs="Arial"/>
                            <w:bCs/>
                            <w:lang w:val="de-DE" w:eastAsia="en-GB"/>
                          </w:rPr>
                        </w:rPrChange>
                      </w:rPr>
                      <w:t>O</w:t>
                    </w:r>
                  </w:ins>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0B4BF573" w14:textId="77777777" w:rsidR="0011511F" w:rsidRPr="009B5C78" w:rsidRDefault="0011511F">
                  <w:pPr>
                    <w:pStyle w:val="TAL"/>
                    <w:rPr>
                      <w:ins w:id="4024" w:author="S6-253679" w:date="2025-09-02T13:55:00Z" w16du:dateUtc="2025-09-02T11:55:00Z"/>
                      <w:b/>
                      <w:bCs/>
                      <w:i/>
                      <w:iCs/>
                      <w:lang w:val="en-US" w:eastAsia="en-GB"/>
                      <w:rPrChange w:id="4025" w:author="S6-253679" w:date="2025-09-02T14:04:00Z" w16du:dateUtc="2025-09-02T12:04:00Z">
                        <w:rPr>
                          <w:ins w:id="4026" w:author="S6-253679" w:date="2025-09-02T13:55:00Z" w16du:dateUtc="2025-09-02T11:55:00Z"/>
                          <w:rFonts w:ascii="Arial" w:hAnsi="Arial" w:cs="Arial"/>
                          <w:bCs/>
                          <w:sz w:val="18"/>
                          <w:lang w:val="de-DE" w:eastAsia="en-GB"/>
                        </w:rPr>
                      </w:rPrChange>
                    </w:rPr>
                    <w:pPrChange w:id="4027" w:author="S6-253679" w:date="2025-09-02T14:04:00Z" w16du:dateUtc="2025-09-02T12:04:00Z">
                      <w:pPr>
                        <w:keepNext/>
                        <w:keepLines/>
                        <w:spacing w:after="0" w:line="252" w:lineRule="auto"/>
                      </w:pPr>
                    </w:pPrChange>
                  </w:pPr>
                  <w:ins w:id="4028" w:author="S6-253679" w:date="2025-09-02T13:55:00Z" w16du:dateUtc="2025-09-02T11:55:00Z">
                    <w:r w:rsidRPr="009B5C78">
                      <w:rPr>
                        <w:b/>
                        <w:bCs/>
                        <w:i/>
                        <w:iCs/>
                        <w:lang w:val="en-US" w:eastAsia="en-GB"/>
                        <w:rPrChange w:id="4029" w:author="S6-253679" w:date="2025-09-02T14:04:00Z" w16du:dateUtc="2025-09-02T12:04:00Z">
                          <w:rPr>
                            <w:rFonts w:ascii="Times New Roman" w:hAnsi="Times New Roman" w:cs="Arial"/>
                            <w:bCs/>
                            <w:lang w:val="de-DE" w:eastAsia="en-GB"/>
                          </w:rPr>
                        </w:rPrChange>
                      </w:rPr>
                      <w:t>Indicates that the request was successful.</w:t>
                    </w:r>
                  </w:ins>
                </w:p>
              </w:tc>
            </w:tr>
            <w:tr w:rsidR="009B5C78" w:rsidRPr="009B5C78" w14:paraId="1B50DF17" w14:textId="77777777" w:rsidTr="009B5C78">
              <w:trPr>
                <w:trHeight w:val="235"/>
                <w:jc w:val="center"/>
                <w:ins w:id="4030" w:author="S6-253679" w:date="2025-09-02T13:55:00Z"/>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1D8579A" w14:textId="77777777" w:rsidR="0011511F" w:rsidRPr="009B5C78" w:rsidRDefault="0011511F">
                  <w:pPr>
                    <w:pStyle w:val="TAL"/>
                    <w:rPr>
                      <w:ins w:id="4031" w:author="S6-253679" w:date="2025-09-02T13:55:00Z" w16du:dateUtc="2025-09-02T11:55:00Z"/>
                      <w:b/>
                      <w:bCs/>
                      <w:i/>
                      <w:iCs/>
                      <w:lang w:val="de-DE" w:eastAsia="en-GB"/>
                      <w:rPrChange w:id="4032" w:author="S6-253679" w:date="2025-09-02T14:04:00Z" w16du:dateUtc="2025-09-02T12:04:00Z">
                        <w:rPr>
                          <w:ins w:id="4033" w:author="S6-253679" w:date="2025-09-02T13:55:00Z" w16du:dateUtc="2025-09-02T11:55:00Z"/>
                          <w:rFonts w:ascii="Arial" w:hAnsi="Arial" w:cs="Arial"/>
                          <w:bCs/>
                          <w:sz w:val="18"/>
                          <w:lang w:val="de-DE" w:eastAsia="en-GB"/>
                        </w:rPr>
                      </w:rPrChange>
                    </w:rPr>
                    <w:pPrChange w:id="4034" w:author="S6-253679" w:date="2025-09-02T14:04:00Z" w16du:dateUtc="2025-09-02T12:04:00Z">
                      <w:pPr>
                        <w:keepNext/>
                        <w:keepLines/>
                        <w:spacing w:after="0" w:line="252" w:lineRule="auto"/>
                      </w:pPr>
                    </w:pPrChange>
                  </w:pPr>
                  <w:ins w:id="4035" w:author="S6-253679" w:date="2025-09-02T13:55:00Z" w16du:dateUtc="2025-09-02T11:55:00Z">
                    <w:r w:rsidRPr="009B5C78">
                      <w:rPr>
                        <w:b/>
                        <w:bCs/>
                        <w:i/>
                        <w:iCs/>
                        <w:lang w:val="de-DE" w:eastAsia="en-GB"/>
                        <w:rPrChange w:id="4036" w:author="S6-253679" w:date="2025-09-02T14:04:00Z" w16du:dateUtc="2025-09-02T12:04:00Z">
                          <w:rPr>
                            <w:rFonts w:ascii="Times New Roman" w:hAnsi="Times New Roman" w:cs="Arial"/>
                            <w:bCs/>
                            <w:lang w:val="de-DE" w:eastAsia="en-GB"/>
                          </w:rPr>
                        </w:rPrChange>
                      </w:rPr>
                      <w:t>&gt; Action Type status</w:t>
                    </w:r>
                  </w:ins>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03A5699E" w14:textId="77777777" w:rsidR="0011511F" w:rsidRPr="009B5C78" w:rsidRDefault="0011511F">
                  <w:pPr>
                    <w:pStyle w:val="TAL"/>
                    <w:rPr>
                      <w:ins w:id="4037" w:author="S6-253679" w:date="2025-09-02T13:55:00Z" w16du:dateUtc="2025-09-02T11:55:00Z"/>
                      <w:b/>
                      <w:bCs/>
                      <w:i/>
                      <w:iCs/>
                      <w:lang w:val="de-DE" w:eastAsia="en-GB"/>
                      <w:rPrChange w:id="4038" w:author="S6-253679" w:date="2025-09-02T14:04:00Z" w16du:dateUtc="2025-09-02T12:04:00Z">
                        <w:rPr>
                          <w:ins w:id="4039" w:author="S6-253679" w:date="2025-09-02T13:55:00Z" w16du:dateUtc="2025-09-02T11:55:00Z"/>
                          <w:rFonts w:ascii="Arial" w:hAnsi="Arial" w:cs="Arial"/>
                          <w:bCs/>
                          <w:sz w:val="18"/>
                          <w:lang w:val="de-DE" w:eastAsia="en-GB"/>
                        </w:rPr>
                      </w:rPrChange>
                    </w:rPr>
                    <w:pPrChange w:id="4040" w:author="S6-253679" w:date="2025-09-02T14:04:00Z" w16du:dateUtc="2025-09-02T12:04:00Z">
                      <w:pPr>
                        <w:keepNext/>
                        <w:keepLines/>
                        <w:spacing w:after="0" w:line="252" w:lineRule="auto"/>
                        <w:jc w:val="center"/>
                      </w:pPr>
                    </w:pPrChange>
                  </w:pPr>
                  <w:ins w:id="4041" w:author="S6-253679" w:date="2025-09-02T13:55:00Z" w16du:dateUtc="2025-09-02T11:55:00Z">
                    <w:r w:rsidRPr="009B5C78">
                      <w:rPr>
                        <w:b/>
                        <w:bCs/>
                        <w:i/>
                        <w:iCs/>
                        <w:lang w:val="de-DE" w:eastAsia="en-GB"/>
                        <w:rPrChange w:id="4042" w:author="S6-253679" w:date="2025-09-02T14:04:00Z" w16du:dateUtc="2025-09-02T12:04:00Z">
                          <w:rPr>
                            <w:rFonts w:ascii="Times New Roman" w:hAnsi="Times New Roman" w:cs="Arial"/>
                            <w:bCs/>
                            <w:lang w:val="de-DE" w:eastAsia="en-GB"/>
                          </w:rPr>
                        </w:rPrChange>
                      </w:rPr>
                      <w:t>M</w:t>
                    </w:r>
                  </w:ins>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7BD18E7D" w14:textId="77777777" w:rsidR="0011511F" w:rsidRPr="009B5C78" w:rsidRDefault="0011511F">
                  <w:pPr>
                    <w:pStyle w:val="TAL"/>
                    <w:rPr>
                      <w:ins w:id="4043" w:author="S6-253679" w:date="2025-09-02T13:55:00Z" w16du:dateUtc="2025-09-02T11:55:00Z"/>
                      <w:b/>
                      <w:bCs/>
                      <w:i/>
                      <w:iCs/>
                      <w:lang w:val="en-US" w:eastAsia="en-GB"/>
                      <w:rPrChange w:id="4044" w:author="S6-253679" w:date="2025-09-02T14:04:00Z" w16du:dateUtc="2025-09-02T12:04:00Z">
                        <w:rPr>
                          <w:ins w:id="4045" w:author="S6-253679" w:date="2025-09-02T13:55:00Z" w16du:dateUtc="2025-09-02T11:55:00Z"/>
                          <w:rFonts w:ascii="Arial" w:hAnsi="Arial" w:cs="Arial"/>
                          <w:bCs/>
                          <w:sz w:val="18"/>
                          <w:lang w:val="de-DE" w:eastAsia="en-GB"/>
                        </w:rPr>
                      </w:rPrChange>
                    </w:rPr>
                    <w:pPrChange w:id="4046" w:author="S6-253679" w:date="2025-09-02T14:04:00Z" w16du:dateUtc="2025-09-02T12:04:00Z">
                      <w:pPr>
                        <w:keepNext/>
                        <w:keepLines/>
                        <w:spacing w:after="0" w:line="252" w:lineRule="auto"/>
                      </w:pPr>
                    </w:pPrChange>
                  </w:pPr>
                  <w:ins w:id="4047" w:author="S6-253679" w:date="2025-09-02T13:55:00Z" w16du:dateUtc="2025-09-02T11:55:00Z">
                    <w:r w:rsidRPr="009B5C78">
                      <w:rPr>
                        <w:b/>
                        <w:bCs/>
                        <w:i/>
                        <w:iCs/>
                        <w:lang w:val="en-US" w:eastAsia="en-GB"/>
                        <w:rPrChange w:id="4048" w:author="S6-253679" w:date="2025-09-02T14:04:00Z" w16du:dateUtc="2025-09-02T12:04:00Z">
                          <w:rPr>
                            <w:rFonts w:ascii="Times New Roman" w:hAnsi="Times New Roman" w:cs="Arial"/>
                            <w:bCs/>
                            <w:lang w:val="de-DE" w:eastAsia="en-GB"/>
                          </w:rPr>
                        </w:rPrChange>
                      </w:rPr>
                      <w:t>Status of feature ID(s) activate/deactivate operation</w:t>
                    </w:r>
                  </w:ins>
                </w:p>
              </w:tc>
            </w:tr>
            <w:tr w:rsidR="009B5C78" w:rsidRPr="009B5C78" w14:paraId="4421D27A" w14:textId="77777777" w:rsidTr="009B5C78">
              <w:trPr>
                <w:trHeight w:val="470"/>
                <w:jc w:val="center"/>
                <w:ins w:id="4049" w:author="S6-253679" w:date="2025-09-02T13:55:00Z"/>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8EE9B41" w14:textId="77777777" w:rsidR="0011511F" w:rsidRPr="009B5C78" w:rsidRDefault="0011511F">
                  <w:pPr>
                    <w:pStyle w:val="TAL"/>
                    <w:rPr>
                      <w:ins w:id="4050" w:author="S6-253679" w:date="2025-09-02T13:55:00Z" w16du:dateUtc="2025-09-02T11:55:00Z"/>
                      <w:b/>
                      <w:bCs/>
                      <w:i/>
                      <w:iCs/>
                      <w:lang w:val="en-US" w:eastAsia="en-GB"/>
                      <w:rPrChange w:id="4051" w:author="S6-253679" w:date="2025-09-02T14:04:00Z" w16du:dateUtc="2025-09-02T12:04:00Z">
                        <w:rPr>
                          <w:ins w:id="4052" w:author="S6-253679" w:date="2025-09-02T13:55:00Z" w16du:dateUtc="2025-09-02T11:55:00Z"/>
                          <w:rFonts w:ascii="Arial" w:hAnsi="Arial" w:cs="Arial"/>
                          <w:bCs/>
                          <w:sz w:val="18"/>
                          <w:lang w:val="de-DE" w:eastAsia="en-GB"/>
                        </w:rPr>
                      </w:rPrChange>
                    </w:rPr>
                    <w:pPrChange w:id="4053" w:author="S6-253679" w:date="2025-09-02T14:04:00Z" w16du:dateUtc="2025-09-02T12:04:00Z">
                      <w:pPr>
                        <w:keepNext/>
                        <w:keepLines/>
                        <w:spacing w:after="0" w:line="252" w:lineRule="auto"/>
                      </w:pPr>
                    </w:pPrChange>
                  </w:pPr>
                  <w:ins w:id="4054" w:author="S6-253679" w:date="2025-09-02T13:55:00Z" w16du:dateUtc="2025-09-02T11:55:00Z">
                    <w:r w:rsidRPr="009B5C78">
                      <w:rPr>
                        <w:b/>
                        <w:bCs/>
                        <w:i/>
                        <w:iCs/>
                        <w:lang w:val="en-US" w:eastAsia="en-GB"/>
                        <w:rPrChange w:id="4055" w:author="S6-253679" w:date="2025-09-02T14:04:00Z" w16du:dateUtc="2025-09-02T12:04:00Z">
                          <w:rPr>
                            <w:rFonts w:ascii="Times New Roman" w:hAnsi="Times New Roman" w:cs="Arial"/>
                            <w:bCs/>
                            <w:lang w:val="de-DE" w:eastAsia="en-GB"/>
                          </w:rPr>
                        </w:rPrChange>
                      </w:rPr>
                      <w:t xml:space="preserve">&gt; Feature priority level success rate </w:t>
                    </w:r>
                  </w:ins>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44C6C02A" w14:textId="77777777" w:rsidR="0011511F" w:rsidRPr="009B5C78" w:rsidRDefault="0011511F">
                  <w:pPr>
                    <w:pStyle w:val="TAL"/>
                    <w:rPr>
                      <w:ins w:id="4056" w:author="S6-253679" w:date="2025-09-02T13:55:00Z" w16du:dateUtc="2025-09-02T11:55:00Z"/>
                      <w:b/>
                      <w:bCs/>
                      <w:i/>
                      <w:iCs/>
                      <w:lang w:val="de-DE" w:eastAsia="en-GB"/>
                      <w:rPrChange w:id="4057" w:author="S6-253679" w:date="2025-09-02T14:04:00Z" w16du:dateUtc="2025-09-02T12:04:00Z">
                        <w:rPr>
                          <w:ins w:id="4058" w:author="S6-253679" w:date="2025-09-02T13:55:00Z" w16du:dateUtc="2025-09-02T11:55:00Z"/>
                          <w:rFonts w:ascii="Arial" w:hAnsi="Arial" w:cs="Arial"/>
                          <w:bCs/>
                          <w:sz w:val="18"/>
                          <w:lang w:val="de-DE" w:eastAsia="en-GB"/>
                        </w:rPr>
                      </w:rPrChange>
                    </w:rPr>
                    <w:pPrChange w:id="4059" w:author="S6-253679" w:date="2025-09-02T14:04:00Z" w16du:dateUtc="2025-09-02T12:04:00Z">
                      <w:pPr>
                        <w:keepNext/>
                        <w:keepLines/>
                        <w:spacing w:after="0" w:line="252" w:lineRule="auto"/>
                        <w:jc w:val="center"/>
                      </w:pPr>
                    </w:pPrChange>
                  </w:pPr>
                  <w:ins w:id="4060" w:author="S6-253679" w:date="2025-09-02T13:55:00Z" w16du:dateUtc="2025-09-02T11:55:00Z">
                    <w:r w:rsidRPr="009B5C78">
                      <w:rPr>
                        <w:b/>
                        <w:bCs/>
                        <w:i/>
                        <w:iCs/>
                        <w:lang w:val="de-DE" w:eastAsia="en-GB"/>
                        <w:rPrChange w:id="4061" w:author="S6-253679" w:date="2025-09-02T14:04:00Z" w16du:dateUtc="2025-09-02T12:04:00Z">
                          <w:rPr>
                            <w:rFonts w:ascii="Times New Roman" w:hAnsi="Times New Roman" w:cs="Arial"/>
                            <w:bCs/>
                            <w:lang w:val="de-DE" w:eastAsia="en-GB"/>
                          </w:rPr>
                        </w:rPrChange>
                      </w:rPr>
                      <w:t>O</w:t>
                    </w:r>
                  </w:ins>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7C6E3E7" w14:textId="77777777" w:rsidR="0011511F" w:rsidRPr="009B5C78" w:rsidRDefault="0011511F">
                  <w:pPr>
                    <w:pStyle w:val="TAL"/>
                    <w:rPr>
                      <w:ins w:id="4062" w:author="S6-253679" w:date="2025-09-02T13:55:00Z" w16du:dateUtc="2025-09-02T11:55:00Z"/>
                      <w:b/>
                      <w:bCs/>
                      <w:i/>
                      <w:iCs/>
                      <w:lang w:val="en-US" w:eastAsia="en-GB"/>
                      <w:rPrChange w:id="4063" w:author="S6-253679" w:date="2025-09-02T14:04:00Z" w16du:dateUtc="2025-09-02T12:04:00Z">
                        <w:rPr>
                          <w:ins w:id="4064" w:author="S6-253679" w:date="2025-09-02T13:55:00Z" w16du:dateUtc="2025-09-02T11:55:00Z"/>
                          <w:rFonts w:ascii="Arial" w:hAnsi="Arial" w:cs="Arial"/>
                          <w:bCs/>
                          <w:sz w:val="18"/>
                          <w:lang w:val="de-DE" w:eastAsia="en-GB"/>
                        </w:rPr>
                      </w:rPrChange>
                    </w:rPr>
                    <w:pPrChange w:id="4065" w:author="S6-253679" w:date="2025-09-02T14:04:00Z" w16du:dateUtc="2025-09-02T12:04:00Z">
                      <w:pPr>
                        <w:keepNext/>
                        <w:keepLines/>
                        <w:spacing w:after="0" w:line="252" w:lineRule="auto"/>
                      </w:pPr>
                    </w:pPrChange>
                  </w:pPr>
                  <w:ins w:id="4066" w:author="S6-253679" w:date="2025-09-02T13:55:00Z" w16du:dateUtc="2025-09-02T11:55:00Z">
                    <w:r w:rsidRPr="009B5C78">
                      <w:rPr>
                        <w:b/>
                        <w:bCs/>
                        <w:i/>
                        <w:iCs/>
                        <w:lang w:val="en-US" w:eastAsia="en-GB"/>
                        <w:rPrChange w:id="4067" w:author="S6-253679" w:date="2025-09-02T14:04:00Z" w16du:dateUtc="2025-09-02T12:04:00Z">
                          <w:rPr>
                            <w:rFonts w:ascii="Times New Roman" w:hAnsi="Times New Roman" w:cs="Arial"/>
                            <w:bCs/>
                            <w:lang w:val="de-DE" w:eastAsia="en-GB"/>
                          </w:rPr>
                        </w:rPrChange>
                      </w:rPr>
                      <w:t>Indicates the percentage of the available features prioritized for VFL training.</w:t>
                    </w:r>
                  </w:ins>
                </w:p>
              </w:tc>
            </w:tr>
            <w:tr w:rsidR="009B5C78" w:rsidRPr="009B5C78" w14:paraId="4A0EC195" w14:textId="77777777" w:rsidTr="009B5C78">
              <w:trPr>
                <w:trHeight w:val="941"/>
                <w:jc w:val="center"/>
                <w:ins w:id="4068" w:author="S6-253679" w:date="2025-09-02T13:55:00Z"/>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E624440" w14:textId="77777777" w:rsidR="0011511F" w:rsidRPr="009B5C78" w:rsidRDefault="0011511F">
                  <w:pPr>
                    <w:pStyle w:val="TAL"/>
                    <w:rPr>
                      <w:ins w:id="4069" w:author="S6-253679" w:date="2025-09-02T13:55:00Z" w16du:dateUtc="2025-09-02T11:55:00Z"/>
                      <w:b/>
                      <w:bCs/>
                      <w:i/>
                      <w:iCs/>
                      <w:lang w:val="en-US" w:eastAsia="en-GB"/>
                      <w:rPrChange w:id="4070" w:author="S6-253679" w:date="2025-09-02T14:04:00Z" w16du:dateUtc="2025-09-02T12:04:00Z">
                        <w:rPr>
                          <w:ins w:id="4071" w:author="S6-253679" w:date="2025-09-02T13:55:00Z" w16du:dateUtc="2025-09-02T11:55:00Z"/>
                          <w:rFonts w:ascii="Arial" w:hAnsi="Arial" w:cs="Arial"/>
                          <w:bCs/>
                          <w:sz w:val="18"/>
                          <w:lang w:val="de-DE" w:eastAsia="en-GB"/>
                        </w:rPr>
                      </w:rPrChange>
                    </w:rPr>
                    <w:pPrChange w:id="4072" w:author="S6-253679" w:date="2025-09-02T14:04:00Z" w16du:dateUtc="2025-09-02T12:04:00Z">
                      <w:pPr>
                        <w:keepNext/>
                        <w:keepLines/>
                        <w:spacing w:after="0" w:line="252" w:lineRule="auto"/>
                      </w:pPr>
                    </w:pPrChange>
                  </w:pPr>
                  <w:ins w:id="4073" w:author="S6-253679" w:date="2025-09-02T13:55:00Z" w16du:dateUtc="2025-09-02T11:55:00Z">
                    <w:r w:rsidRPr="009B5C78">
                      <w:rPr>
                        <w:b/>
                        <w:bCs/>
                        <w:i/>
                        <w:iCs/>
                        <w:lang w:val="en-US" w:eastAsia="en-GB"/>
                        <w:rPrChange w:id="4074" w:author="S6-253679" w:date="2025-09-02T14:04:00Z" w16du:dateUtc="2025-09-02T12:04:00Z">
                          <w:rPr>
                            <w:rFonts w:ascii="Times New Roman" w:hAnsi="Times New Roman" w:cs="Arial"/>
                            <w:bCs/>
                            <w:lang w:val="de-DE" w:eastAsia="en-GB"/>
                          </w:rPr>
                        </w:rPrChange>
                      </w:rPr>
                      <w:t>&gt; Feature Minimum expiration Time reliability rate</w:t>
                    </w:r>
                  </w:ins>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E139D7" w14:textId="77777777" w:rsidR="0011511F" w:rsidRPr="009B5C78" w:rsidRDefault="0011511F">
                  <w:pPr>
                    <w:pStyle w:val="TAL"/>
                    <w:rPr>
                      <w:ins w:id="4075" w:author="S6-253679" w:date="2025-09-02T13:55:00Z" w16du:dateUtc="2025-09-02T11:55:00Z"/>
                      <w:b/>
                      <w:bCs/>
                      <w:i/>
                      <w:iCs/>
                      <w:lang w:val="de-DE" w:eastAsia="en-GB"/>
                      <w:rPrChange w:id="4076" w:author="S6-253679" w:date="2025-09-02T14:04:00Z" w16du:dateUtc="2025-09-02T12:04:00Z">
                        <w:rPr>
                          <w:ins w:id="4077" w:author="S6-253679" w:date="2025-09-02T13:55:00Z" w16du:dateUtc="2025-09-02T11:55:00Z"/>
                          <w:rFonts w:ascii="Arial" w:hAnsi="Arial" w:cs="Arial"/>
                          <w:bCs/>
                          <w:sz w:val="18"/>
                          <w:lang w:val="de-DE" w:eastAsia="en-GB"/>
                        </w:rPr>
                      </w:rPrChange>
                    </w:rPr>
                    <w:pPrChange w:id="4078" w:author="S6-253679" w:date="2025-09-02T14:04:00Z" w16du:dateUtc="2025-09-02T12:04:00Z">
                      <w:pPr>
                        <w:keepNext/>
                        <w:keepLines/>
                        <w:spacing w:after="0" w:line="252" w:lineRule="auto"/>
                        <w:jc w:val="center"/>
                      </w:pPr>
                    </w:pPrChange>
                  </w:pPr>
                  <w:ins w:id="4079" w:author="S6-253679" w:date="2025-09-02T13:55:00Z" w16du:dateUtc="2025-09-02T11:55:00Z">
                    <w:r w:rsidRPr="009B5C78">
                      <w:rPr>
                        <w:b/>
                        <w:bCs/>
                        <w:i/>
                        <w:iCs/>
                        <w:lang w:val="de-DE" w:eastAsia="en-GB"/>
                        <w:rPrChange w:id="4080" w:author="S6-253679" w:date="2025-09-02T14:04:00Z" w16du:dateUtc="2025-09-02T12:04:00Z">
                          <w:rPr>
                            <w:rFonts w:ascii="Times New Roman" w:hAnsi="Times New Roman" w:cs="Arial"/>
                            <w:bCs/>
                            <w:lang w:val="de-DE" w:eastAsia="en-GB"/>
                          </w:rPr>
                        </w:rPrChange>
                      </w:rPr>
                      <w:t>O</w:t>
                    </w:r>
                  </w:ins>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2D74F135" w14:textId="77777777" w:rsidR="0011511F" w:rsidRPr="009B5C78" w:rsidRDefault="0011511F">
                  <w:pPr>
                    <w:pStyle w:val="TAL"/>
                    <w:rPr>
                      <w:ins w:id="4081" w:author="S6-253679" w:date="2025-09-02T13:55:00Z" w16du:dateUtc="2025-09-02T11:55:00Z"/>
                      <w:b/>
                      <w:bCs/>
                      <w:i/>
                      <w:iCs/>
                      <w:lang w:val="en-US" w:eastAsia="en-GB"/>
                      <w:rPrChange w:id="4082" w:author="S6-253679" w:date="2025-09-02T14:04:00Z" w16du:dateUtc="2025-09-02T12:04:00Z">
                        <w:rPr>
                          <w:ins w:id="4083" w:author="S6-253679" w:date="2025-09-02T13:55:00Z" w16du:dateUtc="2025-09-02T11:55:00Z"/>
                          <w:rFonts w:ascii="Arial" w:hAnsi="Arial" w:cs="Arial"/>
                          <w:bCs/>
                          <w:sz w:val="18"/>
                          <w:lang w:val="de-DE" w:eastAsia="en-GB"/>
                        </w:rPr>
                      </w:rPrChange>
                    </w:rPr>
                    <w:pPrChange w:id="4084" w:author="S6-253679" w:date="2025-09-02T14:04:00Z" w16du:dateUtc="2025-09-02T12:04:00Z">
                      <w:pPr>
                        <w:keepNext/>
                        <w:keepLines/>
                        <w:spacing w:after="0" w:line="252" w:lineRule="auto"/>
                      </w:pPr>
                    </w:pPrChange>
                  </w:pPr>
                  <w:ins w:id="4085" w:author="S6-253679" w:date="2025-09-02T13:55:00Z" w16du:dateUtc="2025-09-02T11:55:00Z">
                    <w:r w:rsidRPr="009B5C78">
                      <w:rPr>
                        <w:b/>
                        <w:bCs/>
                        <w:i/>
                        <w:iCs/>
                        <w:lang w:val="en-US" w:eastAsia="en-GB"/>
                        <w:rPrChange w:id="4086" w:author="S6-253679" w:date="2025-09-02T14:04:00Z" w16du:dateUtc="2025-09-02T12:04:00Z">
                          <w:rPr>
                            <w:rFonts w:ascii="Times New Roman" w:hAnsi="Times New Roman" w:cs="Arial"/>
                            <w:bCs/>
                            <w:lang w:val="de-DE" w:eastAsia="en-GB"/>
                          </w:rPr>
                        </w:rPrChange>
                      </w:rPr>
                      <w:t>Client (UE)s informs the server about the specified feature set/feature ID(s) enforced expiration Time. In case of conflict of interest between UE and server, UE send remarks about further adjustment in expiration time</w:t>
                    </w:r>
                  </w:ins>
                </w:p>
              </w:tc>
            </w:tr>
            <w:tr w:rsidR="009B5C78" w:rsidRPr="009B5C78" w14:paraId="27AF0776" w14:textId="77777777" w:rsidTr="009B5C78">
              <w:trPr>
                <w:trHeight w:val="235"/>
                <w:jc w:val="center"/>
                <w:ins w:id="4087" w:author="S6-253679" w:date="2025-09-02T13:55:00Z"/>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9179516" w14:textId="77777777" w:rsidR="0011511F" w:rsidRPr="009B5C78" w:rsidRDefault="0011511F">
                  <w:pPr>
                    <w:pStyle w:val="TAL"/>
                    <w:rPr>
                      <w:ins w:id="4088" w:author="S6-253679" w:date="2025-09-02T13:55:00Z" w16du:dateUtc="2025-09-02T11:55:00Z"/>
                      <w:b/>
                      <w:bCs/>
                      <w:i/>
                      <w:iCs/>
                      <w:lang w:val="de-DE" w:eastAsia="en-GB"/>
                      <w:rPrChange w:id="4089" w:author="S6-253679" w:date="2025-09-02T14:04:00Z" w16du:dateUtc="2025-09-02T12:04:00Z">
                        <w:rPr>
                          <w:ins w:id="4090" w:author="S6-253679" w:date="2025-09-02T13:55:00Z" w16du:dateUtc="2025-09-02T11:55:00Z"/>
                          <w:rFonts w:ascii="Arial" w:hAnsi="Arial" w:cs="Arial"/>
                          <w:bCs/>
                          <w:sz w:val="18"/>
                          <w:lang w:val="de-DE" w:eastAsia="en-GB"/>
                        </w:rPr>
                      </w:rPrChange>
                    </w:rPr>
                    <w:pPrChange w:id="4091" w:author="S6-253679" w:date="2025-09-02T14:04:00Z" w16du:dateUtc="2025-09-02T12:04:00Z">
                      <w:pPr>
                        <w:keepNext/>
                        <w:keepLines/>
                        <w:spacing w:after="0" w:line="252" w:lineRule="auto"/>
                      </w:pPr>
                    </w:pPrChange>
                  </w:pPr>
                  <w:ins w:id="4092" w:author="S6-253679" w:date="2025-09-02T13:55:00Z" w16du:dateUtc="2025-09-02T11:55:00Z">
                    <w:r w:rsidRPr="009B5C78">
                      <w:rPr>
                        <w:b/>
                        <w:bCs/>
                        <w:i/>
                        <w:iCs/>
                        <w:lang w:val="de-DE" w:eastAsia="en-GB"/>
                        <w:rPrChange w:id="4093" w:author="S6-253679" w:date="2025-09-02T14:04:00Z" w16du:dateUtc="2025-09-02T12:04:00Z">
                          <w:rPr>
                            <w:rFonts w:ascii="Times New Roman" w:hAnsi="Times New Roman" w:cs="Arial"/>
                            <w:bCs/>
                            <w:lang w:val="de-DE" w:eastAsia="en-GB"/>
                          </w:rPr>
                        </w:rPrChange>
                      </w:rPr>
                      <w:t xml:space="preserve">Failure response (NOTE) </w:t>
                    </w:r>
                  </w:ins>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8BF4AB9" w14:textId="77777777" w:rsidR="0011511F" w:rsidRPr="009B5C78" w:rsidRDefault="0011511F">
                  <w:pPr>
                    <w:pStyle w:val="TAL"/>
                    <w:rPr>
                      <w:ins w:id="4094" w:author="S6-253679" w:date="2025-09-02T13:55:00Z" w16du:dateUtc="2025-09-02T11:55:00Z"/>
                      <w:b/>
                      <w:bCs/>
                      <w:i/>
                      <w:iCs/>
                      <w:lang w:val="de-DE" w:eastAsia="en-GB"/>
                      <w:rPrChange w:id="4095" w:author="S6-253679" w:date="2025-09-02T14:04:00Z" w16du:dateUtc="2025-09-02T12:04:00Z">
                        <w:rPr>
                          <w:ins w:id="4096" w:author="S6-253679" w:date="2025-09-02T13:55:00Z" w16du:dateUtc="2025-09-02T11:55:00Z"/>
                          <w:rFonts w:ascii="Arial" w:hAnsi="Arial" w:cs="Arial"/>
                          <w:bCs/>
                          <w:sz w:val="18"/>
                          <w:lang w:val="de-DE" w:eastAsia="en-GB"/>
                        </w:rPr>
                      </w:rPrChange>
                    </w:rPr>
                    <w:pPrChange w:id="4097" w:author="S6-253679" w:date="2025-09-02T14:04:00Z" w16du:dateUtc="2025-09-02T12:04:00Z">
                      <w:pPr>
                        <w:keepNext/>
                        <w:keepLines/>
                        <w:spacing w:after="0" w:line="252" w:lineRule="auto"/>
                        <w:jc w:val="center"/>
                      </w:pPr>
                    </w:pPrChange>
                  </w:pPr>
                  <w:ins w:id="4098" w:author="S6-253679" w:date="2025-09-02T13:55:00Z" w16du:dateUtc="2025-09-02T11:55:00Z">
                    <w:r w:rsidRPr="009B5C78">
                      <w:rPr>
                        <w:b/>
                        <w:bCs/>
                        <w:i/>
                        <w:iCs/>
                        <w:lang w:val="de-DE" w:eastAsia="en-GB"/>
                        <w:rPrChange w:id="4099" w:author="S6-253679" w:date="2025-09-02T14:04:00Z" w16du:dateUtc="2025-09-02T12:04:00Z">
                          <w:rPr>
                            <w:rFonts w:ascii="Times New Roman" w:hAnsi="Times New Roman" w:cs="Arial"/>
                            <w:bCs/>
                            <w:lang w:val="de-DE" w:eastAsia="en-GB"/>
                          </w:rPr>
                        </w:rPrChange>
                      </w:rPr>
                      <w:t>O</w:t>
                    </w:r>
                  </w:ins>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DA2A453" w14:textId="77777777" w:rsidR="0011511F" w:rsidRPr="009B5C78" w:rsidRDefault="0011511F">
                  <w:pPr>
                    <w:pStyle w:val="TAL"/>
                    <w:rPr>
                      <w:ins w:id="4100" w:author="S6-253679" w:date="2025-09-02T13:55:00Z" w16du:dateUtc="2025-09-02T11:55:00Z"/>
                      <w:b/>
                      <w:bCs/>
                      <w:i/>
                      <w:iCs/>
                      <w:lang w:val="en-US" w:eastAsia="en-GB"/>
                      <w:rPrChange w:id="4101" w:author="S6-253679" w:date="2025-09-02T14:04:00Z" w16du:dateUtc="2025-09-02T12:04:00Z">
                        <w:rPr>
                          <w:ins w:id="4102" w:author="S6-253679" w:date="2025-09-02T13:55:00Z" w16du:dateUtc="2025-09-02T11:55:00Z"/>
                          <w:rFonts w:ascii="Arial" w:hAnsi="Arial" w:cs="Arial"/>
                          <w:bCs/>
                          <w:sz w:val="18"/>
                          <w:lang w:val="de-DE" w:eastAsia="en-GB"/>
                        </w:rPr>
                      </w:rPrChange>
                    </w:rPr>
                    <w:pPrChange w:id="4103" w:author="S6-253679" w:date="2025-09-02T14:04:00Z" w16du:dateUtc="2025-09-02T12:04:00Z">
                      <w:pPr>
                        <w:keepNext/>
                        <w:keepLines/>
                        <w:spacing w:after="0" w:line="252" w:lineRule="auto"/>
                      </w:pPr>
                    </w:pPrChange>
                  </w:pPr>
                  <w:ins w:id="4104" w:author="S6-253679" w:date="2025-09-02T13:55:00Z" w16du:dateUtc="2025-09-02T11:55:00Z">
                    <w:r w:rsidRPr="009B5C78">
                      <w:rPr>
                        <w:b/>
                        <w:bCs/>
                        <w:i/>
                        <w:iCs/>
                        <w:lang w:val="en-US" w:eastAsia="en-GB"/>
                        <w:rPrChange w:id="4105" w:author="S6-253679" w:date="2025-09-02T14:04:00Z" w16du:dateUtc="2025-09-02T12:04:00Z">
                          <w:rPr>
                            <w:rFonts w:ascii="Times New Roman" w:hAnsi="Times New Roman" w:cs="Arial"/>
                            <w:bCs/>
                            <w:lang w:val="de-DE" w:eastAsia="en-GB"/>
                          </w:rPr>
                        </w:rPrChange>
                      </w:rPr>
                      <w:t>Indicates that the request failed.</w:t>
                    </w:r>
                  </w:ins>
                </w:p>
              </w:tc>
            </w:tr>
            <w:tr w:rsidR="009B5C78" w:rsidRPr="009B5C78" w14:paraId="1926B38E" w14:textId="77777777" w:rsidTr="009B5C78">
              <w:trPr>
                <w:trHeight w:val="235"/>
                <w:jc w:val="center"/>
                <w:ins w:id="4106" w:author="S6-253679" w:date="2025-09-02T13:55:00Z"/>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A55100C" w14:textId="77777777" w:rsidR="0011511F" w:rsidRPr="009B5C78" w:rsidRDefault="0011511F">
                  <w:pPr>
                    <w:pStyle w:val="TAL"/>
                    <w:rPr>
                      <w:ins w:id="4107" w:author="S6-253679" w:date="2025-09-02T13:55:00Z" w16du:dateUtc="2025-09-02T11:55:00Z"/>
                      <w:b/>
                      <w:bCs/>
                      <w:i/>
                      <w:iCs/>
                      <w:lang w:val="de-DE" w:eastAsia="en-GB"/>
                      <w:rPrChange w:id="4108" w:author="S6-253679" w:date="2025-09-02T14:04:00Z" w16du:dateUtc="2025-09-02T12:04:00Z">
                        <w:rPr>
                          <w:ins w:id="4109" w:author="S6-253679" w:date="2025-09-02T13:55:00Z" w16du:dateUtc="2025-09-02T11:55:00Z"/>
                          <w:rFonts w:ascii="Arial" w:hAnsi="Arial" w:cs="Arial"/>
                          <w:bCs/>
                          <w:sz w:val="18"/>
                          <w:lang w:val="de-DE" w:eastAsia="en-GB"/>
                        </w:rPr>
                      </w:rPrChange>
                    </w:rPr>
                    <w:pPrChange w:id="4110" w:author="S6-253679" w:date="2025-09-02T14:04:00Z" w16du:dateUtc="2025-09-02T12:04:00Z">
                      <w:pPr>
                        <w:keepNext/>
                        <w:keepLines/>
                        <w:spacing w:after="0" w:line="252" w:lineRule="auto"/>
                      </w:pPr>
                    </w:pPrChange>
                  </w:pPr>
                  <w:ins w:id="4111" w:author="S6-253679" w:date="2025-09-02T13:55:00Z" w16du:dateUtc="2025-09-02T11:55:00Z">
                    <w:r w:rsidRPr="009B5C78">
                      <w:rPr>
                        <w:b/>
                        <w:bCs/>
                        <w:i/>
                        <w:iCs/>
                        <w:lang w:val="de-DE" w:eastAsia="en-GB"/>
                        <w:rPrChange w:id="4112" w:author="S6-253679" w:date="2025-09-02T14:04:00Z" w16du:dateUtc="2025-09-02T12:04:00Z">
                          <w:rPr>
                            <w:rFonts w:ascii="Times New Roman" w:hAnsi="Times New Roman" w:cs="Arial"/>
                            <w:bCs/>
                            <w:lang w:val="de-DE" w:eastAsia="en-GB"/>
                          </w:rPr>
                        </w:rPrChange>
                      </w:rPr>
                      <w:t>&gt; Failure cause</w:t>
                    </w:r>
                  </w:ins>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C556890" w14:textId="77777777" w:rsidR="0011511F" w:rsidRPr="009B5C78" w:rsidRDefault="0011511F">
                  <w:pPr>
                    <w:pStyle w:val="TAL"/>
                    <w:rPr>
                      <w:ins w:id="4113" w:author="S6-253679" w:date="2025-09-02T13:55:00Z" w16du:dateUtc="2025-09-02T11:55:00Z"/>
                      <w:b/>
                      <w:bCs/>
                      <w:i/>
                      <w:iCs/>
                      <w:lang w:val="de-DE" w:eastAsia="en-GB"/>
                      <w:rPrChange w:id="4114" w:author="S6-253679" w:date="2025-09-02T14:04:00Z" w16du:dateUtc="2025-09-02T12:04:00Z">
                        <w:rPr>
                          <w:ins w:id="4115" w:author="S6-253679" w:date="2025-09-02T13:55:00Z" w16du:dateUtc="2025-09-02T11:55:00Z"/>
                          <w:rFonts w:ascii="Arial" w:hAnsi="Arial" w:cs="Arial"/>
                          <w:bCs/>
                          <w:sz w:val="18"/>
                          <w:lang w:val="de-DE" w:eastAsia="en-GB"/>
                        </w:rPr>
                      </w:rPrChange>
                    </w:rPr>
                    <w:pPrChange w:id="4116" w:author="S6-253679" w:date="2025-09-02T14:04:00Z" w16du:dateUtc="2025-09-02T12:04:00Z">
                      <w:pPr>
                        <w:keepNext/>
                        <w:keepLines/>
                        <w:spacing w:after="0" w:line="252" w:lineRule="auto"/>
                        <w:jc w:val="center"/>
                      </w:pPr>
                    </w:pPrChange>
                  </w:pPr>
                  <w:ins w:id="4117" w:author="S6-253679" w:date="2025-09-02T13:55:00Z" w16du:dateUtc="2025-09-02T11:55:00Z">
                    <w:r w:rsidRPr="009B5C78">
                      <w:rPr>
                        <w:b/>
                        <w:bCs/>
                        <w:i/>
                        <w:iCs/>
                        <w:lang w:val="de-DE" w:eastAsia="en-GB"/>
                        <w:rPrChange w:id="4118" w:author="S6-253679" w:date="2025-09-02T14:04:00Z" w16du:dateUtc="2025-09-02T12:04:00Z">
                          <w:rPr>
                            <w:rFonts w:ascii="Times New Roman" w:hAnsi="Times New Roman" w:cs="Arial"/>
                            <w:bCs/>
                            <w:lang w:val="de-DE" w:eastAsia="en-GB"/>
                          </w:rPr>
                        </w:rPrChange>
                      </w:rPr>
                      <w:t>O</w:t>
                    </w:r>
                  </w:ins>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3992BBD" w14:textId="77777777" w:rsidR="0011511F" w:rsidRPr="009B5C78" w:rsidRDefault="0011511F">
                  <w:pPr>
                    <w:pStyle w:val="TAL"/>
                    <w:rPr>
                      <w:ins w:id="4119" w:author="S6-253679" w:date="2025-09-02T13:55:00Z" w16du:dateUtc="2025-09-02T11:55:00Z"/>
                      <w:b/>
                      <w:bCs/>
                      <w:i/>
                      <w:iCs/>
                      <w:lang w:val="de-DE" w:eastAsia="en-GB"/>
                      <w:rPrChange w:id="4120" w:author="S6-253679" w:date="2025-09-02T14:04:00Z" w16du:dateUtc="2025-09-02T12:04:00Z">
                        <w:rPr>
                          <w:ins w:id="4121" w:author="S6-253679" w:date="2025-09-02T13:55:00Z" w16du:dateUtc="2025-09-02T11:55:00Z"/>
                          <w:rFonts w:ascii="Arial" w:hAnsi="Arial" w:cs="Arial"/>
                          <w:bCs/>
                          <w:sz w:val="18"/>
                          <w:lang w:val="de-DE" w:eastAsia="en-GB"/>
                        </w:rPr>
                      </w:rPrChange>
                    </w:rPr>
                    <w:pPrChange w:id="4122" w:author="S6-253679" w:date="2025-09-02T14:04:00Z" w16du:dateUtc="2025-09-02T12:04:00Z">
                      <w:pPr>
                        <w:keepNext/>
                        <w:keepLines/>
                        <w:spacing w:after="0" w:line="252" w:lineRule="auto"/>
                      </w:pPr>
                    </w:pPrChange>
                  </w:pPr>
                  <w:ins w:id="4123" w:author="S6-253679" w:date="2025-09-02T13:55:00Z" w16du:dateUtc="2025-09-02T11:55:00Z">
                    <w:r w:rsidRPr="009B5C78">
                      <w:rPr>
                        <w:b/>
                        <w:bCs/>
                        <w:i/>
                        <w:iCs/>
                        <w:lang w:val="de-DE" w:eastAsia="en-GB"/>
                        <w:rPrChange w:id="4124" w:author="S6-253679" w:date="2025-09-02T14:04:00Z" w16du:dateUtc="2025-09-02T12:04:00Z">
                          <w:rPr>
                            <w:rFonts w:ascii="Times New Roman" w:hAnsi="Times New Roman" w:cs="Arial"/>
                            <w:bCs/>
                            <w:lang w:val="de-DE" w:eastAsia="en-GB"/>
                          </w:rPr>
                        </w:rPrChange>
                      </w:rPr>
                      <w:t>Indicates the failure cause.</w:t>
                    </w:r>
                  </w:ins>
                </w:p>
              </w:tc>
            </w:tr>
            <w:tr w:rsidR="009B5C78" w:rsidRPr="009B5C78" w14:paraId="162F3654" w14:textId="77777777" w:rsidTr="009B5C78">
              <w:tblPrEx>
                <w:tblW w:w="0" w:type="auto"/>
                <w:jc w:val="center"/>
                <w:tblInd w:w="0" w:type="dxa"/>
                <w:shd w:val="clear" w:color="auto" w:fill="FFFFFF"/>
                <w:tblPrExChange w:id="4125" w:author="S6-253679" w:date="2025-09-02T14:00:00Z" w16du:dateUtc="2025-09-02T12:00:00Z">
                  <w:tblPrEx>
                    <w:tblW w:w="0" w:type="auto"/>
                    <w:jc w:val="center"/>
                    <w:tblInd w:w="0" w:type="dxa"/>
                    <w:shd w:val="clear" w:color="auto" w:fill="FFFFFF"/>
                  </w:tblPrEx>
                </w:tblPrExChange>
              </w:tblPrEx>
              <w:trPr>
                <w:trHeight w:val="235"/>
                <w:jc w:val="center"/>
                <w:ins w:id="4126" w:author="S6-253679" w:date="2025-09-02T13:55:00Z"/>
                <w:trPrChange w:id="4127" w:author="S6-253679" w:date="2025-09-02T14:00:00Z" w16du:dateUtc="2025-09-02T12:00:00Z">
                  <w:trPr>
                    <w:gridAfter w:val="0"/>
                    <w:trHeight w:val="232"/>
                    <w:jc w:val="center"/>
                  </w:trPr>
                </w:trPrChange>
              </w:trPr>
              <w:tc>
                <w:tcPr>
                  <w:tcW w:w="8287" w:type="dxa"/>
                  <w:gridSpan w:val="3"/>
                  <w:tcBorders>
                    <w:top w:val="single" w:sz="4" w:space="0" w:color="auto"/>
                    <w:left w:val="single" w:sz="4" w:space="0" w:color="auto"/>
                    <w:bottom w:val="single" w:sz="4" w:space="0" w:color="auto"/>
                    <w:right w:val="single" w:sz="4" w:space="0" w:color="auto"/>
                  </w:tcBorders>
                  <w:shd w:val="clear" w:color="auto" w:fill="FFFFFF"/>
                  <w:hideMark/>
                  <w:tcPrChange w:id="4128" w:author="S6-253679" w:date="2025-09-02T14:00:00Z" w16du:dateUtc="2025-09-02T12:00:00Z">
                    <w:tcPr>
                      <w:tcW w:w="7918" w:type="dxa"/>
                      <w:gridSpan w:val="3"/>
                      <w:tcBorders>
                        <w:top w:val="single" w:sz="4" w:space="0" w:color="auto"/>
                        <w:left w:val="single" w:sz="4" w:space="0" w:color="auto"/>
                        <w:bottom w:val="single" w:sz="4" w:space="0" w:color="auto"/>
                        <w:right w:val="single" w:sz="4" w:space="0" w:color="auto"/>
                      </w:tcBorders>
                      <w:shd w:val="clear" w:color="auto" w:fill="FFFFFF"/>
                      <w:hideMark/>
                    </w:tcPr>
                  </w:tcPrChange>
                </w:tcPr>
                <w:p w14:paraId="1FF85DB2" w14:textId="77777777" w:rsidR="0011511F" w:rsidRPr="009B5C78" w:rsidRDefault="0011511F">
                  <w:pPr>
                    <w:pStyle w:val="TAL"/>
                    <w:rPr>
                      <w:ins w:id="4129" w:author="S6-253679" w:date="2025-09-02T13:55:00Z" w16du:dateUtc="2025-09-02T11:55:00Z"/>
                      <w:b/>
                      <w:bCs/>
                      <w:i/>
                      <w:iCs/>
                      <w:lang w:val="en-US" w:eastAsia="en-GB"/>
                      <w:rPrChange w:id="4130" w:author="S6-253679" w:date="2025-09-02T14:04:00Z" w16du:dateUtc="2025-09-02T12:04:00Z">
                        <w:rPr>
                          <w:ins w:id="4131" w:author="S6-253679" w:date="2025-09-02T13:55:00Z" w16du:dateUtc="2025-09-02T11:55:00Z"/>
                          <w:rFonts w:ascii="Arial" w:hAnsi="Arial" w:cs="Arial"/>
                          <w:bCs/>
                          <w:sz w:val="18"/>
                          <w:lang w:val="de-DE" w:eastAsia="en-GB"/>
                        </w:rPr>
                      </w:rPrChange>
                    </w:rPr>
                    <w:pPrChange w:id="4132" w:author="S6-253679" w:date="2025-09-02T14:04:00Z" w16du:dateUtc="2025-09-02T12:04:00Z">
                      <w:pPr>
                        <w:keepNext/>
                        <w:keepLines/>
                        <w:spacing w:after="0" w:line="252" w:lineRule="auto"/>
                      </w:pPr>
                    </w:pPrChange>
                  </w:pPr>
                  <w:ins w:id="4133" w:author="S6-253679" w:date="2025-09-02T13:55:00Z" w16du:dateUtc="2025-09-02T11:55:00Z">
                    <w:r w:rsidRPr="009B5C78">
                      <w:rPr>
                        <w:b/>
                        <w:bCs/>
                        <w:i/>
                        <w:iCs/>
                        <w:lang w:val="en-US" w:eastAsia="en-GB"/>
                        <w:rPrChange w:id="4134" w:author="S6-253679" w:date="2025-09-02T14:04:00Z" w16du:dateUtc="2025-09-02T12:04:00Z">
                          <w:rPr>
                            <w:rFonts w:ascii="Times New Roman" w:hAnsi="Times New Roman" w:cs="Arial"/>
                            <w:bCs/>
                            <w:lang w:val="de-DE" w:eastAsia="en-GB"/>
                          </w:rPr>
                        </w:rPrChange>
                      </w:rPr>
                      <w:t>NOTE: any one IE shall be present.</w:t>
                    </w:r>
                  </w:ins>
                </w:p>
              </w:tc>
            </w:tr>
          </w:tbl>
          <w:p w14:paraId="2C4404FD" w14:textId="77777777" w:rsidR="0011511F" w:rsidRPr="009B5C78" w:rsidRDefault="0011511F" w:rsidP="0011511F">
            <w:pPr>
              <w:ind w:left="568" w:hanging="284"/>
              <w:rPr>
                <w:ins w:id="4135" w:author="S6-253679" w:date="2025-09-02T13:55:00Z" w16du:dateUtc="2025-09-02T11:55:00Z"/>
                <w:rFonts w:ascii="Times New Roman" w:hAnsi="Times New Roman"/>
                <w:b/>
                <w:bCs/>
                <w:i/>
                <w:iCs/>
                <w:lang w:val="en-US"/>
                <w:rPrChange w:id="4136" w:author="S6-253679" w:date="2025-09-02T14:03:00Z" w16du:dateUtc="2025-09-02T12:03:00Z">
                  <w:rPr>
                    <w:ins w:id="4137" w:author="S6-253679" w:date="2025-09-02T13:55:00Z" w16du:dateUtc="2025-09-02T11:55:00Z"/>
                    <w:rFonts w:ascii="Times New Roman" w:hAnsi="Times New Roman"/>
                    <w:lang w:val="de-DE"/>
                  </w:rPr>
                </w:rPrChange>
              </w:rPr>
            </w:pPr>
          </w:p>
          <w:p w14:paraId="48803AE5" w14:textId="77777777" w:rsidR="0011511F" w:rsidRPr="009B5C78" w:rsidRDefault="0011511F" w:rsidP="0011511F">
            <w:pPr>
              <w:keepLines/>
              <w:ind w:left="1135" w:hanging="851"/>
              <w:rPr>
                <w:ins w:id="4138" w:author="S6-253679" w:date="2025-09-02T13:55:00Z" w16du:dateUtc="2025-09-02T11:55:00Z"/>
                <w:rFonts w:ascii="Times New Roman" w:hAnsi="Times New Roman"/>
                <w:b/>
                <w:bCs/>
                <w:i/>
                <w:iCs/>
                <w:lang w:val="en-US"/>
                <w:rPrChange w:id="4139" w:author="S6-253679" w:date="2025-09-02T14:04:00Z" w16du:dateUtc="2025-09-02T12:04:00Z">
                  <w:rPr>
                    <w:ins w:id="4140" w:author="S6-253679" w:date="2025-09-02T13:55:00Z" w16du:dateUtc="2025-09-02T11:55:00Z"/>
                    <w:lang w:val="de-DE"/>
                  </w:rPr>
                </w:rPrChange>
              </w:rPr>
            </w:pPr>
            <w:ins w:id="4141" w:author="S6-253679" w:date="2025-09-02T13:55:00Z" w16du:dateUtc="2025-09-02T11:55:00Z">
              <w:r w:rsidRPr="009B5C78">
                <w:rPr>
                  <w:b/>
                  <w:bCs/>
                  <w:i/>
                  <w:iCs/>
                  <w:lang w:val="en-US"/>
                  <w:rPrChange w:id="4142" w:author="S6-253679" w:date="2025-09-02T14:04:00Z" w16du:dateUtc="2025-09-02T12:04:00Z">
                    <w:rPr>
                      <w:lang w:val="de-DE"/>
                    </w:rPr>
                  </w:rPrChange>
                </w:rPr>
                <w:t xml:space="preserve">NOTE: </w:t>
              </w:r>
              <w:r w:rsidRPr="009B5C78">
                <w:rPr>
                  <w:b/>
                  <w:bCs/>
                  <w:i/>
                  <w:iCs/>
                  <w:lang w:val="en-US"/>
                  <w:rPrChange w:id="4143" w:author="S6-253679" w:date="2025-09-02T14:04:00Z" w16du:dateUtc="2025-09-02T12:04:00Z">
                    <w:rPr>
                      <w:lang w:val="de-DE"/>
                    </w:rPr>
                  </w:rPrChange>
                </w:rPr>
                <w:tab/>
                <w:t>The AIMLE server gets the hashed feature values from the candidates for their data samples if the feature ID(s) are subsets of feature space union</w:t>
              </w:r>
            </w:ins>
          </w:p>
          <w:p w14:paraId="7A604CFD" w14:textId="77777777" w:rsidR="0011511F" w:rsidRPr="009B5C78" w:rsidRDefault="0011511F" w:rsidP="0011511F">
            <w:pPr>
              <w:ind w:left="568" w:hanging="284"/>
              <w:rPr>
                <w:ins w:id="4144" w:author="S6-253679" w:date="2025-09-02T13:55:00Z" w16du:dateUtc="2025-09-02T11:55:00Z"/>
                <w:rFonts w:ascii="Times New Roman" w:hAnsi="Times New Roman"/>
                <w:b/>
                <w:bCs/>
                <w:i/>
                <w:iCs/>
                <w:lang w:val="en-US"/>
                <w:rPrChange w:id="4145" w:author="S6-253679" w:date="2025-09-02T14:04:00Z" w16du:dateUtc="2025-09-02T12:04:00Z">
                  <w:rPr>
                    <w:ins w:id="4146" w:author="S6-253679" w:date="2025-09-02T13:55:00Z" w16du:dateUtc="2025-09-02T11:55:00Z"/>
                    <w:lang w:val="de-DE"/>
                  </w:rPr>
                </w:rPrChange>
              </w:rPr>
            </w:pPr>
            <w:ins w:id="4147" w:author="S6-253679" w:date="2025-09-02T13:55:00Z" w16du:dateUtc="2025-09-02T11:55:00Z">
              <w:r w:rsidRPr="009B5C78">
                <w:rPr>
                  <w:b/>
                  <w:bCs/>
                  <w:i/>
                  <w:iCs/>
                  <w:lang w:val="en-US"/>
                  <w:rPrChange w:id="4148" w:author="S6-253679" w:date="2025-09-02T14:04:00Z" w16du:dateUtc="2025-09-02T12:04:00Z">
                    <w:rPr>
                      <w:lang w:val="de-DE"/>
                    </w:rPr>
                  </w:rPrChange>
                </w:rPr>
                <w:t>6.</w:t>
              </w:r>
              <w:r w:rsidRPr="009B5C78">
                <w:rPr>
                  <w:b/>
                  <w:bCs/>
                  <w:i/>
                  <w:iCs/>
                  <w:lang w:val="en-US"/>
                  <w:rPrChange w:id="4149" w:author="S6-253679" w:date="2025-09-02T14:04:00Z" w16du:dateUtc="2025-09-02T12:04:00Z">
                    <w:rPr>
                      <w:lang w:val="de-DE"/>
                    </w:rPr>
                  </w:rPrChange>
                </w:rPr>
                <w:tab/>
                <w:t>AIMLE server send a sample binding request to AIMLE clients that are capable of collecting or having features corresponding to the defined VFL task. This request contains a set of samples that are defined to be the sample pool of the VFL task by the VAL server. The message includes information as described in following Table.</w:t>
              </w:r>
            </w:ins>
          </w:p>
          <w:p w14:paraId="5B767208" w14:textId="77777777" w:rsidR="0011511F" w:rsidRPr="009B5C78" w:rsidRDefault="0011511F">
            <w:pPr>
              <w:pStyle w:val="TH"/>
              <w:rPr>
                <w:ins w:id="4150" w:author="S6-253679" w:date="2025-09-02T13:55:00Z" w16du:dateUtc="2025-09-02T11:55:00Z"/>
                <w:rFonts w:eastAsia="SimSun"/>
                <w:b w:val="0"/>
                <w:lang w:val="en-US"/>
                <w:rPrChange w:id="4151" w:author="S6-253679" w:date="2025-09-02T14:03:00Z" w16du:dateUtc="2025-09-02T12:03:00Z">
                  <w:rPr>
                    <w:ins w:id="4152" w:author="S6-253679" w:date="2025-09-02T13:55:00Z" w16du:dateUtc="2025-09-02T11:55:00Z"/>
                    <w:rFonts w:ascii="Arial" w:eastAsia="SimSun" w:hAnsi="Arial" w:cs="Arial"/>
                    <w:b/>
                    <w:lang w:val="de-DE"/>
                  </w:rPr>
                </w:rPrChange>
              </w:rPr>
              <w:pPrChange w:id="4153" w:author="S6-253679" w:date="2025-09-02T14:05:00Z" w16du:dateUtc="2025-09-02T12:05:00Z">
                <w:pPr>
                  <w:keepNext/>
                  <w:keepLines/>
                  <w:spacing w:before="60"/>
                  <w:jc w:val="center"/>
                </w:pPr>
              </w:pPrChange>
            </w:pPr>
            <w:ins w:id="4154" w:author="S6-253679" w:date="2025-09-02T13:55:00Z" w16du:dateUtc="2025-09-02T11:55:00Z">
              <w:r w:rsidRPr="009B5C78">
                <w:rPr>
                  <w:lang w:val="en-US"/>
                  <w:rPrChange w:id="4155" w:author="S6-253679" w:date="2025-09-02T14:03:00Z" w16du:dateUtc="2025-09-02T12:03:00Z">
                    <w:rPr>
                      <w:rFonts w:ascii="Times New Roman" w:hAnsi="Times New Roman" w:cs="Arial"/>
                      <w:lang w:val="de-DE"/>
                    </w:rPr>
                  </w:rPrChange>
                </w:rPr>
                <w:lastRenderedPageBreak/>
                <w:t>Table 8.18.2-1: Sample binding</w:t>
              </w:r>
              <w:r w:rsidRPr="009B5C78">
                <w:rPr>
                  <w:rFonts w:eastAsia="SimSun"/>
                  <w:lang w:val="en-US"/>
                  <w:rPrChange w:id="4156" w:author="S6-253679" w:date="2025-09-02T14:03:00Z" w16du:dateUtc="2025-09-02T12:03:00Z">
                    <w:rPr>
                      <w:rFonts w:ascii="Times New Roman" w:eastAsia="SimSun" w:hAnsi="Times New Roman" w:cs="Arial"/>
                      <w:lang w:val="de-DE"/>
                    </w:rPr>
                  </w:rPrChange>
                </w:rPr>
                <w:t xml:space="preserve"> request</w:t>
              </w:r>
            </w:ins>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9B5C78" w:rsidRPr="009B5C78" w14:paraId="191850B0" w14:textId="77777777">
              <w:trPr>
                <w:jc w:val="center"/>
                <w:ins w:id="4157" w:author="S6-253679" w:date="2025-09-02T13:55:00Z"/>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6A017AF0" w14:textId="77777777" w:rsidR="0011511F" w:rsidRPr="009B5C78" w:rsidRDefault="0011511F">
                  <w:pPr>
                    <w:pStyle w:val="TAL"/>
                    <w:rPr>
                      <w:ins w:id="4158" w:author="S6-253679" w:date="2025-09-02T13:55:00Z" w16du:dateUtc="2025-09-02T11:55:00Z"/>
                      <w:b/>
                      <w:bCs/>
                      <w:i/>
                      <w:iCs/>
                      <w:lang w:val="de-DE" w:eastAsia="en-GB"/>
                      <w:rPrChange w:id="4159" w:author="S6-253679" w:date="2025-09-02T14:04:00Z" w16du:dateUtc="2025-09-02T12:04:00Z">
                        <w:rPr>
                          <w:ins w:id="4160" w:author="S6-253679" w:date="2025-09-02T13:55:00Z" w16du:dateUtc="2025-09-02T11:55:00Z"/>
                          <w:rFonts w:ascii="Arial" w:hAnsi="Arial" w:cs="Arial"/>
                          <w:b/>
                          <w:bCs/>
                          <w:sz w:val="18"/>
                          <w:lang w:val="de-DE" w:eastAsia="en-GB"/>
                        </w:rPr>
                      </w:rPrChange>
                    </w:rPr>
                    <w:pPrChange w:id="4161" w:author="S6-253679" w:date="2025-09-02T14:04:00Z" w16du:dateUtc="2025-09-02T12:04:00Z">
                      <w:pPr>
                        <w:keepNext/>
                        <w:keepLines/>
                        <w:spacing w:after="0" w:line="252" w:lineRule="auto"/>
                        <w:jc w:val="center"/>
                      </w:pPr>
                    </w:pPrChange>
                  </w:pPr>
                  <w:ins w:id="4162" w:author="S6-253679" w:date="2025-09-02T13:55:00Z" w16du:dateUtc="2025-09-02T11:55:00Z">
                    <w:r w:rsidRPr="009B5C78">
                      <w:rPr>
                        <w:b/>
                        <w:bCs/>
                        <w:i/>
                        <w:iCs/>
                        <w:lang w:val="de-DE" w:eastAsia="en-GB"/>
                        <w:rPrChange w:id="4163" w:author="S6-253679" w:date="2025-09-02T14:04:00Z" w16du:dateUtc="2025-09-02T12:04:00Z">
                          <w:rPr>
                            <w:rFonts w:ascii="Times New Roman" w:hAnsi="Times New Roman" w:cs="Arial"/>
                            <w:b/>
                            <w:bCs/>
                            <w:lang w:val="de-DE" w:eastAsia="en-GB"/>
                          </w:rPr>
                        </w:rPrChange>
                      </w:rPr>
                      <w:t>Information element</w:t>
                    </w:r>
                  </w:ins>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5D647D1" w14:textId="77777777" w:rsidR="0011511F" w:rsidRPr="009B5C78" w:rsidRDefault="0011511F">
                  <w:pPr>
                    <w:pStyle w:val="TAL"/>
                    <w:rPr>
                      <w:ins w:id="4164" w:author="S6-253679" w:date="2025-09-02T13:55:00Z" w16du:dateUtc="2025-09-02T11:55:00Z"/>
                      <w:b/>
                      <w:bCs/>
                      <w:i/>
                      <w:iCs/>
                      <w:lang w:val="de-DE" w:eastAsia="en-GB"/>
                      <w:rPrChange w:id="4165" w:author="S6-253679" w:date="2025-09-02T14:04:00Z" w16du:dateUtc="2025-09-02T12:04:00Z">
                        <w:rPr>
                          <w:ins w:id="4166" w:author="S6-253679" w:date="2025-09-02T13:55:00Z" w16du:dateUtc="2025-09-02T11:55:00Z"/>
                          <w:rFonts w:ascii="Arial" w:hAnsi="Arial" w:cs="Arial"/>
                          <w:b/>
                          <w:bCs/>
                          <w:sz w:val="18"/>
                          <w:lang w:val="de-DE" w:eastAsia="en-GB"/>
                        </w:rPr>
                      </w:rPrChange>
                    </w:rPr>
                    <w:pPrChange w:id="4167" w:author="S6-253679" w:date="2025-09-02T14:04:00Z" w16du:dateUtc="2025-09-02T12:04:00Z">
                      <w:pPr>
                        <w:keepNext/>
                        <w:keepLines/>
                        <w:spacing w:after="0" w:line="252" w:lineRule="auto"/>
                        <w:jc w:val="center"/>
                      </w:pPr>
                    </w:pPrChange>
                  </w:pPr>
                  <w:ins w:id="4168" w:author="S6-253679" w:date="2025-09-02T13:55:00Z" w16du:dateUtc="2025-09-02T11:55:00Z">
                    <w:r w:rsidRPr="009B5C78">
                      <w:rPr>
                        <w:b/>
                        <w:bCs/>
                        <w:i/>
                        <w:iCs/>
                        <w:lang w:val="de-DE" w:eastAsia="en-GB"/>
                        <w:rPrChange w:id="4169" w:author="S6-253679" w:date="2025-09-02T14:04:00Z" w16du:dateUtc="2025-09-02T12:04:00Z">
                          <w:rPr>
                            <w:rFonts w:ascii="Times New Roman" w:hAnsi="Times New Roman" w:cs="Arial"/>
                            <w:b/>
                            <w:bCs/>
                            <w:lang w:val="de-DE" w:eastAsia="en-GB"/>
                          </w:rPr>
                        </w:rPrChange>
                      </w:rPr>
                      <w:t>Status</w:t>
                    </w:r>
                  </w:ins>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88DF5B8" w14:textId="77777777" w:rsidR="0011511F" w:rsidRPr="009B5C78" w:rsidRDefault="0011511F">
                  <w:pPr>
                    <w:pStyle w:val="TAL"/>
                    <w:rPr>
                      <w:ins w:id="4170" w:author="S6-253679" w:date="2025-09-02T13:55:00Z" w16du:dateUtc="2025-09-02T11:55:00Z"/>
                      <w:b/>
                      <w:bCs/>
                      <w:i/>
                      <w:iCs/>
                      <w:lang w:val="de-DE" w:eastAsia="en-GB"/>
                      <w:rPrChange w:id="4171" w:author="S6-253679" w:date="2025-09-02T14:04:00Z" w16du:dateUtc="2025-09-02T12:04:00Z">
                        <w:rPr>
                          <w:ins w:id="4172" w:author="S6-253679" w:date="2025-09-02T13:55:00Z" w16du:dateUtc="2025-09-02T11:55:00Z"/>
                          <w:rFonts w:ascii="Arial" w:hAnsi="Arial" w:cs="Arial"/>
                          <w:b/>
                          <w:bCs/>
                          <w:sz w:val="18"/>
                          <w:lang w:val="de-DE" w:eastAsia="en-GB"/>
                        </w:rPr>
                      </w:rPrChange>
                    </w:rPr>
                    <w:pPrChange w:id="4173" w:author="S6-253679" w:date="2025-09-02T14:04:00Z" w16du:dateUtc="2025-09-02T12:04:00Z">
                      <w:pPr>
                        <w:keepNext/>
                        <w:keepLines/>
                        <w:spacing w:after="0" w:line="252" w:lineRule="auto"/>
                        <w:jc w:val="center"/>
                      </w:pPr>
                    </w:pPrChange>
                  </w:pPr>
                  <w:ins w:id="4174" w:author="S6-253679" w:date="2025-09-02T13:55:00Z" w16du:dateUtc="2025-09-02T11:55:00Z">
                    <w:r w:rsidRPr="009B5C78">
                      <w:rPr>
                        <w:b/>
                        <w:bCs/>
                        <w:i/>
                        <w:iCs/>
                        <w:lang w:val="de-DE" w:eastAsia="en-GB"/>
                        <w:rPrChange w:id="4175" w:author="S6-253679" w:date="2025-09-02T14:04:00Z" w16du:dateUtc="2025-09-02T12:04:00Z">
                          <w:rPr>
                            <w:rFonts w:ascii="Times New Roman" w:hAnsi="Times New Roman" w:cs="Arial"/>
                            <w:b/>
                            <w:bCs/>
                            <w:lang w:val="de-DE" w:eastAsia="en-GB"/>
                          </w:rPr>
                        </w:rPrChange>
                      </w:rPr>
                      <w:t>Description</w:t>
                    </w:r>
                  </w:ins>
                </w:p>
              </w:tc>
            </w:tr>
            <w:tr w:rsidR="009B5C78" w:rsidRPr="009B5C78" w14:paraId="61A1AFC4" w14:textId="77777777">
              <w:trPr>
                <w:jc w:val="center"/>
                <w:ins w:id="4176" w:author="S6-253679" w:date="2025-09-02T13:55:00Z"/>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4DC364B" w14:textId="77777777" w:rsidR="0011511F" w:rsidRPr="009B5C78" w:rsidRDefault="0011511F">
                  <w:pPr>
                    <w:pStyle w:val="TAL"/>
                    <w:rPr>
                      <w:ins w:id="4177" w:author="S6-253679" w:date="2025-09-02T13:55:00Z" w16du:dateUtc="2025-09-02T11:55:00Z"/>
                      <w:b/>
                      <w:bCs/>
                      <w:i/>
                      <w:iCs/>
                      <w:lang w:val="de-DE" w:eastAsia="en-GB"/>
                      <w:rPrChange w:id="4178" w:author="S6-253679" w:date="2025-09-02T14:04:00Z" w16du:dateUtc="2025-09-02T12:04:00Z">
                        <w:rPr>
                          <w:ins w:id="4179" w:author="S6-253679" w:date="2025-09-02T13:55:00Z" w16du:dateUtc="2025-09-02T11:55:00Z"/>
                          <w:rFonts w:ascii="Arial" w:hAnsi="Arial" w:cs="Arial"/>
                          <w:bCs/>
                          <w:color w:val="FF0000"/>
                          <w:sz w:val="18"/>
                          <w:lang w:val="de-DE" w:eastAsia="en-GB"/>
                        </w:rPr>
                      </w:rPrChange>
                    </w:rPr>
                    <w:pPrChange w:id="4180" w:author="S6-253679" w:date="2025-09-02T14:04:00Z" w16du:dateUtc="2025-09-02T12:04:00Z">
                      <w:pPr>
                        <w:keepNext/>
                        <w:keepLines/>
                        <w:spacing w:after="0" w:line="252" w:lineRule="auto"/>
                        <w:jc w:val="center"/>
                      </w:pPr>
                    </w:pPrChange>
                  </w:pPr>
                  <w:ins w:id="4181" w:author="S6-253679" w:date="2025-09-02T13:55:00Z" w16du:dateUtc="2025-09-02T11:55:00Z">
                    <w:r w:rsidRPr="009B5C78">
                      <w:rPr>
                        <w:b/>
                        <w:bCs/>
                        <w:i/>
                        <w:iCs/>
                        <w:lang w:val="de-DE" w:eastAsia="en-GB"/>
                        <w:rPrChange w:id="4182" w:author="S6-253679" w:date="2025-09-02T14:04:00Z" w16du:dateUtc="2025-09-02T12:04:00Z">
                          <w:rPr>
                            <w:rFonts w:ascii="Times New Roman" w:hAnsi="Times New Roman" w:cs="Arial"/>
                            <w:bCs/>
                            <w:color w:val="FF0000"/>
                            <w:lang w:val="de-DE" w:eastAsia="en-GB"/>
                          </w:rPr>
                        </w:rPrChange>
                      </w:rPr>
                      <w:t>Requestor identifier</w:t>
                    </w:r>
                  </w:ins>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F1BCA98" w14:textId="77777777" w:rsidR="0011511F" w:rsidRPr="009B5C78" w:rsidRDefault="0011511F">
                  <w:pPr>
                    <w:pStyle w:val="TAL"/>
                    <w:rPr>
                      <w:ins w:id="4183" w:author="S6-253679" w:date="2025-09-02T13:55:00Z" w16du:dateUtc="2025-09-02T11:55:00Z"/>
                      <w:b/>
                      <w:bCs/>
                      <w:i/>
                      <w:iCs/>
                      <w:lang w:val="de-DE" w:eastAsia="en-GB"/>
                      <w:rPrChange w:id="4184" w:author="S6-253679" w:date="2025-09-02T14:04:00Z" w16du:dateUtc="2025-09-02T12:04:00Z">
                        <w:rPr>
                          <w:ins w:id="4185" w:author="S6-253679" w:date="2025-09-02T13:55:00Z" w16du:dateUtc="2025-09-02T11:55:00Z"/>
                          <w:rFonts w:ascii="Arial" w:hAnsi="Arial" w:cs="Arial"/>
                          <w:bCs/>
                          <w:color w:val="FF0000"/>
                          <w:sz w:val="18"/>
                          <w:lang w:val="de-DE" w:eastAsia="en-GB"/>
                        </w:rPr>
                      </w:rPrChange>
                    </w:rPr>
                    <w:pPrChange w:id="4186" w:author="S6-253679" w:date="2025-09-02T14:04:00Z" w16du:dateUtc="2025-09-02T12:04:00Z">
                      <w:pPr>
                        <w:keepNext/>
                        <w:keepLines/>
                        <w:spacing w:after="0" w:line="252" w:lineRule="auto"/>
                        <w:jc w:val="center"/>
                      </w:pPr>
                    </w:pPrChange>
                  </w:pPr>
                  <w:ins w:id="4187" w:author="S6-253679" w:date="2025-09-02T13:55:00Z" w16du:dateUtc="2025-09-02T11:55:00Z">
                    <w:r w:rsidRPr="009B5C78">
                      <w:rPr>
                        <w:b/>
                        <w:bCs/>
                        <w:i/>
                        <w:iCs/>
                        <w:lang w:val="de-DE" w:eastAsia="en-GB"/>
                        <w:rPrChange w:id="4188" w:author="S6-253679" w:date="2025-09-02T14:04:00Z" w16du:dateUtc="2025-09-02T12:04:00Z">
                          <w:rPr>
                            <w:rFonts w:ascii="Times New Roman" w:hAnsi="Times New Roman" w:cs="Arial"/>
                            <w:bCs/>
                            <w:color w:val="FF0000"/>
                            <w:lang w:val="de-DE" w:eastAsia="en-GB"/>
                          </w:rPr>
                        </w:rPrChange>
                      </w:rPr>
                      <w:t>M</w:t>
                    </w:r>
                  </w:ins>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837D98D" w14:textId="77777777" w:rsidR="0011511F" w:rsidRPr="009B5C78" w:rsidRDefault="0011511F">
                  <w:pPr>
                    <w:pStyle w:val="TAL"/>
                    <w:rPr>
                      <w:ins w:id="4189" w:author="S6-253679" w:date="2025-09-02T13:55:00Z" w16du:dateUtc="2025-09-02T11:55:00Z"/>
                      <w:b/>
                      <w:bCs/>
                      <w:i/>
                      <w:iCs/>
                      <w:lang w:val="en-US" w:eastAsia="en-GB"/>
                      <w:rPrChange w:id="4190" w:author="S6-253679" w:date="2025-09-02T14:04:00Z" w16du:dateUtc="2025-09-02T12:04:00Z">
                        <w:rPr>
                          <w:ins w:id="4191" w:author="S6-253679" w:date="2025-09-02T13:55:00Z" w16du:dateUtc="2025-09-02T11:55:00Z"/>
                          <w:rFonts w:ascii="Arial" w:hAnsi="Arial" w:cs="Arial"/>
                          <w:bCs/>
                          <w:color w:val="FF0000"/>
                          <w:sz w:val="18"/>
                          <w:lang w:val="de-DE" w:eastAsia="en-GB"/>
                        </w:rPr>
                      </w:rPrChange>
                    </w:rPr>
                    <w:pPrChange w:id="4192" w:author="S6-253679" w:date="2025-09-02T14:04:00Z" w16du:dateUtc="2025-09-02T12:04:00Z">
                      <w:pPr>
                        <w:keepNext/>
                        <w:keepLines/>
                        <w:spacing w:after="0" w:line="252" w:lineRule="auto"/>
                      </w:pPr>
                    </w:pPrChange>
                  </w:pPr>
                  <w:ins w:id="4193" w:author="S6-253679" w:date="2025-09-02T13:55:00Z" w16du:dateUtc="2025-09-02T11:55:00Z">
                    <w:r w:rsidRPr="009B5C78">
                      <w:rPr>
                        <w:b/>
                        <w:bCs/>
                        <w:i/>
                        <w:iCs/>
                        <w:lang w:val="en-US" w:eastAsia="en-GB"/>
                        <w:rPrChange w:id="4194" w:author="S6-253679" w:date="2025-09-02T14:04:00Z" w16du:dateUtc="2025-09-02T12:04:00Z">
                          <w:rPr>
                            <w:rFonts w:ascii="Times New Roman" w:hAnsi="Times New Roman" w:cs="Arial"/>
                            <w:bCs/>
                            <w:color w:val="FF0000"/>
                            <w:lang w:val="de-DE" w:eastAsia="en-GB"/>
                          </w:rPr>
                        </w:rPrChange>
                      </w:rPr>
                      <w:t>The identifier of the AIMLE Server.</w:t>
                    </w:r>
                  </w:ins>
                </w:p>
              </w:tc>
            </w:tr>
            <w:tr w:rsidR="009B5C78" w:rsidRPr="009B5C78" w14:paraId="515B03B9" w14:textId="77777777">
              <w:trPr>
                <w:jc w:val="center"/>
                <w:ins w:id="4195" w:author="S6-253679" w:date="2025-09-02T13:55:00Z"/>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2E0DF3A" w14:textId="77777777" w:rsidR="0011511F" w:rsidRPr="009B5C78" w:rsidRDefault="0011511F">
                  <w:pPr>
                    <w:pStyle w:val="TAL"/>
                    <w:rPr>
                      <w:ins w:id="4196" w:author="S6-253679" w:date="2025-09-02T13:55:00Z" w16du:dateUtc="2025-09-02T11:55:00Z"/>
                      <w:b/>
                      <w:bCs/>
                      <w:i/>
                      <w:iCs/>
                      <w:lang w:val="de-DE" w:eastAsia="en-GB"/>
                      <w:rPrChange w:id="4197" w:author="S6-253679" w:date="2025-09-02T14:04:00Z" w16du:dateUtc="2025-09-02T12:04:00Z">
                        <w:rPr>
                          <w:ins w:id="4198" w:author="S6-253679" w:date="2025-09-02T13:55:00Z" w16du:dateUtc="2025-09-02T11:55:00Z"/>
                          <w:rFonts w:ascii="Arial" w:hAnsi="Arial" w:cs="Arial"/>
                          <w:bCs/>
                          <w:color w:val="FF0000"/>
                          <w:sz w:val="18"/>
                          <w:lang w:val="de-DE" w:eastAsia="en-GB"/>
                        </w:rPr>
                      </w:rPrChange>
                    </w:rPr>
                    <w:pPrChange w:id="4199" w:author="S6-253679" w:date="2025-09-02T14:04:00Z" w16du:dateUtc="2025-09-02T12:04:00Z">
                      <w:pPr>
                        <w:keepNext/>
                        <w:keepLines/>
                        <w:spacing w:after="0" w:line="252" w:lineRule="auto"/>
                        <w:jc w:val="center"/>
                      </w:pPr>
                    </w:pPrChange>
                  </w:pPr>
                  <w:ins w:id="4200" w:author="S6-253679" w:date="2025-09-02T13:55:00Z" w16du:dateUtc="2025-09-02T11:55:00Z">
                    <w:r w:rsidRPr="009B5C78">
                      <w:rPr>
                        <w:b/>
                        <w:bCs/>
                        <w:i/>
                        <w:iCs/>
                        <w:lang w:val="de-DE" w:eastAsia="en-GB"/>
                        <w:rPrChange w:id="4201" w:author="S6-253679" w:date="2025-09-02T14:04:00Z" w16du:dateUtc="2025-09-02T12:04:00Z">
                          <w:rPr>
                            <w:rFonts w:ascii="Times New Roman" w:hAnsi="Times New Roman" w:cs="Arial"/>
                            <w:bCs/>
                            <w:color w:val="FF0000"/>
                            <w:lang w:val="de-DE" w:eastAsia="en-GB"/>
                          </w:rPr>
                        </w:rPrChange>
                      </w:rPr>
                      <w:t>VFL Task ID</w:t>
                    </w:r>
                  </w:ins>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7E0728F" w14:textId="77777777" w:rsidR="0011511F" w:rsidRPr="009B5C78" w:rsidRDefault="0011511F">
                  <w:pPr>
                    <w:pStyle w:val="TAL"/>
                    <w:rPr>
                      <w:ins w:id="4202" w:author="S6-253679" w:date="2025-09-02T13:55:00Z" w16du:dateUtc="2025-09-02T11:55:00Z"/>
                      <w:b/>
                      <w:bCs/>
                      <w:i/>
                      <w:iCs/>
                      <w:lang w:val="de-DE" w:eastAsia="en-GB"/>
                      <w:rPrChange w:id="4203" w:author="S6-253679" w:date="2025-09-02T14:04:00Z" w16du:dateUtc="2025-09-02T12:04:00Z">
                        <w:rPr>
                          <w:ins w:id="4204" w:author="S6-253679" w:date="2025-09-02T13:55:00Z" w16du:dateUtc="2025-09-02T11:55:00Z"/>
                          <w:rFonts w:ascii="Arial" w:hAnsi="Arial" w:cs="Arial"/>
                          <w:bCs/>
                          <w:color w:val="FF0000"/>
                          <w:sz w:val="18"/>
                          <w:lang w:val="de-DE" w:eastAsia="en-GB"/>
                        </w:rPr>
                      </w:rPrChange>
                    </w:rPr>
                    <w:pPrChange w:id="4205" w:author="S6-253679" w:date="2025-09-02T14:04:00Z" w16du:dateUtc="2025-09-02T12:04:00Z">
                      <w:pPr>
                        <w:keepNext/>
                        <w:keepLines/>
                        <w:spacing w:after="0" w:line="252" w:lineRule="auto"/>
                        <w:jc w:val="center"/>
                      </w:pPr>
                    </w:pPrChange>
                  </w:pPr>
                  <w:ins w:id="4206" w:author="S6-253679" w:date="2025-09-02T13:55:00Z" w16du:dateUtc="2025-09-02T11:55:00Z">
                    <w:r w:rsidRPr="009B5C78">
                      <w:rPr>
                        <w:b/>
                        <w:bCs/>
                        <w:i/>
                        <w:iCs/>
                        <w:lang w:val="de-DE" w:eastAsia="en-GB"/>
                        <w:rPrChange w:id="4207" w:author="S6-253679" w:date="2025-09-02T14:04:00Z" w16du:dateUtc="2025-09-02T12:04:00Z">
                          <w:rPr>
                            <w:rFonts w:ascii="Times New Roman" w:hAnsi="Times New Roman" w:cs="Arial"/>
                            <w:bCs/>
                            <w:color w:val="FF0000"/>
                            <w:lang w:val="de-DE" w:eastAsia="en-GB"/>
                          </w:rPr>
                        </w:rPrChange>
                      </w:rPr>
                      <w:t>M</w:t>
                    </w:r>
                  </w:ins>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5897C485" w14:textId="77777777" w:rsidR="0011511F" w:rsidRPr="009B5C78" w:rsidRDefault="0011511F">
                  <w:pPr>
                    <w:pStyle w:val="TAL"/>
                    <w:rPr>
                      <w:ins w:id="4208" w:author="S6-253679" w:date="2025-09-02T13:55:00Z" w16du:dateUtc="2025-09-02T11:55:00Z"/>
                      <w:b/>
                      <w:bCs/>
                      <w:i/>
                      <w:iCs/>
                      <w:lang w:val="en-US" w:eastAsia="en-GB"/>
                      <w:rPrChange w:id="4209" w:author="S6-253679" w:date="2025-09-02T14:04:00Z" w16du:dateUtc="2025-09-02T12:04:00Z">
                        <w:rPr>
                          <w:ins w:id="4210" w:author="S6-253679" w:date="2025-09-02T13:55:00Z" w16du:dateUtc="2025-09-02T11:55:00Z"/>
                          <w:rFonts w:ascii="Arial" w:hAnsi="Arial" w:cs="Arial"/>
                          <w:bCs/>
                          <w:color w:val="FF0000"/>
                          <w:sz w:val="18"/>
                          <w:lang w:val="de-DE" w:eastAsia="en-GB"/>
                        </w:rPr>
                      </w:rPrChange>
                    </w:rPr>
                    <w:pPrChange w:id="4211" w:author="S6-253679" w:date="2025-09-02T14:04:00Z" w16du:dateUtc="2025-09-02T12:04:00Z">
                      <w:pPr>
                        <w:keepNext/>
                        <w:keepLines/>
                        <w:spacing w:after="0" w:line="252" w:lineRule="auto"/>
                      </w:pPr>
                    </w:pPrChange>
                  </w:pPr>
                  <w:ins w:id="4212" w:author="S6-253679" w:date="2025-09-02T13:55:00Z" w16du:dateUtc="2025-09-02T11:55:00Z">
                    <w:r w:rsidRPr="009B5C78">
                      <w:rPr>
                        <w:b/>
                        <w:bCs/>
                        <w:i/>
                        <w:iCs/>
                        <w:lang w:val="en-US" w:eastAsia="en-GB"/>
                        <w:rPrChange w:id="4213" w:author="S6-253679" w:date="2025-09-02T14:04:00Z" w16du:dateUtc="2025-09-02T12:04:00Z">
                          <w:rPr>
                            <w:rFonts w:ascii="Times New Roman" w:hAnsi="Times New Roman" w:cs="Arial"/>
                            <w:bCs/>
                            <w:color w:val="FF0000"/>
                            <w:lang w:val="de-DE" w:eastAsia="en-GB"/>
                          </w:rPr>
                        </w:rPrChange>
                      </w:rPr>
                      <w:t>The identifier of the VFL task assigned to AIMLE server by the VAL server</w:t>
                    </w:r>
                  </w:ins>
                </w:p>
              </w:tc>
            </w:tr>
            <w:tr w:rsidR="009B5C78" w:rsidRPr="009B5C78" w14:paraId="1D853BA0" w14:textId="77777777">
              <w:trPr>
                <w:jc w:val="center"/>
                <w:ins w:id="4214" w:author="S6-253679" w:date="2025-09-02T13:55:00Z"/>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BAAAF25" w14:textId="77777777" w:rsidR="0011511F" w:rsidRPr="009B5C78" w:rsidRDefault="0011511F">
                  <w:pPr>
                    <w:pStyle w:val="TAL"/>
                    <w:rPr>
                      <w:ins w:id="4215" w:author="S6-253679" w:date="2025-09-02T13:55:00Z" w16du:dateUtc="2025-09-02T11:55:00Z"/>
                      <w:b/>
                      <w:bCs/>
                      <w:i/>
                      <w:iCs/>
                      <w:lang w:val="de-DE" w:eastAsia="en-GB"/>
                      <w:rPrChange w:id="4216" w:author="S6-253679" w:date="2025-09-02T14:04:00Z" w16du:dateUtc="2025-09-02T12:04:00Z">
                        <w:rPr>
                          <w:ins w:id="4217" w:author="S6-253679" w:date="2025-09-02T13:55:00Z" w16du:dateUtc="2025-09-02T11:55:00Z"/>
                          <w:rFonts w:ascii="Arial" w:hAnsi="Arial" w:cs="Arial"/>
                          <w:bCs/>
                          <w:color w:val="FF0000"/>
                          <w:sz w:val="18"/>
                          <w:lang w:val="de-DE" w:eastAsia="en-GB"/>
                        </w:rPr>
                      </w:rPrChange>
                    </w:rPr>
                    <w:pPrChange w:id="4218" w:author="S6-253679" w:date="2025-09-02T14:04:00Z" w16du:dateUtc="2025-09-02T12:04:00Z">
                      <w:pPr>
                        <w:keepNext/>
                        <w:keepLines/>
                        <w:spacing w:after="0" w:line="252" w:lineRule="auto"/>
                        <w:jc w:val="center"/>
                      </w:pPr>
                    </w:pPrChange>
                  </w:pPr>
                  <w:ins w:id="4219" w:author="S6-253679" w:date="2025-09-02T13:55:00Z" w16du:dateUtc="2025-09-02T11:55:00Z">
                    <w:r w:rsidRPr="009B5C78">
                      <w:rPr>
                        <w:b/>
                        <w:bCs/>
                        <w:i/>
                        <w:iCs/>
                        <w:lang w:val="de-DE" w:eastAsia="en-GB"/>
                        <w:rPrChange w:id="4220" w:author="S6-253679" w:date="2025-09-02T14:04:00Z" w16du:dateUtc="2025-09-02T12:04:00Z">
                          <w:rPr>
                            <w:rFonts w:ascii="Times New Roman" w:hAnsi="Times New Roman" w:cs="Arial"/>
                            <w:bCs/>
                            <w:color w:val="FF0000"/>
                            <w:lang w:val="de-DE" w:eastAsia="en-GB"/>
                          </w:rPr>
                        </w:rPrChange>
                      </w:rPr>
                      <w:t>Sample Pool</w:t>
                    </w:r>
                  </w:ins>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E0DD73D" w14:textId="77777777" w:rsidR="0011511F" w:rsidRPr="009B5C78" w:rsidRDefault="0011511F">
                  <w:pPr>
                    <w:pStyle w:val="TAL"/>
                    <w:rPr>
                      <w:ins w:id="4221" w:author="S6-253679" w:date="2025-09-02T13:55:00Z" w16du:dateUtc="2025-09-02T11:55:00Z"/>
                      <w:b/>
                      <w:bCs/>
                      <w:i/>
                      <w:iCs/>
                      <w:lang w:val="de-DE" w:eastAsia="en-GB"/>
                      <w:rPrChange w:id="4222" w:author="S6-253679" w:date="2025-09-02T14:04:00Z" w16du:dateUtc="2025-09-02T12:04:00Z">
                        <w:rPr>
                          <w:ins w:id="4223" w:author="S6-253679" w:date="2025-09-02T13:55:00Z" w16du:dateUtc="2025-09-02T11:55:00Z"/>
                          <w:rFonts w:ascii="Arial" w:hAnsi="Arial" w:cs="Arial"/>
                          <w:bCs/>
                          <w:color w:val="FF0000"/>
                          <w:sz w:val="18"/>
                          <w:lang w:val="de-DE" w:eastAsia="en-GB"/>
                        </w:rPr>
                      </w:rPrChange>
                    </w:rPr>
                    <w:pPrChange w:id="4224" w:author="S6-253679" w:date="2025-09-02T14:04:00Z" w16du:dateUtc="2025-09-02T12:04:00Z">
                      <w:pPr>
                        <w:keepNext/>
                        <w:keepLines/>
                        <w:spacing w:after="0" w:line="252" w:lineRule="auto"/>
                        <w:jc w:val="center"/>
                      </w:pPr>
                    </w:pPrChange>
                  </w:pPr>
                  <w:ins w:id="4225" w:author="S6-253679" w:date="2025-09-02T13:55:00Z" w16du:dateUtc="2025-09-02T11:55:00Z">
                    <w:r w:rsidRPr="009B5C78">
                      <w:rPr>
                        <w:b/>
                        <w:bCs/>
                        <w:i/>
                        <w:iCs/>
                        <w:lang w:val="de-DE" w:eastAsia="en-GB"/>
                        <w:rPrChange w:id="4226" w:author="S6-253679" w:date="2025-09-02T14:04:00Z" w16du:dateUtc="2025-09-02T12:04:00Z">
                          <w:rPr>
                            <w:rFonts w:ascii="Times New Roman" w:hAnsi="Times New Roman" w:cs="Arial"/>
                            <w:bCs/>
                            <w:color w:val="FF0000"/>
                            <w:lang w:val="de-DE" w:eastAsia="en-GB"/>
                          </w:rPr>
                        </w:rPrChange>
                      </w:rPr>
                      <w:t>M</w:t>
                    </w:r>
                  </w:ins>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4070CDD" w14:textId="77777777" w:rsidR="0011511F" w:rsidRPr="009B5C78" w:rsidRDefault="0011511F">
                  <w:pPr>
                    <w:pStyle w:val="TAL"/>
                    <w:rPr>
                      <w:ins w:id="4227" w:author="S6-253679" w:date="2025-09-02T13:55:00Z" w16du:dateUtc="2025-09-02T11:55:00Z"/>
                      <w:b/>
                      <w:bCs/>
                      <w:i/>
                      <w:iCs/>
                      <w:lang w:val="en-US" w:eastAsia="en-GB"/>
                      <w:rPrChange w:id="4228" w:author="S6-253679" w:date="2025-09-02T14:04:00Z" w16du:dateUtc="2025-09-02T12:04:00Z">
                        <w:rPr>
                          <w:ins w:id="4229" w:author="S6-253679" w:date="2025-09-02T13:55:00Z" w16du:dateUtc="2025-09-02T11:55:00Z"/>
                          <w:rFonts w:ascii="Arial" w:hAnsi="Arial" w:cs="Arial"/>
                          <w:bCs/>
                          <w:color w:val="FF0000"/>
                          <w:sz w:val="18"/>
                          <w:lang w:val="de-DE" w:eastAsia="en-GB"/>
                        </w:rPr>
                      </w:rPrChange>
                    </w:rPr>
                    <w:pPrChange w:id="4230" w:author="S6-253679" w:date="2025-09-02T14:04:00Z" w16du:dateUtc="2025-09-02T12:04:00Z">
                      <w:pPr>
                        <w:keepNext/>
                        <w:keepLines/>
                        <w:spacing w:after="0" w:line="252" w:lineRule="auto"/>
                      </w:pPr>
                    </w:pPrChange>
                  </w:pPr>
                  <w:ins w:id="4231" w:author="S6-253679" w:date="2025-09-02T13:55:00Z" w16du:dateUtc="2025-09-02T11:55:00Z">
                    <w:r w:rsidRPr="009B5C78">
                      <w:rPr>
                        <w:b/>
                        <w:bCs/>
                        <w:i/>
                        <w:iCs/>
                        <w:lang w:val="en-US" w:eastAsia="en-GB"/>
                        <w:rPrChange w:id="4232" w:author="S6-253679" w:date="2025-09-02T14:04:00Z" w16du:dateUtc="2025-09-02T12:04:00Z">
                          <w:rPr>
                            <w:rFonts w:ascii="Times New Roman" w:hAnsi="Times New Roman" w:cs="Arial"/>
                            <w:bCs/>
                            <w:color w:val="FF0000"/>
                            <w:lang w:val="de-DE" w:eastAsia="en-GB"/>
                          </w:rPr>
                        </w:rPrChange>
                      </w:rPr>
                      <w:t>A set of samples and their corresponding IDs that are defined within the scope of VFL task to be trained on them.</w:t>
                    </w:r>
                  </w:ins>
                </w:p>
              </w:tc>
            </w:tr>
            <w:tr w:rsidR="009B5C78" w:rsidRPr="009B5C78" w14:paraId="7B93C33C" w14:textId="77777777">
              <w:trPr>
                <w:jc w:val="center"/>
                <w:ins w:id="4233" w:author="S6-253679" w:date="2025-09-02T13:55:00Z"/>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B4D2B97" w14:textId="77777777" w:rsidR="0011511F" w:rsidRPr="009B5C78" w:rsidRDefault="0011511F">
                  <w:pPr>
                    <w:pStyle w:val="TAL"/>
                    <w:rPr>
                      <w:ins w:id="4234" w:author="S6-253679" w:date="2025-09-02T13:55:00Z" w16du:dateUtc="2025-09-02T11:55:00Z"/>
                      <w:b/>
                      <w:bCs/>
                      <w:i/>
                      <w:iCs/>
                      <w:lang w:val="de-DE" w:eastAsia="en-GB"/>
                      <w:rPrChange w:id="4235" w:author="S6-253679" w:date="2025-09-02T14:04:00Z" w16du:dateUtc="2025-09-02T12:04:00Z">
                        <w:rPr>
                          <w:ins w:id="4236" w:author="S6-253679" w:date="2025-09-02T13:55:00Z" w16du:dateUtc="2025-09-02T11:55:00Z"/>
                          <w:rFonts w:ascii="Arial" w:hAnsi="Arial" w:cs="Arial"/>
                          <w:bCs/>
                          <w:color w:val="FF0000"/>
                          <w:sz w:val="18"/>
                          <w:lang w:val="de-DE" w:eastAsia="en-GB"/>
                        </w:rPr>
                      </w:rPrChange>
                    </w:rPr>
                    <w:pPrChange w:id="4237" w:author="S6-253679" w:date="2025-09-02T14:04:00Z" w16du:dateUtc="2025-09-02T12:04:00Z">
                      <w:pPr>
                        <w:keepNext/>
                        <w:keepLines/>
                        <w:spacing w:after="0" w:line="252" w:lineRule="auto"/>
                        <w:jc w:val="center"/>
                      </w:pPr>
                    </w:pPrChange>
                  </w:pPr>
                  <w:ins w:id="4238" w:author="S6-253679" w:date="2025-09-02T13:55:00Z" w16du:dateUtc="2025-09-02T11:55:00Z">
                    <w:r w:rsidRPr="009B5C78">
                      <w:rPr>
                        <w:b/>
                        <w:bCs/>
                        <w:i/>
                        <w:iCs/>
                        <w:lang w:val="de-DE" w:eastAsia="en-GB"/>
                        <w:rPrChange w:id="4239" w:author="S6-253679" w:date="2025-09-02T14:04:00Z" w16du:dateUtc="2025-09-02T12:04:00Z">
                          <w:rPr>
                            <w:rFonts w:ascii="Times New Roman" w:hAnsi="Times New Roman" w:cs="Arial"/>
                            <w:bCs/>
                            <w:color w:val="FF0000"/>
                            <w:lang w:val="de-DE" w:eastAsia="en-GB"/>
                          </w:rPr>
                        </w:rPrChange>
                      </w:rPr>
                      <w:t>Sample binding criteria</w:t>
                    </w:r>
                  </w:ins>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A8DF7C0" w14:textId="77777777" w:rsidR="0011511F" w:rsidRPr="009B5C78" w:rsidRDefault="0011511F">
                  <w:pPr>
                    <w:pStyle w:val="TAL"/>
                    <w:rPr>
                      <w:ins w:id="4240" w:author="S6-253679" w:date="2025-09-02T13:55:00Z" w16du:dateUtc="2025-09-02T11:55:00Z"/>
                      <w:b/>
                      <w:bCs/>
                      <w:i/>
                      <w:iCs/>
                      <w:lang w:val="de-DE" w:eastAsia="en-GB"/>
                      <w:rPrChange w:id="4241" w:author="S6-253679" w:date="2025-09-02T14:04:00Z" w16du:dateUtc="2025-09-02T12:04:00Z">
                        <w:rPr>
                          <w:ins w:id="4242" w:author="S6-253679" w:date="2025-09-02T13:55:00Z" w16du:dateUtc="2025-09-02T11:55:00Z"/>
                          <w:rFonts w:ascii="Arial" w:hAnsi="Arial" w:cs="Arial"/>
                          <w:color w:val="FF0000"/>
                          <w:sz w:val="18"/>
                          <w:lang w:val="de-DE" w:eastAsia="en-GB"/>
                        </w:rPr>
                      </w:rPrChange>
                    </w:rPr>
                    <w:pPrChange w:id="4243" w:author="S6-253679" w:date="2025-09-02T14:04:00Z" w16du:dateUtc="2025-09-02T12:04:00Z">
                      <w:pPr>
                        <w:keepNext/>
                        <w:keepLines/>
                        <w:spacing w:after="0" w:line="252" w:lineRule="auto"/>
                        <w:jc w:val="center"/>
                      </w:pPr>
                    </w:pPrChange>
                  </w:pPr>
                  <w:ins w:id="4244" w:author="S6-253679" w:date="2025-09-02T13:55:00Z" w16du:dateUtc="2025-09-02T11:55:00Z">
                    <w:r w:rsidRPr="009B5C78">
                      <w:rPr>
                        <w:b/>
                        <w:bCs/>
                        <w:i/>
                        <w:iCs/>
                        <w:lang w:val="de-DE" w:eastAsia="en-GB"/>
                        <w:rPrChange w:id="4245" w:author="S6-253679" w:date="2025-09-02T14:04:00Z" w16du:dateUtc="2025-09-02T12:04:00Z">
                          <w:rPr>
                            <w:rFonts w:ascii="Times New Roman" w:hAnsi="Times New Roman" w:cs="Arial"/>
                            <w:color w:val="FF0000"/>
                            <w:lang w:val="de-DE" w:eastAsia="en-GB"/>
                          </w:rPr>
                        </w:rPrChange>
                      </w:rPr>
                      <w:t>M</w:t>
                    </w:r>
                  </w:ins>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3666DEC" w14:textId="77777777" w:rsidR="0011511F" w:rsidRPr="009B5C78" w:rsidRDefault="0011511F">
                  <w:pPr>
                    <w:pStyle w:val="TAL"/>
                    <w:rPr>
                      <w:ins w:id="4246" w:author="S6-253679" w:date="2025-09-02T13:55:00Z" w16du:dateUtc="2025-09-02T11:55:00Z"/>
                      <w:b/>
                      <w:bCs/>
                      <w:i/>
                      <w:iCs/>
                      <w:lang w:val="en-US" w:eastAsia="en-GB"/>
                      <w:rPrChange w:id="4247" w:author="S6-253679" w:date="2025-09-02T14:04:00Z" w16du:dateUtc="2025-09-02T12:04:00Z">
                        <w:rPr>
                          <w:ins w:id="4248" w:author="S6-253679" w:date="2025-09-02T13:55:00Z" w16du:dateUtc="2025-09-02T11:55:00Z"/>
                          <w:rFonts w:ascii="Arial" w:hAnsi="Arial" w:cs="Arial"/>
                          <w:bCs/>
                          <w:color w:val="FF0000"/>
                          <w:sz w:val="18"/>
                          <w:lang w:val="de-DE" w:eastAsia="en-GB"/>
                        </w:rPr>
                      </w:rPrChange>
                    </w:rPr>
                    <w:pPrChange w:id="4249" w:author="S6-253679" w:date="2025-09-02T14:04:00Z" w16du:dateUtc="2025-09-02T12:04:00Z">
                      <w:pPr>
                        <w:keepNext/>
                        <w:keepLines/>
                        <w:spacing w:after="0" w:line="252" w:lineRule="auto"/>
                      </w:pPr>
                    </w:pPrChange>
                  </w:pPr>
                  <w:ins w:id="4250" w:author="S6-253679" w:date="2025-09-02T13:55:00Z" w16du:dateUtc="2025-09-02T11:55:00Z">
                    <w:r w:rsidRPr="009B5C78">
                      <w:rPr>
                        <w:b/>
                        <w:bCs/>
                        <w:i/>
                        <w:iCs/>
                        <w:lang w:val="en-US" w:eastAsia="en-GB"/>
                        <w:rPrChange w:id="4251" w:author="S6-253679" w:date="2025-09-02T14:04:00Z" w16du:dateUtc="2025-09-02T12:04:00Z">
                          <w:rPr>
                            <w:rFonts w:ascii="Times New Roman" w:hAnsi="Times New Roman" w:cs="Arial"/>
                            <w:bCs/>
                            <w:color w:val="FF0000"/>
                            <w:lang w:val="de-DE" w:eastAsia="en-GB"/>
                          </w:rPr>
                        </w:rPrChange>
                      </w:rPr>
                      <w:t xml:space="preserve">Identifies the criteria that the available or collecting dataset (features) can be bound to samples within the sample pool. </w:t>
                    </w:r>
                  </w:ins>
                </w:p>
              </w:tc>
            </w:tr>
          </w:tbl>
          <w:p w14:paraId="6EB5C017" w14:textId="77777777" w:rsidR="0011511F" w:rsidRPr="009B5C78" w:rsidRDefault="0011511F" w:rsidP="0011511F">
            <w:pPr>
              <w:tabs>
                <w:tab w:val="left" w:pos="708"/>
              </w:tabs>
              <w:spacing w:after="160" w:line="276" w:lineRule="auto"/>
              <w:ind w:left="644"/>
              <w:contextualSpacing/>
              <w:rPr>
                <w:ins w:id="4252" w:author="S6-253679" w:date="2025-09-02T13:55:00Z" w16du:dateUtc="2025-09-02T11:55:00Z"/>
                <w:rFonts w:ascii="Nokia Pure Text Light" w:eastAsia="Nokia Pure Text Light" w:hAnsi="Nokia Pure Text Light" w:cs="Calibri"/>
                <w:b/>
                <w:bCs/>
                <w:i/>
                <w:iCs/>
                <w:lang w:val="en-US"/>
                <w:rPrChange w:id="4253" w:author="S6-253679" w:date="2025-09-02T14:03:00Z" w16du:dateUtc="2025-09-02T12:03:00Z">
                  <w:rPr>
                    <w:ins w:id="4254" w:author="S6-253679" w:date="2025-09-02T13:55:00Z" w16du:dateUtc="2025-09-02T11:55:00Z"/>
                    <w:rFonts w:ascii="Nokia Pure Text Light" w:eastAsia="Nokia Pure Text Light" w:hAnsi="Nokia Pure Text Light" w:cs="Calibri"/>
                    <w:b/>
                    <w:bCs/>
                    <w:sz w:val="18"/>
                    <w:szCs w:val="18"/>
                    <w:lang w:val="en-US"/>
                  </w:rPr>
                </w:rPrChange>
              </w:rPr>
            </w:pPr>
          </w:p>
          <w:p w14:paraId="4D9736C1" w14:textId="77777777" w:rsidR="0011511F" w:rsidRPr="009B5C78" w:rsidRDefault="0011511F" w:rsidP="0011511F">
            <w:pPr>
              <w:ind w:left="568" w:hanging="284"/>
              <w:rPr>
                <w:ins w:id="4255" w:author="S6-253679" w:date="2025-09-02T13:55:00Z" w16du:dateUtc="2025-09-02T11:55:00Z"/>
                <w:rFonts w:ascii="Times New Roman" w:hAnsi="Times New Roman"/>
                <w:b/>
                <w:bCs/>
                <w:i/>
                <w:iCs/>
                <w:lang w:val="en-US"/>
                <w:rPrChange w:id="4256" w:author="S6-253679" w:date="2025-09-02T14:05:00Z" w16du:dateUtc="2025-09-02T12:05:00Z">
                  <w:rPr>
                    <w:ins w:id="4257" w:author="S6-253679" w:date="2025-09-02T13:55:00Z" w16du:dateUtc="2025-09-02T11:55:00Z"/>
                    <w:lang w:val="de-DE"/>
                  </w:rPr>
                </w:rPrChange>
              </w:rPr>
            </w:pPr>
            <w:ins w:id="4258" w:author="S6-253679" w:date="2025-09-02T13:55:00Z" w16du:dateUtc="2025-09-02T11:55:00Z">
              <w:r w:rsidRPr="009B5C78">
                <w:rPr>
                  <w:b/>
                  <w:bCs/>
                  <w:i/>
                  <w:iCs/>
                  <w:lang w:val="en-US"/>
                  <w:rPrChange w:id="4259" w:author="S6-253679" w:date="2025-09-02T14:05:00Z" w16du:dateUtc="2025-09-02T12:05:00Z">
                    <w:rPr>
                      <w:lang w:val="de-DE"/>
                    </w:rPr>
                  </w:rPrChange>
                </w:rPr>
                <w:t xml:space="preserve">7. </w:t>
              </w:r>
              <w:r w:rsidRPr="009B5C78">
                <w:rPr>
                  <w:b/>
                  <w:bCs/>
                  <w:i/>
                  <w:iCs/>
                  <w:lang w:val="en-US"/>
                  <w:rPrChange w:id="4260" w:author="S6-253679" w:date="2025-09-02T14:05:00Z" w16du:dateUtc="2025-09-02T12:05:00Z">
                    <w:rPr>
                      <w:lang w:val="de-DE"/>
                    </w:rPr>
                  </w:rPrChange>
                </w:rPr>
                <w:tab/>
                <w:t>AIMLE client receives the binding request, and it matches its available dataset (i.e. features) at the UE to a corresponding sample within the sample pool of the VFL task according to the received sample binding criteria. ALMLE client sends the sample binding response to AIMLE server. If the ALMLE client was able to match its dataset (i.e. features) to at least one sample within the sample pool of the VLF task, it sends the successful binding response to ALMLE server to continue the process of VFL sample alignment. Otherwise, it sends a failure response to the sample binding request by AIMLE server. The binding response message includes information as described in following Table.</w:t>
              </w:r>
            </w:ins>
          </w:p>
          <w:p w14:paraId="3D1C6274" w14:textId="77777777" w:rsidR="0011511F" w:rsidRPr="009B5C78" w:rsidRDefault="0011511F">
            <w:pPr>
              <w:pStyle w:val="TH"/>
              <w:rPr>
                <w:ins w:id="4261" w:author="S6-253679" w:date="2025-09-02T13:55:00Z" w16du:dateUtc="2025-09-02T11:55:00Z"/>
                <w:rFonts w:eastAsia="SimSun"/>
                <w:lang w:val="de-DE"/>
              </w:rPr>
              <w:pPrChange w:id="4262" w:author="S6-253679" w:date="2025-09-02T14:05:00Z" w16du:dateUtc="2025-09-02T12:05:00Z">
                <w:pPr>
                  <w:keepNext/>
                  <w:keepLines/>
                  <w:spacing w:before="60"/>
                  <w:jc w:val="center"/>
                </w:pPr>
              </w:pPrChange>
            </w:pPr>
            <w:ins w:id="4263" w:author="S6-253679" w:date="2025-09-02T13:55:00Z" w16du:dateUtc="2025-09-02T11:55:00Z">
              <w:r w:rsidRPr="009B5C78">
                <w:rPr>
                  <w:lang w:val="de-DE"/>
                </w:rPr>
                <w:t>Table 8.18.2-2: Sample binding</w:t>
              </w:r>
              <w:r w:rsidRPr="009B5C78">
                <w:rPr>
                  <w:rFonts w:eastAsia="SimSun"/>
                  <w:lang w:val="de-DE"/>
                </w:rPr>
                <w:t xml:space="preserve"> response</w:t>
              </w:r>
            </w:ins>
          </w:p>
          <w:tbl>
            <w:tblPr>
              <w:tblStyle w:val="TableGrid2"/>
              <w:tblW w:w="0" w:type="auto"/>
              <w:jc w:val="center"/>
              <w:tblInd w:w="0" w:type="dxa"/>
              <w:shd w:val="clear" w:color="auto" w:fill="FFFFFF"/>
              <w:tblLook w:val="04A0" w:firstRow="1" w:lastRow="0" w:firstColumn="1" w:lastColumn="0" w:noHBand="0" w:noVBand="1"/>
            </w:tblPr>
            <w:tblGrid>
              <w:gridCol w:w="3452"/>
              <w:gridCol w:w="853"/>
              <w:gridCol w:w="4250"/>
            </w:tblGrid>
            <w:tr w:rsidR="009B5C78" w:rsidRPr="009B5C78" w14:paraId="44A84186" w14:textId="77777777">
              <w:trPr>
                <w:jc w:val="center"/>
                <w:ins w:id="4264" w:author="S6-253679" w:date="2025-09-02T13:55:00Z"/>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4F9DBE7" w14:textId="77777777" w:rsidR="0011511F" w:rsidRPr="009B5C78" w:rsidRDefault="0011511F">
                  <w:pPr>
                    <w:pStyle w:val="TAL"/>
                    <w:rPr>
                      <w:ins w:id="4265" w:author="S6-253679" w:date="2025-09-02T13:55:00Z" w16du:dateUtc="2025-09-02T11:55:00Z"/>
                      <w:b/>
                      <w:bCs/>
                      <w:i/>
                      <w:iCs/>
                      <w:lang w:val="de-DE" w:eastAsia="en-GB"/>
                      <w:rPrChange w:id="4266" w:author="S6-253679" w:date="2025-09-02T14:05:00Z" w16du:dateUtc="2025-09-02T12:05:00Z">
                        <w:rPr>
                          <w:ins w:id="4267" w:author="S6-253679" w:date="2025-09-02T13:55:00Z" w16du:dateUtc="2025-09-02T11:55:00Z"/>
                          <w:rFonts w:ascii="Arial" w:hAnsi="Arial" w:cs="Arial"/>
                          <w:b/>
                          <w:bCs/>
                          <w:sz w:val="18"/>
                          <w:lang w:val="de-DE" w:eastAsia="en-GB"/>
                        </w:rPr>
                      </w:rPrChange>
                    </w:rPr>
                    <w:pPrChange w:id="4268" w:author="S6-253679" w:date="2025-09-02T14:05:00Z" w16du:dateUtc="2025-09-02T12:05:00Z">
                      <w:pPr>
                        <w:keepNext/>
                        <w:keepLines/>
                        <w:spacing w:after="0" w:line="252" w:lineRule="auto"/>
                        <w:jc w:val="center"/>
                      </w:pPr>
                    </w:pPrChange>
                  </w:pPr>
                  <w:ins w:id="4269" w:author="S6-253679" w:date="2025-09-02T13:55:00Z" w16du:dateUtc="2025-09-02T11:55:00Z">
                    <w:r w:rsidRPr="009B5C78">
                      <w:rPr>
                        <w:b/>
                        <w:bCs/>
                        <w:i/>
                        <w:iCs/>
                        <w:lang w:val="de-DE" w:eastAsia="en-GB"/>
                        <w:rPrChange w:id="4270" w:author="S6-253679" w:date="2025-09-02T14:05:00Z" w16du:dateUtc="2025-09-02T12:05:00Z">
                          <w:rPr>
                            <w:rFonts w:ascii="Times New Roman" w:hAnsi="Times New Roman" w:cs="Arial"/>
                            <w:b/>
                            <w:bCs/>
                            <w:lang w:val="de-DE" w:eastAsia="en-GB"/>
                          </w:rPr>
                        </w:rPrChange>
                      </w:rPr>
                      <w:t>Information element</w:t>
                    </w:r>
                  </w:ins>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075E5A5" w14:textId="77777777" w:rsidR="0011511F" w:rsidRPr="009B5C78" w:rsidRDefault="0011511F">
                  <w:pPr>
                    <w:pStyle w:val="TAL"/>
                    <w:rPr>
                      <w:ins w:id="4271" w:author="S6-253679" w:date="2025-09-02T13:55:00Z" w16du:dateUtc="2025-09-02T11:55:00Z"/>
                      <w:b/>
                      <w:bCs/>
                      <w:i/>
                      <w:iCs/>
                      <w:lang w:val="de-DE" w:eastAsia="en-GB"/>
                      <w:rPrChange w:id="4272" w:author="S6-253679" w:date="2025-09-02T14:05:00Z" w16du:dateUtc="2025-09-02T12:05:00Z">
                        <w:rPr>
                          <w:ins w:id="4273" w:author="S6-253679" w:date="2025-09-02T13:55:00Z" w16du:dateUtc="2025-09-02T11:55:00Z"/>
                          <w:rFonts w:ascii="Arial" w:hAnsi="Arial" w:cs="Arial"/>
                          <w:b/>
                          <w:bCs/>
                          <w:sz w:val="18"/>
                          <w:lang w:val="de-DE" w:eastAsia="en-GB"/>
                        </w:rPr>
                      </w:rPrChange>
                    </w:rPr>
                    <w:pPrChange w:id="4274" w:author="S6-253679" w:date="2025-09-02T14:05:00Z" w16du:dateUtc="2025-09-02T12:05:00Z">
                      <w:pPr>
                        <w:keepNext/>
                        <w:keepLines/>
                        <w:spacing w:after="0" w:line="252" w:lineRule="auto"/>
                        <w:jc w:val="center"/>
                      </w:pPr>
                    </w:pPrChange>
                  </w:pPr>
                  <w:ins w:id="4275" w:author="S6-253679" w:date="2025-09-02T13:55:00Z" w16du:dateUtc="2025-09-02T11:55:00Z">
                    <w:r w:rsidRPr="009B5C78">
                      <w:rPr>
                        <w:b/>
                        <w:bCs/>
                        <w:i/>
                        <w:iCs/>
                        <w:lang w:val="de-DE" w:eastAsia="en-GB"/>
                        <w:rPrChange w:id="4276" w:author="S6-253679" w:date="2025-09-02T14:05:00Z" w16du:dateUtc="2025-09-02T12:05:00Z">
                          <w:rPr>
                            <w:rFonts w:ascii="Times New Roman" w:hAnsi="Times New Roman" w:cs="Arial"/>
                            <w:b/>
                            <w:bCs/>
                            <w:lang w:val="de-DE" w:eastAsia="en-GB"/>
                          </w:rPr>
                        </w:rPrChange>
                      </w:rPr>
                      <w:t>Status</w:t>
                    </w:r>
                  </w:ins>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45F78B4F" w14:textId="77777777" w:rsidR="0011511F" w:rsidRPr="009B5C78" w:rsidRDefault="0011511F">
                  <w:pPr>
                    <w:pStyle w:val="TAL"/>
                    <w:rPr>
                      <w:ins w:id="4277" w:author="S6-253679" w:date="2025-09-02T13:55:00Z" w16du:dateUtc="2025-09-02T11:55:00Z"/>
                      <w:b/>
                      <w:bCs/>
                      <w:i/>
                      <w:iCs/>
                      <w:lang w:val="de-DE" w:eastAsia="en-GB"/>
                      <w:rPrChange w:id="4278" w:author="S6-253679" w:date="2025-09-02T14:05:00Z" w16du:dateUtc="2025-09-02T12:05:00Z">
                        <w:rPr>
                          <w:ins w:id="4279" w:author="S6-253679" w:date="2025-09-02T13:55:00Z" w16du:dateUtc="2025-09-02T11:55:00Z"/>
                          <w:rFonts w:ascii="Arial" w:hAnsi="Arial" w:cs="Arial"/>
                          <w:b/>
                          <w:bCs/>
                          <w:sz w:val="18"/>
                          <w:lang w:val="de-DE" w:eastAsia="en-GB"/>
                        </w:rPr>
                      </w:rPrChange>
                    </w:rPr>
                    <w:pPrChange w:id="4280" w:author="S6-253679" w:date="2025-09-02T14:05:00Z" w16du:dateUtc="2025-09-02T12:05:00Z">
                      <w:pPr>
                        <w:keepNext/>
                        <w:keepLines/>
                        <w:spacing w:after="0" w:line="252" w:lineRule="auto"/>
                        <w:jc w:val="center"/>
                      </w:pPr>
                    </w:pPrChange>
                  </w:pPr>
                  <w:ins w:id="4281" w:author="S6-253679" w:date="2025-09-02T13:55:00Z" w16du:dateUtc="2025-09-02T11:55:00Z">
                    <w:r w:rsidRPr="009B5C78">
                      <w:rPr>
                        <w:b/>
                        <w:bCs/>
                        <w:i/>
                        <w:iCs/>
                        <w:lang w:val="de-DE" w:eastAsia="en-GB"/>
                        <w:rPrChange w:id="4282" w:author="S6-253679" w:date="2025-09-02T14:05:00Z" w16du:dateUtc="2025-09-02T12:05:00Z">
                          <w:rPr>
                            <w:rFonts w:ascii="Times New Roman" w:hAnsi="Times New Roman" w:cs="Arial"/>
                            <w:b/>
                            <w:bCs/>
                            <w:lang w:val="de-DE" w:eastAsia="en-GB"/>
                          </w:rPr>
                        </w:rPrChange>
                      </w:rPr>
                      <w:t>Description</w:t>
                    </w:r>
                  </w:ins>
                </w:p>
              </w:tc>
            </w:tr>
            <w:tr w:rsidR="009B5C78" w:rsidRPr="009B5C78" w14:paraId="2E697C05" w14:textId="77777777">
              <w:trPr>
                <w:jc w:val="center"/>
                <w:ins w:id="4283" w:author="S6-253679" w:date="2025-09-02T13:55:00Z"/>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5E67F3C" w14:textId="77777777" w:rsidR="0011511F" w:rsidRPr="009B5C78" w:rsidRDefault="0011511F">
                  <w:pPr>
                    <w:pStyle w:val="TAL"/>
                    <w:rPr>
                      <w:ins w:id="4284" w:author="S6-253679" w:date="2025-09-02T13:55:00Z" w16du:dateUtc="2025-09-02T11:55:00Z"/>
                      <w:b/>
                      <w:bCs/>
                      <w:i/>
                      <w:iCs/>
                      <w:lang w:val="de-DE" w:eastAsia="en-GB"/>
                      <w:rPrChange w:id="4285" w:author="S6-253679" w:date="2025-09-02T14:05:00Z" w16du:dateUtc="2025-09-02T12:05:00Z">
                        <w:rPr>
                          <w:ins w:id="4286" w:author="S6-253679" w:date="2025-09-02T13:55:00Z" w16du:dateUtc="2025-09-02T11:55:00Z"/>
                          <w:rFonts w:ascii="Arial" w:hAnsi="Arial" w:cs="Arial"/>
                          <w:bCs/>
                          <w:color w:val="FF0000"/>
                          <w:sz w:val="18"/>
                          <w:lang w:val="de-DE" w:eastAsia="en-GB"/>
                        </w:rPr>
                      </w:rPrChange>
                    </w:rPr>
                    <w:pPrChange w:id="4287" w:author="S6-253679" w:date="2025-09-02T14:05:00Z" w16du:dateUtc="2025-09-02T12:05:00Z">
                      <w:pPr>
                        <w:keepNext/>
                        <w:keepLines/>
                        <w:spacing w:after="0" w:line="252" w:lineRule="auto"/>
                        <w:jc w:val="center"/>
                      </w:pPr>
                    </w:pPrChange>
                  </w:pPr>
                  <w:ins w:id="4288" w:author="S6-253679" w:date="2025-09-02T13:55:00Z" w16du:dateUtc="2025-09-02T11:55:00Z">
                    <w:r w:rsidRPr="009B5C78">
                      <w:rPr>
                        <w:b/>
                        <w:bCs/>
                        <w:i/>
                        <w:iCs/>
                        <w:lang w:val="de-DE" w:eastAsia="en-GB"/>
                        <w:rPrChange w:id="4289" w:author="S6-253679" w:date="2025-09-02T14:05:00Z" w16du:dateUtc="2025-09-02T12:05:00Z">
                          <w:rPr>
                            <w:rFonts w:ascii="Times New Roman" w:hAnsi="Times New Roman" w:cs="Arial"/>
                            <w:bCs/>
                            <w:color w:val="FF0000"/>
                            <w:lang w:val="de-DE" w:eastAsia="en-GB"/>
                          </w:rPr>
                        </w:rPrChange>
                      </w:rPr>
                      <w:t>VFL Task ID</w:t>
                    </w:r>
                  </w:ins>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6ABD432" w14:textId="77777777" w:rsidR="0011511F" w:rsidRPr="009B5C78" w:rsidRDefault="0011511F">
                  <w:pPr>
                    <w:pStyle w:val="TAL"/>
                    <w:rPr>
                      <w:ins w:id="4290" w:author="S6-253679" w:date="2025-09-02T13:55:00Z" w16du:dateUtc="2025-09-02T11:55:00Z"/>
                      <w:b/>
                      <w:bCs/>
                      <w:i/>
                      <w:iCs/>
                      <w:lang w:val="de-DE" w:eastAsia="en-GB"/>
                      <w:rPrChange w:id="4291" w:author="S6-253679" w:date="2025-09-02T14:05:00Z" w16du:dateUtc="2025-09-02T12:05:00Z">
                        <w:rPr>
                          <w:ins w:id="4292" w:author="S6-253679" w:date="2025-09-02T13:55:00Z" w16du:dateUtc="2025-09-02T11:55:00Z"/>
                          <w:rFonts w:ascii="Arial" w:hAnsi="Arial" w:cs="Arial"/>
                          <w:bCs/>
                          <w:color w:val="FF0000"/>
                          <w:sz w:val="18"/>
                          <w:lang w:val="de-DE" w:eastAsia="en-GB"/>
                        </w:rPr>
                      </w:rPrChange>
                    </w:rPr>
                    <w:pPrChange w:id="4293" w:author="S6-253679" w:date="2025-09-02T14:05:00Z" w16du:dateUtc="2025-09-02T12:05:00Z">
                      <w:pPr>
                        <w:keepNext/>
                        <w:keepLines/>
                        <w:spacing w:after="0" w:line="252" w:lineRule="auto"/>
                        <w:jc w:val="center"/>
                      </w:pPr>
                    </w:pPrChange>
                  </w:pPr>
                  <w:ins w:id="4294" w:author="S6-253679" w:date="2025-09-02T13:55:00Z" w16du:dateUtc="2025-09-02T11:55:00Z">
                    <w:r w:rsidRPr="009B5C78">
                      <w:rPr>
                        <w:b/>
                        <w:bCs/>
                        <w:i/>
                        <w:iCs/>
                        <w:lang w:val="de-DE" w:eastAsia="en-GB"/>
                        <w:rPrChange w:id="4295" w:author="S6-253679" w:date="2025-09-02T14:05:00Z" w16du:dateUtc="2025-09-02T12:05:00Z">
                          <w:rPr>
                            <w:rFonts w:ascii="Times New Roman" w:hAnsi="Times New Roman" w:cs="Arial"/>
                            <w:bCs/>
                            <w:color w:val="FF0000"/>
                            <w:lang w:val="de-DE" w:eastAsia="en-GB"/>
                          </w:rPr>
                        </w:rPrChange>
                      </w:rPr>
                      <w:t>M</w:t>
                    </w:r>
                  </w:ins>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8F8733B" w14:textId="77777777" w:rsidR="0011511F" w:rsidRPr="009B5C78" w:rsidRDefault="0011511F">
                  <w:pPr>
                    <w:pStyle w:val="TAL"/>
                    <w:rPr>
                      <w:ins w:id="4296" w:author="S6-253679" w:date="2025-09-02T13:55:00Z" w16du:dateUtc="2025-09-02T11:55:00Z"/>
                      <w:b/>
                      <w:bCs/>
                      <w:i/>
                      <w:iCs/>
                      <w:lang w:val="en-US" w:eastAsia="en-GB"/>
                      <w:rPrChange w:id="4297" w:author="S6-253679" w:date="2025-09-02T14:05:00Z" w16du:dateUtc="2025-09-02T12:05:00Z">
                        <w:rPr>
                          <w:ins w:id="4298" w:author="S6-253679" w:date="2025-09-02T13:55:00Z" w16du:dateUtc="2025-09-02T11:55:00Z"/>
                          <w:rFonts w:ascii="Arial" w:hAnsi="Arial" w:cs="Arial"/>
                          <w:bCs/>
                          <w:color w:val="FF0000"/>
                          <w:sz w:val="18"/>
                          <w:lang w:val="de-DE" w:eastAsia="en-GB"/>
                        </w:rPr>
                      </w:rPrChange>
                    </w:rPr>
                    <w:pPrChange w:id="4299" w:author="S6-253679" w:date="2025-09-02T14:05:00Z" w16du:dateUtc="2025-09-02T12:05:00Z">
                      <w:pPr>
                        <w:keepNext/>
                        <w:keepLines/>
                        <w:spacing w:after="0" w:line="252" w:lineRule="auto"/>
                      </w:pPr>
                    </w:pPrChange>
                  </w:pPr>
                  <w:ins w:id="4300" w:author="S6-253679" w:date="2025-09-02T13:55:00Z" w16du:dateUtc="2025-09-02T11:55:00Z">
                    <w:r w:rsidRPr="009B5C78">
                      <w:rPr>
                        <w:b/>
                        <w:bCs/>
                        <w:i/>
                        <w:iCs/>
                        <w:lang w:val="en-US" w:eastAsia="en-GB"/>
                        <w:rPrChange w:id="4301" w:author="S6-253679" w:date="2025-09-02T14:05:00Z" w16du:dateUtc="2025-09-02T12:05:00Z">
                          <w:rPr>
                            <w:rFonts w:ascii="Times New Roman" w:hAnsi="Times New Roman" w:cs="Arial"/>
                            <w:bCs/>
                            <w:color w:val="FF0000"/>
                            <w:lang w:val="de-DE" w:eastAsia="en-GB"/>
                          </w:rPr>
                        </w:rPrChange>
                      </w:rPr>
                      <w:t>The identifier of the VFL task assigned to AIMLE server by the VAL server</w:t>
                    </w:r>
                  </w:ins>
                </w:p>
              </w:tc>
            </w:tr>
            <w:tr w:rsidR="009B5C78" w:rsidRPr="009B5C78" w14:paraId="7AFDBA4B" w14:textId="77777777">
              <w:trPr>
                <w:jc w:val="center"/>
                <w:ins w:id="4302" w:author="S6-253679" w:date="2025-09-02T13:55:00Z"/>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FC7A0A3" w14:textId="77777777" w:rsidR="0011511F" w:rsidRPr="009B5C78" w:rsidRDefault="0011511F">
                  <w:pPr>
                    <w:pStyle w:val="TAL"/>
                    <w:rPr>
                      <w:ins w:id="4303" w:author="S6-253679" w:date="2025-09-02T13:55:00Z" w16du:dateUtc="2025-09-02T11:55:00Z"/>
                      <w:b/>
                      <w:bCs/>
                      <w:i/>
                      <w:iCs/>
                      <w:lang w:val="de-DE" w:eastAsia="en-GB"/>
                      <w:rPrChange w:id="4304" w:author="S6-253679" w:date="2025-09-02T14:05:00Z" w16du:dateUtc="2025-09-02T12:05:00Z">
                        <w:rPr>
                          <w:ins w:id="4305" w:author="S6-253679" w:date="2025-09-02T13:55:00Z" w16du:dateUtc="2025-09-02T11:55:00Z"/>
                          <w:rFonts w:ascii="Arial" w:hAnsi="Arial" w:cs="Arial"/>
                          <w:bCs/>
                          <w:color w:val="FF0000"/>
                          <w:sz w:val="18"/>
                          <w:lang w:val="de-DE" w:eastAsia="en-GB"/>
                        </w:rPr>
                      </w:rPrChange>
                    </w:rPr>
                    <w:pPrChange w:id="4306" w:author="S6-253679" w:date="2025-09-02T14:05:00Z" w16du:dateUtc="2025-09-02T12:05:00Z">
                      <w:pPr>
                        <w:keepNext/>
                        <w:keepLines/>
                        <w:spacing w:after="0" w:line="252" w:lineRule="auto"/>
                        <w:jc w:val="center"/>
                      </w:pPr>
                    </w:pPrChange>
                  </w:pPr>
                  <w:ins w:id="4307" w:author="S6-253679" w:date="2025-09-02T13:55:00Z" w16du:dateUtc="2025-09-02T11:55:00Z">
                    <w:r w:rsidRPr="009B5C78">
                      <w:rPr>
                        <w:b/>
                        <w:bCs/>
                        <w:i/>
                        <w:iCs/>
                        <w:lang w:val="de-DE" w:eastAsia="en-GB"/>
                        <w:rPrChange w:id="4308" w:author="S6-253679" w:date="2025-09-02T14:05:00Z" w16du:dateUtc="2025-09-02T12:05:00Z">
                          <w:rPr>
                            <w:rFonts w:ascii="Times New Roman" w:hAnsi="Times New Roman" w:cs="Arial"/>
                            <w:bCs/>
                            <w:color w:val="FF0000"/>
                            <w:lang w:val="de-DE" w:eastAsia="en-GB"/>
                          </w:rPr>
                        </w:rPrChange>
                      </w:rPr>
                      <w:t xml:space="preserve">Binding result </w:t>
                    </w:r>
                  </w:ins>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86A585E" w14:textId="77777777" w:rsidR="0011511F" w:rsidRPr="009B5C78" w:rsidRDefault="0011511F">
                  <w:pPr>
                    <w:pStyle w:val="TAL"/>
                    <w:rPr>
                      <w:ins w:id="4309" w:author="S6-253679" w:date="2025-09-02T13:55:00Z" w16du:dateUtc="2025-09-02T11:55:00Z"/>
                      <w:b/>
                      <w:bCs/>
                      <w:i/>
                      <w:iCs/>
                      <w:lang w:val="de-DE" w:eastAsia="en-GB"/>
                      <w:rPrChange w:id="4310" w:author="S6-253679" w:date="2025-09-02T14:05:00Z" w16du:dateUtc="2025-09-02T12:05:00Z">
                        <w:rPr>
                          <w:ins w:id="4311" w:author="S6-253679" w:date="2025-09-02T13:55:00Z" w16du:dateUtc="2025-09-02T11:55:00Z"/>
                          <w:rFonts w:ascii="Arial" w:hAnsi="Arial" w:cs="Arial"/>
                          <w:bCs/>
                          <w:color w:val="FF0000"/>
                          <w:sz w:val="18"/>
                          <w:lang w:val="de-DE" w:eastAsia="en-GB"/>
                        </w:rPr>
                      </w:rPrChange>
                    </w:rPr>
                    <w:pPrChange w:id="4312" w:author="S6-253679" w:date="2025-09-02T14:05:00Z" w16du:dateUtc="2025-09-02T12:05:00Z">
                      <w:pPr>
                        <w:keepNext/>
                        <w:keepLines/>
                        <w:spacing w:after="0" w:line="252" w:lineRule="auto"/>
                        <w:jc w:val="center"/>
                      </w:pPr>
                    </w:pPrChange>
                  </w:pPr>
                  <w:ins w:id="4313" w:author="S6-253679" w:date="2025-09-02T13:55:00Z" w16du:dateUtc="2025-09-02T11:55:00Z">
                    <w:r w:rsidRPr="009B5C78">
                      <w:rPr>
                        <w:b/>
                        <w:bCs/>
                        <w:i/>
                        <w:iCs/>
                        <w:lang w:val="de-DE" w:eastAsia="en-GB"/>
                        <w:rPrChange w:id="4314" w:author="S6-253679" w:date="2025-09-02T14:05:00Z" w16du:dateUtc="2025-09-02T12:05:00Z">
                          <w:rPr>
                            <w:rFonts w:ascii="Times New Roman" w:hAnsi="Times New Roman" w:cs="Arial"/>
                            <w:bCs/>
                            <w:color w:val="FF0000"/>
                            <w:lang w:val="de-DE" w:eastAsia="en-GB"/>
                          </w:rPr>
                        </w:rPrChange>
                      </w:rPr>
                      <w:t>M</w:t>
                    </w:r>
                  </w:ins>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2CCEF1B" w14:textId="77777777" w:rsidR="0011511F" w:rsidRPr="009B5C78" w:rsidRDefault="0011511F">
                  <w:pPr>
                    <w:pStyle w:val="TAL"/>
                    <w:rPr>
                      <w:ins w:id="4315" w:author="S6-253679" w:date="2025-09-02T13:55:00Z" w16du:dateUtc="2025-09-02T11:55:00Z"/>
                      <w:b/>
                      <w:bCs/>
                      <w:i/>
                      <w:iCs/>
                      <w:lang w:val="en-US" w:eastAsia="en-GB"/>
                      <w:rPrChange w:id="4316" w:author="S6-253679" w:date="2025-09-02T14:05:00Z" w16du:dateUtc="2025-09-02T12:05:00Z">
                        <w:rPr>
                          <w:ins w:id="4317" w:author="S6-253679" w:date="2025-09-02T13:55:00Z" w16du:dateUtc="2025-09-02T11:55:00Z"/>
                          <w:rFonts w:ascii="Arial" w:hAnsi="Arial" w:cs="Arial"/>
                          <w:bCs/>
                          <w:color w:val="FF0000"/>
                          <w:sz w:val="18"/>
                          <w:lang w:val="de-DE" w:eastAsia="en-GB"/>
                        </w:rPr>
                      </w:rPrChange>
                    </w:rPr>
                    <w:pPrChange w:id="4318" w:author="S6-253679" w:date="2025-09-02T14:05:00Z" w16du:dateUtc="2025-09-02T12:05:00Z">
                      <w:pPr>
                        <w:keepNext/>
                        <w:keepLines/>
                        <w:spacing w:after="0" w:line="252" w:lineRule="auto"/>
                      </w:pPr>
                    </w:pPrChange>
                  </w:pPr>
                  <w:ins w:id="4319" w:author="S6-253679" w:date="2025-09-02T13:55:00Z" w16du:dateUtc="2025-09-02T11:55:00Z">
                    <w:r w:rsidRPr="009B5C78">
                      <w:rPr>
                        <w:b/>
                        <w:bCs/>
                        <w:i/>
                        <w:iCs/>
                        <w:lang w:val="en-US" w:eastAsia="en-GB"/>
                        <w:rPrChange w:id="4320" w:author="S6-253679" w:date="2025-09-02T14:05:00Z" w16du:dateUtc="2025-09-02T12:05:00Z">
                          <w:rPr>
                            <w:rFonts w:ascii="Times New Roman" w:hAnsi="Times New Roman" w:cs="Arial"/>
                            <w:bCs/>
                            <w:color w:val="FF0000"/>
                            <w:lang w:val="de-DE" w:eastAsia="en-GB"/>
                          </w:rPr>
                        </w:rPrChange>
                      </w:rPr>
                      <w:t>The binding result either “success” or “failure”</w:t>
                    </w:r>
                  </w:ins>
                </w:p>
              </w:tc>
            </w:tr>
          </w:tbl>
          <w:p w14:paraId="72E0C721" w14:textId="77777777" w:rsidR="0011511F" w:rsidRPr="009B5C78" w:rsidRDefault="0011511F" w:rsidP="0011511F">
            <w:pPr>
              <w:rPr>
                <w:ins w:id="4321" w:author="S6-253679" w:date="2025-09-02T13:55:00Z" w16du:dateUtc="2025-09-02T11:55:00Z"/>
                <w:rFonts w:ascii="Times New Roman" w:hAnsi="Times New Roman"/>
                <w:b/>
                <w:bCs/>
                <w:i/>
                <w:iCs/>
                <w:lang w:val="en-US"/>
                <w:rPrChange w:id="4322" w:author="S6-253679" w:date="2025-09-02T14:03:00Z" w16du:dateUtc="2025-09-02T12:03:00Z">
                  <w:rPr>
                    <w:ins w:id="4323" w:author="S6-253679" w:date="2025-09-02T13:55:00Z" w16du:dateUtc="2025-09-02T11:55:00Z"/>
                    <w:rFonts w:ascii="Times New Roman" w:hAnsi="Times New Roman"/>
                    <w:lang w:val="de-DE"/>
                  </w:rPr>
                </w:rPrChange>
              </w:rPr>
            </w:pPr>
          </w:p>
          <w:p w14:paraId="34442ECE" w14:textId="61D3C326" w:rsidR="0011511F" w:rsidRPr="009B5C78" w:rsidRDefault="0011511F">
            <w:pPr>
              <w:pStyle w:val="EditorsNote"/>
              <w:rPr>
                <w:ins w:id="4324" w:author="S6-253679" w:date="2025-09-02T13:55:00Z" w16du:dateUtc="2025-09-02T11:55:00Z"/>
                <w:b/>
                <w:bCs/>
                <w:i/>
                <w:iCs/>
                <w:lang w:val="en-US"/>
                <w:rPrChange w:id="4325" w:author="S6-253679" w:date="2025-09-02T14:05:00Z" w16du:dateUtc="2025-09-02T12:05:00Z">
                  <w:rPr>
                    <w:ins w:id="4326" w:author="S6-253679" w:date="2025-09-02T13:55:00Z" w16du:dateUtc="2025-09-02T11:55:00Z"/>
                    <w:color w:val="FF0000"/>
                    <w:lang w:val="de-DE"/>
                  </w:rPr>
                </w:rPrChange>
              </w:rPr>
              <w:pPrChange w:id="4327" w:author="S6-253679" w:date="2025-09-02T14:05:00Z" w16du:dateUtc="2025-09-02T12:05:00Z">
                <w:pPr>
                  <w:keepLines/>
                  <w:ind w:left="1135" w:hanging="851"/>
                </w:pPr>
              </w:pPrChange>
            </w:pPr>
            <w:ins w:id="4328" w:author="S6-253679" w:date="2025-09-02T13:55:00Z" w16du:dateUtc="2025-09-02T11:55:00Z">
              <w:r w:rsidRPr="009B5C78">
                <w:rPr>
                  <w:b/>
                  <w:bCs/>
                  <w:i/>
                  <w:iCs/>
                  <w:lang w:val="en-US"/>
                  <w:rPrChange w:id="4329" w:author="S6-253679" w:date="2025-09-02T14:05:00Z" w16du:dateUtc="2025-09-02T12:05:00Z">
                    <w:rPr>
                      <w:lang w:val="de-DE"/>
                    </w:rPr>
                  </w:rPrChange>
                </w:rPr>
                <w:t>Editor</w:t>
              </w:r>
            </w:ins>
            <w:ins w:id="4330" w:author="BMA" w:date="2025-09-03T22:26:00Z" w16du:dateUtc="2025-09-03T20:26:00Z">
              <w:r w:rsidR="00DB34FE" w:rsidRPr="00DB34FE">
                <w:rPr>
                  <w:b/>
                  <w:bCs/>
                  <w:i/>
                  <w:iCs/>
                  <w:lang w:val="en-US"/>
                </w:rPr>
                <w:t>'</w:t>
              </w:r>
            </w:ins>
            <w:ins w:id="4331" w:author="S6-253679" w:date="2025-09-02T13:55:00Z" w16du:dateUtc="2025-09-02T11:55:00Z">
              <w:r w:rsidRPr="009B5C78">
                <w:rPr>
                  <w:b/>
                  <w:bCs/>
                  <w:i/>
                  <w:iCs/>
                  <w:lang w:val="en-US"/>
                  <w:rPrChange w:id="4332" w:author="S6-253679" w:date="2025-09-02T14:05:00Z" w16du:dateUtc="2025-09-02T12:05:00Z">
                    <w:rPr>
                      <w:lang w:val="de-DE"/>
                    </w:rPr>
                  </w:rPrChange>
                </w:rPr>
                <w:t xml:space="preserve">s note: </w:t>
              </w:r>
              <w:r w:rsidRPr="009B5C78">
                <w:rPr>
                  <w:b/>
                  <w:bCs/>
                  <w:i/>
                  <w:iCs/>
                  <w:lang w:val="en-US"/>
                  <w:rPrChange w:id="4333" w:author="S6-253679" w:date="2025-09-02T14:05:00Z" w16du:dateUtc="2025-09-02T12:05:00Z">
                    <w:rPr>
                      <w:lang w:val="de-DE"/>
                    </w:rPr>
                  </w:rPrChange>
                </w:rPr>
                <w:tab/>
              </w:r>
              <w:r w:rsidRPr="009B5C78">
                <w:rPr>
                  <w:b/>
                  <w:bCs/>
                  <w:i/>
                  <w:iCs/>
                  <w:lang w:val="en-IN"/>
                  <w:rPrChange w:id="4334" w:author="S6-253679" w:date="2025-09-02T14:05:00Z" w16du:dateUtc="2025-09-02T12:05:00Z">
                    <w:rPr>
                      <w:lang w:val="en-IN"/>
                    </w:rPr>
                  </w:rPrChange>
                </w:rPr>
                <w:t>It is FFS, the details of binding pool and binding criteria information and its relation to VFL sample alignment.</w:t>
              </w:r>
            </w:ins>
          </w:p>
          <w:p w14:paraId="36C46B61" w14:textId="77777777" w:rsidR="0011511F" w:rsidRPr="009B5C78" w:rsidRDefault="0011511F" w:rsidP="0011511F">
            <w:pPr>
              <w:ind w:left="568" w:hanging="284"/>
              <w:rPr>
                <w:ins w:id="4335" w:author="S6-253679" w:date="2025-09-02T13:55:00Z" w16du:dateUtc="2025-09-02T11:55:00Z"/>
                <w:rFonts w:ascii="Times New Roman" w:hAnsi="Times New Roman"/>
                <w:lang w:val="en-US" w:eastAsia="zh-CN"/>
                <w:rPrChange w:id="4336" w:author="S6-253679" w:date="2025-09-02T14:06:00Z" w16du:dateUtc="2025-09-02T12:06:00Z">
                  <w:rPr>
                    <w:ins w:id="4337" w:author="S6-253679" w:date="2025-09-02T13:55:00Z" w16du:dateUtc="2025-09-02T11:55:00Z"/>
                    <w:lang w:val="de-DE" w:eastAsia="zh-CN"/>
                  </w:rPr>
                </w:rPrChange>
              </w:rPr>
            </w:pPr>
            <w:ins w:id="4338" w:author="S6-253679" w:date="2025-09-02T13:55:00Z" w16du:dateUtc="2025-09-02T11:55:00Z">
              <w:r w:rsidRPr="009B5C78">
                <w:rPr>
                  <w:lang w:val="en-US"/>
                  <w:rPrChange w:id="4339" w:author="S6-253679" w:date="2025-09-02T14:06:00Z" w16du:dateUtc="2025-09-02T12:06:00Z">
                    <w:rPr>
                      <w:lang w:val="de-DE"/>
                    </w:rPr>
                  </w:rPrChange>
                </w:rPr>
                <w:t>8.</w:t>
              </w:r>
              <w:r w:rsidRPr="009B5C78">
                <w:rPr>
                  <w:lang w:val="en-US"/>
                  <w:rPrChange w:id="4340" w:author="S6-253679" w:date="2025-09-02T14:06:00Z" w16du:dateUtc="2025-09-02T12:06:00Z">
                    <w:rPr>
                      <w:lang w:val="de-DE"/>
                    </w:rPr>
                  </w:rPrChange>
                </w:rPr>
                <w:tab/>
                <w:t xml:space="preserve">The </w:t>
              </w:r>
              <w:r w:rsidRPr="009B5C78">
                <w:rPr>
                  <w:lang w:val="en-US" w:eastAsia="zh-CN"/>
                  <w:rPrChange w:id="4341" w:author="S6-253679" w:date="2025-09-02T14:06:00Z" w16du:dateUtc="2025-09-02T12:06:00Z">
                    <w:rPr>
                      <w:lang w:val="de-DE" w:eastAsia="zh-CN"/>
                    </w:rPr>
                  </w:rPrChange>
                </w:rPr>
                <w:t>AIMLE Server gets VFL members information (the VFL members information may be included in the request in step</w:t>
              </w:r>
              <w:r w:rsidRPr="009B5C78">
                <w:rPr>
                  <w:lang w:val="en-US"/>
                  <w:rPrChange w:id="4342" w:author="S6-253679" w:date="2025-09-02T14:06:00Z" w16du:dateUtc="2025-09-02T12:06:00Z">
                    <w:rPr>
                      <w:lang w:val="de-DE"/>
                    </w:rPr>
                  </w:rPrChange>
                </w:rPr>
                <w:t> </w:t>
              </w:r>
              <w:r w:rsidRPr="009B5C78">
                <w:rPr>
                  <w:lang w:val="en-US" w:eastAsia="zh-CN"/>
                  <w:rPrChange w:id="4343" w:author="S6-253679" w:date="2025-09-02T14:06:00Z" w16du:dateUtc="2025-09-02T12:06:00Z">
                    <w:rPr>
                      <w:lang w:val="de-DE" w:eastAsia="zh-CN"/>
                    </w:rPr>
                  </w:rPrChange>
                </w:rPr>
                <w:t>1 (</w:t>
              </w:r>
              <w:r w:rsidRPr="009B5C78">
                <w:rPr>
                  <w:lang w:val="en-US"/>
                  <w:rPrChange w:id="4344" w:author="S6-253679" w:date="2025-09-02T14:06:00Z" w16du:dateUtc="2025-09-02T12:06:00Z">
                    <w:rPr>
                      <w:lang w:val="de-DE"/>
                    </w:rPr>
                  </w:rPrChange>
                </w:rPr>
                <w:t>Table 8.3.3.1-1</w:t>
              </w:r>
              <w:r w:rsidRPr="009B5C78">
                <w:rPr>
                  <w:lang w:val="en-US" w:eastAsia="zh-CN"/>
                  <w:rPrChange w:id="4345" w:author="S6-253679" w:date="2025-09-02T14:06:00Z" w16du:dateUtc="2025-09-02T12:06:00Z">
                    <w:rPr>
                      <w:lang w:val="de-DE" w:eastAsia="zh-CN"/>
                    </w:rPr>
                  </w:rPrChange>
                </w:rPr>
                <w:t>) or be obtained through step</w:t>
              </w:r>
              <w:r w:rsidRPr="009B5C78">
                <w:rPr>
                  <w:lang w:val="en-US"/>
                  <w:rPrChange w:id="4346" w:author="S6-253679" w:date="2025-09-02T14:06:00Z" w16du:dateUtc="2025-09-02T12:06:00Z">
                    <w:rPr>
                      <w:lang w:val="de-DE"/>
                    </w:rPr>
                  </w:rPrChange>
                </w:rPr>
                <w:t xml:space="preserve"> 3 </w:t>
              </w:r>
              <w:r w:rsidRPr="009B5C78">
                <w:rPr>
                  <w:b/>
                  <w:bCs/>
                  <w:i/>
                  <w:iCs/>
                  <w:lang w:val="en-US"/>
                  <w:rPrChange w:id="4347" w:author="S6-253679" w:date="2025-09-02T14:06:00Z" w16du:dateUtc="2025-09-02T12:06:00Z">
                    <w:rPr>
                      <w:lang w:val="de-DE"/>
                    </w:rPr>
                  </w:rPrChange>
                </w:rPr>
                <w:t>or according to the responses received in step 7</w:t>
              </w:r>
              <w:r w:rsidRPr="009B5C78">
                <w:rPr>
                  <w:lang w:val="en-US" w:eastAsia="zh-CN"/>
                  <w:rPrChange w:id="4348" w:author="S6-253679" w:date="2025-09-02T14:06:00Z" w16du:dateUtc="2025-09-02T12:06:00Z">
                    <w:rPr>
                      <w:lang w:val="de-DE" w:eastAsia="zh-CN"/>
                    </w:rPr>
                  </w:rPrChange>
                </w:rPr>
                <w:t>. The AIMLE Server interacts with the VFL members (AIMLE Clients which are deployed on UEs) for each data domain for ML model training capability evaluation as described in clause</w:t>
              </w:r>
              <w:r w:rsidRPr="009B5C78">
                <w:rPr>
                  <w:lang w:val="en-US"/>
                  <w:rPrChange w:id="4349" w:author="S6-253679" w:date="2025-09-02T14:06:00Z" w16du:dateUtc="2025-09-02T12:06:00Z">
                    <w:rPr>
                      <w:lang w:val="de-DE"/>
                    </w:rPr>
                  </w:rPrChange>
                </w:rPr>
                <w:t> </w:t>
              </w:r>
              <w:r w:rsidRPr="009B5C78">
                <w:rPr>
                  <w:lang w:val="en-US" w:eastAsia="zh-CN"/>
                  <w:rPrChange w:id="4350" w:author="S6-253679" w:date="2025-09-02T14:06:00Z" w16du:dateUtc="2025-09-02T12:06:00Z">
                    <w:rPr>
                      <w:lang w:val="de-DE" w:eastAsia="zh-CN"/>
                    </w:rPr>
                  </w:rPrChange>
                </w:rPr>
                <w:t>8.19.2.</w:t>
              </w:r>
            </w:ins>
          </w:p>
          <w:p w14:paraId="28583A36" w14:textId="77777777" w:rsidR="0011511F" w:rsidRPr="009B5C78" w:rsidRDefault="0011511F" w:rsidP="0011511F">
            <w:pPr>
              <w:ind w:left="568" w:hanging="284"/>
              <w:rPr>
                <w:ins w:id="4351" w:author="S6-253679" w:date="2025-09-02T13:55:00Z" w16du:dateUtc="2025-09-02T11:55:00Z"/>
                <w:rFonts w:ascii="Times New Roman" w:hAnsi="Times New Roman"/>
                <w:lang w:val="en-US"/>
                <w:rPrChange w:id="4352" w:author="S6-253679" w:date="2025-09-02T14:06:00Z" w16du:dateUtc="2025-09-02T12:06:00Z">
                  <w:rPr>
                    <w:ins w:id="4353" w:author="S6-253679" w:date="2025-09-02T13:55:00Z" w16du:dateUtc="2025-09-02T11:55:00Z"/>
                    <w:lang w:val="de-DE"/>
                  </w:rPr>
                </w:rPrChange>
              </w:rPr>
            </w:pPr>
            <w:ins w:id="4354" w:author="S6-253679" w:date="2025-09-02T13:55:00Z" w16du:dateUtc="2025-09-02T11:55:00Z">
              <w:r w:rsidRPr="009B5C78">
                <w:rPr>
                  <w:lang w:val="en-US" w:eastAsia="zh-CN"/>
                  <w:rPrChange w:id="4355" w:author="S6-253679" w:date="2025-09-02T14:06:00Z" w16du:dateUtc="2025-09-02T12:06:00Z">
                    <w:rPr>
                      <w:lang w:val="de-DE" w:eastAsia="zh-CN"/>
                    </w:rPr>
                  </w:rPrChange>
                </w:rPr>
                <w:t>9.</w:t>
              </w:r>
              <w:r w:rsidRPr="009B5C78">
                <w:rPr>
                  <w:lang w:val="en-US" w:eastAsia="zh-CN"/>
                  <w:rPrChange w:id="4356" w:author="S6-253679" w:date="2025-09-02T14:06:00Z" w16du:dateUtc="2025-09-02T12:06:00Z">
                    <w:rPr>
                      <w:lang w:val="de-DE" w:eastAsia="zh-CN"/>
                    </w:rPr>
                  </w:rPrChange>
                </w:rPr>
                <w:tab/>
                <w:t>The AIMLE Server determines the VFL members for this VFL training process based on the information received in step</w:t>
              </w:r>
              <w:r w:rsidRPr="009B5C78">
                <w:rPr>
                  <w:lang w:val="en-US"/>
                  <w:rPrChange w:id="4357" w:author="S6-253679" w:date="2025-09-02T14:06:00Z" w16du:dateUtc="2025-09-02T12:06:00Z">
                    <w:rPr>
                      <w:lang w:val="de-DE"/>
                    </w:rPr>
                  </w:rPrChange>
                </w:rPr>
                <w:t> 4</w:t>
              </w:r>
              <w:r w:rsidRPr="009B5C78">
                <w:rPr>
                  <w:lang w:val="en-US" w:eastAsia="zh-CN"/>
                  <w:rPrChange w:id="4358" w:author="S6-253679" w:date="2025-09-02T14:06:00Z" w16du:dateUtc="2025-09-02T12:06:00Z">
                    <w:rPr>
                      <w:lang w:val="de-DE" w:eastAsia="zh-CN"/>
                    </w:rPr>
                  </w:rPrChange>
                </w:rPr>
                <w:t xml:space="preserve"> and parameters received in step</w:t>
              </w:r>
              <w:r w:rsidRPr="009B5C78">
                <w:rPr>
                  <w:lang w:val="en-US"/>
                  <w:rPrChange w:id="4359" w:author="S6-253679" w:date="2025-09-02T14:06:00Z" w16du:dateUtc="2025-09-02T12:06:00Z">
                    <w:rPr>
                      <w:lang w:val="de-DE"/>
                    </w:rPr>
                  </w:rPrChange>
                </w:rPr>
                <w:t> </w:t>
              </w:r>
              <w:r w:rsidRPr="009B5C78">
                <w:rPr>
                  <w:lang w:val="en-US" w:eastAsia="zh-CN"/>
                  <w:rPrChange w:id="4360" w:author="S6-253679" w:date="2025-09-02T14:06:00Z" w16du:dateUtc="2025-09-02T12:06:00Z">
                    <w:rPr>
                      <w:lang w:val="de-DE" w:eastAsia="zh-CN"/>
                    </w:rPr>
                  </w:rPrChange>
                </w:rPr>
                <w:t>1 (</w:t>
              </w:r>
              <w:r w:rsidRPr="009B5C78">
                <w:rPr>
                  <w:lang w:val="en-US"/>
                  <w:rPrChange w:id="4361" w:author="S6-253679" w:date="2025-09-02T14:06:00Z" w16du:dateUtc="2025-09-02T12:06:00Z">
                    <w:rPr>
                      <w:lang w:val="de-DE"/>
                    </w:rPr>
                  </w:rPrChange>
                </w:rPr>
                <w:t>Table 8.3.3.1-1</w:t>
              </w:r>
              <w:r w:rsidRPr="009B5C78">
                <w:rPr>
                  <w:lang w:val="en-US" w:eastAsia="zh-CN"/>
                  <w:rPrChange w:id="4362" w:author="S6-253679" w:date="2025-09-02T14:06:00Z" w16du:dateUtc="2025-09-02T12:06:00Z">
                    <w:rPr>
                      <w:lang w:val="de-DE" w:eastAsia="zh-CN"/>
                    </w:rPr>
                  </w:rPrChange>
                </w:rPr>
                <w:t>). The AIMLE Server determines VFL members for each data domain. The criteria used by the AIMLE Server include:</w:t>
              </w:r>
            </w:ins>
          </w:p>
          <w:p w14:paraId="5BBDF884" w14:textId="77777777" w:rsidR="0011511F" w:rsidRPr="009B5C78" w:rsidRDefault="0011511F" w:rsidP="0011511F">
            <w:pPr>
              <w:ind w:left="851" w:hanging="284"/>
              <w:rPr>
                <w:ins w:id="4363" w:author="S6-253679" w:date="2025-09-02T13:55:00Z" w16du:dateUtc="2025-09-02T11:55:00Z"/>
                <w:rFonts w:ascii="Times New Roman" w:hAnsi="Times New Roman"/>
                <w:lang w:val="en-US"/>
                <w:rPrChange w:id="4364" w:author="S6-253679" w:date="2025-09-02T14:06:00Z" w16du:dateUtc="2025-09-02T12:06:00Z">
                  <w:rPr>
                    <w:ins w:id="4365" w:author="S6-253679" w:date="2025-09-02T13:55:00Z" w16du:dateUtc="2025-09-02T11:55:00Z"/>
                    <w:lang w:val="de-DE"/>
                  </w:rPr>
                </w:rPrChange>
              </w:rPr>
            </w:pPr>
            <w:ins w:id="4366" w:author="S6-253679" w:date="2025-09-02T13:55:00Z" w16du:dateUtc="2025-09-02T11:55:00Z">
              <w:r w:rsidRPr="009B5C78">
                <w:rPr>
                  <w:lang w:val="en-US"/>
                  <w:rPrChange w:id="4367" w:author="S6-253679" w:date="2025-09-02T14:06:00Z" w16du:dateUtc="2025-09-02T12:06:00Z">
                    <w:rPr>
                      <w:lang w:val="de-DE"/>
                    </w:rPr>
                  </w:rPrChange>
                </w:rPr>
                <w:t>-</w:t>
              </w:r>
              <w:r w:rsidRPr="009B5C78">
                <w:rPr>
                  <w:lang w:val="en-US"/>
                  <w:rPrChange w:id="4368" w:author="S6-253679" w:date="2025-09-02T14:06:00Z" w16du:dateUtc="2025-09-02T12:06:00Z">
                    <w:rPr>
                      <w:lang w:val="de-DE"/>
                    </w:rPr>
                  </w:rPrChange>
                </w:rPr>
                <w:tab/>
                <w:t>Available data and minimum number of data samples for the same sample among the VFL members.</w:t>
              </w:r>
            </w:ins>
          </w:p>
          <w:p w14:paraId="21F3C40F" w14:textId="77777777" w:rsidR="0011511F" w:rsidRPr="009B5C78" w:rsidRDefault="0011511F" w:rsidP="0011511F">
            <w:pPr>
              <w:ind w:left="851" w:hanging="284"/>
              <w:rPr>
                <w:ins w:id="4369" w:author="S6-253679" w:date="2025-09-02T13:55:00Z" w16du:dateUtc="2025-09-02T11:55:00Z"/>
                <w:rFonts w:ascii="Times New Roman" w:hAnsi="Times New Roman"/>
                <w:lang w:val="en-US"/>
                <w:rPrChange w:id="4370" w:author="S6-253679" w:date="2025-09-02T14:06:00Z" w16du:dateUtc="2025-09-02T12:06:00Z">
                  <w:rPr>
                    <w:ins w:id="4371" w:author="S6-253679" w:date="2025-09-02T13:55:00Z" w16du:dateUtc="2025-09-02T11:55:00Z"/>
                    <w:lang w:val="de-DE"/>
                  </w:rPr>
                </w:rPrChange>
              </w:rPr>
            </w:pPr>
            <w:ins w:id="4372" w:author="S6-253679" w:date="2025-09-02T13:55:00Z" w16du:dateUtc="2025-09-02T11:55:00Z">
              <w:r w:rsidRPr="009B5C78">
                <w:rPr>
                  <w:lang w:val="en-US"/>
                  <w:rPrChange w:id="4373" w:author="S6-253679" w:date="2025-09-02T14:06:00Z" w16du:dateUtc="2025-09-02T12:06:00Z">
                    <w:rPr>
                      <w:lang w:val="de-DE"/>
                    </w:rPr>
                  </w:rPrChange>
                </w:rPr>
                <w:t>-</w:t>
              </w:r>
              <w:r w:rsidRPr="009B5C78">
                <w:rPr>
                  <w:lang w:val="en-US"/>
                  <w:rPrChange w:id="4374" w:author="S6-253679" w:date="2025-09-02T14:06:00Z" w16du:dateUtc="2025-09-02T12:06:00Z">
                    <w:rPr>
                      <w:lang w:val="de-DE"/>
                    </w:rPr>
                  </w:rPrChange>
                </w:rPr>
                <w:tab/>
                <w:t xml:space="preserve">Feature alignment of the sample/datasets with data labels among the VFL members. </w:t>
              </w:r>
            </w:ins>
          </w:p>
          <w:p w14:paraId="1FB540B4" w14:textId="77777777" w:rsidR="0011511F" w:rsidRPr="009B5C78" w:rsidRDefault="0011511F" w:rsidP="0011511F">
            <w:pPr>
              <w:ind w:left="851" w:hanging="284"/>
              <w:rPr>
                <w:ins w:id="4375" w:author="S6-253679" w:date="2025-09-02T13:55:00Z" w16du:dateUtc="2025-09-02T11:55:00Z"/>
                <w:rFonts w:ascii="Times New Roman" w:hAnsi="Times New Roman"/>
                <w:lang w:val="en-US"/>
                <w:rPrChange w:id="4376" w:author="S6-253679" w:date="2025-09-02T14:06:00Z" w16du:dateUtc="2025-09-02T12:06:00Z">
                  <w:rPr>
                    <w:ins w:id="4377" w:author="S6-253679" w:date="2025-09-02T13:55:00Z" w16du:dateUtc="2025-09-02T11:55:00Z"/>
                    <w:lang w:val="de-DE"/>
                  </w:rPr>
                </w:rPrChange>
              </w:rPr>
            </w:pPr>
            <w:ins w:id="4378" w:author="S6-253679" w:date="2025-09-02T13:55:00Z" w16du:dateUtc="2025-09-02T11:55:00Z">
              <w:r w:rsidRPr="009B5C78">
                <w:rPr>
                  <w:lang w:val="en-US" w:eastAsia="zh-CN"/>
                  <w:rPrChange w:id="4379" w:author="S6-253679" w:date="2025-09-02T14:06:00Z" w16du:dateUtc="2025-09-02T12:06:00Z">
                    <w:rPr>
                      <w:lang w:val="de-DE" w:eastAsia="zh-CN"/>
                    </w:rPr>
                  </w:rPrChange>
                </w:rPr>
                <w:t>-</w:t>
              </w:r>
              <w:r w:rsidRPr="009B5C78">
                <w:rPr>
                  <w:lang w:val="en-US" w:eastAsia="zh-CN"/>
                  <w:rPrChange w:id="4380" w:author="S6-253679" w:date="2025-09-02T14:06:00Z" w16du:dateUtc="2025-09-02T12:06:00Z">
                    <w:rPr>
                      <w:lang w:val="de-DE" w:eastAsia="zh-CN"/>
                    </w:rPr>
                  </w:rPrChange>
                </w:rPr>
                <w:tab/>
                <w:t>Available time of the VFL members for support the VFL training operations.</w:t>
              </w:r>
              <w:r w:rsidRPr="009B5C78">
                <w:rPr>
                  <w:lang w:val="en-US"/>
                  <w:rPrChange w:id="4381" w:author="S6-253679" w:date="2025-09-02T14:06:00Z" w16du:dateUtc="2025-09-02T12:06:00Z">
                    <w:rPr>
                      <w:lang w:val="de-DE"/>
                    </w:rPr>
                  </w:rPrChange>
                </w:rPr>
                <w:t xml:space="preserve"> </w:t>
              </w:r>
            </w:ins>
          </w:p>
          <w:p w14:paraId="077FF749" w14:textId="77777777" w:rsidR="0011511F" w:rsidRPr="009B5C78" w:rsidRDefault="0011511F" w:rsidP="0011511F">
            <w:pPr>
              <w:ind w:left="851" w:hanging="284"/>
              <w:rPr>
                <w:ins w:id="4382" w:author="S6-253679" w:date="2025-09-02T13:55:00Z" w16du:dateUtc="2025-09-02T11:55:00Z"/>
                <w:rFonts w:ascii="Times New Roman" w:hAnsi="Times New Roman"/>
                <w:lang w:val="en-US"/>
                <w:rPrChange w:id="4383" w:author="S6-253679" w:date="2025-09-02T14:06:00Z" w16du:dateUtc="2025-09-02T12:06:00Z">
                  <w:rPr>
                    <w:ins w:id="4384" w:author="S6-253679" w:date="2025-09-02T13:55:00Z" w16du:dateUtc="2025-09-02T11:55:00Z"/>
                    <w:lang w:val="de-DE"/>
                  </w:rPr>
                </w:rPrChange>
              </w:rPr>
            </w:pPr>
            <w:ins w:id="4385" w:author="S6-253679" w:date="2025-09-02T13:55:00Z" w16du:dateUtc="2025-09-02T11:55:00Z">
              <w:r w:rsidRPr="009B5C78">
                <w:rPr>
                  <w:lang w:val="en-US"/>
                  <w:rPrChange w:id="4386" w:author="S6-253679" w:date="2025-09-02T14:06:00Z" w16du:dateUtc="2025-09-02T12:06:00Z">
                    <w:rPr>
                      <w:lang w:val="de-DE"/>
                    </w:rPr>
                  </w:rPrChange>
                </w:rPr>
                <w:t>-</w:t>
              </w:r>
              <w:r w:rsidRPr="009B5C78">
                <w:rPr>
                  <w:lang w:val="en-US"/>
                  <w:rPrChange w:id="4387" w:author="S6-253679" w:date="2025-09-02T14:06:00Z" w16du:dateUtc="2025-09-02T12:06:00Z">
                    <w:rPr>
                      <w:lang w:val="de-DE"/>
                    </w:rPr>
                  </w:rPrChange>
                </w:rPr>
                <w:tab/>
                <w:t>Capability and minimum number of the VFL members for the VFL training operations.</w:t>
              </w:r>
            </w:ins>
          </w:p>
          <w:p w14:paraId="533E6058" w14:textId="77777777" w:rsidR="0011511F" w:rsidRPr="009B5C78" w:rsidRDefault="0011511F" w:rsidP="0011511F">
            <w:pPr>
              <w:ind w:left="851" w:hanging="284"/>
              <w:rPr>
                <w:ins w:id="4388" w:author="S6-253679" w:date="2025-09-02T13:55:00Z" w16du:dateUtc="2025-09-02T11:55:00Z"/>
                <w:rFonts w:ascii="Times New Roman" w:hAnsi="Times New Roman"/>
                <w:lang w:val="en-US"/>
                <w:rPrChange w:id="4389" w:author="S6-253679" w:date="2025-09-02T14:06:00Z" w16du:dateUtc="2025-09-02T12:06:00Z">
                  <w:rPr>
                    <w:ins w:id="4390" w:author="S6-253679" w:date="2025-09-02T13:55:00Z" w16du:dateUtc="2025-09-02T11:55:00Z"/>
                    <w:lang w:val="de-DE"/>
                  </w:rPr>
                </w:rPrChange>
              </w:rPr>
            </w:pPr>
            <w:ins w:id="4391" w:author="S6-253679" w:date="2025-09-02T13:55:00Z" w16du:dateUtc="2025-09-02T11:55:00Z">
              <w:r w:rsidRPr="009B5C78">
                <w:rPr>
                  <w:lang w:val="en-US"/>
                  <w:rPrChange w:id="4392" w:author="S6-253679" w:date="2025-09-02T14:06:00Z" w16du:dateUtc="2025-09-02T12:06:00Z">
                    <w:rPr>
                      <w:lang w:val="de-DE"/>
                    </w:rPr>
                  </w:rPrChange>
                </w:rPr>
                <w:t>-</w:t>
              </w:r>
              <w:r w:rsidRPr="009B5C78">
                <w:rPr>
                  <w:lang w:val="en-US"/>
                  <w:rPrChange w:id="4393" w:author="S6-253679" w:date="2025-09-02T14:06:00Z" w16du:dateUtc="2025-09-02T12:06:00Z">
                    <w:rPr>
                      <w:lang w:val="de-DE"/>
                    </w:rPr>
                  </w:rPrChange>
                </w:rPr>
                <w:tab/>
                <w:t xml:space="preserve">AIML model information for the VFL members and for the </w:t>
              </w:r>
              <w:r w:rsidRPr="009B5C78">
                <w:rPr>
                  <w:lang w:val="en-US" w:eastAsia="zh-CN"/>
                  <w:rPrChange w:id="4394" w:author="S6-253679" w:date="2025-09-02T14:06:00Z" w16du:dateUtc="2025-09-02T12:06:00Z">
                    <w:rPr>
                      <w:lang w:val="de-DE" w:eastAsia="zh-CN"/>
                    </w:rPr>
                  </w:rPrChange>
                </w:rPr>
                <w:t xml:space="preserve">AIMLE </w:t>
              </w:r>
              <w:r w:rsidRPr="009B5C78">
                <w:rPr>
                  <w:lang w:val="en-US"/>
                  <w:rPrChange w:id="4395" w:author="S6-253679" w:date="2025-09-02T14:06:00Z" w16du:dateUtc="2025-09-02T12:06:00Z">
                    <w:rPr>
                      <w:lang w:val="de-DE"/>
                    </w:rPr>
                  </w:rPrChange>
                </w:rPr>
                <w:t>Server.</w:t>
              </w:r>
            </w:ins>
          </w:p>
          <w:p w14:paraId="1B02EBFC" w14:textId="77777777" w:rsidR="0011511F" w:rsidRPr="009B5C78" w:rsidRDefault="0011511F" w:rsidP="0011511F">
            <w:pPr>
              <w:ind w:left="568" w:hanging="284"/>
              <w:rPr>
                <w:ins w:id="4396" w:author="S6-253679" w:date="2025-09-02T13:55:00Z" w16du:dateUtc="2025-09-02T11:55:00Z"/>
                <w:rFonts w:ascii="Times New Roman" w:hAnsi="Times New Roman"/>
                <w:lang w:val="en-US" w:eastAsia="zh-CN"/>
                <w:rPrChange w:id="4397" w:author="S6-253679" w:date="2025-09-02T14:06:00Z" w16du:dateUtc="2025-09-02T12:06:00Z">
                  <w:rPr>
                    <w:ins w:id="4398" w:author="S6-253679" w:date="2025-09-02T13:55:00Z" w16du:dateUtc="2025-09-02T11:55:00Z"/>
                    <w:lang w:val="de-DE" w:eastAsia="zh-CN"/>
                  </w:rPr>
                </w:rPrChange>
              </w:rPr>
            </w:pPr>
            <w:ins w:id="4399" w:author="S6-253679" w:date="2025-09-02T13:55:00Z" w16du:dateUtc="2025-09-02T11:55:00Z">
              <w:r w:rsidRPr="009B5C78">
                <w:rPr>
                  <w:lang w:val="en-US" w:eastAsia="zh-CN"/>
                  <w:rPrChange w:id="4400" w:author="S6-253679" w:date="2025-09-02T14:06:00Z" w16du:dateUtc="2025-09-02T12:06:00Z">
                    <w:rPr>
                      <w:lang w:val="de-DE" w:eastAsia="zh-CN"/>
                    </w:rPr>
                  </w:rPrChange>
                </w:rPr>
                <w:t>10.</w:t>
              </w:r>
              <w:r w:rsidRPr="009B5C78">
                <w:rPr>
                  <w:lang w:val="en-US" w:eastAsia="zh-CN"/>
                  <w:rPrChange w:id="4401" w:author="S6-253679" w:date="2025-09-02T14:06:00Z" w16du:dateUtc="2025-09-02T12:06:00Z">
                    <w:rPr>
                      <w:lang w:val="de-DE" w:eastAsia="zh-CN"/>
                    </w:rPr>
                  </w:rPrChange>
                </w:rPr>
                <w:tab/>
                <w:t xml:space="preserve">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 for the different data domains. </w:t>
              </w:r>
            </w:ins>
          </w:p>
          <w:p w14:paraId="5A23D81F" w14:textId="77777777" w:rsidR="0011511F" w:rsidRPr="009B5C78" w:rsidRDefault="0011511F" w:rsidP="0011511F">
            <w:pPr>
              <w:ind w:left="568" w:hanging="284"/>
              <w:rPr>
                <w:ins w:id="4402" w:author="S6-253679" w:date="2025-09-02T13:55:00Z" w16du:dateUtc="2025-09-02T11:55:00Z"/>
                <w:rFonts w:ascii="Times New Roman" w:hAnsi="Times New Roman"/>
                <w:lang w:val="en-US" w:eastAsia="zh-CN"/>
                <w:rPrChange w:id="4403" w:author="S6-253679" w:date="2025-09-02T14:06:00Z" w16du:dateUtc="2025-09-02T12:06:00Z">
                  <w:rPr>
                    <w:ins w:id="4404" w:author="S6-253679" w:date="2025-09-02T13:55:00Z" w16du:dateUtc="2025-09-02T11:55:00Z"/>
                    <w:lang w:val="de-DE" w:eastAsia="zh-CN"/>
                  </w:rPr>
                </w:rPrChange>
              </w:rPr>
            </w:pPr>
            <w:ins w:id="4405" w:author="S6-253679" w:date="2025-09-02T13:55:00Z" w16du:dateUtc="2025-09-02T11:55:00Z">
              <w:r w:rsidRPr="009B5C78">
                <w:rPr>
                  <w:lang w:val="en-US" w:eastAsia="zh-CN"/>
                  <w:rPrChange w:id="4406" w:author="S6-253679" w:date="2025-09-02T14:06:00Z" w16du:dateUtc="2025-09-02T12:06:00Z">
                    <w:rPr>
                      <w:lang w:val="de-DE" w:eastAsia="zh-CN"/>
                    </w:rPr>
                  </w:rPrChange>
                </w:rPr>
                <w:t>10a.</w:t>
              </w:r>
              <w:r w:rsidRPr="009B5C78">
                <w:rPr>
                  <w:lang w:val="en-US" w:eastAsia="zh-CN"/>
                  <w:rPrChange w:id="4407" w:author="S6-253679" w:date="2025-09-02T14:06:00Z" w16du:dateUtc="2025-09-02T12:06:00Z">
                    <w:rPr>
                      <w:lang w:val="de-DE" w:eastAsia="zh-CN"/>
                    </w:rPr>
                  </w:rPrChange>
                </w:rPr>
                <w:tab/>
                <w:t xml:space="preserve">The AIMLE server may report to the VAL server with the training status, that includes intermediate training results, The VAL server may adjust its request on the ML model training. If the VAL Server is providing data labels to complete the training, the VAL Server sends updated training </w:t>
              </w:r>
              <w:r w:rsidRPr="009B5C78">
                <w:rPr>
                  <w:lang w:val="en-US" w:eastAsia="zh-CN"/>
                  <w:rPrChange w:id="4408" w:author="S6-253679" w:date="2025-09-02T14:06:00Z" w16du:dateUtc="2025-09-02T12:06:00Z">
                    <w:rPr>
                      <w:lang w:val="de-DE" w:eastAsia="zh-CN"/>
                    </w:rPr>
                  </w:rPrChange>
                </w:rPr>
                <w:lastRenderedPageBreak/>
                <w:t>parameters for the AIMLE Server to distribute to the VFL members. The updated training parameters apply for models of VFL members associated with each data domain.</w:t>
              </w:r>
            </w:ins>
          </w:p>
          <w:p w14:paraId="2C26F23B" w14:textId="77777777" w:rsidR="0011511F" w:rsidRPr="009B5C78" w:rsidRDefault="0011511F" w:rsidP="0011511F">
            <w:pPr>
              <w:keepLines/>
              <w:ind w:left="1135" w:hanging="851"/>
              <w:rPr>
                <w:ins w:id="4409" w:author="S6-253679" w:date="2025-09-02T13:55:00Z" w16du:dateUtc="2025-09-02T11:55:00Z"/>
                <w:rFonts w:ascii="Times New Roman" w:hAnsi="Times New Roman"/>
                <w:lang w:val="en-US"/>
                <w:rPrChange w:id="4410" w:author="S6-253679" w:date="2025-09-02T14:06:00Z" w16du:dateUtc="2025-09-02T12:06:00Z">
                  <w:rPr>
                    <w:ins w:id="4411" w:author="S6-253679" w:date="2025-09-02T13:55:00Z" w16du:dateUtc="2025-09-02T11:55:00Z"/>
                    <w:lang w:val="de-DE"/>
                  </w:rPr>
                </w:rPrChange>
              </w:rPr>
            </w:pPr>
            <w:ins w:id="4412" w:author="S6-253679" w:date="2025-09-02T13:55:00Z" w16du:dateUtc="2025-09-02T11:55:00Z">
              <w:r w:rsidRPr="009B5C78">
                <w:rPr>
                  <w:lang w:val="en-US"/>
                  <w:rPrChange w:id="4413" w:author="S6-253679" w:date="2025-09-02T14:06:00Z" w16du:dateUtc="2025-09-02T12:06:00Z">
                    <w:rPr>
                      <w:lang w:val="de-DE"/>
                    </w:rPr>
                  </w:rPrChange>
                </w:rPr>
                <w:t>NOTE:</w:t>
              </w:r>
              <w:r w:rsidRPr="009B5C78">
                <w:rPr>
                  <w:lang w:val="en-US"/>
                  <w:rPrChange w:id="4414" w:author="S6-253679" w:date="2025-09-02T14:06:00Z" w16du:dateUtc="2025-09-02T12:06:00Z">
                    <w:rPr>
                      <w:lang w:val="de-DE"/>
                    </w:rPr>
                  </w:rPrChange>
                </w:rPr>
                <w:tab/>
                <w:t>How AIMLE Server coordinates the selected VFL members to perform VFL training is out of scope for this release.</w:t>
              </w:r>
            </w:ins>
          </w:p>
          <w:p w14:paraId="6D279A85" w14:textId="77777777" w:rsidR="0011511F" w:rsidRPr="009B5C78" w:rsidRDefault="0011511F" w:rsidP="0011511F">
            <w:pPr>
              <w:ind w:left="568" w:hanging="284"/>
              <w:rPr>
                <w:ins w:id="4415" w:author="S6-253679" w:date="2025-09-02T13:55:00Z" w16du:dateUtc="2025-09-02T11:55:00Z"/>
                <w:rFonts w:ascii="Times New Roman" w:hAnsi="Times New Roman"/>
                <w:lang w:val="en-US"/>
                <w:rPrChange w:id="4416" w:author="S6-253679" w:date="2025-09-02T14:06:00Z" w16du:dateUtc="2025-09-02T12:06:00Z">
                  <w:rPr>
                    <w:ins w:id="4417" w:author="S6-253679" w:date="2025-09-02T13:55:00Z" w16du:dateUtc="2025-09-02T11:55:00Z"/>
                    <w:lang w:val="de-DE"/>
                  </w:rPr>
                </w:rPrChange>
              </w:rPr>
            </w:pPr>
            <w:ins w:id="4418" w:author="S6-253679" w:date="2025-09-02T13:55:00Z" w16du:dateUtc="2025-09-02T11:55:00Z">
              <w:r w:rsidRPr="009B5C78">
                <w:rPr>
                  <w:lang w:val="en-US"/>
                  <w:rPrChange w:id="4419" w:author="S6-253679" w:date="2025-09-02T14:06:00Z" w16du:dateUtc="2025-09-02T12:06:00Z">
                    <w:rPr>
                      <w:lang w:val="de-DE"/>
                    </w:rPr>
                  </w:rPrChange>
                </w:rPr>
                <w:t>11.</w:t>
              </w:r>
              <w:r w:rsidRPr="009B5C78">
                <w:rPr>
                  <w:lang w:val="en-US"/>
                  <w:rPrChange w:id="4420" w:author="S6-253679" w:date="2025-09-02T14:06:00Z" w16du:dateUtc="2025-09-02T12:06:00Z">
                    <w:rPr>
                      <w:lang w:val="de-DE"/>
                    </w:rPr>
                  </w:rPrChange>
                </w:rPr>
                <w:tab/>
                <w:t>The AIMLE server sends a ML model training notification to the VAL server as described in clause 8.3.2. If the training schedule is not complete (e.g., there are remaining training rounds), the AIMLE server configures the next set of training schedules and steps 3 to 6 are repeated for the next training round.</w:t>
              </w:r>
            </w:ins>
          </w:p>
        </w:tc>
      </w:tr>
    </w:tbl>
    <w:p w14:paraId="21727B8B" w14:textId="77777777" w:rsidR="0011511F" w:rsidRPr="0011511F" w:rsidRDefault="0011511F" w:rsidP="0011511F">
      <w:pPr>
        <w:rPr>
          <w:ins w:id="4421" w:author="S6-253679" w:date="2025-09-02T13:51:00Z" w16du:dateUtc="2025-09-02T11:51:00Z"/>
        </w:rPr>
      </w:pPr>
    </w:p>
    <w:p w14:paraId="3FFA461C" w14:textId="1393AB74" w:rsidR="0011511F" w:rsidRPr="0011511F" w:rsidRDefault="0011511F">
      <w:pPr>
        <w:pStyle w:val="Heading3"/>
        <w:rPr>
          <w:ins w:id="4422" w:author="S6-253679" w:date="2025-09-02T13:51:00Z" w16du:dateUtc="2025-09-02T11:51:00Z"/>
        </w:rPr>
        <w:pPrChange w:id="4423" w:author="S6-253679" w:date="2025-09-02T13:52:00Z" w16du:dateUtc="2025-09-02T11:52:00Z">
          <w:pPr>
            <w:keepNext/>
            <w:keepLines/>
            <w:spacing w:before="120"/>
            <w:ind w:left="1134" w:hanging="1134"/>
            <w:outlineLvl w:val="2"/>
          </w:pPr>
        </w:pPrChange>
      </w:pPr>
      <w:bookmarkStart w:id="4424" w:name="_Toc195532223"/>
      <w:bookmarkStart w:id="4425" w:name="_Toc207720408"/>
      <w:bookmarkStart w:id="4426" w:name="_Toc207722710"/>
      <w:ins w:id="4427" w:author="S6-253679" w:date="2025-09-02T13:51:00Z" w16du:dateUtc="2025-09-02T11:51:00Z">
        <w:r w:rsidRPr="0011511F">
          <w:t>7.</w:t>
        </w:r>
      </w:ins>
      <w:ins w:id="4428" w:author="S6-253679" w:date="2025-09-02T14:06:00Z" w16du:dateUtc="2025-09-02T12:06:00Z">
        <w:r w:rsidR="009B5C78">
          <w:rPr>
            <w:lang w:eastAsia="zh-CN"/>
          </w:rPr>
          <w:t>15</w:t>
        </w:r>
      </w:ins>
      <w:ins w:id="4429" w:author="S6-253679" w:date="2025-09-02T13:51:00Z" w16du:dateUtc="2025-09-02T11:51:00Z">
        <w:r w:rsidRPr="0011511F">
          <w:t>.</w:t>
        </w:r>
        <w:r w:rsidRPr="0011511F">
          <w:rPr>
            <w:lang w:eastAsia="zh-CN"/>
          </w:rPr>
          <w:t>2</w:t>
        </w:r>
        <w:r w:rsidRPr="0011511F">
          <w:tab/>
        </w:r>
        <w:r w:rsidRPr="0011511F">
          <w:rPr>
            <w:lang w:eastAsia="zh-CN"/>
          </w:rPr>
          <w:t>Architecture Impacts</w:t>
        </w:r>
        <w:bookmarkEnd w:id="4424"/>
        <w:bookmarkEnd w:id="4425"/>
        <w:bookmarkEnd w:id="4426"/>
      </w:ins>
    </w:p>
    <w:p w14:paraId="7F606600" w14:textId="77777777" w:rsidR="0011511F" w:rsidRPr="0011511F" w:rsidRDefault="0011511F" w:rsidP="0011511F">
      <w:pPr>
        <w:rPr>
          <w:ins w:id="4430" w:author="S6-253679" w:date="2025-09-02T13:51:00Z" w16du:dateUtc="2025-09-02T11:51:00Z"/>
        </w:rPr>
      </w:pPr>
      <w:ins w:id="4431" w:author="S6-253679" w:date="2025-09-02T13:51:00Z" w16du:dateUtc="2025-09-02T11:51:00Z">
        <w:r w:rsidRPr="0011511F">
          <w:t>No architecture impacts are identified for this solution.</w:t>
        </w:r>
      </w:ins>
    </w:p>
    <w:p w14:paraId="3036194B" w14:textId="523FCDAD" w:rsidR="0011511F" w:rsidRPr="0011511F" w:rsidRDefault="0011511F">
      <w:pPr>
        <w:pStyle w:val="Heading3"/>
        <w:rPr>
          <w:ins w:id="4432" w:author="S6-253679" w:date="2025-09-02T13:51:00Z" w16du:dateUtc="2025-09-02T11:51:00Z"/>
        </w:rPr>
        <w:pPrChange w:id="4433" w:author="S6-253679" w:date="2025-09-02T13:52:00Z" w16du:dateUtc="2025-09-02T11:52:00Z">
          <w:pPr>
            <w:keepNext/>
            <w:keepLines/>
            <w:spacing w:before="120"/>
            <w:ind w:left="1134" w:hanging="1134"/>
            <w:outlineLvl w:val="2"/>
          </w:pPr>
        </w:pPrChange>
      </w:pPr>
      <w:bookmarkStart w:id="4434" w:name="_Toc195532224"/>
      <w:bookmarkStart w:id="4435" w:name="_Toc207720409"/>
      <w:bookmarkStart w:id="4436" w:name="_Toc207722711"/>
      <w:ins w:id="4437" w:author="S6-253679" w:date="2025-09-02T13:51:00Z" w16du:dateUtc="2025-09-02T11:51:00Z">
        <w:r w:rsidRPr="0011511F">
          <w:t>7.</w:t>
        </w:r>
      </w:ins>
      <w:ins w:id="4438" w:author="S6-253679" w:date="2025-09-02T14:06:00Z" w16du:dateUtc="2025-09-02T12:06:00Z">
        <w:r w:rsidR="009B5C78">
          <w:rPr>
            <w:lang w:eastAsia="zh-CN"/>
          </w:rPr>
          <w:t>15</w:t>
        </w:r>
      </w:ins>
      <w:ins w:id="4439" w:author="S6-253679" w:date="2025-09-02T13:51:00Z" w16du:dateUtc="2025-09-02T11:51:00Z">
        <w:r w:rsidRPr="0011511F">
          <w:t>.3</w:t>
        </w:r>
        <w:r w:rsidRPr="0011511F">
          <w:tab/>
        </w:r>
        <w:r w:rsidRPr="0011511F">
          <w:rPr>
            <w:lang w:eastAsia="zh-CN"/>
          </w:rPr>
          <w:t>Corresponding APIs</w:t>
        </w:r>
        <w:bookmarkEnd w:id="4434"/>
        <w:bookmarkEnd w:id="4435"/>
        <w:bookmarkEnd w:id="4436"/>
      </w:ins>
    </w:p>
    <w:p w14:paraId="26751F80" w14:textId="63CBCF6C" w:rsidR="0011511F" w:rsidRPr="0011511F" w:rsidRDefault="0011511F">
      <w:pPr>
        <w:pStyle w:val="EditorsNote"/>
        <w:rPr>
          <w:ins w:id="4440" w:author="S6-253679" w:date="2025-09-02T13:51:00Z" w16du:dateUtc="2025-09-02T11:51:00Z"/>
          <w:lang w:val="en-US"/>
          <w:rPrChange w:id="4441" w:author="S6-253679" w:date="2025-09-02T13:52:00Z" w16du:dateUtc="2025-09-02T11:52:00Z">
            <w:rPr>
              <w:ins w:id="4442" w:author="S6-253679" w:date="2025-09-02T13:51:00Z" w16du:dateUtc="2025-09-02T11:51:00Z"/>
              <w:color w:val="FF0000"/>
              <w:lang w:val="de-DE"/>
            </w:rPr>
          </w:rPrChange>
        </w:rPr>
        <w:pPrChange w:id="4443" w:author="S6-253679" w:date="2025-09-02T13:52:00Z" w16du:dateUtc="2025-09-02T11:52:00Z">
          <w:pPr>
            <w:keepLines/>
            <w:ind w:left="1135" w:hanging="851"/>
          </w:pPr>
        </w:pPrChange>
      </w:pPr>
      <w:ins w:id="4444" w:author="S6-253679" w:date="2025-09-02T13:51:00Z" w16du:dateUtc="2025-09-02T11:51:00Z">
        <w:r w:rsidRPr="0011511F">
          <w:rPr>
            <w:lang w:val="en-US"/>
            <w:rPrChange w:id="4445" w:author="S6-253679" w:date="2025-09-02T13:52:00Z" w16du:dateUtc="2025-09-02T11:52:00Z">
              <w:rPr>
                <w:lang w:val="de-DE"/>
              </w:rPr>
            </w:rPrChange>
          </w:rPr>
          <w:t>Editor</w:t>
        </w:r>
      </w:ins>
      <w:ins w:id="4446" w:author="BMA" w:date="2025-09-03T22:27:00Z" w16du:dateUtc="2025-09-03T20:27:00Z">
        <w:r w:rsidR="00DB34FE" w:rsidRPr="00DB34FE">
          <w:rPr>
            <w:lang w:val="en-US"/>
          </w:rPr>
          <w:t>'</w:t>
        </w:r>
      </w:ins>
      <w:ins w:id="4447" w:author="S6-253679" w:date="2025-09-02T13:51:00Z" w16du:dateUtc="2025-09-02T11:51:00Z">
        <w:r w:rsidRPr="0011511F">
          <w:rPr>
            <w:lang w:val="en-US"/>
            <w:rPrChange w:id="4448" w:author="S6-253679" w:date="2025-09-02T13:52:00Z" w16du:dateUtc="2025-09-02T11:52:00Z">
              <w:rPr>
                <w:lang w:val="de-DE"/>
              </w:rPr>
            </w:rPrChange>
          </w:rPr>
          <w:t>s Note:</w:t>
        </w:r>
        <w:r w:rsidRPr="0011511F">
          <w:rPr>
            <w:lang w:val="en-US"/>
            <w:rPrChange w:id="4449" w:author="S6-253679" w:date="2025-09-02T13:52:00Z" w16du:dateUtc="2025-09-02T11:52:00Z">
              <w:rPr>
                <w:lang w:val="de-DE"/>
              </w:rPr>
            </w:rPrChange>
          </w:rPr>
          <w:tab/>
          <w:t>Corresponding APIs for this solution is FFS.</w:t>
        </w:r>
      </w:ins>
    </w:p>
    <w:p w14:paraId="76462F63" w14:textId="5FDF3149" w:rsidR="0011511F" w:rsidRPr="0011511F" w:rsidRDefault="0011511F">
      <w:pPr>
        <w:pStyle w:val="Heading3"/>
        <w:rPr>
          <w:ins w:id="4450" w:author="S6-253679" w:date="2025-09-02T13:51:00Z" w16du:dateUtc="2025-09-02T11:51:00Z"/>
        </w:rPr>
        <w:pPrChange w:id="4451" w:author="S6-253679" w:date="2025-09-02T13:52:00Z" w16du:dateUtc="2025-09-02T11:52:00Z">
          <w:pPr>
            <w:keepNext/>
            <w:keepLines/>
            <w:spacing w:before="120"/>
            <w:ind w:left="1134" w:hanging="1134"/>
            <w:outlineLvl w:val="2"/>
          </w:pPr>
        </w:pPrChange>
      </w:pPr>
      <w:bookmarkStart w:id="4452" w:name="_Toc195532225"/>
      <w:bookmarkStart w:id="4453" w:name="_Toc207720410"/>
      <w:bookmarkStart w:id="4454" w:name="_Toc207722712"/>
      <w:ins w:id="4455" w:author="S6-253679" w:date="2025-09-02T13:51:00Z" w16du:dateUtc="2025-09-02T11:51:00Z">
        <w:r w:rsidRPr="0011511F">
          <w:t>7.</w:t>
        </w:r>
      </w:ins>
      <w:ins w:id="4456" w:author="S6-253679" w:date="2025-09-02T14:07:00Z" w16du:dateUtc="2025-09-02T12:07:00Z">
        <w:r w:rsidR="009B5C78">
          <w:rPr>
            <w:lang w:eastAsia="zh-CN"/>
          </w:rPr>
          <w:t>15</w:t>
        </w:r>
      </w:ins>
      <w:ins w:id="4457" w:author="S6-253679" w:date="2025-09-02T13:51:00Z" w16du:dateUtc="2025-09-02T11:51:00Z">
        <w:r w:rsidRPr="0011511F">
          <w:t>.</w:t>
        </w:r>
        <w:r w:rsidRPr="0011511F">
          <w:rPr>
            <w:lang w:eastAsia="zh-CN"/>
          </w:rPr>
          <w:t>4</w:t>
        </w:r>
        <w:r w:rsidRPr="0011511F">
          <w:tab/>
        </w:r>
        <w:r w:rsidRPr="0011511F">
          <w:rPr>
            <w:lang w:eastAsia="zh-CN"/>
          </w:rPr>
          <w:t>Solution e</w:t>
        </w:r>
        <w:r w:rsidRPr="0011511F">
          <w:t>valuation</w:t>
        </w:r>
        <w:bookmarkEnd w:id="4452"/>
        <w:bookmarkEnd w:id="4453"/>
        <w:bookmarkEnd w:id="4454"/>
      </w:ins>
    </w:p>
    <w:p w14:paraId="7D94EA83" w14:textId="0817FA31" w:rsidR="0011511F" w:rsidRPr="0011511F" w:rsidRDefault="0011511F">
      <w:pPr>
        <w:pStyle w:val="EditorsNote"/>
        <w:rPr>
          <w:ins w:id="4458" w:author="S6-253679" w:date="2025-09-02T13:51:00Z" w16du:dateUtc="2025-09-02T11:51:00Z"/>
          <w:lang w:val="en-US"/>
          <w:rPrChange w:id="4459" w:author="S6-253679" w:date="2025-09-02T13:52:00Z" w16du:dateUtc="2025-09-02T11:52:00Z">
            <w:rPr>
              <w:ins w:id="4460" w:author="S6-253679" w:date="2025-09-02T13:51:00Z" w16du:dateUtc="2025-09-02T11:51:00Z"/>
              <w:color w:val="FF0000"/>
              <w:lang w:val="de-DE"/>
            </w:rPr>
          </w:rPrChange>
        </w:rPr>
        <w:pPrChange w:id="4461" w:author="S6-253679" w:date="2025-09-02T13:52:00Z" w16du:dateUtc="2025-09-02T11:52:00Z">
          <w:pPr>
            <w:keepLines/>
            <w:ind w:left="1135" w:hanging="851"/>
          </w:pPr>
        </w:pPrChange>
      </w:pPr>
      <w:ins w:id="4462" w:author="S6-253679" w:date="2025-09-02T13:51:00Z" w16du:dateUtc="2025-09-02T11:51:00Z">
        <w:r w:rsidRPr="0011511F">
          <w:rPr>
            <w:lang w:val="en-US"/>
            <w:rPrChange w:id="4463" w:author="S6-253679" w:date="2025-09-02T13:52:00Z" w16du:dateUtc="2025-09-02T11:52:00Z">
              <w:rPr>
                <w:lang w:val="de-DE"/>
              </w:rPr>
            </w:rPrChange>
          </w:rPr>
          <w:t>Editor</w:t>
        </w:r>
      </w:ins>
      <w:ins w:id="4464" w:author="BMA" w:date="2025-09-03T22:27:00Z" w16du:dateUtc="2025-09-03T20:27:00Z">
        <w:r w:rsidR="00DB34FE" w:rsidRPr="00DB34FE">
          <w:rPr>
            <w:lang w:val="en-US"/>
          </w:rPr>
          <w:t>'</w:t>
        </w:r>
      </w:ins>
      <w:ins w:id="4465" w:author="S6-253679" w:date="2025-09-02T13:51:00Z" w16du:dateUtc="2025-09-02T11:51:00Z">
        <w:r w:rsidRPr="0011511F">
          <w:rPr>
            <w:lang w:val="en-US"/>
            <w:rPrChange w:id="4466" w:author="S6-253679" w:date="2025-09-02T13:52:00Z" w16du:dateUtc="2025-09-02T11:52:00Z">
              <w:rPr>
                <w:lang w:val="de-DE"/>
              </w:rPr>
            </w:rPrChange>
          </w:rPr>
          <w:t>s Note:</w:t>
        </w:r>
        <w:r w:rsidRPr="0011511F">
          <w:rPr>
            <w:lang w:val="en-US"/>
            <w:rPrChange w:id="4467" w:author="S6-253679" w:date="2025-09-02T13:52:00Z" w16du:dateUtc="2025-09-02T11:52:00Z">
              <w:rPr>
                <w:lang w:val="de-DE"/>
              </w:rPr>
            </w:rPrChange>
          </w:rPr>
          <w:tab/>
          <w:t>Solution evaluation for this solution is FFS.</w:t>
        </w:r>
      </w:ins>
    </w:p>
    <w:p w14:paraId="1D77E2FF" w14:textId="6522D6A6" w:rsidR="00D9032C" w:rsidRPr="0064781D" w:rsidRDefault="00D9032C" w:rsidP="00D9032C">
      <w:pPr>
        <w:pStyle w:val="Heading2"/>
        <w:rPr>
          <w:ins w:id="4468" w:author="S6-253711" w:date="2025-09-02T14:18:00Z" w16du:dateUtc="2025-09-02T12:18:00Z"/>
        </w:rPr>
      </w:pPr>
      <w:bookmarkStart w:id="4469" w:name="_Toc207720411"/>
      <w:bookmarkStart w:id="4470" w:name="_Toc207722713"/>
      <w:ins w:id="4471" w:author="S6-253711" w:date="2025-09-02T14:18:00Z" w16du:dateUtc="2025-09-02T12:18:00Z">
        <w:r>
          <w:rPr>
            <w:lang w:eastAsia="zh-CN"/>
          </w:rPr>
          <w:t>7</w:t>
        </w:r>
        <w:r>
          <w:t>.</w:t>
        </w:r>
      </w:ins>
      <w:ins w:id="4472" w:author="S6-253711" w:date="2025-09-02T14:19:00Z" w16du:dateUtc="2025-09-02T12:19:00Z">
        <w:r>
          <w:t>16</w:t>
        </w:r>
      </w:ins>
      <w:ins w:id="4473" w:author="S6-253711" w:date="2025-09-02T14:18:00Z" w16du:dateUtc="2025-09-02T12:18:00Z">
        <w:r>
          <w:tab/>
        </w:r>
        <w:r>
          <w:rPr>
            <w:lang w:val="en-US"/>
          </w:rPr>
          <w:t>Solution</w:t>
        </w:r>
      </w:ins>
      <w:ins w:id="4474" w:author="S6-253711" w:date="2025-09-02T14:19:00Z" w16du:dateUtc="2025-09-02T12:19:00Z">
        <w:r>
          <w:rPr>
            <w:lang w:val="en-US"/>
          </w:rPr>
          <w:t> </w:t>
        </w:r>
      </w:ins>
      <w:ins w:id="4475" w:author="S6-253711" w:date="2025-09-02T14:18:00Z" w16du:dateUtc="2025-09-02T12:18:00Z">
        <w:r>
          <w:rPr>
            <w:lang w:val="en-US"/>
          </w:rPr>
          <w:t>#</w:t>
        </w:r>
      </w:ins>
      <w:ins w:id="4476" w:author="S6-253711" w:date="2025-09-02T14:19:00Z" w16du:dateUtc="2025-09-02T12:19:00Z">
        <w:r>
          <w:rPr>
            <w:lang w:val="en-US"/>
          </w:rPr>
          <w:t>16</w:t>
        </w:r>
      </w:ins>
      <w:ins w:id="4477" w:author="S6-253711" w:date="2025-09-02T14:18:00Z" w16du:dateUtc="2025-09-02T12:18:00Z">
        <w:r>
          <w:rPr>
            <w:lang w:val="en-US"/>
          </w:rPr>
          <w:t>: Solution on AIMLE service migration support in UE roaming scenarios</w:t>
        </w:r>
        <w:bookmarkEnd w:id="4469"/>
        <w:bookmarkEnd w:id="4470"/>
      </w:ins>
    </w:p>
    <w:p w14:paraId="1B4C2588" w14:textId="131BA621" w:rsidR="00D9032C" w:rsidRDefault="00D9032C" w:rsidP="00D9032C">
      <w:pPr>
        <w:pStyle w:val="Heading3"/>
        <w:rPr>
          <w:ins w:id="4478" w:author="S6-253711" w:date="2025-09-02T14:18:00Z" w16du:dateUtc="2025-09-02T12:18:00Z"/>
        </w:rPr>
      </w:pPr>
      <w:bookmarkStart w:id="4479" w:name="_Toc207720412"/>
      <w:bookmarkStart w:id="4480" w:name="_Toc207722714"/>
      <w:ins w:id="4481" w:author="S6-253711" w:date="2025-09-02T14:18:00Z" w16du:dateUtc="2025-09-02T12:18:00Z">
        <w:r>
          <w:rPr>
            <w:lang w:eastAsia="zh-CN"/>
          </w:rPr>
          <w:t>7</w:t>
        </w:r>
        <w:r>
          <w:t>.</w:t>
        </w:r>
      </w:ins>
      <w:ins w:id="4482" w:author="S6-253711" w:date="2025-09-02T14:19:00Z" w16du:dateUtc="2025-09-02T12:19:00Z">
        <w:r>
          <w:t>16</w:t>
        </w:r>
      </w:ins>
      <w:ins w:id="4483" w:author="S6-253711" w:date="2025-09-02T14:18:00Z" w16du:dateUtc="2025-09-02T12:18:00Z">
        <w:r>
          <w:t>.1</w:t>
        </w:r>
        <w:r>
          <w:tab/>
          <w:t>Solution description</w:t>
        </w:r>
        <w:bookmarkEnd w:id="4479"/>
        <w:bookmarkEnd w:id="4480"/>
      </w:ins>
    </w:p>
    <w:p w14:paraId="5348A487" w14:textId="77777777" w:rsidR="00D9032C" w:rsidRDefault="00D9032C" w:rsidP="00126AE6">
      <w:pPr>
        <w:rPr>
          <w:ins w:id="4484" w:author="S6-253711" w:date="2025-09-02T14:18:00Z" w16du:dateUtc="2025-09-02T12:18:00Z"/>
        </w:rPr>
      </w:pPr>
      <w:ins w:id="4485" w:author="S6-253711" w:date="2025-09-02T14:18:00Z" w16du:dateUtc="2025-09-02T12:18:00Z">
        <w:r>
          <w:t xml:space="preserve">This solution addresses Key Issue </w:t>
        </w:r>
        <w:r w:rsidRPr="00663B79">
          <w:rPr>
            <w:lang w:val="en-US"/>
          </w:rPr>
          <w:t>#</w:t>
        </w:r>
        <w:r>
          <w:rPr>
            <w:lang w:val="en-US"/>
          </w:rPr>
          <w:t xml:space="preserve">3. </w:t>
        </w:r>
        <w:r w:rsidRPr="00200D54">
          <w:t xml:space="preserve">The solution provides a mechanism for supporting the </w:t>
        </w:r>
        <w:r>
          <w:t xml:space="preserve">continuity of the </w:t>
        </w:r>
        <w:r w:rsidRPr="00200D54">
          <w:t xml:space="preserve">ML </w:t>
        </w:r>
        <w:r>
          <w:t xml:space="preserve">training / </w:t>
        </w:r>
        <w:r w:rsidRPr="00200D54">
          <w:t xml:space="preserve">inference capability in scenarios where the ML model </w:t>
        </w:r>
        <w:r>
          <w:t xml:space="preserve">training / </w:t>
        </w:r>
        <w:r w:rsidRPr="00200D54">
          <w:t xml:space="preserve">inference happens at the UE </w:t>
        </w:r>
        <w:r>
          <w:t xml:space="preserve">(e.g. </w:t>
        </w:r>
        <w:r w:rsidRPr="00200D54">
          <w:t>AIMLE client</w:t>
        </w:r>
        <w:r>
          <w:t xml:space="preserve">) </w:t>
        </w:r>
        <w:r w:rsidRPr="00200D54">
          <w:t>while the UE client is expected to move to an area served by another PLMN</w:t>
        </w:r>
        <w:r>
          <w:t>.</w:t>
        </w:r>
      </w:ins>
    </w:p>
    <w:p w14:paraId="55628BF2" w14:textId="02E7AD87" w:rsidR="00D9032C" w:rsidRDefault="00D9032C" w:rsidP="00126AE6">
      <w:pPr>
        <w:rPr>
          <w:ins w:id="4486" w:author="S6-253711" w:date="2025-09-02T14:18:00Z" w16du:dateUtc="2025-09-02T12:18:00Z"/>
        </w:rPr>
      </w:pPr>
      <w:ins w:id="4487" w:author="S6-253711" w:date="2025-09-02T14:18:00Z" w16du:dateUtc="2025-09-02T12:18:00Z">
        <w:r>
          <w:t xml:space="preserve">In this solution, the assumption is that the VAL UE undertakes an ML operation (such as training or inference) and is served by a source AIMLE server to which he is connected via H-PLMN, and the VAL UE is roaming while the operation is ongoing. In such scenario, to prevent AIML service disruption, this solution provides a mechanism to enable the migration of AIMLE service to the target AIMLE server who is bound to VPLMN. </w:t>
        </w:r>
      </w:ins>
    </w:p>
    <w:p w14:paraId="46CEC3F7" w14:textId="55173D58" w:rsidR="00D9032C" w:rsidRDefault="00D9032C">
      <w:pPr>
        <w:rPr>
          <w:ins w:id="4488" w:author="S6-253711" w:date="2025-09-02T14:18:00Z" w16du:dateUtc="2025-09-02T12:18:00Z"/>
        </w:rPr>
        <w:pPrChange w:id="4489" w:author="S6-253711" w:date="2025-09-02T14:19:00Z" w16du:dateUtc="2025-09-02T12:19:00Z">
          <w:pPr>
            <w:spacing w:after="0"/>
          </w:pPr>
        </w:pPrChange>
      </w:pPr>
      <w:ins w:id="4490" w:author="S6-253711" w:date="2025-09-02T14:18:00Z" w16du:dateUtc="2025-09-02T12:18:00Z">
        <w:r>
          <w:t xml:space="preserve">Such solution requires that service / roaming agreements between AIMLE service providers in both PLMNs are in place to support service the roaming UEs. </w:t>
        </w:r>
      </w:ins>
    </w:p>
    <w:p w14:paraId="0540BA7E" w14:textId="77777777" w:rsidR="00D9032C" w:rsidRPr="00FB0A4A" w:rsidRDefault="00D9032C" w:rsidP="00D9032C">
      <w:pPr>
        <w:rPr>
          <w:ins w:id="4491" w:author="S6-253711" w:date="2025-09-02T14:18:00Z" w16du:dateUtc="2025-09-02T12:18:00Z"/>
          <w:lang w:eastAsia="zh-CN"/>
        </w:rPr>
      </w:pPr>
      <w:ins w:id="4492" w:author="S6-253711" w:date="2025-09-02T14:18:00Z" w16du:dateUtc="2025-09-02T12:18:00Z">
        <w:r w:rsidRPr="00FB0A4A">
          <w:rPr>
            <w:lang w:eastAsia="zh-CN"/>
          </w:rPr>
          <w:t>Pre-conditions:</w:t>
        </w:r>
      </w:ins>
    </w:p>
    <w:p w14:paraId="1F3F2C7F" w14:textId="77777777" w:rsidR="00D9032C" w:rsidRDefault="00D9032C" w:rsidP="00D9032C">
      <w:pPr>
        <w:numPr>
          <w:ilvl w:val="0"/>
          <w:numId w:val="23"/>
        </w:numPr>
        <w:rPr>
          <w:ins w:id="4493" w:author="S6-253711" w:date="2025-09-02T14:18:00Z" w16du:dateUtc="2025-09-02T12:18:00Z"/>
          <w:lang w:val="en-US" w:eastAsia="zh-CN"/>
        </w:rPr>
      </w:pPr>
      <w:ins w:id="4494" w:author="S6-253711" w:date="2025-09-02T14:18:00Z" w16du:dateUtc="2025-09-02T12:18:00Z">
        <w:r>
          <w:rPr>
            <w:lang w:val="en-US" w:eastAsia="zh-CN"/>
          </w:rPr>
          <w:t>The AIMLE-provided ML model training/inference support service is ongoing.</w:t>
        </w:r>
      </w:ins>
    </w:p>
    <w:p w14:paraId="559ACADE" w14:textId="77777777" w:rsidR="00D9032C" w:rsidRDefault="00D9032C" w:rsidP="00D9032C">
      <w:pPr>
        <w:spacing w:after="0"/>
        <w:rPr>
          <w:ins w:id="4495" w:author="S6-253711" w:date="2025-09-02T14:18:00Z" w16du:dateUtc="2025-09-02T12:18:00Z"/>
        </w:rPr>
      </w:pPr>
      <w:ins w:id="4496" w:author="S6-253711" w:date="2025-09-02T14:18:00Z" w16du:dateUtc="2025-09-02T12:18:00Z">
        <w:r>
          <w:object w:dxaOrig="11028" w:dyaOrig="8976" w14:anchorId="783ED4D5">
            <v:shape id="_x0000_i1053" type="#_x0000_t75" style="width:482.5pt;height:392.25pt" o:ole="">
              <v:imagedata r:id="rId69" o:title=""/>
            </v:shape>
            <o:OLEObject Type="Embed" ProgID="Visio.Drawing.15" ShapeID="_x0000_i1053" DrawAspect="Content" ObjectID="_1818444173" r:id="rId70"/>
          </w:object>
        </w:r>
      </w:ins>
    </w:p>
    <w:p w14:paraId="2E659279" w14:textId="77777777" w:rsidR="00D9032C" w:rsidRDefault="00D9032C" w:rsidP="00D9032C">
      <w:pPr>
        <w:spacing w:after="0"/>
        <w:rPr>
          <w:ins w:id="4497" w:author="S6-253711" w:date="2025-09-02T14:18:00Z" w16du:dateUtc="2025-09-02T12:18:00Z"/>
        </w:rPr>
      </w:pPr>
    </w:p>
    <w:p w14:paraId="09B0EE0C" w14:textId="35E9F20F" w:rsidR="00D9032C" w:rsidRPr="00B653CA" w:rsidRDefault="00D9032C" w:rsidP="00D9032C">
      <w:pPr>
        <w:pStyle w:val="TF"/>
        <w:rPr>
          <w:ins w:id="4498" w:author="S6-253711" w:date="2025-09-02T14:18:00Z" w16du:dateUtc="2025-09-02T12:18:00Z"/>
          <w:lang w:eastAsia="zh-CN"/>
        </w:rPr>
      </w:pPr>
      <w:ins w:id="4499" w:author="S6-253711" w:date="2025-09-02T14:18:00Z" w16du:dateUtc="2025-09-02T12:18:00Z">
        <w:r w:rsidRPr="00B653CA">
          <w:rPr>
            <w:lang w:eastAsia="zh-CN"/>
          </w:rPr>
          <w:t>Figure 7.</w:t>
        </w:r>
      </w:ins>
      <w:ins w:id="4500" w:author="S6-253711" w:date="2025-09-02T14:19:00Z" w16du:dateUtc="2025-09-02T12:19:00Z">
        <w:r>
          <w:rPr>
            <w:lang w:eastAsia="zh-CN"/>
          </w:rPr>
          <w:t>16</w:t>
        </w:r>
      </w:ins>
      <w:ins w:id="4501" w:author="S6-253711" w:date="2025-09-02T14:18:00Z" w16du:dateUtc="2025-09-02T12:18:00Z">
        <w:r w:rsidRPr="00B653CA">
          <w:rPr>
            <w:lang w:eastAsia="zh-CN"/>
          </w:rPr>
          <w:t xml:space="preserve">.1-1 </w:t>
        </w:r>
        <w:r>
          <w:rPr>
            <w:lang w:eastAsia="zh-CN"/>
          </w:rPr>
          <w:t xml:space="preserve">procedure for support for VAL UE roaming </w:t>
        </w:r>
      </w:ins>
    </w:p>
    <w:p w14:paraId="651C96B4" w14:textId="4388FBEE" w:rsidR="00D9032C" w:rsidRPr="00042ABE" w:rsidRDefault="00D9032C">
      <w:pPr>
        <w:pStyle w:val="B1"/>
        <w:rPr>
          <w:ins w:id="4502" w:author="S6-253711" w:date="2025-09-02T14:18:00Z" w16du:dateUtc="2025-09-02T12:18:00Z"/>
          <w:lang w:val="en-US"/>
        </w:rPr>
        <w:pPrChange w:id="4503" w:author="S6-253711" w:date="2025-09-02T14:20:00Z" w16du:dateUtc="2025-09-02T12:20:00Z">
          <w:pPr>
            <w:spacing w:after="0"/>
          </w:pPr>
        </w:pPrChange>
      </w:pPr>
      <w:ins w:id="4504" w:author="S6-253711" w:date="2025-09-02T14:18:00Z" w16du:dateUtc="2025-09-02T12:18:00Z">
        <w:r>
          <w:rPr>
            <w:lang w:val="en-US" w:eastAsia="zh-CN"/>
          </w:rPr>
          <w:t>1</w:t>
        </w:r>
        <w:r w:rsidRPr="00042ABE">
          <w:rPr>
            <w:lang w:val="en-US" w:eastAsia="zh-CN"/>
          </w:rPr>
          <w:t>.</w:t>
        </w:r>
      </w:ins>
      <w:ins w:id="4505" w:author="S6-253711" w:date="2025-09-02T14:20:00Z" w16du:dateUtc="2025-09-02T12:20:00Z">
        <w:r>
          <w:rPr>
            <w:lang w:val="en-US" w:eastAsia="zh-CN"/>
          </w:rPr>
          <w:tab/>
        </w:r>
      </w:ins>
      <w:ins w:id="4506" w:author="S6-253711" w:date="2025-09-02T14:18:00Z" w16du:dateUtc="2025-09-02T12:18:00Z">
        <w:r>
          <w:rPr>
            <w:lang w:val="en-US" w:eastAsia="zh-CN"/>
          </w:rPr>
          <w:t xml:space="preserve">The </w:t>
        </w:r>
        <w:r w:rsidRPr="00042ABE">
          <w:rPr>
            <w:lang w:val="en-US"/>
          </w:rPr>
          <w:t xml:space="preserve">AIMLE client via the VAL client or other SEAL clients (LMC, ADAEC) monitors UE mobility or analytics related to the expected or predicted mobility of the UE. </w:t>
        </w:r>
        <w:r>
          <w:rPr>
            <w:lang w:val="en-US"/>
          </w:rPr>
          <w:t xml:space="preserve">The </w:t>
        </w:r>
        <w:r w:rsidRPr="00042ABE">
          <w:rPr>
            <w:lang w:val="en-US"/>
          </w:rPr>
          <w:t>AIMLE client detects a mobility of UE to an area covered by different PLMN</w:t>
        </w:r>
        <w:r>
          <w:rPr>
            <w:lang w:val="en-US"/>
          </w:rPr>
          <w:t xml:space="preserve"> and sends a mobility report to AIMLE server indicating a cross-PLMN mobility event for the VAL UE.</w:t>
        </w:r>
      </w:ins>
    </w:p>
    <w:p w14:paraId="14CE684F" w14:textId="78ADC013" w:rsidR="00D9032C" w:rsidRPr="00042ABE" w:rsidRDefault="00D9032C">
      <w:pPr>
        <w:pStyle w:val="B1"/>
        <w:rPr>
          <w:ins w:id="4507" w:author="S6-253711" w:date="2025-09-02T14:18:00Z" w16du:dateUtc="2025-09-02T12:18:00Z"/>
          <w:lang w:val="en-US"/>
        </w:rPr>
        <w:pPrChange w:id="4508" w:author="S6-253711" w:date="2025-09-02T14:19:00Z" w16du:dateUtc="2025-09-02T12:19:00Z">
          <w:pPr>
            <w:spacing w:after="0"/>
          </w:pPr>
        </w:pPrChange>
      </w:pPr>
      <w:ins w:id="4509" w:author="S6-253711" w:date="2025-09-02T14:18:00Z" w16du:dateUtc="2025-09-02T12:18:00Z">
        <w:r>
          <w:rPr>
            <w:lang w:val="en-US"/>
          </w:rPr>
          <w:t>2</w:t>
        </w:r>
        <w:r w:rsidRPr="00042ABE">
          <w:rPr>
            <w:lang w:val="en-US"/>
          </w:rPr>
          <w:t>.</w:t>
        </w:r>
      </w:ins>
      <w:ins w:id="4510" w:author="S6-253711" w:date="2025-09-02T14:20:00Z" w16du:dateUtc="2025-09-02T12:20:00Z">
        <w:r>
          <w:rPr>
            <w:lang w:val="en-US"/>
          </w:rPr>
          <w:tab/>
        </w:r>
      </w:ins>
      <w:ins w:id="4511" w:author="S6-253711" w:date="2025-09-02T14:18:00Z" w16du:dateUtc="2025-09-02T12:18:00Z">
        <w:r w:rsidRPr="00042ABE">
          <w:rPr>
            <w:lang w:val="en-US"/>
          </w:rPr>
          <w:t>AIMLE server identifies (check with Core</w:t>
        </w:r>
        <w:r>
          <w:rPr>
            <w:lang w:val="en-US"/>
          </w:rPr>
          <w:t xml:space="preserve"> Network</w:t>
        </w:r>
        <w:r w:rsidRPr="00042ABE">
          <w:rPr>
            <w:lang w:val="en-US"/>
          </w:rPr>
          <w:t>) the V-PLMN info and the time when the VAL UE is expected to reach V-PLMN.</w:t>
        </w:r>
      </w:ins>
    </w:p>
    <w:p w14:paraId="1D1C6835" w14:textId="5667B9E6" w:rsidR="00D9032C" w:rsidRPr="00042ABE" w:rsidRDefault="00D9032C">
      <w:pPr>
        <w:pStyle w:val="B1"/>
        <w:rPr>
          <w:ins w:id="4512" w:author="S6-253711" w:date="2025-09-02T14:18:00Z" w16du:dateUtc="2025-09-02T12:18:00Z"/>
          <w:lang w:val="en-US"/>
        </w:rPr>
        <w:pPrChange w:id="4513" w:author="S6-253711" w:date="2025-09-02T14:20:00Z" w16du:dateUtc="2025-09-02T12:20:00Z">
          <w:pPr>
            <w:spacing w:after="0"/>
          </w:pPr>
        </w:pPrChange>
      </w:pPr>
      <w:ins w:id="4514" w:author="S6-253711" w:date="2025-09-02T14:18:00Z" w16du:dateUtc="2025-09-02T12:18:00Z">
        <w:r>
          <w:rPr>
            <w:lang w:val="en-US"/>
          </w:rPr>
          <w:t>3</w:t>
        </w:r>
        <w:r w:rsidRPr="00042ABE">
          <w:rPr>
            <w:lang w:val="en-US"/>
          </w:rPr>
          <w:t>.</w:t>
        </w:r>
      </w:ins>
      <w:ins w:id="4515" w:author="S6-253711" w:date="2025-09-02T14:20:00Z" w16du:dateUtc="2025-09-02T12:20:00Z">
        <w:r>
          <w:rPr>
            <w:lang w:val="en-US"/>
          </w:rPr>
          <w:tab/>
        </w:r>
      </w:ins>
      <w:ins w:id="4516" w:author="S6-253711" w:date="2025-09-02T14:18:00Z" w16du:dateUtc="2025-09-02T12:18:00Z">
        <w:r w:rsidRPr="00042ABE">
          <w:rPr>
            <w:lang w:val="en-US"/>
          </w:rPr>
          <w:t xml:space="preserve">AIMLE server fetches from ML repository information on available AIMLE servers in target V-PLMN. </w:t>
        </w:r>
      </w:ins>
    </w:p>
    <w:p w14:paraId="65D67A84" w14:textId="77777777" w:rsidR="00D9032C" w:rsidRDefault="00D9032C" w:rsidP="00D9032C">
      <w:pPr>
        <w:pStyle w:val="NO"/>
        <w:rPr>
          <w:ins w:id="4517" w:author="S6-253711" w:date="2025-09-02T14:18:00Z" w16du:dateUtc="2025-09-02T12:18:00Z"/>
          <w:lang w:val="en-US"/>
        </w:rPr>
      </w:pPr>
      <w:ins w:id="4518" w:author="S6-253711" w:date="2025-09-02T14:18:00Z" w16du:dateUtc="2025-09-02T12:18:00Z">
        <w:r w:rsidRPr="00042ABE">
          <w:rPr>
            <w:lang w:val="en-US"/>
          </w:rPr>
          <w:t>NOTE</w:t>
        </w:r>
        <w:r>
          <w:rPr>
            <w:lang w:val="en-US"/>
          </w:rPr>
          <w:t> 1</w:t>
        </w:r>
        <w:r w:rsidRPr="00042ABE">
          <w:rPr>
            <w:lang w:val="en-US"/>
          </w:rPr>
          <w:t xml:space="preserve">: If the ML repository is deployed by PLMN/MNO, then this step requires interaction among ML repositories of the same provider based on the service agreements or synchronization via the AIMLE servers. The mechanism for this coordination is </w:t>
        </w:r>
        <w:r>
          <w:rPr>
            <w:lang w:val="en-US"/>
          </w:rPr>
          <w:t>up to implementation</w:t>
        </w:r>
        <w:r w:rsidRPr="00042ABE">
          <w:rPr>
            <w:lang w:val="en-US"/>
          </w:rPr>
          <w:t>.</w:t>
        </w:r>
      </w:ins>
    </w:p>
    <w:p w14:paraId="7026FBCF" w14:textId="59F65A3C" w:rsidR="00D9032C" w:rsidRPr="00042ABE" w:rsidRDefault="00D9032C" w:rsidP="00D9032C">
      <w:pPr>
        <w:pStyle w:val="EditorsNote"/>
        <w:rPr>
          <w:ins w:id="4519" w:author="S6-253711" w:date="2025-09-02T14:18:00Z" w16du:dateUtc="2025-09-02T12:18:00Z"/>
          <w:lang w:val="en-US"/>
        </w:rPr>
      </w:pPr>
      <w:ins w:id="4520" w:author="S6-253711" w:date="2025-09-02T14:18:00Z" w16du:dateUtc="2025-09-02T12:18:00Z">
        <w:r>
          <w:rPr>
            <w:lang w:val="en-US"/>
          </w:rPr>
          <w:t>Editor</w:t>
        </w:r>
      </w:ins>
      <w:ins w:id="4521" w:author="BMA" w:date="2025-09-03T22:27:00Z" w16du:dateUtc="2025-09-03T20:27:00Z">
        <w:r w:rsidR="00DB34FE" w:rsidRPr="00DB34FE">
          <w:rPr>
            <w:lang w:val="en-US"/>
          </w:rPr>
          <w:t>'</w:t>
        </w:r>
      </w:ins>
      <w:ins w:id="4522" w:author="S6-253711" w:date="2025-09-02T14:18:00Z" w16du:dateUtc="2025-09-02T12:18:00Z">
        <w:r>
          <w:rPr>
            <w:lang w:val="en-US"/>
          </w:rPr>
          <w:t>s Note: It is FFS how the ML repository is aware of the available AIMLE servers for the V-PLMN.</w:t>
        </w:r>
      </w:ins>
    </w:p>
    <w:p w14:paraId="194A18A4" w14:textId="3BC51AC4" w:rsidR="00D9032C" w:rsidRPr="00042ABE" w:rsidRDefault="00D9032C">
      <w:pPr>
        <w:ind w:left="284"/>
        <w:rPr>
          <w:ins w:id="4523" w:author="S6-253711" w:date="2025-09-02T14:18:00Z" w16du:dateUtc="2025-09-02T12:18:00Z"/>
          <w:lang w:val="en-US"/>
        </w:rPr>
        <w:pPrChange w:id="4524" w:author="S6-253711" w:date="2025-09-02T14:20:00Z" w16du:dateUtc="2025-09-02T12:20:00Z">
          <w:pPr>
            <w:spacing w:after="0"/>
          </w:pPr>
        </w:pPrChange>
      </w:pPr>
      <w:ins w:id="4525" w:author="S6-253711" w:date="2025-09-02T14:18:00Z" w16du:dateUtc="2025-09-02T12:18:00Z">
        <w:r>
          <w:rPr>
            <w:lang w:val="en-US"/>
          </w:rPr>
          <w:t>4</w:t>
        </w:r>
        <w:r w:rsidRPr="00042ABE">
          <w:rPr>
            <w:lang w:val="en-US"/>
          </w:rPr>
          <w:t>.</w:t>
        </w:r>
      </w:ins>
      <w:ins w:id="4526" w:author="S6-253711" w:date="2025-09-02T14:20:00Z" w16du:dateUtc="2025-09-02T12:20:00Z">
        <w:r>
          <w:rPr>
            <w:lang w:val="en-US"/>
          </w:rPr>
          <w:tab/>
        </w:r>
      </w:ins>
      <w:ins w:id="4527" w:author="S6-253711" w:date="2025-09-02T14:18:00Z" w16du:dateUtc="2025-09-02T12:18:00Z">
        <w:r w:rsidRPr="00042ABE">
          <w:rPr>
            <w:lang w:val="en-US"/>
          </w:rPr>
          <w:t>AIMLE server sends a notification</w:t>
        </w:r>
        <w:r>
          <w:rPr>
            <w:lang w:val="en-US"/>
          </w:rPr>
          <w:t xml:space="preserve"> or </w:t>
        </w:r>
        <w:r w:rsidRPr="00042ABE">
          <w:rPr>
            <w:lang w:val="en-US"/>
          </w:rPr>
          <w:t>request for selecting a new AIMLE server, where the message includes the list of available AIMLE servers in VPLMN and some context information (</w:t>
        </w:r>
        <w:r>
          <w:rPr>
            <w:lang w:val="en-US"/>
          </w:rPr>
          <w:t xml:space="preserve">e.g. </w:t>
        </w:r>
        <w:r w:rsidRPr="00042ABE">
          <w:rPr>
            <w:lang w:val="en-US"/>
          </w:rPr>
          <w:t>rating/ranking, vendor info, capability information, energy/load status).</w:t>
        </w:r>
      </w:ins>
    </w:p>
    <w:p w14:paraId="4A9FFC22" w14:textId="5B75C193" w:rsidR="00D9032C" w:rsidRPr="00042ABE" w:rsidRDefault="00D9032C">
      <w:pPr>
        <w:ind w:left="284"/>
        <w:rPr>
          <w:ins w:id="4528" w:author="S6-253711" w:date="2025-09-02T14:18:00Z" w16du:dateUtc="2025-09-02T12:18:00Z"/>
          <w:lang w:val="en-US"/>
        </w:rPr>
        <w:pPrChange w:id="4529" w:author="S6-253711" w:date="2025-09-02T14:20:00Z" w16du:dateUtc="2025-09-02T12:20:00Z">
          <w:pPr>
            <w:spacing w:after="0"/>
          </w:pPr>
        </w:pPrChange>
      </w:pPr>
      <w:ins w:id="4530" w:author="S6-253711" w:date="2025-09-02T14:18:00Z" w16du:dateUtc="2025-09-02T12:18:00Z">
        <w:r>
          <w:rPr>
            <w:lang w:val="en-US"/>
          </w:rPr>
          <w:t>5</w:t>
        </w:r>
        <w:r w:rsidRPr="00042ABE">
          <w:rPr>
            <w:lang w:val="en-US"/>
          </w:rPr>
          <w:t>.</w:t>
        </w:r>
      </w:ins>
      <w:ins w:id="4531" w:author="S6-253711" w:date="2025-09-02T14:20:00Z" w16du:dateUtc="2025-09-02T12:20:00Z">
        <w:r>
          <w:rPr>
            <w:lang w:val="en-US"/>
          </w:rPr>
          <w:tab/>
        </w:r>
      </w:ins>
      <w:ins w:id="4532" w:author="S6-253711" w:date="2025-09-02T14:18:00Z" w16du:dateUtc="2025-09-02T12:18:00Z">
        <w:r w:rsidRPr="00042ABE">
          <w:rPr>
            <w:lang w:val="en-US"/>
          </w:rPr>
          <w:t xml:space="preserve">AIMLE client based on the received list, selects the T-AIMLE server from a list of AIMLE servers, based on the fetched information. The selection criteria </w:t>
        </w:r>
        <w:r>
          <w:rPr>
            <w:lang w:val="en-US"/>
          </w:rPr>
          <w:t>can be</w:t>
        </w:r>
        <w:r w:rsidRPr="00042ABE">
          <w:rPr>
            <w:lang w:val="en-US"/>
          </w:rPr>
          <w:t>:</w:t>
        </w:r>
      </w:ins>
    </w:p>
    <w:p w14:paraId="769872CC" w14:textId="77777777" w:rsidR="00D9032C" w:rsidRPr="00042ABE" w:rsidRDefault="00D9032C" w:rsidP="00D9032C">
      <w:pPr>
        <w:pStyle w:val="ListParagraph"/>
        <w:numPr>
          <w:ilvl w:val="0"/>
          <w:numId w:val="24"/>
        </w:numPr>
        <w:overflowPunct w:val="0"/>
        <w:autoSpaceDE w:val="0"/>
        <w:autoSpaceDN w:val="0"/>
        <w:adjustRightInd w:val="0"/>
        <w:spacing w:after="0"/>
        <w:textAlignment w:val="baseline"/>
        <w:rPr>
          <w:ins w:id="4533" w:author="S6-253711" w:date="2025-09-02T14:18:00Z" w16du:dateUtc="2025-09-02T12:18:00Z"/>
          <w:lang w:val="en-US"/>
        </w:rPr>
      </w:pPr>
      <w:ins w:id="4534" w:author="S6-253711" w:date="2025-09-02T14:18:00Z" w16du:dateUtc="2025-09-02T12:18:00Z">
        <w:r w:rsidRPr="00042ABE">
          <w:rPr>
            <w:lang w:val="en-US"/>
          </w:rPr>
          <w:t>Capabilities (computational, processing) and coverage (geographical or topological area covered by T-AIMLE server)</w:t>
        </w:r>
      </w:ins>
    </w:p>
    <w:p w14:paraId="51790321" w14:textId="77777777" w:rsidR="00D9032C" w:rsidRPr="00042ABE" w:rsidRDefault="00D9032C" w:rsidP="00D9032C">
      <w:pPr>
        <w:pStyle w:val="ListParagraph"/>
        <w:numPr>
          <w:ilvl w:val="0"/>
          <w:numId w:val="24"/>
        </w:numPr>
        <w:overflowPunct w:val="0"/>
        <w:autoSpaceDE w:val="0"/>
        <w:autoSpaceDN w:val="0"/>
        <w:adjustRightInd w:val="0"/>
        <w:spacing w:after="0"/>
        <w:textAlignment w:val="baseline"/>
        <w:rPr>
          <w:ins w:id="4535" w:author="S6-253711" w:date="2025-09-02T14:18:00Z" w16du:dateUtc="2025-09-02T12:18:00Z"/>
          <w:lang w:val="en-US"/>
        </w:rPr>
      </w:pPr>
      <w:ins w:id="4536" w:author="S6-253711" w:date="2025-09-02T14:18:00Z" w16du:dateUtc="2025-09-02T12:18:00Z">
        <w:r>
          <w:rPr>
            <w:lang w:val="en-US"/>
          </w:rPr>
          <w:lastRenderedPageBreak/>
          <w:t>L</w:t>
        </w:r>
        <w:r w:rsidRPr="00042ABE">
          <w:rPr>
            <w:lang w:val="en-US"/>
          </w:rPr>
          <w:t>oad and energy status of the target AIMLE server, based on monitoring or querying possible overload or high energy consumption (can be provided by the target AIMLE service provider, e.g. edge platform provider).</w:t>
        </w:r>
      </w:ins>
    </w:p>
    <w:p w14:paraId="2A79EF1E" w14:textId="77777777" w:rsidR="00D9032C" w:rsidRPr="00042ABE" w:rsidRDefault="00D9032C" w:rsidP="00D9032C">
      <w:pPr>
        <w:pStyle w:val="ListParagraph"/>
        <w:numPr>
          <w:ilvl w:val="0"/>
          <w:numId w:val="24"/>
        </w:numPr>
        <w:overflowPunct w:val="0"/>
        <w:autoSpaceDE w:val="0"/>
        <w:autoSpaceDN w:val="0"/>
        <w:adjustRightInd w:val="0"/>
        <w:spacing w:after="0"/>
        <w:textAlignment w:val="baseline"/>
        <w:rPr>
          <w:ins w:id="4537" w:author="S6-253711" w:date="2025-09-02T14:18:00Z" w16du:dateUtc="2025-09-02T12:18:00Z"/>
          <w:lang w:val="en-US"/>
        </w:rPr>
      </w:pPr>
      <w:ins w:id="4538" w:author="S6-253711" w:date="2025-09-02T14:18:00Z" w16du:dateUtc="2025-09-02T12:18:00Z">
        <w:r w:rsidRPr="00042ABE">
          <w:rPr>
            <w:lang w:val="en-US"/>
          </w:rPr>
          <w:t>Expected delay / latency for accessing the T-AIMLE server (</w:t>
        </w:r>
        <w:r>
          <w:rPr>
            <w:lang w:val="en-US"/>
          </w:rPr>
          <w:t xml:space="preserve">e.g., </w:t>
        </w:r>
        <w:r w:rsidRPr="00042ABE">
          <w:rPr>
            <w:lang w:val="en-US"/>
          </w:rPr>
          <w:t>in case of relaying ML inference task). This can be estimating based on probes or based on relative location of platform hosting the T-AIMLE server or based on the interface / API statistics on delay or failures based on high delay.</w:t>
        </w:r>
      </w:ins>
    </w:p>
    <w:p w14:paraId="22D71B7B" w14:textId="77777777" w:rsidR="00D9032C" w:rsidRPr="00A01659" w:rsidRDefault="00D9032C" w:rsidP="00D9032C">
      <w:pPr>
        <w:pStyle w:val="ListParagraph"/>
        <w:numPr>
          <w:ilvl w:val="0"/>
          <w:numId w:val="24"/>
        </w:numPr>
        <w:overflowPunct w:val="0"/>
        <w:autoSpaceDE w:val="0"/>
        <w:autoSpaceDN w:val="0"/>
        <w:adjustRightInd w:val="0"/>
        <w:spacing w:after="0"/>
        <w:textAlignment w:val="baseline"/>
        <w:rPr>
          <w:ins w:id="4539" w:author="S6-253711" w:date="2025-09-02T14:18:00Z" w16du:dateUtc="2025-09-02T12:18:00Z"/>
          <w:lang w:val="en-US"/>
        </w:rPr>
      </w:pPr>
      <w:ins w:id="4540" w:author="S6-253711" w:date="2025-09-02T14:18:00Z" w16du:dateUtc="2025-09-02T12:18:00Z">
        <w:r w:rsidRPr="00042ABE">
          <w:rPr>
            <w:lang w:val="en-US"/>
          </w:rPr>
          <w:t xml:space="preserve">Vendor </w:t>
        </w:r>
        <w:r w:rsidRPr="00A01659">
          <w:rPr>
            <w:lang w:val="en-US"/>
          </w:rPr>
          <w:t>compatibility: this can be the case when the selection of a target AIMLE is based on which vendor provides the server. It can be either the same vendor only, or a list of selected vendors based on the service agreements among MNOs/SEAL providers.</w:t>
        </w:r>
      </w:ins>
    </w:p>
    <w:p w14:paraId="3145FF66" w14:textId="77777777" w:rsidR="00D9032C" w:rsidRPr="00A01659" w:rsidRDefault="00D9032C" w:rsidP="00D9032C">
      <w:pPr>
        <w:pStyle w:val="ListParagraph"/>
        <w:numPr>
          <w:ilvl w:val="0"/>
          <w:numId w:val="24"/>
        </w:numPr>
        <w:overflowPunct w:val="0"/>
        <w:autoSpaceDE w:val="0"/>
        <w:autoSpaceDN w:val="0"/>
        <w:adjustRightInd w:val="0"/>
        <w:spacing w:after="0"/>
        <w:textAlignment w:val="baseline"/>
        <w:rPr>
          <w:ins w:id="4541" w:author="S6-253711" w:date="2025-09-02T14:18:00Z" w16du:dateUtc="2025-09-02T12:18:00Z"/>
          <w:lang w:val="en-US"/>
        </w:rPr>
      </w:pPr>
      <w:ins w:id="4542" w:author="S6-253711" w:date="2025-09-02T14:18:00Z" w16du:dateUtc="2025-09-02T12:18:00Z">
        <w:r w:rsidRPr="00A01659">
          <w:rPr>
            <w:lang w:val="en-US"/>
          </w:rPr>
          <w:t>Cost for task migration: The computational effort and/or processing required, or time required</w:t>
        </w:r>
        <w:r>
          <w:rPr>
            <w:lang w:val="en-US"/>
          </w:rPr>
          <w:t xml:space="preserve">, </w:t>
        </w:r>
        <w:r w:rsidRPr="00A01659">
          <w:rPr>
            <w:lang w:val="en-US"/>
          </w:rPr>
          <w:t xml:space="preserve">or energy required for offloading a task to the T-AIMLE server. Such cost may be based on the distance among servers (e.g. edge to regional cloud) or based on the task to be offloaded. </w:t>
        </w:r>
      </w:ins>
    </w:p>
    <w:p w14:paraId="6563AAFE" w14:textId="77777777" w:rsidR="00D9032C" w:rsidRPr="00A01659" w:rsidRDefault="00D9032C" w:rsidP="00D9032C">
      <w:pPr>
        <w:pStyle w:val="ListParagraph"/>
        <w:numPr>
          <w:ilvl w:val="0"/>
          <w:numId w:val="24"/>
        </w:numPr>
        <w:overflowPunct w:val="0"/>
        <w:autoSpaceDE w:val="0"/>
        <w:autoSpaceDN w:val="0"/>
        <w:adjustRightInd w:val="0"/>
        <w:spacing w:after="0"/>
        <w:textAlignment w:val="baseline"/>
        <w:rPr>
          <w:ins w:id="4543" w:author="S6-253711" w:date="2025-09-02T14:18:00Z" w16du:dateUtc="2025-09-02T12:18:00Z"/>
          <w:lang w:val="en-US"/>
        </w:rPr>
      </w:pPr>
      <w:ins w:id="4544" w:author="S6-253711" w:date="2025-09-02T14:18:00Z" w16du:dateUtc="2025-09-02T12:18:00Z">
        <w:r w:rsidRPr="00A01659">
          <w:rPr>
            <w:lang w:val="en-US"/>
          </w:rPr>
          <w:t>A rate/ranking/weighting factor of target AIMLE server based on fulfilment of previous tasks and statistics. Such rate can be stored and updated at ML repository (or shared among repositories) after fulfilling each task based on consumer feedback or based on internal evaluation at the AIMLE (based on success or failure of tasks under similar conditions)</w:t>
        </w:r>
      </w:ins>
    </w:p>
    <w:p w14:paraId="3BA3C24B" w14:textId="77777777" w:rsidR="00D9032C" w:rsidRPr="00042ABE" w:rsidRDefault="00D9032C" w:rsidP="00D9032C">
      <w:pPr>
        <w:spacing w:after="0"/>
        <w:rPr>
          <w:ins w:id="4545" w:author="S6-253711" w:date="2025-09-02T14:18:00Z" w16du:dateUtc="2025-09-02T12:18:00Z"/>
          <w:lang w:val="en-US"/>
        </w:rPr>
      </w:pPr>
    </w:p>
    <w:p w14:paraId="14617FEE" w14:textId="77777777" w:rsidR="00D9032C" w:rsidRPr="00042ABE" w:rsidRDefault="00D9032C" w:rsidP="00D9032C">
      <w:pPr>
        <w:pStyle w:val="NO"/>
        <w:rPr>
          <w:ins w:id="4546" w:author="S6-253711" w:date="2025-09-02T14:18:00Z" w16du:dateUtc="2025-09-02T12:18:00Z"/>
          <w:lang w:val="en-US"/>
        </w:rPr>
      </w:pPr>
      <w:ins w:id="4547" w:author="S6-253711" w:date="2025-09-02T14:18:00Z" w16du:dateUtc="2025-09-02T12:18:00Z">
        <w:r w:rsidRPr="000D0ABD">
          <w:rPr>
            <w:lang w:val="en-US"/>
          </w:rPr>
          <w:t>NOTE</w:t>
        </w:r>
        <w:r>
          <w:rPr>
            <w:lang w:val="en-US"/>
          </w:rPr>
          <w:t> 2</w:t>
        </w:r>
        <w:r w:rsidRPr="000D0ABD">
          <w:rPr>
            <w:lang w:val="en-US"/>
          </w:rPr>
          <w:t>: Pre-defined policies from the S-AIMLE server or VAL server may be provided in previous steps to dictate the AIMLE server selection criteria (policies on minimum rating, allowed vendors, preferred AIMLE servers)</w:t>
        </w:r>
      </w:ins>
    </w:p>
    <w:p w14:paraId="7B758847" w14:textId="02E4E0CA" w:rsidR="00D9032C" w:rsidRPr="00D9032C" w:rsidRDefault="00D9032C">
      <w:pPr>
        <w:pStyle w:val="B1"/>
        <w:rPr>
          <w:ins w:id="4548" w:author="S6-253711" w:date="2025-09-02T14:18:00Z" w16du:dateUtc="2025-09-02T12:18:00Z"/>
          <w:rPrChange w:id="4549" w:author="S6-253711" w:date="2025-09-02T14:23:00Z" w16du:dateUtc="2025-09-02T12:23:00Z">
            <w:rPr>
              <w:ins w:id="4550" w:author="S6-253711" w:date="2025-09-02T14:18:00Z" w16du:dateUtc="2025-09-02T12:18:00Z"/>
              <w:lang w:val="en-US"/>
            </w:rPr>
          </w:rPrChange>
        </w:rPr>
        <w:pPrChange w:id="4551" w:author="S6-253711" w:date="2025-09-02T14:23:00Z" w16du:dateUtc="2025-09-02T12:23:00Z">
          <w:pPr>
            <w:spacing w:after="0"/>
          </w:pPr>
        </w:pPrChange>
      </w:pPr>
      <w:ins w:id="4552" w:author="S6-253711" w:date="2025-09-02T14:23:00Z" w16du:dateUtc="2025-09-02T12:23:00Z">
        <w:r w:rsidRPr="00D9032C">
          <w:rPr>
            <w:rPrChange w:id="4553" w:author="S6-253711" w:date="2025-09-02T14:23:00Z" w16du:dateUtc="2025-09-02T12:23:00Z">
              <w:rPr>
                <w:lang w:val="en-US"/>
              </w:rPr>
            </w:rPrChange>
          </w:rPr>
          <w:t>6.</w:t>
        </w:r>
        <w:r w:rsidRPr="00D9032C">
          <w:rPr>
            <w:rPrChange w:id="4554" w:author="S6-253711" w:date="2025-09-02T14:23:00Z" w16du:dateUtc="2025-09-02T12:23:00Z">
              <w:rPr>
                <w:lang w:val="en-US"/>
              </w:rPr>
            </w:rPrChange>
          </w:rPr>
          <w:tab/>
        </w:r>
      </w:ins>
      <w:ins w:id="4555" w:author="S6-253711" w:date="2025-09-02T14:18:00Z" w16du:dateUtc="2025-09-02T12:18:00Z">
        <w:r w:rsidRPr="00D9032C">
          <w:rPr>
            <w:rPrChange w:id="4556" w:author="S6-253711" w:date="2025-09-02T14:23:00Z" w16du:dateUtc="2025-09-02T12:23:00Z">
              <w:rPr>
                <w:lang w:val="en-US"/>
              </w:rPr>
            </w:rPrChange>
          </w:rPr>
          <w:t>The AIMLE client sends to the AIMLE server the selected T-AIMLE server and the expected time and area of roaming.</w:t>
        </w:r>
      </w:ins>
    </w:p>
    <w:p w14:paraId="553AF428" w14:textId="0C384510" w:rsidR="00D9032C" w:rsidRPr="00494197" w:rsidRDefault="00D9032C" w:rsidP="00D9032C">
      <w:pPr>
        <w:pStyle w:val="EditorsNote"/>
        <w:rPr>
          <w:ins w:id="4557" w:author="S6-253711" w:date="2025-09-02T14:18:00Z" w16du:dateUtc="2025-09-02T12:18:00Z"/>
        </w:rPr>
      </w:pPr>
      <w:ins w:id="4558" w:author="S6-253711" w:date="2025-09-02T14:18:00Z" w16du:dateUtc="2025-09-02T12:18:00Z">
        <w:r w:rsidRPr="00494197">
          <w:t>Editor</w:t>
        </w:r>
      </w:ins>
      <w:ins w:id="4559" w:author="BMA" w:date="2025-09-03T22:28:00Z" w16du:dateUtc="2025-09-03T20:28:00Z">
        <w:r w:rsidR="00DB34FE" w:rsidRPr="00DB34FE">
          <w:t>'</w:t>
        </w:r>
      </w:ins>
      <w:ins w:id="4560" w:author="S6-253711" w:date="2025-09-02T14:18:00Z" w16du:dateUtc="2025-09-02T12:18:00Z">
        <w:r w:rsidRPr="00494197">
          <w:t xml:space="preserve">s Note: Whether the T-AIMLE server can be selected by the S-AIMLE server </w:t>
        </w:r>
        <w:r>
          <w:t>instead of AIMLE client as in steps</w:t>
        </w:r>
      </w:ins>
      <w:ins w:id="4561" w:author="S6-253711" w:date="2025-09-02T14:21:00Z" w16du:dateUtc="2025-09-02T12:21:00Z">
        <w:r>
          <w:t> </w:t>
        </w:r>
      </w:ins>
      <w:ins w:id="4562" w:author="S6-253711" w:date="2025-09-02T14:18:00Z" w16du:dateUtc="2025-09-02T12:18:00Z">
        <w:r>
          <w:t xml:space="preserve">4-6 </w:t>
        </w:r>
        <w:r w:rsidRPr="00494197">
          <w:t>is FFS.</w:t>
        </w:r>
      </w:ins>
    </w:p>
    <w:p w14:paraId="3E1A3006" w14:textId="25BADD50" w:rsidR="00D9032C" w:rsidRPr="000D0ABD" w:rsidRDefault="00D9032C" w:rsidP="00D9032C">
      <w:pPr>
        <w:pStyle w:val="B1"/>
        <w:rPr>
          <w:ins w:id="4563" w:author="S6-253711" w:date="2025-09-02T14:18:00Z" w16du:dateUtc="2025-09-02T12:18:00Z"/>
          <w:lang w:val="en-US"/>
        </w:rPr>
      </w:pPr>
      <w:ins w:id="4564" w:author="S6-253711" w:date="2025-09-02T14:18:00Z" w16du:dateUtc="2025-09-02T12:18:00Z">
        <w:r>
          <w:rPr>
            <w:lang w:val="en-US"/>
          </w:rPr>
          <w:t>7</w:t>
        </w:r>
        <w:r w:rsidRPr="00390CC4">
          <w:rPr>
            <w:lang w:val="en-US"/>
          </w:rPr>
          <w:t>.</w:t>
        </w:r>
      </w:ins>
      <w:ins w:id="4565" w:author="S6-253711" w:date="2025-09-02T14:21:00Z" w16du:dateUtc="2025-09-02T12:21:00Z">
        <w:r>
          <w:rPr>
            <w:lang w:val="en-US"/>
          </w:rPr>
          <w:tab/>
        </w:r>
      </w:ins>
      <w:ins w:id="4566" w:author="S6-253711" w:date="2025-09-02T14:18:00Z" w16du:dateUtc="2025-09-02T12:18:00Z">
        <w:r>
          <w:rPr>
            <w:lang w:val="en-US"/>
          </w:rPr>
          <w:t xml:space="preserve">The </w:t>
        </w:r>
        <w:r w:rsidRPr="00390CC4">
          <w:rPr>
            <w:lang w:val="en-US"/>
          </w:rPr>
          <w:t>AIMLE server requests</w:t>
        </w:r>
        <w:r>
          <w:rPr>
            <w:lang w:val="en-US"/>
          </w:rPr>
          <w:t xml:space="preserve"> or negotiates with</w:t>
        </w:r>
        <w:r w:rsidRPr="00390CC4">
          <w:rPr>
            <w:lang w:val="en-US"/>
          </w:rPr>
          <w:t xml:space="preserve"> </w:t>
        </w:r>
        <w:r>
          <w:rPr>
            <w:lang w:val="en-US"/>
          </w:rPr>
          <w:t xml:space="preserve">target </w:t>
        </w:r>
        <w:r w:rsidRPr="00390CC4">
          <w:rPr>
            <w:lang w:val="en-US"/>
          </w:rPr>
          <w:t xml:space="preserve">AIMLE </w:t>
        </w:r>
        <w:r>
          <w:rPr>
            <w:lang w:val="en-US"/>
          </w:rPr>
          <w:t>server</w:t>
        </w:r>
        <w:r w:rsidRPr="00390CC4">
          <w:rPr>
            <w:lang w:val="en-US"/>
          </w:rPr>
          <w:t xml:space="preserve"> to </w:t>
        </w:r>
        <w:r>
          <w:rPr>
            <w:lang w:val="en-US"/>
          </w:rPr>
          <w:t>undertake the task of serving the AIMLE client of interest.</w:t>
        </w:r>
      </w:ins>
    </w:p>
    <w:p w14:paraId="6EBB538C" w14:textId="49460A2E" w:rsidR="00D9032C" w:rsidDel="00D9032C" w:rsidRDefault="00D9032C">
      <w:pPr>
        <w:spacing w:after="0"/>
        <w:ind w:left="284"/>
        <w:rPr>
          <w:del w:id="4567" w:author="lnv2" w:date="2025-08-28T12:04:00Z" w16du:dateUtc="2025-08-28T10:04:00Z"/>
          <w:lang w:val="en-US"/>
        </w:rPr>
        <w:pPrChange w:id="4568" w:author="S6-253711" w:date="2025-09-02T14:24:00Z" w16du:dateUtc="2025-09-02T12:24:00Z">
          <w:pPr>
            <w:spacing w:after="0"/>
          </w:pPr>
        </w:pPrChange>
      </w:pPr>
      <w:ins w:id="4569" w:author="S6-253711" w:date="2025-09-02T14:18:00Z" w16du:dateUtc="2025-09-02T12:18:00Z">
        <w:r w:rsidRPr="000D0ABD">
          <w:rPr>
            <w:lang w:val="en-US"/>
          </w:rPr>
          <w:t>8.</w:t>
        </w:r>
      </w:ins>
      <w:ins w:id="4570" w:author="S6-253711" w:date="2025-09-02T14:21:00Z" w16du:dateUtc="2025-09-02T12:21:00Z">
        <w:r>
          <w:rPr>
            <w:lang w:val="en-US"/>
          </w:rPr>
          <w:tab/>
        </w:r>
      </w:ins>
      <w:ins w:id="4571" w:author="S6-253711" w:date="2025-09-02T14:18:00Z" w16du:dateUtc="2025-09-02T12:18:00Z">
        <w:r>
          <w:rPr>
            <w:lang w:val="en-US"/>
          </w:rPr>
          <w:t xml:space="preserve">The </w:t>
        </w:r>
        <w:r w:rsidRPr="000D0ABD">
          <w:rPr>
            <w:lang w:val="en-US"/>
          </w:rPr>
          <w:t xml:space="preserve">AIMLE server requests AIMLE client to change serving AIMLE server and passes the target AIMLE server info, also possible limitations in target V-PLMN (lower priority, capacity limitations for ML operation). </w:t>
        </w:r>
        <w:r>
          <w:rPr>
            <w:lang w:val="en-US"/>
          </w:rPr>
          <w:t xml:space="preserve">The </w:t>
        </w:r>
        <w:r w:rsidRPr="000D0ABD">
          <w:rPr>
            <w:lang w:val="en-US"/>
          </w:rPr>
          <w:t>AIMLE client confirms and connects to target AIMLE server via the source AIMLE server.</w:t>
        </w:r>
      </w:ins>
    </w:p>
    <w:p w14:paraId="23040026" w14:textId="77777777" w:rsidR="00D9032C" w:rsidRPr="000D0ABD" w:rsidRDefault="00D9032C" w:rsidP="00D9032C">
      <w:pPr>
        <w:pStyle w:val="B1"/>
        <w:rPr>
          <w:ins w:id="4572" w:author="S6-253711" w:date="2025-09-02T14:22:00Z" w16du:dateUtc="2025-09-02T12:22:00Z"/>
          <w:lang w:val="en-US"/>
        </w:rPr>
      </w:pPr>
    </w:p>
    <w:p w14:paraId="29610FE1" w14:textId="77777777" w:rsidR="00D9032C" w:rsidRPr="000D0ABD" w:rsidRDefault="00D9032C" w:rsidP="00D9032C">
      <w:pPr>
        <w:spacing w:after="0"/>
        <w:ind w:left="284" w:firstLine="284"/>
        <w:rPr>
          <w:ins w:id="4573" w:author="S6-253711" w:date="2025-09-02T14:18:00Z" w16du:dateUtc="2025-09-02T12:18:00Z"/>
          <w:i/>
          <w:iCs/>
          <w:lang w:val="en-US"/>
        </w:rPr>
      </w:pPr>
      <w:ins w:id="4574" w:author="S6-253711" w:date="2025-09-02T14:18:00Z" w16du:dateUtc="2025-09-02T12:18:00Z">
        <w:r w:rsidRPr="000D0ABD">
          <w:rPr>
            <w:i/>
            <w:iCs/>
            <w:lang w:val="en-US"/>
          </w:rPr>
          <w:t>-----------</w:t>
        </w:r>
        <w:r w:rsidRPr="00847BC3">
          <w:rPr>
            <w:i/>
            <w:iCs/>
            <w:lang w:val="en-US"/>
          </w:rPr>
          <w:t>UE of interest roams to target PLMN</w:t>
        </w:r>
        <w:r>
          <w:rPr>
            <w:i/>
            <w:iCs/>
            <w:lang w:val="en-US"/>
          </w:rPr>
          <w:t xml:space="preserve"> and </w:t>
        </w:r>
        <w:r w:rsidRPr="000D0ABD">
          <w:rPr>
            <w:i/>
            <w:iCs/>
            <w:lang w:val="en-US"/>
          </w:rPr>
          <w:t>AIMLE client connects to T-AIMLE server-------</w:t>
        </w:r>
      </w:ins>
    </w:p>
    <w:p w14:paraId="0BAAE722" w14:textId="77777777" w:rsidR="00D9032C" w:rsidRPr="000D0ABD" w:rsidRDefault="00D9032C" w:rsidP="00D9032C">
      <w:pPr>
        <w:spacing w:after="0"/>
        <w:rPr>
          <w:ins w:id="4575" w:author="S6-253711" w:date="2025-09-02T14:18:00Z" w16du:dateUtc="2025-09-02T12:18:00Z"/>
          <w:lang w:val="en-US"/>
        </w:rPr>
      </w:pPr>
    </w:p>
    <w:p w14:paraId="568F2990" w14:textId="77777777" w:rsidR="00D9032C" w:rsidRDefault="00D9032C" w:rsidP="00D9032C">
      <w:pPr>
        <w:pStyle w:val="B1"/>
        <w:rPr>
          <w:ins w:id="4576" w:author="S6-253711" w:date="2025-09-02T14:22:00Z" w16du:dateUtc="2025-09-02T12:22:00Z"/>
          <w:lang w:val="en-US"/>
        </w:rPr>
      </w:pPr>
      <w:ins w:id="4577" w:author="S6-253711" w:date="2025-09-02T14:18:00Z" w16du:dateUtc="2025-09-02T12:18:00Z">
        <w:r w:rsidRPr="000D0ABD">
          <w:rPr>
            <w:lang w:val="en-US"/>
          </w:rPr>
          <w:t>9.</w:t>
        </w:r>
      </w:ins>
      <w:ins w:id="4578" w:author="S6-253711" w:date="2025-09-02T14:22:00Z" w16du:dateUtc="2025-09-02T12:22:00Z">
        <w:r>
          <w:rPr>
            <w:lang w:val="en-US"/>
          </w:rPr>
          <w:tab/>
        </w:r>
      </w:ins>
      <w:ins w:id="4579" w:author="S6-253711" w:date="2025-09-02T14:18:00Z" w16du:dateUtc="2025-09-02T12:18:00Z">
        <w:r>
          <w:rPr>
            <w:lang w:val="en-US"/>
          </w:rPr>
          <w:t xml:space="preserve">The </w:t>
        </w:r>
        <w:r w:rsidRPr="000D0ABD">
          <w:rPr>
            <w:lang w:val="en-US"/>
          </w:rPr>
          <w:t xml:space="preserve">T-AIMLE server sends a notification to S-AIMLE server about the roaming of the UE(s) of interest. Following the notification may also reach the VAL server (as expected consumer of the ML </w:t>
        </w:r>
        <w:r>
          <w:rPr>
            <w:lang w:val="en-US"/>
          </w:rPr>
          <w:t>training/</w:t>
        </w:r>
        <w:r w:rsidRPr="000D0ABD">
          <w:rPr>
            <w:lang w:val="en-US"/>
          </w:rPr>
          <w:t>inference output).</w:t>
        </w:r>
      </w:ins>
    </w:p>
    <w:p w14:paraId="055FF784" w14:textId="25523CBB" w:rsidR="00D9032C" w:rsidRPr="00D9032C" w:rsidRDefault="00D9032C">
      <w:pPr>
        <w:pStyle w:val="B1"/>
        <w:rPr>
          <w:ins w:id="4580" w:author="S6-253711" w:date="2025-09-02T14:18:00Z" w16du:dateUtc="2025-09-02T12:18:00Z"/>
          <w:lang w:val="en-US"/>
          <w:rPrChange w:id="4581" w:author="S6-253711" w:date="2025-09-02T14:22:00Z" w16du:dateUtc="2025-09-02T12:22:00Z">
            <w:rPr>
              <w:ins w:id="4582" w:author="S6-253711" w:date="2025-09-02T14:18:00Z" w16du:dateUtc="2025-09-02T12:18:00Z"/>
            </w:rPr>
          </w:rPrChange>
        </w:rPr>
        <w:pPrChange w:id="4583" w:author="S6-253711" w:date="2025-09-02T14:22:00Z" w16du:dateUtc="2025-09-02T12:22:00Z">
          <w:pPr/>
        </w:pPrChange>
      </w:pPr>
      <w:ins w:id="4584" w:author="S6-253711" w:date="2025-09-02T14:18:00Z" w16du:dateUtc="2025-09-02T12:18:00Z">
        <w:r w:rsidRPr="000D0ABD">
          <w:rPr>
            <w:lang w:val="en-US"/>
          </w:rPr>
          <w:t>10</w:t>
        </w:r>
      </w:ins>
      <w:ins w:id="4585" w:author="S6-253711" w:date="2025-09-02T14:22:00Z" w16du:dateUtc="2025-09-02T12:22:00Z">
        <w:r>
          <w:rPr>
            <w:lang w:val="en-US"/>
          </w:rPr>
          <w:t>.</w:t>
        </w:r>
        <w:r>
          <w:rPr>
            <w:lang w:val="en-US"/>
          </w:rPr>
          <w:tab/>
        </w:r>
      </w:ins>
      <w:ins w:id="4586" w:author="S6-253711" w:date="2025-09-02T14:18:00Z" w16du:dateUtc="2025-09-02T12:18:00Z">
        <w:r>
          <w:rPr>
            <w:lang w:val="en-US"/>
          </w:rPr>
          <w:t xml:space="preserve">The </w:t>
        </w:r>
        <w:r w:rsidRPr="000D0ABD">
          <w:rPr>
            <w:lang w:val="en-US"/>
          </w:rPr>
          <w:t>T-AIMLE server if the task is about relaying the ML inference output over the VPLMN, it provides the output via the S</w:t>
        </w:r>
        <w:r>
          <w:rPr>
            <w:lang w:val="en-US"/>
          </w:rPr>
          <w:t>-</w:t>
        </w:r>
        <w:r w:rsidRPr="000D0ABD">
          <w:rPr>
            <w:lang w:val="en-US"/>
          </w:rPr>
          <w:t xml:space="preserve">AIMLE server to the VAL server. If the T-AIMLE server is the new </w:t>
        </w:r>
        <w:r>
          <w:rPr>
            <w:lang w:val="en-US"/>
          </w:rPr>
          <w:t>AIMLE</w:t>
        </w:r>
        <w:r w:rsidRPr="000D0ABD">
          <w:rPr>
            <w:lang w:val="en-US"/>
          </w:rPr>
          <w:t xml:space="preserve"> server, it sends directly the output to VAL server. </w:t>
        </w:r>
      </w:ins>
    </w:p>
    <w:p w14:paraId="4DA72BCA" w14:textId="3D3DEB5A" w:rsidR="00D9032C" w:rsidRPr="00D7706D" w:rsidRDefault="00D9032C" w:rsidP="00D9032C">
      <w:pPr>
        <w:pStyle w:val="Heading3"/>
        <w:rPr>
          <w:ins w:id="4587" w:author="S6-253711" w:date="2025-09-02T14:18:00Z" w16du:dateUtc="2025-09-02T12:18:00Z"/>
        </w:rPr>
      </w:pPr>
      <w:bookmarkStart w:id="4588" w:name="_Toc207720413"/>
      <w:bookmarkStart w:id="4589" w:name="_Toc207722715"/>
      <w:ins w:id="4590" w:author="S6-253711" w:date="2025-09-02T14:18:00Z" w16du:dateUtc="2025-09-02T12:18:00Z">
        <w:r>
          <w:t>7</w:t>
        </w:r>
        <w:r w:rsidRPr="00D7706D">
          <w:t>.</w:t>
        </w:r>
      </w:ins>
      <w:ins w:id="4591" w:author="S6-253711" w:date="2025-09-02T14:24:00Z" w16du:dateUtc="2025-09-02T12:24:00Z">
        <w:r>
          <w:rPr>
            <w:lang w:eastAsia="zh-CN"/>
          </w:rPr>
          <w:t>16</w:t>
        </w:r>
      </w:ins>
      <w:ins w:id="4592" w:author="S6-253711" w:date="2025-09-02T14:18:00Z" w16du:dateUtc="2025-09-02T12:18:00Z">
        <w:r w:rsidRPr="00D7706D">
          <w:t>.</w:t>
        </w:r>
        <w:r>
          <w:rPr>
            <w:rFonts w:hint="eastAsia"/>
            <w:lang w:eastAsia="zh-CN"/>
          </w:rPr>
          <w:t>2</w:t>
        </w:r>
        <w:r w:rsidRPr="00D7706D">
          <w:tab/>
        </w:r>
        <w:r>
          <w:rPr>
            <w:lang w:eastAsia="zh-CN"/>
          </w:rPr>
          <w:t>Architecture Impacts</w:t>
        </w:r>
        <w:bookmarkEnd w:id="4588"/>
        <w:bookmarkEnd w:id="4589"/>
      </w:ins>
    </w:p>
    <w:p w14:paraId="2147BE00" w14:textId="77777777" w:rsidR="00D9032C" w:rsidRDefault="00D9032C" w:rsidP="00D9032C">
      <w:pPr>
        <w:pStyle w:val="Guidance"/>
        <w:rPr>
          <w:ins w:id="4593" w:author="S6-253711" w:date="2025-09-02T14:18:00Z" w16du:dateUtc="2025-09-02T12:18:00Z"/>
          <w:lang w:eastAsia="zh-CN"/>
        </w:rPr>
      </w:pPr>
      <w:ins w:id="4594" w:author="S6-253711" w:date="2025-09-02T14:18:00Z" w16du:dateUtc="2025-09-02T12:18:00Z">
        <w:r w:rsidRPr="00D7706D">
          <w:rPr>
            <w:lang w:eastAsia="ja-JP"/>
          </w:rPr>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ins>
    </w:p>
    <w:p w14:paraId="5850C2C4" w14:textId="0BCD5759" w:rsidR="00D9032C" w:rsidRPr="00D7706D" w:rsidRDefault="00D9032C" w:rsidP="00D9032C">
      <w:pPr>
        <w:pStyle w:val="Heading3"/>
        <w:rPr>
          <w:ins w:id="4595" w:author="S6-253711" w:date="2025-09-02T14:18:00Z" w16du:dateUtc="2025-09-02T12:18:00Z"/>
        </w:rPr>
      </w:pPr>
      <w:bookmarkStart w:id="4596" w:name="_Toc207720414"/>
      <w:bookmarkStart w:id="4597" w:name="_Toc207722716"/>
      <w:ins w:id="4598" w:author="S6-253711" w:date="2025-09-02T14:18:00Z" w16du:dateUtc="2025-09-02T12:18:00Z">
        <w:r>
          <w:t>7</w:t>
        </w:r>
        <w:r w:rsidRPr="00D7706D">
          <w:t>.</w:t>
        </w:r>
      </w:ins>
      <w:ins w:id="4599" w:author="S6-253711" w:date="2025-09-02T14:24:00Z" w16du:dateUtc="2025-09-02T12:24:00Z">
        <w:r>
          <w:rPr>
            <w:lang w:eastAsia="zh-CN"/>
          </w:rPr>
          <w:t>16</w:t>
        </w:r>
      </w:ins>
      <w:ins w:id="4600" w:author="S6-253711" w:date="2025-09-02T14:18:00Z" w16du:dateUtc="2025-09-02T12:18:00Z">
        <w:r w:rsidRPr="00D7706D">
          <w:t>.</w:t>
        </w:r>
        <w:r>
          <w:t>3</w:t>
        </w:r>
        <w:r w:rsidRPr="00D7706D">
          <w:tab/>
        </w:r>
        <w:r>
          <w:rPr>
            <w:lang w:eastAsia="zh-CN"/>
          </w:rPr>
          <w:t>Corresponding APIs</w:t>
        </w:r>
        <w:bookmarkEnd w:id="4596"/>
        <w:bookmarkEnd w:id="4597"/>
      </w:ins>
    </w:p>
    <w:p w14:paraId="2D4CBEF5" w14:textId="77777777" w:rsidR="00D9032C" w:rsidRDefault="00D9032C" w:rsidP="00D9032C">
      <w:pPr>
        <w:pStyle w:val="Guidance"/>
        <w:rPr>
          <w:ins w:id="4601" w:author="S6-253711" w:date="2025-09-02T14:18:00Z" w16du:dateUtc="2025-09-02T12:18:00Z"/>
          <w:lang w:eastAsia="zh-CN"/>
        </w:rPr>
      </w:pPr>
      <w:ins w:id="4602" w:author="S6-253711" w:date="2025-09-02T14:18:00Z" w16du:dateUtc="2025-09-02T12:18:00Z">
        <w:r w:rsidRPr="00D7706D">
          <w:rPr>
            <w:lang w:eastAsia="ja-JP"/>
          </w:rPr>
          <w:t xml:space="preserve">This clause provides </w:t>
        </w:r>
        <w:r>
          <w:rPr>
            <w:lang w:eastAsia="ja-JP"/>
          </w:rPr>
          <w:t>the corresponding APIs for supporting the solution</w:t>
        </w:r>
        <w:r>
          <w:rPr>
            <w:rFonts w:hint="eastAsia"/>
            <w:lang w:eastAsia="zh-CN"/>
          </w:rPr>
          <w:t>.</w:t>
        </w:r>
      </w:ins>
    </w:p>
    <w:p w14:paraId="74468A1A" w14:textId="16F5BC33" w:rsidR="00D9032C" w:rsidRPr="00D7706D" w:rsidRDefault="00D9032C" w:rsidP="00D9032C">
      <w:pPr>
        <w:pStyle w:val="Heading3"/>
        <w:rPr>
          <w:ins w:id="4603" w:author="S6-253711" w:date="2025-09-02T14:18:00Z" w16du:dateUtc="2025-09-02T12:18:00Z"/>
        </w:rPr>
      </w:pPr>
      <w:bookmarkStart w:id="4604" w:name="_Toc207720415"/>
      <w:bookmarkStart w:id="4605" w:name="_Toc207722717"/>
      <w:ins w:id="4606" w:author="S6-253711" w:date="2025-09-02T14:18:00Z" w16du:dateUtc="2025-09-02T12:18:00Z">
        <w:r>
          <w:t>7</w:t>
        </w:r>
        <w:r w:rsidRPr="00D7706D">
          <w:t>.</w:t>
        </w:r>
      </w:ins>
      <w:ins w:id="4607" w:author="S6-253711" w:date="2025-09-02T14:24:00Z" w16du:dateUtc="2025-09-02T12:24:00Z">
        <w:r>
          <w:rPr>
            <w:lang w:eastAsia="zh-CN"/>
          </w:rPr>
          <w:t>16</w:t>
        </w:r>
      </w:ins>
      <w:ins w:id="4608" w:author="S6-253711" w:date="2025-09-02T14:18:00Z" w16du:dateUtc="2025-09-02T12:18:00Z">
        <w:r w:rsidRPr="00D7706D">
          <w:t>.</w:t>
        </w:r>
        <w:r>
          <w:rPr>
            <w:lang w:eastAsia="zh-CN"/>
          </w:rPr>
          <w:t>4</w:t>
        </w:r>
        <w:r w:rsidRPr="00D7706D">
          <w:tab/>
        </w:r>
        <w:r>
          <w:rPr>
            <w:rFonts w:hint="eastAsia"/>
            <w:lang w:eastAsia="zh-CN"/>
          </w:rPr>
          <w:t>Solution e</w:t>
        </w:r>
        <w:r w:rsidRPr="00D7706D">
          <w:t>valuation</w:t>
        </w:r>
        <w:bookmarkEnd w:id="4604"/>
        <w:bookmarkEnd w:id="4605"/>
      </w:ins>
    </w:p>
    <w:p w14:paraId="512D0420" w14:textId="77777777" w:rsidR="00D9032C" w:rsidRPr="00DE0D54" w:rsidRDefault="00D9032C" w:rsidP="00D9032C">
      <w:pPr>
        <w:pStyle w:val="Guidance"/>
        <w:rPr>
          <w:ins w:id="4609" w:author="S6-253711" w:date="2025-09-02T14:18:00Z" w16du:dateUtc="2025-09-02T12:18:00Z"/>
          <w:lang w:eastAsia="zh-CN"/>
        </w:rPr>
      </w:pPr>
      <w:ins w:id="4610" w:author="S6-253711" w:date="2025-09-02T14:18:00Z" w16du:dateUtc="2025-09-02T12:18:00Z">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ins>
    </w:p>
    <w:p w14:paraId="1563F841" w14:textId="1E77E2A4" w:rsidR="005F495D" w:rsidRPr="005F495D" w:rsidRDefault="005F495D">
      <w:pPr>
        <w:pStyle w:val="Heading2"/>
        <w:rPr>
          <w:ins w:id="4611" w:author="S6-253745" w:date="2025-09-02T14:27:00Z" w16du:dateUtc="2025-09-02T12:27:00Z"/>
          <w:rFonts w:eastAsia="SimSun"/>
          <w:lang w:eastAsia="zh-CN"/>
        </w:rPr>
        <w:pPrChange w:id="4612" w:author="S6-253745" w:date="2025-09-02T14:32:00Z" w16du:dateUtc="2025-09-02T12:32:00Z">
          <w:pPr>
            <w:keepNext/>
            <w:keepLines/>
            <w:spacing w:before="180"/>
            <w:ind w:left="1134" w:hanging="1134"/>
            <w:outlineLvl w:val="1"/>
          </w:pPr>
        </w:pPrChange>
      </w:pPr>
      <w:bookmarkStart w:id="4613" w:name="_Toc207720416"/>
      <w:bookmarkStart w:id="4614" w:name="_Toc207722718"/>
      <w:ins w:id="4615" w:author="S6-253745" w:date="2025-09-02T14:27:00Z" w16du:dateUtc="2025-09-02T12:27:00Z">
        <w:r w:rsidRPr="005F495D">
          <w:rPr>
            <w:rFonts w:eastAsia="SimSun"/>
            <w:lang w:eastAsia="zh-CN"/>
          </w:rPr>
          <w:lastRenderedPageBreak/>
          <w:t>7</w:t>
        </w:r>
        <w:r w:rsidRPr="005F495D">
          <w:rPr>
            <w:rFonts w:eastAsia="SimSun"/>
          </w:rPr>
          <w:t>.</w:t>
        </w:r>
      </w:ins>
      <w:ins w:id="4616" w:author="S6-253745" w:date="2025-09-02T14:28:00Z" w16du:dateUtc="2025-09-02T12:28:00Z">
        <w:r>
          <w:rPr>
            <w:rFonts w:eastAsia="SimSun"/>
          </w:rPr>
          <w:t>17</w:t>
        </w:r>
      </w:ins>
      <w:ins w:id="4617" w:author="S6-253745" w:date="2025-09-02T14:27:00Z" w16du:dateUtc="2025-09-02T12:27:00Z">
        <w:r w:rsidRPr="005F495D">
          <w:rPr>
            <w:rFonts w:eastAsia="SimSun"/>
          </w:rPr>
          <w:tab/>
        </w:r>
        <w:r w:rsidRPr="005F495D">
          <w:rPr>
            <w:rFonts w:eastAsia="SimSun"/>
            <w:lang w:val="en-US"/>
          </w:rPr>
          <w:t>Solution</w:t>
        </w:r>
      </w:ins>
      <w:ins w:id="4618" w:author="S6-253745" w:date="2025-09-02T14:28:00Z" w16du:dateUtc="2025-09-02T12:28:00Z">
        <w:r>
          <w:rPr>
            <w:rFonts w:eastAsia="SimSun"/>
            <w:lang w:val="en-US"/>
          </w:rPr>
          <w:t> </w:t>
        </w:r>
      </w:ins>
      <w:ins w:id="4619" w:author="S6-253745" w:date="2025-09-02T14:27:00Z" w16du:dateUtc="2025-09-02T12:27:00Z">
        <w:r w:rsidRPr="005F495D">
          <w:rPr>
            <w:rFonts w:eastAsia="SimSun"/>
            <w:lang w:val="en-US"/>
          </w:rPr>
          <w:t>#</w:t>
        </w:r>
      </w:ins>
      <w:ins w:id="4620" w:author="S6-253745" w:date="2025-09-02T14:28:00Z" w16du:dateUtc="2025-09-02T12:28:00Z">
        <w:r>
          <w:rPr>
            <w:rFonts w:eastAsia="SimSun"/>
            <w:lang w:val="en-US"/>
          </w:rPr>
          <w:t>17</w:t>
        </w:r>
      </w:ins>
      <w:ins w:id="4621" w:author="S6-253745" w:date="2025-09-02T14:27:00Z" w16du:dateUtc="2025-09-02T12:27:00Z">
        <w:r w:rsidRPr="005F495D">
          <w:rPr>
            <w:rFonts w:eastAsia="SimSun"/>
            <w:lang w:val="en-US"/>
          </w:rPr>
          <w:t>:</w:t>
        </w:r>
      </w:ins>
      <w:ins w:id="4622" w:author="S6-253745" w:date="2025-09-02T14:32:00Z" w16du:dateUtc="2025-09-02T12:32:00Z">
        <w:r>
          <w:rPr>
            <w:rFonts w:eastAsia="SimSun"/>
            <w:lang w:val="en-US"/>
          </w:rPr>
          <w:t xml:space="preserve"> E</w:t>
        </w:r>
      </w:ins>
      <w:ins w:id="4623" w:author="S6-253745" w:date="2025-09-02T14:27:00Z" w16du:dateUtc="2025-09-02T12:27:00Z">
        <w:r w:rsidRPr="005F495D">
          <w:rPr>
            <w:rFonts w:eastAsia="SimSun"/>
            <w:lang w:val="en-US" w:eastAsia="ko-KR"/>
          </w:rPr>
          <w:t>nhance</w:t>
        </w:r>
        <w:r w:rsidRPr="005F495D">
          <w:rPr>
            <w:rFonts w:eastAsia="SimSun"/>
            <w:lang w:val="en-US" w:eastAsia="zh-CN"/>
          </w:rPr>
          <w:t>ment</w:t>
        </w:r>
        <w:r w:rsidRPr="005F495D">
          <w:rPr>
            <w:rFonts w:eastAsia="SimSun"/>
            <w:lang w:val="en-US" w:eastAsia="ko-KR"/>
          </w:rPr>
          <w:t xml:space="preserve"> </w:t>
        </w:r>
        <w:r w:rsidRPr="005F495D">
          <w:rPr>
            <w:rFonts w:eastAsia="SimSun"/>
            <w:lang w:val="en-US" w:eastAsia="zh-CN"/>
          </w:rPr>
          <w:t xml:space="preserve">of </w:t>
        </w:r>
        <w:r w:rsidRPr="005F495D">
          <w:rPr>
            <w:rFonts w:eastAsia="SimSun"/>
            <w:lang w:val="en-US" w:eastAsia="ko-KR"/>
          </w:rPr>
          <w:t>AIMLE to support model inference</w:t>
        </w:r>
        <w:bookmarkEnd w:id="4613"/>
        <w:bookmarkEnd w:id="4614"/>
      </w:ins>
    </w:p>
    <w:p w14:paraId="37378F89" w14:textId="6A5D0ABC" w:rsidR="005F495D" w:rsidRPr="005F495D" w:rsidRDefault="005F495D">
      <w:pPr>
        <w:pStyle w:val="Heading3"/>
        <w:rPr>
          <w:ins w:id="4624" w:author="S6-253745" w:date="2025-09-02T14:27:00Z" w16du:dateUtc="2025-09-02T12:27:00Z"/>
          <w:rFonts w:eastAsia="SimSun"/>
          <w:lang w:val="en-US" w:eastAsia="zh-CN"/>
        </w:rPr>
        <w:pPrChange w:id="4625" w:author="S6-253745" w:date="2025-09-02T14:33:00Z" w16du:dateUtc="2025-09-02T12:33:00Z">
          <w:pPr>
            <w:keepNext/>
            <w:keepLines/>
            <w:spacing w:before="120"/>
            <w:ind w:left="1134" w:hanging="1134"/>
            <w:outlineLvl w:val="2"/>
          </w:pPr>
        </w:pPrChange>
      </w:pPr>
      <w:bookmarkStart w:id="4626" w:name="_Toc207720417"/>
      <w:bookmarkStart w:id="4627" w:name="_Toc207722719"/>
      <w:ins w:id="4628" w:author="S6-253745" w:date="2025-09-02T14:27:00Z" w16du:dateUtc="2025-09-02T12:27:00Z">
        <w:r w:rsidRPr="005F495D">
          <w:rPr>
            <w:rFonts w:eastAsia="SimSun"/>
            <w:lang w:eastAsia="zh-CN"/>
          </w:rPr>
          <w:t>7</w:t>
        </w:r>
        <w:r w:rsidRPr="005F495D">
          <w:rPr>
            <w:rFonts w:eastAsia="SimSun"/>
          </w:rPr>
          <w:t>.</w:t>
        </w:r>
      </w:ins>
      <w:ins w:id="4629" w:author="S6-253745" w:date="2025-09-02T14:28:00Z" w16du:dateUtc="2025-09-02T12:28:00Z">
        <w:r>
          <w:rPr>
            <w:rFonts w:eastAsia="SimSun"/>
          </w:rPr>
          <w:t>17</w:t>
        </w:r>
      </w:ins>
      <w:ins w:id="4630" w:author="S6-253745" w:date="2025-09-02T14:27:00Z" w16du:dateUtc="2025-09-02T12:27:00Z">
        <w:r w:rsidRPr="005F495D">
          <w:rPr>
            <w:rFonts w:eastAsia="SimSun"/>
          </w:rPr>
          <w:t>.1</w:t>
        </w:r>
        <w:r w:rsidRPr="005F495D">
          <w:rPr>
            <w:rFonts w:eastAsia="SimSun"/>
          </w:rPr>
          <w:tab/>
          <w:t>Solution description</w:t>
        </w:r>
        <w:bookmarkEnd w:id="4626"/>
        <w:bookmarkEnd w:id="4627"/>
      </w:ins>
    </w:p>
    <w:p w14:paraId="698A3DE7" w14:textId="04942BEA" w:rsidR="005F495D" w:rsidRPr="005F495D" w:rsidRDefault="005F495D" w:rsidP="005F495D">
      <w:pPr>
        <w:rPr>
          <w:ins w:id="4631" w:author="S6-253745" w:date="2025-09-02T14:27:00Z" w16du:dateUtc="2025-09-02T12:27:00Z"/>
          <w:rFonts w:eastAsia="SimSun"/>
          <w:lang w:val="en-US" w:eastAsia="zh-CN"/>
        </w:rPr>
      </w:pPr>
      <w:ins w:id="4632" w:author="S6-253745" w:date="2025-09-02T14:27:00Z" w16du:dateUtc="2025-09-02T12:27:00Z">
        <w:r w:rsidRPr="005F495D">
          <w:rPr>
            <w:rFonts w:eastAsia="SimSun"/>
            <w:lang w:val="en-IN"/>
          </w:rPr>
          <w:t>This proposal addresses Key Issue</w:t>
        </w:r>
      </w:ins>
      <w:ins w:id="4633" w:author="S6-253745" w:date="2025-09-02T14:28:00Z" w16du:dateUtc="2025-09-02T12:28:00Z">
        <w:r>
          <w:rPr>
            <w:rFonts w:eastAsia="SimSun"/>
            <w:lang w:val="en-IN"/>
          </w:rPr>
          <w:t> </w:t>
        </w:r>
      </w:ins>
      <w:ins w:id="4634" w:author="S6-253745" w:date="2025-09-02T14:27:00Z" w16du:dateUtc="2025-09-02T12:27:00Z">
        <w:r w:rsidRPr="005F495D">
          <w:rPr>
            <w:rFonts w:eastAsia="SimSun"/>
            <w:lang w:val="en-IN"/>
          </w:rPr>
          <w:t>#1, Open Issue</w:t>
        </w:r>
      </w:ins>
      <w:ins w:id="4635" w:author="S6-253745" w:date="2025-09-02T14:28:00Z" w16du:dateUtc="2025-09-02T12:28:00Z">
        <w:r>
          <w:rPr>
            <w:rFonts w:eastAsia="SimSun"/>
            <w:lang w:val="en-IN"/>
          </w:rPr>
          <w:t> </w:t>
        </w:r>
      </w:ins>
      <w:ins w:id="4636" w:author="S6-253745" w:date="2025-09-02T14:27:00Z" w16du:dateUtc="2025-09-02T12:27:00Z">
        <w:r w:rsidRPr="005F495D">
          <w:rPr>
            <w:rFonts w:eastAsia="SimSun"/>
            <w:lang w:val="en-IN"/>
          </w:rPr>
          <w:t>5</w:t>
        </w:r>
        <w:r w:rsidRPr="005F495D">
          <w:rPr>
            <w:rFonts w:eastAsia="SimSun"/>
            <w:lang w:val="en-US" w:eastAsia="zh-CN"/>
          </w:rPr>
          <w:t>.</w:t>
        </w:r>
      </w:ins>
      <w:ins w:id="4637" w:author="S6-253745" w:date="2025-09-02T14:28:00Z" w16du:dateUtc="2025-09-02T12:28:00Z">
        <w:r>
          <w:rPr>
            <w:rFonts w:eastAsia="SimSun"/>
            <w:lang w:val="en-US" w:eastAsia="zh-CN"/>
          </w:rPr>
          <w:t xml:space="preserve"> </w:t>
        </w:r>
      </w:ins>
      <w:ins w:id="4638" w:author="S6-253745" w:date="2025-09-02T14:27:00Z" w16du:dateUtc="2025-09-02T12:27:00Z">
        <w:r w:rsidRPr="005F495D">
          <w:rPr>
            <w:rFonts w:eastAsia="SimSun"/>
            <w:lang w:val="en-IN"/>
          </w:rPr>
          <w:t>The proposed solution enables UE-edge collaborative inference, where a VAL UE (with an AIMLE client) and a nearby edge AIMLE server jointly execute an ML model inference. In this approach, the inference pipeline is partitioned</w:t>
        </w:r>
        <w:r w:rsidRPr="005F495D">
          <w:rPr>
            <w:rFonts w:eastAsia="SimSun"/>
            <w:lang w:val="en-US" w:eastAsia="zh-CN"/>
          </w:rPr>
          <w:t xml:space="preserve">: </w:t>
        </w:r>
        <w:r w:rsidRPr="005F495D">
          <w:rPr>
            <w:rFonts w:eastAsia="SimSun"/>
            <w:lang w:val="en-IN"/>
          </w:rPr>
          <w:t>the VAL UE performs the privacy-sensitive and ultra-low-latency portion of the model locally, while the computation-intensive remainder is offloaded to an edge AIMLE server. By splitting the inference execution between the device and edge, the solution meets strict latency requirements and keeps sensitive raw data on the device, while leveraging edge computing for heavy processing</w:t>
        </w:r>
        <w:r w:rsidRPr="005F495D">
          <w:rPr>
            <w:rFonts w:eastAsia="SimSun"/>
            <w:lang w:val="en-US" w:eastAsia="zh-CN"/>
          </w:rPr>
          <w:t>.</w:t>
        </w:r>
      </w:ins>
    </w:p>
    <w:p w14:paraId="7775BD87" w14:textId="77777777" w:rsidR="005F495D" w:rsidRPr="005F495D" w:rsidRDefault="005F495D" w:rsidP="005F495D">
      <w:pPr>
        <w:rPr>
          <w:ins w:id="4639" w:author="S6-253745" w:date="2025-09-02T14:27:00Z" w16du:dateUtc="2025-09-02T12:27:00Z"/>
          <w:rFonts w:eastAsia="SimSun"/>
          <w:lang w:val="en-US" w:eastAsia="zh-CN"/>
        </w:rPr>
      </w:pPr>
      <w:ins w:id="4640" w:author="S6-253745" w:date="2025-09-02T14:27:00Z" w16du:dateUtc="2025-09-02T12:27:00Z">
        <w:r w:rsidRPr="005F495D">
          <w:rPr>
            <w:rFonts w:eastAsia="SimSun"/>
            <w:lang w:val="en-IN"/>
          </w:rPr>
          <w:t>Although the proposed UE-edge collaborative inference procedure shares the general concept of distributed inference with the pipeline solution defined in R</w:t>
        </w:r>
        <w:proofErr w:type="spellStart"/>
        <w:r w:rsidRPr="005F495D">
          <w:rPr>
            <w:rFonts w:eastAsia="SimSun"/>
            <w:lang w:val="en-US" w:eastAsia="zh-CN"/>
          </w:rPr>
          <w:t>el</w:t>
        </w:r>
        <w:proofErr w:type="spellEnd"/>
        <w:r w:rsidRPr="005F495D">
          <w:rPr>
            <w:rFonts w:eastAsia="SimSun"/>
            <w:lang w:val="en-US" w:eastAsia="zh-CN"/>
          </w:rPr>
          <w:t>-</w:t>
        </w:r>
        <w:r w:rsidRPr="005F495D">
          <w:rPr>
            <w:rFonts w:eastAsia="SimSun"/>
            <w:lang w:val="en-IN"/>
          </w:rPr>
          <w:t xml:space="preserve">19, there are fundamental differences in terms of architecture, coordination entities, and applicable scenarios. </w:t>
        </w:r>
        <w:r w:rsidRPr="005F495D">
          <w:rPr>
            <w:rFonts w:eastAsia="SimSun"/>
            <w:lang w:val="en-US" w:eastAsia="zh-CN"/>
          </w:rPr>
          <w:t>T</w:t>
        </w:r>
        <w:r w:rsidRPr="005F495D">
          <w:rPr>
            <w:rFonts w:eastAsia="SimSun"/>
            <w:lang w:val="en-IN"/>
          </w:rPr>
          <w:t>he current proposal specifically targets collaboration between the AIMLE</w:t>
        </w:r>
        <w:r w:rsidRPr="005F495D">
          <w:rPr>
            <w:rFonts w:eastAsia="SimSun"/>
            <w:lang w:val="en-US" w:eastAsia="zh-CN"/>
          </w:rPr>
          <w:t>/ADAE</w:t>
        </w:r>
        <w:r w:rsidRPr="005F495D">
          <w:rPr>
            <w:rFonts w:eastAsia="SimSun"/>
            <w:lang w:val="en-IN"/>
          </w:rPr>
          <w:t xml:space="preserve"> client (residing in the UE) and the edge AIMLE/ADAE server, which hosts part of the ML model and provides inference service functions. This solution introduces a new set of interactions, including model selection, authorization, intermediate data upload, and result feedback, none of which are covered by the Rel-19 pipeline solution</w:t>
        </w:r>
        <w:r w:rsidRPr="005F495D">
          <w:rPr>
            <w:rFonts w:eastAsia="SimSun"/>
            <w:lang w:val="en-US" w:eastAsia="zh-CN"/>
          </w:rPr>
          <w:t>.</w:t>
        </w:r>
      </w:ins>
    </w:p>
    <w:p w14:paraId="7AF4D27C" w14:textId="77777777" w:rsidR="005F495D" w:rsidRPr="005F495D" w:rsidRDefault="005F495D" w:rsidP="005F495D">
      <w:pPr>
        <w:rPr>
          <w:ins w:id="4641" w:author="S6-253745" w:date="2025-09-02T14:27:00Z" w16du:dateUtc="2025-09-02T12:27:00Z"/>
          <w:rFonts w:eastAsia="SimSun"/>
          <w:lang w:val="en-US" w:eastAsia="zh-CN"/>
        </w:rPr>
      </w:pPr>
      <w:ins w:id="4642" w:author="S6-253745" w:date="2025-09-02T14:27:00Z" w16du:dateUtc="2025-09-02T12:27:00Z">
        <w:r w:rsidRPr="005F495D">
          <w:rPr>
            <w:rFonts w:eastAsia="SimSun"/>
            <w:lang w:val="en-IN"/>
          </w:rPr>
          <w:t xml:space="preserve">This clause describes the procedure for supporting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w:t>
        </w:r>
        <w:r w:rsidRPr="005F495D">
          <w:rPr>
            <w:rFonts w:eastAsia="SimSun"/>
            <w:lang w:val="en-US" w:eastAsia="zh-CN"/>
          </w:rPr>
          <w:t>/ADAE</w:t>
        </w:r>
        <w:r w:rsidRPr="005F495D">
          <w:rPr>
            <w:rFonts w:eastAsia="SimSun"/>
            <w:lang w:eastAsia="ko-KR"/>
          </w:rPr>
          <w:t xml:space="preserve"> client and edge AIMLE</w:t>
        </w:r>
        <w:r w:rsidRPr="005F495D">
          <w:rPr>
            <w:rFonts w:eastAsia="SimSun"/>
            <w:lang w:val="en-US" w:eastAsia="zh-CN"/>
          </w:rPr>
          <w:t>/ADAE</w:t>
        </w:r>
        <w:r w:rsidRPr="005F495D">
          <w:rPr>
            <w:rFonts w:eastAsia="SimSun"/>
            <w:lang w:eastAsia="ko-KR"/>
          </w:rPr>
          <w:t xml:space="preserve"> serve</w:t>
        </w:r>
        <w:r w:rsidRPr="005F495D">
          <w:rPr>
            <w:rFonts w:eastAsia="SimSun"/>
            <w:lang w:val="en-US" w:eastAsia="zh-CN"/>
          </w:rPr>
          <w:t>r</w:t>
        </w:r>
        <w:r w:rsidRPr="005F495D">
          <w:rPr>
            <w:rFonts w:eastAsia="SimSun"/>
            <w:lang w:val="en-IN"/>
          </w:rPr>
          <w:t>.</w:t>
        </w:r>
      </w:ins>
    </w:p>
    <w:p w14:paraId="721D5C6D" w14:textId="3BBE7975" w:rsidR="005F495D" w:rsidRDefault="005F495D" w:rsidP="005F495D">
      <w:pPr>
        <w:rPr>
          <w:ins w:id="4643" w:author="S6-253745" w:date="2025-09-02T14:30:00Z" w16du:dateUtc="2025-09-02T12:30:00Z"/>
          <w:rFonts w:eastAsia="SimSun"/>
          <w:lang w:val="en-IN"/>
        </w:rPr>
      </w:pPr>
      <w:ins w:id="4644" w:author="S6-253745" w:date="2025-09-02T14:27:00Z" w16du:dateUtc="2025-09-02T12:27:00Z">
        <w:r w:rsidRPr="005F495D">
          <w:rPr>
            <w:rFonts w:eastAsia="SimSun"/>
            <w:lang w:val="en-IN"/>
          </w:rPr>
          <w:t>Figure </w:t>
        </w:r>
        <w:r w:rsidRPr="005F495D">
          <w:rPr>
            <w:rFonts w:eastAsia="SimSun"/>
            <w:lang w:val="en-US" w:eastAsia="zh-CN"/>
          </w:rPr>
          <w:t>7</w:t>
        </w:r>
        <w:r w:rsidRPr="005F495D">
          <w:rPr>
            <w:rFonts w:eastAsia="SimSun"/>
            <w:lang w:val="en-IN"/>
          </w:rPr>
          <w:t>.</w:t>
        </w:r>
      </w:ins>
      <w:ins w:id="4645" w:author="S6-253745" w:date="2025-09-02T14:28:00Z" w16du:dateUtc="2025-09-02T12:28:00Z">
        <w:r>
          <w:rPr>
            <w:rFonts w:eastAsia="SimSun"/>
            <w:lang w:val="en-US" w:eastAsia="zh-CN"/>
          </w:rPr>
          <w:t>1</w:t>
        </w:r>
      </w:ins>
      <w:ins w:id="4646" w:author="S6-253745" w:date="2025-09-02T14:30:00Z" w16du:dateUtc="2025-09-02T12:30:00Z">
        <w:r>
          <w:rPr>
            <w:rFonts w:eastAsia="SimSun"/>
            <w:lang w:val="en-US" w:eastAsia="zh-CN"/>
          </w:rPr>
          <w:t>7</w:t>
        </w:r>
      </w:ins>
      <w:ins w:id="4647" w:author="S6-253745" w:date="2025-09-02T14:27:00Z" w16du:dateUtc="2025-09-02T12:27:00Z">
        <w:r w:rsidRPr="005F495D">
          <w:rPr>
            <w:rFonts w:eastAsia="SimSun"/>
            <w:lang w:val="en-IN"/>
          </w:rPr>
          <w:t>.</w:t>
        </w:r>
        <w:r w:rsidRPr="005F495D">
          <w:rPr>
            <w:rFonts w:eastAsia="SimSun"/>
            <w:lang w:val="en-US" w:eastAsia="zh-CN"/>
          </w:rPr>
          <w:t>1</w:t>
        </w:r>
        <w:r w:rsidRPr="005F495D">
          <w:rPr>
            <w:rFonts w:eastAsia="SimSun"/>
            <w:lang w:val="en-IN"/>
          </w:rPr>
          <w:t>-1 illustrates the procedure for AIMLE</w:t>
        </w:r>
        <w:r w:rsidRPr="005F495D">
          <w:rPr>
            <w:rFonts w:eastAsia="SimSun"/>
            <w:lang w:val="en-US" w:eastAsia="zh-CN"/>
          </w:rPr>
          <w:t>/ADAE</w:t>
        </w:r>
        <w:r w:rsidRPr="005F495D">
          <w:rPr>
            <w:rFonts w:eastAsia="SimSun"/>
            <w:lang w:val="en-IN"/>
          </w:rPr>
          <w:t xml:space="preserve"> server to support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w:t>
        </w:r>
        <w:r w:rsidRPr="005F495D">
          <w:rPr>
            <w:rFonts w:eastAsia="SimSun"/>
            <w:lang w:val="en-US" w:eastAsia="zh-CN"/>
          </w:rPr>
          <w:t>/ADAE</w:t>
        </w:r>
        <w:r w:rsidRPr="005F495D">
          <w:rPr>
            <w:rFonts w:eastAsia="SimSun"/>
            <w:lang w:eastAsia="ko-KR"/>
          </w:rPr>
          <w:t xml:space="preserve"> client and edge AIMLE</w:t>
        </w:r>
        <w:r w:rsidRPr="005F495D">
          <w:rPr>
            <w:rFonts w:eastAsia="SimSun"/>
            <w:lang w:val="en-US" w:eastAsia="zh-CN"/>
          </w:rPr>
          <w:t>/ADAE</w:t>
        </w:r>
        <w:r w:rsidRPr="005F495D">
          <w:rPr>
            <w:rFonts w:eastAsia="SimSun"/>
            <w:lang w:eastAsia="ko-KR"/>
          </w:rPr>
          <w:t xml:space="preserve"> serve</w:t>
        </w:r>
        <w:r w:rsidRPr="005F495D">
          <w:rPr>
            <w:rFonts w:eastAsia="SimSun"/>
            <w:lang w:val="en-US" w:eastAsia="zh-CN"/>
          </w:rPr>
          <w:t>r</w:t>
        </w:r>
        <w:r w:rsidRPr="005F495D">
          <w:rPr>
            <w:rFonts w:eastAsia="SimSun"/>
            <w:lang w:val="en-IN"/>
          </w:rPr>
          <w:t>.</w:t>
        </w:r>
      </w:ins>
    </w:p>
    <w:p w14:paraId="4016E7B3" w14:textId="77777777" w:rsidR="005F495D" w:rsidRPr="005F495D" w:rsidRDefault="005F495D" w:rsidP="005F495D">
      <w:pPr>
        <w:rPr>
          <w:ins w:id="4648" w:author="S6-253745" w:date="2025-09-02T14:30:00Z" w16du:dateUtc="2025-09-02T12:30:00Z"/>
          <w:rFonts w:eastAsia="SimSun"/>
          <w:lang w:val="en-US" w:eastAsia="zh-CN"/>
        </w:rPr>
      </w:pPr>
      <w:ins w:id="4649" w:author="S6-253745" w:date="2025-09-02T14:30:00Z" w16du:dateUtc="2025-09-02T12:30:00Z">
        <w:r w:rsidRPr="005F495D">
          <w:rPr>
            <w:rFonts w:eastAsia="SimSun"/>
            <w:lang w:val="en-US" w:eastAsia="zh-CN"/>
          </w:rPr>
          <w:t>Pre-condition:</w:t>
        </w:r>
      </w:ins>
    </w:p>
    <w:p w14:paraId="49C3953E" w14:textId="77777777" w:rsidR="005F495D" w:rsidRPr="005F495D" w:rsidRDefault="005F495D" w:rsidP="005F495D">
      <w:pPr>
        <w:ind w:left="568" w:hanging="284"/>
        <w:rPr>
          <w:ins w:id="4650" w:author="S6-253745" w:date="2025-09-02T14:30:00Z" w16du:dateUtc="2025-09-02T12:30:00Z"/>
          <w:lang w:val="en-US" w:eastAsia="zh-CN"/>
        </w:rPr>
      </w:pPr>
      <w:ins w:id="4651" w:author="S6-253745" w:date="2025-09-02T14:30:00Z" w16du:dateUtc="2025-09-02T12:30:00Z">
        <w:r>
          <w:rPr>
            <w:lang w:val="en-US" w:eastAsia="zh-CN"/>
          </w:rPr>
          <w:t>1</w:t>
        </w:r>
        <w:r w:rsidRPr="005F495D">
          <w:rPr>
            <w:lang w:val="en-US" w:eastAsia="zh-CN"/>
          </w:rPr>
          <w:tab/>
          <w:t xml:space="preserve">The </w:t>
        </w:r>
        <w:r w:rsidRPr="005F495D">
          <w:rPr>
            <w:lang w:val="en-IN"/>
          </w:rPr>
          <w:t>ML model</w:t>
        </w:r>
        <w:r w:rsidRPr="005F495D">
          <w:rPr>
            <w:lang w:val="en-US" w:eastAsia="zh-CN"/>
          </w:rPr>
          <w:t xml:space="preserve"> needed to be used for this </w:t>
        </w:r>
        <w:r w:rsidRPr="005F495D">
          <w:rPr>
            <w:lang w:val="en-IN"/>
          </w:rPr>
          <w:t xml:space="preserve">ML model </w:t>
        </w:r>
        <w:r w:rsidRPr="005F495D">
          <w:rPr>
            <w:lang w:val="en-US" w:eastAsia="zh-CN"/>
          </w:rPr>
          <w:t>inference is available by the AIMLE/ADAE server.</w:t>
        </w:r>
      </w:ins>
    </w:p>
    <w:p w14:paraId="2B789BB3" w14:textId="77777777" w:rsidR="005F495D" w:rsidRPr="005F495D" w:rsidRDefault="005F495D" w:rsidP="005F495D">
      <w:pPr>
        <w:rPr>
          <w:ins w:id="4652" w:author="S6-253745" w:date="2025-09-02T14:27:00Z" w16du:dateUtc="2025-09-02T12:27:00Z"/>
          <w:rFonts w:eastAsia="SimSun"/>
          <w:lang w:val="en-US"/>
          <w:rPrChange w:id="4653" w:author="S6-253745" w:date="2025-09-02T14:30:00Z" w16du:dateUtc="2025-09-02T12:30:00Z">
            <w:rPr>
              <w:ins w:id="4654" w:author="S6-253745" w:date="2025-09-02T14:27:00Z" w16du:dateUtc="2025-09-02T12:27:00Z"/>
              <w:rFonts w:eastAsia="SimSun"/>
              <w:lang w:val="en-IN"/>
            </w:rPr>
          </w:rPrChange>
        </w:rPr>
      </w:pPr>
    </w:p>
    <w:p w14:paraId="6B6FA6F9" w14:textId="77777777" w:rsidR="005F495D" w:rsidRPr="005F495D" w:rsidRDefault="005F495D" w:rsidP="005F495D">
      <w:pPr>
        <w:keepNext/>
        <w:keepLines/>
        <w:spacing w:before="60"/>
        <w:jc w:val="center"/>
        <w:rPr>
          <w:ins w:id="4655" w:author="S6-253745" w:date="2025-09-02T14:27:00Z" w16du:dateUtc="2025-09-02T12:27:00Z"/>
          <w:rFonts w:cs="Arial"/>
          <w:b/>
          <w:lang w:val="en-US" w:eastAsia="zh-CN"/>
        </w:rPr>
      </w:pPr>
      <w:ins w:id="4656" w:author="S6-253745" w:date="2025-09-02T14:27:00Z" w16du:dateUtc="2025-09-02T12:27:00Z">
        <w:r w:rsidRPr="005F495D">
          <w:rPr>
            <w:rFonts w:ascii="Arial" w:hAnsi="Arial" w:cs="Arial"/>
            <w:b/>
            <w:noProof/>
          </w:rPr>
          <w:lastRenderedPageBreak/>
          <w:drawing>
            <wp:inline distT="0" distB="0" distL="0" distR="0" wp14:anchorId="38480266" wp14:editId="129A34C9">
              <wp:extent cx="5203190" cy="5480050"/>
              <wp:effectExtent l="0" t="0" r="0" b="6350"/>
              <wp:docPr id="4" name="图片 2" descr="A diagram of a software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A diagram of a software process&#10;&#10;AI-generated content may be incorrec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03190" cy="5480050"/>
                      </a:xfrm>
                      <a:prstGeom prst="rect">
                        <a:avLst/>
                      </a:prstGeom>
                      <a:noFill/>
                      <a:ln>
                        <a:noFill/>
                      </a:ln>
                    </pic:spPr>
                  </pic:pic>
                </a:graphicData>
              </a:graphic>
            </wp:inline>
          </w:drawing>
        </w:r>
      </w:ins>
    </w:p>
    <w:p w14:paraId="35659585" w14:textId="2F1C2330" w:rsidR="005F495D" w:rsidRPr="005F495D" w:rsidRDefault="005F495D" w:rsidP="005F495D">
      <w:pPr>
        <w:keepLines/>
        <w:spacing w:after="240"/>
        <w:ind w:firstLineChars="1300" w:firstLine="2610"/>
        <w:jc w:val="both"/>
        <w:rPr>
          <w:ins w:id="4657" w:author="S6-253745" w:date="2025-09-02T14:27:00Z" w16du:dateUtc="2025-09-02T12:27:00Z"/>
          <w:rFonts w:ascii="Arial" w:hAnsi="Arial" w:cs="Arial"/>
          <w:b/>
          <w:lang w:val="en-US" w:eastAsia="zh-CN"/>
        </w:rPr>
      </w:pPr>
      <w:ins w:id="4658" w:author="S6-253745" w:date="2025-09-02T14:27:00Z" w16du:dateUtc="2025-09-02T12:27:00Z">
        <w:r w:rsidRPr="005F495D">
          <w:rPr>
            <w:rFonts w:ascii="Arial" w:hAnsi="Arial" w:cs="Arial"/>
            <w:b/>
          </w:rPr>
          <w:t>Figure </w:t>
        </w:r>
        <w:r w:rsidRPr="005F495D">
          <w:rPr>
            <w:rFonts w:ascii="Arial" w:hAnsi="Arial" w:cs="Arial"/>
            <w:b/>
            <w:lang w:val="en-US" w:eastAsia="zh-CN"/>
          </w:rPr>
          <w:t>7</w:t>
        </w:r>
        <w:r w:rsidRPr="005F495D">
          <w:rPr>
            <w:rFonts w:ascii="Arial" w:hAnsi="Arial" w:cs="Arial"/>
            <w:b/>
          </w:rPr>
          <w:t>.</w:t>
        </w:r>
      </w:ins>
      <w:ins w:id="4659" w:author="S6-253745" w:date="2025-09-02T14:30:00Z" w16du:dateUtc="2025-09-02T12:30:00Z">
        <w:r>
          <w:rPr>
            <w:rFonts w:ascii="Arial" w:hAnsi="Arial" w:cs="Arial"/>
            <w:b/>
            <w:lang w:val="en-US" w:eastAsia="zh-CN"/>
          </w:rPr>
          <w:t>17</w:t>
        </w:r>
      </w:ins>
      <w:ins w:id="4660" w:author="S6-253745" w:date="2025-09-02T14:27:00Z" w16du:dateUtc="2025-09-02T12:27:00Z">
        <w:r w:rsidRPr="005F495D">
          <w:rPr>
            <w:rFonts w:ascii="Arial" w:hAnsi="Arial" w:cs="Arial"/>
            <w:b/>
          </w:rPr>
          <w:t>.</w:t>
        </w:r>
        <w:r w:rsidRPr="005F495D">
          <w:rPr>
            <w:rFonts w:ascii="Arial" w:hAnsi="Arial" w:cs="Arial"/>
            <w:b/>
            <w:lang w:val="en-US" w:eastAsia="zh-CN"/>
          </w:rPr>
          <w:t>1</w:t>
        </w:r>
        <w:r w:rsidRPr="005F495D">
          <w:rPr>
            <w:rFonts w:ascii="Arial" w:hAnsi="Arial" w:cs="Arial"/>
            <w:b/>
          </w:rPr>
          <w:t xml:space="preserve">-1: ML model </w:t>
        </w:r>
        <w:r w:rsidRPr="005F495D">
          <w:rPr>
            <w:rFonts w:ascii="Arial" w:hAnsi="Arial" w:cs="Arial"/>
            <w:b/>
            <w:lang w:eastAsia="ko-KR"/>
          </w:rPr>
          <w:t xml:space="preserve">collaborative </w:t>
        </w:r>
        <w:r w:rsidRPr="005F495D">
          <w:rPr>
            <w:rFonts w:ascii="Arial" w:hAnsi="Arial" w:cs="Arial"/>
            <w:b/>
            <w:lang w:val="en-US" w:eastAsia="zh-CN"/>
          </w:rPr>
          <w:t>inference</w:t>
        </w:r>
      </w:ins>
    </w:p>
    <w:p w14:paraId="1525DAEC" w14:textId="77777777" w:rsidR="005F495D" w:rsidRPr="005F495D" w:rsidRDefault="005F495D" w:rsidP="005F495D">
      <w:pPr>
        <w:ind w:left="568" w:hanging="284"/>
        <w:rPr>
          <w:ins w:id="4661" w:author="S6-253745" w:date="2025-09-02T14:27:00Z" w16du:dateUtc="2025-09-02T12:27:00Z"/>
          <w:lang w:eastAsia="zh-CN"/>
        </w:rPr>
      </w:pPr>
      <w:ins w:id="4662" w:author="S6-253745" w:date="2025-09-02T14:27:00Z" w16du:dateUtc="2025-09-02T12:27:00Z">
        <w:r w:rsidRPr="005F495D">
          <w:rPr>
            <w:lang w:val="en-US" w:eastAsia="zh-CN"/>
          </w:rPr>
          <w:t>1.</w:t>
        </w:r>
        <w:r w:rsidRPr="005F495D">
          <w:rPr>
            <w:lang w:val="en-US" w:eastAsia="zh-CN"/>
          </w:rPr>
          <w:tab/>
        </w:r>
        <w:r w:rsidRPr="005F495D">
          <w:rPr>
            <w:lang w:eastAsia="zh-CN"/>
          </w:rPr>
          <w:t xml:space="preserve">The </w:t>
        </w:r>
        <w:r w:rsidRPr="005F495D">
          <w:rPr>
            <w:lang w:eastAsia="ko-KR"/>
          </w:rPr>
          <w:t>AIMLE</w:t>
        </w:r>
        <w:r w:rsidRPr="005F495D">
          <w:rPr>
            <w:lang w:val="en-US" w:eastAsia="zh-CN"/>
          </w:rPr>
          <w:t>/ADAE</w:t>
        </w:r>
        <w:r w:rsidRPr="005F495D">
          <w:rPr>
            <w:lang w:eastAsia="ko-KR"/>
          </w:rPr>
          <w:t xml:space="preserve"> client</w:t>
        </w:r>
        <w:r w:rsidRPr="005F495D">
          <w:rPr>
            <w:lang w:eastAsia="zh-CN"/>
          </w:rPr>
          <w:t xml:space="preserve"> initiates the inference service by sending a request to the </w:t>
        </w:r>
        <w:r w:rsidRPr="005F495D">
          <w:rPr>
            <w:lang w:val="en-US" w:eastAsia="zh-CN"/>
          </w:rPr>
          <w:t>edge AIMLE/</w:t>
        </w:r>
        <w:r w:rsidRPr="005F495D">
          <w:rPr>
            <w:lang w:eastAsia="zh-CN"/>
          </w:rPr>
          <w:t>ADAE server. This request indicates that the UE intends to perform an ML model inference collaboratively (split between UE and edge</w:t>
        </w:r>
        <w:r w:rsidRPr="005F495D">
          <w:rPr>
            <w:lang w:val="en-US" w:eastAsia="zh-CN"/>
          </w:rPr>
          <w:t xml:space="preserve"> AIMLE/ADAE</w:t>
        </w:r>
        <w:r w:rsidRPr="005F495D">
          <w:rPr>
            <w:lang w:eastAsia="zh-CN"/>
          </w:rPr>
          <w:t>)</w:t>
        </w:r>
        <w:r w:rsidRPr="005F495D">
          <w:rPr>
            <w:lang w:val="en-US" w:eastAsia="zh-CN"/>
          </w:rPr>
          <w:t xml:space="preserve">. </w:t>
        </w:r>
        <w:r w:rsidRPr="005F495D">
          <w:rPr>
            <w:lang w:eastAsia="zh-CN"/>
          </w:rPr>
          <w:t>The AIMLE</w:t>
        </w:r>
        <w:r w:rsidRPr="005F495D">
          <w:rPr>
            <w:lang w:val="en-US" w:eastAsia="zh-CN"/>
          </w:rPr>
          <w:t>/ADAE</w:t>
        </w:r>
        <w:r w:rsidRPr="005F495D">
          <w:rPr>
            <w:lang w:eastAsia="zh-CN"/>
          </w:rPr>
          <w:t xml:space="preserve"> client identifies the target ML model or inference task type and that an edge </w:t>
        </w:r>
        <w:r w:rsidRPr="005F495D">
          <w:rPr>
            <w:lang w:val="en-US" w:eastAsia="zh-CN"/>
          </w:rPr>
          <w:t>AIMLE/ADAE</w:t>
        </w:r>
        <w:r w:rsidRPr="005F495D">
          <w:rPr>
            <w:lang w:eastAsia="zh-CN"/>
          </w:rPr>
          <w:t xml:space="preserve"> is needed to complete the inference</w:t>
        </w:r>
        <w:r w:rsidRPr="005F495D">
          <w:rPr>
            <w:lang w:val="en-US" w:eastAsia="zh-CN"/>
          </w:rPr>
          <w:t xml:space="preserve">. </w:t>
        </w:r>
        <w:r w:rsidRPr="005F495D">
          <w:rPr>
            <w:lang w:eastAsia="zh-CN"/>
          </w:rPr>
          <w:t>This request consists</w:t>
        </w:r>
        <w:r w:rsidRPr="005F495D">
          <w:rPr>
            <w:lang w:val="en-US" w:eastAsia="zh-CN"/>
          </w:rPr>
          <w:t xml:space="preserve"> of</w:t>
        </w:r>
        <w:r w:rsidRPr="005F495D">
          <w:rPr>
            <w:lang w:eastAsia="ko-KR"/>
          </w:rPr>
          <w:t xml:space="preserve"> the ML model identifier or inference task description, and potentially the inference partitioning info</w:t>
        </w:r>
        <w:r w:rsidRPr="005F495D">
          <w:rPr>
            <w:lang w:val="en-US" w:eastAsia="zh-CN"/>
          </w:rPr>
          <w:t>, i</w:t>
        </w:r>
        <w:r w:rsidRPr="005F495D">
          <w:rPr>
            <w:lang w:eastAsia="zh-CN"/>
          </w:rPr>
          <w:t>t may also carry an inference session ID or a request for the edge to allocate resources</w:t>
        </w:r>
        <w:r w:rsidRPr="005F495D">
          <w:rPr>
            <w:lang w:val="en-US" w:eastAsia="zh-CN"/>
          </w:rPr>
          <w:t>.</w:t>
        </w:r>
      </w:ins>
    </w:p>
    <w:p w14:paraId="684C4DC6" w14:textId="2C2E9067" w:rsidR="005F495D" w:rsidRPr="005F495D" w:rsidRDefault="005F495D" w:rsidP="005F495D">
      <w:pPr>
        <w:ind w:left="568" w:hanging="284"/>
        <w:rPr>
          <w:ins w:id="4663" w:author="S6-253745" w:date="2025-09-02T14:27:00Z" w16du:dateUtc="2025-09-02T12:27:00Z"/>
          <w:lang w:eastAsia="zh-CN"/>
        </w:rPr>
      </w:pPr>
      <w:ins w:id="4664" w:author="S6-253745" w:date="2025-09-02T14:27:00Z" w16du:dateUtc="2025-09-02T12:27:00Z">
        <w:r w:rsidRPr="005F495D">
          <w:rPr>
            <w:lang w:val="en-US" w:eastAsia="zh-CN"/>
          </w:rPr>
          <w:t>2.</w:t>
        </w:r>
        <w:r w:rsidRPr="005F495D">
          <w:rPr>
            <w:lang w:val="en-US" w:eastAsia="zh-CN"/>
          </w:rPr>
          <w:tab/>
        </w:r>
        <w:r w:rsidRPr="005F495D">
          <w:rPr>
            <w:lang w:eastAsia="zh-CN"/>
          </w:rPr>
          <w:t xml:space="preserve">The </w:t>
        </w:r>
        <w:r w:rsidRPr="005F495D">
          <w:rPr>
            <w:lang w:val="en-US" w:eastAsia="zh-CN"/>
          </w:rPr>
          <w:t xml:space="preserve">edge </w:t>
        </w:r>
        <w:r w:rsidRPr="005F495D">
          <w:rPr>
            <w:lang w:val="en-US"/>
          </w:rPr>
          <w:t>AIMLE</w:t>
        </w:r>
        <w:r w:rsidRPr="005F495D">
          <w:rPr>
            <w:lang w:val="en-US" w:eastAsia="zh-CN"/>
          </w:rPr>
          <w:t>/ADAE</w:t>
        </w:r>
        <w:r w:rsidRPr="005F495D">
          <w:rPr>
            <w:lang w:eastAsia="zh-CN"/>
          </w:rPr>
          <w:t xml:space="preserve"> server performs an authorization check. It also ensures the specified model (or sub-model for the later layers) is available</w:t>
        </w:r>
        <w:r w:rsidRPr="005F495D">
          <w:rPr>
            <w:lang w:val="en-US" w:eastAsia="zh-CN"/>
          </w:rPr>
          <w:t>. I</w:t>
        </w:r>
        <w:r w:rsidRPr="005F495D">
          <w:rPr>
            <w:lang w:eastAsia="zh-CN"/>
          </w:rPr>
          <w:t xml:space="preserve">f the </w:t>
        </w:r>
        <w:r w:rsidRPr="005F495D">
          <w:rPr>
            <w:lang w:val="en-US" w:eastAsia="zh-CN"/>
          </w:rPr>
          <w:t>client</w:t>
        </w:r>
        <w:r w:rsidRPr="005F495D">
          <w:rPr>
            <w:lang w:eastAsia="zh-CN"/>
          </w:rPr>
          <w:t xml:space="preserve"> only provided a task type (no specific model ID), the AIMLE</w:t>
        </w:r>
        <w:r w:rsidRPr="005F495D">
          <w:rPr>
            <w:lang w:val="en-US" w:eastAsia="zh-CN"/>
          </w:rPr>
          <w:t>/ADAE</w:t>
        </w:r>
        <w:r w:rsidRPr="005F495D">
          <w:rPr>
            <w:lang w:eastAsia="zh-CN"/>
          </w:rPr>
          <w:t xml:space="preserve"> server selects an appropriate ML model for the task using the AIMLE model discovery/selection procedure (per </w:t>
        </w:r>
      </w:ins>
      <w:ins w:id="4665" w:author="S6-253745" w:date="2025-09-02T14:30:00Z" w16du:dateUtc="2025-09-02T12:30:00Z">
        <w:r>
          <w:rPr>
            <w:lang w:eastAsia="zh-CN"/>
          </w:rPr>
          <w:t>3G</w:t>
        </w:r>
      </w:ins>
      <w:ins w:id="4666" w:author="S6-253745" w:date="2025-09-02T14:31:00Z" w16du:dateUtc="2025-09-02T12:31:00Z">
        <w:r>
          <w:rPr>
            <w:lang w:eastAsia="zh-CN"/>
          </w:rPr>
          <w:t>PP </w:t>
        </w:r>
      </w:ins>
      <w:ins w:id="4667" w:author="S6-253745" w:date="2025-09-02T14:27:00Z" w16du:dateUtc="2025-09-02T12:27:00Z">
        <w:r w:rsidRPr="005F495D">
          <w:rPr>
            <w:lang w:eastAsia="zh-CN"/>
          </w:rPr>
          <w:t xml:space="preserve">TS 23.482 clause 8.11.3).  </w:t>
        </w:r>
      </w:ins>
    </w:p>
    <w:p w14:paraId="52508E0E" w14:textId="77777777" w:rsidR="005F495D" w:rsidRPr="005F495D" w:rsidRDefault="005F495D" w:rsidP="005F495D">
      <w:pPr>
        <w:ind w:left="568" w:hanging="284"/>
        <w:rPr>
          <w:ins w:id="4668" w:author="S6-253745" w:date="2025-09-02T14:27:00Z" w16du:dateUtc="2025-09-02T12:27:00Z"/>
          <w:lang w:val="en-US" w:eastAsia="zh-CN"/>
        </w:rPr>
      </w:pPr>
      <w:ins w:id="4669" w:author="S6-253745" w:date="2025-09-02T14:27:00Z" w16du:dateUtc="2025-09-02T12:27:00Z">
        <w:r w:rsidRPr="005F495D">
          <w:rPr>
            <w:lang w:val="en-US" w:eastAsia="zh-CN"/>
          </w:rPr>
          <w:t>3.</w:t>
        </w:r>
        <w:r w:rsidRPr="005F495D">
          <w:rPr>
            <w:lang w:val="en-US" w:eastAsia="zh-CN"/>
          </w:rPr>
          <w:tab/>
          <w:t xml:space="preserve">If the request is authorized and a model is ready, the edge AIMLE/ADAE server replies with a ML Model collaborative inference response, the Inference Setup Response acknowledging readiness, </w:t>
        </w:r>
        <w:r w:rsidRPr="005F495D">
          <w:rPr>
            <w:lang w:eastAsia="zh-CN"/>
          </w:rPr>
          <w:t>otherwise a failure response indication the reason for failure.</w:t>
        </w:r>
      </w:ins>
    </w:p>
    <w:p w14:paraId="776682DA" w14:textId="77777777" w:rsidR="005F495D" w:rsidRPr="005F495D" w:rsidRDefault="005F495D" w:rsidP="005F495D">
      <w:pPr>
        <w:ind w:left="568" w:hanging="284"/>
        <w:rPr>
          <w:ins w:id="4670" w:author="S6-253745" w:date="2025-09-02T14:27:00Z" w16du:dateUtc="2025-09-02T12:27:00Z"/>
          <w:lang w:val="en-US" w:eastAsia="zh-CN"/>
        </w:rPr>
      </w:pPr>
      <w:ins w:id="4671" w:author="S6-253745" w:date="2025-09-02T14:27:00Z" w16du:dateUtc="2025-09-02T12:27:00Z">
        <w:r w:rsidRPr="005F495D">
          <w:rPr>
            <w:lang w:val="en-US" w:eastAsia="zh-CN"/>
          </w:rPr>
          <w:t>4.</w:t>
        </w:r>
        <w:r w:rsidRPr="005F495D">
          <w:rPr>
            <w:lang w:val="en-US" w:eastAsia="zh-CN"/>
          </w:rPr>
          <w:tab/>
          <w:t xml:space="preserve">Upon confirmation, the </w:t>
        </w:r>
        <w:r w:rsidRPr="005F495D">
          <w:rPr>
            <w:lang w:eastAsia="ko-KR"/>
          </w:rPr>
          <w:t>AIMLE</w:t>
        </w:r>
        <w:r w:rsidRPr="005F495D">
          <w:rPr>
            <w:lang w:val="en-US" w:eastAsia="zh-CN"/>
          </w:rPr>
          <w:t>/ADAE</w:t>
        </w:r>
        <w:r w:rsidRPr="005F495D">
          <w:rPr>
            <w:lang w:eastAsia="ko-KR"/>
          </w:rPr>
          <w:t xml:space="preserve"> client</w:t>
        </w:r>
        <w:r w:rsidRPr="005F495D">
          <w:rPr>
            <w:lang w:val="en-US" w:eastAsia="zh-CN"/>
          </w:rPr>
          <w:t xml:space="preserve"> proceeds to execute the first part of the ML model locally. The AIMLE/ADAE client runs the input data (provided by the VAL application) through the initial model layers (up to the agreed split point).</w:t>
        </w:r>
      </w:ins>
    </w:p>
    <w:p w14:paraId="32B6E83F" w14:textId="77777777" w:rsidR="005F495D" w:rsidRPr="005F495D" w:rsidRDefault="005F495D" w:rsidP="005F495D">
      <w:pPr>
        <w:ind w:left="568" w:hanging="284"/>
        <w:rPr>
          <w:ins w:id="4672" w:author="S6-253745" w:date="2025-09-02T14:27:00Z" w16du:dateUtc="2025-09-02T12:27:00Z"/>
          <w:lang w:val="en-US" w:eastAsia="zh-CN"/>
        </w:rPr>
      </w:pPr>
      <w:ins w:id="4673" w:author="S6-253745" w:date="2025-09-02T14:27:00Z" w16du:dateUtc="2025-09-02T12:27:00Z">
        <w:r w:rsidRPr="005F495D">
          <w:rPr>
            <w:lang w:val="en-US" w:eastAsia="zh-CN"/>
          </w:rPr>
          <w:t>5.</w:t>
        </w:r>
        <w:r w:rsidRPr="005F495D">
          <w:rPr>
            <w:lang w:val="en-US" w:eastAsia="zh-CN"/>
          </w:rPr>
          <w:tab/>
          <w:t xml:space="preserve">Intermediate data upload: The AIMLE/ADAE client sends the intermediate inference output to the edge AIMLE/ADAE server. This intermediate data, such as a feature vector output from the last locally executed </w:t>
        </w:r>
        <w:r w:rsidRPr="005F495D">
          <w:rPr>
            <w:lang w:val="en-US" w:eastAsia="zh-CN"/>
          </w:rPr>
          <w:lastRenderedPageBreak/>
          <w:t xml:space="preserve">model layer (e.g., </w:t>
        </w:r>
        <w:proofErr w:type="spellStart"/>
        <w:r w:rsidRPr="005F495D">
          <w:rPr>
            <w:lang w:val="en-US" w:eastAsia="zh-CN"/>
          </w:rPr>
          <w:t>FeatureX</w:t>
        </w:r>
        <w:proofErr w:type="spellEnd"/>
        <w:r w:rsidRPr="005F495D">
          <w:rPr>
            <w:lang w:val="en-US" w:eastAsia="zh-CN"/>
          </w:rPr>
          <w:t>), serves as input to the next stage of inference. The message includes an identifier to associate it with the earlier setup (e.g. the session ID or pipeline ID from step 2) so that the edge knows which model/task this data corresponds to.</w:t>
        </w:r>
      </w:ins>
    </w:p>
    <w:p w14:paraId="2DF886E3" w14:textId="4FC11249" w:rsidR="005F495D" w:rsidRPr="005F495D" w:rsidRDefault="005F495D" w:rsidP="005F495D">
      <w:pPr>
        <w:ind w:left="568" w:hanging="284"/>
        <w:rPr>
          <w:ins w:id="4674" w:author="S6-253745" w:date="2025-09-02T14:27:00Z" w16du:dateUtc="2025-09-02T12:27:00Z"/>
          <w:lang w:val="en-US" w:eastAsia="zh-CN"/>
        </w:rPr>
      </w:pPr>
      <w:ins w:id="4675" w:author="S6-253745" w:date="2025-09-02T14:27:00Z" w16du:dateUtc="2025-09-02T12:27:00Z">
        <w:r w:rsidRPr="005F495D">
          <w:rPr>
            <w:lang w:val="en-US" w:eastAsia="zh-CN"/>
          </w:rPr>
          <w:t>6.</w:t>
        </w:r>
        <w:r w:rsidRPr="005F495D">
          <w:rPr>
            <w:lang w:val="en-US" w:eastAsia="zh-CN"/>
          </w:rPr>
          <w:tab/>
        </w:r>
        <w:r w:rsidRPr="005F495D">
          <w:t>The Edge AIMLE</w:t>
        </w:r>
        <w:r w:rsidRPr="005F495D">
          <w:rPr>
            <w:lang w:val="en-US" w:eastAsia="zh-CN"/>
          </w:rPr>
          <w:t>/ADAE</w:t>
        </w:r>
        <w:r w:rsidRPr="005F495D">
          <w:rPr>
            <w:lang w:val="en-US"/>
          </w:rPr>
          <w:t xml:space="preserve"> </w:t>
        </w:r>
      </w:ins>
      <w:ins w:id="4676" w:author="S6-253745" w:date="2025-09-02T14:31:00Z" w16du:dateUtc="2025-09-02T12:31:00Z">
        <w:r>
          <w:rPr>
            <w:lang w:val="en-US" w:eastAsia="zh-CN"/>
          </w:rPr>
          <w:t>server</w:t>
        </w:r>
      </w:ins>
      <w:ins w:id="4677" w:author="S6-253745" w:date="2025-09-02T14:27:00Z" w16du:dateUtc="2025-09-02T12:27:00Z">
        <w:r w:rsidRPr="005F495D">
          <w:t xml:space="preserve"> uses the received intermediate data as input to the remaining portion of the ML model. It runs the model</w:t>
        </w:r>
      </w:ins>
      <w:ins w:id="4678" w:author="BMA" w:date="2025-09-03T22:34:00Z" w16du:dateUtc="2025-09-03T20:34:00Z">
        <w:r w:rsidR="00E43A1A" w:rsidRPr="00E43A1A">
          <w:t>'</w:t>
        </w:r>
      </w:ins>
      <w:ins w:id="4679" w:author="S6-253745" w:date="2025-09-02T14:27:00Z" w16du:dateUtc="2025-09-02T12:27:00Z">
        <w:r w:rsidRPr="005F495D">
          <w:t>s subsequent layers or inference function to produce the final result</w:t>
        </w:r>
        <w:r w:rsidRPr="005F495D">
          <w:rPr>
            <w:lang w:val="en-US" w:eastAsia="zh-CN"/>
          </w:rPr>
          <w:t>.</w:t>
        </w:r>
      </w:ins>
    </w:p>
    <w:p w14:paraId="325B8FAD" w14:textId="6B71F8B2" w:rsidR="005F495D" w:rsidRPr="005F495D" w:rsidRDefault="005F495D" w:rsidP="005F495D">
      <w:pPr>
        <w:ind w:left="568" w:hanging="284"/>
        <w:rPr>
          <w:ins w:id="4680" w:author="S6-253745" w:date="2025-09-02T14:27:00Z" w16du:dateUtc="2025-09-02T12:27:00Z"/>
          <w:lang w:val="en-US" w:eastAsia="zh-CN"/>
        </w:rPr>
      </w:pPr>
      <w:ins w:id="4681" w:author="S6-253745" w:date="2025-09-02T14:27:00Z" w16du:dateUtc="2025-09-02T12:27:00Z">
        <w:r w:rsidRPr="005F495D">
          <w:rPr>
            <w:lang w:val="en-US" w:eastAsia="zh-CN"/>
          </w:rPr>
          <w:t>7.</w:t>
        </w:r>
        <w:r w:rsidRPr="005F495D">
          <w:rPr>
            <w:lang w:val="en-US" w:eastAsia="zh-CN"/>
          </w:rPr>
          <w:tab/>
          <w:t xml:space="preserve">The edge AIMLE/ADAE server sends a </w:t>
        </w:r>
        <w:r w:rsidRPr="005F495D">
          <w:rPr>
            <w:lang w:eastAsia="ko-KR"/>
          </w:rPr>
          <w:t xml:space="preserve">collaborative </w:t>
        </w:r>
        <w:r w:rsidRPr="005F495D">
          <w:rPr>
            <w:lang w:val="en-US" w:eastAsia="zh-CN"/>
          </w:rPr>
          <w:t>inference result response message back to the AIMLE/ADAE client. This response contains the final inference result (for example, the predicted class label and confidence score, or other output data of the model). It also can include the ML model ID that was used, a status code indicates success or failure, cause value, etc.</w:t>
        </w:r>
      </w:ins>
    </w:p>
    <w:p w14:paraId="7DA3B82F" w14:textId="0E5761DD" w:rsidR="005F495D" w:rsidRPr="005F495D" w:rsidRDefault="005F495D">
      <w:pPr>
        <w:pStyle w:val="Heading3"/>
        <w:rPr>
          <w:ins w:id="4682" w:author="S6-253745" w:date="2025-09-02T14:27:00Z" w16du:dateUtc="2025-09-02T12:27:00Z"/>
          <w:rFonts w:eastAsia="SimSun"/>
        </w:rPr>
        <w:pPrChange w:id="4683" w:author="S6-253745" w:date="2025-09-02T14:33:00Z" w16du:dateUtc="2025-09-02T12:33:00Z">
          <w:pPr>
            <w:keepNext/>
            <w:keepLines/>
            <w:spacing w:before="120"/>
            <w:ind w:left="1134" w:hanging="1134"/>
            <w:outlineLvl w:val="2"/>
          </w:pPr>
        </w:pPrChange>
      </w:pPr>
      <w:bookmarkStart w:id="4684" w:name="_Toc207720418"/>
      <w:bookmarkStart w:id="4685" w:name="_Toc207722720"/>
      <w:ins w:id="4686" w:author="S6-253745" w:date="2025-09-02T14:27:00Z" w16du:dateUtc="2025-09-02T12:27:00Z">
        <w:r w:rsidRPr="005F495D">
          <w:rPr>
            <w:rFonts w:eastAsia="SimSun"/>
          </w:rPr>
          <w:t>7.</w:t>
        </w:r>
      </w:ins>
      <w:ins w:id="4687" w:author="S6-253745" w:date="2025-09-02T14:31:00Z" w16du:dateUtc="2025-09-02T12:31:00Z">
        <w:r>
          <w:rPr>
            <w:rFonts w:eastAsia="SimSun"/>
            <w:lang w:eastAsia="zh-CN"/>
          </w:rPr>
          <w:t>17</w:t>
        </w:r>
      </w:ins>
      <w:ins w:id="4688" w:author="S6-253745" w:date="2025-09-02T14:27:00Z" w16du:dateUtc="2025-09-02T12:27:00Z">
        <w:r w:rsidRPr="005F495D">
          <w:rPr>
            <w:rFonts w:eastAsia="SimSun"/>
          </w:rPr>
          <w:t>.</w:t>
        </w:r>
        <w:r w:rsidRPr="005F495D">
          <w:rPr>
            <w:rFonts w:eastAsia="SimSun"/>
            <w:lang w:eastAsia="zh-CN"/>
          </w:rPr>
          <w:t>2</w:t>
        </w:r>
        <w:r w:rsidRPr="005F495D">
          <w:rPr>
            <w:rFonts w:eastAsia="SimSun"/>
          </w:rPr>
          <w:tab/>
        </w:r>
        <w:r w:rsidRPr="005F495D">
          <w:rPr>
            <w:rFonts w:eastAsia="SimSun"/>
            <w:lang w:eastAsia="zh-CN"/>
          </w:rPr>
          <w:t>Architecture Impacts</w:t>
        </w:r>
        <w:bookmarkEnd w:id="4684"/>
        <w:bookmarkEnd w:id="4685"/>
      </w:ins>
    </w:p>
    <w:p w14:paraId="3E3E5BBC" w14:textId="77777777" w:rsidR="005F495D" w:rsidRDefault="005F495D" w:rsidP="005F495D">
      <w:pPr>
        <w:pStyle w:val="Guidance"/>
        <w:rPr>
          <w:ins w:id="4689" w:author="S6-253745" w:date="2025-09-02T14:31:00Z" w16du:dateUtc="2025-09-02T12:31:00Z"/>
          <w:rFonts w:eastAsia="SimSun"/>
          <w:lang w:eastAsia="ja-JP"/>
        </w:rPr>
      </w:pPr>
      <w:ins w:id="4690" w:author="S6-253745" w:date="2025-09-02T14:27:00Z" w16du:dateUtc="2025-09-02T12:27:00Z">
        <w:r w:rsidRPr="005F495D">
          <w:rPr>
            <w:rFonts w:eastAsia="SimSun"/>
            <w:lang w:eastAsia="ja-JP"/>
          </w:rPr>
          <w:t>This clause provides the architecture impacts of the solution and possible new SA6 capabilities and interfaces.</w:t>
        </w:r>
      </w:ins>
    </w:p>
    <w:p w14:paraId="14ADFD09" w14:textId="3842C89C" w:rsidR="005F495D" w:rsidRPr="00D7706D" w:rsidRDefault="005F495D" w:rsidP="00480B95">
      <w:pPr>
        <w:pStyle w:val="Heading3"/>
        <w:rPr>
          <w:ins w:id="4691" w:author="S6-253745" w:date="2025-09-02T14:31:00Z" w16du:dateUtc="2025-09-02T12:31:00Z"/>
        </w:rPr>
      </w:pPr>
      <w:bookmarkStart w:id="4692" w:name="_Toc207720419"/>
      <w:bookmarkStart w:id="4693" w:name="_Toc207722721"/>
      <w:ins w:id="4694" w:author="S6-253745" w:date="2025-09-02T14:31:00Z" w16du:dateUtc="2025-09-02T12:31:00Z">
        <w:r>
          <w:t>7</w:t>
        </w:r>
        <w:r w:rsidRPr="00D7706D">
          <w:t>.</w:t>
        </w:r>
        <w:r>
          <w:rPr>
            <w:lang w:eastAsia="zh-CN"/>
          </w:rPr>
          <w:t>17</w:t>
        </w:r>
        <w:r w:rsidRPr="00D7706D">
          <w:t>.</w:t>
        </w:r>
        <w:r>
          <w:t>3</w:t>
        </w:r>
        <w:r w:rsidRPr="00D7706D">
          <w:tab/>
        </w:r>
        <w:r>
          <w:rPr>
            <w:lang w:eastAsia="zh-CN"/>
          </w:rPr>
          <w:t>Corresponding APIs</w:t>
        </w:r>
        <w:bookmarkEnd w:id="4692"/>
        <w:bookmarkEnd w:id="4693"/>
      </w:ins>
    </w:p>
    <w:p w14:paraId="71D0F78A" w14:textId="77777777" w:rsidR="005F495D" w:rsidRDefault="005F495D" w:rsidP="005F495D">
      <w:pPr>
        <w:pStyle w:val="Guidance"/>
        <w:rPr>
          <w:ins w:id="4695" w:author="S6-253745" w:date="2025-09-02T14:31:00Z" w16du:dateUtc="2025-09-02T12:31:00Z"/>
          <w:lang w:eastAsia="zh-CN"/>
        </w:rPr>
      </w:pPr>
      <w:ins w:id="4696" w:author="S6-253745" w:date="2025-09-02T14:31:00Z" w16du:dateUtc="2025-09-02T12:31:00Z">
        <w:r w:rsidRPr="00D7706D">
          <w:rPr>
            <w:lang w:eastAsia="ja-JP"/>
          </w:rPr>
          <w:t xml:space="preserve">This clause provides </w:t>
        </w:r>
        <w:r>
          <w:rPr>
            <w:lang w:eastAsia="ja-JP"/>
          </w:rPr>
          <w:t>the corresponding APIs for supporting the solution</w:t>
        </w:r>
        <w:r>
          <w:rPr>
            <w:rFonts w:hint="eastAsia"/>
            <w:lang w:eastAsia="zh-CN"/>
          </w:rPr>
          <w:t>.</w:t>
        </w:r>
      </w:ins>
    </w:p>
    <w:p w14:paraId="78B56EF4" w14:textId="2732B8D9" w:rsidR="005F495D" w:rsidRPr="00D7706D" w:rsidRDefault="005F495D" w:rsidP="00480B95">
      <w:pPr>
        <w:pStyle w:val="Heading3"/>
        <w:rPr>
          <w:ins w:id="4697" w:author="S6-253745" w:date="2025-09-02T14:31:00Z" w16du:dateUtc="2025-09-02T12:31:00Z"/>
        </w:rPr>
      </w:pPr>
      <w:bookmarkStart w:id="4698" w:name="_Toc207720420"/>
      <w:bookmarkStart w:id="4699" w:name="_Toc207722722"/>
      <w:ins w:id="4700" w:author="S6-253745" w:date="2025-09-02T14:31:00Z" w16du:dateUtc="2025-09-02T12:31:00Z">
        <w:r>
          <w:t>7</w:t>
        </w:r>
        <w:r w:rsidRPr="00D7706D">
          <w:t>.</w:t>
        </w:r>
        <w:r>
          <w:rPr>
            <w:lang w:eastAsia="zh-CN"/>
          </w:rPr>
          <w:t>1</w:t>
        </w:r>
      </w:ins>
      <w:ins w:id="4701" w:author="S6-253745" w:date="2025-09-02T14:32:00Z" w16du:dateUtc="2025-09-02T12:32:00Z">
        <w:r>
          <w:rPr>
            <w:lang w:eastAsia="zh-CN"/>
          </w:rPr>
          <w:t>7</w:t>
        </w:r>
      </w:ins>
      <w:ins w:id="4702" w:author="S6-253745" w:date="2025-09-02T14:31:00Z" w16du:dateUtc="2025-09-02T12:31:00Z">
        <w:r w:rsidRPr="00D7706D">
          <w:t>.</w:t>
        </w:r>
        <w:r>
          <w:rPr>
            <w:lang w:eastAsia="zh-CN"/>
          </w:rPr>
          <w:t>4</w:t>
        </w:r>
        <w:r w:rsidRPr="00D7706D">
          <w:tab/>
        </w:r>
        <w:r>
          <w:rPr>
            <w:rFonts w:hint="eastAsia"/>
            <w:lang w:eastAsia="zh-CN"/>
          </w:rPr>
          <w:t>Solution e</w:t>
        </w:r>
        <w:r w:rsidRPr="00D7706D">
          <w:t>valuation</w:t>
        </w:r>
        <w:bookmarkEnd w:id="4698"/>
        <w:bookmarkEnd w:id="4699"/>
      </w:ins>
    </w:p>
    <w:p w14:paraId="7F53B8BD" w14:textId="279FB036" w:rsidR="005F495D" w:rsidRPr="005F495D" w:rsidRDefault="005F495D">
      <w:pPr>
        <w:pStyle w:val="Guidance"/>
        <w:rPr>
          <w:ins w:id="4703" w:author="S6-253745" w:date="2025-09-02T14:27:00Z" w16du:dateUtc="2025-09-02T12:27:00Z"/>
          <w:lang w:eastAsia="zh-CN"/>
          <w:rPrChange w:id="4704" w:author="S6-253745" w:date="2025-09-02T14:32:00Z" w16du:dateUtc="2025-09-02T12:32:00Z">
            <w:rPr>
              <w:ins w:id="4705" w:author="S6-253745" w:date="2025-09-02T14:27:00Z" w16du:dateUtc="2025-09-02T12:27:00Z"/>
              <w:rFonts w:eastAsia="SimSun"/>
              <w:lang w:eastAsia="ja-JP"/>
            </w:rPr>
          </w:rPrChange>
        </w:rPr>
        <w:pPrChange w:id="4706" w:author="S6-253745" w:date="2025-09-02T14:31:00Z" w16du:dateUtc="2025-09-02T12:31:00Z">
          <w:pPr>
            <w:pStyle w:val="Heading2"/>
          </w:pPr>
        </w:pPrChange>
      </w:pPr>
      <w:ins w:id="4707" w:author="S6-253745" w:date="2025-09-02T14:31:00Z" w16du:dateUtc="2025-09-02T12:31:00Z">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ins>
    </w:p>
    <w:p w14:paraId="5DDA7E34" w14:textId="77777777" w:rsidR="002C4699" w:rsidRPr="0064781D" w:rsidRDefault="002C4699" w:rsidP="002C4699">
      <w:pPr>
        <w:pStyle w:val="Heading2"/>
        <w:rPr>
          <w:ins w:id="4708" w:author="S6-253747" w:date="2025-09-02T15:03:00Z" w16du:dateUtc="2025-09-02T13:03:00Z"/>
        </w:rPr>
      </w:pPr>
      <w:bookmarkStart w:id="4709" w:name="_Toc207720421"/>
      <w:bookmarkStart w:id="4710" w:name="_Toc207722723"/>
      <w:ins w:id="4711" w:author="S6-253747" w:date="2025-09-02T15:03:00Z" w16du:dateUtc="2025-09-02T13:03:00Z">
        <w:r>
          <w:rPr>
            <w:lang w:eastAsia="zh-CN"/>
          </w:rPr>
          <w:t>7</w:t>
        </w:r>
        <w:r>
          <w:t>.18</w:t>
        </w:r>
        <w:r>
          <w:tab/>
        </w:r>
        <w:r>
          <w:rPr>
            <w:lang w:val="en-US"/>
          </w:rPr>
          <w:t>Solution #18: Solution on support for federated AI services</w:t>
        </w:r>
        <w:bookmarkEnd w:id="4709"/>
        <w:bookmarkEnd w:id="4710"/>
      </w:ins>
    </w:p>
    <w:p w14:paraId="22287C0A" w14:textId="77777777" w:rsidR="002C4699" w:rsidRDefault="002C4699" w:rsidP="002C4699">
      <w:pPr>
        <w:pStyle w:val="Heading3"/>
        <w:rPr>
          <w:ins w:id="4712" w:author="S6-253747" w:date="2025-09-02T15:03:00Z" w16du:dateUtc="2025-09-02T13:03:00Z"/>
        </w:rPr>
      </w:pPr>
      <w:bookmarkStart w:id="4713" w:name="_Toc207720422"/>
      <w:bookmarkStart w:id="4714" w:name="_Toc207722724"/>
      <w:ins w:id="4715" w:author="S6-253747" w:date="2025-09-02T15:03:00Z" w16du:dateUtc="2025-09-02T13:03:00Z">
        <w:r>
          <w:rPr>
            <w:lang w:eastAsia="zh-CN"/>
          </w:rPr>
          <w:t>7</w:t>
        </w:r>
        <w:r>
          <w:t>.18.1</w:t>
        </w:r>
        <w:r>
          <w:tab/>
          <w:t>Solution description</w:t>
        </w:r>
        <w:bookmarkEnd w:id="4713"/>
        <w:bookmarkEnd w:id="4714"/>
      </w:ins>
    </w:p>
    <w:p w14:paraId="062B5BBC" w14:textId="77777777" w:rsidR="002C4699" w:rsidRPr="00663B79" w:rsidRDefault="002C4699" w:rsidP="002C4699">
      <w:pPr>
        <w:rPr>
          <w:ins w:id="4716" w:author="S6-253747" w:date="2025-09-02T15:03:00Z" w16du:dateUtc="2025-09-02T13:03:00Z"/>
          <w:lang w:val="en-US"/>
        </w:rPr>
      </w:pPr>
      <w:ins w:id="4717" w:author="S6-253747" w:date="2025-09-02T15:03:00Z" w16du:dateUtc="2025-09-02T13:03:00Z">
        <w:r>
          <w:t>This solution addresses Key Issue </w:t>
        </w:r>
        <w:r w:rsidRPr="00663B79">
          <w:rPr>
            <w:lang w:val="en-US"/>
          </w:rPr>
          <w:t>#</w:t>
        </w:r>
        <w:r>
          <w:rPr>
            <w:lang w:val="en-US"/>
          </w:rPr>
          <w:t>3.</w:t>
        </w:r>
      </w:ins>
    </w:p>
    <w:p w14:paraId="486AF571" w14:textId="77777777" w:rsidR="002C4699" w:rsidRDefault="002C4699" w:rsidP="002C4699">
      <w:pPr>
        <w:rPr>
          <w:ins w:id="4718" w:author="S6-253747" w:date="2025-09-02T15:03:00Z" w16du:dateUtc="2025-09-02T13:03:00Z"/>
        </w:rPr>
      </w:pPr>
      <w:ins w:id="4719" w:author="S6-253747" w:date="2025-09-02T15:03:00Z" w16du:dateUtc="2025-09-02T13:03:00Z">
        <w:r>
          <w:t>In the context of AI/ML services, a federated AIML service can have different flavour based on the scenario.</w:t>
        </w:r>
      </w:ins>
    </w:p>
    <w:p w14:paraId="4A56C817" w14:textId="77777777" w:rsidR="002C4699" w:rsidRPr="00EF0031" w:rsidRDefault="002C4699" w:rsidP="002C4699">
      <w:pPr>
        <w:pStyle w:val="ListParagraph"/>
        <w:numPr>
          <w:ilvl w:val="0"/>
          <w:numId w:val="45"/>
        </w:numPr>
        <w:overflowPunct w:val="0"/>
        <w:autoSpaceDE w:val="0"/>
        <w:autoSpaceDN w:val="0"/>
        <w:adjustRightInd w:val="0"/>
        <w:spacing w:before="60" w:after="120"/>
        <w:textAlignment w:val="baseline"/>
        <w:rPr>
          <w:ins w:id="4720" w:author="S6-253747" w:date="2025-09-02T15:03:00Z" w16du:dateUtc="2025-09-02T13:03:00Z"/>
        </w:rPr>
      </w:pPr>
      <w:ins w:id="4721" w:author="S6-253747" w:date="2025-09-02T15:03:00Z" w16du:dateUtc="2025-09-02T13:03:00Z">
        <w:r w:rsidRPr="0025521F">
          <w:rPr>
            <w:b/>
            <w:bCs/>
            <w:lang w:val="en-US"/>
          </w:rPr>
          <w:t>Scenario 1</w:t>
        </w:r>
        <w:r w:rsidRPr="00EF0031">
          <w:rPr>
            <w:lang w:val="en-US"/>
          </w:rPr>
          <w:t>: an FL training operation in different Edge servers (EAS) or cloud servers (CAS): EAS#1 of EDN1 is an FL client, EAS#2 of DN#2 is another FL client and CAS of DN#3 is an FL server/aggregator.</w:t>
        </w:r>
      </w:ins>
    </w:p>
    <w:p w14:paraId="7E47049A" w14:textId="77777777" w:rsidR="002C4699" w:rsidRDefault="002C4699" w:rsidP="002C4699">
      <w:pPr>
        <w:pStyle w:val="ListParagraph"/>
        <w:numPr>
          <w:ilvl w:val="0"/>
          <w:numId w:val="45"/>
        </w:numPr>
        <w:overflowPunct w:val="0"/>
        <w:autoSpaceDE w:val="0"/>
        <w:autoSpaceDN w:val="0"/>
        <w:adjustRightInd w:val="0"/>
        <w:spacing w:before="60" w:after="120"/>
        <w:textAlignment w:val="baseline"/>
        <w:rPr>
          <w:ins w:id="4722" w:author="S6-253747" w:date="2025-09-02T15:03:00Z" w16du:dateUtc="2025-09-02T13:03:00Z"/>
          <w:lang w:val="en-US"/>
        </w:rPr>
      </w:pPr>
      <w:ins w:id="4723" w:author="S6-253747" w:date="2025-09-02T15:03:00Z" w16du:dateUtc="2025-09-02T13:03:00Z">
        <w:r w:rsidRPr="0025521F">
          <w:rPr>
            <w:b/>
            <w:bCs/>
            <w:lang w:val="en-US"/>
          </w:rPr>
          <w:t>Scenario 2</w:t>
        </w:r>
        <w:r w:rsidRPr="00EF0031">
          <w:rPr>
            <w:lang w:val="en-US"/>
          </w:rPr>
          <w:t>: an ML model training or inference operation split in different EDNs/DNs. In such scenario, the AIML operation (e.g. inference) is split among UE and network entities. If such network entities belong to different operators, then a federation agreement is in place and the AIML operation is split among different stakeholders /operators.</w:t>
        </w:r>
      </w:ins>
    </w:p>
    <w:p w14:paraId="05887784" w14:textId="77777777" w:rsidR="002C4699" w:rsidRPr="00E85AA3" w:rsidRDefault="002C4699" w:rsidP="002C4699">
      <w:pPr>
        <w:pStyle w:val="ListParagraph"/>
        <w:numPr>
          <w:ilvl w:val="0"/>
          <w:numId w:val="45"/>
        </w:numPr>
        <w:overflowPunct w:val="0"/>
        <w:autoSpaceDE w:val="0"/>
        <w:autoSpaceDN w:val="0"/>
        <w:adjustRightInd w:val="0"/>
        <w:spacing w:before="60" w:after="120"/>
        <w:textAlignment w:val="baseline"/>
        <w:rPr>
          <w:ins w:id="4724" w:author="S6-253747" w:date="2025-09-02T15:03:00Z" w16du:dateUtc="2025-09-02T13:03:00Z"/>
          <w:lang w:val="en-US"/>
        </w:rPr>
      </w:pPr>
      <w:ins w:id="4725" w:author="S6-253747" w:date="2025-09-02T15:03:00Z" w16du:dateUtc="2025-09-02T13:03:00Z">
        <w:r w:rsidRPr="0025521F">
          <w:rPr>
            <w:b/>
            <w:bCs/>
            <w:lang w:val="en-US"/>
          </w:rPr>
          <w:t>Scenario 3</w:t>
        </w:r>
        <w:r w:rsidRPr="00EF0031">
          <w:rPr>
            <w:lang w:val="en-US"/>
          </w:rPr>
          <w:t xml:space="preserve">: </w:t>
        </w:r>
        <w:r>
          <w:rPr>
            <w:lang w:val="en-US"/>
          </w:rPr>
          <w:t>If an ML operation like model training is provided per ADAE analytics event, then the analytics service comprises the ML model training, model inference and the analytics operation which is provided by an analytics engine. Such ML-enabled analytics service may be distributed among different network or server entities provided by different network operators. One example can be the MNO #x is performing ADAES analytics on VAL performance in an analytics engine in the telco platform, and the ML model training is requested and provided by an external entity (e.g. AWS) using data provided by 3</w:t>
        </w:r>
        <w:r w:rsidRPr="0025521F">
          <w:rPr>
            <w:vertAlign w:val="superscript"/>
            <w:lang w:val="en-US"/>
          </w:rPr>
          <w:t>rd</w:t>
        </w:r>
        <w:r>
          <w:rPr>
            <w:lang w:val="en-US"/>
          </w:rPr>
          <w:t xml:space="preserve"> party. In certain use cases, the ML model training may be performed by a CAS in a less granular fashion, and the analytics is locally performed by one or more ECSPs at the respective edge platforms which may have overlapping or orthogonal coverage. </w:t>
        </w:r>
      </w:ins>
    </w:p>
    <w:p w14:paraId="5F5DC843" w14:textId="77777777" w:rsidR="002C4699" w:rsidRDefault="002C4699" w:rsidP="002C4699">
      <w:pPr>
        <w:rPr>
          <w:ins w:id="4726" w:author="S6-253747" w:date="2025-09-02T15:03:00Z" w16du:dateUtc="2025-09-02T13:03:00Z"/>
        </w:rPr>
      </w:pPr>
      <w:ins w:id="4727" w:author="S6-253747" w:date="2025-09-02T15:03:00Z" w16du:dateUtc="2025-09-02T13:03:00Z">
        <w:del w:id="4728" w:author="lnv" w:date="2025-08-18T13:54:00Z" w16du:dateUtc="2025-08-18T11:54:00Z">
          <w:r w:rsidDel="0038713C">
            <w:fldChar w:fldCharType="begin"/>
          </w:r>
          <w:r w:rsidDel="0038713C">
            <w:fldChar w:fldCharType="separate"/>
          </w:r>
          <w:r w:rsidDel="0038713C">
            <w:fldChar w:fldCharType="end"/>
          </w:r>
        </w:del>
        <w:r>
          <w:t xml:space="preserve">For the above scenarios, a federated AIML service can be defined as an AI/ML service which requires the joint operation of subsequent AI operations provided by different providers (MNO, ECSP, CSP, Device owner, App developer). </w:t>
        </w:r>
      </w:ins>
    </w:p>
    <w:p w14:paraId="2BD88CDB" w14:textId="77777777" w:rsidR="002C4699" w:rsidRDefault="002C4699" w:rsidP="002C4699">
      <w:pPr>
        <w:rPr>
          <w:ins w:id="4729" w:author="S6-253747" w:date="2025-09-02T15:03:00Z" w16du:dateUtc="2025-09-02T13:03:00Z"/>
        </w:rPr>
      </w:pPr>
      <w:ins w:id="4730" w:author="S6-253747" w:date="2025-09-02T15:03:00Z" w16du:dateUtc="2025-09-02T13:03:00Z">
        <w:r>
          <w:t>This solution addresses the key issue on how to configure and enforce federation agreements for AI/ML operations requiring joint or split processing by platforms operated by different providers. In particular, the solution provides a mechanism to translate a request for an AI/ML service to a requirement for a federated AI service, given the resource conditions and the federation agreements in place.</w:t>
        </w:r>
      </w:ins>
    </w:p>
    <w:p w14:paraId="2DA07138" w14:textId="77777777" w:rsidR="002C4699" w:rsidRDefault="002C4699" w:rsidP="002C4699">
      <w:pPr>
        <w:spacing w:after="0"/>
        <w:rPr>
          <w:ins w:id="4731" w:author="S6-253747" w:date="2025-09-02T15:03:00Z" w16du:dateUtc="2025-09-02T13:03:00Z"/>
        </w:rPr>
      </w:pPr>
      <w:ins w:id="4732" w:author="S6-253747" w:date="2025-09-02T15:03:00Z" w16du:dateUtc="2025-09-02T13:03:00Z">
        <w:r>
          <w:t>The procedure for the configuration of the federated AIML service based on the VAL request for an AI/ML task (ML model training or inference request) is shown below.</w:t>
        </w:r>
      </w:ins>
    </w:p>
    <w:p w14:paraId="7F244C01" w14:textId="77777777" w:rsidR="002C4699" w:rsidRDefault="002C4699" w:rsidP="002C4699">
      <w:pPr>
        <w:spacing w:after="0"/>
        <w:rPr>
          <w:ins w:id="4733" w:author="S6-253747" w:date="2025-09-02T15:03:00Z" w16du:dateUtc="2025-09-02T13:03:00Z"/>
        </w:rPr>
      </w:pPr>
    </w:p>
    <w:p w14:paraId="2E84BA53" w14:textId="77777777" w:rsidR="002C4699" w:rsidRPr="00A56192" w:rsidRDefault="002C4699" w:rsidP="002C4699">
      <w:pPr>
        <w:spacing w:after="0"/>
        <w:rPr>
          <w:ins w:id="4734" w:author="S6-253747" w:date="2025-09-02T15:03:00Z" w16du:dateUtc="2025-09-02T13:03:00Z"/>
          <w:lang w:val="en-IN"/>
        </w:rPr>
      </w:pPr>
      <w:ins w:id="4735" w:author="S6-253747" w:date="2025-09-02T15:03:00Z" w16du:dateUtc="2025-09-02T13:03:00Z">
        <w:r w:rsidRPr="00A56192">
          <w:rPr>
            <w:lang w:val="en-IN"/>
          </w:rPr>
          <w:t>Pre-condition:</w:t>
        </w:r>
      </w:ins>
    </w:p>
    <w:p w14:paraId="34ECD4A6" w14:textId="77777777" w:rsidR="002C4699" w:rsidRPr="00C43468" w:rsidRDefault="002C4699" w:rsidP="002C4699">
      <w:pPr>
        <w:pStyle w:val="ListParagraph"/>
        <w:numPr>
          <w:ilvl w:val="0"/>
          <w:numId w:val="47"/>
        </w:numPr>
        <w:overflowPunct w:val="0"/>
        <w:autoSpaceDE w:val="0"/>
        <w:autoSpaceDN w:val="0"/>
        <w:adjustRightInd w:val="0"/>
        <w:spacing w:before="60" w:after="0"/>
        <w:textAlignment w:val="baseline"/>
        <w:rPr>
          <w:ins w:id="4736" w:author="S6-253747" w:date="2025-09-02T15:03:00Z" w16du:dateUtc="2025-09-02T13:03:00Z"/>
          <w:lang w:val="en-IN"/>
        </w:rPr>
      </w:pPr>
      <w:ins w:id="4737" w:author="S6-253747" w:date="2025-09-02T15:03:00Z" w16du:dateUtc="2025-09-02T13:03:00Z">
        <w:r w:rsidRPr="00C43468">
          <w:rPr>
            <w:lang w:val="en-IN"/>
          </w:rPr>
          <w:t>AIMLE consumer such as AIMLE client or VAL server has ML model or address to ML model.</w:t>
        </w:r>
      </w:ins>
    </w:p>
    <w:p w14:paraId="7CA6BD9E" w14:textId="77777777" w:rsidR="002C4699" w:rsidRPr="0088735E" w:rsidRDefault="002C4699" w:rsidP="002C4699">
      <w:pPr>
        <w:spacing w:after="0"/>
        <w:rPr>
          <w:ins w:id="4738" w:author="S6-253747" w:date="2025-09-02T15:03:00Z" w16du:dateUtc="2025-09-02T13:03:00Z"/>
          <w:lang w:val="en-IN"/>
        </w:rPr>
      </w:pPr>
    </w:p>
    <w:p w14:paraId="23C54405" w14:textId="77777777" w:rsidR="002C4699" w:rsidRPr="0088735E" w:rsidRDefault="002C4699" w:rsidP="002C4699">
      <w:pPr>
        <w:spacing w:after="0"/>
        <w:jc w:val="center"/>
        <w:rPr>
          <w:ins w:id="4739" w:author="S6-253747" w:date="2025-09-02T15:03:00Z" w16du:dateUtc="2025-09-02T13:03:00Z"/>
          <w:b/>
          <w:bCs/>
        </w:rPr>
      </w:pPr>
      <w:ins w:id="4740" w:author="S6-253747" w:date="2025-09-02T15:03:00Z" w16du:dateUtc="2025-09-02T13:03:00Z">
        <w:r>
          <w:object w:dxaOrig="8628" w:dyaOrig="4788" w14:anchorId="46239366">
            <v:shape id="_x0000_i1054" type="#_x0000_t75" style="width:431.45pt;height:240.7pt" o:ole="">
              <v:imagedata r:id="rId72" o:title=""/>
            </v:shape>
            <o:OLEObject Type="Embed" ProgID="Visio.Drawing.15" ShapeID="_x0000_i1054" DrawAspect="Content" ObjectID="_1818444174" r:id="rId73"/>
          </w:object>
        </w:r>
      </w:ins>
    </w:p>
    <w:p w14:paraId="61CF43C3" w14:textId="77777777" w:rsidR="002C4699" w:rsidRPr="00B97432" w:rsidRDefault="002C4699">
      <w:pPr>
        <w:pStyle w:val="TF"/>
        <w:rPr>
          <w:ins w:id="4741" w:author="S6-253747" w:date="2025-09-02T15:03:00Z" w16du:dateUtc="2025-09-02T13:03:00Z"/>
        </w:rPr>
        <w:pPrChange w:id="4742" w:author="S6-253747" w:date="2025-09-02T15:03:00Z" w16du:dateUtc="2025-09-02T13:03:00Z">
          <w:pPr>
            <w:spacing w:after="0"/>
            <w:jc w:val="center"/>
          </w:pPr>
        </w:pPrChange>
      </w:pPr>
      <w:ins w:id="4743" w:author="S6-253747" w:date="2025-09-02T15:03:00Z" w16du:dateUtc="2025-09-02T13:03:00Z">
        <w:r w:rsidRPr="00B97432">
          <w:t>Figure </w:t>
        </w:r>
        <w:r>
          <w:t>7</w:t>
        </w:r>
        <w:r w:rsidRPr="00B97432">
          <w:t>.</w:t>
        </w:r>
        <w:r>
          <w:t>18</w:t>
        </w:r>
        <w:r w:rsidRPr="00B97432">
          <w:t xml:space="preserve">.2-1: Procedure </w:t>
        </w:r>
        <w:r>
          <w:t xml:space="preserve">on support </w:t>
        </w:r>
        <w:r w:rsidRPr="00B97432">
          <w:t>for</w:t>
        </w:r>
        <w:r>
          <w:t xml:space="preserve"> federated AI services</w:t>
        </w:r>
        <w:r w:rsidRPr="00B97432">
          <w:t xml:space="preserve"> </w:t>
        </w:r>
      </w:ins>
    </w:p>
    <w:p w14:paraId="09F6F437" w14:textId="77777777" w:rsidR="002C4699" w:rsidRDefault="002C4699" w:rsidP="002C4699">
      <w:pPr>
        <w:pStyle w:val="ListParagraph"/>
        <w:numPr>
          <w:ilvl w:val="0"/>
          <w:numId w:val="46"/>
        </w:numPr>
        <w:overflowPunct w:val="0"/>
        <w:autoSpaceDE w:val="0"/>
        <w:autoSpaceDN w:val="0"/>
        <w:adjustRightInd w:val="0"/>
        <w:spacing w:after="0"/>
        <w:textAlignment w:val="baseline"/>
        <w:rPr>
          <w:ins w:id="4744" w:author="S6-253747" w:date="2025-09-02T15:03:00Z" w16du:dateUtc="2025-09-02T13:03:00Z"/>
        </w:rPr>
      </w:pPr>
      <w:ins w:id="4745" w:author="S6-253747" w:date="2025-09-02T15:03:00Z" w16du:dateUtc="2025-09-02T13:03:00Z">
        <w:r w:rsidRPr="00F5502F">
          <w:t>An AIMLE server</w:t>
        </w:r>
        <w:r>
          <w:t xml:space="preserve"> of CSP #1</w:t>
        </w:r>
        <w:r w:rsidRPr="00F5502F">
          <w:t xml:space="preserve"> receives an ML model training request from a VAL server as described in clause 8.3.2</w:t>
        </w:r>
        <w:r>
          <w:t xml:space="preserve"> of </w:t>
        </w:r>
        <w:r w:rsidRPr="005F2CDD">
          <w:t>TS 23.482 or an ML model inference request (</w:t>
        </w:r>
        <w:r>
          <w:t>as described in Solution #1</w:t>
        </w:r>
        <w:r w:rsidRPr="005F2CDD">
          <w:t xml:space="preserve">). </w:t>
        </w:r>
      </w:ins>
    </w:p>
    <w:p w14:paraId="6203A51D" w14:textId="77777777" w:rsidR="002C4699" w:rsidRPr="005F2CDD" w:rsidRDefault="002C4699" w:rsidP="002C4699">
      <w:pPr>
        <w:pStyle w:val="ListParagraph"/>
        <w:spacing w:after="0"/>
        <w:rPr>
          <w:ins w:id="4746" w:author="S6-253747" w:date="2025-09-02T15:03:00Z" w16du:dateUtc="2025-09-02T13:03:00Z"/>
        </w:rPr>
      </w:pPr>
    </w:p>
    <w:p w14:paraId="40E24026" w14:textId="77777777" w:rsidR="002C4699" w:rsidRDefault="002C4699" w:rsidP="002C4699">
      <w:pPr>
        <w:pStyle w:val="ListParagraph"/>
        <w:numPr>
          <w:ilvl w:val="0"/>
          <w:numId w:val="46"/>
        </w:numPr>
        <w:overflowPunct w:val="0"/>
        <w:autoSpaceDE w:val="0"/>
        <w:autoSpaceDN w:val="0"/>
        <w:adjustRightInd w:val="0"/>
        <w:spacing w:after="0"/>
        <w:textAlignment w:val="baseline"/>
        <w:rPr>
          <w:ins w:id="4747" w:author="S6-253747" w:date="2025-09-02T15:03:00Z" w16du:dateUtc="2025-09-02T13:03:00Z"/>
        </w:rPr>
      </w:pPr>
      <w:ins w:id="4748" w:author="S6-253747" w:date="2025-09-02T15:03:00Z" w16du:dateUtc="2025-09-02T13:03:00Z">
        <w:r w:rsidRPr="005F2CDD">
          <w:t>The AIMLE server determines to trigger a federated AI</w:t>
        </w:r>
        <w:r>
          <w:t>ML</w:t>
        </w:r>
        <w:r w:rsidRPr="005F2CDD">
          <w:t xml:space="preserve"> service, which can be an AIMLE service such as federated training or inference spanning across different CSPs. The determination can be based on the capability or availability limitations of</w:t>
        </w:r>
        <w:r>
          <w:t xml:space="preserve"> </w:t>
        </w:r>
        <w:r w:rsidRPr="005F2CDD">
          <w:t>CSP</w:t>
        </w:r>
        <w:r>
          <w:t> </w:t>
        </w:r>
        <w:r w:rsidRPr="005F2CDD">
          <w:t>#1 for providing the AI/ML service; hence support from another CSP is needed.</w:t>
        </w:r>
      </w:ins>
    </w:p>
    <w:p w14:paraId="42C3B9E3" w14:textId="77777777" w:rsidR="002C4699" w:rsidRPr="005F2CDD" w:rsidRDefault="002C4699" w:rsidP="002C4699">
      <w:pPr>
        <w:spacing w:after="0"/>
        <w:rPr>
          <w:ins w:id="4749" w:author="S6-253747" w:date="2025-09-02T15:03:00Z" w16du:dateUtc="2025-09-02T13:03:00Z"/>
        </w:rPr>
      </w:pPr>
    </w:p>
    <w:p w14:paraId="69BF0943" w14:textId="77777777" w:rsidR="002C4699" w:rsidRDefault="002C4699" w:rsidP="002C4699">
      <w:pPr>
        <w:pStyle w:val="ListParagraph"/>
        <w:numPr>
          <w:ilvl w:val="0"/>
          <w:numId w:val="46"/>
        </w:numPr>
        <w:overflowPunct w:val="0"/>
        <w:autoSpaceDE w:val="0"/>
        <w:autoSpaceDN w:val="0"/>
        <w:adjustRightInd w:val="0"/>
        <w:spacing w:after="0"/>
        <w:textAlignment w:val="baseline"/>
        <w:rPr>
          <w:ins w:id="4750" w:author="S6-253747" w:date="2025-09-02T15:03:00Z" w16du:dateUtc="2025-09-02T13:03:00Z"/>
        </w:rPr>
      </w:pPr>
      <w:ins w:id="4751" w:author="S6-253747" w:date="2025-09-02T15:03:00Z" w16du:dateUtc="2025-09-02T13:03:00Z">
        <w:r w:rsidRPr="00942E5F">
          <w:t xml:space="preserve">The AIMLE server performs an ML model information discovery, to discover ML model support for federated AI scenarios, where the discovery request (as specified in </w:t>
        </w:r>
        <w:r>
          <w:t>3GPP </w:t>
        </w:r>
        <w:r w:rsidRPr="00942E5F">
          <w:t>TS</w:t>
        </w:r>
        <w:r>
          <w:t> </w:t>
        </w:r>
        <w:r w:rsidRPr="00942E5F">
          <w:t>23.482 clause</w:t>
        </w:r>
        <w:r>
          <w:t> </w:t>
        </w:r>
        <w:r w:rsidRPr="00942E5F">
          <w:t>8.11.4.3) is enhanced to include federation information, i.e. list of information for different federation agreements related to the ML model, in particular the role of other edge/cloud providers in accessing or operating the ML model (or part of it). This includes information on partner CSPs, permissions, capabilities and availability of the CSP offering part of the AIML service</w:t>
        </w:r>
        <w:r>
          <w:t>.</w:t>
        </w:r>
      </w:ins>
    </w:p>
    <w:p w14:paraId="60D33A56" w14:textId="77777777" w:rsidR="002C4699" w:rsidRPr="00942E5F" w:rsidRDefault="002C4699" w:rsidP="002C4699">
      <w:pPr>
        <w:spacing w:after="0"/>
        <w:rPr>
          <w:ins w:id="4752" w:author="S6-253747" w:date="2025-09-02T15:03:00Z" w16du:dateUtc="2025-09-02T13:03:00Z"/>
        </w:rPr>
      </w:pPr>
    </w:p>
    <w:p w14:paraId="2271DDC5" w14:textId="77777777" w:rsidR="002C4699" w:rsidRPr="005F2CDD" w:rsidRDefault="002C4699" w:rsidP="002C4699">
      <w:pPr>
        <w:pStyle w:val="ListParagraph"/>
        <w:numPr>
          <w:ilvl w:val="0"/>
          <w:numId w:val="46"/>
        </w:numPr>
        <w:overflowPunct w:val="0"/>
        <w:autoSpaceDE w:val="0"/>
        <w:autoSpaceDN w:val="0"/>
        <w:adjustRightInd w:val="0"/>
        <w:spacing w:after="0"/>
        <w:textAlignment w:val="baseline"/>
        <w:rPr>
          <w:ins w:id="4753" w:author="S6-253747" w:date="2025-09-02T15:03:00Z" w16du:dateUtc="2025-09-02T13:03:00Z"/>
        </w:rPr>
      </w:pPr>
      <w:ins w:id="4754" w:author="S6-253747" w:date="2025-09-02T15:03:00Z" w16du:dateUtc="2025-09-02T13:03:00Z">
        <w:r>
          <w:t>In this step, t</w:t>
        </w:r>
        <w:r w:rsidRPr="005F2CDD">
          <w:t>he AIMLE server obtains the identity and address of the target CSP</w:t>
        </w:r>
        <w:r>
          <w:t xml:space="preserve"> </w:t>
        </w:r>
        <w:r w:rsidRPr="005F2CDD">
          <w:t>which is planned to undertake part of the AI/ML service based on step</w:t>
        </w:r>
        <w:r>
          <w:t> </w:t>
        </w:r>
        <w:r w:rsidRPr="005F2CDD">
          <w:t xml:space="preserve">3. </w:t>
        </w:r>
      </w:ins>
    </w:p>
    <w:p w14:paraId="055590F5" w14:textId="77777777" w:rsidR="002C4699" w:rsidRPr="005F2CDD" w:rsidRDefault="002C4699" w:rsidP="002C4699">
      <w:pPr>
        <w:spacing w:after="0"/>
        <w:rPr>
          <w:ins w:id="4755" w:author="S6-253747" w:date="2025-09-02T15:03:00Z" w16du:dateUtc="2025-09-02T13:03:00Z"/>
        </w:rPr>
      </w:pPr>
    </w:p>
    <w:p w14:paraId="3EA6B7EF" w14:textId="77777777" w:rsidR="002C4699" w:rsidRPr="005F2CDD" w:rsidRDefault="002C4699" w:rsidP="002C4699">
      <w:pPr>
        <w:spacing w:after="0"/>
        <w:ind w:left="720"/>
        <w:rPr>
          <w:ins w:id="4756" w:author="S6-253747" w:date="2025-09-02T15:03:00Z" w16du:dateUtc="2025-09-02T13:03:00Z"/>
        </w:rPr>
      </w:pPr>
      <w:ins w:id="4757" w:author="S6-253747" w:date="2025-09-02T15:03:00Z" w16du:dateUtc="2025-09-02T13:03:00Z">
        <w:r w:rsidRPr="005F2CDD">
          <w:t xml:space="preserve">The </w:t>
        </w:r>
        <w:r>
          <w:t>AIMLE server</w:t>
        </w:r>
        <w:r w:rsidRPr="005F2CDD">
          <w:t xml:space="preserve"> determines to select the target AIMLE server of </w:t>
        </w:r>
        <w:r>
          <w:t>CSP </w:t>
        </w:r>
        <w:r w:rsidRPr="005F2CDD">
          <w:t>#2 to form the Federated AI</w:t>
        </w:r>
        <w:r>
          <w:t>ML</w:t>
        </w:r>
        <w:r w:rsidRPr="005F2CDD">
          <w:t xml:space="preserve"> service and generates and Federated Service ID. The AIMLE server of</w:t>
        </w:r>
        <w:r>
          <w:t xml:space="preserve"> CSP </w:t>
        </w:r>
        <w:r w:rsidRPr="005F2CDD">
          <w:t>#1 provides a configuration of the federated AI</w:t>
        </w:r>
        <w:r>
          <w:t>ML</w:t>
        </w:r>
        <w:r w:rsidRPr="005F2CDD">
          <w:t xml:space="preserve"> service including the service area of interest, time validity, operation expected per lead and partner OP, the dataset requirements by the partner OP.</w:t>
        </w:r>
      </w:ins>
    </w:p>
    <w:p w14:paraId="1CEB16C1" w14:textId="77777777" w:rsidR="002C4699" w:rsidRPr="005F2CDD" w:rsidRDefault="002C4699" w:rsidP="002C4699">
      <w:pPr>
        <w:spacing w:after="0"/>
        <w:ind w:left="720"/>
        <w:rPr>
          <w:ins w:id="4758" w:author="S6-253747" w:date="2025-09-02T15:03:00Z" w16du:dateUtc="2025-09-02T13:03:00Z"/>
        </w:rPr>
      </w:pPr>
    </w:p>
    <w:p w14:paraId="01D4B62B" w14:textId="77777777" w:rsidR="002C4699" w:rsidRPr="005F2CDD" w:rsidRDefault="002C4699" w:rsidP="002C4699">
      <w:pPr>
        <w:spacing w:after="0"/>
        <w:ind w:left="720"/>
        <w:rPr>
          <w:ins w:id="4759" w:author="S6-253747" w:date="2025-09-02T15:03:00Z" w16du:dateUtc="2025-09-02T13:03:00Z"/>
        </w:rPr>
      </w:pPr>
      <w:ins w:id="4760" w:author="S6-253747" w:date="2025-09-02T15:03:00Z" w16du:dateUtc="2025-09-02T13:03:00Z">
        <w:r w:rsidRPr="005F2CDD">
          <w:t>Then, AIMLE server sends a Federated AI</w:t>
        </w:r>
        <w:r>
          <w:t>ML</w:t>
        </w:r>
        <w:r w:rsidRPr="005F2CDD">
          <w:t xml:space="preserve"> service configuration request to the partner </w:t>
        </w:r>
        <w:r>
          <w:t>CSP (AIMLE server in target CSP)</w:t>
        </w:r>
        <w:r w:rsidRPr="005F2CDD">
          <w:t xml:space="preserve"> to provide the configuration parameters.</w:t>
        </w:r>
      </w:ins>
    </w:p>
    <w:p w14:paraId="585D511B" w14:textId="77777777" w:rsidR="002C4699" w:rsidRPr="005F2CDD" w:rsidRDefault="002C4699" w:rsidP="002C4699">
      <w:pPr>
        <w:spacing w:after="0"/>
        <w:ind w:left="720"/>
        <w:rPr>
          <w:ins w:id="4761" w:author="S6-253747" w:date="2025-09-02T15:03:00Z" w16du:dateUtc="2025-09-02T13:03:00Z"/>
        </w:rPr>
      </w:pPr>
      <w:ins w:id="4762" w:author="S6-253747" w:date="2025-09-02T15:03:00Z" w16du:dateUtc="2025-09-02T13:03:00Z">
        <w:r w:rsidRPr="005F2CDD">
          <w:t xml:space="preserve"> </w:t>
        </w:r>
      </w:ins>
    </w:p>
    <w:p w14:paraId="0EFD6F93" w14:textId="77777777" w:rsidR="002C4699" w:rsidRPr="005F2CDD" w:rsidRDefault="002C4699" w:rsidP="002C4699">
      <w:pPr>
        <w:pStyle w:val="ListParagraph"/>
        <w:numPr>
          <w:ilvl w:val="0"/>
          <w:numId w:val="46"/>
        </w:numPr>
        <w:overflowPunct w:val="0"/>
        <w:autoSpaceDE w:val="0"/>
        <w:autoSpaceDN w:val="0"/>
        <w:adjustRightInd w:val="0"/>
        <w:spacing w:after="0"/>
        <w:textAlignment w:val="baseline"/>
        <w:rPr>
          <w:ins w:id="4763" w:author="S6-253747" w:date="2025-09-02T15:03:00Z" w16du:dateUtc="2025-09-02T13:03:00Z"/>
        </w:rPr>
      </w:pPr>
      <w:ins w:id="4764" w:author="S6-253747" w:date="2025-09-02T15:03:00Z" w16du:dateUtc="2025-09-02T13:03:00Z">
        <w:r w:rsidRPr="005F2CDD">
          <w:t xml:space="preserve">The target AIMLE server after authorizing the request, it checks the federation agreement (with its ML repository) and confirms or negotiates the configuration parameters. Then, the target AIMLE server provides a positive or negative response to the source AIMLE server (or </w:t>
        </w:r>
        <w:r>
          <w:t>CSP </w:t>
        </w:r>
        <w:r w:rsidRPr="005F2CDD">
          <w:t xml:space="preserve">#1). </w:t>
        </w:r>
      </w:ins>
    </w:p>
    <w:p w14:paraId="2BAE2110" w14:textId="77777777" w:rsidR="002C4699" w:rsidRPr="005F2CDD" w:rsidRDefault="002C4699" w:rsidP="002C4699">
      <w:pPr>
        <w:pStyle w:val="ListParagraph"/>
        <w:spacing w:after="0"/>
        <w:rPr>
          <w:ins w:id="4765" w:author="S6-253747" w:date="2025-09-02T15:03:00Z" w16du:dateUtc="2025-09-02T13:03:00Z"/>
        </w:rPr>
      </w:pPr>
    </w:p>
    <w:p w14:paraId="5237214D" w14:textId="471EDDE9" w:rsidR="002C4699" w:rsidRPr="005F2CDD" w:rsidRDefault="002C4699" w:rsidP="002C4699">
      <w:pPr>
        <w:pStyle w:val="ListParagraph"/>
        <w:spacing w:after="0"/>
        <w:rPr>
          <w:ins w:id="4766" w:author="S6-253747" w:date="2025-09-02T15:03:00Z" w16du:dateUtc="2025-09-02T13:03:00Z"/>
        </w:rPr>
      </w:pPr>
      <w:ins w:id="4767" w:author="S6-253747" w:date="2025-09-02T15:03:00Z" w16du:dateUtc="2025-09-02T13:03:00Z">
        <w:r w:rsidRPr="005F2CDD">
          <w:t>In case of negotiation (which can be due to the load/resource/energy situation in the target edge platform</w:t>
        </w:r>
      </w:ins>
      <w:ins w:id="4768" w:author="BMA" w:date="2025-09-03T22:34:00Z" w16du:dateUtc="2025-09-03T20:34:00Z">
        <w:r w:rsidR="00E43A1A" w:rsidRPr="00E43A1A">
          <w:t>'</w:t>
        </w:r>
      </w:ins>
      <w:ins w:id="4769" w:author="S6-253747" w:date="2025-09-02T15:03:00Z" w16du:dateUtc="2025-09-02T13:03:00Z">
        <w:r w:rsidRPr="005F2CDD">
          <w:t>s OP), the target AIMLE server may provide an alternative set of configuration parameters (e.g. limited coverage or time availability or time to accomplish the ML model training, or data availability) and further confirmation from source AIMLE server may be provided.</w:t>
        </w:r>
      </w:ins>
    </w:p>
    <w:p w14:paraId="2805738C" w14:textId="77777777" w:rsidR="002C4699" w:rsidRPr="005F2CDD" w:rsidRDefault="002C4699" w:rsidP="002C4699">
      <w:pPr>
        <w:pStyle w:val="ListParagraph"/>
        <w:spacing w:after="0"/>
        <w:rPr>
          <w:ins w:id="4770" w:author="S6-253747" w:date="2025-09-02T15:03:00Z" w16du:dateUtc="2025-09-02T13:03:00Z"/>
        </w:rPr>
      </w:pPr>
    </w:p>
    <w:p w14:paraId="742E7CE6" w14:textId="77777777" w:rsidR="002C4699" w:rsidRDefault="002C4699" w:rsidP="002C4699">
      <w:pPr>
        <w:pStyle w:val="ListParagraph"/>
        <w:numPr>
          <w:ilvl w:val="0"/>
          <w:numId w:val="46"/>
        </w:numPr>
        <w:overflowPunct w:val="0"/>
        <w:autoSpaceDE w:val="0"/>
        <w:autoSpaceDN w:val="0"/>
        <w:adjustRightInd w:val="0"/>
        <w:spacing w:after="0"/>
        <w:textAlignment w:val="baseline"/>
        <w:rPr>
          <w:ins w:id="4771" w:author="S6-253747" w:date="2025-09-02T15:03:00Z" w16du:dateUtc="2025-09-02T13:03:00Z"/>
        </w:rPr>
      </w:pPr>
      <w:ins w:id="4772" w:author="S6-253747" w:date="2025-09-02T15:03:00Z" w16du:dateUtc="2025-09-02T13:03:00Z">
        <w:r w:rsidRPr="005F2CDD">
          <w:t>The AIMLE server sends an ML model training/inference response including also the trained/inferred model and optionally a notification that the training/inference was outcome of a federation support (this may be needed to require more fees for the charging of the consumer).</w:t>
        </w:r>
      </w:ins>
    </w:p>
    <w:p w14:paraId="367A88DA" w14:textId="77777777" w:rsidR="002C4699" w:rsidRDefault="002C4699" w:rsidP="002C4699">
      <w:pPr>
        <w:pStyle w:val="ListParagraph"/>
        <w:spacing w:after="0"/>
        <w:rPr>
          <w:ins w:id="4773" w:author="S6-253747" w:date="2025-09-02T15:03:00Z" w16du:dateUtc="2025-09-02T13:03:00Z"/>
        </w:rPr>
      </w:pPr>
    </w:p>
    <w:p w14:paraId="15E0F26F" w14:textId="77777777" w:rsidR="002C4699" w:rsidRPr="00663B79" w:rsidRDefault="002C4699" w:rsidP="002C4699">
      <w:pPr>
        <w:pStyle w:val="ListParagraph"/>
        <w:numPr>
          <w:ilvl w:val="0"/>
          <w:numId w:val="46"/>
        </w:numPr>
        <w:overflowPunct w:val="0"/>
        <w:autoSpaceDE w:val="0"/>
        <w:autoSpaceDN w:val="0"/>
        <w:adjustRightInd w:val="0"/>
        <w:spacing w:after="0"/>
        <w:textAlignment w:val="baseline"/>
        <w:rPr>
          <w:ins w:id="4774" w:author="S6-253747" w:date="2025-09-02T15:03:00Z" w16du:dateUtc="2025-09-02T13:03:00Z"/>
        </w:rPr>
      </w:pPr>
      <w:ins w:id="4775" w:author="S6-253747" w:date="2025-09-02T15:03:00Z" w16du:dateUtc="2025-09-02T13:03:00Z">
        <w:r>
          <w:t xml:space="preserve">The AIMLE server </w:t>
        </w:r>
        <w:r w:rsidRPr="005F2CDD">
          <w:t>performs an ML model information storage with the updated mapping of the ML model or AI service with the federation informatio</w:t>
        </w:r>
        <w:r>
          <w:t>n.</w:t>
        </w:r>
      </w:ins>
    </w:p>
    <w:p w14:paraId="71C13AA1" w14:textId="77777777" w:rsidR="002C4699" w:rsidRPr="00D7706D" w:rsidRDefault="002C4699" w:rsidP="002C4699">
      <w:pPr>
        <w:pStyle w:val="Heading3"/>
        <w:rPr>
          <w:ins w:id="4776" w:author="S6-253747" w:date="2025-09-02T15:03:00Z" w16du:dateUtc="2025-09-02T13:03:00Z"/>
        </w:rPr>
      </w:pPr>
      <w:bookmarkStart w:id="4777" w:name="_Toc207720423"/>
      <w:bookmarkStart w:id="4778" w:name="_Toc207722725"/>
      <w:ins w:id="4779" w:author="S6-253747" w:date="2025-09-02T15:03:00Z" w16du:dateUtc="2025-09-02T13:03:00Z">
        <w:r>
          <w:t>7</w:t>
        </w:r>
        <w:r w:rsidRPr="00D7706D">
          <w:t>.</w:t>
        </w:r>
        <w:r>
          <w:rPr>
            <w:lang w:eastAsia="zh-CN"/>
          </w:rPr>
          <w:t>18</w:t>
        </w:r>
        <w:r w:rsidRPr="00D7706D">
          <w:t>.</w:t>
        </w:r>
        <w:r>
          <w:rPr>
            <w:rFonts w:hint="eastAsia"/>
            <w:lang w:eastAsia="zh-CN"/>
          </w:rPr>
          <w:t>2</w:t>
        </w:r>
        <w:r w:rsidRPr="00D7706D">
          <w:tab/>
        </w:r>
        <w:r>
          <w:rPr>
            <w:lang w:eastAsia="zh-CN"/>
          </w:rPr>
          <w:t>Architecture Impacts</w:t>
        </w:r>
        <w:bookmarkEnd w:id="4777"/>
        <w:bookmarkEnd w:id="4778"/>
      </w:ins>
    </w:p>
    <w:p w14:paraId="1CF31612" w14:textId="77777777" w:rsidR="002C4699" w:rsidRDefault="002C4699" w:rsidP="002C4699">
      <w:pPr>
        <w:pStyle w:val="Guidance"/>
        <w:rPr>
          <w:ins w:id="4780" w:author="S6-253747" w:date="2025-09-02T15:03:00Z" w16du:dateUtc="2025-09-02T13:03:00Z"/>
          <w:lang w:eastAsia="zh-CN"/>
        </w:rPr>
      </w:pPr>
      <w:ins w:id="4781" w:author="S6-253747" w:date="2025-09-02T15:03:00Z" w16du:dateUtc="2025-09-02T13:03:00Z">
        <w:r w:rsidRPr="00D7706D">
          <w:rPr>
            <w:lang w:eastAsia="ja-JP"/>
          </w:rPr>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ins>
    </w:p>
    <w:p w14:paraId="34A27373" w14:textId="77777777" w:rsidR="002C4699" w:rsidRPr="00D7706D" w:rsidRDefault="002C4699" w:rsidP="002C4699">
      <w:pPr>
        <w:pStyle w:val="Heading3"/>
        <w:rPr>
          <w:ins w:id="4782" w:author="S6-253747" w:date="2025-09-02T15:03:00Z" w16du:dateUtc="2025-09-02T13:03:00Z"/>
        </w:rPr>
      </w:pPr>
      <w:bookmarkStart w:id="4783" w:name="_Toc207720424"/>
      <w:bookmarkStart w:id="4784" w:name="_Toc207722726"/>
      <w:ins w:id="4785" w:author="S6-253747" w:date="2025-09-02T15:03:00Z" w16du:dateUtc="2025-09-02T13:03:00Z">
        <w:r>
          <w:t>7</w:t>
        </w:r>
        <w:r w:rsidRPr="00D7706D">
          <w:t>.</w:t>
        </w:r>
        <w:r>
          <w:rPr>
            <w:lang w:eastAsia="zh-CN"/>
          </w:rPr>
          <w:t>18</w:t>
        </w:r>
        <w:r w:rsidRPr="00D7706D">
          <w:t>.</w:t>
        </w:r>
        <w:r>
          <w:t>3</w:t>
        </w:r>
        <w:r w:rsidRPr="00D7706D">
          <w:tab/>
        </w:r>
        <w:r>
          <w:rPr>
            <w:lang w:eastAsia="zh-CN"/>
          </w:rPr>
          <w:t>Corresponding APIs</w:t>
        </w:r>
        <w:bookmarkEnd w:id="4783"/>
        <w:bookmarkEnd w:id="4784"/>
      </w:ins>
    </w:p>
    <w:p w14:paraId="5733E47C" w14:textId="77777777" w:rsidR="002C4699" w:rsidRDefault="002C4699" w:rsidP="002C4699">
      <w:pPr>
        <w:pStyle w:val="Guidance"/>
        <w:rPr>
          <w:ins w:id="4786" w:author="S6-253747" w:date="2025-09-02T15:03:00Z" w16du:dateUtc="2025-09-02T13:03:00Z"/>
          <w:lang w:eastAsia="zh-CN"/>
        </w:rPr>
      </w:pPr>
      <w:ins w:id="4787" w:author="S6-253747" w:date="2025-09-02T15:03:00Z" w16du:dateUtc="2025-09-02T13:03:00Z">
        <w:r w:rsidRPr="00D7706D">
          <w:rPr>
            <w:lang w:eastAsia="ja-JP"/>
          </w:rPr>
          <w:t xml:space="preserve">This clause provides </w:t>
        </w:r>
        <w:r>
          <w:rPr>
            <w:lang w:eastAsia="ja-JP"/>
          </w:rPr>
          <w:t>the corresponding APIs for supporting the solution</w:t>
        </w:r>
        <w:r>
          <w:rPr>
            <w:rFonts w:hint="eastAsia"/>
            <w:lang w:eastAsia="zh-CN"/>
          </w:rPr>
          <w:t>.</w:t>
        </w:r>
      </w:ins>
    </w:p>
    <w:p w14:paraId="7CD13D7D" w14:textId="77777777" w:rsidR="002C4699" w:rsidRPr="00D7706D" w:rsidRDefault="002C4699" w:rsidP="002C4699">
      <w:pPr>
        <w:pStyle w:val="Heading3"/>
        <w:rPr>
          <w:ins w:id="4788" w:author="S6-253747" w:date="2025-09-02T15:03:00Z" w16du:dateUtc="2025-09-02T13:03:00Z"/>
        </w:rPr>
      </w:pPr>
      <w:bookmarkStart w:id="4789" w:name="_Toc207720425"/>
      <w:bookmarkStart w:id="4790" w:name="_Toc207722727"/>
      <w:ins w:id="4791" w:author="S6-253747" w:date="2025-09-02T15:03:00Z" w16du:dateUtc="2025-09-02T13:03:00Z">
        <w:r>
          <w:t>7</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4789"/>
        <w:bookmarkEnd w:id="4790"/>
      </w:ins>
    </w:p>
    <w:p w14:paraId="0230D974" w14:textId="77777777" w:rsidR="002C4699" w:rsidRPr="00DE0D54" w:rsidRDefault="002C4699" w:rsidP="002C4699">
      <w:pPr>
        <w:pStyle w:val="Guidance"/>
        <w:rPr>
          <w:ins w:id="4792" w:author="S6-253747" w:date="2025-09-02T15:03:00Z" w16du:dateUtc="2025-09-02T13:03:00Z"/>
          <w:lang w:eastAsia="zh-CN"/>
        </w:rPr>
      </w:pPr>
      <w:ins w:id="4793" w:author="S6-253747" w:date="2025-09-02T15:03:00Z" w16du:dateUtc="2025-09-02T13:03:00Z">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ins>
    </w:p>
    <w:p w14:paraId="0B2FF68E" w14:textId="5421838B" w:rsidR="000605BF" w:rsidRPr="000605BF" w:rsidRDefault="000605BF">
      <w:pPr>
        <w:pStyle w:val="Heading2"/>
        <w:rPr>
          <w:ins w:id="4794" w:author="S6-253748" w:date="2025-09-02T15:04:00Z" w16du:dateUtc="2025-09-02T13:04:00Z"/>
        </w:rPr>
        <w:pPrChange w:id="4795" w:author="S6-253748" w:date="2025-09-02T15:08:00Z" w16du:dateUtc="2025-09-02T13:08:00Z">
          <w:pPr>
            <w:keepNext/>
            <w:keepLines/>
            <w:spacing w:before="180"/>
            <w:ind w:left="1134" w:hanging="1134"/>
            <w:outlineLvl w:val="1"/>
          </w:pPr>
        </w:pPrChange>
      </w:pPr>
      <w:bookmarkStart w:id="4796" w:name="_Toc207720426"/>
      <w:bookmarkStart w:id="4797" w:name="_Toc207722728"/>
      <w:ins w:id="4798" w:author="S6-253748" w:date="2025-09-02T15:04:00Z" w16du:dateUtc="2025-09-02T13:04:00Z">
        <w:r w:rsidRPr="000605BF">
          <w:t>7.</w:t>
        </w:r>
      </w:ins>
      <w:ins w:id="4799" w:author="S6-253748" w:date="2025-09-02T15:08:00Z" w16du:dateUtc="2025-09-02T13:08:00Z">
        <w:r>
          <w:t>19</w:t>
        </w:r>
      </w:ins>
      <w:ins w:id="4800" w:author="S6-253748" w:date="2025-09-02T15:04:00Z" w16du:dateUtc="2025-09-02T13:04:00Z">
        <w:r w:rsidRPr="000605BF">
          <w:t xml:space="preserve"> </w:t>
        </w:r>
      </w:ins>
      <w:ins w:id="4801" w:author="rapp" w:date="2025-09-02T16:18:00Z" w16du:dateUtc="2025-09-02T14:18:00Z">
        <w:r w:rsidR="00E04FD2">
          <w:tab/>
        </w:r>
      </w:ins>
      <w:ins w:id="4802" w:author="S6-253748" w:date="2025-09-02T15:04:00Z" w16du:dateUtc="2025-09-02T13:04:00Z">
        <w:r w:rsidRPr="000605BF">
          <w:t>Solution #</w:t>
        </w:r>
      </w:ins>
      <w:ins w:id="4803" w:author="S6-253748" w:date="2025-09-02T15:08:00Z" w16du:dateUtc="2025-09-02T13:08:00Z">
        <w:r>
          <w:t>19</w:t>
        </w:r>
      </w:ins>
      <w:ins w:id="4804" w:author="S6-253748" w:date="2025-09-02T15:04:00Z" w16du:dateUtc="2025-09-02T13:04:00Z">
        <w:r w:rsidRPr="000605BF">
          <w:t>: Cross-PLMN/Domain AIMLE client discovery, selection, monitoring</w:t>
        </w:r>
        <w:bookmarkEnd w:id="4796"/>
        <w:bookmarkEnd w:id="4797"/>
      </w:ins>
    </w:p>
    <w:p w14:paraId="4A126AD2" w14:textId="4A7CA51F" w:rsidR="000605BF" w:rsidRPr="000605BF" w:rsidRDefault="000605BF">
      <w:pPr>
        <w:pStyle w:val="Heading3"/>
        <w:rPr>
          <w:ins w:id="4805" w:author="S6-253748" w:date="2025-09-02T15:04:00Z" w16du:dateUtc="2025-09-02T13:04:00Z"/>
        </w:rPr>
        <w:pPrChange w:id="4806" w:author="S6-253748" w:date="2025-09-02T15:08:00Z" w16du:dateUtc="2025-09-02T13:08:00Z">
          <w:pPr>
            <w:keepNext/>
            <w:keepLines/>
            <w:spacing w:before="120"/>
            <w:ind w:left="1134" w:hanging="1134"/>
            <w:outlineLvl w:val="2"/>
          </w:pPr>
        </w:pPrChange>
      </w:pPr>
      <w:bookmarkStart w:id="4807" w:name="_Toc207720427"/>
      <w:bookmarkStart w:id="4808" w:name="_Toc207722729"/>
      <w:ins w:id="4809" w:author="S6-253748" w:date="2025-09-02T15:04:00Z" w16du:dateUtc="2025-09-02T13:04:00Z">
        <w:r w:rsidRPr="000605BF">
          <w:t>7.</w:t>
        </w:r>
      </w:ins>
      <w:ins w:id="4810" w:author="S6-253748" w:date="2025-09-02T15:08:00Z" w16du:dateUtc="2025-09-02T13:08:00Z">
        <w:r>
          <w:t>19</w:t>
        </w:r>
      </w:ins>
      <w:ins w:id="4811" w:author="S6-253748" w:date="2025-09-02T15:04:00Z" w16du:dateUtc="2025-09-02T13:04:00Z">
        <w:r w:rsidRPr="000605BF">
          <w:t xml:space="preserve">.1 </w:t>
        </w:r>
      </w:ins>
      <w:ins w:id="4812" w:author="rapp" w:date="2025-09-02T16:18:00Z" w16du:dateUtc="2025-09-02T14:18:00Z">
        <w:r w:rsidR="00E04FD2">
          <w:tab/>
        </w:r>
      </w:ins>
      <w:ins w:id="4813" w:author="S6-253748" w:date="2025-09-02T15:04:00Z" w16du:dateUtc="2025-09-02T13:04:00Z">
        <w:r w:rsidRPr="000605BF">
          <w:t>Solution Description</w:t>
        </w:r>
        <w:bookmarkEnd w:id="4807"/>
        <w:bookmarkEnd w:id="4808"/>
      </w:ins>
    </w:p>
    <w:p w14:paraId="3F98CDD6" w14:textId="74F9DEF3" w:rsidR="000605BF" w:rsidRPr="000605BF" w:rsidRDefault="000605BF">
      <w:pPr>
        <w:pStyle w:val="Heading4"/>
        <w:rPr>
          <w:ins w:id="4814" w:author="S6-253748" w:date="2025-09-02T15:04:00Z" w16du:dateUtc="2025-09-02T13:04:00Z"/>
        </w:rPr>
        <w:pPrChange w:id="4815" w:author="S6-253748" w:date="2025-09-02T15:08:00Z" w16du:dateUtc="2025-09-02T13:08:00Z">
          <w:pPr>
            <w:keepNext/>
            <w:keepLines/>
            <w:spacing w:before="120"/>
            <w:ind w:left="1418" w:hanging="1418"/>
            <w:outlineLvl w:val="3"/>
          </w:pPr>
        </w:pPrChange>
      </w:pPr>
      <w:bookmarkStart w:id="4816" w:name="_Toc207720428"/>
      <w:bookmarkStart w:id="4817" w:name="_Toc207722730"/>
      <w:ins w:id="4818" w:author="S6-253748" w:date="2025-09-02T15:04:00Z" w16du:dateUtc="2025-09-02T13:04:00Z">
        <w:r w:rsidRPr="000605BF">
          <w:t>7.</w:t>
        </w:r>
      </w:ins>
      <w:ins w:id="4819" w:author="S6-253748" w:date="2025-09-02T15:08:00Z" w16du:dateUtc="2025-09-02T13:08:00Z">
        <w:r w:rsidRPr="000605BF">
          <w:t>19</w:t>
        </w:r>
      </w:ins>
      <w:ins w:id="4820" w:author="S6-253748" w:date="2025-09-02T15:04:00Z" w16du:dateUtc="2025-09-02T13:04:00Z">
        <w:r w:rsidRPr="000605BF">
          <w:t xml:space="preserve">.1.1 </w:t>
        </w:r>
      </w:ins>
      <w:ins w:id="4821" w:author="rapp" w:date="2025-09-02T16:18:00Z" w16du:dateUtc="2025-09-02T14:18:00Z">
        <w:r w:rsidR="00E04FD2">
          <w:tab/>
        </w:r>
      </w:ins>
      <w:ins w:id="4822" w:author="S6-253748" w:date="2025-09-02T15:04:00Z" w16du:dateUtc="2025-09-02T13:04:00Z">
        <w:r w:rsidRPr="000605BF">
          <w:t>General</w:t>
        </w:r>
        <w:bookmarkEnd w:id="4816"/>
        <w:bookmarkEnd w:id="4817"/>
        <w:r w:rsidRPr="000605BF">
          <w:t xml:space="preserve"> </w:t>
        </w:r>
      </w:ins>
    </w:p>
    <w:p w14:paraId="641D5286" w14:textId="1B8FD1CC" w:rsidR="000605BF" w:rsidRPr="000605BF" w:rsidRDefault="000605BF" w:rsidP="000605BF">
      <w:pPr>
        <w:spacing w:after="0"/>
        <w:rPr>
          <w:ins w:id="4823" w:author="S6-253748" w:date="2025-09-02T15:04:00Z" w16du:dateUtc="2025-09-02T13:04:00Z"/>
          <w:lang w:val="en-US" w:eastAsia="zh-CN"/>
        </w:rPr>
      </w:pPr>
      <w:ins w:id="4824" w:author="S6-253748" w:date="2025-09-02T15:04:00Z" w16du:dateUtc="2025-09-02T13:04:00Z">
        <w:r w:rsidRPr="000605BF">
          <w:rPr>
            <w:lang w:val="en-US" w:eastAsia="zh-CN"/>
          </w:rPr>
          <w:t xml:space="preserve">In </w:t>
        </w:r>
      </w:ins>
      <w:ins w:id="4825" w:author="S6-253748" w:date="2025-09-02T15:07:00Z" w16du:dateUtc="2025-09-02T13:07:00Z">
        <w:r>
          <w:rPr>
            <w:lang w:val="en-US" w:eastAsia="zh-CN"/>
          </w:rPr>
          <w:t>3GPP </w:t>
        </w:r>
      </w:ins>
      <w:ins w:id="4826" w:author="S6-253748" w:date="2025-09-02T15:04:00Z" w16du:dateUtc="2025-09-02T13:04:00Z">
        <w:r w:rsidRPr="000605BF">
          <w:rPr>
            <w:lang w:val="en-US" w:eastAsia="zh-CN"/>
          </w:rPr>
          <w:t>TS</w:t>
        </w:r>
      </w:ins>
      <w:ins w:id="4827" w:author="S6-253748" w:date="2025-09-02T15:07:00Z" w16du:dateUtc="2025-09-02T13:07:00Z">
        <w:r>
          <w:rPr>
            <w:lang w:val="en-US" w:eastAsia="zh-CN"/>
          </w:rPr>
          <w:t> </w:t>
        </w:r>
      </w:ins>
      <w:ins w:id="4828" w:author="S6-253748" w:date="2025-09-02T15:04:00Z" w16du:dateUtc="2025-09-02T13:04:00Z">
        <w:r w:rsidRPr="000605BF">
          <w:rPr>
            <w:lang w:val="en-US" w:eastAsia="zh-CN"/>
          </w:rPr>
          <w:t>23.482, there is currently a capability to discover and select AIMLE clients. Key Issue</w:t>
        </w:r>
      </w:ins>
      <w:ins w:id="4829" w:author="S6-253748" w:date="2025-09-02T15:08:00Z" w16du:dateUtc="2025-09-02T13:08:00Z">
        <w:r>
          <w:rPr>
            <w:lang w:val="en-US" w:eastAsia="zh-CN"/>
          </w:rPr>
          <w:t> </w:t>
        </w:r>
      </w:ins>
      <w:ins w:id="4830" w:author="S6-253748" w:date="2025-09-02T15:04:00Z" w16du:dateUtc="2025-09-02T13:04:00Z">
        <w:r w:rsidRPr="000605BF">
          <w:rPr>
            <w:lang w:val="en-US" w:eastAsia="zh-CN"/>
          </w:rPr>
          <w:t>#3 has identified that cross-domain and cross-PLMN scenarios are not covered in TS</w:t>
        </w:r>
      </w:ins>
      <w:ins w:id="4831" w:author="S6-253748" w:date="2025-09-02T15:07:00Z" w16du:dateUtc="2025-09-02T13:07:00Z">
        <w:r>
          <w:rPr>
            <w:lang w:val="en-US" w:eastAsia="zh-CN"/>
          </w:rPr>
          <w:t> </w:t>
        </w:r>
      </w:ins>
      <w:ins w:id="4832" w:author="S6-253748" w:date="2025-09-02T15:04:00Z" w16du:dateUtc="2025-09-02T13:04:00Z">
        <w:r w:rsidRPr="000605BF">
          <w:rPr>
            <w:lang w:val="en-US" w:eastAsia="zh-CN"/>
          </w:rPr>
          <w:t>23</w:t>
        </w:r>
      </w:ins>
      <w:ins w:id="4833" w:author="S6-253748" w:date="2025-09-02T15:07:00Z" w16du:dateUtc="2025-09-02T13:07:00Z">
        <w:r>
          <w:rPr>
            <w:lang w:val="en-US" w:eastAsia="zh-CN"/>
          </w:rPr>
          <w:t>.</w:t>
        </w:r>
      </w:ins>
      <w:ins w:id="4834" w:author="S6-253748" w:date="2025-09-02T15:04:00Z" w16du:dateUtc="2025-09-02T13:04:00Z">
        <w:r w:rsidRPr="000605BF">
          <w:rPr>
            <w:lang w:val="en-US" w:eastAsia="zh-CN"/>
          </w:rPr>
          <w:t>482 Release</w:t>
        </w:r>
      </w:ins>
      <w:ins w:id="4835" w:author="S6-253748" w:date="2025-09-02T15:07:00Z" w16du:dateUtc="2025-09-02T13:07:00Z">
        <w:r>
          <w:rPr>
            <w:lang w:val="en-US" w:eastAsia="zh-CN"/>
          </w:rPr>
          <w:t> </w:t>
        </w:r>
      </w:ins>
      <w:ins w:id="4836" w:author="S6-253748" w:date="2025-09-02T15:04:00Z" w16du:dateUtc="2025-09-02T13:04:00Z">
        <w:r w:rsidRPr="000605BF">
          <w:rPr>
            <w:lang w:val="en-US" w:eastAsia="zh-CN"/>
          </w:rPr>
          <w:t>19. This solution enhances AIMLE client discovery and selection to include cross-domain and cross-PLMN deployments. Figure 7.</w:t>
        </w:r>
      </w:ins>
      <w:ins w:id="4837" w:author="S6-253748" w:date="2025-09-02T15:08:00Z" w16du:dateUtc="2025-09-02T13:08:00Z">
        <w:r>
          <w:rPr>
            <w:lang w:val="en-US" w:eastAsia="zh-CN"/>
          </w:rPr>
          <w:t>19</w:t>
        </w:r>
      </w:ins>
      <w:ins w:id="4838" w:author="S6-253748" w:date="2025-09-02T15:04:00Z" w16du:dateUtc="2025-09-02T13:04:00Z">
        <w:r w:rsidRPr="000605BF">
          <w:rPr>
            <w:lang w:val="en-US" w:eastAsia="zh-CN"/>
          </w:rPr>
          <w:t xml:space="preserve">.1.1-1 shows the deployment </w:t>
        </w:r>
      </w:ins>
      <w:ins w:id="4839" w:author="S6-253748" w:date="2025-09-02T15:07:00Z" w16du:dateUtc="2025-09-02T13:07:00Z">
        <w:r w:rsidRPr="000605BF">
          <w:rPr>
            <w:lang w:val="en-US" w:eastAsia="zh-CN"/>
          </w:rPr>
          <w:t>scenario</w:t>
        </w:r>
      </w:ins>
      <w:ins w:id="4840" w:author="S6-253748" w:date="2025-09-02T15:04:00Z" w16du:dateUtc="2025-09-02T13:04:00Z">
        <w:r w:rsidRPr="000605BF">
          <w:rPr>
            <w:lang w:val="en-US" w:eastAsia="zh-CN"/>
          </w:rPr>
          <w:t xml:space="preserve"> where the AIMLE servers (AIMLE Server-1 and AIMLE Server-2) are in different domain or PLMN and the AIMLE servers in </w:t>
        </w:r>
      </w:ins>
      <w:ins w:id="4841" w:author="S6-253748" w:date="2025-09-02T15:07:00Z" w16du:dateUtc="2025-09-02T13:07:00Z">
        <w:r w:rsidRPr="000605BF">
          <w:rPr>
            <w:lang w:val="en-US" w:eastAsia="zh-CN"/>
          </w:rPr>
          <w:t>these different domains</w:t>
        </w:r>
      </w:ins>
      <w:ins w:id="4842" w:author="S6-253748" w:date="2025-09-02T15:04:00Z" w16du:dateUtc="2025-09-02T13:04:00Z">
        <w:r w:rsidRPr="000605BF">
          <w:rPr>
            <w:lang w:val="en-US" w:eastAsia="zh-CN"/>
          </w:rPr>
          <w:t xml:space="preserve"> or PLMN have federation agreement to achieve discovery, selection and monitoring. </w:t>
        </w:r>
      </w:ins>
    </w:p>
    <w:p w14:paraId="53F3B8F8" w14:textId="77777777" w:rsidR="000605BF" w:rsidRPr="000605BF" w:rsidRDefault="000605BF" w:rsidP="000605BF">
      <w:pPr>
        <w:spacing w:after="0"/>
        <w:rPr>
          <w:ins w:id="4843" w:author="S6-253748" w:date="2025-09-02T15:04:00Z" w16du:dateUtc="2025-09-02T13:04:00Z"/>
          <w:lang w:val="en-US" w:eastAsia="zh-CN"/>
        </w:rPr>
      </w:pPr>
    </w:p>
    <w:p w14:paraId="480BD736" w14:textId="77777777" w:rsidR="000605BF" w:rsidRPr="000605BF" w:rsidRDefault="000605BF" w:rsidP="000605BF">
      <w:pPr>
        <w:spacing w:after="0"/>
        <w:rPr>
          <w:ins w:id="4844" w:author="S6-253748" w:date="2025-09-02T15:04:00Z" w16du:dateUtc="2025-09-02T13:04:00Z"/>
          <w:lang w:val="en-US" w:eastAsia="zh-CN"/>
        </w:rPr>
      </w:pPr>
      <w:ins w:id="4845" w:author="S6-253748" w:date="2025-09-02T15:04:00Z" w16du:dateUtc="2025-09-02T13:04:00Z">
        <w:r w:rsidRPr="000605BF">
          <w:object w:dxaOrig="9645" w:dyaOrig="4500" w14:anchorId="0CA30BD2">
            <v:shape id="_x0000_i1055" type="#_x0000_t75" style="width:483.05pt;height:225.15pt" o:ole="">
              <v:imagedata r:id="rId74" o:title=""/>
            </v:shape>
            <o:OLEObject Type="Embed" ProgID="Visio.Drawing.15" ShapeID="_x0000_i1055" DrawAspect="Content" ObjectID="_1818444175" r:id="rId75"/>
          </w:object>
        </w:r>
      </w:ins>
    </w:p>
    <w:p w14:paraId="094C19A6" w14:textId="77777777" w:rsidR="000605BF" w:rsidRPr="000605BF" w:rsidRDefault="000605BF" w:rsidP="000605BF">
      <w:pPr>
        <w:spacing w:after="0"/>
        <w:rPr>
          <w:ins w:id="4846" w:author="S6-253748" w:date="2025-09-02T15:04:00Z" w16du:dateUtc="2025-09-02T13:04:00Z"/>
          <w:lang w:val="en-US" w:eastAsia="zh-CN"/>
        </w:rPr>
      </w:pPr>
    </w:p>
    <w:p w14:paraId="47809F6A" w14:textId="3C074039" w:rsidR="000605BF" w:rsidRPr="000605BF" w:rsidRDefault="000605BF">
      <w:pPr>
        <w:pStyle w:val="TF"/>
        <w:rPr>
          <w:ins w:id="4847" w:author="S6-253748" w:date="2025-09-02T15:04:00Z" w16du:dateUtc="2025-09-02T13:04:00Z"/>
          <w:lang w:eastAsia="zh-CN"/>
        </w:rPr>
        <w:pPrChange w:id="4848" w:author="S6-253748" w:date="2025-09-02T15:07:00Z" w16du:dateUtc="2025-09-02T13:07:00Z">
          <w:pPr>
            <w:keepLines/>
            <w:spacing w:after="240"/>
            <w:jc w:val="center"/>
          </w:pPr>
        </w:pPrChange>
      </w:pPr>
      <w:ins w:id="4849" w:author="S6-253748" w:date="2025-09-02T15:04:00Z" w16du:dateUtc="2025-09-02T13:04:00Z">
        <w:r w:rsidRPr="000605BF">
          <w:rPr>
            <w:lang w:eastAsia="zh-CN"/>
          </w:rPr>
          <w:t>Figure</w:t>
        </w:r>
      </w:ins>
      <w:ins w:id="4850" w:author="S6-253748" w:date="2025-09-02T15:07:00Z" w16du:dateUtc="2025-09-02T13:07:00Z">
        <w:r>
          <w:rPr>
            <w:lang w:eastAsia="zh-CN"/>
          </w:rPr>
          <w:t> </w:t>
        </w:r>
      </w:ins>
      <w:ins w:id="4851" w:author="S6-253748" w:date="2025-09-02T15:04:00Z" w16du:dateUtc="2025-09-02T13:04:00Z">
        <w:r w:rsidRPr="000605BF">
          <w:rPr>
            <w:lang w:eastAsia="zh-CN"/>
          </w:rPr>
          <w:t>7.</w:t>
        </w:r>
      </w:ins>
      <w:ins w:id="4852" w:author="S6-253748" w:date="2025-09-02T15:07:00Z" w16du:dateUtc="2025-09-02T13:07:00Z">
        <w:r>
          <w:rPr>
            <w:lang w:eastAsia="zh-CN"/>
          </w:rPr>
          <w:t>19</w:t>
        </w:r>
      </w:ins>
      <w:ins w:id="4853" w:author="S6-253748" w:date="2025-09-02T15:04:00Z" w16du:dateUtc="2025-09-02T13:04:00Z">
        <w:r w:rsidRPr="000605BF">
          <w:rPr>
            <w:lang w:eastAsia="zh-CN"/>
          </w:rPr>
          <w:t xml:space="preserve">.1.1-1: Use case for cross-domain/cross-PLMN federation </w:t>
        </w:r>
      </w:ins>
    </w:p>
    <w:p w14:paraId="2C70827F" w14:textId="77777777" w:rsidR="000605BF" w:rsidRPr="000605BF" w:rsidRDefault="000605BF" w:rsidP="000605BF">
      <w:pPr>
        <w:spacing w:after="0"/>
        <w:rPr>
          <w:ins w:id="4854" w:author="S6-253748" w:date="2025-09-02T15:04:00Z" w16du:dateUtc="2025-09-02T13:04:00Z"/>
          <w:lang w:val="en-US" w:eastAsia="zh-CN"/>
        </w:rPr>
      </w:pPr>
      <w:ins w:id="4855" w:author="S6-253748" w:date="2025-09-02T15:04:00Z" w16du:dateUtc="2025-09-02T13:04:00Z">
        <w:r w:rsidRPr="000605BF">
          <w:rPr>
            <w:lang w:val="en-US" w:eastAsia="zh-CN"/>
          </w:rPr>
          <w:lastRenderedPageBreak/>
          <w:t>The following enhancements are proposed to enable cross-domain and cross-PLMN discovery, selection, and monitoring:</w:t>
        </w:r>
      </w:ins>
    </w:p>
    <w:p w14:paraId="734B0592" w14:textId="77777777" w:rsidR="000605BF" w:rsidRPr="000605BF" w:rsidRDefault="000605BF" w:rsidP="000605BF">
      <w:pPr>
        <w:numPr>
          <w:ilvl w:val="0"/>
          <w:numId w:val="48"/>
        </w:numPr>
        <w:rPr>
          <w:ins w:id="4856" w:author="S6-253748" w:date="2025-09-02T15:04:00Z" w16du:dateUtc="2025-09-02T13:04:00Z"/>
          <w:lang w:val="en-US" w:eastAsia="zh-CN"/>
        </w:rPr>
      </w:pPr>
      <w:ins w:id="4857" w:author="S6-253748" w:date="2025-09-02T15:04:00Z" w16du:dateUtc="2025-09-02T13:04:00Z">
        <w:r w:rsidRPr="000605BF">
          <w:rPr>
            <w:lang w:val="en-US" w:eastAsia="zh-CN"/>
          </w:rPr>
          <w:t>Cross-domain and cross-PLMN deployments have AIMLE servers in different domains. When a discovery request fails to find sufficient AIMLE clients, the AIMLE server can discover AIMLE clients from another AIMLE server in another domain and select the desired clients.</w:t>
        </w:r>
      </w:ins>
    </w:p>
    <w:p w14:paraId="20219E2A" w14:textId="5120D6F3" w:rsidR="000605BF" w:rsidRPr="000605BF" w:rsidRDefault="000605BF" w:rsidP="000605BF">
      <w:pPr>
        <w:numPr>
          <w:ilvl w:val="0"/>
          <w:numId w:val="48"/>
        </w:numPr>
        <w:rPr>
          <w:ins w:id="4858" w:author="S6-253748" w:date="2025-09-02T15:04:00Z" w16du:dateUtc="2025-09-02T13:04:00Z"/>
          <w:lang w:val="en-US" w:eastAsia="zh-CN"/>
        </w:rPr>
      </w:pPr>
      <w:ins w:id="4859" w:author="S6-253748" w:date="2025-09-02T15:04:00Z" w16du:dateUtc="2025-09-02T13:04:00Z">
        <w:r w:rsidRPr="000605BF">
          <w:rPr>
            <w:lang w:val="en-US" w:eastAsia="zh-CN"/>
          </w:rPr>
          <w:t>The AIMLE server, as per 3GPP</w:t>
        </w:r>
      </w:ins>
      <w:ins w:id="4860" w:author="S6-253748" w:date="2025-09-02T15:07:00Z" w16du:dateUtc="2025-09-02T13:07:00Z">
        <w:r>
          <w:rPr>
            <w:lang w:val="en-US" w:eastAsia="zh-CN"/>
          </w:rPr>
          <w:t> </w:t>
        </w:r>
      </w:ins>
      <w:ins w:id="4861" w:author="S6-253748" w:date="2025-09-02T15:04:00Z" w16du:dateUtc="2025-09-02T13:04:00Z">
        <w:r w:rsidRPr="000605BF">
          <w:rPr>
            <w:lang w:val="en-US" w:eastAsia="zh-CN"/>
          </w:rPr>
          <w:t>TS</w:t>
        </w:r>
      </w:ins>
      <w:ins w:id="4862" w:author="S6-253748" w:date="2025-09-02T15:07:00Z" w16du:dateUtc="2025-09-02T13:07:00Z">
        <w:r>
          <w:rPr>
            <w:lang w:val="en-US" w:eastAsia="zh-CN"/>
          </w:rPr>
          <w:t> </w:t>
        </w:r>
      </w:ins>
      <w:ins w:id="4863" w:author="S6-253748" w:date="2025-09-02T15:04:00Z" w16du:dateUtc="2025-09-02T13:04:00Z">
        <w:r w:rsidRPr="000605BF">
          <w:rPr>
            <w:lang w:val="en-US" w:eastAsia="zh-CN"/>
          </w:rPr>
          <w:t>23.482 clause</w:t>
        </w:r>
      </w:ins>
      <w:ins w:id="4864" w:author="S6-253748" w:date="2025-09-02T15:07:00Z" w16du:dateUtc="2025-09-02T13:07:00Z">
        <w:r>
          <w:rPr>
            <w:lang w:val="en-US" w:eastAsia="zh-CN"/>
          </w:rPr>
          <w:t> </w:t>
        </w:r>
      </w:ins>
      <w:ins w:id="4865" w:author="S6-253748" w:date="2025-09-02T15:04:00Z" w16du:dateUtc="2025-09-02T13:04:00Z">
        <w:r w:rsidRPr="000605BF">
          <w:rPr>
            <w:lang w:val="en-US" w:eastAsia="zh-CN"/>
          </w:rPr>
          <w:t>8.13, can monitor AIMLE clients in its own domain/PLMN. To monitor AIMLE clients in another domain/PLMN, the AIMLE server can subscribe to the AIMLE server in that other domain/PLMN to receive status updates about those AIMLE clients.</w:t>
        </w:r>
      </w:ins>
    </w:p>
    <w:p w14:paraId="44BD68EE" w14:textId="77777777" w:rsidR="000605BF" w:rsidRPr="000605BF" w:rsidRDefault="000605BF" w:rsidP="000605BF">
      <w:pPr>
        <w:numPr>
          <w:ilvl w:val="0"/>
          <w:numId w:val="48"/>
        </w:numPr>
        <w:rPr>
          <w:ins w:id="4866" w:author="S6-253748" w:date="2025-09-02T15:04:00Z" w16du:dateUtc="2025-09-02T13:04:00Z"/>
          <w:lang w:val="en-US" w:eastAsia="zh-CN"/>
        </w:rPr>
      </w:pPr>
      <w:ins w:id="4867" w:author="S6-253748" w:date="2025-09-02T15:04:00Z" w16du:dateUtc="2025-09-02T13:04:00Z">
        <w:r w:rsidRPr="000605BF">
          <w:rPr>
            <w:lang w:val="en-US" w:eastAsia="zh-CN"/>
          </w:rPr>
          <w:t>Based on the status of AIMLE clients in the current domain/PLMN and notifications received from the other domain/PLMN, the AIMLE server can replace AIMLE clients in the other domain/PLMN with AIMLE clients in the current domain/PLMN when they become available, in order to minimize cost.</w:t>
        </w:r>
      </w:ins>
    </w:p>
    <w:p w14:paraId="15929A5D" w14:textId="03D80142" w:rsidR="000605BF" w:rsidRPr="000605BF" w:rsidRDefault="000605BF">
      <w:pPr>
        <w:numPr>
          <w:ilvl w:val="0"/>
          <w:numId w:val="48"/>
        </w:numPr>
        <w:rPr>
          <w:ins w:id="4868" w:author="S6-253748" w:date="2025-09-02T15:04:00Z" w16du:dateUtc="2025-09-02T13:04:00Z"/>
          <w:lang w:val="en-US" w:eastAsia="zh-CN"/>
        </w:rPr>
        <w:pPrChange w:id="4869" w:author="S6-253748" w:date="2025-09-02T15:06:00Z" w16du:dateUtc="2025-09-02T13:06:00Z">
          <w:pPr>
            <w:spacing w:after="0"/>
          </w:pPr>
        </w:pPrChange>
      </w:pPr>
      <w:ins w:id="4870" w:author="S6-253748" w:date="2025-09-02T15:04:00Z" w16du:dateUtc="2025-09-02T13:04:00Z">
        <w:r w:rsidRPr="000605BF">
          <w:rPr>
            <w:lang w:val="en-US" w:eastAsia="zh-CN"/>
          </w:rPr>
          <w:t>During AIMLE client discovery and selection, the AIMLE server can include in its request to the other AIMLE server (in another domain/PLMN) specific AIMLE clients that have migrated, to enhance service continuity.</w:t>
        </w:r>
      </w:ins>
    </w:p>
    <w:p w14:paraId="34389EA1" w14:textId="2A1376AF" w:rsidR="000605BF" w:rsidRPr="000605BF" w:rsidRDefault="000605BF" w:rsidP="000605BF">
      <w:pPr>
        <w:keepNext/>
        <w:keepLines/>
        <w:spacing w:before="120"/>
        <w:outlineLvl w:val="3"/>
        <w:rPr>
          <w:ins w:id="4871" w:author="S6-253748" w:date="2025-09-02T15:04:00Z" w16du:dateUtc="2025-09-02T13:04:00Z"/>
          <w:rFonts w:ascii="Arial" w:hAnsi="Arial"/>
          <w:sz w:val="24"/>
          <w:lang w:eastAsia="zh-CN"/>
        </w:rPr>
      </w:pPr>
      <w:ins w:id="4872" w:author="S6-253748" w:date="2025-09-02T15:04:00Z" w16du:dateUtc="2025-09-02T13:04:00Z">
        <w:r w:rsidRPr="000605BF">
          <w:rPr>
            <w:rFonts w:ascii="Arial" w:hAnsi="Arial"/>
            <w:sz w:val="24"/>
            <w:lang w:eastAsia="zh-CN"/>
          </w:rPr>
          <w:t>7.</w:t>
        </w:r>
      </w:ins>
      <w:ins w:id="4873" w:author="S6-253748" w:date="2025-09-02T15:06:00Z" w16du:dateUtc="2025-09-02T13:06:00Z">
        <w:r>
          <w:rPr>
            <w:rFonts w:ascii="Arial" w:hAnsi="Arial"/>
            <w:sz w:val="24"/>
            <w:lang w:eastAsia="zh-CN"/>
          </w:rPr>
          <w:t>19</w:t>
        </w:r>
      </w:ins>
      <w:ins w:id="4874" w:author="S6-253748" w:date="2025-09-02T15:04:00Z" w16du:dateUtc="2025-09-02T13:04:00Z">
        <w:r w:rsidRPr="000605BF">
          <w:rPr>
            <w:rFonts w:ascii="Arial" w:hAnsi="Arial"/>
            <w:sz w:val="24"/>
            <w:lang w:eastAsia="zh-CN"/>
          </w:rPr>
          <w:t xml:space="preserve">.1.2 </w:t>
        </w:r>
      </w:ins>
      <w:ins w:id="4875" w:author="rapp" w:date="2025-09-02T16:18:00Z" w16du:dateUtc="2025-09-02T14:18:00Z">
        <w:r w:rsidR="00E04FD2">
          <w:rPr>
            <w:rFonts w:ascii="Arial" w:hAnsi="Arial"/>
            <w:sz w:val="24"/>
            <w:lang w:eastAsia="zh-CN"/>
          </w:rPr>
          <w:tab/>
        </w:r>
      </w:ins>
      <w:ins w:id="4876" w:author="S6-253748" w:date="2025-09-02T15:04:00Z" w16du:dateUtc="2025-09-02T13:04:00Z">
        <w:r w:rsidRPr="000605BF">
          <w:rPr>
            <w:rFonts w:ascii="Arial" w:hAnsi="Arial"/>
            <w:sz w:val="24"/>
            <w:lang w:eastAsia="zh-CN"/>
          </w:rPr>
          <w:t>Procedure</w:t>
        </w:r>
      </w:ins>
    </w:p>
    <w:p w14:paraId="7B2A4CD8" w14:textId="77777777" w:rsidR="000605BF" w:rsidRPr="000605BF" w:rsidRDefault="000605BF" w:rsidP="000605BF">
      <w:pPr>
        <w:rPr>
          <w:ins w:id="4877" w:author="S6-253748" w:date="2025-09-02T15:04:00Z" w16du:dateUtc="2025-09-02T13:04:00Z"/>
          <w:lang w:eastAsia="zh-CN"/>
        </w:rPr>
      </w:pPr>
    </w:p>
    <w:p w14:paraId="20D2E9D0" w14:textId="3232C3C7" w:rsidR="000605BF" w:rsidRPr="000605BF" w:rsidRDefault="000605BF">
      <w:pPr>
        <w:jc w:val="center"/>
        <w:rPr>
          <w:ins w:id="4878" w:author="S6-253748" w:date="2025-09-02T15:04:00Z" w16du:dateUtc="2025-09-02T13:04:00Z"/>
          <w:lang w:eastAsia="zh-CN"/>
        </w:rPr>
        <w:pPrChange w:id="4879" w:author="S6-253748" w:date="2025-09-02T15:09:00Z" w16du:dateUtc="2025-09-02T13:09:00Z">
          <w:pPr/>
        </w:pPrChange>
      </w:pPr>
      <w:ins w:id="4880" w:author="S6-253748" w:date="2025-09-02T15:04:00Z" w16du:dateUtc="2025-09-02T13:04:00Z">
        <w:r w:rsidRPr="000605BF">
          <w:object w:dxaOrig="9630" w:dyaOrig="13395" w14:anchorId="66093B2C">
            <v:shape id="_x0000_i1056" type="#_x0000_t75" style="width:412.65pt;height:574.4pt" o:ole="">
              <v:imagedata r:id="rId76" o:title=""/>
            </v:shape>
            <o:OLEObject Type="Embed" ProgID="Visio.Drawing.15" ShapeID="_x0000_i1056" DrawAspect="Content" ObjectID="_1818444176" r:id="rId77"/>
          </w:object>
        </w:r>
      </w:ins>
    </w:p>
    <w:p w14:paraId="5660A767" w14:textId="6BC3E807" w:rsidR="000605BF" w:rsidRPr="000605BF" w:rsidRDefault="000605BF">
      <w:pPr>
        <w:pStyle w:val="TF"/>
        <w:rPr>
          <w:ins w:id="4881" w:author="S6-253748" w:date="2025-09-02T15:04:00Z" w16du:dateUtc="2025-09-02T13:04:00Z"/>
          <w:lang w:eastAsia="zh-CN"/>
        </w:rPr>
        <w:pPrChange w:id="4882" w:author="S6-253748" w:date="2025-09-02T15:06:00Z" w16du:dateUtc="2025-09-02T13:06:00Z">
          <w:pPr>
            <w:keepLines/>
            <w:spacing w:after="240"/>
            <w:jc w:val="center"/>
          </w:pPr>
        </w:pPrChange>
      </w:pPr>
      <w:ins w:id="4883" w:author="S6-253748" w:date="2025-09-02T15:04:00Z" w16du:dateUtc="2025-09-02T13:04:00Z">
        <w:r w:rsidRPr="000605BF">
          <w:rPr>
            <w:lang w:eastAsia="zh-CN"/>
          </w:rPr>
          <w:t>Figure</w:t>
        </w:r>
      </w:ins>
      <w:ins w:id="4884" w:author="S6-253748" w:date="2025-09-02T15:07:00Z" w16du:dateUtc="2025-09-02T13:07:00Z">
        <w:r>
          <w:rPr>
            <w:lang w:eastAsia="zh-CN"/>
          </w:rPr>
          <w:t> </w:t>
        </w:r>
      </w:ins>
      <w:ins w:id="4885" w:author="S6-253748" w:date="2025-09-02T15:04:00Z" w16du:dateUtc="2025-09-02T13:04:00Z">
        <w:r w:rsidRPr="000605BF">
          <w:rPr>
            <w:lang w:eastAsia="zh-CN"/>
          </w:rPr>
          <w:t>7.</w:t>
        </w:r>
      </w:ins>
      <w:ins w:id="4886" w:author="S6-253748" w:date="2025-09-02T15:06:00Z" w16du:dateUtc="2025-09-02T13:06:00Z">
        <w:r>
          <w:rPr>
            <w:lang w:eastAsia="zh-CN"/>
          </w:rPr>
          <w:t>19</w:t>
        </w:r>
      </w:ins>
      <w:ins w:id="4887" w:author="S6-253748" w:date="2025-09-02T15:04:00Z" w16du:dateUtc="2025-09-02T13:04:00Z">
        <w:r w:rsidRPr="000605BF">
          <w:rPr>
            <w:lang w:eastAsia="zh-CN"/>
          </w:rPr>
          <w:t xml:space="preserve">.1.2-1: Cross-domain/cross-PLMN AIMLE client discovery, selection and monitoring </w:t>
        </w:r>
      </w:ins>
    </w:p>
    <w:p w14:paraId="7060D71E" w14:textId="66E51E52" w:rsidR="000605BF" w:rsidRPr="000605BF" w:rsidRDefault="000605BF">
      <w:pPr>
        <w:pStyle w:val="EditorsNote"/>
        <w:rPr>
          <w:ins w:id="4888" w:author="S6-253748" w:date="2025-09-02T15:04:00Z" w16du:dateUtc="2025-09-02T13:04:00Z"/>
        </w:rPr>
        <w:pPrChange w:id="4889" w:author="S6-253748" w:date="2025-09-02T15:06:00Z" w16du:dateUtc="2025-09-02T13:06:00Z">
          <w:pPr>
            <w:spacing w:after="0"/>
            <w:jc w:val="center"/>
          </w:pPr>
        </w:pPrChange>
      </w:pPr>
      <w:ins w:id="4890" w:author="S6-253748" w:date="2025-09-02T15:04:00Z" w16du:dateUtc="2025-09-02T13:04:00Z">
        <w:r w:rsidRPr="000605BF">
          <w:rPr>
            <w:rPrChange w:id="4891" w:author="S6-253748" w:date="2025-09-02T15:05:00Z" w16du:dateUtc="2025-09-02T13:05:00Z">
              <w:rPr>
                <w:lang w:eastAsia="zh-CN"/>
              </w:rPr>
            </w:rPrChange>
          </w:rPr>
          <w:t>Editor</w:t>
        </w:r>
      </w:ins>
      <w:ins w:id="4892" w:author="BMA" w:date="2025-09-03T22:28:00Z" w16du:dateUtc="2025-09-03T20:28:00Z">
        <w:r w:rsidR="00DB34FE" w:rsidRPr="00DB34FE">
          <w:t>'</w:t>
        </w:r>
      </w:ins>
      <w:ins w:id="4893" w:author="S6-253748" w:date="2025-09-02T15:04:00Z" w16du:dateUtc="2025-09-02T13:04:00Z">
        <w:r w:rsidRPr="000605BF">
          <w:rPr>
            <w:rPrChange w:id="4894" w:author="S6-253748" w:date="2025-09-02T15:05:00Z" w16du:dateUtc="2025-09-02T13:05:00Z">
              <w:rPr>
                <w:lang w:eastAsia="zh-CN"/>
              </w:rPr>
            </w:rPrChange>
          </w:rPr>
          <w:t xml:space="preserve">s Note: </w:t>
        </w:r>
      </w:ins>
      <w:ins w:id="4895" w:author="S6-253748" w:date="2025-09-02T15:06:00Z" w16du:dateUtc="2025-09-02T13:06:00Z">
        <w:r>
          <w:t>F</w:t>
        </w:r>
      </w:ins>
      <w:ins w:id="4896" w:author="S6-253748" w:date="2025-09-02T15:04:00Z" w16du:dateUtc="2025-09-02T13:04:00Z">
        <w:r w:rsidRPr="000605BF">
          <w:rPr>
            <w:rPrChange w:id="4897" w:author="S6-253748" w:date="2025-09-02T15:05:00Z" w16du:dateUtc="2025-09-02T13:05:00Z">
              <w:rPr>
                <w:lang w:eastAsia="zh-CN"/>
              </w:rPr>
            </w:rPrChange>
          </w:rPr>
          <w:t>urther details of the procedure is FFS.</w:t>
        </w:r>
      </w:ins>
    </w:p>
    <w:p w14:paraId="290D3708" w14:textId="3C4C1E1F" w:rsidR="000605BF" w:rsidRPr="000605BF" w:rsidRDefault="000605BF">
      <w:pPr>
        <w:pStyle w:val="Heading3"/>
        <w:rPr>
          <w:ins w:id="4898" w:author="S6-253748" w:date="2025-09-02T15:04:00Z" w16du:dateUtc="2025-09-02T13:04:00Z"/>
          <w:lang w:eastAsia="zh-CN"/>
        </w:rPr>
        <w:pPrChange w:id="4899" w:author="S6-253748" w:date="2025-09-02T15:05:00Z" w16du:dateUtc="2025-09-02T13:05:00Z">
          <w:pPr>
            <w:spacing w:after="0"/>
          </w:pPr>
        </w:pPrChange>
      </w:pPr>
      <w:bookmarkStart w:id="4900" w:name="_Toc207720429"/>
      <w:bookmarkStart w:id="4901" w:name="_Toc207722731"/>
      <w:ins w:id="4902" w:author="S6-253748" w:date="2025-09-02T15:04:00Z" w16du:dateUtc="2025-09-02T13:04:00Z">
        <w:r w:rsidRPr="000605BF">
          <w:rPr>
            <w:lang w:eastAsia="zh-CN"/>
          </w:rPr>
          <w:t>7.</w:t>
        </w:r>
      </w:ins>
      <w:ins w:id="4903" w:author="S6-253748" w:date="2025-09-02T15:05:00Z" w16du:dateUtc="2025-09-02T13:05:00Z">
        <w:r>
          <w:rPr>
            <w:lang w:eastAsia="zh-CN"/>
          </w:rPr>
          <w:t>19</w:t>
        </w:r>
      </w:ins>
      <w:ins w:id="4904" w:author="S6-253748" w:date="2025-09-02T15:04:00Z" w16du:dateUtc="2025-09-02T13:04:00Z">
        <w:r w:rsidRPr="000605BF">
          <w:rPr>
            <w:lang w:eastAsia="zh-CN"/>
          </w:rPr>
          <w:t xml:space="preserve">.2 </w:t>
        </w:r>
      </w:ins>
      <w:ins w:id="4905" w:author="rapp" w:date="2025-09-02T16:19:00Z" w16du:dateUtc="2025-09-02T14:19:00Z">
        <w:r w:rsidR="00E04FD2">
          <w:rPr>
            <w:lang w:eastAsia="zh-CN"/>
          </w:rPr>
          <w:tab/>
        </w:r>
      </w:ins>
      <w:ins w:id="4906" w:author="S6-253748" w:date="2025-09-02T15:04:00Z" w16du:dateUtc="2025-09-02T13:04:00Z">
        <w:r w:rsidRPr="000605BF">
          <w:rPr>
            <w:lang w:eastAsia="zh-CN"/>
          </w:rPr>
          <w:t>Architecture Impacts</w:t>
        </w:r>
        <w:bookmarkEnd w:id="4900"/>
        <w:bookmarkEnd w:id="4901"/>
      </w:ins>
    </w:p>
    <w:p w14:paraId="7B04E619" w14:textId="7F513280" w:rsidR="000605BF" w:rsidRPr="000605BF" w:rsidRDefault="000605BF">
      <w:pPr>
        <w:pStyle w:val="EditorsNote"/>
        <w:rPr>
          <w:ins w:id="4907" w:author="S6-253748" w:date="2025-09-02T15:04:00Z" w16du:dateUtc="2025-09-02T13:04:00Z"/>
          <w:rPrChange w:id="4908" w:author="S6-253748" w:date="2025-09-02T15:05:00Z" w16du:dateUtc="2025-09-02T13:05:00Z">
            <w:rPr>
              <w:ins w:id="4909" w:author="S6-253748" w:date="2025-09-02T15:04:00Z" w16du:dateUtc="2025-09-02T13:04:00Z"/>
              <w:lang w:eastAsia="zh-CN"/>
            </w:rPr>
          </w:rPrChange>
        </w:rPr>
        <w:pPrChange w:id="4910" w:author="S6-253748" w:date="2025-09-02T15:05:00Z" w16du:dateUtc="2025-09-02T13:05:00Z">
          <w:pPr>
            <w:keepLines/>
            <w:ind w:left="1135" w:hanging="851"/>
          </w:pPr>
        </w:pPrChange>
      </w:pPr>
      <w:ins w:id="4911" w:author="S6-253748" w:date="2025-09-02T15:04:00Z" w16du:dateUtc="2025-09-02T13:04:00Z">
        <w:r w:rsidRPr="000605BF">
          <w:rPr>
            <w:rPrChange w:id="4912" w:author="S6-253748" w:date="2025-09-02T15:05:00Z" w16du:dateUtc="2025-09-02T13:05:00Z">
              <w:rPr>
                <w:lang w:eastAsia="zh-CN"/>
              </w:rPr>
            </w:rPrChange>
          </w:rPr>
          <w:t>Editor</w:t>
        </w:r>
      </w:ins>
      <w:ins w:id="4913" w:author="BMA" w:date="2025-09-03T22:28:00Z" w16du:dateUtc="2025-09-03T20:28:00Z">
        <w:r w:rsidR="00DB34FE" w:rsidRPr="00DB34FE">
          <w:t>'</w:t>
        </w:r>
      </w:ins>
      <w:ins w:id="4914" w:author="S6-253748" w:date="2025-09-02T15:04:00Z" w16du:dateUtc="2025-09-02T13:04:00Z">
        <w:r w:rsidRPr="000605BF">
          <w:rPr>
            <w:rPrChange w:id="4915" w:author="S6-253748" w:date="2025-09-02T15:05:00Z" w16du:dateUtc="2025-09-02T13:05:00Z">
              <w:rPr>
                <w:lang w:eastAsia="zh-CN"/>
              </w:rPr>
            </w:rPrChange>
          </w:rPr>
          <w:t xml:space="preserve">s Note: Architectural impact of cross-PLMN and cross-domain deployment is FFS. </w:t>
        </w:r>
      </w:ins>
    </w:p>
    <w:p w14:paraId="3C80EC02" w14:textId="1C4ADADE" w:rsidR="000605BF" w:rsidRPr="000605BF" w:rsidRDefault="000605BF">
      <w:pPr>
        <w:pStyle w:val="Heading3"/>
        <w:rPr>
          <w:ins w:id="4916" w:author="S6-253748" w:date="2025-09-02T15:04:00Z" w16du:dateUtc="2025-09-02T13:04:00Z"/>
          <w:lang w:eastAsia="zh-CN"/>
        </w:rPr>
        <w:pPrChange w:id="4917" w:author="S6-253748" w:date="2025-09-02T15:05:00Z" w16du:dateUtc="2025-09-02T13:05:00Z">
          <w:pPr>
            <w:spacing w:after="0"/>
          </w:pPr>
        </w:pPrChange>
      </w:pPr>
      <w:bookmarkStart w:id="4918" w:name="_Toc207720430"/>
      <w:bookmarkStart w:id="4919" w:name="_Toc207722732"/>
      <w:ins w:id="4920" w:author="S6-253748" w:date="2025-09-02T15:04:00Z" w16du:dateUtc="2025-09-02T13:04:00Z">
        <w:r w:rsidRPr="000605BF">
          <w:rPr>
            <w:lang w:eastAsia="zh-CN"/>
          </w:rPr>
          <w:lastRenderedPageBreak/>
          <w:t>7.</w:t>
        </w:r>
      </w:ins>
      <w:ins w:id="4921" w:author="S6-253748" w:date="2025-09-02T15:05:00Z" w16du:dateUtc="2025-09-02T13:05:00Z">
        <w:r>
          <w:rPr>
            <w:lang w:eastAsia="zh-CN"/>
          </w:rPr>
          <w:t>19</w:t>
        </w:r>
      </w:ins>
      <w:ins w:id="4922" w:author="S6-253748" w:date="2025-09-02T15:04:00Z" w16du:dateUtc="2025-09-02T13:04:00Z">
        <w:r w:rsidRPr="000605BF">
          <w:rPr>
            <w:lang w:eastAsia="zh-CN"/>
          </w:rPr>
          <w:t xml:space="preserve">.3 </w:t>
        </w:r>
      </w:ins>
      <w:ins w:id="4923" w:author="rapp" w:date="2025-09-02T16:19:00Z" w16du:dateUtc="2025-09-02T14:19:00Z">
        <w:r w:rsidR="00E04FD2">
          <w:rPr>
            <w:lang w:eastAsia="zh-CN"/>
          </w:rPr>
          <w:tab/>
        </w:r>
      </w:ins>
      <w:ins w:id="4924" w:author="S6-253748" w:date="2025-09-02T15:04:00Z" w16du:dateUtc="2025-09-02T13:04:00Z">
        <w:r w:rsidRPr="000605BF">
          <w:rPr>
            <w:lang w:eastAsia="zh-CN"/>
          </w:rPr>
          <w:t>Corresponding APIs</w:t>
        </w:r>
        <w:bookmarkEnd w:id="4918"/>
        <w:bookmarkEnd w:id="4919"/>
      </w:ins>
    </w:p>
    <w:p w14:paraId="38EACF29" w14:textId="2BBFB84A" w:rsidR="000605BF" w:rsidRPr="000605BF" w:rsidRDefault="000605BF">
      <w:pPr>
        <w:pStyle w:val="EditorsNote"/>
        <w:rPr>
          <w:ins w:id="4925" w:author="S6-253748" w:date="2025-09-02T15:04:00Z" w16du:dateUtc="2025-09-02T13:04:00Z"/>
          <w:rPrChange w:id="4926" w:author="S6-253748" w:date="2025-09-02T15:05:00Z" w16du:dateUtc="2025-09-02T13:05:00Z">
            <w:rPr>
              <w:ins w:id="4927" w:author="S6-253748" w:date="2025-09-02T15:04:00Z" w16du:dateUtc="2025-09-02T13:04:00Z"/>
              <w:lang w:eastAsia="zh-CN"/>
            </w:rPr>
          </w:rPrChange>
        </w:rPr>
        <w:pPrChange w:id="4928" w:author="S6-253748" w:date="2025-09-02T15:05:00Z" w16du:dateUtc="2025-09-02T13:05:00Z">
          <w:pPr>
            <w:keepLines/>
            <w:ind w:left="1135" w:hanging="851"/>
          </w:pPr>
        </w:pPrChange>
      </w:pPr>
      <w:ins w:id="4929" w:author="S6-253748" w:date="2025-09-02T15:04:00Z" w16du:dateUtc="2025-09-02T13:04:00Z">
        <w:r w:rsidRPr="000605BF">
          <w:rPr>
            <w:rPrChange w:id="4930" w:author="S6-253748" w:date="2025-09-02T15:05:00Z" w16du:dateUtc="2025-09-02T13:05:00Z">
              <w:rPr>
                <w:lang w:eastAsia="zh-CN"/>
              </w:rPr>
            </w:rPrChange>
          </w:rPr>
          <w:t>Editor</w:t>
        </w:r>
      </w:ins>
      <w:ins w:id="4931" w:author="BMA" w:date="2025-09-03T22:29:00Z" w16du:dateUtc="2025-09-03T20:29:00Z">
        <w:r w:rsidR="00DB34FE" w:rsidRPr="00DB34FE">
          <w:t>'</w:t>
        </w:r>
      </w:ins>
      <w:ins w:id="4932" w:author="S6-253748" w:date="2025-09-02T15:04:00Z" w16du:dateUtc="2025-09-02T13:04:00Z">
        <w:r w:rsidRPr="000605BF">
          <w:rPr>
            <w:rPrChange w:id="4933" w:author="S6-253748" w:date="2025-09-02T15:05:00Z" w16du:dateUtc="2025-09-02T13:05:00Z">
              <w:rPr>
                <w:lang w:eastAsia="zh-CN"/>
              </w:rPr>
            </w:rPrChange>
          </w:rPr>
          <w:t xml:space="preserve">s Note: The corresponding APIs are FFS. </w:t>
        </w:r>
      </w:ins>
    </w:p>
    <w:p w14:paraId="3D775C0A" w14:textId="37C94ADE" w:rsidR="000605BF" w:rsidRPr="000605BF" w:rsidRDefault="000605BF">
      <w:pPr>
        <w:pStyle w:val="Heading3"/>
        <w:rPr>
          <w:ins w:id="4934" w:author="S6-253748" w:date="2025-09-02T15:04:00Z" w16du:dateUtc="2025-09-02T13:04:00Z"/>
          <w:lang w:eastAsia="zh-CN"/>
        </w:rPr>
        <w:pPrChange w:id="4935" w:author="S6-253748" w:date="2025-09-02T15:05:00Z" w16du:dateUtc="2025-09-02T13:05:00Z">
          <w:pPr>
            <w:spacing w:after="0"/>
          </w:pPr>
        </w:pPrChange>
      </w:pPr>
      <w:bookmarkStart w:id="4936" w:name="_Toc207720431"/>
      <w:bookmarkStart w:id="4937" w:name="_Toc207722733"/>
      <w:ins w:id="4938" w:author="S6-253748" w:date="2025-09-02T15:04:00Z" w16du:dateUtc="2025-09-02T13:04:00Z">
        <w:r w:rsidRPr="000605BF">
          <w:rPr>
            <w:lang w:eastAsia="zh-CN"/>
          </w:rPr>
          <w:t>7.</w:t>
        </w:r>
      </w:ins>
      <w:ins w:id="4939" w:author="S6-253748" w:date="2025-09-02T15:05:00Z" w16du:dateUtc="2025-09-02T13:05:00Z">
        <w:r>
          <w:rPr>
            <w:lang w:eastAsia="zh-CN"/>
          </w:rPr>
          <w:t>19</w:t>
        </w:r>
      </w:ins>
      <w:ins w:id="4940" w:author="S6-253748" w:date="2025-09-02T15:04:00Z" w16du:dateUtc="2025-09-02T13:04:00Z">
        <w:r w:rsidRPr="000605BF">
          <w:rPr>
            <w:lang w:eastAsia="zh-CN"/>
          </w:rPr>
          <w:t xml:space="preserve">.4 </w:t>
        </w:r>
      </w:ins>
      <w:ins w:id="4941" w:author="rapp" w:date="2025-09-02T16:19:00Z" w16du:dateUtc="2025-09-02T14:19:00Z">
        <w:r w:rsidR="00E04FD2">
          <w:rPr>
            <w:lang w:eastAsia="zh-CN"/>
          </w:rPr>
          <w:tab/>
        </w:r>
      </w:ins>
      <w:ins w:id="4942" w:author="S6-253748" w:date="2025-09-02T15:04:00Z" w16du:dateUtc="2025-09-02T13:04:00Z">
        <w:r w:rsidRPr="000605BF">
          <w:rPr>
            <w:lang w:eastAsia="zh-CN"/>
          </w:rPr>
          <w:t>Solution Evaluation</w:t>
        </w:r>
        <w:bookmarkEnd w:id="4936"/>
        <w:bookmarkEnd w:id="4937"/>
      </w:ins>
    </w:p>
    <w:p w14:paraId="1725B982" w14:textId="14E99F8E" w:rsidR="000605BF" w:rsidRPr="000605BF" w:rsidRDefault="000605BF">
      <w:pPr>
        <w:pStyle w:val="EditorsNote"/>
        <w:rPr>
          <w:ins w:id="4943" w:author="S6-253748" w:date="2025-09-02T15:04:00Z" w16du:dateUtc="2025-09-02T13:04:00Z"/>
          <w:rPrChange w:id="4944" w:author="S6-253748" w:date="2025-09-02T15:05:00Z" w16du:dateUtc="2025-09-02T13:05:00Z">
            <w:rPr>
              <w:ins w:id="4945" w:author="S6-253748" w:date="2025-09-02T15:04:00Z" w16du:dateUtc="2025-09-02T13:04:00Z"/>
              <w:lang w:eastAsia="ko-KR"/>
            </w:rPr>
          </w:rPrChange>
        </w:rPr>
        <w:pPrChange w:id="4946" w:author="S6-253748" w:date="2025-09-02T15:05:00Z" w16du:dateUtc="2025-09-02T13:05:00Z">
          <w:pPr>
            <w:keepLines/>
            <w:ind w:left="1135" w:hanging="851"/>
          </w:pPr>
        </w:pPrChange>
      </w:pPr>
      <w:ins w:id="4947" w:author="S6-253748" w:date="2025-09-02T15:04:00Z" w16du:dateUtc="2025-09-02T13:04:00Z">
        <w:r w:rsidRPr="000605BF">
          <w:rPr>
            <w:rPrChange w:id="4948" w:author="S6-253748" w:date="2025-09-02T15:05:00Z" w16du:dateUtc="2025-09-02T13:05:00Z">
              <w:rPr>
                <w:lang w:eastAsia="zh-CN"/>
              </w:rPr>
            </w:rPrChange>
          </w:rPr>
          <w:t>Editor</w:t>
        </w:r>
      </w:ins>
      <w:ins w:id="4949" w:author="BMA" w:date="2025-09-03T22:29:00Z" w16du:dateUtc="2025-09-03T20:29:00Z">
        <w:r w:rsidR="00DB34FE" w:rsidRPr="00DB34FE">
          <w:t>'</w:t>
        </w:r>
      </w:ins>
      <w:ins w:id="4950" w:author="S6-253748" w:date="2025-09-02T15:04:00Z" w16du:dateUtc="2025-09-02T13:04:00Z">
        <w:r w:rsidRPr="000605BF">
          <w:rPr>
            <w:rPrChange w:id="4951" w:author="S6-253748" w:date="2025-09-02T15:05:00Z" w16du:dateUtc="2025-09-02T13:05:00Z">
              <w:rPr>
                <w:lang w:eastAsia="zh-CN"/>
              </w:rPr>
            </w:rPrChange>
          </w:rPr>
          <w:t>s Note: The evaluation of the solution is FFS.</w:t>
        </w:r>
      </w:ins>
    </w:p>
    <w:p w14:paraId="13A60AAA" w14:textId="0F9D891A" w:rsidR="00665CAA" w:rsidRPr="00665CAA" w:rsidRDefault="00665CAA">
      <w:pPr>
        <w:pStyle w:val="Heading2"/>
        <w:rPr>
          <w:ins w:id="4952" w:author="S6-253768" w:date="2025-09-02T15:12:00Z" w16du:dateUtc="2025-09-02T13:12:00Z"/>
          <w:rFonts w:eastAsia="SimSun"/>
        </w:rPr>
        <w:pPrChange w:id="4953" w:author="S6-253768" w:date="2025-09-02T15:20:00Z" w16du:dateUtc="2025-09-02T13:20:00Z">
          <w:pPr>
            <w:keepNext/>
            <w:keepLines/>
            <w:spacing w:before="180"/>
            <w:ind w:left="1134" w:hanging="1134"/>
            <w:outlineLvl w:val="1"/>
          </w:pPr>
        </w:pPrChange>
      </w:pPr>
      <w:bookmarkStart w:id="4954" w:name="_Toc207720432"/>
      <w:bookmarkStart w:id="4955" w:name="_Toc207722734"/>
      <w:ins w:id="4956" w:author="S6-253768" w:date="2025-09-02T15:12:00Z" w16du:dateUtc="2025-09-02T13:12:00Z">
        <w:r w:rsidRPr="00665CAA">
          <w:rPr>
            <w:rFonts w:eastAsia="SimSun"/>
          </w:rPr>
          <w:t>7.</w:t>
        </w:r>
      </w:ins>
      <w:ins w:id="4957" w:author="S6-253768" w:date="2025-09-02T15:20:00Z" w16du:dateUtc="2025-09-02T13:20:00Z">
        <w:r>
          <w:rPr>
            <w:rFonts w:eastAsia="SimSun"/>
          </w:rPr>
          <w:t>20</w:t>
        </w:r>
      </w:ins>
      <w:ins w:id="4958" w:author="S6-253768" w:date="2025-09-02T15:12:00Z" w16du:dateUtc="2025-09-02T13:12:00Z">
        <w:r w:rsidRPr="00665CAA">
          <w:rPr>
            <w:rFonts w:eastAsia="SimSun"/>
          </w:rPr>
          <w:tab/>
          <w:t>Solution</w:t>
        </w:r>
      </w:ins>
      <w:ins w:id="4959" w:author="S6-253768" w:date="2025-09-02T15:20:00Z" w16du:dateUtc="2025-09-02T13:20:00Z">
        <w:r>
          <w:rPr>
            <w:rFonts w:eastAsia="SimSun"/>
          </w:rPr>
          <w:t> </w:t>
        </w:r>
      </w:ins>
      <w:ins w:id="4960" w:author="S6-253768" w:date="2025-09-02T15:12:00Z" w16du:dateUtc="2025-09-02T13:12:00Z">
        <w:r w:rsidRPr="00665CAA">
          <w:rPr>
            <w:rFonts w:eastAsia="SimSun"/>
          </w:rPr>
          <w:t>#</w:t>
        </w:r>
      </w:ins>
      <w:ins w:id="4961" w:author="S6-253768" w:date="2025-09-02T15:20:00Z" w16du:dateUtc="2025-09-02T13:20:00Z">
        <w:r>
          <w:rPr>
            <w:rFonts w:eastAsia="SimSun"/>
          </w:rPr>
          <w:t>20</w:t>
        </w:r>
      </w:ins>
      <w:ins w:id="4962" w:author="S6-253768" w:date="2025-09-02T15:12:00Z" w16du:dateUtc="2025-09-02T13:12:00Z">
        <w:r w:rsidRPr="00665CAA">
          <w:rPr>
            <w:rFonts w:eastAsia="SimSun"/>
          </w:rPr>
          <w:t>: ML Model Performance Evaluation with information collection from ML model consumer</w:t>
        </w:r>
        <w:bookmarkEnd w:id="4954"/>
        <w:bookmarkEnd w:id="4955"/>
      </w:ins>
    </w:p>
    <w:p w14:paraId="63F3D30E" w14:textId="5F686353" w:rsidR="00665CAA" w:rsidRPr="00665CAA" w:rsidRDefault="00665CAA">
      <w:pPr>
        <w:pStyle w:val="Heading3"/>
        <w:rPr>
          <w:ins w:id="4963" w:author="S6-253768" w:date="2025-09-02T15:12:00Z" w16du:dateUtc="2025-09-02T13:12:00Z"/>
          <w:rFonts w:eastAsia="SimSun"/>
        </w:rPr>
        <w:pPrChange w:id="4964" w:author="S6-253768" w:date="2025-09-02T15:21:00Z" w16du:dateUtc="2025-09-02T13:21:00Z">
          <w:pPr>
            <w:keepNext/>
            <w:keepLines/>
            <w:spacing w:before="120"/>
            <w:ind w:left="1134" w:hanging="1134"/>
            <w:outlineLvl w:val="2"/>
          </w:pPr>
        </w:pPrChange>
      </w:pPr>
      <w:bookmarkStart w:id="4965" w:name="_Toc207720433"/>
      <w:bookmarkStart w:id="4966" w:name="_Toc207722735"/>
      <w:ins w:id="4967" w:author="S6-253768" w:date="2025-09-02T15:12:00Z" w16du:dateUtc="2025-09-02T13:12:00Z">
        <w:r w:rsidRPr="00665CAA">
          <w:rPr>
            <w:rFonts w:eastAsia="SimSun"/>
          </w:rPr>
          <w:t>7.</w:t>
        </w:r>
      </w:ins>
      <w:ins w:id="4968" w:author="S6-253768" w:date="2025-09-02T15:20:00Z" w16du:dateUtc="2025-09-02T13:20:00Z">
        <w:r>
          <w:rPr>
            <w:rFonts w:eastAsia="SimSun"/>
          </w:rPr>
          <w:t>20</w:t>
        </w:r>
      </w:ins>
      <w:ins w:id="4969" w:author="S6-253768" w:date="2025-09-02T15:12:00Z" w16du:dateUtc="2025-09-02T13:12:00Z">
        <w:r w:rsidRPr="00665CAA">
          <w:rPr>
            <w:rFonts w:eastAsia="SimSun"/>
          </w:rPr>
          <w:t>.1</w:t>
        </w:r>
        <w:r w:rsidRPr="00665CAA">
          <w:rPr>
            <w:rFonts w:eastAsia="SimSun"/>
          </w:rPr>
          <w:tab/>
          <w:t>Solution Description</w:t>
        </w:r>
        <w:bookmarkEnd w:id="4965"/>
        <w:bookmarkEnd w:id="4966"/>
      </w:ins>
    </w:p>
    <w:p w14:paraId="1BF49BE0" w14:textId="77777777" w:rsidR="00665CAA" w:rsidRPr="00665CAA" w:rsidRDefault="00665CAA" w:rsidP="00665CAA">
      <w:pPr>
        <w:rPr>
          <w:ins w:id="4970" w:author="S6-253768" w:date="2025-09-02T15:12:00Z" w16du:dateUtc="2025-09-02T13:12:00Z"/>
          <w:rFonts w:eastAsia="SimSun"/>
        </w:rPr>
      </w:pPr>
      <w:ins w:id="4971" w:author="S6-253768" w:date="2025-09-02T15:12:00Z" w16du:dateUtc="2025-09-02T13:12:00Z">
        <w:r w:rsidRPr="00665CAA">
          <w:rPr>
            <w:rFonts w:eastAsia="SimSun"/>
          </w:rPr>
          <w:t>This clause describes the procedure and information flows for supporting ML model performance evaluation with information collection from ML model consumer.</w:t>
        </w:r>
      </w:ins>
    </w:p>
    <w:p w14:paraId="120CA769" w14:textId="1BC002E3" w:rsidR="00665CAA" w:rsidRPr="00665CAA" w:rsidRDefault="00665CAA">
      <w:pPr>
        <w:pStyle w:val="Heading4"/>
        <w:rPr>
          <w:ins w:id="4972" w:author="S6-253768" w:date="2025-09-02T15:12:00Z" w16du:dateUtc="2025-09-02T13:12:00Z"/>
          <w:rFonts w:eastAsia="SimSun"/>
        </w:rPr>
        <w:pPrChange w:id="4973" w:author="S6-253768" w:date="2025-09-02T15:21:00Z" w16du:dateUtc="2025-09-02T13:21:00Z">
          <w:pPr>
            <w:keepNext/>
            <w:keepLines/>
            <w:spacing w:before="120"/>
            <w:ind w:left="1418" w:hanging="1418"/>
            <w:outlineLvl w:val="3"/>
          </w:pPr>
        </w:pPrChange>
      </w:pPr>
      <w:bookmarkStart w:id="4974" w:name="_Toc207720434"/>
      <w:bookmarkStart w:id="4975" w:name="_Toc207722736"/>
      <w:ins w:id="4976" w:author="S6-253768" w:date="2025-09-02T15:12:00Z" w16du:dateUtc="2025-09-02T13:12:00Z">
        <w:r w:rsidRPr="00665CAA">
          <w:rPr>
            <w:rFonts w:eastAsia="SimSun"/>
          </w:rPr>
          <w:t>7.</w:t>
        </w:r>
      </w:ins>
      <w:ins w:id="4977" w:author="S6-253768" w:date="2025-09-02T15:20:00Z" w16du:dateUtc="2025-09-02T13:20:00Z">
        <w:r w:rsidRPr="00665CAA">
          <w:rPr>
            <w:rFonts w:eastAsia="SimSun"/>
          </w:rPr>
          <w:t>20</w:t>
        </w:r>
      </w:ins>
      <w:ins w:id="4978" w:author="S6-253768" w:date="2025-09-02T15:12:00Z" w16du:dateUtc="2025-09-02T13:12:00Z">
        <w:r w:rsidRPr="00665CAA">
          <w:rPr>
            <w:rFonts w:eastAsia="SimSun"/>
          </w:rPr>
          <w:t>.1.1</w:t>
        </w:r>
        <w:r w:rsidRPr="00665CAA">
          <w:rPr>
            <w:rFonts w:eastAsia="SimSun"/>
          </w:rPr>
          <w:tab/>
          <w:t>Procedure</w:t>
        </w:r>
        <w:bookmarkEnd w:id="4974"/>
        <w:bookmarkEnd w:id="4975"/>
      </w:ins>
    </w:p>
    <w:p w14:paraId="0A7F221E" w14:textId="77777777" w:rsidR="00665CAA" w:rsidRPr="00665CAA" w:rsidRDefault="00665CAA" w:rsidP="00665CAA">
      <w:pPr>
        <w:rPr>
          <w:ins w:id="4979" w:author="S6-253768" w:date="2025-09-02T15:12:00Z" w16du:dateUtc="2025-09-02T13:12:00Z"/>
          <w:rFonts w:eastAsia="SimSun"/>
        </w:rPr>
      </w:pPr>
      <w:ins w:id="4980" w:author="S6-253768" w:date="2025-09-02T15:12:00Z" w16du:dateUtc="2025-09-02T13:12:00Z">
        <w:r w:rsidRPr="00665CAA">
          <w:rPr>
            <w:rFonts w:eastAsia="SimSun"/>
          </w:rPr>
          <w:object w:dxaOrig="9630" w:dyaOrig="5415" w14:anchorId="22899857">
            <v:shape id="_x0000_i1057" type="#_x0000_t75" style="width:482.5pt;height:270.8pt" o:ole="">
              <v:imagedata r:id="rId78" o:title=""/>
            </v:shape>
            <o:OLEObject Type="Embed" ProgID="Visio.Drawing.15" ShapeID="_x0000_i1057" DrawAspect="Content" ObjectID="_1818444177" r:id="rId79"/>
          </w:object>
        </w:r>
      </w:ins>
    </w:p>
    <w:p w14:paraId="4A4C8A80" w14:textId="784F3F0C" w:rsidR="00665CAA" w:rsidRPr="00665CAA" w:rsidRDefault="00665CAA">
      <w:pPr>
        <w:pStyle w:val="TF"/>
        <w:rPr>
          <w:ins w:id="4981" w:author="S6-253768" w:date="2025-09-02T15:12:00Z" w16du:dateUtc="2025-09-02T13:12:00Z"/>
        </w:rPr>
        <w:pPrChange w:id="4982" w:author="S6-253768" w:date="2025-09-02T15:20:00Z" w16du:dateUtc="2025-09-02T13:20:00Z">
          <w:pPr>
            <w:keepLines/>
            <w:spacing w:after="240"/>
            <w:jc w:val="center"/>
          </w:pPr>
        </w:pPrChange>
      </w:pPr>
      <w:ins w:id="4983" w:author="S6-253768" w:date="2025-09-02T15:12:00Z" w16du:dateUtc="2025-09-02T13:12:00Z">
        <w:r w:rsidRPr="00665CAA">
          <w:t>Figure 7.</w:t>
        </w:r>
      </w:ins>
      <w:ins w:id="4984" w:author="S6-253768" w:date="2025-09-02T15:20:00Z" w16du:dateUtc="2025-09-02T13:20:00Z">
        <w:r w:rsidRPr="00665CAA">
          <w:t>20</w:t>
        </w:r>
      </w:ins>
      <w:ins w:id="4985" w:author="S6-253768" w:date="2025-09-02T15:12:00Z" w16du:dateUtc="2025-09-02T13:12:00Z">
        <w:r w:rsidRPr="00665CAA">
          <w:t>.1.1-1: ML model performance evaluation with information collection from ML model consumer</w:t>
        </w:r>
      </w:ins>
    </w:p>
    <w:p w14:paraId="756A33C7" w14:textId="5D88E921" w:rsidR="00665CAA" w:rsidRPr="00665CAA" w:rsidRDefault="00665CAA" w:rsidP="00665CAA">
      <w:pPr>
        <w:rPr>
          <w:ins w:id="4986" w:author="S6-253768" w:date="2025-09-02T15:12:00Z" w16du:dateUtc="2025-09-02T13:12:00Z"/>
          <w:rFonts w:eastAsia="SimSun"/>
        </w:rPr>
      </w:pPr>
      <w:ins w:id="4987" w:author="S6-253768" w:date="2025-09-02T15:12:00Z" w16du:dateUtc="2025-09-02T13:12:00Z">
        <w:r w:rsidRPr="00665CAA">
          <w:rPr>
            <w:rFonts w:eastAsia="SimSun"/>
          </w:rPr>
          <w:t>Figure 7.</w:t>
        </w:r>
      </w:ins>
      <w:ins w:id="4988" w:author="S6-253768" w:date="2025-09-02T15:20:00Z" w16du:dateUtc="2025-09-02T13:20:00Z">
        <w:r>
          <w:rPr>
            <w:rFonts w:eastAsia="SimSun"/>
          </w:rPr>
          <w:t>20</w:t>
        </w:r>
      </w:ins>
      <w:ins w:id="4989" w:author="S6-253768" w:date="2025-09-02T15:12:00Z" w16du:dateUtc="2025-09-02T13:12:00Z">
        <w:r w:rsidRPr="00665CAA">
          <w:rPr>
            <w:rFonts w:eastAsia="SimSun"/>
          </w:rPr>
          <w:t>.1.1-1 illustrates the procedure on ML model performance with information collection from ML model consumer. The corresponding procedure in detail is as follow</w:t>
        </w:r>
      </w:ins>
      <w:ins w:id="4990" w:author="S6-253768" w:date="2025-09-02T15:20:00Z" w16du:dateUtc="2025-09-02T13:20:00Z">
        <w:r>
          <w:rPr>
            <w:rFonts w:eastAsia="SimSun"/>
          </w:rPr>
          <w:t>s</w:t>
        </w:r>
      </w:ins>
      <w:ins w:id="4991" w:author="S6-253768" w:date="2025-09-02T15:12:00Z" w16du:dateUtc="2025-09-02T13:12:00Z">
        <w:r w:rsidRPr="00665CAA">
          <w:rPr>
            <w:rFonts w:eastAsia="SimSun"/>
          </w:rPr>
          <w:t>:</w:t>
        </w:r>
      </w:ins>
    </w:p>
    <w:p w14:paraId="06514CFC" w14:textId="735C25F2" w:rsidR="00665CAA" w:rsidRPr="00665CAA" w:rsidRDefault="00665CAA" w:rsidP="00665CAA">
      <w:pPr>
        <w:ind w:left="568" w:hanging="284"/>
        <w:rPr>
          <w:ins w:id="4992" w:author="S6-253768" w:date="2025-09-02T15:12:00Z" w16du:dateUtc="2025-09-02T13:12:00Z"/>
        </w:rPr>
      </w:pPr>
      <w:ins w:id="4993" w:author="S6-253768" w:date="2025-09-02T15:12:00Z" w16du:dateUtc="2025-09-02T13:12:00Z">
        <w:r w:rsidRPr="00665CAA">
          <w:t>1. The VAL server sends to the AIMLE server the ML model evaluation subscription request message containing the ML model ID, the VAL Service ID, the ML model evaluation ID, and the purpose on the ML model as specified in Table 7.</w:t>
        </w:r>
      </w:ins>
      <w:ins w:id="4994" w:author="S6-253768" w:date="2025-09-02T15:19:00Z" w16du:dateUtc="2025-09-02T13:19:00Z">
        <w:r>
          <w:t>20</w:t>
        </w:r>
      </w:ins>
      <w:ins w:id="4995" w:author="S6-253768" w:date="2025-09-02T15:12:00Z" w16du:dateUtc="2025-09-02T13:12:00Z">
        <w:r w:rsidRPr="00665CAA">
          <w:t>.1.2.1-1. The ML evaluation profile ID is used to obtain the ML model evaluation profile which is used to determine the ML model performance in step 10.</w:t>
        </w:r>
      </w:ins>
    </w:p>
    <w:p w14:paraId="78032467" w14:textId="37678278" w:rsidR="00665CAA" w:rsidRPr="00665CAA" w:rsidRDefault="00665CAA" w:rsidP="00665CAA">
      <w:pPr>
        <w:ind w:left="568" w:hanging="284"/>
        <w:rPr>
          <w:ins w:id="4996" w:author="S6-253768" w:date="2025-09-02T15:12:00Z" w16du:dateUtc="2025-09-02T13:12:00Z"/>
          <w:rFonts w:eastAsia="Arial"/>
        </w:rPr>
      </w:pPr>
      <w:ins w:id="4997" w:author="S6-253768" w:date="2025-09-02T15:12:00Z" w16du:dateUtc="2025-09-02T13:12:00Z">
        <w:r w:rsidRPr="00665CAA">
          <w:t>2. The AIMLE server sends the ML model performance evaluation subscription response message to the VAL server, containing a success message if the VAL server is authorized to subscribe. Otherwise, an error message is sent to the VAL server. The requested message includes the information specified in Table 7.</w:t>
        </w:r>
      </w:ins>
      <w:ins w:id="4998" w:author="rapp" w:date="2025-09-02T16:19:00Z" w16du:dateUtc="2025-09-02T14:19:00Z">
        <w:r w:rsidR="00E04FD2">
          <w:t>20</w:t>
        </w:r>
      </w:ins>
      <w:ins w:id="4999" w:author="S6-253768" w:date="2025-09-02T15:12:00Z" w16du:dateUtc="2025-09-02T13:12:00Z">
        <w:r w:rsidRPr="00665CAA">
          <w:t>.1.2.2-1.</w:t>
        </w:r>
      </w:ins>
    </w:p>
    <w:p w14:paraId="2B9880D9" w14:textId="190131CF" w:rsidR="00665CAA" w:rsidRPr="00665CAA" w:rsidRDefault="00665CAA" w:rsidP="00665CAA">
      <w:pPr>
        <w:ind w:left="568" w:hanging="284"/>
        <w:rPr>
          <w:ins w:id="5000" w:author="S6-253768" w:date="2025-09-02T15:12:00Z" w16du:dateUtc="2025-09-02T13:12:00Z"/>
          <w:rFonts w:eastAsia="Arial"/>
        </w:rPr>
      </w:pPr>
      <w:ins w:id="5001" w:author="S6-253768" w:date="2025-09-02T15:12:00Z" w16du:dateUtc="2025-09-02T13:12:00Z">
        <w:r w:rsidRPr="00665CAA">
          <w:rPr>
            <w:rFonts w:eastAsia="Arial"/>
          </w:rPr>
          <w:t>3. The AIMLE sends to the A-DCCF the ML model performance information collection request to get the ML performance of the model. The message contains the information as specified in Table</w:t>
        </w:r>
        <w:r w:rsidRPr="00665CAA">
          <w:t> 7.</w:t>
        </w:r>
      </w:ins>
      <w:ins w:id="5002" w:author="rapp" w:date="2025-09-02T16:19:00Z" w16du:dateUtc="2025-09-02T14:19:00Z">
        <w:r w:rsidR="00E04FD2">
          <w:t>20</w:t>
        </w:r>
      </w:ins>
      <w:ins w:id="5003" w:author="S6-253768" w:date="2025-09-02T15:12:00Z" w16du:dateUtc="2025-09-02T13:12:00Z">
        <w:r w:rsidRPr="00665CAA">
          <w:t>.1.2.</w:t>
        </w:r>
        <w:r w:rsidRPr="00665CAA">
          <w:rPr>
            <w:rFonts w:eastAsia="Arial"/>
          </w:rPr>
          <w:t>3-1.</w:t>
        </w:r>
      </w:ins>
    </w:p>
    <w:p w14:paraId="1493E15F" w14:textId="77777777" w:rsidR="00665CAA" w:rsidRPr="00665CAA" w:rsidRDefault="00665CAA" w:rsidP="00665CAA">
      <w:pPr>
        <w:ind w:left="568" w:hanging="284"/>
        <w:rPr>
          <w:ins w:id="5004" w:author="S6-253768" w:date="2025-09-02T15:12:00Z" w16du:dateUtc="2025-09-02T13:12:00Z"/>
          <w:rFonts w:eastAsia="SimSun"/>
        </w:rPr>
      </w:pPr>
      <w:ins w:id="5005" w:author="S6-253768" w:date="2025-09-02T15:12:00Z" w16du:dateUtc="2025-09-02T13:12:00Z">
        <w:r w:rsidRPr="00665CAA">
          <w:lastRenderedPageBreak/>
          <w:t>4. The A-DCCF determine the list of ML model consumers based on ML model consumer list, the ML model ID, and the info on the purpose on the use the ML model, and the VAL service ID.</w:t>
        </w:r>
      </w:ins>
    </w:p>
    <w:p w14:paraId="0839B981" w14:textId="6837FA01" w:rsidR="00665CAA" w:rsidRPr="00665CAA" w:rsidRDefault="00665CAA" w:rsidP="00665CAA">
      <w:pPr>
        <w:ind w:left="568" w:hanging="284"/>
        <w:rPr>
          <w:ins w:id="5006" w:author="S6-253768" w:date="2025-09-02T15:12:00Z" w16du:dateUtc="2025-09-02T13:12:00Z"/>
        </w:rPr>
      </w:pPr>
      <w:ins w:id="5007" w:author="S6-253768" w:date="2025-09-02T15:12:00Z" w16du:dateUtc="2025-09-02T13:12:00Z">
        <w:r w:rsidRPr="00665CAA">
          <w:t>5.</w:t>
        </w:r>
      </w:ins>
      <w:ins w:id="5008" w:author="S6-253768" w:date="2025-09-02T15:19:00Z" w16du:dateUtc="2025-09-02T13:19:00Z">
        <w:r>
          <w:tab/>
        </w:r>
      </w:ins>
      <w:ins w:id="5009" w:author="S6-253768" w:date="2025-09-02T15:12:00Z" w16du:dateUtc="2025-09-02T13:12:00Z">
        <w:r w:rsidRPr="00665CAA">
          <w:t>The A-DCCF sends to the ML model consumer the information collection request message to obtain the ML model performance of the respective ML model consumer. The information collection request message contains the ML model info (e.g., ML model ID and the purpose on use the ML model) and it is specified in Table 7.</w:t>
        </w:r>
      </w:ins>
      <w:ins w:id="5010" w:author="S6-253768" w:date="2025-09-02T15:19:00Z" w16du:dateUtc="2025-09-02T13:19:00Z">
        <w:r>
          <w:t>20</w:t>
        </w:r>
      </w:ins>
      <w:ins w:id="5011" w:author="S6-253768" w:date="2025-09-02T15:12:00Z" w16du:dateUtc="2025-09-02T13:12:00Z">
        <w:r w:rsidRPr="00665CAA">
          <w:t>.1.2.4-1.</w:t>
        </w:r>
      </w:ins>
    </w:p>
    <w:p w14:paraId="298E41FC" w14:textId="651354A7" w:rsidR="00665CAA" w:rsidRPr="00665CAA" w:rsidRDefault="00665CAA" w:rsidP="00665CAA">
      <w:pPr>
        <w:ind w:left="568" w:hanging="284"/>
        <w:rPr>
          <w:ins w:id="5012" w:author="S6-253768" w:date="2025-09-02T15:12:00Z" w16du:dateUtc="2025-09-02T13:12:00Z"/>
        </w:rPr>
      </w:pPr>
      <w:ins w:id="5013" w:author="S6-253768" w:date="2025-09-02T15:12:00Z" w16du:dateUtc="2025-09-02T13:12:00Z">
        <w:r w:rsidRPr="00665CAA">
          <w:rPr>
            <w:rFonts w:eastAsia="Arial"/>
          </w:rPr>
          <w:t>6.</w:t>
        </w:r>
      </w:ins>
      <w:ins w:id="5014" w:author="S6-253768" w:date="2025-09-02T15:19:00Z" w16du:dateUtc="2025-09-02T13:19:00Z">
        <w:r>
          <w:rPr>
            <w:rFonts w:eastAsia="Arial"/>
          </w:rPr>
          <w:tab/>
        </w:r>
      </w:ins>
      <w:ins w:id="5015" w:author="S6-253768" w:date="2025-09-02T15:12:00Z" w16du:dateUtc="2025-09-02T13:12:00Z">
        <w:r w:rsidRPr="00665CAA">
          <w:t>The ML model consumer generate the ML model performance information based on usage of the ML model.</w:t>
        </w:r>
      </w:ins>
    </w:p>
    <w:p w14:paraId="51863C42" w14:textId="006C20FD" w:rsidR="00665CAA" w:rsidRPr="00665CAA" w:rsidRDefault="00665CAA" w:rsidP="00665CAA">
      <w:pPr>
        <w:ind w:left="568" w:hanging="284"/>
        <w:rPr>
          <w:ins w:id="5016" w:author="S6-253768" w:date="2025-09-02T15:12:00Z" w16du:dateUtc="2025-09-02T13:12:00Z"/>
        </w:rPr>
      </w:pPr>
      <w:ins w:id="5017" w:author="S6-253768" w:date="2025-09-02T15:12:00Z" w16du:dateUtc="2025-09-02T13:12:00Z">
        <w:r w:rsidRPr="00665CAA">
          <w:t>7. Upon generating the ML model performance, the ML model consumer sends to the A-DCCF the information collection response message containing information as specified in Table 7.</w:t>
        </w:r>
      </w:ins>
      <w:ins w:id="5018" w:author="S6-253768" w:date="2025-09-02T15:19:00Z" w16du:dateUtc="2025-09-02T13:19:00Z">
        <w:r>
          <w:t>20</w:t>
        </w:r>
      </w:ins>
      <w:ins w:id="5019" w:author="S6-253768" w:date="2025-09-02T15:12:00Z" w16du:dateUtc="2025-09-02T13:12:00Z">
        <w:r w:rsidRPr="00665CAA">
          <w:t>.1.2.5-1.</w:t>
        </w:r>
      </w:ins>
    </w:p>
    <w:p w14:paraId="25C29668" w14:textId="68CABD86" w:rsidR="00665CAA" w:rsidRPr="00665CAA" w:rsidRDefault="00665CAA" w:rsidP="00665CAA">
      <w:pPr>
        <w:ind w:left="568" w:hanging="284"/>
        <w:rPr>
          <w:ins w:id="5020" w:author="S6-253768" w:date="2025-09-02T15:12:00Z" w16du:dateUtc="2025-09-02T13:12:00Z"/>
        </w:rPr>
      </w:pPr>
      <w:ins w:id="5021" w:author="S6-253768" w:date="2025-09-02T15:12:00Z" w16du:dateUtc="2025-09-02T13:12:00Z">
        <w:r w:rsidRPr="00665CAA">
          <w:t>8.</w:t>
        </w:r>
      </w:ins>
      <w:ins w:id="5022" w:author="S6-253768" w:date="2025-09-02T15:19:00Z" w16du:dateUtc="2025-09-02T13:19:00Z">
        <w:r>
          <w:tab/>
        </w:r>
      </w:ins>
      <w:ins w:id="5023" w:author="S6-253768" w:date="2025-09-02T15:12:00Z" w16du:dateUtc="2025-09-02T13:12:00Z">
        <w:r w:rsidRPr="00665CAA">
          <w:t>Upon receiving the Information collection response, the A-DCCF aggregates the information received from each ML model Consumer.</w:t>
        </w:r>
      </w:ins>
    </w:p>
    <w:p w14:paraId="3510D2DF" w14:textId="0EAC6458" w:rsidR="00665CAA" w:rsidRPr="00665CAA" w:rsidRDefault="00665CAA" w:rsidP="00665CAA">
      <w:pPr>
        <w:ind w:left="568" w:hanging="284"/>
        <w:rPr>
          <w:ins w:id="5024" w:author="S6-253768" w:date="2025-09-02T15:12:00Z" w16du:dateUtc="2025-09-02T13:12:00Z"/>
        </w:rPr>
      </w:pPr>
      <w:ins w:id="5025" w:author="S6-253768" w:date="2025-09-02T15:12:00Z" w16du:dateUtc="2025-09-02T13:12:00Z">
        <w:r w:rsidRPr="00665CAA">
          <w:t>9.</w:t>
        </w:r>
      </w:ins>
      <w:ins w:id="5026" w:author="S6-253768" w:date="2025-09-02T15:19:00Z" w16du:dateUtc="2025-09-02T13:19:00Z">
        <w:r>
          <w:tab/>
        </w:r>
      </w:ins>
      <w:ins w:id="5027" w:author="S6-253768" w:date="2025-09-02T15:12:00Z" w16du:dateUtc="2025-09-02T13:12:00Z">
        <w:r w:rsidRPr="00665CAA">
          <w:t>The A-DCCF contacts the AIMLE server with the ML model performance information collected from the ML model consumer. The message contains the ML model info (e.g., ML model ID), the purpose on the usage of ML model, ML model consumer info, the ML model performance metrics and it is specified in Table 7.</w:t>
        </w:r>
      </w:ins>
      <w:ins w:id="5028" w:author="S6-253768" w:date="2025-09-02T15:19:00Z" w16du:dateUtc="2025-09-02T13:19:00Z">
        <w:r>
          <w:t>20</w:t>
        </w:r>
      </w:ins>
      <w:ins w:id="5029" w:author="S6-253768" w:date="2025-09-02T15:12:00Z" w16du:dateUtc="2025-09-02T13:12:00Z">
        <w:r w:rsidRPr="00665CAA">
          <w:t>.1.2.6-1.</w:t>
        </w:r>
      </w:ins>
    </w:p>
    <w:p w14:paraId="61768C9A" w14:textId="13136D66" w:rsidR="00665CAA" w:rsidRPr="00665CAA" w:rsidRDefault="00665CAA" w:rsidP="00665CAA">
      <w:pPr>
        <w:ind w:left="568" w:hanging="284"/>
        <w:rPr>
          <w:ins w:id="5030" w:author="S6-253768" w:date="2025-09-02T15:12:00Z" w16du:dateUtc="2025-09-02T13:12:00Z"/>
        </w:rPr>
      </w:pPr>
      <w:ins w:id="5031" w:author="S6-253768" w:date="2025-09-02T15:12:00Z" w16du:dateUtc="2025-09-02T13:12:00Z">
        <w:r w:rsidRPr="00665CAA">
          <w:t>10.</w:t>
        </w:r>
      </w:ins>
      <w:ins w:id="5032" w:author="S6-253768" w:date="2025-09-02T15:19:00Z" w16du:dateUtc="2025-09-02T13:19:00Z">
        <w:r>
          <w:tab/>
        </w:r>
      </w:ins>
      <w:ins w:id="5033" w:author="S6-253768" w:date="2025-09-02T15:12:00Z" w16du:dateUtc="2025-09-02T13:12:00Z">
        <w:r w:rsidRPr="00665CAA">
          <w:t>Based on the ML model performance received in the previous step, the AIMLE server computes the ML model performance metrics based on the information provided by the ML consumers and the ML model evaluation profile information.</w:t>
        </w:r>
      </w:ins>
    </w:p>
    <w:p w14:paraId="1BFCD6C0" w14:textId="2CDCD998" w:rsidR="00665CAA" w:rsidRPr="00665CAA" w:rsidRDefault="00665CAA" w:rsidP="00665CAA">
      <w:pPr>
        <w:ind w:left="568" w:hanging="284"/>
        <w:rPr>
          <w:ins w:id="5034" w:author="S6-253768" w:date="2025-09-02T15:12:00Z" w16du:dateUtc="2025-09-02T13:12:00Z"/>
        </w:rPr>
      </w:pPr>
      <w:ins w:id="5035" w:author="S6-253768" w:date="2025-09-02T15:12:00Z" w16du:dateUtc="2025-09-02T13:12:00Z">
        <w:r w:rsidRPr="00665CAA">
          <w:t>11.</w:t>
        </w:r>
      </w:ins>
      <w:ins w:id="5036" w:author="S6-253768" w:date="2025-09-02T15:19:00Z" w16du:dateUtc="2025-09-02T13:19:00Z">
        <w:r>
          <w:tab/>
        </w:r>
      </w:ins>
      <w:ins w:id="5037" w:author="S6-253768" w:date="2025-09-02T15:12:00Z" w16du:dateUtc="2025-09-02T13:12:00Z">
        <w:r w:rsidRPr="00665CAA">
          <w:t>The AIMLE server sends to the VAL server the ML model performance evaluation subscription notification containing the information about the performance of the requested ML model. The detail information contains in the notification is as specified in Table 7.</w:t>
        </w:r>
      </w:ins>
      <w:ins w:id="5038" w:author="S6-253768" w:date="2025-09-02T15:19:00Z" w16du:dateUtc="2025-09-02T13:19:00Z">
        <w:r>
          <w:t>20</w:t>
        </w:r>
      </w:ins>
      <w:ins w:id="5039" w:author="S6-253768" w:date="2025-09-02T15:12:00Z" w16du:dateUtc="2025-09-02T13:12:00Z">
        <w:r w:rsidRPr="00665CAA">
          <w:t>.1.2.7-1.</w:t>
        </w:r>
      </w:ins>
    </w:p>
    <w:p w14:paraId="4DC73F51" w14:textId="77777777" w:rsidR="00665CAA" w:rsidRPr="00665CAA" w:rsidRDefault="00665CAA" w:rsidP="00665CAA">
      <w:pPr>
        <w:ind w:left="284"/>
        <w:rPr>
          <w:ins w:id="5040" w:author="S6-253768" w:date="2025-09-02T15:12:00Z" w16du:dateUtc="2025-09-02T13:12:00Z"/>
          <w:rFonts w:eastAsia="SimSun"/>
        </w:rPr>
      </w:pPr>
      <w:ins w:id="5041" w:author="S6-253768" w:date="2025-09-02T15:12:00Z" w16du:dateUtc="2025-09-02T13:12:00Z">
        <w:r w:rsidRPr="00665CAA">
          <w:t>Alternatively, instead of steps 3-9, the AIMLE server collects ML model performance information from the ML model consumer directly.</w:t>
        </w:r>
      </w:ins>
    </w:p>
    <w:p w14:paraId="6FD4EFC6" w14:textId="5162684D" w:rsidR="00665CAA" w:rsidRPr="00665CAA" w:rsidRDefault="00665CAA">
      <w:pPr>
        <w:pStyle w:val="EditorsNote"/>
        <w:rPr>
          <w:ins w:id="5042" w:author="S6-253768" w:date="2025-09-02T15:12:00Z" w16du:dateUtc="2025-09-02T13:12:00Z"/>
          <w:lang w:eastAsia="zh-CN"/>
        </w:rPr>
        <w:pPrChange w:id="5043" w:author="S6-253768" w:date="2025-09-02T15:19:00Z" w16du:dateUtc="2025-09-02T13:19:00Z">
          <w:pPr>
            <w:keepLines/>
            <w:ind w:left="1135" w:hanging="851"/>
          </w:pPr>
        </w:pPrChange>
      </w:pPr>
      <w:ins w:id="5044" w:author="S6-253768" w:date="2025-09-02T15:12:00Z" w16du:dateUtc="2025-09-02T13:12:00Z">
        <w:r w:rsidRPr="00665CAA">
          <w:rPr>
            <w:lang w:eastAsia="zh-CN"/>
          </w:rPr>
          <w:t>Editor</w:t>
        </w:r>
      </w:ins>
      <w:ins w:id="5045" w:author="BMA" w:date="2025-09-03T22:29:00Z" w16du:dateUtc="2025-09-03T20:29:00Z">
        <w:r w:rsidR="00DB34FE" w:rsidRPr="00DB34FE">
          <w:rPr>
            <w:lang w:eastAsia="zh-CN"/>
          </w:rPr>
          <w:t>'</w:t>
        </w:r>
      </w:ins>
      <w:ins w:id="5046" w:author="S6-253768" w:date="2025-09-02T15:12:00Z" w16du:dateUtc="2025-09-02T13:12:00Z">
        <w:r w:rsidRPr="00665CAA">
          <w:rPr>
            <w:lang w:eastAsia="zh-CN"/>
          </w:rPr>
          <w:t>s Note: Whether the procedure specified in clause 8.12 of 3GPP TS 23.436 [4] can be reused with enhancements for AIMLE Server to request data collection via A-DCCF is FFS.</w:t>
        </w:r>
      </w:ins>
    </w:p>
    <w:p w14:paraId="56FF679A" w14:textId="0D17312C" w:rsidR="00665CAA" w:rsidRPr="00665CAA" w:rsidRDefault="00665CAA">
      <w:pPr>
        <w:pStyle w:val="Heading4"/>
        <w:rPr>
          <w:ins w:id="5047" w:author="S6-253768" w:date="2025-09-02T15:12:00Z" w16du:dateUtc="2025-09-02T13:12:00Z"/>
          <w:rFonts w:eastAsia="SimSun"/>
          <w:lang w:val="fr-CA"/>
        </w:rPr>
        <w:pPrChange w:id="5048" w:author="S6-253768" w:date="2025-09-02T15:17:00Z" w16du:dateUtc="2025-09-02T13:17:00Z">
          <w:pPr>
            <w:keepNext/>
            <w:keepLines/>
            <w:spacing w:before="120"/>
            <w:ind w:left="1418" w:hanging="1418"/>
            <w:outlineLvl w:val="3"/>
          </w:pPr>
        </w:pPrChange>
      </w:pPr>
      <w:bookmarkStart w:id="5049" w:name="_Toc207720435"/>
      <w:bookmarkStart w:id="5050" w:name="_Toc207722737"/>
      <w:ins w:id="5051" w:author="S6-253768" w:date="2025-09-02T15:12:00Z" w16du:dateUtc="2025-09-02T13:12:00Z">
        <w:r w:rsidRPr="00665CAA">
          <w:rPr>
            <w:rFonts w:eastAsia="SimSun"/>
            <w:lang w:val="fr-CA"/>
          </w:rPr>
          <w:t>7.</w:t>
        </w:r>
      </w:ins>
      <w:ins w:id="5052" w:author="S6-253768" w:date="2025-09-02T15:17:00Z" w16du:dateUtc="2025-09-02T13:17:00Z">
        <w:r>
          <w:rPr>
            <w:rFonts w:eastAsia="SimSun"/>
            <w:lang w:val="fr-CA"/>
          </w:rPr>
          <w:t>20</w:t>
        </w:r>
      </w:ins>
      <w:ins w:id="5053" w:author="S6-253768" w:date="2025-09-02T15:12:00Z" w16du:dateUtc="2025-09-02T13:12:00Z">
        <w:r w:rsidRPr="00665CAA">
          <w:rPr>
            <w:rFonts w:eastAsia="SimSun"/>
            <w:lang w:val="fr-CA"/>
          </w:rPr>
          <w:t>.1.2</w:t>
        </w:r>
        <w:r w:rsidRPr="00665CAA">
          <w:rPr>
            <w:rFonts w:eastAsia="SimSun"/>
            <w:lang w:val="fr-CA"/>
          </w:rPr>
          <w:tab/>
          <w:t>Information Flows</w:t>
        </w:r>
        <w:bookmarkEnd w:id="5049"/>
        <w:bookmarkEnd w:id="5050"/>
      </w:ins>
    </w:p>
    <w:p w14:paraId="1F3675B5" w14:textId="76EE0C52" w:rsidR="00665CAA" w:rsidRPr="00665CAA" w:rsidRDefault="00665CAA">
      <w:pPr>
        <w:pStyle w:val="Heading5"/>
        <w:rPr>
          <w:ins w:id="5054" w:author="S6-253768" w:date="2025-09-02T15:12:00Z" w16du:dateUtc="2025-09-02T13:12:00Z"/>
          <w:rFonts w:eastAsia="SimSun"/>
          <w:lang w:val="fr-CA"/>
        </w:rPr>
        <w:pPrChange w:id="5055" w:author="S6-253768" w:date="2025-09-02T15:17:00Z" w16du:dateUtc="2025-09-02T13:17:00Z">
          <w:pPr>
            <w:keepNext/>
            <w:keepLines/>
            <w:spacing w:before="120"/>
            <w:ind w:left="1701" w:hanging="1701"/>
            <w:outlineLvl w:val="4"/>
          </w:pPr>
        </w:pPrChange>
      </w:pPr>
      <w:bookmarkStart w:id="5056" w:name="_Toc207720436"/>
      <w:bookmarkStart w:id="5057" w:name="_Toc207722738"/>
      <w:ins w:id="5058" w:author="S6-253768" w:date="2025-09-02T15:12:00Z" w16du:dateUtc="2025-09-02T13:12:00Z">
        <w:r w:rsidRPr="00665CAA">
          <w:rPr>
            <w:rFonts w:eastAsia="SimSun"/>
            <w:lang w:val="fr-CA"/>
          </w:rPr>
          <w:t>7.</w:t>
        </w:r>
      </w:ins>
      <w:ins w:id="5059" w:author="S6-253768" w:date="2025-09-02T15:17:00Z" w16du:dateUtc="2025-09-02T13:17:00Z">
        <w:r>
          <w:rPr>
            <w:rFonts w:eastAsia="SimSun"/>
            <w:lang w:val="fr-CA"/>
          </w:rPr>
          <w:t>20</w:t>
        </w:r>
      </w:ins>
      <w:ins w:id="5060" w:author="S6-253768" w:date="2025-09-02T15:12:00Z" w16du:dateUtc="2025-09-02T13:12:00Z">
        <w:r w:rsidRPr="00665CAA">
          <w:rPr>
            <w:rFonts w:eastAsia="SimSun"/>
            <w:lang w:val="fr-CA"/>
          </w:rPr>
          <w:t xml:space="preserve">.1.2.1 </w:t>
        </w:r>
      </w:ins>
      <w:ins w:id="5061" w:author="rapp" w:date="2025-09-02T16:21:00Z" w16du:dateUtc="2025-09-02T14:21:00Z">
        <w:r w:rsidR="00E04FD2">
          <w:rPr>
            <w:rFonts w:eastAsia="SimSun"/>
            <w:lang w:val="fr-CA"/>
          </w:rPr>
          <w:tab/>
        </w:r>
      </w:ins>
      <w:ins w:id="5062" w:author="S6-253768" w:date="2025-09-02T15:12:00Z" w16du:dateUtc="2025-09-02T13:12:00Z">
        <w:r w:rsidRPr="00665CAA">
          <w:rPr>
            <w:rFonts w:eastAsia="SimSun"/>
            <w:lang w:val="fr-CA"/>
          </w:rPr>
          <w:t xml:space="preserve">ML model </w:t>
        </w:r>
        <w:proofErr w:type="spellStart"/>
        <w:r w:rsidRPr="00665CAA">
          <w:rPr>
            <w:rFonts w:eastAsia="SimSun"/>
            <w:lang w:val="fr-CA"/>
          </w:rPr>
          <w:t>evaluation</w:t>
        </w:r>
        <w:proofErr w:type="spellEnd"/>
        <w:r w:rsidRPr="00665CAA">
          <w:rPr>
            <w:rFonts w:eastAsia="SimSun"/>
            <w:lang w:val="fr-CA"/>
          </w:rPr>
          <w:t xml:space="preserve"> </w:t>
        </w:r>
        <w:proofErr w:type="spellStart"/>
        <w:r w:rsidRPr="00665CAA">
          <w:rPr>
            <w:rFonts w:eastAsia="SimSun"/>
            <w:lang w:val="fr-CA"/>
          </w:rPr>
          <w:t>subscription</w:t>
        </w:r>
        <w:proofErr w:type="spellEnd"/>
        <w:r w:rsidRPr="00665CAA">
          <w:rPr>
            <w:rFonts w:eastAsia="SimSun"/>
            <w:lang w:val="fr-CA"/>
          </w:rPr>
          <w:t xml:space="preserve"> </w:t>
        </w:r>
        <w:proofErr w:type="spellStart"/>
        <w:r w:rsidRPr="00665CAA">
          <w:rPr>
            <w:rFonts w:eastAsia="SimSun"/>
            <w:lang w:val="fr-CA"/>
          </w:rPr>
          <w:t>request</w:t>
        </w:r>
        <w:bookmarkEnd w:id="5056"/>
        <w:bookmarkEnd w:id="5057"/>
        <w:proofErr w:type="spellEnd"/>
      </w:ins>
    </w:p>
    <w:p w14:paraId="074E76C6" w14:textId="0831ABED" w:rsidR="00665CAA" w:rsidRPr="00665CAA" w:rsidRDefault="00665CAA" w:rsidP="00665CAA">
      <w:pPr>
        <w:rPr>
          <w:ins w:id="5063" w:author="S6-253768" w:date="2025-09-02T15:12:00Z" w16du:dateUtc="2025-09-02T13:12:00Z"/>
        </w:rPr>
      </w:pPr>
      <w:ins w:id="5064" w:author="S6-253768" w:date="2025-09-02T15:12:00Z" w16du:dateUtc="2025-09-02T13:12:00Z">
        <w:r w:rsidRPr="00665CAA">
          <w:t>Table</w:t>
        </w:r>
        <w:r w:rsidRPr="00665CAA">
          <w:rPr>
            <w:rFonts w:eastAsia="SimSun"/>
          </w:rPr>
          <w:t> </w:t>
        </w:r>
        <w:r w:rsidRPr="00665CAA">
          <w:t>7.</w:t>
        </w:r>
      </w:ins>
      <w:ins w:id="5065" w:author="S6-253768" w:date="2025-09-02T15:17:00Z" w16du:dateUtc="2025-09-02T13:17:00Z">
        <w:r>
          <w:t>20</w:t>
        </w:r>
      </w:ins>
      <w:ins w:id="5066" w:author="S6-253768" w:date="2025-09-02T15:12:00Z" w16du:dateUtc="2025-09-02T13:12:00Z">
        <w:r w:rsidRPr="00665CAA">
          <w:t xml:space="preserve">.1.2.1-1 describes information elements for the </w:t>
        </w:r>
        <w:r w:rsidRPr="00665CAA">
          <w:rPr>
            <w:rFonts w:eastAsia="SimSun"/>
          </w:rPr>
          <w:t xml:space="preserve">ML model evaluation subscription request </w:t>
        </w:r>
        <w:r w:rsidRPr="00665CAA">
          <w:t>from the VAL server to the AIMLE server.</w:t>
        </w:r>
      </w:ins>
    </w:p>
    <w:p w14:paraId="682F517C" w14:textId="59F56BDC" w:rsidR="00665CAA" w:rsidRPr="00665CAA" w:rsidRDefault="00665CAA">
      <w:pPr>
        <w:pStyle w:val="TH"/>
        <w:rPr>
          <w:ins w:id="5067" w:author="S6-253768" w:date="2025-09-02T15:12:00Z" w16du:dateUtc="2025-09-02T13:12:00Z"/>
          <w:rFonts w:eastAsia="SimSun"/>
          <w:lang w:val="en-US"/>
        </w:rPr>
        <w:pPrChange w:id="5068" w:author="S6-253768" w:date="2025-09-02T15:18:00Z" w16du:dateUtc="2025-09-02T13:18:00Z">
          <w:pPr>
            <w:keepNext/>
            <w:keepLines/>
            <w:spacing w:before="60"/>
            <w:jc w:val="center"/>
          </w:pPr>
        </w:pPrChange>
      </w:pPr>
      <w:ins w:id="5069" w:author="S6-253768" w:date="2025-09-02T15:12:00Z" w16du:dateUtc="2025-09-02T13:12:00Z">
        <w:r w:rsidRPr="00665CAA">
          <w:t>Table 7.</w:t>
        </w:r>
      </w:ins>
      <w:ins w:id="5070" w:author="S6-253768" w:date="2025-09-02T15:18:00Z" w16du:dateUtc="2025-09-02T13:18:00Z">
        <w:r>
          <w:t>20</w:t>
        </w:r>
      </w:ins>
      <w:ins w:id="5071" w:author="S6-253768" w:date="2025-09-02T15:12:00Z" w16du:dateUtc="2025-09-02T13:12:00Z">
        <w:r w:rsidRPr="00665CAA">
          <w:t>.1.2.1-1: ML model evaluation subscription request</w:t>
        </w:r>
      </w:ins>
    </w:p>
    <w:tbl>
      <w:tblPr>
        <w:tblW w:w="0" w:type="auto"/>
        <w:tblLayout w:type="fixed"/>
        <w:tblLook w:val="04A0" w:firstRow="1" w:lastRow="0" w:firstColumn="1" w:lastColumn="0" w:noHBand="0" w:noVBand="1"/>
      </w:tblPr>
      <w:tblGrid>
        <w:gridCol w:w="2962"/>
        <w:gridCol w:w="1634"/>
        <w:gridCol w:w="4248"/>
      </w:tblGrid>
      <w:tr w:rsidR="00665CAA" w:rsidRPr="00665CAA" w14:paraId="41FE9F5E" w14:textId="77777777" w:rsidTr="00665CAA">
        <w:trPr>
          <w:trHeight w:val="300"/>
          <w:ins w:id="5072"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A55EDCA" w14:textId="77777777" w:rsidR="00665CAA" w:rsidRPr="00665CAA" w:rsidRDefault="00665CAA" w:rsidP="00665CAA">
            <w:pPr>
              <w:keepNext/>
              <w:keepLines/>
              <w:spacing w:after="0"/>
              <w:jc w:val="center"/>
              <w:rPr>
                <w:ins w:id="5073" w:author="S6-253768" w:date="2025-09-02T15:12:00Z" w16du:dateUtc="2025-09-02T13:12:00Z"/>
                <w:rFonts w:ascii="Arial" w:hAnsi="Arial" w:cs="Arial"/>
                <w:b/>
                <w:sz w:val="18"/>
              </w:rPr>
            </w:pPr>
            <w:ins w:id="5074" w:author="S6-253768" w:date="2025-09-02T15:12:00Z" w16du:dateUtc="2025-09-02T13:12:00Z">
              <w:r w:rsidRPr="00665CAA">
                <w:rPr>
                  <w:rFonts w:ascii="Arial" w:hAnsi="Arial" w:cs="Arial"/>
                  <w:b/>
                  <w:sz w:val="18"/>
                </w:rPr>
                <w:t>Information element</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D90663A" w14:textId="77777777" w:rsidR="00665CAA" w:rsidRPr="00665CAA" w:rsidRDefault="00665CAA" w:rsidP="00665CAA">
            <w:pPr>
              <w:keepNext/>
              <w:keepLines/>
              <w:spacing w:after="0"/>
              <w:jc w:val="center"/>
              <w:rPr>
                <w:ins w:id="5075" w:author="S6-253768" w:date="2025-09-02T15:12:00Z" w16du:dateUtc="2025-09-02T13:12:00Z"/>
                <w:rFonts w:ascii="Arial" w:hAnsi="Arial" w:cs="Arial"/>
                <w:b/>
                <w:sz w:val="18"/>
              </w:rPr>
            </w:pPr>
            <w:ins w:id="5076" w:author="S6-253768" w:date="2025-09-02T15:12:00Z" w16du:dateUtc="2025-09-02T13:12:00Z">
              <w:r w:rsidRPr="00665CAA">
                <w:rPr>
                  <w:rFonts w:ascii="Arial" w:hAnsi="Arial" w:cs="Arial"/>
                  <w:b/>
                  <w:sz w:val="18"/>
                </w:rPr>
                <w:t>Status</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AEA50C" w14:textId="77777777" w:rsidR="00665CAA" w:rsidRPr="00665CAA" w:rsidRDefault="00665CAA" w:rsidP="00665CAA">
            <w:pPr>
              <w:keepNext/>
              <w:keepLines/>
              <w:spacing w:after="0"/>
              <w:jc w:val="center"/>
              <w:rPr>
                <w:ins w:id="5077" w:author="S6-253768" w:date="2025-09-02T15:12:00Z" w16du:dateUtc="2025-09-02T13:12:00Z"/>
                <w:rFonts w:ascii="Arial" w:hAnsi="Arial" w:cs="Arial"/>
                <w:b/>
                <w:sz w:val="18"/>
              </w:rPr>
            </w:pPr>
            <w:ins w:id="5078" w:author="S6-253768" w:date="2025-09-02T15:12:00Z" w16du:dateUtc="2025-09-02T13:12:00Z">
              <w:r w:rsidRPr="00665CAA">
                <w:rPr>
                  <w:rFonts w:ascii="Arial" w:hAnsi="Arial" w:cs="Arial"/>
                  <w:b/>
                  <w:sz w:val="18"/>
                </w:rPr>
                <w:t>Description</w:t>
              </w:r>
            </w:ins>
          </w:p>
        </w:tc>
      </w:tr>
      <w:tr w:rsidR="00665CAA" w:rsidRPr="00665CAA" w14:paraId="0A5EF78F" w14:textId="77777777" w:rsidTr="00665CAA">
        <w:trPr>
          <w:trHeight w:val="300"/>
          <w:ins w:id="5079"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034A31A" w14:textId="77777777" w:rsidR="00665CAA" w:rsidRPr="00665CAA" w:rsidRDefault="00665CAA" w:rsidP="00665CAA">
            <w:pPr>
              <w:keepNext/>
              <w:keepLines/>
              <w:spacing w:after="0"/>
              <w:rPr>
                <w:ins w:id="5080" w:author="S6-253768" w:date="2025-09-02T15:12:00Z" w16du:dateUtc="2025-09-02T13:12:00Z"/>
                <w:rFonts w:ascii="Arial" w:hAnsi="Arial" w:cs="Arial"/>
                <w:sz w:val="18"/>
              </w:rPr>
            </w:pPr>
            <w:ins w:id="5081" w:author="S6-253768" w:date="2025-09-02T15:12:00Z" w16du:dateUtc="2025-09-02T13:12:00Z">
              <w:r w:rsidRPr="00665CAA">
                <w:rPr>
                  <w:rFonts w:ascii="Arial" w:hAnsi="Arial" w:cs="Arial"/>
                  <w:sz w:val="18"/>
                </w:rPr>
                <w:t>ML model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E6200FF" w14:textId="77777777" w:rsidR="00665CAA" w:rsidRPr="00665CAA" w:rsidRDefault="00665CAA" w:rsidP="00665CAA">
            <w:pPr>
              <w:keepNext/>
              <w:keepLines/>
              <w:spacing w:after="0"/>
              <w:jc w:val="center"/>
              <w:rPr>
                <w:ins w:id="5082" w:author="S6-253768" w:date="2025-09-02T15:12:00Z" w16du:dateUtc="2025-09-02T13:12:00Z"/>
                <w:rFonts w:ascii="Arial" w:hAnsi="Arial" w:cs="Arial"/>
                <w:sz w:val="18"/>
              </w:rPr>
            </w:pPr>
            <w:ins w:id="5083" w:author="S6-253768" w:date="2025-09-02T15:12:00Z" w16du:dateUtc="2025-09-02T13:12:00Z">
              <w:r w:rsidRPr="00665CAA">
                <w:rPr>
                  <w:rFonts w:ascii="Arial" w:hAnsi="Arial" w:cs="Arial"/>
                  <w:sz w:val="18"/>
                </w:rPr>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CD2DB2" w14:textId="77777777" w:rsidR="00665CAA" w:rsidRPr="00665CAA" w:rsidRDefault="00665CAA" w:rsidP="00665CAA">
            <w:pPr>
              <w:keepNext/>
              <w:keepLines/>
              <w:spacing w:after="0"/>
              <w:rPr>
                <w:ins w:id="5084" w:author="S6-253768" w:date="2025-09-02T15:12:00Z" w16du:dateUtc="2025-09-02T13:12:00Z"/>
                <w:rFonts w:ascii="Arial" w:hAnsi="Arial" w:cs="Arial"/>
                <w:sz w:val="18"/>
              </w:rPr>
            </w:pPr>
            <w:ins w:id="5085" w:author="S6-253768" w:date="2025-09-02T15:12:00Z" w16du:dateUtc="2025-09-02T13:12:00Z">
              <w:r w:rsidRPr="00665CAA">
                <w:rPr>
                  <w:rFonts w:ascii="Arial" w:hAnsi="Arial" w:cs="Arial"/>
                  <w:sz w:val="18"/>
                </w:rPr>
                <w:t>The ML model identifier</w:t>
              </w:r>
            </w:ins>
          </w:p>
        </w:tc>
      </w:tr>
      <w:tr w:rsidR="00665CAA" w:rsidRPr="00665CAA" w14:paraId="5C097B34" w14:textId="77777777" w:rsidTr="00665CAA">
        <w:trPr>
          <w:trHeight w:val="300"/>
          <w:ins w:id="5086"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84BE005" w14:textId="77777777" w:rsidR="00665CAA" w:rsidRPr="00665CAA" w:rsidRDefault="00665CAA" w:rsidP="00665CAA">
            <w:pPr>
              <w:keepNext/>
              <w:keepLines/>
              <w:spacing w:after="0"/>
              <w:rPr>
                <w:ins w:id="5087" w:author="S6-253768" w:date="2025-09-02T15:12:00Z" w16du:dateUtc="2025-09-02T13:12:00Z"/>
                <w:rFonts w:ascii="Arial" w:hAnsi="Arial" w:cs="Arial"/>
                <w:sz w:val="18"/>
              </w:rPr>
            </w:pPr>
            <w:ins w:id="5088" w:author="S6-253768" w:date="2025-09-02T15:12:00Z" w16du:dateUtc="2025-09-02T13:12:00Z">
              <w:r w:rsidRPr="00665CAA">
                <w:rPr>
                  <w:rFonts w:ascii="Arial" w:hAnsi="Arial" w:cs="Arial"/>
                  <w:sz w:val="18"/>
                </w:rPr>
                <w:t>VAL service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1DE0D11" w14:textId="77777777" w:rsidR="00665CAA" w:rsidRPr="00665CAA" w:rsidRDefault="00665CAA" w:rsidP="00665CAA">
            <w:pPr>
              <w:keepNext/>
              <w:keepLines/>
              <w:spacing w:after="0"/>
              <w:jc w:val="center"/>
              <w:rPr>
                <w:ins w:id="5089" w:author="S6-253768" w:date="2025-09-02T15:12:00Z" w16du:dateUtc="2025-09-02T13:12:00Z"/>
                <w:rFonts w:ascii="Arial" w:hAnsi="Arial" w:cs="Arial"/>
                <w:sz w:val="18"/>
              </w:rPr>
            </w:pPr>
            <w:ins w:id="5090" w:author="S6-253768" w:date="2025-09-02T15:12:00Z" w16du:dateUtc="2025-09-02T13:12:00Z">
              <w:r w:rsidRPr="00665CAA">
                <w:rPr>
                  <w:rFonts w:ascii="Arial" w:hAnsi="Arial" w:cs="Arial"/>
                  <w:sz w:val="18"/>
                </w:rPr>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EA7F25C" w14:textId="77777777" w:rsidR="00665CAA" w:rsidRPr="00665CAA" w:rsidRDefault="00665CAA" w:rsidP="00665CAA">
            <w:pPr>
              <w:keepNext/>
              <w:keepLines/>
              <w:spacing w:after="0"/>
              <w:rPr>
                <w:ins w:id="5091" w:author="S6-253768" w:date="2025-09-02T15:12:00Z" w16du:dateUtc="2025-09-02T13:12:00Z"/>
                <w:rFonts w:ascii="Arial" w:hAnsi="Arial" w:cs="Arial"/>
                <w:sz w:val="18"/>
              </w:rPr>
            </w:pPr>
            <w:ins w:id="5092" w:author="S6-253768" w:date="2025-09-02T15:12:00Z" w16du:dateUtc="2025-09-02T13:12:00Z">
              <w:r w:rsidRPr="00665CAA">
                <w:rPr>
                  <w:rFonts w:ascii="Arial" w:hAnsi="Arial" w:cs="Arial"/>
                  <w:sz w:val="18"/>
                </w:rPr>
                <w:t>The identifier of the VAL service</w:t>
              </w:r>
            </w:ins>
          </w:p>
        </w:tc>
      </w:tr>
      <w:tr w:rsidR="00665CAA" w:rsidRPr="00665CAA" w14:paraId="706BD777" w14:textId="77777777" w:rsidTr="00665CAA">
        <w:trPr>
          <w:trHeight w:val="300"/>
          <w:ins w:id="5093"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C8542D" w14:textId="77777777" w:rsidR="00665CAA" w:rsidRPr="00665CAA" w:rsidRDefault="00665CAA" w:rsidP="00665CAA">
            <w:pPr>
              <w:keepNext/>
              <w:keepLines/>
              <w:spacing w:after="0"/>
              <w:rPr>
                <w:ins w:id="5094" w:author="S6-253768" w:date="2025-09-02T15:12:00Z" w16du:dateUtc="2025-09-02T13:12:00Z"/>
                <w:rFonts w:ascii="Arial" w:hAnsi="Arial" w:cs="Arial"/>
                <w:sz w:val="18"/>
              </w:rPr>
            </w:pPr>
            <w:ins w:id="5095" w:author="S6-253768" w:date="2025-09-02T15:12:00Z" w16du:dateUtc="2025-09-02T13:12:00Z">
              <w:r w:rsidRPr="00665CAA">
                <w:rPr>
                  <w:rFonts w:ascii="Arial" w:hAnsi="Arial" w:cs="Arial"/>
                  <w:sz w:val="18"/>
                </w:rPr>
                <w:t>ML model evaluation profile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523DD5" w14:textId="77777777" w:rsidR="00665CAA" w:rsidRPr="00665CAA" w:rsidRDefault="00665CAA" w:rsidP="00665CAA">
            <w:pPr>
              <w:keepNext/>
              <w:keepLines/>
              <w:spacing w:after="0"/>
              <w:jc w:val="center"/>
              <w:rPr>
                <w:ins w:id="5096" w:author="S6-253768" w:date="2025-09-02T15:12:00Z" w16du:dateUtc="2025-09-02T13:12:00Z"/>
                <w:rFonts w:ascii="Arial" w:hAnsi="Arial" w:cs="Arial"/>
                <w:sz w:val="18"/>
              </w:rPr>
            </w:pPr>
            <w:ins w:id="5097" w:author="S6-253768" w:date="2025-09-02T15:12:00Z" w16du:dateUtc="2025-09-02T13:12:00Z">
              <w:r w:rsidRPr="00665CAA">
                <w:rPr>
                  <w:rFonts w:ascii="Arial" w:hAnsi="Arial" w:cs="Arial"/>
                  <w:sz w:val="18"/>
                </w:rPr>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01AD50C" w14:textId="77777777" w:rsidR="00665CAA" w:rsidRPr="00665CAA" w:rsidRDefault="00665CAA" w:rsidP="00665CAA">
            <w:pPr>
              <w:keepNext/>
              <w:keepLines/>
              <w:spacing w:after="0"/>
              <w:rPr>
                <w:ins w:id="5098" w:author="S6-253768" w:date="2025-09-02T15:12:00Z" w16du:dateUtc="2025-09-02T13:12:00Z"/>
                <w:rFonts w:ascii="Arial" w:hAnsi="Arial" w:cs="Arial"/>
                <w:sz w:val="18"/>
              </w:rPr>
            </w:pPr>
            <w:ins w:id="5099" w:author="S6-253768" w:date="2025-09-02T15:12:00Z" w16du:dateUtc="2025-09-02T13:12:00Z">
              <w:r w:rsidRPr="00665CAA">
                <w:rPr>
                  <w:rFonts w:ascii="Arial" w:hAnsi="Arial" w:cs="Arial"/>
                  <w:sz w:val="18"/>
                </w:rPr>
                <w:t>The identifier of the ML model evaluation profile.</w:t>
              </w:r>
            </w:ins>
          </w:p>
        </w:tc>
      </w:tr>
    </w:tbl>
    <w:p w14:paraId="7435F394" w14:textId="77777777" w:rsidR="00665CAA" w:rsidRPr="00665CAA" w:rsidRDefault="00665CAA" w:rsidP="00665CAA">
      <w:pPr>
        <w:rPr>
          <w:ins w:id="5100" w:author="S6-253768" w:date="2025-09-02T15:12:00Z" w16du:dateUtc="2025-09-02T13:12:00Z"/>
          <w:rFonts w:eastAsia="SimSun"/>
        </w:rPr>
      </w:pPr>
    </w:p>
    <w:p w14:paraId="54CE5EA3" w14:textId="310436F8" w:rsidR="00665CAA" w:rsidRPr="00665CAA" w:rsidRDefault="00665CAA">
      <w:pPr>
        <w:pStyle w:val="Heading5"/>
        <w:rPr>
          <w:ins w:id="5101" w:author="S6-253768" w:date="2025-09-02T15:12:00Z" w16du:dateUtc="2025-09-02T13:12:00Z"/>
          <w:rFonts w:eastAsia="SimSun"/>
          <w:lang w:val="fr-CA"/>
        </w:rPr>
        <w:pPrChange w:id="5102" w:author="S6-253768" w:date="2025-09-02T15:17:00Z" w16du:dateUtc="2025-09-02T13:17:00Z">
          <w:pPr>
            <w:keepNext/>
            <w:keepLines/>
            <w:spacing w:before="120"/>
            <w:ind w:left="1701" w:hanging="1701"/>
            <w:outlineLvl w:val="4"/>
          </w:pPr>
        </w:pPrChange>
      </w:pPr>
      <w:bookmarkStart w:id="5103" w:name="_Toc207720437"/>
      <w:bookmarkStart w:id="5104" w:name="_Toc207722739"/>
      <w:ins w:id="5105" w:author="S6-253768" w:date="2025-09-02T15:12:00Z" w16du:dateUtc="2025-09-02T13:12:00Z">
        <w:r w:rsidRPr="00665CAA">
          <w:rPr>
            <w:lang w:val="fr-CA"/>
          </w:rPr>
          <w:t>7.</w:t>
        </w:r>
      </w:ins>
      <w:ins w:id="5106" w:author="S6-253768" w:date="2025-09-02T15:18:00Z" w16du:dateUtc="2025-09-02T13:18:00Z">
        <w:r>
          <w:rPr>
            <w:lang w:val="fr-CA"/>
          </w:rPr>
          <w:t>20</w:t>
        </w:r>
      </w:ins>
      <w:ins w:id="5107" w:author="S6-253768" w:date="2025-09-02T15:12:00Z" w16du:dateUtc="2025-09-02T13:12:00Z">
        <w:r w:rsidRPr="00665CAA">
          <w:rPr>
            <w:lang w:val="fr-CA"/>
          </w:rPr>
          <w:t>.1.2.2</w:t>
        </w:r>
      </w:ins>
      <w:ins w:id="5108" w:author="rapp" w:date="2025-09-02T16:21:00Z" w16du:dateUtc="2025-09-02T14:21:00Z">
        <w:r w:rsidR="00E04FD2">
          <w:rPr>
            <w:lang w:val="fr-CA"/>
          </w:rPr>
          <w:tab/>
        </w:r>
      </w:ins>
      <w:ins w:id="5109" w:author="S6-253768" w:date="2025-09-02T15:12:00Z" w16du:dateUtc="2025-09-02T13:12:00Z">
        <w:r w:rsidRPr="00665CAA">
          <w:rPr>
            <w:rFonts w:eastAsia="SimSun"/>
            <w:lang w:val="fr-CA"/>
          </w:rPr>
          <w:t xml:space="preserve"> ML model </w:t>
        </w:r>
        <w:proofErr w:type="spellStart"/>
        <w:r w:rsidRPr="00665CAA">
          <w:rPr>
            <w:rFonts w:eastAsia="SimSun"/>
            <w:lang w:val="fr-CA"/>
          </w:rPr>
          <w:t>evaluation</w:t>
        </w:r>
        <w:proofErr w:type="spellEnd"/>
        <w:r w:rsidRPr="00665CAA">
          <w:rPr>
            <w:rFonts w:eastAsia="SimSun"/>
            <w:lang w:val="fr-CA"/>
          </w:rPr>
          <w:t xml:space="preserve"> </w:t>
        </w:r>
        <w:proofErr w:type="spellStart"/>
        <w:r w:rsidRPr="00665CAA">
          <w:rPr>
            <w:rFonts w:eastAsia="SimSun"/>
            <w:lang w:val="fr-CA"/>
          </w:rPr>
          <w:t>subscription</w:t>
        </w:r>
        <w:proofErr w:type="spellEnd"/>
        <w:r w:rsidRPr="00665CAA">
          <w:rPr>
            <w:rFonts w:eastAsia="SimSun"/>
            <w:lang w:val="fr-CA"/>
          </w:rPr>
          <w:t xml:space="preserve"> </w:t>
        </w:r>
        <w:proofErr w:type="spellStart"/>
        <w:r w:rsidRPr="00665CAA">
          <w:rPr>
            <w:rFonts w:eastAsia="SimSun"/>
            <w:lang w:val="fr-CA"/>
          </w:rPr>
          <w:t>response</w:t>
        </w:r>
        <w:bookmarkEnd w:id="5103"/>
        <w:bookmarkEnd w:id="5104"/>
        <w:proofErr w:type="spellEnd"/>
      </w:ins>
    </w:p>
    <w:p w14:paraId="0C118662" w14:textId="4F0B0914" w:rsidR="00665CAA" w:rsidRPr="00665CAA" w:rsidRDefault="00665CAA" w:rsidP="00665CAA">
      <w:pPr>
        <w:rPr>
          <w:ins w:id="5110" w:author="S6-253768" w:date="2025-09-02T15:12:00Z" w16du:dateUtc="2025-09-02T13:12:00Z"/>
        </w:rPr>
      </w:pPr>
      <w:ins w:id="5111" w:author="S6-253768" w:date="2025-09-02T15:12:00Z" w16du:dateUtc="2025-09-02T13:12:00Z">
        <w:r w:rsidRPr="00665CAA">
          <w:t>Table</w:t>
        </w:r>
        <w:r w:rsidRPr="00665CAA">
          <w:rPr>
            <w:rFonts w:eastAsia="SimSun"/>
          </w:rPr>
          <w:t> </w:t>
        </w:r>
        <w:r w:rsidRPr="00665CAA">
          <w:t>7.</w:t>
        </w:r>
      </w:ins>
      <w:ins w:id="5112" w:author="S6-253768" w:date="2025-09-02T15:18:00Z" w16du:dateUtc="2025-09-02T13:18:00Z">
        <w:r>
          <w:t>20</w:t>
        </w:r>
      </w:ins>
      <w:ins w:id="5113" w:author="S6-253768" w:date="2025-09-02T15:12:00Z" w16du:dateUtc="2025-09-02T13:12:00Z">
        <w:r w:rsidRPr="00665CAA">
          <w:t xml:space="preserve">.1.2.2-1 describes information elements for the </w:t>
        </w:r>
        <w:r w:rsidRPr="00665CAA">
          <w:rPr>
            <w:rFonts w:eastAsia="SimSun"/>
          </w:rPr>
          <w:t xml:space="preserve">ML model evaluation subscription </w:t>
        </w:r>
        <w:r w:rsidRPr="00665CAA">
          <w:t>response from the AIMLE server to the VAL server.</w:t>
        </w:r>
      </w:ins>
    </w:p>
    <w:p w14:paraId="175D180C" w14:textId="60C3BC20" w:rsidR="00665CAA" w:rsidRPr="00665CAA" w:rsidRDefault="00665CAA">
      <w:pPr>
        <w:pStyle w:val="TH"/>
        <w:rPr>
          <w:ins w:id="5114" w:author="S6-253768" w:date="2025-09-02T15:12:00Z" w16du:dateUtc="2025-09-02T13:12:00Z"/>
          <w:rFonts w:eastAsia="SimSun"/>
          <w:lang w:val="en-US"/>
        </w:rPr>
        <w:pPrChange w:id="5115" w:author="S6-253768" w:date="2025-09-02T15:18:00Z" w16du:dateUtc="2025-09-02T13:18:00Z">
          <w:pPr>
            <w:keepNext/>
            <w:keepLines/>
            <w:spacing w:before="60"/>
            <w:jc w:val="center"/>
          </w:pPr>
        </w:pPrChange>
      </w:pPr>
      <w:ins w:id="5116" w:author="S6-253768" w:date="2025-09-02T15:12:00Z" w16du:dateUtc="2025-09-02T13:12:00Z">
        <w:r w:rsidRPr="00665CAA">
          <w:lastRenderedPageBreak/>
          <w:t>Table 7.</w:t>
        </w:r>
      </w:ins>
      <w:ins w:id="5117" w:author="S6-253768" w:date="2025-09-02T15:18:00Z" w16du:dateUtc="2025-09-02T13:18:00Z">
        <w:r>
          <w:t>20</w:t>
        </w:r>
      </w:ins>
      <w:ins w:id="5118" w:author="S6-253768" w:date="2025-09-02T15:12:00Z" w16du:dateUtc="2025-09-02T13:12:00Z">
        <w:r w:rsidRPr="00665CAA">
          <w:t>.1.2.2-1: ML model evaluation subscription response</w:t>
        </w:r>
      </w:ins>
    </w:p>
    <w:tbl>
      <w:tblPr>
        <w:tblW w:w="0" w:type="auto"/>
        <w:tblLayout w:type="fixed"/>
        <w:tblLook w:val="04A0" w:firstRow="1" w:lastRow="0" w:firstColumn="1" w:lastColumn="0" w:noHBand="0" w:noVBand="1"/>
      </w:tblPr>
      <w:tblGrid>
        <w:gridCol w:w="2962"/>
        <w:gridCol w:w="1634"/>
        <w:gridCol w:w="4248"/>
      </w:tblGrid>
      <w:tr w:rsidR="00665CAA" w:rsidRPr="00665CAA" w14:paraId="1A1C8958" w14:textId="77777777" w:rsidTr="00665CAA">
        <w:trPr>
          <w:trHeight w:val="300"/>
          <w:ins w:id="5119"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97051E8" w14:textId="77777777" w:rsidR="00665CAA" w:rsidRPr="00665CAA" w:rsidRDefault="00665CAA" w:rsidP="00665CAA">
            <w:pPr>
              <w:keepNext/>
              <w:keepLines/>
              <w:spacing w:after="0"/>
              <w:jc w:val="center"/>
              <w:rPr>
                <w:ins w:id="5120" w:author="S6-253768" w:date="2025-09-02T15:12:00Z" w16du:dateUtc="2025-09-02T13:12:00Z"/>
                <w:rFonts w:ascii="Arial" w:hAnsi="Arial" w:cs="Arial"/>
                <w:b/>
                <w:sz w:val="18"/>
              </w:rPr>
            </w:pPr>
            <w:ins w:id="5121" w:author="S6-253768" w:date="2025-09-02T15:12:00Z" w16du:dateUtc="2025-09-02T13:12:00Z">
              <w:r w:rsidRPr="00665CAA">
                <w:rPr>
                  <w:rFonts w:ascii="Arial" w:hAnsi="Arial" w:cs="Arial"/>
                  <w:b/>
                  <w:sz w:val="18"/>
                </w:rPr>
                <w:t>Information element</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5033169" w14:textId="77777777" w:rsidR="00665CAA" w:rsidRPr="00665CAA" w:rsidRDefault="00665CAA" w:rsidP="00665CAA">
            <w:pPr>
              <w:keepNext/>
              <w:keepLines/>
              <w:spacing w:after="0"/>
              <w:jc w:val="center"/>
              <w:rPr>
                <w:ins w:id="5122" w:author="S6-253768" w:date="2025-09-02T15:12:00Z" w16du:dateUtc="2025-09-02T13:12:00Z"/>
                <w:rFonts w:ascii="Arial" w:hAnsi="Arial" w:cs="Arial"/>
                <w:b/>
                <w:sz w:val="18"/>
              </w:rPr>
            </w:pPr>
            <w:ins w:id="5123" w:author="S6-253768" w:date="2025-09-02T15:12:00Z" w16du:dateUtc="2025-09-02T13:12:00Z">
              <w:r w:rsidRPr="00665CAA">
                <w:rPr>
                  <w:rFonts w:ascii="Arial" w:hAnsi="Arial" w:cs="Arial"/>
                  <w:b/>
                  <w:sz w:val="18"/>
                </w:rPr>
                <w:t>Status</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68B53D9" w14:textId="77777777" w:rsidR="00665CAA" w:rsidRPr="00665CAA" w:rsidRDefault="00665CAA" w:rsidP="00665CAA">
            <w:pPr>
              <w:keepNext/>
              <w:keepLines/>
              <w:spacing w:after="0"/>
              <w:jc w:val="center"/>
              <w:rPr>
                <w:ins w:id="5124" w:author="S6-253768" w:date="2025-09-02T15:12:00Z" w16du:dateUtc="2025-09-02T13:12:00Z"/>
                <w:rFonts w:ascii="Arial" w:hAnsi="Arial" w:cs="Arial"/>
                <w:b/>
                <w:sz w:val="18"/>
              </w:rPr>
            </w:pPr>
            <w:ins w:id="5125" w:author="S6-253768" w:date="2025-09-02T15:12:00Z" w16du:dateUtc="2025-09-02T13:12:00Z">
              <w:r w:rsidRPr="00665CAA">
                <w:rPr>
                  <w:rFonts w:ascii="Arial" w:hAnsi="Arial" w:cs="Arial"/>
                  <w:b/>
                  <w:sz w:val="18"/>
                </w:rPr>
                <w:t>Description</w:t>
              </w:r>
            </w:ins>
          </w:p>
        </w:tc>
      </w:tr>
      <w:tr w:rsidR="00665CAA" w:rsidRPr="00665CAA" w14:paraId="5BAEDD33" w14:textId="77777777" w:rsidTr="00665CAA">
        <w:trPr>
          <w:trHeight w:val="300"/>
          <w:ins w:id="5126"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CDC2D2" w14:textId="77777777" w:rsidR="00665CAA" w:rsidRPr="00665CAA" w:rsidRDefault="00665CAA" w:rsidP="00665CAA">
            <w:pPr>
              <w:keepNext/>
              <w:keepLines/>
              <w:spacing w:after="0"/>
              <w:rPr>
                <w:ins w:id="5127" w:author="S6-253768" w:date="2025-09-02T15:12:00Z" w16du:dateUtc="2025-09-02T13:12:00Z"/>
                <w:rFonts w:ascii="Arial" w:hAnsi="Arial" w:cs="Arial"/>
                <w:sz w:val="18"/>
              </w:rPr>
            </w:pPr>
            <w:ins w:id="5128" w:author="S6-253768" w:date="2025-09-02T15:12:00Z" w16du:dateUtc="2025-09-02T13:12:00Z">
              <w:r w:rsidRPr="00665CAA">
                <w:rPr>
                  <w:rFonts w:ascii="Arial" w:hAnsi="Arial" w:cs="Arial"/>
                  <w:sz w:val="18"/>
                </w:rPr>
                <w:t>Subscription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B7C191" w14:textId="77777777" w:rsidR="00665CAA" w:rsidRPr="00665CAA" w:rsidRDefault="00665CAA" w:rsidP="00665CAA">
            <w:pPr>
              <w:keepNext/>
              <w:keepLines/>
              <w:spacing w:after="0"/>
              <w:jc w:val="center"/>
              <w:rPr>
                <w:ins w:id="5129" w:author="S6-253768" w:date="2025-09-02T15:12:00Z" w16du:dateUtc="2025-09-02T13:12:00Z"/>
                <w:rFonts w:ascii="Arial" w:hAnsi="Arial" w:cs="Arial"/>
                <w:sz w:val="18"/>
              </w:rPr>
            </w:pPr>
            <w:ins w:id="5130" w:author="S6-253768" w:date="2025-09-02T15:12:00Z" w16du:dateUtc="2025-09-02T13:12:00Z">
              <w:r w:rsidRPr="00665CAA">
                <w:rPr>
                  <w:rFonts w:ascii="Arial" w:hAnsi="Arial" w:cs="Arial"/>
                  <w:sz w:val="18"/>
                </w:rPr>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F8991E4" w14:textId="77777777" w:rsidR="00665CAA" w:rsidRPr="00665CAA" w:rsidRDefault="00665CAA" w:rsidP="00665CAA">
            <w:pPr>
              <w:keepNext/>
              <w:keepLines/>
              <w:spacing w:after="0"/>
              <w:rPr>
                <w:ins w:id="5131" w:author="S6-253768" w:date="2025-09-02T15:12:00Z" w16du:dateUtc="2025-09-02T13:12:00Z"/>
                <w:rFonts w:ascii="Arial" w:hAnsi="Arial" w:cs="Arial"/>
                <w:sz w:val="18"/>
              </w:rPr>
            </w:pPr>
            <w:ins w:id="5132" w:author="S6-253768" w:date="2025-09-02T15:12:00Z" w16du:dateUtc="2025-09-02T13:12:00Z">
              <w:r w:rsidRPr="00665CAA">
                <w:rPr>
                  <w:rFonts w:ascii="Arial" w:hAnsi="Arial" w:cs="Arial"/>
                  <w:sz w:val="18"/>
                </w:rPr>
                <w:t>The identifier of the subscription.</w:t>
              </w:r>
            </w:ins>
          </w:p>
        </w:tc>
      </w:tr>
      <w:tr w:rsidR="00665CAA" w:rsidRPr="00665CAA" w14:paraId="6157F1C3" w14:textId="77777777" w:rsidTr="00665CAA">
        <w:trPr>
          <w:trHeight w:val="300"/>
          <w:ins w:id="5133"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68D3A7" w14:textId="77777777" w:rsidR="00665CAA" w:rsidRPr="00665CAA" w:rsidRDefault="00665CAA" w:rsidP="00665CAA">
            <w:pPr>
              <w:keepNext/>
              <w:keepLines/>
              <w:spacing w:after="0"/>
              <w:rPr>
                <w:ins w:id="5134" w:author="S6-253768" w:date="2025-09-02T15:12:00Z" w16du:dateUtc="2025-09-02T13:12:00Z"/>
                <w:rFonts w:ascii="Arial" w:hAnsi="Arial" w:cs="Arial"/>
                <w:sz w:val="18"/>
              </w:rPr>
            </w:pPr>
            <w:ins w:id="5135" w:author="S6-253768" w:date="2025-09-02T15:12:00Z" w16du:dateUtc="2025-09-02T13:12:00Z">
              <w:r w:rsidRPr="00665CAA">
                <w:rPr>
                  <w:rFonts w:ascii="Arial" w:hAnsi="Arial" w:cs="Arial"/>
                  <w:sz w:val="18"/>
                </w:rPr>
                <w:t>Model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68C9D9C" w14:textId="77777777" w:rsidR="00665CAA" w:rsidRPr="00665CAA" w:rsidRDefault="00665CAA" w:rsidP="00665CAA">
            <w:pPr>
              <w:keepNext/>
              <w:keepLines/>
              <w:spacing w:after="0"/>
              <w:jc w:val="center"/>
              <w:rPr>
                <w:ins w:id="5136" w:author="S6-253768" w:date="2025-09-02T15:12:00Z" w16du:dateUtc="2025-09-02T13:12:00Z"/>
                <w:rFonts w:ascii="Arial" w:hAnsi="Arial" w:cs="Arial"/>
                <w:sz w:val="18"/>
              </w:rPr>
            </w:pPr>
            <w:ins w:id="5137" w:author="S6-253768" w:date="2025-09-02T15:12:00Z" w16du:dateUtc="2025-09-02T13:12:00Z">
              <w:r w:rsidRPr="00665CAA">
                <w:rPr>
                  <w:rFonts w:ascii="Arial" w:hAnsi="Arial" w:cs="Arial"/>
                  <w:sz w:val="18"/>
                </w:rPr>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8751C0" w14:textId="77777777" w:rsidR="00665CAA" w:rsidRPr="00665CAA" w:rsidRDefault="00665CAA" w:rsidP="00665CAA">
            <w:pPr>
              <w:keepNext/>
              <w:keepLines/>
              <w:spacing w:after="0"/>
              <w:rPr>
                <w:ins w:id="5138" w:author="S6-253768" w:date="2025-09-02T15:12:00Z" w16du:dateUtc="2025-09-02T13:12:00Z"/>
                <w:rFonts w:ascii="Arial" w:hAnsi="Arial" w:cs="Arial"/>
                <w:sz w:val="18"/>
              </w:rPr>
            </w:pPr>
            <w:ins w:id="5139" w:author="S6-253768" w:date="2025-09-02T15:12:00Z" w16du:dateUtc="2025-09-02T13:12:00Z">
              <w:r w:rsidRPr="00665CAA">
                <w:rPr>
                  <w:rFonts w:ascii="Arial" w:hAnsi="Arial" w:cs="Arial"/>
                  <w:sz w:val="18"/>
                </w:rPr>
                <w:t>The identifier of the Model</w:t>
              </w:r>
            </w:ins>
          </w:p>
        </w:tc>
      </w:tr>
      <w:tr w:rsidR="00665CAA" w:rsidRPr="00665CAA" w14:paraId="47BA28E0" w14:textId="77777777" w:rsidTr="00665CAA">
        <w:trPr>
          <w:trHeight w:val="300"/>
          <w:ins w:id="5140"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5E2BCD4" w14:textId="77777777" w:rsidR="00665CAA" w:rsidRPr="00665CAA" w:rsidRDefault="00665CAA" w:rsidP="00665CAA">
            <w:pPr>
              <w:keepNext/>
              <w:keepLines/>
              <w:spacing w:after="0"/>
              <w:rPr>
                <w:ins w:id="5141" w:author="S6-253768" w:date="2025-09-02T15:12:00Z" w16du:dateUtc="2025-09-02T13:12:00Z"/>
                <w:rFonts w:ascii="Arial" w:hAnsi="Arial" w:cs="Arial"/>
                <w:sz w:val="18"/>
              </w:rPr>
            </w:pPr>
            <w:ins w:id="5142" w:author="S6-253768" w:date="2025-09-02T15:12:00Z" w16du:dateUtc="2025-09-02T13:12:00Z">
              <w:r w:rsidRPr="00665CAA">
                <w:rPr>
                  <w:rFonts w:ascii="Arial" w:hAnsi="Arial" w:cs="Arial"/>
                  <w:sz w:val="18"/>
                </w:rPr>
                <w:t>VAL service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672D593" w14:textId="77777777" w:rsidR="00665CAA" w:rsidRPr="00665CAA" w:rsidRDefault="00665CAA" w:rsidP="00665CAA">
            <w:pPr>
              <w:keepNext/>
              <w:keepLines/>
              <w:spacing w:after="0"/>
              <w:jc w:val="center"/>
              <w:rPr>
                <w:ins w:id="5143" w:author="S6-253768" w:date="2025-09-02T15:12:00Z" w16du:dateUtc="2025-09-02T13:12:00Z"/>
                <w:rFonts w:ascii="Arial" w:hAnsi="Arial" w:cs="Arial"/>
                <w:sz w:val="18"/>
              </w:rPr>
            </w:pPr>
            <w:ins w:id="5144" w:author="S6-253768" w:date="2025-09-02T15:12:00Z" w16du:dateUtc="2025-09-02T13:12:00Z">
              <w:r w:rsidRPr="00665CAA">
                <w:rPr>
                  <w:rFonts w:ascii="Arial" w:hAnsi="Arial" w:cs="Arial"/>
                  <w:sz w:val="18"/>
                </w:rPr>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E7849F5" w14:textId="77777777" w:rsidR="00665CAA" w:rsidRPr="00665CAA" w:rsidRDefault="00665CAA" w:rsidP="00665CAA">
            <w:pPr>
              <w:keepNext/>
              <w:keepLines/>
              <w:spacing w:after="0"/>
              <w:rPr>
                <w:ins w:id="5145" w:author="S6-253768" w:date="2025-09-02T15:12:00Z" w16du:dateUtc="2025-09-02T13:12:00Z"/>
                <w:rFonts w:ascii="Arial" w:hAnsi="Arial" w:cs="Arial"/>
                <w:sz w:val="18"/>
              </w:rPr>
            </w:pPr>
            <w:ins w:id="5146" w:author="S6-253768" w:date="2025-09-02T15:12:00Z" w16du:dateUtc="2025-09-02T13:12:00Z">
              <w:r w:rsidRPr="00665CAA">
                <w:rPr>
                  <w:rFonts w:ascii="Arial" w:hAnsi="Arial" w:cs="Arial"/>
                  <w:sz w:val="18"/>
                </w:rPr>
                <w:t>The identifier of the VAL service</w:t>
              </w:r>
            </w:ins>
          </w:p>
        </w:tc>
      </w:tr>
      <w:tr w:rsidR="00665CAA" w:rsidRPr="00665CAA" w14:paraId="72F8EFF3" w14:textId="77777777" w:rsidTr="00665CAA">
        <w:trPr>
          <w:trHeight w:val="300"/>
          <w:ins w:id="5147"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BBEF04B" w14:textId="77777777" w:rsidR="00665CAA" w:rsidRPr="00665CAA" w:rsidRDefault="00665CAA" w:rsidP="00665CAA">
            <w:pPr>
              <w:keepNext/>
              <w:keepLines/>
              <w:spacing w:after="0"/>
              <w:rPr>
                <w:ins w:id="5148" w:author="S6-253768" w:date="2025-09-02T15:12:00Z" w16du:dateUtc="2025-09-02T13:12:00Z"/>
                <w:rFonts w:ascii="Arial" w:hAnsi="Arial" w:cs="Arial"/>
                <w:sz w:val="18"/>
              </w:rPr>
            </w:pPr>
            <w:ins w:id="5149" w:author="S6-253768" w:date="2025-09-02T15:12:00Z" w16du:dateUtc="2025-09-02T13:12:00Z">
              <w:r w:rsidRPr="00665CAA">
                <w:rPr>
                  <w:rFonts w:ascii="Arial" w:hAnsi="Arial" w:cs="Arial"/>
                  <w:sz w:val="18"/>
                </w:rPr>
                <w:t>Request successful</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7153BB1" w14:textId="77777777" w:rsidR="00665CAA" w:rsidRPr="00665CAA" w:rsidRDefault="00665CAA" w:rsidP="00665CAA">
            <w:pPr>
              <w:keepNext/>
              <w:keepLines/>
              <w:spacing w:after="0"/>
              <w:jc w:val="center"/>
              <w:rPr>
                <w:ins w:id="5150" w:author="S6-253768" w:date="2025-09-02T15:12:00Z" w16du:dateUtc="2025-09-02T13:12:00Z"/>
                <w:rFonts w:ascii="Arial" w:hAnsi="Arial" w:cs="Arial"/>
                <w:sz w:val="18"/>
              </w:rPr>
            </w:pPr>
            <w:ins w:id="5151" w:author="S6-253768" w:date="2025-09-02T15:12:00Z" w16du:dateUtc="2025-09-02T13:12:00Z">
              <w:r w:rsidRPr="00665CAA">
                <w:rPr>
                  <w:rFonts w:ascii="Arial" w:hAnsi="Arial" w:cs="Arial"/>
                  <w:sz w:val="18"/>
                </w:rPr>
                <w:t>O</w:t>
              </w:r>
            </w:ins>
          </w:p>
          <w:p w14:paraId="049FFC53" w14:textId="77777777" w:rsidR="00665CAA" w:rsidRPr="00665CAA" w:rsidRDefault="00665CAA" w:rsidP="00665CAA">
            <w:pPr>
              <w:keepNext/>
              <w:keepLines/>
              <w:spacing w:after="0"/>
              <w:jc w:val="center"/>
              <w:rPr>
                <w:ins w:id="5152" w:author="S6-253768" w:date="2025-09-02T15:12:00Z" w16du:dateUtc="2025-09-02T13:12:00Z"/>
                <w:rFonts w:ascii="Arial" w:hAnsi="Arial" w:cs="Arial"/>
                <w:sz w:val="18"/>
              </w:rPr>
            </w:pPr>
            <w:ins w:id="5153" w:author="S6-253768" w:date="2025-09-02T15:12:00Z" w16du:dateUtc="2025-09-02T13:12:00Z">
              <w:r w:rsidRPr="00665CAA">
                <w:rPr>
                  <w:rFonts w:ascii="Arial" w:hAnsi="Arial" w:cs="Arial"/>
                  <w:sz w:val="18"/>
                </w:rPr>
                <w:t>(NOTE)</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89FBBEC" w14:textId="77777777" w:rsidR="00665CAA" w:rsidRPr="00665CAA" w:rsidRDefault="00665CAA" w:rsidP="00665CAA">
            <w:pPr>
              <w:keepNext/>
              <w:keepLines/>
              <w:spacing w:after="0"/>
              <w:rPr>
                <w:ins w:id="5154" w:author="S6-253768" w:date="2025-09-02T15:12:00Z" w16du:dateUtc="2025-09-02T13:12:00Z"/>
                <w:rFonts w:ascii="Arial" w:hAnsi="Arial" w:cs="Arial"/>
                <w:sz w:val="18"/>
              </w:rPr>
            </w:pPr>
            <w:ins w:id="5155" w:author="S6-253768" w:date="2025-09-02T15:12:00Z" w16du:dateUtc="2025-09-02T13:12:00Z">
              <w:r w:rsidRPr="00665CAA">
                <w:rPr>
                  <w:rFonts w:ascii="Arial" w:hAnsi="Arial" w:cs="Arial"/>
                  <w:sz w:val="18"/>
                </w:rPr>
                <w:t>ML model evaluation request successful message</w:t>
              </w:r>
            </w:ins>
          </w:p>
        </w:tc>
      </w:tr>
      <w:tr w:rsidR="00665CAA" w:rsidRPr="00665CAA" w14:paraId="295A6881" w14:textId="77777777" w:rsidTr="00665CAA">
        <w:trPr>
          <w:trHeight w:val="300"/>
          <w:ins w:id="5156"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1A255A" w14:textId="77777777" w:rsidR="00665CAA" w:rsidRPr="00665CAA" w:rsidRDefault="00665CAA" w:rsidP="00665CAA">
            <w:pPr>
              <w:keepNext/>
              <w:keepLines/>
              <w:spacing w:after="0"/>
              <w:rPr>
                <w:ins w:id="5157" w:author="S6-253768" w:date="2025-09-02T15:12:00Z" w16du:dateUtc="2025-09-02T13:12:00Z"/>
                <w:rFonts w:ascii="Arial" w:hAnsi="Arial" w:cs="Arial"/>
                <w:sz w:val="18"/>
              </w:rPr>
            </w:pPr>
            <w:ins w:id="5158" w:author="S6-253768" w:date="2025-09-02T15:12:00Z" w16du:dateUtc="2025-09-02T13:12:00Z">
              <w:r w:rsidRPr="00665CAA">
                <w:rPr>
                  <w:rFonts w:ascii="Arial" w:hAnsi="Arial" w:cs="Arial"/>
                  <w:sz w:val="18"/>
                </w:rPr>
                <w:t>Error message</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D17D313" w14:textId="77777777" w:rsidR="00665CAA" w:rsidRPr="00665CAA" w:rsidRDefault="00665CAA" w:rsidP="00665CAA">
            <w:pPr>
              <w:keepNext/>
              <w:keepLines/>
              <w:spacing w:after="0"/>
              <w:jc w:val="center"/>
              <w:rPr>
                <w:ins w:id="5159" w:author="S6-253768" w:date="2025-09-02T15:12:00Z" w16du:dateUtc="2025-09-02T13:12:00Z"/>
                <w:rFonts w:ascii="Arial" w:hAnsi="Arial" w:cs="Arial"/>
                <w:sz w:val="18"/>
              </w:rPr>
            </w:pPr>
            <w:ins w:id="5160" w:author="S6-253768" w:date="2025-09-02T15:12:00Z" w16du:dateUtc="2025-09-02T13:12:00Z">
              <w:r w:rsidRPr="00665CAA">
                <w:rPr>
                  <w:rFonts w:ascii="Arial" w:hAnsi="Arial" w:cs="Arial"/>
                  <w:sz w:val="18"/>
                </w:rPr>
                <w:t>O</w:t>
              </w:r>
            </w:ins>
          </w:p>
          <w:p w14:paraId="06095087" w14:textId="77777777" w:rsidR="00665CAA" w:rsidRPr="00665CAA" w:rsidRDefault="00665CAA" w:rsidP="00665CAA">
            <w:pPr>
              <w:keepNext/>
              <w:keepLines/>
              <w:spacing w:after="0"/>
              <w:jc w:val="center"/>
              <w:rPr>
                <w:ins w:id="5161" w:author="S6-253768" w:date="2025-09-02T15:12:00Z" w16du:dateUtc="2025-09-02T13:12:00Z"/>
                <w:rFonts w:ascii="Arial" w:hAnsi="Arial" w:cs="Arial"/>
                <w:sz w:val="18"/>
              </w:rPr>
            </w:pPr>
            <w:ins w:id="5162" w:author="S6-253768" w:date="2025-09-02T15:12:00Z" w16du:dateUtc="2025-09-02T13:12:00Z">
              <w:r w:rsidRPr="00665CAA">
                <w:rPr>
                  <w:rFonts w:ascii="Arial" w:hAnsi="Arial" w:cs="Arial"/>
                  <w:sz w:val="18"/>
                </w:rPr>
                <w:t>(NOTE)</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E630F9B" w14:textId="77777777" w:rsidR="00665CAA" w:rsidRPr="00665CAA" w:rsidRDefault="00665CAA" w:rsidP="00665CAA">
            <w:pPr>
              <w:keepNext/>
              <w:keepLines/>
              <w:spacing w:after="0"/>
              <w:rPr>
                <w:ins w:id="5163" w:author="S6-253768" w:date="2025-09-02T15:12:00Z" w16du:dateUtc="2025-09-02T13:12:00Z"/>
                <w:rFonts w:ascii="Arial" w:hAnsi="Arial" w:cs="Arial"/>
                <w:sz w:val="18"/>
              </w:rPr>
            </w:pPr>
            <w:ins w:id="5164" w:author="S6-253768" w:date="2025-09-02T15:12:00Z" w16du:dateUtc="2025-09-02T13:12:00Z">
              <w:r w:rsidRPr="00665CAA">
                <w:rPr>
                  <w:rFonts w:ascii="Arial" w:hAnsi="Arial" w:cs="Arial"/>
                  <w:sz w:val="18"/>
                </w:rPr>
                <w:t>ML model evaluation request error message</w:t>
              </w:r>
            </w:ins>
          </w:p>
        </w:tc>
      </w:tr>
      <w:tr w:rsidR="00665CAA" w:rsidRPr="00665CAA" w14:paraId="088A8A6F" w14:textId="77777777" w:rsidTr="00665CAA">
        <w:trPr>
          <w:trHeight w:val="300"/>
          <w:ins w:id="5165" w:author="S6-253768" w:date="2025-09-02T15:12:00Z"/>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C67E360" w14:textId="77777777" w:rsidR="00665CAA" w:rsidRPr="00665CAA" w:rsidRDefault="00665CAA" w:rsidP="00665CAA">
            <w:pPr>
              <w:keepNext/>
              <w:keepLines/>
              <w:spacing w:after="0"/>
              <w:ind w:left="851" w:hanging="851"/>
              <w:rPr>
                <w:ins w:id="5166" w:author="S6-253768" w:date="2025-09-02T15:12:00Z" w16du:dateUtc="2025-09-02T13:12:00Z"/>
                <w:rFonts w:ascii="Arial" w:hAnsi="Arial" w:cs="Arial"/>
                <w:sz w:val="18"/>
                <w:lang w:eastAsia="zh-CN"/>
              </w:rPr>
            </w:pPr>
            <w:ins w:id="5167" w:author="S6-253768" w:date="2025-09-02T15:12:00Z" w16du:dateUtc="2025-09-02T13:12:00Z">
              <w:r w:rsidRPr="00665CAA">
                <w:rPr>
                  <w:rFonts w:ascii="Arial" w:hAnsi="Arial" w:cs="Arial"/>
                  <w:sz w:val="18"/>
                  <w:lang w:eastAsia="zh-CN"/>
                </w:rPr>
                <w:t>NOTE: At least one of these IE shall be present.</w:t>
              </w:r>
            </w:ins>
          </w:p>
        </w:tc>
      </w:tr>
    </w:tbl>
    <w:p w14:paraId="45ED6C69" w14:textId="77777777" w:rsidR="00665CAA" w:rsidRPr="00665CAA" w:rsidRDefault="00665CAA" w:rsidP="00665CAA">
      <w:pPr>
        <w:rPr>
          <w:ins w:id="5168" w:author="S6-253768" w:date="2025-09-02T15:12:00Z" w16du:dateUtc="2025-09-02T13:12:00Z"/>
          <w:rFonts w:eastAsia="SimSun"/>
        </w:rPr>
      </w:pPr>
    </w:p>
    <w:p w14:paraId="4064D8CD" w14:textId="2A8E6145" w:rsidR="00665CAA" w:rsidRPr="00665CAA" w:rsidRDefault="00665CAA">
      <w:pPr>
        <w:pStyle w:val="Heading5"/>
        <w:rPr>
          <w:ins w:id="5169" w:author="S6-253768" w:date="2025-09-02T15:12:00Z" w16du:dateUtc="2025-09-02T13:12:00Z"/>
          <w:rFonts w:eastAsia="SimSun"/>
          <w:lang w:val="en-US"/>
        </w:rPr>
        <w:pPrChange w:id="5170" w:author="S6-253768" w:date="2025-09-02T15:17:00Z" w16du:dateUtc="2025-09-02T13:17:00Z">
          <w:pPr>
            <w:keepNext/>
            <w:keepLines/>
            <w:spacing w:before="120"/>
            <w:ind w:left="1701" w:hanging="1701"/>
            <w:outlineLvl w:val="4"/>
          </w:pPr>
        </w:pPrChange>
      </w:pPr>
      <w:bookmarkStart w:id="5171" w:name="_Toc207720438"/>
      <w:bookmarkStart w:id="5172" w:name="_Toc207722740"/>
      <w:ins w:id="5173" w:author="S6-253768" w:date="2025-09-02T15:12:00Z" w16du:dateUtc="2025-09-02T13:12:00Z">
        <w:r w:rsidRPr="00665CAA">
          <w:t>7.</w:t>
        </w:r>
      </w:ins>
      <w:ins w:id="5174" w:author="S6-253768" w:date="2025-09-02T15:18:00Z" w16du:dateUtc="2025-09-02T13:18:00Z">
        <w:r>
          <w:t>20</w:t>
        </w:r>
      </w:ins>
      <w:ins w:id="5175" w:author="S6-253768" w:date="2025-09-02T15:12:00Z" w16du:dateUtc="2025-09-02T13:12:00Z">
        <w:r w:rsidRPr="00665CAA">
          <w:t>.1.2.3</w:t>
        </w:r>
      </w:ins>
      <w:ins w:id="5176" w:author="rapp" w:date="2025-09-02T16:21:00Z" w16du:dateUtc="2025-09-02T14:21:00Z">
        <w:r w:rsidR="00E04FD2">
          <w:tab/>
        </w:r>
      </w:ins>
      <w:ins w:id="5177" w:author="S6-253768" w:date="2025-09-02T15:12:00Z" w16du:dateUtc="2025-09-02T13:12:00Z">
        <w:r w:rsidRPr="00665CAA">
          <w:t xml:space="preserve"> </w:t>
        </w:r>
        <w:r w:rsidRPr="00665CAA">
          <w:rPr>
            <w:rFonts w:eastAsia="SimSun"/>
          </w:rPr>
          <w:t>ML model performance information collection request</w:t>
        </w:r>
        <w:bookmarkEnd w:id="5171"/>
        <w:bookmarkEnd w:id="5172"/>
      </w:ins>
    </w:p>
    <w:p w14:paraId="77DE1672" w14:textId="131AB552" w:rsidR="00665CAA" w:rsidRPr="00665CAA" w:rsidRDefault="00665CAA" w:rsidP="00665CAA">
      <w:pPr>
        <w:rPr>
          <w:ins w:id="5178" w:author="S6-253768" w:date="2025-09-02T15:12:00Z" w16du:dateUtc="2025-09-02T13:12:00Z"/>
          <w:rFonts w:eastAsia="SimSun"/>
        </w:rPr>
      </w:pPr>
      <w:ins w:id="5179" w:author="S6-253768" w:date="2025-09-02T15:12:00Z" w16du:dateUtc="2025-09-02T13:12:00Z">
        <w:r w:rsidRPr="00665CAA">
          <w:rPr>
            <w:rFonts w:eastAsia="SimSun"/>
          </w:rPr>
          <w:t>Table </w:t>
        </w:r>
        <w:r w:rsidRPr="00665CAA">
          <w:t>7.</w:t>
        </w:r>
      </w:ins>
      <w:ins w:id="5180" w:author="S6-253768" w:date="2025-09-02T15:18:00Z" w16du:dateUtc="2025-09-02T13:18:00Z">
        <w:r>
          <w:t>20</w:t>
        </w:r>
      </w:ins>
      <w:ins w:id="5181" w:author="S6-253768" w:date="2025-09-02T15:12:00Z" w16du:dateUtc="2025-09-02T13:12:00Z">
        <w:r w:rsidRPr="00665CAA">
          <w:t>.1.2.3</w:t>
        </w:r>
        <w:r w:rsidRPr="00665CAA">
          <w:rPr>
            <w:rFonts w:eastAsia="SimSun"/>
          </w:rPr>
          <w:t>-1 describes information elements for the ML model performance information request from the AIMLE server to the A-DCCF.</w:t>
        </w:r>
      </w:ins>
    </w:p>
    <w:p w14:paraId="1E101BC9" w14:textId="025AF924" w:rsidR="00665CAA" w:rsidRPr="00665CAA" w:rsidRDefault="00665CAA">
      <w:pPr>
        <w:pStyle w:val="TH"/>
        <w:rPr>
          <w:ins w:id="5182" w:author="S6-253768" w:date="2025-09-02T15:12:00Z" w16du:dateUtc="2025-09-02T13:12:00Z"/>
          <w:lang w:val="en-US"/>
        </w:rPr>
        <w:pPrChange w:id="5183" w:author="S6-253768" w:date="2025-09-02T15:18:00Z" w16du:dateUtc="2025-09-02T13:18:00Z">
          <w:pPr>
            <w:keepNext/>
            <w:keepLines/>
            <w:spacing w:before="60"/>
            <w:jc w:val="center"/>
          </w:pPr>
        </w:pPrChange>
      </w:pPr>
      <w:ins w:id="5184" w:author="S6-253768" w:date="2025-09-02T15:12:00Z" w16du:dateUtc="2025-09-02T13:12:00Z">
        <w:r w:rsidRPr="00665CAA">
          <w:t>Table 7.</w:t>
        </w:r>
      </w:ins>
      <w:ins w:id="5185" w:author="S6-253768" w:date="2025-09-02T15:18:00Z" w16du:dateUtc="2025-09-02T13:18:00Z">
        <w:r>
          <w:t>20</w:t>
        </w:r>
      </w:ins>
      <w:ins w:id="5186" w:author="S6-253768" w:date="2025-09-02T15:12:00Z" w16du:dateUtc="2025-09-02T13:12:00Z">
        <w:r w:rsidRPr="00665CAA">
          <w:t>.1.2.3-1: ML model performance information collection request</w:t>
        </w:r>
      </w:ins>
    </w:p>
    <w:tbl>
      <w:tblPr>
        <w:tblW w:w="0" w:type="auto"/>
        <w:tblLayout w:type="fixed"/>
        <w:tblLook w:val="04A0" w:firstRow="1" w:lastRow="0" w:firstColumn="1" w:lastColumn="0" w:noHBand="0" w:noVBand="1"/>
      </w:tblPr>
      <w:tblGrid>
        <w:gridCol w:w="2962"/>
        <w:gridCol w:w="1634"/>
        <w:gridCol w:w="4248"/>
      </w:tblGrid>
      <w:tr w:rsidR="00665CAA" w:rsidRPr="00665CAA" w14:paraId="089A57BB" w14:textId="77777777" w:rsidTr="00665CAA">
        <w:trPr>
          <w:trHeight w:val="300"/>
          <w:ins w:id="5187"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06B7F9" w14:textId="77777777" w:rsidR="00665CAA" w:rsidRPr="00665CAA" w:rsidRDefault="00665CAA" w:rsidP="00665CAA">
            <w:pPr>
              <w:keepNext/>
              <w:keepLines/>
              <w:spacing w:after="0"/>
              <w:jc w:val="center"/>
              <w:rPr>
                <w:ins w:id="5188" w:author="S6-253768" w:date="2025-09-02T15:12:00Z" w16du:dateUtc="2025-09-02T13:12:00Z"/>
                <w:rFonts w:ascii="Arial" w:hAnsi="Arial" w:cs="Arial"/>
                <w:b/>
                <w:sz w:val="18"/>
              </w:rPr>
            </w:pPr>
            <w:ins w:id="5189" w:author="S6-253768" w:date="2025-09-02T15:12:00Z" w16du:dateUtc="2025-09-02T13:12:00Z">
              <w:r w:rsidRPr="00665CAA">
                <w:rPr>
                  <w:rFonts w:ascii="Arial" w:hAnsi="Arial" w:cs="Arial"/>
                  <w:b/>
                  <w:sz w:val="18"/>
                </w:rPr>
                <w:t>Information element</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BCCB002" w14:textId="77777777" w:rsidR="00665CAA" w:rsidRPr="00665CAA" w:rsidRDefault="00665CAA" w:rsidP="00665CAA">
            <w:pPr>
              <w:keepNext/>
              <w:keepLines/>
              <w:spacing w:after="0"/>
              <w:jc w:val="center"/>
              <w:rPr>
                <w:ins w:id="5190" w:author="S6-253768" w:date="2025-09-02T15:12:00Z" w16du:dateUtc="2025-09-02T13:12:00Z"/>
                <w:rFonts w:ascii="Arial" w:hAnsi="Arial" w:cs="Arial"/>
                <w:b/>
                <w:sz w:val="18"/>
              </w:rPr>
            </w:pPr>
            <w:ins w:id="5191" w:author="S6-253768" w:date="2025-09-02T15:12:00Z" w16du:dateUtc="2025-09-02T13:12:00Z">
              <w:r w:rsidRPr="00665CAA">
                <w:rPr>
                  <w:rFonts w:ascii="Arial" w:hAnsi="Arial" w:cs="Arial"/>
                  <w:b/>
                  <w:sz w:val="18"/>
                </w:rPr>
                <w:t>Status</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68933EF" w14:textId="77777777" w:rsidR="00665CAA" w:rsidRPr="00665CAA" w:rsidRDefault="00665CAA" w:rsidP="00665CAA">
            <w:pPr>
              <w:keepNext/>
              <w:keepLines/>
              <w:spacing w:after="0"/>
              <w:jc w:val="center"/>
              <w:rPr>
                <w:ins w:id="5192" w:author="S6-253768" w:date="2025-09-02T15:12:00Z" w16du:dateUtc="2025-09-02T13:12:00Z"/>
                <w:rFonts w:ascii="Arial" w:hAnsi="Arial" w:cs="Arial"/>
                <w:b/>
                <w:sz w:val="18"/>
              </w:rPr>
            </w:pPr>
            <w:ins w:id="5193" w:author="S6-253768" w:date="2025-09-02T15:12:00Z" w16du:dateUtc="2025-09-02T13:12:00Z">
              <w:r w:rsidRPr="00665CAA">
                <w:rPr>
                  <w:rFonts w:ascii="Arial" w:hAnsi="Arial" w:cs="Arial"/>
                  <w:b/>
                  <w:sz w:val="18"/>
                </w:rPr>
                <w:t>Description</w:t>
              </w:r>
            </w:ins>
          </w:p>
        </w:tc>
      </w:tr>
      <w:tr w:rsidR="00665CAA" w:rsidRPr="00665CAA" w14:paraId="54E9F023" w14:textId="77777777" w:rsidTr="00665CAA">
        <w:trPr>
          <w:trHeight w:val="300"/>
          <w:ins w:id="5194"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42456CF" w14:textId="77777777" w:rsidR="00665CAA" w:rsidRPr="00665CAA" w:rsidRDefault="00665CAA" w:rsidP="00665CAA">
            <w:pPr>
              <w:keepNext/>
              <w:keepLines/>
              <w:spacing w:after="0"/>
              <w:rPr>
                <w:ins w:id="5195" w:author="S6-253768" w:date="2025-09-02T15:12:00Z" w16du:dateUtc="2025-09-02T13:12:00Z"/>
                <w:rFonts w:ascii="Arial" w:hAnsi="Arial" w:cs="Arial"/>
                <w:sz w:val="18"/>
              </w:rPr>
            </w:pPr>
            <w:ins w:id="5196" w:author="S6-253768" w:date="2025-09-02T15:12:00Z" w16du:dateUtc="2025-09-02T13:12:00Z">
              <w:r w:rsidRPr="00665CAA">
                <w:rPr>
                  <w:rFonts w:ascii="Arial" w:hAnsi="Arial" w:cs="Arial"/>
                  <w:sz w:val="18"/>
                </w:rPr>
                <w:t>ML model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1230DAE" w14:textId="77777777" w:rsidR="00665CAA" w:rsidRPr="00665CAA" w:rsidRDefault="00665CAA" w:rsidP="00665CAA">
            <w:pPr>
              <w:keepNext/>
              <w:keepLines/>
              <w:spacing w:after="0"/>
              <w:jc w:val="center"/>
              <w:rPr>
                <w:ins w:id="5197" w:author="S6-253768" w:date="2025-09-02T15:12:00Z" w16du:dateUtc="2025-09-02T13:12:00Z"/>
                <w:rFonts w:ascii="Arial" w:hAnsi="Arial" w:cs="Arial"/>
                <w:sz w:val="18"/>
              </w:rPr>
            </w:pPr>
            <w:ins w:id="5198" w:author="S6-253768" w:date="2025-09-02T15:12:00Z" w16du:dateUtc="2025-09-02T13:12:00Z">
              <w:r w:rsidRPr="00665CAA">
                <w:rPr>
                  <w:rFonts w:ascii="Arial" w:hAnsi="Arial" w:cs="Arial"/>
                  <w:sz w:val="18"/>
                </w:rPr>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094D1" w14:textId="77777777" w:rsidR="00665CAA" w:rsidRPr="00665CAA" w:rsidRDefault="00665CAA" w:rsidP="00665CAA">
            <w:pPr>
              <w:keepNext/>
              <w:keepLines/>
              <w:spacing w:after="0"/>
              <w:rPr>
                <w:ins w:id="5199" w:author="S6-253768" w:date="2025-09-02T15:12:00Z" w16du:dateUtc="2025-09-02T13:12:00Z"/>
                <w:rFonts w:ascii="Arial" w:hAnsi="Arial" w:cs="Arial"/>
                <w:sz w:val="18"/>
              </w:rPr>
            </w:pPr>
            <w:ins w:id="5200" w:author="S6-253768" w:date="2025-09-02T15:12:00Z" w16du:dateUtc="2025-09-02T13:12:00Z">
              <w:r w:rsidRPr="00665CAA">
                <w:rPr>
                  <w:rFonts w:ascii="Arial" w:hAnsi="Arial" w:cs="Arial"/>
                  <w:sz w:val="18"/>
                </w:rPr>
                <w:t>The ML model identifier</w:t>
              </w:r>
            </w:ins>
          </w:p>
        </w:tc>
      </w:tr>
      <w:tr w:rsidR="00665CAA" w:rsidRPr="00665CAA" w14:paraId="6E6D1E8E" w14:textId="77777777" w:rsidTr="00665CAA">
        <w:trPr>
          <w:trHeight w:val="300"/>
          <w:ins w:id="5201"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DAE633B" w14:textId="77777777" w:rsidR="00665CAA" w:rsidRPr="00665CAA" w:rsidRDefault="00665CAA" w:rsidP="00665CAA">
            <w:pPr>
              <w:keepNext/>
              <w:keepLines/>
              <w:spacing w:after="0"/>
              <w:rPr>
                <w:ins w:id="5202" w:author="S6-253768" w:date="2025-09-02T15:12:00Z" w16du:dateUtc="2025-09-02T13:12:00Z"/>
                <w:rFonts w:ascii="Arial" w:hAnsi="Arial" w:cs="Arial"/>
                <w:sz w:val="18"/>
              </w:rPr>
            </w:pPr>
            <w:ins w:id="5203" w:author="S6-253768" w:date="2025-09-02T15:12:00Z" w16du:dateUtc="2025-09-02T13:12:00Z">
              <w:r w:rsidRPr="00665CAA">
                <w:rPr>
                  <w:rFonts w:ascii="Arial" w:hAnsi="Arial" w:cs="Arial"/>
                  <w:sz w:val="18"/>
                </w:rPr>
                <w:t>ML consumer List</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6219338" w14:textId="77777777" w:rsidR="00665CAA" w:rsidRPr="00665CAA" w:rsidRDefault="00665CAA" w:rsidP="00665CAA">
            <w:pPr>
              <w:keepNext/>
              <w:keepLines/>
              <w:spacing w:after="0"/>
              <w:jc w:val="center"/>
              <w:rPr>
                <w:ins w:id="5204" w:author="S6-253768" w:date="2025-09-02T15:12:00Z" w16du:dateUtc="2025-09-02T13:12:00Z"/>
                <w:rFonts w:ascii="Arial" w:hAnsi="Arial" w:cs="Arial"/>
                <w:sz w:val="18"/>
              </w:rPr>
            </w:pPr>
            <w:ins w:id="5205" w:author="S6-253768" w:date="2025-09-02T15:12:00Z" w16du:dateUtc="2025-09-02T13:12:00Z">
              <w:r w:rsidRPr="00665CAA">
                <w:rPr>
                  <w:rFonts w:ascii="Arial" w:hAnsi="Arial" w:cs="Arial"/>
                  <w:sz w:val="18"/>
                </w:rPr>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1199B72" w14:textId="77777777" w:rsidR="00665CAA" w:rsidRPr="00665CAA" w:rsidRDefault="00665CAA" w:rsidP="00665CAA">
            <w:pPr>
              <w:keepNext/>
              <w:keepLines/>
              <w:spacing w:after="0"/>
              <w:rPr>
                <w:ins w:id="5206" w:author="S6-253768" w:date="2025-09-02T15:12:00Z" w16du:dateUtc="2025-09-02T13:12:00Z"/>
                <w:rFonts w:ascii="Arial" w:hAnsi="Arial" w:cs="Arial"/>
                <w:sz w:val="18"/>
              </w:rPr>
            </w:pPr>
            <w:ins w:id="5207" w:author="S6-253768" w:date="2025-09-02T15:12:00Z" w16du:dateUtc="2025-09-02T13:12:00Z">
              <w:r w:rsidRPr="00665CAA">
                <w:rPr>
                  <w:rFonts w:ascii="Arial" w:hAnsi="Arial" w:cs="Arial"/>
                  <w:sz w:val="18"/>
                </w:rPr>
                <w:t>The list of consumers that uses the ML model identified by the ML model ID</w:t>
              </w:r>
            </w:ins>
          </w:p>
        </w:tc>
      </w:tr>
      <w:tr w:rsidR="00665CAA" w:rsidRPr="00665CAA" w14:paraId="36B5B571" w14:textId="77777777" w:rsidTr="00665CAA">
        <w:trPr>
          <w:trHeight w:val="300"/>
          <w:ins w:id="5208"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3A2BFD" w14:textId="77777777" w:rsidR="00665CAA" w:rsidRPr="00665CAA" w:rsidRDefault="00665CAA" w:rsidP="00665CAA">
            <w:pPr>
              <w:keepNext/>
              <w:keepLines/>
              <w:spacing w:after="0"/>
              <w:rPr>
                <w:ins w:id="5209" w:author="S6-253768" w:date="2025-09-02T15:12:00Z" w16du:dateUtc="2025-09-02T13:12:00Z"/>
                <w:rFonts w:ascii="Arial" w:hAnsi="Arial" w:cs="Arial"/>
                <w:sz w:val="18"/>
              </w:rPr>
            </w:pPr>
            <w:ins w:id="5210" w:author="S6-253768" w:date="2025-09-02T15:12:00Z" w16du:dateUtc="2025-09-02T13:12:00Z">
              <w:r w:rsidRPr="00665CAA">
                <w:rPr>
                  <w:rFonts w:ascii="Arial" w:hAnsi="Arial" w:cs="Arial"/>
                  <w:sz w:val="18"/>
                </w:rPr>
                <w:t>VAL service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1B6733C" w14:textId="77777777" w:rsidR="00665CAA" w:rsidRPr="00665CAA" w:rsidRDefault="00665CAA" w:rsidP="00665CAA">
            <w:pPr>
              <w:keepNext/>
              <w:keepLines/>
              <w:spacing w:after="0"/>
              <w:jc w:val="center"/>
              <w:rPr>
                <w:ins w:id="5211" w:author="S6-253768" w:date="2025-09-02T15:12:00Z" w16du:dateUtc="2025-09-02T13:12:00Z"/>
                <w:rFonts w:ascii="Arial" w:hAnsi="Arial" w:cs="Arial"/>
                <w:sz w:val="18"/>
              </w:rPr>
            </w:pPr>
            <w:ins w:id="5212" w:author="S6-253768" w:date="2025-09-02T15:12:00Z" w16du:dateUtc="2025-09-02T13:12:00Z">
              <w:r w:rsidRPr="00665CAA">
                <w:rPr>
                  <w:rFonts w:ascii="Arial" w:hAnsi="Arial" w:cs="Arial"/>
                  <w:sz w:val="18"/>
                </w:rPr>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F6F950C" w14:textId="77777777" w:rsidR="00665CAA" w:rsidRPr="00665CAA" w:rsidRDefault="00665CAA" w:rsidP="00665CAA">
            <w:pPr>
              <w:keepNext/>
              <w:keepLines/>
              <w:spacing w:after="0"/>
              <w:rPr>
                <w:ins w:id="5213" w:author="S6-253768" w:date="2025-09-02T15:12:00Z" w16du:dateUtc="2025-09-02T13:12:00Z"/>
                <w:rFonts w:ascii="Arial" w:hAnsi="Arial" w:cs="Arial"/>
                <w:sz w:val="18"/>
              </w:rPr>
            </w:pPr>
            <w:ins w:id="5214" w:author="S6-253768" w:date="2025-09-02T15:12:00Z" w16du:dateUtc="2025-09-02T13:12:00Z">
              <w:r w:rsidRPr="00665CAA">
                <w:rPr>
                  <w:rFonts w:ascii="Arial" w:hAnsi="Arial" w:cs="Arial"/>
                  <w:sz w:val="18"/>
                </w:rPr>
                <w:t xml:space="preserve">Indicates the VAL service ID </w:t>
              </w:r>
            </w:ins>
          </w:p>
        </w:tc>
      </w:tr>
      <w:tr w:rsidR="00665CAA" w:rsidRPr="00665CAA" w14:paraId="12DA11E3" w14:textId="77777777" w:rsidTr="00665CAA">
        <w:trPr>
          <w:trHeight w:val="300"/>
          <w:ins w:id="5215"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3FE7FD9" w14:textId="77777777" w:rsidR="00665CAA" w:rsidRPr="00665CAA" w:rsidRDefault="00665CAA" w:rsidP="00665CAA">
            <w:pPr>
              <w:keepNext/>
              <w:keepLines/>
              <w:spacing w:after="0"/>
              <w:rPr>
                <w:ins w:id="5216" w:author="S6-253768" w:date="2025-09-02T15:12:00Z" w16du:dateUtc="2025-09-02T13:12:00Z"/>
                <w:rFonts w:ascii="Arial" w:hAnsi="Arial" w:cs="Arial"/>
                <w:sz w:val="18"/>
              </w:rPr>
            </w:pPr>
            <w:ins w:id="5217" w:author="S6-253768" w:date="2025-09-02T15:12:00Z" w16du:dateUtc="2025-09-02T13:12:00Z">
              <w:r w:rsidRPr="00665CAA">
                <w:rPr>
                  <w:rFonts w:ascii="Arial" w:hAnsi="Arial" w:cs="Arial"/>
                  <w:sz w:val="18"/>
                </w:rPr>
                <w:t>Purpose on the usage of ML model</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57B92D5" w14:textId="77777777" w:rsidR="00665CAA" w:rsidRPr="00665CAA" w:rsidRDefault="00665CAA" w:rsidP="00665CAA">
            <w:pPr>
              <w:keepNext/>
              <w:keepLines/>
              <w:spacing w:after="0"/>
              <w:jc w:val="center"/>
              <w:rPr>
                <w:ins w:id="5218" w:author="S6-253768" w:date="2025-09-02T15:12:00Z" w16du:dateUtc="2025-09-02T13:12:00Z"/>
                <w:rFonts w:ascii="Arial" w:hAnsi="Arial" w:cs="Arial"/>
                <w:sz w:val="18"/>
              </w:rPr>
            </w:pPr>
            <w:ins w:id="5219" w:author="S6-253768" w:date="2025-09-02T15:12:00Z" w16du:dateUtc="2025-09-02T13:12:00Z">
              <w:r w:rsidRPr="00665CAA">
                <w:rPr>
                  <w:rFonts w:ascii="Arial" w:hAnsi="Arial" w:cs="Arial"/>
                  <w:sz w:val="18"/>
                </w:rPr>
                <w:t>O</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BCB78A" w14:textId="77777777" w:rsidR="00665CAA" w:rsidRPr="00665CAA" w:rsidRDefault="00665CAA" w:rsidP="00665CAA">
            <w:pPr>
              <w:keepNext/>
              <w:keepLines/>
              <w:spacing w:after="0"/>
              <w:rPr>
                <w:ins w:id="5220" w:author="S6-253768" w:date="2025-09-02T15:12:00Z" w16du:dateUtc="2025-09-02T13:12:00Z"/>
                <w:rFonts w:ascii="Arial" w:hAnsi="Arial" w:cs="Arial"/>
                <w:sz w:val="18"/>
              </w:rPr>
            </w:pPr>
            <w:ins w:id="5221" w:author="S6-253768" w:date="2025-09-02T15:12:00Z" w16du:dateUtc="2025-09-02T13:12:00Z">
              <w:r w:rsidRPr="00665CAA">
                <w:rPr>
                  <w:rFonts w:ascii="Arial" w:hAnsi="Arial" w:cs="Arial"/>
                  <w:sz w:val="18"/>
                </w:rPr>
                <w:t>The ML model purpose (e.g., prediction, classification)</w:t>
              </w:r>
            </w:ins>
          </w:p>
        </w:tc>
      </w:tr>
    </w:tbl>
    <w:p w14:paraId="52ECE28B" w14:textId="77777777" w:rsidR="00665CAA" w:rsidRPr="00665CAA" w:rsidRDefault="00665CAA" w:rsidP="00665CAA">
      <w:pPr>
        <w:rPr>
          <w:ins w:id="5222" w:author="S6-253768" w:date="2025-09-02T15:12:00Z" w16du:dateUtc="2025-09-02T13:12:00Z"/>
          <w:rFonts w:eastAsia="SimSun"/>
        </w:rPr>
      </w:pPr>
    </w:p>
    <w:p w14:paraId="64BBC75C" w14:textId="2DB61B80" w:rsidR="00665CAA" w:rsidRPr="00665CAA" w:rsidRDefault="00665CAA">
      <w:pPr>
        <w:pStyle w:val="Heading5"/>
        <w:rPr>
          <w:ins w:id="5223" w:author="S6-253768" w:date="2025-09-02T15:12:00Z" w16du:dateUtc="2025-09-02T13:12:00Z"/>
          <w:rFonts w:eastAsia="SimSun"/>
        </w:rPr>
        <w:pPrChange w:id="5224" w:author="S6-253768" w:date="2025-09-02T15:17:00Z" w16du:dateUtc="2025-09-02T13:17:00Z">
          <w:pPr>
            <w:keepNext/>
            <w:keepLines/>
            <w:spacing w:before="120"/>
            <w:ind w:left="1701" w:hanging="1701"/>
            <w:outlineLvl w:val="4"/>
          </w:pPr>
        </w:pPrChange>
      </w:pPr>
      <w:bookmarkStart w:id="5225" w:name="_Toc207720439"/>
      <w:bookmarkStart w:id="5226" w:name="_Toc207722741"/>
      <w:ins w:id="5227" w:author="S6-253768" w:date="2025-09-02T15:12:00Z" w16du:dateUtc="2025-09-02T13:12:00Z">
        <w:r w:rsidRPr="00665CAA">
          <w:t>7.</w:t>
        </w:r>
      </w:ins>
      <w:ins w:id="5228" w:author="rapp" w:date="2025-09-02T16:20:00Z" w16du:dateUtc="2025-09-02T14:20:00Z">
        <w:r w:rsidR="00E04FD2">
          <w:t>20</w:t>
        </w:r>
      </w:ins>
      <w:ins w:id="5229" w:author="S6-253768" w:date="2025-09-02T15:12:00Z" w16du:dateUtc="2025-09-02T13:12:00Z">
        <w:r w:rsidRPr="00665CAA">
          <w:t>.1.2.</w:t>
        </w:r>
        <w:r w:rsidRPr="00665CAA">
          <w:rPr>
            <w:rFonts w:eastAsia="SimSun"/>
          </w:rPr>
          <w:t xml:space="preserve">4 </w:t>
        </w:r>
      </w:ins>
      <w:ins w:id="5230" w:author="rapp" w:date="2025-09-02T16:20:00Z" w16du:dateUtc="2025-09-02T14:20:00Z">
        <w:r w:rsidR="00E04FD2">
          <w:rPr>
            <w:rFonts w:eastAsia="SimSun"/>
          </w:rPr>
          <w:tab/>
        </w:r>
      </w:ins>
      <w:ins w:id="5231" w:author="S6-253768" w:date="2025-09-02T15:12:00Z" w16du:dateUtc="2025-09-02T13:12:00Z">
        <w:r w:rsidRPr="00665CAA">
          <w:rPr>
            <w:rFonts w:eastAsia="SimSun"/>
          </w:rPr>
          <w:t>Information collection request</w:t>
        </w:r>
        <w:bookmarkEnd w:id="5225"/>
        <w:bookmarkEnd w:id="5226"/>
      </w:ins>
    </w:p>
    <w:p w14:paraId="12DBFE99" w14:textId="11914896" w:rsidR="00665CAA" w:rsidRPr="00665CAA" w:rsidRDefault="00665CAA" w:rsidP="00665CAA">
      <w:pPr>
        <w:rPr>
          <w:ins w:id="5232" w:author="S6-253768" w:date="2025-09-02T15:12:00Z" w16du:dateUtc="2025-09-02T13:12:00Z"/>
          <w:rFonts w:eastAsia="SimSun"/>
        </w:rPr>
      </w:pPr>
      <w:ins w:id="5233" w:author="S6-253768" w:date="2025-09-02T15:12:00Z" w16du:dateUtc="2025-09-02T13:12:00Z">
        <w:r w:rsidRPr="00665CAA">
          <w:rPr>
            <w:rFonts w:eastAsia="SimSun"/>
          </w:rPr>
          <w:t>Table </w:t>
        </w:r>
        <w:r w:rsidRPr="00665CAA">
          <w:t>7.</w:t>
        </w:r>
      </w:ins>
      <w:ins w:id="5234" w:author="rapp" w:date="2025-09-02T16:20:00Z" w16du:dateUtc="2025-09-02T14:20:00Z">
        <w:r w:rsidR="00E04FD2">
          <w:t>20</w:t>
        </w:r>
      </w:ins>
      <w:ins w:id="5235" w:author="S6-253768" w:date="2025-09-02T15:12:00Z" w16du:dateUtc="2025-09-02T13:12:00Z">
        <w:r w:rsidRPr="00665CAA">
          <w:t>.1.2.</w:t>
        </w:r>
        <w:r w:rsidRPr="00665CAA">
          <w:rPr>
            <w:rFonts w:eastAsia="SimSun"/>
          </w:rPr>
          <w:t>4-1 describes information elements for the information collection request from the A-DCCF to the ML model consumer.</w:t>
        </w:r>
      </w:ins>
    </w:p>
    <w:p w14:paraId="1CC2F5D2" w14:textId="4526EC9F" w:rsidR="00665CAA" w:rsidRPr="00665CAA" w:rsidRDefault="00665CAA">
      <w:pPr>
        <w:pStyle w:val="TH"/>
        <w:rPr>
          <w:ins w:id="5236" w:author="S6-253768" w:date="2025-09-02T15:12:00Z" w16du:dateUtc="2025-09-02T13:12:00Z"/>
          <w:lang w:val="en-US"/>
        </w:rPr>
        <w:pPrChange w:id="5237" w:author="S6-253768" w:date="2025-09-02T15:18:00Z" w16du:dateUtc="2025-09-02T13:18:00Z">
          <w:pPr>
            <w:keepNext/>
            <w:keepLines/>
            <w:spacing w:before="60"/>
            <w:jc w:val="center"/>
          </w:pPr>
        </w:pPrChange>
      </w:pPr>
      <w:ins w:id="5238" w:author="S6-253768" w:date="2025-09-02T15:12:00Z" w16du:dateUtc="2025-09-02T13:12:00Z">
        <w:r w:rsidRPr="00665CAA">
          <w:t>Table 7.</w:t>
        </w:r>
      </w:ins>
      <w:ins w:id="5239" w:author="rapp" w:date="2025-09-02T16:20:00Z" w16du:dateUtc="2025-09-02T14:20:00Z">
        <w:r w:rsidR="00E04FD2">
          <w:t>20</w:t>
        </w:r>
      </w:ins>
      <w:ins w:id="5240" w:author="S6-253768" w:date="2025-09-02T15:12:00Z" w16du:dateUtc="2025-09-02T13:12:00Z">
        <w:r w:rsidRPr="00665CAA">
          <w:t>.1.2.4-1: Information collection request</w:t>
        </w:r>
      </w:ins>
    </w:p>
    <w:tbl>
      <w:tblPr>
        <w:tblW w:w="0" w:type="auto"/>
        <w:tblLayout w:type="fixed"/>
        <w:tblLook w:val="04A0" w:firstRow="1" w:lastRow="0" w:firstColumn="1" w:lastColumn="0" w:noHBand="0" w:noVBand="1"/>
      </w:tblPr>
      <w:tblGrid>
        <w:gridCol w:w="2962"/>
        <w:gridCol w:w="1634"/>
        <w:gridCol w:w="4248"/>
      </w:tblGrid>
      <w:tr w:rsidR="00665CAA" w:rsidRPr="00665CAA" w14:paraId="71957660" w14:textId="77777777" w:rsidTr="00665CAA">
        <w:trPr>
          <w:trHeight w:val="300"/>
          <w:ins w:id="5241"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E5D42A4" w14:textId="77777777" w:rsidR="00665CAA" w:rsidRPr="00665CAA" w:rsidRDefault="00665CAA" w:rsidP="00665CAA">
            <w:pPr>
              <w:keepNext/>
              <w:keepLines/>
              <w:spacing w:before="60"/>
              <w:jc w:val="center"/>
              <w:rPr>
                <w:ins w:id="5242" w:author="S6-253768" w:date="2025-09-02T15:12:00Z" w16du:dateUtc="2025-09-02T13:12:00Z"/>
                <w:rFonts w:ascii="Arial" w:hAnsi="Arial" w:cs="Arial"/>
                <w:b/>
              </w:rPr>
            </w:pPr>
            <w:ins w:id="5243" w:author="S6-253768" w:date="2025-09-02T15:12:00Z" w16du:dateUtc="2025-09-02T13:12:00Z">
              <w:r w:rsidRPr="00665CAA">
                <w:rPr>
                  <w:rFonts w:ascii="Arial" w:hAnsi="Arial" w:cs="Arial"/>
                  <w:b/>
                </w:rPr>
                <w:t>Information element</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AD2871C" w14:textId="77777777" w:rsidR="00665CAA" w:rsidRPr="00665CAA" w:rsidRDefault="00665CAA" w:rsidP="00665CAA">
            <w:pPr>
              <w:keepNext/>
              <w:keepLines/>
              <w:spacing w:before="60"/>
              <w:jc w:val="center"/>
              <w:rPr>
                <w:ins w:id="5244" w:author="S6-253768" w:date="2025-09-02T15:12:00Z" w16du:dateUtc="2025-09-02T13:12:00Z"/>
                <w:rFonts w:ascii="Arial" w:hAnsi="Arial" w:cs="Arial"/>
                <w:b/>
              </w:rPr>
            </w:pPr>
            <w:ins w:id="5245" w:author="S6-253768" w:date="2025-09-02T15:12:00Z" w16du:dateUtc="2025-09-02T13:12:00Z">
              <w:r w:rsidRPr="00665CAA">
                <w:rPr>
                  <w:rFonts w:ascii="Arial" w:hAnsi="Arial" w:cs="Arial"/>
                  <w:b/>
                </w:rPr>
                <w:t>Status</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9962EFD" w14:textId="77777777" w:rsidR="00665CAA" w:rsidRPr="00665CAA" w:rsidRDefault="00665CAA" w:rsidP="00665CAA">
            <w:pPr>
              <w:keepNext/>
              <w:keepLines/>
              <w:spacing w:before="60"/>
              <w:jc w:val="center"/>
              <w:rPr>
                <w:ins w:id="5246" w:author="S6-253768" w:date="2025-09-02T15:12:00Z" w16du:dateUtc="2025-09-02T13:12:00Z"/>
                <w:rFonts w:ascii="Arial" w:hAnsi="Arial" w:cs="Arial"/>
                <w:b/>
              </w:rPr>
            </w:pPr>
            <w:ins w:id="5247" w:author="S6-253768" w:date="2025-09-02T15:12:00Z" w16du:dateUtc="2025-09-02T13:12:00Z">
              <w:r w:rsidRPr="00665CAA">
                <w:rPr>
                  <w:rFonts w:ascii="Arial" w:hAnsi="Arial" w:cs="Arial"/>
                  <w:b/>
                </w:rPr>
                <w:t>Description</w:t>
              </w:r>
            </w:ins>
          </w:p>
        </w:tc>
      </w:tr>
      <w:tr w:rsidR="00665CAA" w:rsidRPr="00665CAA" w14:paraId="13F9392C" w14:textId="77777777" w:rsidTr="00665CAA">
        <w:trPr>
          <w:trHeight w:val="300"/>
          <w:ins w:id="5248"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DEB323F" w14:textId="77777777" w:rsidR="00665CAA" w:rsidRPr="00665CAA" w:rsidRDefault="00665CAA" w:rsidP="00665CAA">
            <w:pPr>
              <w:keepNext/>
              <w:keepLines/>
              <w:spacing w:after="0"/>
              <w:rPr>
                <w:ins w:id="5249" w:author="S6-253768" w:date="2025-09-02T15:12:00Z" w16du:dateUtc="2025-09-02T13:12:00Z"/>
                <w:rFonts w:ascii="Arial" w:hAnsi="Arial" w:cs="Arial"/>
                <w:sz w:val="18"/>
              </w:rPr>
            </w:pPr>
            <w:ins w:id="5250" w:author="S6-253768" w:date="2025-09-02T15:12:00Z" w16du:dateUtc="2025-09-02T13:12:00Z">
              <w:r w:rsidRPr="00665CAA">
                <w:rPr>
                  <w:rFonts w:ascii="Arial" w:hAnsi="Arial" w:cs="Arial"/>
                  <w:sz w:val="18"/>
                </w:rPr>
                <w:t>ML model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2F3479F" w14:textId="77777777" w:rsidR="00665CAA" w:rsidRPr="00665CAA" w:rsidRDefault="00665CAA" w:rsidP="00665CAA">
            <w:pPr>
              <w:keepNext/>
              <w:keepLines/>
              <w:spacing w:after="0"/>
              <w:jc w:val="center"/>
              <w:rPr>
                <w:ins w:id="5251" w:author="S6-253768" w:date="2025-09-02T15:12:00Z" w16du:dateUtc="2025-09-02T13:12:00Z"/>
                <w:rFonts w:ascii="Arial" w:hAnsi="Arial" w:cs="Arial"/>
                <w:sz w:val="18"/>
              </w:rPr>
            </w:pPr>
            <w:ins w:id="5252" w:author="S6-253768" w:date="2025-09-02T15:12:00Z" w16du:dateUtc="2025-09-02T13:12:00Z">
              <w:r w:rsidRPr="00665CAA">
                <w:rPr>
                  <w:rFonts w:ascii="Arial" w:hAnsi="Arial" w:cs="Arial"/>
                  <w:sz w:val="18"/>
                </w:rPr>
                <w:t>O</w:t>
              </w:r>
            </w:ins>
          </w:p>
          <w:p w14:paraId="1A0F6319" w14:textId="77777777" w:rsidR="00665CAA" w:rsidRPr="00665CAA" w:rsidRDefault="00665CAA" w:rsidP="00665CAA">
            <w:pPr>
              <w:keepNext/>
              <w:keepLines/>
              <w:spacing w:after="0"/>
              <w:jc w:val="center"/>
              <w:rPr>
                <w:ins w:id="5253" w:author="S6-253768" w:date="2025-09-02T15:12:00Z" w16du:dateUtc="2025-09-02T13:12:00Z"/>
                <w:rFonts w:ascii="Arial" w:hAnsi="Arial" w:cs="Arial"/>
                <w:sz w:val="18"/>
              </w:rPr>
            </w:pPr>
            <w:ins w:id="5254" w:author="S6-253768" w:date="2025-09-02T15:12:00Z" w16du:dateUtc="2025-09-02T13:12:00Z">
              <w:r w:rsidRPr="00665CAA">
                <w:rPr>
                  <w:rFonts w:ascii="Arial" w:hAnsi="Arial" w:cs="Arial"/>
                  <w:sz w:val="18"/>
                </w:rPr>
                <w:t>(NOTE)</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B5982BB" w14:textId="77777777" w:rsidR="00665CAA" w:rsidRPr="00665CAA" w:rsidRDefault="00665CAA" w:rsidP="00665CAA">
            <w:pPr>
              <w:keepNext/>
              <w:keepLines/>
              <w:spacing w:after="0"/>
              <w:rPr>
                <w:ins w:id="5255" w:author="S6-253768" w:date="2025-09-02T15:12:00Z" w16du:dateUtc="2025-09-02T13:12:00Z"/>
                <w:rFonts w:ascii="Arial" w:hAnsi="Arial" w:cs="Arial"/>
                <w:sz w:val="18"/>
              </w:rPr>
            </w:pPr>
            <w:ins w:id="5256" w:author="S6-253768" w:date="2025-09-02T15:12:00Z" w16du:dateUtc="2025-09-02T13:12:00Z">
              <w:r w:rsidRPr="00665CAA">
                <w:rPr>
                  <w:rFonts w:ascii="Arial" w:hAnsi="Arial" w:cs="Arial"/>
                  <w:sz w:val="18"/>
                </w:rPr>
                <w:t>The ML model identifier</w:t>
              </w:r>
            </w:ins>
          </w:p>
        </w:tc>
      </w:tr>
      <w:tr w:rsidR="00665CAA" w:rsidRPr="00665CAA" w14:paraId="13D9D21D" w14:textId="77777777" w:rsidTr="00665CAA">
        <w:trPr>
          <w:trHeight w:val="300"/>
          <w:ins w:id="5257"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B12FC6A" w14:textId="77777777" w:rsidR="00665CAA" w:rsidRPr="00665CAA" w:rsidRDefault="00665CAA" w:rsidP="00665CAA">
            <w:pPr>
              <w:keepNext/>
              <w:keepLines/>
              <w:spacing w:after="0"/>
              <w:rPr>
                <w:ins w:id="5258" w:author="S6-253768" w:date="2025-09-02T15:12:00Z" w16du:dateUtc="2025-09-02T13:12:00Z"/>
                <w:rFonts w:ascii="Arial" w:hAnsi="Arial" w:cs="Arial"/>
                <w:sz w:val="18"/>
              </w:rPr>
            </w:pPr>
            <w:ins w:id="5259" w:author="S6-253768" w:date="2025-09-02T15:12:00Z" w16du:dateUtc="2025-09-02T13:12:00Z">
              <w:r w:rsidRPr="00665CAA">
                <w:rPr>
                  <w:rFonts w:ascii="Arial" w:hAnsi="Arial" w:cs="Arial"/>
                  <w:sz w:val="18"/>
                </w:rPr>
                <w:t>Analytics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26A4787" w14:textId="77777777" w:rsidR="00665CAA" w:rsidRPr="00665CAA" w:rsidRDefault="00665CAA" w:rsidP="00665CAA">
            <w:pPr>
              <w:keepNext/>
              <w:keepLines/>
              <w:spacing w:after="0"/>
              <w:jc w:val="center"/>
              <w:rPr>
                <w:ins w:id="5260" w:author="S6-253768" w:date="2025-09-02T15:12:00Z" w16du:dateUtc="2025-09-02T13:12:00Z"/>
                <w:rFonts w:ascii="Arial" w:hAnsi="Arial" w:cs="Arial"/>
                <w:sz w:val="18"/>
              </w:rPr>
            </w:pPr>
            <w:ins w:id="5261" w:author="S6-253768" w:date="2025-09-02T15:12:00Z" w16du:dateUtc="2025-09-02T13:12:00Z">
              <w:r w:rsidRPr="00665CAA">
                <w:rPr>
                  <w:rFonts w:ascii="Arial" w:hAnsi="Arial" w:cs="Arial"/>
                  <w:sz w:val="18"/>
                </w:rPr>
                <w:t>O</w:t>
              </w:r>
            </w:ins>
          </w:p>
          <w:p w14:paraId="4246B16D" w14:textId="77777777" w:rsidR="00665CAA" w:rsidRPr="00665CAA" w:rsidRDefault="00665CAA" w:rsidP="00665CAA">
            <w:pPr>
              <w:keepNext/>
              <w:keepLines/>
              <w:spacing w:after="0"/>
              <w:jc w:val="center"/>
              <w:rPr>
                <w:ins w:id="5262" w:author="S6-253768" w:date="2025-09-02T15:12:00Z" w16du:dateUtc="2025-09-02T13:12:00Z"/>
                <w:rFonts w:ascii="Arial" w:hAnsi="Arial" w:cs="Arial"/>
                <w:sz w:val="18"/>
              </w:rPr>
            </w:pPr>
            <w:ins w:id="5263" w:author="S6-253768" w:date="2025-09-02T15:12:00Z" w16du:dateUtc="2025-09-02T13:12:00Z">
              <w:r w:rsidRPr="00665CAA">
                <w:rPr>
                  <w:rFonts w:ascii="Arial" w:hAnsi="Arial" w:cs="Arial"/>
                  <w:sz w:val="18"/>
                </w:rPr>
                <w:t>(NOTE)</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D1182F6" w14:textId="77777777" w:rsidR="00665CAA" w:rsidRPr="00665CAA" w:rsidRDefault="00665CAA" w:rsidP="00665CAA">
            <w:pPr>
              <w:keepNext/>
              <w:keepLines/>
              <w:spacing w:after="0"/>
              <w:rPr>
                <w:ins w:id="5264" w:author="S6-253768" w:date="2025-09-02T15:12:00Z" w16du:dateUtc="2025-09-02T13:12:00Z"/>
                <w:rFonts w:ascii="Arial" w:hAnsi="Arial" w:cs="Arial"/>
                <w:sz w:val="18"/>
              </w:rPr>
            </w:pPr>
            <w:ins w:id="5265" w:author="S6-253768" w:date="2025-09-02T15:12:00Z" w16du:dateUtc="2025-09-02T13:12:00Z">
              <w:r w:rsidRPr="00665CAA">
                <w:rPr>
                  <w:rFonts w:ascii="Arial" w:hAnsi="Arial" w:cs="Arial"/>
                  <w:sz w:val="18"/>
                </w:rPr>
                <w:t>The identifier of the analytics service.</w:t>
              </w:r>
            </w:ins>
          </w:p>
        </w:tc>
      </w:tr>
      <w:tr w:rsidR="00665CAA" w:rsidRPr="00665CAA" w14:paraId="7FB16BD5" w14:textId="77777777" w:rsidTr="00665CAA">
        <w:trPr>
          <w:trHeight w:val="300"/>
          <w:ins w:id="5266"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65E6599" w14:textId="77777777" w:rsidR="00665CAA" w:rsidRPr="00665CAA" w:rsidRDefault="00665CAA" w:rsidP="00665CAA">
            <w:pPr>
              <w:keepNext/>
              <w:keepLines/>
              <w:spacing w:after="0"/>
              <w:rPr>
                <w:ins w:id="5267" w:author="S6-253768" w:date="2025-09-02T15:12:00Z" w16du:dateUtc="2025-09-02T13:12:00Z"/>
                <w:rFonts w:ascii="Arial" w:hAnsi="Arial" w:cs="Arial"/>
                <w:sz w:val="18"/>
              </w:rPr>
            </w:pPr>
            <w:ins w:id="5268" w:author="S6-253768" w:date="2025-09-02T15:12:00Z" w16du:dateUtc="2025-09-02T13:12:00Z">
              <w:r w:rsidRPr="00665CAA">
                <w:rPr>
                  <w:rFonts w:ascii="Arial" w:hAnsi="Arial" w:cs="Arial"/>
                  <w:sz w:val="18"/>
                </w:rPr>
                <w:t>Data source IDs</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E6C67DE" w14:textId="77777777" w:rsidR="00665CAA" w:rsidRPr="00665CAA" w:rsidRDefault="00665CAA" w:rsidP="00665CAA">
            <w:pPr>
              <w:keepNext/>
              <w:keepLines/>
              <w:spacing w:after="0"/>
              <w:jc w:val="center"/>
              <w:rPr>
                <w:ins w:id="5269" w:author="S6-253768" w:date="2025-09-02T15:12:00Z" w16du:dateUtc="2025-09-02T13:12:00Z"/>
                <w:rFonts w:ascii="Arial" w:hAnsi="Arial" w:cs="Arial"/>
                <w:sz w:val="18"/>
              </w:rPr>
            </w:pPr>
            <w:ins w:id="5270" w:author="S6-253768" w:date="2025-09-02T15:12:00Z" w16du:dateUtc="2025-09-02T13:12:00Z">
              <w:r w:rsidRPr="00665CAA">
                <w:rPr>
                  <w:rFonts w:ascii="Arial" w:hAnsi="Arial" w:cs="Arial"/>
                  <w:sz w:val="18"/>
                </w:rPr>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D9557C" w14:textId="77777777" w:rsidR="00665CAA" w:rsidRPr="00665CAA" w:rsidRDefault="00665CAA" w:rsidP="00665CAA">
            <w:pPr>
              <w:keepNext/>
              <w:keepLines/>
              <w:spacing w:after="0"/>
              <w:rPr>
                <w:ins w:id="5271" w:author="S6-253768" w:date="2025-09-02T15:12:00Z" w16du:dateUtc="2025-09-02T13:12:00Z"/>
                <w:rFonts w:ascii="Arial" w:hAnsi="Arial" w:cs="Arial"/>
                <w:sz w:val="18"/>
              </w:rPr>
            </w:pPr>
            <w:ins w:id="5272" w:author="S6-253768" w:date="2025-09-02T15:12:00Z" w16du:dateUtc="2025-09-02T13:12:00Z">
              <w:r w:rsidRPr="00665CAA">
                <w:rPr>
                  <w:rFonts w:ascii="Arial" w:hAnsi="Arial" w:cs="Arial"/>
                  <w:sz w:val="18"/>
                </w:rPr>
                <w:t>The Identifier of the data sources</w:t>
              </w:r>
            </w:ins>
          </w:p>
        </w:tc>
      </w:tr>
      <w:tr w:rsidR="00665CAA" w:rsidRPr="00665CAA" w14:paraId="03BB128D" w14:textId="77777777" w:rsidTr="00665CAA">
        <w:trPr>
          <w:trHeight w:val="300"/>
          <w:ins w:id="5273"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482B8E6" w14:textId="77777777" w:rsidR="00665CAA" w:rsidRPr="00665CAA" w:rsidRDefault="00665CAA" w:rsidP="00665CAA">
            <w:pPr>
              <w:keepNext/>
              <w:keepLines/>
              <w:spacing w:after="0"/>
              <w:rPr>
                <w:ins w:id="5274" w:author="S6-253768" w:date="2025-09-02T15:12:00Z" w16du:dateUtc="2025-09-02T13:12:00Z"/>
                <w:rFonts w:ascii="Arial" w:hAnsi="Arial" w:cs="Arial"/>
                <w:sz w:val="18"/>
              </w:rPr>
            </w:pPr>
            <w:ins w:id="5275" w:author="S6-253768" w:date="2025-09-02T15:12:00Z" w16du:dateUtc="2025-09-02T13:12:00Z">
              <w:r w:rsidRPr="00665CAA">
                <w:rPr>
                  <w:rFonts w:ascii="Arial" w:hAnsi="Arial" w:cs="Arial"/>
                  <w:sz w:val="18"/>
                </w:rPr>
                <w:t>Purpose on the usage of ML model</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5FC2666" w14:textId="77777777" w:rsidR="00665CAA" w:rsidRPr="00665CAA" w:rsidRDefault="00665CAA" w:rsidP="00665CAA">
            <w:pPr>
              <w:keepNext/>
              <w:keepLines/>
              <w:spacing w:after="0"/>
              <w:jc w:val="center"/>
              <w:rPr>
                <w:ins w:id="5276" w:author="S6-253768" w:date="2025-09-02T15:12:00Z" w16du:dateUtc="2025-09-02T13:12:00Z"/>
                <w:rFonts w:ascii="Arial" w:hAnsi="Arial" w:cs="Arial"/>
                <w:sz w:val="18"/>
              </w:rPr>
            </w:pPr>
            <w:ins w:id="5277" w:author="S6-253768" w:date="2025-09-02T15:12:00Z" w16du:dateUtc="2025-09-02T13:12:00Z">
              <w:r w:rsidRPr="00665CAA">
                <w:rPr>
                  <w:rFonts w:ascii="Arial" w:hAnsi="Arial" w:cs="Arial"/>
                  <w:sz w:val="18"/>
                </w:rPr>
                <w:t>O</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559DE8A" w14:textId="77777777" w:rsidR="00665CAA" w:rsidRPr="00665CAA" w:rsidRDefault="00665CAA" w:rsidP="00665CAA">
            <w:pPr>
              <w:keepNext/>
              <w:keepLines/>
              <w:spacing w:after="0"/>
              <w:rPr>
                <w:ins w:id="5278" w:author="S6-253768" w:date="2025-09-02T15:12:00Z" w16du:dateUtc="2025-09-02T13:12:00Z"/>
                <w:rFonts w:ascii="Arial" w:hAnsi="Arial" w:cs="Arial"/>
                <w:sz w:val="18"/>
              </w:rPr>
            </w:pPr>
            <w:ins w:id="5279" w:author="S6-253768" w:date="2025-09-02T15:12:00Z" w16du:dateUtc="2025-09-02T13:12:00Z">
              <w:r w:rsidRPr="00665CAA">
                <w:rPr>
                  <w:rFonts w:ascii="Arial" w:hAnsi="Arial" w:cs="Arial"/>
                  <w:sz w:val="18"/>
                </w:rPr>
                <w:t>The ML model purpose (e.g., prediction, classification)</w:t>
              </w:r>
            </w:ins>
          </w:p>
        </w:tc>
      </w:tr>
      <w:tr w:rsidR="00665CAA" w:rsidRPr="00665CAA" w14:paraId="15501D15" w14:textId="77777777" w:rsidTr="00665CAA">
        <w:trPr>
          <w:trHeight w:val="300"/>
          <w:ins w:id="5280"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AC36A76" w14:textId="77777777" w:rsidR="00665CAA" w:rsidRPr="00665CAA" w:rsidRDefault="00665CAA" w:rsidP="00665CAA">
            <w:pPr>
              <w:keepNext/>
              <w:keepLines/>
              <w:spacing w:after="0"/>
              <w:rPr>
                <w:ins w:id="5281" w:author="S6-253768" w:date="2025-09-02T15:12:00Z" w16du:dateUtc="2025-09-02T13:12:00Z"/>
                <w:rFonts w:ascii="Arial" w:hAnsi="Arial" w:cs="Arial"/>
                <w:sz w:val="18"/>
              </w:rPr>
            </w:pPr>
            <w:ins w:id="5282" w:author="S6-253768" w:date="2025-09-02T15:12:00Z" w16du:dateUtc="2025-09-02T13:12:00Z">
              <w:r w:rsidRPr="00665CAA">
                <w:rPr>
                  <w:rFonts w:ascii="Arial" w:hAnsi="Arial" w:cs="Arial"/>
                  <w:sz w:val="18"/>
                  <w:lang w:eastAsia="zh-CN"/>
                </w:rPr>
                <w:t>I</w:t>
              </w:r>
              <w:r w:rsidRPr="00665CAA">
                <w:rPr>
                  <w:rFonts w:ascii="Arial" w:hAnsi="Arial" w:cs="Arial"/>
                  <w:sz w:val="18"/>
                </w:rPr>
                <w:t>nterest time period of the historical data</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5D81664" w14:textId="77777777" w:rsidR="00665CAA" w:rsidRPr="00665CAA" w:rsidRDefault="00665CAA" w:rsidP="00665CAA">
            <w:pPr>
              <w:keepNext/>
              <w:keepLines/>
              <w:spacing w:after="0"/>
              <w:jc w:val="center"/>
              <w:rPr>
                <w:ins w:id="5283" w:author="S6-253768" w:date="2025-09-02T15:12:00Z" w16du:dateUtc="2025-09-02T13:12:00Z"/>
                <w:rFonts w:ascii="Arial" w:hAnsi="Arial" w:cs="Arial"/>
                <w:sz w:val="18"/>
              </w:rPr>
            </w:pPr>
            <w:ins w:id="5284" w:author="S6-253768" w:date="2025-09-02T15:12:00Z" w16du:dateUtc="2025-09-02T13:12:00Z">
              <w:r w:rsidRPr="00665CAA">
                <w:rPr>
                  <w:rFonts w:ascii="Arial" w:hAnsi="Arial" w:cs="Arial"/>
                  <w:kern w:val="2"/>
                  <w:sz w:val="18"/>
                  <w:lang w:val="en-US" w:eastAsia="zh-CN"/>
                </w:rPr>
                <w:t>O</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DDFFF3F" w14:textId="77777777" w:rsidR="00665CAA" w:rsidRPr="00665CAA" w:rsidRDefault="00665CAA" w:rsidP="00665CAA">
            <w:pPr>
              <w:keepNext/>
              <w:keepLines/>
              <w:spacing w:after="0"/>
              <w:rPr>
                <w:ins w:id="5285" w:author="S6-253768" w:date="2025-09-02T15:12:00Z" w16du:dateUtc="2025-09-02T13:12:00Z"/>
                <w:rFonts w:ascii="Arial" w:hAnsi="Arial" w:cs="Arial"/>
                <w:sz w:val="18"/>
              </w:rPr>
            </w:pPr>
            <w:ins w:id="5286" w:author="S6-253768" w:date="2025-09-02T15:12:00Z" w16du:dateUtc="2025-09-02T13:12:00Z">
              <w:r w:rsidRPr="00665CAA">
                <w:rPr>
                  <w:rFonts w:ascii="Arial" w:hAnsi="Arial" w:cs="Arial"/>
                  <w:kern w:val="2"/>
                  <w:sz w:val="18"/>
                  <w:lang w:eastAsia="zh-CN"/>
                </w:rPr>
                <w:t>I</w:t>
              </w:r>
              <w:r w:rsidRPr="00665CAA">
                <w:rPr>
                  <w:rFonts w:ascii="Arial" w:hAnsi="Arial" w:cs="Arial"/>
                  <w:kern w:val="2"/>
                  <w:sz w:val="18"/>
                </w:rPr>
                <w:t>nterest time period of the historical data.</w:t>
              </w:r>
            </w:ins>
          </w:p>
        </w:tc>
      </w:tr>
      <w:tr w:rsidR="00665CAA" w:rsidRPr="00665CAA" w14:paraId="51B6D0AF" w14:textId="77777777" w:rsidTr="00665CAA">
        <w:trPr>
          <w:trHeight w:val="300"/>
          <w:ins w:id="5287" w:author="S6-253768" w:date="2025-09-02T15:12:00Z"/>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D787895" w14:textId="77777777" w:rsidR="00665CAA" w:rsidRPr="00665CAA" w:rsidRDefault="00665CAA" w:rsidP="00665CAA">
            <w:pPr>
              <w:keepNext/>
              <w:keepLines/>
              <w:spacing w:after="0"/>
              <w:ind w:left="851" w:hanging="851"/>
              <w:rPr>
                <w:ins w:id="5288" w:author="S6-253768" w:date="2025-09-02T15:12:00Z" w16du:dateUtc="2025-09-02T13:12:00Z"/>
                <w:rFonts w:ascii="Arial" w:hAnsi="Arial" w:cs="Arial"/>
                <w:sz w:val="18"/>
                <w:lang w:val="en-US" w:eastAsia="zh-CN"/>
              </w:rPr>
            </w:pPr>
            <w:ins w:id="5289" w:author="S6-253768" w:date="2025-09-02T15:12:00Z" w16du:dateUtc="2025-09-02T13:12:00Z">
              <w:r w:rsidRPr="00665CAA">
                <w:rPr>
                  <w:rFonts w:ascii="Arial" w:hAnsi="Arial" w:cs="Arial"/>
                  <w:sz w:val="18"/>
                  <w:lang w:val="en-US" w:eastAsia="zh-CN"/>
                </w:rPr>
                <w:t>NOTE: At least one of the IE shall be provided.</w:t>
              </w:r>
            </w:ins>
          </w:p>
        </w:tc>
      </w:tr>
    </w:tbl>
    <w:p w14:paraId="6D709A45" w14:textId="77777777" w:rsidR="00665CAA" w:rsidRPr="00665CAA" w:rsidRDefault="00665CAA" w:rsidP="00665CAA">
      <w:pPr>
        <w:rPr>
          <w:ins w:id="5290" w:author="S6-253768" w:date="2025-09-02T15:12:00Z" w16du:dateUtc="2025-09-02T13:12:00Z"/>
          <w:rFonts w:eastAsia="SimSun"/>
        </w:rPr>
      </w:pPr>
    </w:p>
    <w:p w14:paraId="13DB3AF6" w14:textId="1AFAFFA7" w:rsidR="00665CAA" w:rsidRPr="00665CAA" w:rsidRDefault="00665CAA">
      <w:pPr>
        <w:pStyle w:val="Heading5"/>
        <w:rPr>
          <w:ins w:id="5291" w:author="S6-253768" w:date="2025-09-02T15:12:00Z" w16du:dateUtc="2025-09-02T13:12:00Z"/>
          <w:rFonts w:eastAsia="SimSun"/>
        </w:rPr>
        <w:pPrChange w:id="5292" w:author="S6-253768" w:date="2025-09-02T15:16:00Z" w16du:dateUtc="2025-09-02T13:16:00Z">
          <w:pPr>
            <w:keepNext/>
            <w:keepLines/>
            <w:spacing w:before="120"/>
            <w:ind w:left="1701" w:hanging="1701"/>
            <w:outlineLvl w:val="4"/>
          </w:pPr>
        </w:pPrChange>
      </w:pPr>
      <w:bookmarkStart w:id="5293" w:name="_Toc207720440"/>
      <w:bookmarkStart w:id="5294" w:name="_Toc207722742"/>
      <w:ins w:id="5295" w:author="S6-253768" w:date="2025-09-02T15:12:00Z" w16du:dateUtc="2025-09-02T13:12:00Z">
        <w:r w:rsidRPr="00665CAA">
          <w:t>7.</w:t>
        </w:r>
      </w:ins>
      <w:ins w:id="5296" w:author="S6-253768" w:date="2025-09-02T15:16:00Z" w16du:dateUtc="2025-09-02T13:16:00Z">
        <w:r>
          <w:t>20</w:t>
        </w:r>
      </w:ins>
      <w:ins w:id="5297" w:author="S6-253768" w:date="2025-09-02T15:12:00Z" w16du:dateUtc="2025-09-02T13:12:00Z">
        <w:r w:rsidRPr="00665CAA">
          <w:t>.1.2.</w:t>
        </w:r>
        <w:r w:rsidRPr="00665CAA">
          <w:rPr>
            <w:rFonts w:eastAsia="SimSun"/>
          </w:rPr>
          <w:t xml:space="preserve">5 </w:t>
        </w:r>
      </w:ins>
      <w:ins w:id="5298" w:author="rapp" w:date="2025-09-02T16:20:00Z" w16du:dateUtc="2025-09-02T14:20:00Z">
        <w:r w:rsidR="00E04FD2">
          <w:rPr>
            <w:rFonts w:eastAsia="SimSun"/>
          </w:rPr>
          <w:tab/>
        </w:r>
      </w:ins>
      <w:ins w:id="5299" w:author="S6-253768" w:date="2025-09-02T15:12:00Z" w16du:dateUtc="2025-09-02T13:12:00Z">
        <w:r w:rsidRPr="00665CAA">
          <w:rPr>
            <w:rFonts w:eastAsia="SimSun"/>
          </w:rPr>
          <w:t>Information collection response</w:t>
        </w:r>
        <w:bookmarkEnd w:id="5293"/>
        <w:bookmarkEnd w:id="5294"/>
      </w:ins>
    </w:p>
    <w:p w14:paraId="5C71A670" w14:textId="50F317E9" w:rsidR="00665CAA" w:rsidRPr="00665CAA" w:rsidRDefault="00665CAA" w:rsidP="00665CAA">
      <w:pPr>
        <w:rPr>
          <w:ins w:id="5300" w:author="S6-253768" w:date="2025-09-02T15:12:00Z" w16du:dateUtc="2025-09-02T13:12:00Z"/>
        </w:rPr>
      </w:pPr>
      <w:ins w:id="5301" w:author="S6-253768" w:date="2025-09-02T15:12:00Z" w16du:dateUtc="2025-09-02T13:12:00Z">
        <w:r w:rsidRPr="00665CAA">
          <w:t>Table</w:t>
        </w:r>
        <w:r w:rsidRPr="00665CAA">
          <w:rPr>
            <w:rFonts w:eastAsia="SimSun"/>
          </w:rPr>
          <w:t> </w:t>
        </w:r>
        <w:r w:rsidRPr="00665CAA">
          <w:t>7.</w:t>
        </w:r>
      </w:ins>
      <w:ins w:id="5302" w:author="S6-253768" w:date="2025-09-02T15:16:00Z" w16du:dateUtc="2025-09-02T13:16:00Z">
        <w:r>
          <w:t>20</w:t>
        </w:r>
      </w:ins>
      <w:ins w:id="5303" w:author="S6-253768" w:date="2025-09-02T15:12:00Z" w16du:dateUtc="2025-09-02T13:12:00Z">
        <w:r w:rsidRPr="00665CAA">
          <w:t>.1.2.5-1 describes information elements for the Information collection response from the ML model Consumer to the A-DCCF.</w:t>
        </w:r>
      </w:ins>
    </w:p>
    <w:p w14:paraId="0F0B03F0" w14:textId="72DFA4E3" w:rsidR="00665CAA" w:rsidRPr="00665CAA" w:rsidRDefault="00665CAA">
      <w:pPr>
        <w:pStyle w:val="TH"/>
        <w:rPr>
          <w:ins w:id="5304" w:author="S6-253768" w:date="2025-09-02T15:12:00Z" w16du:dateUtc="2025-09-02T13:12:00Z"/>
          <w:rFonts w:eastAsia="SimSun"/>
          <w:lang w:val="en-US"/>
        </w:rPr>
        <w:pPrChange w:id="5305" w:author="S6-253768" w:date="2025-09-02T15:18:00Z" w16du:dateUtc="2025-09-02T13:18:00Z">
          <w:pPr>
            <w:keepNext/>
            <w:keepLines/>
            <w:spacing w:before="60"/>
            <w:jc w:val="center"/>
          </w:pPr>
        </w:pPrChange>
      </w:pPr>
      <w:ins w:id="5306" w:author="S6-253768" w:date="2025-09-02T15:12:00Z" w16du:dateUtc="2025-09-02T13:12:00Z">
        <w:r w:rsidRPr="00665CAA">
          <w:lastRenderedPageBreak/>
          <w:t>Table 7.</w:t>
        </w:r>
      </w:ins>
      <w:ins w:id="5307" w:author="S6-253768" w:date="2025-09-02T15:15:00Z" w16du:dateUtc="2025-09-02T13:15:00Z">
        <w:r>
          <w:t>20</w:t>
        </w:r>
      </w:ins>
      <w:ins w:id="5308" w:author="S6-253768" w:date="2025-09-02T15:12:00Z" w16du:dateUtc="2025-09-02T13:12:00Z">
        <w:r w:rsidRPr="00665CAA">
          <w:t>.1.2.5-1: Information Collection response</w:t>
        </w:r>
      </w:ins>
    </w:p>
    <w:tbl>
      <w:tblPr>
        <w:tblW w:w="0" w:type="auto"/>
        <w:tblLayout w:type="fixed"/>
        <w:tblLook w:val="04A0" w:firstRow="1" w:lastRow="0" w:firstColumn="1" w:lastColumn="0" w:noHBand="0" w:noVBand="1"/>
      </w:tblPr>
      <w:tblGrid>
        <w:gridCol w:w="2962"/>
        <w:gridCol w:w="1634"/>
        <w:gridCol w:w="4248"/>
      </w:tblGrid>
      <w:tr w:rsidR="00665CAA" w:rsidRPr="00665CAA" w14:paraId="0022E27D" w14:textId="77777777" w:rsidTr="00665CAA">
        <w:trPr>
          <w:trHeight w:val="300"/>
          <w:ins w:id="5309"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4A2BB38" w14:textId="77777777" w:rsidR="00665CAA" w:rsidRPr="00665CAA" w:rsidRDefault="00665CAA">
            <w:pPr>
              <w:pStyle w:val="TAL"/>
              <w:jc w:val="center"/>
              <w:rPr>
                <w:ins w:id="5310" w:author="S6-253768" w:date="2025-09-02T15:12:00Z" w16du:dateUtc="2025-09-02T13:12:00Z"/>
                <w:b/>
                <w:bCs/>
                <w:rPrChange w:id="5311" w:author="S6-253768" w:date="2025-09-02T15:16:00Z" w16du:dateUtc="2025-09-02T13:16:00Z">
                  <w:rPr>
                    <w:ins w:id="5312" w:author="S6-253768" w:date="2025-09-02T15:12:00Z" w16du:dateUtc="2025-09-02T13:12:00Z"/>
                  </w:rPr>
                </w:rPrChange>
              </w:rPr>
              <w:pPrChange w:id="5313" w:author="S6-253768" w:date="2025-09-02T15:16:00Z" w16du:dateUtc="2025-09-02T13:16:00Z">
                <w:pPr>
                  <w:keepNext/>
                  <w:keepLines/>
                  <w:spacing w:after="0"/>
                  <w:jc w:val="center"/>
                </w:pPr>
              </w:pPrChange>
            </w:pPr>
            <w:ins w:id="5314" w:author="S6-253768" w:date="2025-09-02T15:12:00Z" w16du:dateUtc="2025-09-02T13:12:00Z">
              <w:r w:rsidRPr="00665CAA">
                <w:rPr>
                  <w:b/>
                  <w:bCs/>
                  <w:rPrChange w:id="5315" w:author="S6-253768" w:date="2025-09-02T15:16:00Z" w16du:dateUtc="2025-09-02T13:16:00Z">
                    <w:rPr/>
                  </w:rPrChange>
                </w:rPr>
                <w:t>Information element</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1F5338D" w14:textId="77777777" w:rsidR="00665CAA" w:rsidRPr="00665CAA" w:rsidRDefault="00665CAA">
            <w:pPr>
              <w:pStyle w:val="TAL"/>
              <w:jc w:val="center"/>
              <w:rPr>
                <w:ins w:id="5316" w:author="S6-253768" w:date="2025-09-02T15:12:00Z" w16du:dateUtc="2025-09-02T13:12:00Z"/>
                <w:b/>
                <w:bCs/>
                <w:rPrChange w:id="5317" w:author="S6-253768" w:date="2025-09-02T15:16:00Z" w16du:dateUtc="2025-09-02T13:16:00Z">
                  <w:rPr>
                    <w:ins w:id="5318" w:author="S6-253768" w:date="2025-09-02T15:12:00Z" w16du:dateUtc="2025-09-02T13:12:00Z"/>
                  </w:rPr>
                </w:rPrChange>
              </w:rPr>
              <w:pPrChange w:id="5319" w:author="S6-253768" w:date="2025-09-02T15:16:00Z" w16du:dateUtc="2025-09-02T13:16:00Z">
                <w:pPr>
                  <w:keepNext/>
                  <w:keepLines/>
                  <w:spacing w:after="0"/>
                  <w:jc w:val="center"/>
                </w:pPr>
              </w:pPrChange>
            </w:pPr>
            <w:ins w:id="5320" w:author="S6-253768" w:date="2025-09-02T15:12:00Z" w16du:dateUtc="2025-09-02T13:12:00Z">
              <w:r w:rsidRPr="00665CAA">
                <w:rPr>
                  <w:b/>
                  <w:bCs/>
                  <w:rPrChange w:id="5321" w:author="S6-253768" w:date="2025-09-02T15:16:00Z" w16du:dateUtc="2025-09-02T13:16:00Z">
                    <w:rPr/>
                  </w:rPrChange>
                </w:rPr>
                <w:t>Status</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6C78AC2" w14:textId="77777777" w:rsidR="00665CAA" w:rsidRPr="00665CAA" w:rsidRDefault="00665CAA">
            <w:pPr>
              <w:pStyle w:val="TAL"/>
              <w:jc w:val="center"/>
              <w:rPr>
                <w:ins w:id="5322" w:author="S6-253768" w:date="2025-09-02T15:12:00Z" w16du:dateUtc="2025-09-02T13:12:00Z"/>
                <w:b/>
                <w:bCs/>
                <w:rPrChange w:id="5323" w:author="S6-253768" w:date="2025-09-02T15:16:00Z" w16du:dateUtc="2025-09-02T13:16:00Z">
                  <w:rPr>
                    <w:ins w:id="5324" w:author="S6-253768" w:date="2025-09-02T15:12:00Z" w16du:dateUtc="2025-09-02T13:12:00Z"/>
                  </w:rPr>
                </w:rPrChange>
              </w:rPr>
              <w:pPrChange w:id="5325" w:author="S6-253768" w:date="2025-09-02T15:16:00Z" w16du:dateUtc="2025-09-02T13:16:00Z">
                <w:pPr>
                  <w:keepNext/>
                  <w:keepLines/>
                  <w:spacing w:after="0"/>
                  <w:jc w:val="center"/>
                </w:pPr>
              </w:pPrChange>
            </w:pPr>
            <w:ins w:id="5326" w:author="S6-253768" w:date="2025-09-02T15:12:00Z" w16du:dateUtc="2025-09-02T13:12:00Z">
              <w:r w:rsidRPr="00665CAA">
                <w:rPr>
                  <w:b/>
                  <w:bCs/>
                  <w:rPrChange w:id="5327" w:author="S6-253768" w:date="2025-09-02T15:16:00Z" w16du:dateUtc="2025-09-02T13:16:00Z">
                    <w:rPr/>
                  </w:rPrChange>
                </w:rPr>
                <w:t>Description</w:t>
              </w:r>
            </w:ins>
          </w:p>
        </w:tc>
      </w:tr>
      <w:tr w:rsidR="00665CAA" w:rsidRPr="00665CAA" w14:paraId="4B8238BB" w14:textId="77777777" w:rsidTr="00665CAA">
        <w:trPr>
          <w:trHeight w:val="300"/>
          <w:ins w:id="5328"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55776C1" w14:textId="77777777" w:rsidR="00665CAA" w:rsidRPr="00665CAA" w:rsidRDefault="00665CAA">
            <w:pPr>
              <w:pStyle w:val="TAL"/>
              <w:rPr>
                <w:ins w:id="5329" w:author="S6-253768" w:date="2025-09-02T15:12:00Z" w16du:dateUtc="2025-09-02T13:12:00Z"/>
              </w:rPr>
              <w:pPrChange w:id="5330" w:author="S6-253768" w:date="2025-09-02T15:16:00Z" w16du:dateUtc="2025-09-02T13:16:00Z">
                <w:pPr>
                  <w:keepNext/>
                  <w:keepLines/>
                  <w:spacing w:after="0"/>
                </w:pPr>
              </w:pPrChange>
            </w:pPr>
            <w:ins w:id="5331" w:author="S6-253768" w:date="2025-09-02T15:12:00Z" w16du:dateUtc="2025-09-02T13:12:00Z">
              <w:r w:rsidRPr="00665CAA">
                <w:t>ML model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739D70" w14:textId="77777777" w:rsidR="00665CAA" w:rsidRPr="00665CAA" w:rsidRDefault="00665CAA">
            <w:pPr>
              <w:pStyle w:val="TAL"/>
              <w:jc w:val="center"/>
              <w:rPr>
                <w:ins w:id="5332" w:author="S6-253768" w:date="2025-09-02T15:12:00Z" w16du:dateUtc="2025-09-02T13:12:00Z"/>
              </w:rPr>
              <w:pPrChange w:id="5333" w:author="S6-253768" w:date="2025-09-02T15:16:00Z" w16du:dateUtc="2025-09-02T13:16:00Z">
                <w:pPr>
                  <w:keepNext/>
                  <w:keepLines/>
                  <w:spacing w:after="0"/>
                  <w:jc w:val="center"/>
                </w:pPr>
              </w:pPrChange>
            </w:pPr>
            <w:ins w:id="5334" w:author="S6-253768" w:date="2025-09-02T15:12:00Z" w16du:dateUtc="2025-09-02T13:12:00Z">
              <w:r w:rsidRPr="00665CAA">
                <w:t>O</w:t>
              </w:r>
            </w:ins>
          </w:p>
          <w:p w14:paraId="496B92F3" w14:textId="77777777" w:rsidR="00665CAA" w:rsidRPr="00665CAA" w:rsidRDefault="00665CAA">
            <w:pPr>
              <w:pStyle w:val="TAL"/>
              <w:jc w:val="center"/>
              <w:rPr>
                <w:ins w:id="5335" w:author="S6-253768" w:date="2025-09-02T15:12:00Z" w16du:dateUtc="2025-09-02T13:12:00Z"/>
              </w:rPr>
              <w:pPrChange w:id="5336" w:author="S6-253768" w:date="2025-09-02T15:16:00Z" w16du:dateUtc="2025-09-02T13:16:00Z">
                <w:pPr>
                  <w:keepNext/>
                  <w:keepLines/>
                  <w:spacing w:after="0"/>
                  <w:jc w:val="center"/>
                </w:pPr>
              </w:pPrChange>
            </w:pPr>
            <w:ins w:id="5337" w:author="S6-253768" w:date="2025-09-02T15:12:00Z" w16du:dateUtc="2025-09-02T13:12:00Z">
              <w:r w:rsidRPr="00665CAA">
                <w:t>(NOTE)</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15622" w14:textId="77777777" w:rsidR="00665CAA" w:rsidRPr="00665CAA" w:rsidRDefault="00665CAA">
            <w:pPr>
              <w:pStyle w:val="TAL"/>
              <w:rPr>
                <w:ins w:id="5338" w:author="S6-253768" w:date="2025-09-02T15:12:00Z" w16du:dateUtc="2025-09-02T13:12:00Z"/>
              </w:rPr>
              <w:pPrChange w:id="5339" w:author="S6-253768" w:date="2025-09-02T15:16:00Z" w16du:dateUtc="2025-09-02T13:16:00Z">
                <w:pPr>
                  <w:keepNext/>
                  <w:keepLines/>
                  <w:spacing w:after="0"/>
                </w:pPr>
              </w:pPrChange>
            </w:pPr>
            <w:ins w:id="5340" w:author="S6-253768" w:date="2025-09-02T15:12:00Z" w16du:dateUtc="2025-09-02T13:12:00Z">
              <w:r w:rsidRPr="00665CAA">
                <w:t>The ML model identifier</w:t>
              </w:r>
            </w:ins>
          </w:p>
        </w:tc>
      </w:tr>
      <w:tr w:rsidR="00665CAA" w:rsidRPr="00665CAA" w14:paraId="501E59B4" w14:textId="77777777" w:rsidTr="00665CAA">
        <w:trPr>
          <w:trHeight w:val="300"/>
          <w:ins w:id="5341"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DC74ABA" w14:textId="77777777" w:rsidR="00665CAA" w:rsidRPr="00665CAA" w:rsidRDefault="00665CAA">
            <w:pPr>
              <w:pStyle w:val="TAL"/>
              <w:rPr>
                <w:ins w:id="5342" w:author="S6-253768" w:date="2025-09-02T15:12:00Z" w16du:dateUtc="2025-09-02T13:12:00Z"/>
              </w:rPr>
              <w:pPrChange w:id="5343" w:author="S6-253768" w:date="2025-09-02T15:16:00Z" w16du:dateUtc="2025-09-02T13:16:00Z">
                <w:pPr>
                  <w:keepNext/>
                  <w:keepLines/>
                  <w:spacing w:after="0"/>
                </w:pPr>
              </w:pPrChange>
            </w:pPr>
            <w:ins w:id="5344" w:author="S6-253768" w:date="2025-09-02T15:12:00Z" w16du:dateUtc="2025-09-02T13:12:00Z">
              <w:r w:rsidRPr="00665CAA">
                <w:t>Analytics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18AB7E2" w14:textId="77777777" w:rsidR="00665CAA" w:rsidRPr="00665CAA" w:rsidRDefault="00665CAA">
            <w:pPr>
              <w:pStyle w:val="TAL"/>
              <w:jc w:val="center"/>
              <w:rPr>
                <w:ins w:id="5345" w:author="S6-253768" w:date="2025-09-02T15:12:00Z" w16du:dateUtc="2025-09-02T13:12:00Z"/>
              </w:rPr>
              <w:pPrChange w:id="5346" w:author="S6-253768" w:date="2025-09-02T15:16:00Z" w16du:dateUtc="2025-09-02T13:16:00Z">
                <w:pPr>
                  <w:keepNext/>
                  <w:keepLines/>
                  <w:spacing w:after="0"/>
                  <w:jc w:val="center"/>
                </w:pPr>
              </w:pPrChange>
            </w:pPr>
            <w:ins w:id="5347" w:author="S6-253768" w:date="2025-09-02T15:12:00Z" w16du:dateUtc="2025-09-02T13:12:00Z">
              <w:r w:rsidRPr="00665CAA">
                <w:t>O</w:t>
              </w:r>
            </w:ins>
          </w:p>
          <w:p w14:paraId="01BD2BAD" w14:textId="77777777" w:rsidR="00665CAA" w:rsidRPr="00665CAA" w:rsidRDefault="00665CAA">
            <w:pPr>
              <w:pStyle w:val="TAL"/>
              <w:jc w:val="center"/>
              <w:rPr>
                <w:ins w:id="5348" w:author="S6-253768" w:date="2025-09-02T15:12:00Z" w16du:dateUtc="2025-09-02T13:12:00Z"/>
              </w:rPr>
              <w:pPrChange w:id="5349" w:author="S6-253768" w:date="2025-09-02T15:16:00Z" w16du:dateUtc="2025-09-02T13:16:00Z">
                <w:pPr>
                  <w:keepNext/>
                  <w:keepLines/>
                  <w:spacing w:after="0"/>
                  <w:jc w:val="center"/>
                </w:pPr>
              </w:pPrChange>
            </w:pPr>
            <w:ins w:id="5350" w:author="S6-253768" w:date="2025-09-02T15:12:00Z" w16du:dateUtc="2025-09-02T13:12:00Z">
              <w:r w:rsidRPr="00665CAA">
                <w:t>(NOTE)</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4145C4" w14:textId="77777777" w:rsidR="00665CAA" w:rsidRPr="00665CAA" w:rsidRDefault="00665CAA">
            <w:pPr>
              <w:pStyle w:val="TAL"/>
              <w:rPr>
                <w:ins w:id="5351" w:author="S6-253768" w:date="2025-09-02T15:12:00Z" w16du:dateUtc="2025-09-02T13:12:00Z"/>
              </w:rPr>
              <w:pPrChange w:id="5352" w:author="S6-253768" w:date="2025-09-02T15:16:00Z" w16du:dateUtc="2025-09-02T13:16:00Z">
                <w:pPr>
                  <w:keepNext/>
                  <w:keepLines/>
                  <w:spacing w:after="0"/>
                </w:pPr>
              </w:pPrChange>
            </w:pPr>
            <w:ins w:id="5353" w:author="S6-253768" w:date="2025-09-02T15:12:00Z" w16du:dateUtc="2025-09-02T13:12:00Z">
              <w:r w:rsidRPr="00665CAA">
                <w:t>The identifier of the analytics service.</w:t>
              </w:r>
            </w:ins>
          </w:p>
        </w:tc>
      </w:tr>
      <w:tr w:rsidR="00665CAA" w:rsidRPr="00665CAA" w14:paraId="658D310C" w14:textId="77777777" w:rsidTr="00665CAA">
        <w:trPr>
          <w:trHeight w:val="300"/>
          <w:ins w:id="5354"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76435A5" w14:textId="77777777" w:rsidR="00665CAA" w:rsidRPr="00665CAA" w:rsidRDefault="00665CAA">
            <w:pPr>
              <w:pStyle w:val="TAL"/>
              <w:rPr>
                <w:ins w:id="5355" w:author="S6-253768" w:date="2025-09-02T15:12:00Z" w16du:dateUtc="2025-09-02T13:12:00Z"/>
              </w:rPr>
              <w:pPrChange w:id="5356" w:author="S6-253768" w:date="2025-09-02T15:16:00Z" w16du:dateUtc="2025-09-02T13:16:00Z">
                <w:pPr>
                  <w:keepNext/>
                  <w:keepLines/>
                  <w:spacing w:after="0"/>
                </w:pPr>
              </w:pPrChange>
            </w:pPr>
            <w:ins w:id="5357" w:author="S6-253768" w:date="2025-09-02T15:12:00Z" w16du:dateUtc="2025-09-02T13:12:00Z">
              <w:r w:rsidRPr="00665CAA">
                <w:t>ML model performance information</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A6AB9F5" w14:textId="77777777" w:rsidR="00665CAA" w:rsidRPr="00665CAA" w:rsidRDefault="00665CAA">
            <w:pPr>
              <w:pStyle w:val="TAL"/>
              <w:jc w:val="center"/>
              <w:rPr>
                <w:ins w:id="5358" w:author="S6-253768" w:date="2025-09-02T15:12:00Z" w16du:dateUtc="2025-09-02T13:12:00Z"/>
              </w:rPr>
              <w:pPrChange w:id="5359" w:author="S6-253768" w:date="2025-09-02T15:16:00Z" w16du:dateUtc="2025-09-02T13:16:00Z">
                <w:pPr>
                  <w:keepNext/>
                  <w:keepLines/>
                  <w:spacing w:after="0"/>
                  <w:jc w:val="center"/>
                </w:pPr>
              </w:pPrChange>
            </w:pPr>
            <w:ins w:id="5360" w:author="S6-253768" w:date="2025-09-02T15:12:00Z" w16du:dateUtc="2025-09-02T13:12:00Z">
              <w:r w:rsidRPr="00665CAA">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6CBCA1" w14:textId="77777777" w:rsidR="00665CAA" w:rsidRPr="00665CAA" w:rsidRDefault="00665CAA">
            <w:pPr>
              <w:pStyle w:val="TAL"/>
              <w:rPr>
                <w:ins w:id="5361" w:author="S6-253768" w:date="2025-09-02T15:12:00Z" w16du:dateUtc="2025-09-02T13:12:00Z"/>
              </w:rPr>
              <w:pPrChange w:id="5362" w:author="S6-253768" w:date="2025-09-02T15:16:00Z" w16du:dateUtc="2025-09-02T13:16:00Z">
                <w:pPr>
                  <w:keepNext/>
                  <w:keepLines/>
                  <w:spacing w:after="0"/>
                </w:pPr>
              </w:pPrChange>
            </w:pPr>
            <w:ins w:id="5363" w:author="S6-253768" w:date="2025-09-02T15:12:00Z" w16du:dateUtc="2025-09-02T13:12:00Z">
              <w:r w:rsidRPr="00665CAA">
                <w:t>It contains the aggregated information regarding the performance of the ML model identified by the model ID on the data sources (e.g., accuracy, F1 score, AUC).</w:t>
              </w:r>
            </w:ins>
          </w:p>
        </w:tc>
      </w:tr>
      <w:tr w:rsidR="00665CAA" w:rsidRPr="00665CAA" w14:paraId="5A0A785A" w14:textId="77777777" w:rsidTr="00665CAA">
        <w:trPr>
          <w:trHeight w:val="300"/>
          <w:ins w:id="5364"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49F7AEA" w14:textId="77777777" w:rsidR="00665CAA" w:rsidRPr="00665CAA" w:rsidRDefault="00665CAA">
            <w:pPr>
              <w:pStyle w:val="TAL"/>
              <w:rPr>
                <w:ins w:id="5365" w:author="S6-253768" w:date="2025-09-02T15:12:00Z" w16du:dateUtc="2025-09-02T13:12:00Z"/>
              </w:rPr>
              <w:pPrChange w:id="5366" w:author="S6-253768" w:date="2025-09-02T15:16:00Z" w16du:dateUtc="2025-09-02T13:16:00Z">
                <w:pPr>
                  <w:keepNext/>
                  <w:keepLines/>
                  <w:spacing w:after="0"/>
                </w:pPr>
              </w:pPrChange>
            </w:pPr>
            <w:ins w:id="5367" w:author="S6-253768" w:date="2025-09-02T15:12:00Z" w16du:dateUtc="2025-09-02T13:12:00Z">
              <w:r w:rsidRPr="00665CAA">
                <w:t>Data source IDs</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3B4FE1" w14:textId="77777777" w:rsidR="00665CAA" w:rsidRPr="00665CAA" w:rsidRDefault="00665CAA">
            <w:pPr>
              <w:pStyle w:val="TAL"/>
              <w:jc w:val="center"/>
              <w:rPr>
                <w:ins w:id="5368" w:author="S6-253768" w:date="2025-09-02T15:12:00Z" w16du:dateUtc="2025-09-02T13:12:00Z"/>
              </w:rPr>
              <w:pPrChange w:id="5369" w:author="S6-253768" w:date="2025-09-02T15:16:00Z" w16du:dateUtc="2025-09-02T13:16:00Z">
                <w:pPr>
                  <w:keepNext/>
                  <w:keepLines/>
                  <w:spacing w:after="0"/>
                  <w:jc w:val="center"/>
                </w:pPr>
              </w:pPrChange>
            </w:pPr>
            <w:ins w:id="5370" w:author="S6-253768" w:date="2025-09-02T15:12:00Z" w16du:dateUtc="2025-09-02T13:12:00Z">
              <w:r w:rsidRPr="00665CAA">
                <w:t>O</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7441BA" w14:textId="77777777" w:rsidR="00665CAA" w:rsidRPr="00665CAA" w:rsidRDefault="00665CAA">
            <w:pPr>
              <w:pStyle w:val="TAL"/>
              <w:rPr>
                <w:ins w:id="5371" w:author="S6-253768" w:date="2025-09-02T15:12:00Z" w16du:dateUtc="2025-09-02T13:12:00Z"/>
              </w:rPr>
              <w:pPrChange w:id="5372" w:author="S6-253768" w:date="2025-09-02T15:16:00Z" w16du:dateUtc="2025-09-02T13:16:00Z">
                <w:pPr>
                  <w:keepNext/>
                  <w:keepLines/>
                  <w:spacing w:after="0"/>
                </w:pPr>
              </w:pPrChange>
            </w:pPr>
            <w:ins w:id="5373" w:author="S6-253768" w:date="2025-09-02T15:12:00Z" w16du:dateUtc="2025-09-02T13:12:00Z">
              <w:r w:rsidRPr="00665CAA">
                <w:t>The Identifier of the data sources used to collect the ML model performance</w:t>
              </w:r>
            </w:ins>
          </w:p>
        </w:tc>
      </w:tr>
      <w:tr w:rsidR="00665CAA" w:rsidRPr="00665CAA" w14:paraId="5FC63393" w14:textId="77777777" w:rsidTr="00665CAA">
        <w:trPr>
          <w:trHeight w:val="300"/>
          <w:ins w:id="5374"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B7F13B" w14:textId="77777777" w:rsidR="00665CAA" w:rsidRPr="00665CAA" w:rsidRDefault="00665CAA">
            <w:pPr>
              <w:pStyle w:val="TAL"/>
              <w:rPr>
                <w:ins w:id="5375" w:author="S6-253768" w:date="2025-09-02T15:12:00Z" w16du:dateUtc="2025-09-02T13:12:00Z"/>
              </w:rPr>
              <w:pPrChange w:id="5376" w:author="S6-253768" w:date="2025-09-02T15:16:00Z" w16du:dateUtc="2025-09-02T13:16:00Z">
                <w:pPr>
                  <w:keepNext/>
                  <w:keepLines/>
                  <w:spacing w:after="0"/>
                </w:pPr>
              </w:pPrChange>
            </w:pPr>
            <w:ins w:id="5377" w:author="S6-253768" w:date="2025-09-02T15:12:00Z" w16du:dateUtc="2025-09-02T13:12:00Z">
              <w:r w:rsidRPr="00665CAA">
                <w:rPr>
                  <w:rPrChange w:id="5378" w:author="S6-253768" w:date="2025-09-02T15:16:00Z" w16du:dateUtc="2025-09-02T13:16:00Z">
                    <w:rPr>
                      <w:lang w:eastAsia="zh-CN"/>
                    </w:rPr>
                  </w:rPrChange>
                </w:rPr>
                <w:t>I</w:t>
              </w:r>
              <w:r w:rsidRPr="00665CAA">
                <w:t>nterest time period of the historical data</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1AE4AC9" w14:textId="77777777" w:rsidR="00665CAA" w:rsidRPr="00665CAA" w:rsidRDefault="00665CAA">
            <w:pPr>
              <w:pStyle w:val="TAL"/>
              <w:jc w:val="center"/>
              <w:rPr>
                <w:ins w:id="5379" w:author="S6-253768" w:date="2025-09-02T15:12:00Z" w16du:dateUtc="2025-09-02T13:12:00Z"/>
              </w:rPr>
              <w:pPrChange w:id="5380" w:author="S6-253768" w:date="2025-09-02T15:16:00Z" w16du:dateUtc="2025-09-02T13:16:00Z">
                <w:pPr>
                  <w:keepNext/>
                  <w:keepLines/>
                  <w:spacing w:after="0"/>
                  <w:jc w:val="center"/>
                </w:pPr>
              </w:pPrChange>
            </w:pPr>
            <w:ins w:id="5381" w:author="S6-253768" w:date="2025-09-02T15:12:00Z" w16du:dateUtc="2025-09-02T13:12:00Z">
              <w:r w:rsidRPr="00665CAA">
                <w:rPr>
                  <w:rPrChange w:id="5382" w:author="S6-253768" w:date="2025-09-02T15:16:00Z" w16du:dateUtc="2025-09-02T13:16:00Z">
                    <w:rPr>
                      <w:kern w:val="2"/>
                      <w:lang w:val="en-US" w:eastAsia="zh-CN"/>
                    </w:rPr>
                  </w:rPrChange>
                </w:rPr>
                <w:t>O</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677DF82" w14:textId="77777777" w:rsidR="00665CAA" w:rsidRPr="00665CAA" w:rsidRDefault="00665CAA">
            <w:pPr>
              <w:pStyle w:val="TAL"/>
              <w:rPr>
                <w:ins w:id="5383" w:author="S6-253768" w:date="2025-09-02T15:12:00Z" w16du:dateUtc="2025-09-02T13:12:00Z"/>
              </w:rPr>
              <w:pPrChange w:id="5384" w:author="S6-253768" w:date="2025-09-02T15:16:00Z" w16du:dateUtc="2025-09-02T13:16:00Z">
                <w:pPr>
                  <w:keepNext/>
                  <w:keepLines/>
                  <w:spacing w:after="0"/>
                </w:pPr>
              </w:pPrChange>
            </w:pPr>
            <w:ins w:id="5385" w:author="S6-253768" w:date="2025-09-02T15:12:00Z" w16du:dateUtc="2025-09-02T13:12:00Z">
              <w:r w:rsidRPr="00665CAA">
                <w:rPr>
                  <w:rPrChange w:id="5386" w:author="S6-253768" w:date="2025-09-02T15:16:00Z" w16du:dateUtc="2025-09-02T13:16:00Z">
                    <w:rPr>
                      <w:lang w:eastAsia="zh-CN"/>
                    </w:rPr>
                  </w:rPrChange>
                </w:rPr>
                <w:t>I</w:t>
              </w:r>
              <w:r w:rsidRPr="00665CAA">
                <w:t>nterest time period of the historical data.</w:t>
              </w:r>
            </w:ins>
          </w:p>
        </w:tc>
      </w:tr>
      <w:tr w:rsidR="00665CAA" w:rsidRPr="00665CAA" w14:paraId="394FCE78" w14:textId="77777777" w:rsidTr="00665CAA">
        <w:trPr>
          <w:trHeight w:val="300"/>
          <w:ins w:id="5387" w:author="S6-253768" w:date="2025-09-02T15:12:00Z"/>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B574D4" w14:textId="77777777" w:rsidR="00665CAA" w:rsidRPr="00665CAA" w:rsidRDefault="00665CAA">
            <w:pPr>
              <w:pStyle w:val="TAL"/>
              <w:rPr>
                <w:ins w:id="5388" w:author="S6-253768" w:date="2025-09-02T15:12:00Z" w16du:dateUtc="2025-09-02T13:12:00Z"/>
                <w:rPrChange w:id="5389" w:author="S6-253768" w:date="2025-09-02T15:16:00Z" w16du:dateUtc="2025-09-02T13:16:00Z">
                  <w:rPr>
                    <w:ins w:id="5390" w:author="S6-253768" w:date="2025-09-02T15:12:00Z" w16du:dateUtc="2025-09-02T13:12:00Z"/>
                    <w:lang w:val="en-US" w:eastAsia="zh-CN"/>
                  </w:rPr>
                </w:rPrChange>
              </w:rPr>
              <w:pPrChange w:id="5391" w:author="S6-253768" w:date="2025-09-02T15:16:00Z" w16du:dateUtc="2025-09-02T13:16:00Z">
                <w:pPr>
                  <w:keepNext/>
                  <w:keepLines/>
                  <w:spacing w:after="0"/>
                  <w:ind w:left="851" w:hanging="851"/>
                </w:pPr>
              </w:pPrChange>
            </w:pPr>
            <w:ins w:id="5392" w:author="S6-253768" w:date="2025-09-02T15:12:00Z" w16du:dateUtc="2025-09-02T13:12:00Z">
              <w:r w:rsidRPr="00665CAA">
                <w:rPr>
                  <w:rPrChange w:id="5393" w:author="S6-253768" w:date="2025-09-02T15:16:00Z" w16du:dateUtc="2025-09-02T13:16:00Z">
                    <w:rPr>
                      <w:lang w:val="en-US" w:eastAsia="zh-CN"/>
                    </w:rPr>
                  </w:rPrChange>
                </w:rPr>
                <w:t>NOTE: At least one of the IE shall be provided.</w:t>
              </w:r>
            </w:ins>
          </w:p>
        </w:tc>
      </w:tr>
    </w:tbl>
    <w:p w14:paraId="45B0A92F" w14:textId="77777777" w:rsidR="00665CAA" w:rsidRPr="00665CAA" w:rsidRDefault="00665CAA" w:rsidP="00665CAA">
      <w:pPr>
        <w:rPr>
          <w:ins w:id="5394" w:author="S6-253768" w:date="2025-09-02T15:12:00Z" w16du:dateUtc="2025-09-02T13:12:00Z"/>
          <w:rFonts w:eastAsia="SimSun"/>
        </w:rPr>
      </w:pPr>
    </w:p>
    <w:p w14:paraId="255756E1" w14:textId="3CB68B77" w:rsidR="00665CAA" w:rsidRPr="00665CAA" w:rsidRDefault="00665CAA">
      <w:pPr>
        <w:pStyle w:val="Heading5"/>
        <w:rPr>
          <w:ins w:id="5395" w:author="S6-253768" w:date="2025-09-02T15:12:00Z" w16du:dateUtc="2025-09-02T13:12:00Z"/>
          <w:rFonts w:eastAsia="SimSun"/>
          <w:lang w:val="fr-CA"/>
        </w:rPr>
        <w:pPrChange w:id="5396" w:author="S6-253768" w:date="2025-09-02T15:17:00Z" w16du:dateUtc="2025-09-02T13:17:00Z">
          <w:pPr>
            <w:keepNext/>
            <w:keepLines/>
            <w:spacing w:before="120"/>
            <w:ind w:left="1701" w:hanging="1701"/>
            <w:outlineLvl w:val="4"/>
          </w:pPr>
        </w:pPrChange>
      </w:pPr>
      <w:bookmarkStart w:id="5397" w:name="_Toc207720441"/>
      <w:bookmarkStart w:id="5398" w:name="_Toc207722743"/>
      <w:ins w:id="5399" w:author="S6-253768" w:date="2025-09-02T15:12:00Z" w16du:dateUtc="2025-09-02T13:12:00Z">
        <w:r w:rsidRPr="00665CAA">
          <w:rPr>
            <w:lang w:val="fr-CA"/>
          </w:rPr>
          <w:t>7.</w:t>
        </w:r>
      </w:ins>
      <w:ins w:id="5400" w:author="S6-253768" w:date="2025-09-02T15:15:00Z" w16du:dateUtc="2025-09-02T13:15:00Z">
        <w:r>
          <w:rPr>
            <w:lang w:val="fr-CA"/>
          </w:rPr>
          <w:t>20</w:t>
        </w:r>
      </w:ins>
      <w:ins w:id="5401" w:author="S6-253768" w:date="2025-09-02T15:12:00Z" w16du:dateUtc="2025-09-02T13:12:00Z">
        <w:r w:rsidRPr="00665CAA">
          <w:rPr>
            <w:lang w:val="fr-CA"/>
          </w:rPr>
          <w:t>.1.2.</w:t>
        </w:r>
        <w:r w:rsidRPr="00665CAA">
          <w:rPr>
            <w:rFonts w:eastAsia="SimSun"/>
            <w:lang w:val="fr-CA"/>
          </w:rPr>
          <w:t xml:space="preserve">6 </w:t>
        </w:r>
      </w:ins>
      <w:ins w:id="5402" w:author="rapp" w:date="2025-09-02T16:20:00Z" w16du:dateUtc="2025-09-02T14:20:00Z">
        <w:r w:rsidR="00E04FD2">
          <w:rPr>
            <w:rFonts w:eastAsia="SimSun"/>
            <w:lang w:val="fr-CA"/>
          </w:rPr>
          <w:tab/>
        </w:r>
      </w:ins>
      <w:ins w:id="5403" w:author="S6-253768" w:date="2025-09-02T15:12:00Z" w16du:dateUtc="2025-09-02T13:12:00Z">
        <w:r w:rsidRPr="00665CAA">
          <w:rPr>
            <w:rFonts w:eastAsia="SimSun"/>
            <w:lang w:val="fr-CA"/>
          </w:rPr>
          <w:t xml:space="preserve">ML model performance information collection </w:t>
        </w:r>
        <w:proofErr w:type="spellStart"/>
        <w:r w:rsidRPr="00665CAA">
          <w:rPr>
            <w:rFonts w:eastAsia="SimSun"/>
            <w:lang w:val="fr-CA"/>
          </w:rPr>
          <w:t>response</w:t>
        </w:r>
        <w:bookmarkEnd w:id="5397"/>
        <w:bookmarkEnd w:id="5398"/>
        <w:proofErr w:type="spellEnd"/>
      </w:ins>
    </w:p>
    <w:p w14:paraId="22ACB14F" w14:textId="644F91D9" w:rsidR="00665CAA" w:rsidRPr="00665CAA" w:rsidRDefault="00665CAA" w:rsidP="00665CAA">
      <w:pPr>
        <w:rPr>
          <w:ins w:id="5404" w:author="S6-253768" w:date="2025-09-02T15:12:00Z" w16du:dateUtc="2025-09-02T13:12:00Z"/>
          <w:rFonts w:eastAsia="SimSun"/>
        </w:rPr>
      </w:pPr>
      <w:ins w:id="5405" w:author="S6-253768" w:date="2025-09-02T15:12:00Z" w16du:dateUtc="2025-09-02T13:12:00Z">
        <w:r w:rsidRPr="00665CAA">
          <w:rPr>
            <w:rFonts w:eastAsia="SimSun"/>
          </w:rPr>
          <w:t>Table </w:t>
        </w:r>
        <w:r w:rsidRPr="00665CAA">
          <w:t>7.</w:t>
        </w:r>
      </w:ins>
      <w:ins w:id="5406" w:author="S6-253768" w:date="2025-09-02T15:15:00Z" w16du:dateUtc="2025-09-02T13:15:00Z">
        <w:r>
          <w:t>20</w:t>
        </w:r>
      </w:ins>
      <w:ins w:id="5407" w:author="S6-253768" w:date="2025-09-02T15:12:00Z" w16du:dateUtc="2025-09-02T13:12:00Z">
        <w:r w:rsidRPr="00665CAA">
          <w:t>.1.2.6</w:t>
        </w:r>
        <w:r w:rsidRPr="00665CAA">
          <w:rPr>
            <w:rFonts w:eastAsia="SimSun"/>
          </w:rPr>
          <w:t>-1 describes information elements for the ML model performance information response from the A-DCCF to the AIMLE server.</w:t>
        </w:r>
      </w:ins>
    </w:p>
    <w:p w14:paraId="561AE6AF" w14:textId="375E82B8" w:rsidR="00665CAA" w:rsidRPr="00665CAA" w:rsidRDefault="00665CAA">
      <w:pPr>
        <w:pStyle w:val="TH"/>
        <w:rPr>
          <w:ins w:id="5408" w:author="S6-253768" w:date="2025-09-02T15:12:00Z" w16du:dateUtc="2025-09-02T13:12:00Z"/>
          <w:b w:val="0"/>
          <w:rPrChange w:id="5409" w:author="S6-253768" w:date="2025-09-02T15:14:00Z" w16du:dateUtc="2025-09-02T13:14:00Z">
            <w:rPr>
              <w:ins w:id="5410" w:author="S6-253768" w:date="2025-09-02T15:12:00Z" w16du:dateUtc="2025-09-02T13:12:00Z"/>
              <w:b/>
              <w:lang w:val="en-US"/>
            </w:rPr>
          </w:rPrChange>
        </w:rPr>
        <w:pPrChange w:id="5411" w:author="S6-253768" w:date="2025-09-02T15:14:00Z" w16du:dateUtc="2025-09-02T13:14:00Z">
          <w:pPr>
            <w:keepNext/>
            <w:keepLines/>
            <w:spacing w:before="60"/>
            <w:jc w:val="center"/>
          </w:pPr>
        </w:pPrChange>
      </w:pPr>
      <w:ins w:id="5412" w:author="S6-253768" w:date="2025-09-02T15:12:00Z" w16du:dateUtc="2025-09-02T13:12:00Z">
        <w:r w:rsidRPr="00665CAA">
          <w:t>Table 7.</w:t>
        </w:r>
      </w:ins>
      <w:ins w:id="5413" w:author="S6-253768" w:date="2025-09-02T15:14:00Z" w16du:dateUtc="2025-09-02T13:14:00Z">
        <w:r w:rsidRPr="00665CAA">
          <w:t>20</w:t>
        </w:r>
      </w:ins>
      <w:ins w:id="5414" w:author="S6-253768" w:date="2025-09-02T15:12:00Z" w16du:dateUtc="2025-09-02T13:12:00Z">
        <w:r w:rsidRPr="00665CAA">
          <w:t>.1.2.6-1: ML model performance information collection response</w:t>
        </w:r>
      </w:ins>
    </w:p>
    <w:tbl>
      <w:tblPr>
        <w:tblW w:w="0" w:type="auto"/>
        <w:tblLayout w:type="fixed"/>
        <w:tblLook w:val="04A0" w:firstRow="1" w:lastRow="0" w:firstColumn="1" w:lastColumn="0" w:noHBand="0" w:noVBand="1"/>
      </w:tblPr>
      <w:tblGrid>
        <w:gridCol w:w="2962"/>
        <w:gridCol w:w="1634"/>
        <w:gridCol w:w="4248"/>
      </w:tblGrid>
      <w:tr w:rsidR="00665CAA" w:rsidRPr="00665CAA" w14:paraId="48FF3AD1" w14:textId="77777777" w:rsidTr="00665CAA">
        <w:trPr>
          <w:trHeight w:val="300"/>
          <w:ins w:id="5415"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110B03F" w14:textId="77777777" w:rsidR="00665CAA" w:rsidRPr="00665CAA" w:rsidRDefault="00665CAA">
            <w:pPr>
              <w:pStyle w:val="TAL"/>
              <w:jc w:val="center"/>
              <w:rPr>
                <w:ins w:id="5416" w:author="S6-253768" w:date="2025-09-02T15:12:00Z" w16du:dateUtc="2025-09-02T13:12:00Z"/>
                <w:b/>
                <w:bCs/>
                <w:rPrChange w:id="5417" w:author="S6-253768" w:date="2025-09-02T15:15:00Z" w16du:dateUtc="2025-09-02T13:15:00Z">
                  <w:rPr>
                    <w:ins w:id="5418" w:author="S6-253768" w:date="2025-09-02T15:12:00Z" w16du:dateUtc="2025-09-02T13:12:00Z"/>
                  </w:rPr>
                </w:rPrChange>
              </w:rPr>
              <w:pPrChange w:id="5419" w:author="S6-253768" w:date="2025-09-02T15:15:00Z" w16du:dateUtc="2025-09-02T13:15:00Z">
                <w:pPr>
                  <w:keepNext/>
                  <w:keepLines/>
                  <w:spacing w:after="0"/>
                  <w:jc w:val="center"/>
                </w:pPr>
              </w:pPrChange>
            </w:pPr>
            <w:ins w:id="5420" w:author="S6-253768" w:date="2025-09-02T15:12:00Z" w16du:dateUtc="2025-09-02T13:12:00Z">
              <w:r w:rsidRPr="00665CAA">
                <w:rPr>
                  <w:b/>
                  <w:bCs/>
                  <w:rPrChange w:id="5421" w:author="S6-253768" w:date="2025-09-02T15:15:00Z" w16du:dateUtc="2025-09-02T13:15:00Z">
                    <w:rPr/>
                  </w:rPrChange>
                </w:rPr>
                <w:t>Information element</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8465792" w14:textId="77777777" w:rsidR="00665CAA" w:rsidRPr="00665CAA" w:rsidRDefault="00665CAA">
            <w:pPr>
              <w:pStyle w:val="TAL"/>
              <w:jc w:val="center"/>
              <w:rPr>
                <w:ins w:id="5422" w:author="S6-253768" w:date="2025-09-02T15:12:00Z" w16du:dateUtc="2025-09-02T13:12:00Z"/>
                <w:b/>
                <w:bCs/>
                <w:rPrChange w:id="5423" w:author="S6-253768" w:date="2025-09-02T15:15:00Z" w16du:dateUtc="2025-09-02T13:15:00Z">
                  <w:rPr>
                    <w:ins w:id="5424" w:author="S6-253768" w:date="2025-09-02T15:12:00Z" w16du:dateUtc="2025-09-02T13:12:00Z"/>
                  </w:rPr>
                </w:rPrChange>
              </w:rPr>
              <w:pPrChange w:id="5425" w:author="S6-253768" w:date="2025-09-02T15:15:00Z" w16du:dateUtc="2025-09-02T13:15:00Z">
                <w:pPr>
                  <w:keepNext/>
                  <w:keepLines/>
                  <w:spacing w:after="0"/>
                  <w:jc w:val="center"/>
                </w:pPr>
              </w:pPrChange>
            </w:pPr>
            <w:ins w:id="5426" w:author="S6-253768" w:date="2025-09-02T15:12:00Z" w16du:dateUtc="2025-09-02T13:12:00Z">
              <w:r w:rsidRPr="00665CAA">
                <w:rPr>
                  <w:b/>
                  <w:bCs/>
                  <w:rPrChange w:id="5427" w:author="S6-253768" w:date="2025-09-02T15:15:00Z" w16du:dateUtc="2025-09-02T13:15:00Z">
                    <w:rPr/>
                  </w:rPrChange>
                </w:rPr>
                <w:t>Status</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D9A7174" w14:textId="77777777" w:rsidR="00665CAA" w:rsidRPr="00665CAA" w:rsidRDefault="00665CAA">
            <w:pPr>
              <w:pStyle w:val="TAL"/>
              <w:jc w:val="center"/>
              <w:rPr>
                <w:ins w:id="5428" w:author="S6-253768" w:date="2025-09-02T15:12:00Z" w16du:dateUtc="2025-09-02T13:12:00Z"/>
                <w:b/>
                <w:bCs/>
                <w:rPrChange w:id="5429" w:author="S6-253768" w:date="2025-09-02T15:15:00Z" w16du:dateUtc="2025-09-02T13:15:00Z">
                  <w:rPr>
                    <w:ins w:id="5430" w:author="S6-253768" w:date="2025-09-02T15:12:00Z" w16du:dateUtc="2025-09-02T13:12:00Z"/>
                  </w:rPr>
                </w:rPrChange>
              </w:rPr>
              <w:pPrChange w:id="5431" w:author="S6-253768" w:date="2025-09-02T15:15:00Z" w16du:dateUtc="2025-09-02T13:15:00Z">
                <w:pPr>
                  <w:keepNext/>
                  <w:keepLines/>
                  <w:spacing w:after="0"/>
                  <w:jc w:val="center"/>
                </w:pPr>
              </w:pPrChange>
            </w:pPr>
            <w:ins w:id="5432" w:author="S6-253768" w:date="2025-09-02T15:12:00Z" w16du:dateUtc="2025-09-02T13:12:00Z">
              <w:r w:rsidRPr="00665CAA">
                <w:rPr>
                  <w:b/>
                  <w:bCs/>
                  <w:rPrChange w:id="5433" w:author="S6-253768" w:date="2025-09-02T15:15:00Z" w16du:dateUtc="2025-09-02T13:15:00Z">
                    <w:rPr/>
                  </w:rPrChange>
                </w:rPr>
                <w:t>Description</w:t>
              </w:r>
            </w:ins>
          </w:p>
        </w:tc>
      </w:tr>
      <w:tr w:rsidR="00665CAA" w:rsidRPr="00665CAA" w14:paraId="2F3CF6E1" w14:textId="77777777" w:rsidTr="00665CAA">
        <w:trPr>
          <w:trHeight w:val="300"/>
          <w:ins w:id="5434"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2804F4D" w14:textId="77777777" w:rsidR="00665CAA" w:rsidRPr="00665CAA" w:rsidRDefault="00665CAA">
            <w:pPr>
              <w:pStyle w:val="TAL"/>
              <w:rPr>
                <w:ins w:id="5435" w:author="S6-253768" w:date="2025-09-02T15:12:00Z" w16du:dateUtc="2025-09-02T13:12:00Z"/>
              </w:rPr>
              <w:pPrChange w:id="5436" w:author="S6-253768" w:date="2025-09-02T15:14:00Z" w16du:dateUtc="2025-09-02T13:14:00Z">
                <w:pPr>
                  <w:keepNext/>
                  <w:keepLines/>
                  <w:spacing w:after="0"/>
                </w:pPr>
              </w:pPrChange>
            </w:pPr>
            <w:ins w:id="5437" w:author="S6-253768" w:date="2025-09-02T15:12:00Z" w16du:dateUtc="2025-09-02T13:12:00Z">
              <w:r w:rsidRPr="00665CAA">
                <w:t>ML model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F6EFB9E" w14:textId="77777777" w:rsidR="00665CAA" w:rsidRPr="00665CAA" w:rsidRDefault="00665CAA">
            <w:pPr>
              <w:pStyle w:val="TAL"/>
              <w:jc w:val="center"/>
              <w:rPr>
                <w:ins w:id="5438" w:author="S6-253768" w:date="2025-09-02T15:12:00Z" w16du:dateUtc="2025-09-02T13:12:00Z"/>
              </w:rPr>
              <w:pPrChange w:id="5439" w:author="S6-253768" w:date="2025-09-02T15:14:00Z" w16du:dateUtc="2025-09-02T13:14:00Z">
                <w:pPr>
                  <w:keepNext/>
                  <w:keepLines/>
                  <w:spacing w:after="0"/>
                  <w:jc w:val="center"/>
                </w:pPr>
              </w:pPrChange>
            </w:pPr>
            <w:ins w:id="5440" w:author="S6-253768" w:date="2025-09-02T15:12:00Z" w16du:dateUtc="2025-09-02T13:12:00Z">
              <w:r w:rsidRPr="00665CAA">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B78A2F" w14:textId="77777777" w:rsidR="00665CAA" w:rsidRPr="00665CAA" w:rsidRDefault="00665CAA">
            <w:pPr>
              <w:pStyle w:val="TAL"/>
              <w:rPr>
                <w:ins w:id="5441" w:author="S6-253768" w:date="2025-09-02T15:12:00Z" w16du:dateUtc="2025-09-02T13:12:00Z"/>
              </w:rPr>
              <w:pPrChange w:id="5442" w:author="S6-253768" w:date="2025-09-02T15:14:00Z" w16du:dateUtc="2025-09-02T13:14:00Z">
                <w:pPr>
                  <w:keepNext/>
                  <w:keepLines/>
                  <w:spacing w:after="0"/>
                </w:pPr>
              </w:pPrChange>
            </w:pPr>
            <w:ins w:id="5443" w:author="S6-253768" w:date="2025-09-02T15:12:00Z" w16du:dateUtc="2025-09-02T13:12:00Z">
              <w:r w:rsidRPr="00665CAA">
                <w:t>The ML model identifier</w:t>
              </w:r>
            </w:ins>
          </w:p>
        </w:tc>
      </w:tr>
      <w:tr w:rsidR="00665CAA" w:rsidRPr="00665CAA" w14:paraId="76BB10C5" w14:textId="77777777" w:rsidTr="00665CAA">
        <w:trPr>
          <w:trHeight w:val="300"/>
          <w:ins w:id="5444"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0D7EC5B" w14:textId="77777777" w:rsidR="00665CAA" w:rsidRPr="00665CAA" w:rsidRDefault="00665CAA">
            <w:pPr>
              <w:pStyle w:val="TAL"/>
              <w:rPr>
                <w:ins w:id="5445" w:author="S6-253768" w:date="2025-09-02T15:12:00Z" w16du:dateUtc="2025-09-02T13:12:00Z"/>
              </w:rPr>
              <w:pPrChange w:id="5446" w:author="S6-253768" w:date="2025-09-02T15:14:00Z" w16du:dateUtc="2025-09-02T13:14:00Z">
                <w:pPr>
                  <w:keepNext/>
                  <w:keepLines/>
                  <w:spacing w:after="0"/>
                </w:pPr>
              </w:pPrChange>
            </w:pPr>
            <w:ins w:id="5447" w:author="S6-253768" w:date="2025-09-02T15:12:00Z" w16du:dateUtc="2025-09-02T13:12:00Z">
              <w:r w:rsidRPr="00665CAA">
                <w:t>ML consumer list</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6933801" w14:textId="77777777" w:rsidR="00665CAA" w:rsidRPr="00665CAA" w:rsidRDefault="00665CAA">
            <w:pPr>
              <w:pStyle w:val="TAL"/>
              <w:jc w:val="center"/>
              <w:rPr>
                <w:ins w:id="5448" w:author="S6-253768" w:date="2025-09-02T15:12:00Z" w16du:dateUtc="2025-09-02T13:12:00Z"/>
              </w:rPr>
              <w:pPrChange w:id="5449" w:author="S6-253768" w:date="2025-09-02T15:14:00Z" w16du:dateUtc="2025-09-02T13:14:00Z">
                <w:pPr>
                  <w:keepNext/>
                  <w:keepLines/>
                  <w:spacing w:after="0"/>
                  <w:jc w:val="center"/>
                </w:pPr>
              </w:pPrChange>
            </w:pPr>
            <w:ins w:id="5450" w:author="S6-253768" w:date="2025-09-02T15:12:00Z" w16du:dateUtc="2025-09-02T13:12:00Z">
              <w:r w:rsidRPr="00665CAA">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822C7" w14:textId="77777777" w:rsidR="00665CAA" w:rsidRPr="00665CAA" w:rsidRDefault="00665CAA">
            <w:pPr>
              <w:pStyle w:val="TAL"/>
              <w:rPr>
                <w:ins w:id="5451" w:author="S6-253768" w:date="2025-09-02T15:12:00Z" w16du:dateUtc="2025-09-02T13:12:00Z"/>
              </w:rPr>
              <w:pPrChange w:id="5452" w:author="S6-253768" w:date="2025-09-02T15:14:00Z" w16du:dateUtc="2025-09-02T13:14:00Z">
                <w:pPr>
                  <w:keepNext/>
                  <w:keepLines/>
                  <w:spacing w:after="0"/>
                </w:pPr>
              </w:pPrChange>
            </w:pPr>
            <w:ins w:id="5453" w:author="S6-253768" w:date="2025-09-02T15:12:00Z" w16du:dateUtc="2025-09-02T13:12:00Z">
              <w:r w:rsidRPr="00665CAA">
                <w:t>The list of consumers that uses the ML model identified by the ML model ID</w:t>
              </w:r>
            </w:ins>
          </w:p>
        </w:tc>
      </w:tr>
      <w:tr w:rsidR="00665CAA" w:rsidRPr="00665CAA" w14:paraId="00F3805C" w14:textId="77777777" w:rsidTr="00665CAA">
        <w:trPr>
          <w:trHeight w:val="300"/>
          <w:ins w:id="5454"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17F45AA" w14:textId="77777777" w:rsidR="00665CAA" w:rsidRPr="00665CAA" w:rsidRDefault="00665CAA">
            <w:pPr>
              <w:pStyle w:val="TAL"/>
              <w:rPr>
                <w:ins w:id="5455" w:author="S6-253768" w:date="2025-09-02T15:12:00Z" w16du:dateUtc="2025-09-02T13:12:00Z"/>
              </w:rPr>
              <w:pPrChange w:id="5456" w:author="S6-253768" w:date="2025-09-02T15:14:00Z" w16du:dateUtc="2025-09-02T13:14:00Z">
                <w:pPr>
                  <w:keepNext/>
                  <w:keepLines/>
                  <w:spacing w:after="0"/>
                </w:pPr>
              </w:pPrChange>
            </w:pPr>
            <w:ins w:id="5457" w:author="S6-253768" w:date="2025-09-02T15:12:00Z" w16du:dateUtc="2025-09-02T13:12:00Z">
              <w:r w:rsidRPr="00665CAA">
                <w:t>ML model performance indication</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A0340C" w14:textId="77777777" w:rsidR="00665CAA" w:rsidRPr="00665CAA" w:rsidRDefault="00665CAA">
            <w:pPr>
              <w:pStyle w:val="TAL"/>
              <w:jc w:val="center"/>
              <w:rPr>
                <w:ins w:id="5458" w:author="S6-253768" w:date="2025-09-02T15:12:00Z" w16du:dateUtc="2025-09-02T13:12:00Z"/>
              </w:rPr>
              <w:pPrChange w:id="5459" w:author="S6-253768" w:date="2025-09-02T15:14:00Z" w16du:dateUtc="2025-09-02T13:14:00Z">
                <w:pPr>
                  <w:keepNext/>
                  <w:keepLines/>
                  <w:spacing w:after="0"/>
                  <w:jc w:val="center"/>
                </w:pPr>
              </w:pPrChange>
            </w:pPr>
            <w:ins w:id="5460" w:author="S6-253768" w:date="2025-09-02T15:12:00Z" w16du:dateUtc="2025-09-02T13:12:00Z">
              <w:r w:rsidRPr="00665CAA">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9670F" w14:textId="77777777" w:rsidR="00665CAA" w:rsidRPr="00665CAA" w:rsidRDefault="00665CAA">
            <w:pPr>
              <w:pStyle w:val="TAL"/>
              <w:rPr>
                <w:ins w:id="5461" w:author="S6-253768" w:date="2025-09-02T15:12:00Z" w16du:dateUtc="2025-09-02T13:12:00Z"/>
              </w:rPr>
              <w:pPrChange w:id="5462" w:author="S6-253768" w:date="2025-09-02T15:14:00Z" w16du:dateUtc="2025-09-02T13:14:00Z">
                <w:pPr>
                  <w:keepNext/>
                  <w:keepLines/>
                  <w:spacing w:after="0"/>
                </w:pPr>
              </w:pPrChange>
            </w:pPr>
            <w:ins w:id="5463" w:author="S6-253768" w:date="2025-09-02T15:12:00Z" w16du:dateUtc="2025-09-02T13:12:00Z">
              <w:r w:rsidRPr="00665CAA">
                <w:t>It contains the information regarding the performance of the ML model identified by the model ID. (e.g., accuracy, F1 score, ROC, AUC)</w:t>
              </w:r>
            </w:ins>
          </w:p>
        </w:tc>
      </w:tr>
      <w:tr w:rsidR="00665CAA" w:rsidRPr="00665CAA" w14:paraId="67004E73" w14:textId="77777777" w:rsidTr="00665CAA">
        <w:trPr>
          <w:trHeight w:val="300"/>
          <w:ins w:id="5464"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88FF362" w14:textId="77777777" w:rsidR="00665CAA" w:rsidRPr="00665CAA" w:rsidRDefault="00665CAA">
            <w:pPr>
              <w:pStyle w:val="TAL"/>
              <w:rPr>
                <w:ins w:id="5465" w:author="S6-253768" w:date="2025-09-02T15:12:00Z" w16du:dateUtc="2025-09-02T13:12:00Z"/>
              </w:rPr>
              <w:pPrChange w:id="5466" w:author="S6-253768" w:date="2025-09-02T15:14:00Z" w16du:dateUtc="2025-09-02T13:14:00Z">
                <w:pPr>
                  <w:keepNext/>
                  <w:keepLines/>
                  <w:spacing w:after="0"/>
                </w:pPr>
              </w:pPrChange>
            </w:pPr>
            <w:ins w:id="5467" w:author="S6-253768" w:date="2025-09-02T15:12:00Z" w16du:dateUtc="2025-09-02T13:12:00Z">
              <w:r w:rsidRPr="00665CAA">
                <w:t>Purpose on the usage of ML model</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578C5A6" w14:textId="77777777" w:rsidR="00665CAA" w:rsidRPr="00665CAA" w:rsidRDefault="00665CAA">
            <w:pPr>
              <w:pStyle w:val="TAL"/>
              <w:jc w:val="center"/>
              <w:rPr>
                <w:ins w:id="5468" w:author="S6-253768" w:date="2025-09-02T15:12:00Z" w16du:dateUtc="2025-09-02T13:12:00Z"/>
              </w:rPr>
              <w:pPrChange w:id="5469" w:author="S6-253768" w:date="2025-09-02T15:14:00Z" w16du:dateUtc="2025-09-02T13:14:00Z">
                <w:pPr>
                  <w:keepNext/>
                  <w:keepLines/>
                  <w:spacing w:after="0"/>
                  <w:jc w:val="center"/>
                </w:pPr>
              </w:pPrChange>
            </w:pPr>
            <w:ins w:id="5470" w:author="S6-253768" w:date="2025-09-02T15:12:00Z" w16du:dateUtc="2025-09-02T13:12:00Z">
              <w:r w:rsidRPr="00665CAA">
                <w:t>O</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5436ED8" w14:textId="77777777" w:rsidR="00665CAA" w:rsidRPr="00665CAA" w:rsidRDefault="00665CAA">
            <w:pPr>
              <w:pStyle w:val="TAL"/>
              <w:rPr>
                <w:ins w:id="5471" w:author="S6-253768" w:date="2025-09-02T15:12:00Z" w16du:dateUtc="2025-09-02T13:12:00Z"/>
              </w:rPr>
              <w:pPrChange w:id="5472" w:author="S6-253768" w:date="2025-09-02T15:14:00Z" w16du:dateUtc="2025-09-02T13:14:00Z">
                <w:pPr>
                  <w:keepNext/>
                  <w:keepLines/>
                  <w:spacing w:after="0"/>
                </w:pPr>
              </w:pPrChange>
            </w:pPr>
            <w:ins w:id="5473" w:author="S6-253768" w:date="2025-09-02T15:12:00Z" w16du:dateUtc="2025-09-02T13:12:00Z">
              <w:r w:rsidRPr="00665CAA">
                <w:t>The ML model purpose (e.g., prediction, classification)</w:t>
              </w:r>
            </w:ins>
          </w:p>
        </w:tc>
      </w:tr>
    </w:tbl>
    <w:p w14:paraId="11CE86E5" w14:textId="77777777" w:rsidR="00665CAA" w:rsidRPr="00665CAA" w:rsidRDefault="00665CAA" w:rsidP="00665CAA">
      <w:pPr>
        <w:rPr>
          <w:ins w:id="5474" w:author="S6-253768" w:date="2025-09-02T15:12:00Z" w16du:dateUtc="2025-09-02T13:12:00Z"/>
          <w:rFonts w:eastAsia="SimSun"/>
        </w:rPr>
      </w:pPr>
    </w:p>
    <w:p w14:paraId="3B19AEFF" w14:textId="2156C730" w:rsidR="00665CAA" w:rsidRPr="00665CAA" w:rsidRDefault="00665CAA">
      <w:pPr>
        <w:pStyle w:val="Heading5"/>
        <w:rPr>
          <w:ins w:id="5475" w:author="S6-253768" w:date="2025-09-02T15:12:00Z" w16du:dateUtc="2025-09-02T13:12:00Z"/>
          <w:rFonts w:eastAsia="SimSun"/>
        </w:rPr>
        <w:pPrChange w:id="5476" w:author="S6-253768" w:date="2025-09-02T15:17:00Z" w16du:dateUtc="2025-09-02T13:17:00Z">
          <w:pPr>
            <w:keepNext/>
            <w:keepLines/>
            <w:spacing w:before="120"/>
            <w:ind w:left="1701" w:hanging="1701"/>
            <w:outlineLvl w:val="4"/>
          </w:pPr>
        </w:pPrChange>
      </w:pPr>
      <w:bookmarkStart w:id="5477" w:name="_Toc207720442"/>
      <w:bookmarkStart w:id="5478" w:name="_Toc207722744"/>
      <w:ins w:id="5479" w:author="S6-253768" w:date="2025-09-02T15:12:00Z" w16du:dateUtc="2025-09-02T13:12:00Z">
        <w:r w:rsidRPr="00665CAA">
          <w:t>7.</w:t>
        </w:r>
      </w:ins>
      <w:ins w:id="5480" w:author="S6-253768" w:date="2025-09-02T15:13:00Z" w16du:dateUtc="2025-09-02T13:13:00Z">
        <w:r>
          <w:t>20</w:t>
        </w:r>
      </w:ins>
      <w:ins w:id="5481" w:author="S6-253768" w:date="2025-09-02T15:12:00Z" w16du:dateUtc="2025-09-02T13:12:00Z">
        <w:r w:rsidRPr="00665CAA">
          <w:t>.1.2.</w:t>
        </w:r>
        <w:r w:rsidRPr="00665CAA">
          <w:rPr>
            <w:rFonts w:eastAsia="SimSun"/>
          </w:rPr>
          <w:t xml:space="preserve">7 </w:t>
        </w:r>
      </w:ins>
      <w:ins w:id="5482" w:author="rapp" w:date="2025-09-02T16:20:00Z" w16du:dateUtc="2025-09-02T14:20:00Z">
        <w:r w:rsidR="00E04FD2">
          <w:rPr>
            <w:rFonts w:eastAsia="SimSun"/>
          </w:rPr>
          <w:tab/>
        </w:r>
      </w:ins>
      <w:ins w:id="5483" w:author="S6-253768" w:date="2025-09-02T15:12:00Z" w16du:dateUtc="2025-09-02T13:12:00Z">
        <w:r w:rsidRPr="00665CAA">
          <w:rPr>
            <w:rFonts w:eastAsia="SimSun"/>
          </w:rPr>
          <w:t xml:space="preserve">ML model evaluation </w:t>
        </w:r>
        <w:r w:rsidRPr="00665CAA">
          <w:t>notification</w:t>
        </w:r>
        <w:bookmarkEnd w:id="5477"/>
        <w:bookmarkEnd w:id="5478"/>
      </w:ins>
    </w:p>
    <w:p w14:paraId="635B4221" w14:textId="1741D32D" w:rsidR="00665CAA" w:rsidRPr="00665CAA" w:rsidRDefault="00665CAA" w:rsidP="00665CAA">
      <w:pPr>
        <w:rPr>
          <w:ins w:id="5484" w:author="S6-253768" w:date="2025-09-02T15:12:00Z" w16du:dateUtc="2025-09-02T13:12:00Z"/>
        </w:rPr>
      </w:pPr>
      <w:ins w:id="5485" w:author="S6-253768" w:date="2025-09-02T15:12:00Z" w16du:dateUtc="2025-09-02T13:12:00Z">
        <w:r w:rsidRPr="00665CAA">
          <w:t>Table</w:t>
        </w:r>
        <w:r w:rsidRPr="00665CAA">
          <w:rPr>
            <w:rFonts w:eastAsia="SimSun"/>
          </w:rPr>
          <w:t> </w:t>
        </w:r>
        <w:r w:rsidRPr="00665CAA">
          <w:t>7.</w:t>
        </w:r>
      </w:ins>
      <w:ins w:id="5486" w:author="S6-253768" w:date="2025-09-02T15:13:00Z" w16du:dateUtc="2025-09-02T13:13:00Z">
        <w:r>
          <w:t>20</w:t>
        </w:r>
      </w:ins>
      <w:ins w:id="5487" w:author="S6-253768" w:date="2025-09-02T15:12:00Z" w16du:dateUtc="2025-09-02T13:12:00Z">
        <w:r w:rsidRPr="00665CAA">
          <w:t xml:space="preserve">.1.2.7-1 describes information elements for the </w:t>
        </w:r>
        <w:r w:rsidRPr="00665CAA">
          <w:rPr>
            <w:rFonts w:eastAsia="SimSun"/>
          </w:rPr>
          <w:t xml:space="preserve">ML model evaluation </w:t>
        </w:r>
        <w:r w:rsidRPr="00665CAA">
          <w:t>notification from the AIMLE server to the VAL server.</w:t>
        </w:r>
      </w:ins>
    </w:p>
    <w:p w14:paraId="3F04CF7E" w14:textId="6136EC54" w:rsidR="00665CAA" w:rsidRPr="00665CAA" w:rsidRDefault="00665CAA">
      <w:pPr>
        <w:pStyle w:val="TH"/>
        <w:rPr>
          <w:ins w:id="5488" w:author="S6-253768" w:date="2025-09-02T15:12:00Z" w16du:dateUtc="2025-09-02T13:12:00Z"/>
          <w:rFonts w:eastAsia="SimSun"/>
          <w:lang w:val="en-US"/>
        </w:rPr>
        <w:pPrChange w:id="5489" w:author="S6-253768" w:date="2025-09-02T15:13:00Z" w16du:dateUtc="2025-09-02T13:13:00Z">
          <w:pPr>
            <w:keepNext/>
            <w:keepLines/>
            <w:spacing w:before="60"/>
            <w:jc w:val="center"/>
          </w:pPr>
        </w:pPrChange>
      </w:pPr>
      <w:ins w:id="5490" w:author="S6-253768" w:date="2025-09-02T15:12:00Z" w16du:dateUtc="2025-09-02T13:12:00Z">
        <w:r w:rsidRPr="00665CAA">
          <w:t>Table 7.</w:t>
        </w:r>
      </w:ins>
      <w:ins w:id="5491" w:author="S6-253768" w:date="2025-09-02T15:13:00Z" w16du:dateUtc="2025-09-02T13:13:00Z">
        <w:r>
          <w:t>20</w:t>
        </w:r>
      </w:ins>
      <w:ins w:id="5492" w:author="S6-253768" w:date="2025-09-02T15:12:00Z" w16du:dateUtc="2025-09-02T13:12:00Z">
        <w:r w:rsidRPr="00665CAA">
          <w:t>.1.2.7-1: ML model evaluation notification</w:t>
        </w:r>
      </w:ins>
    </w:p>
    <w:tbl>
      <w:tblPr>
        <w:tblW w:w="0" w:type="auto"/>
        <w:tblLayout w:type="fixed"/>
        <w:tblLook w:val="04A0" w:firstRow="1" w:lastRow="0" w:firstColumn="1" w:lastColumn="0" w:noHBand="0" w:noVBand="1"/>
      </w:tblPr>
      <w:tblGrid>
        <w:gridCol w:w="2962"/>
        <w:gridCol w:w="1634"/>
        <w:gridCol w:w="4248"/>
      </w:tblGrid>
      <w:tr w:rsidR="00665CAA" w:rsidRPr="00665CAA" w14:paraId="5A5EA360" w14:textId="77777777" w:rsidTr="00665CAA">
        <w:trPr>
          <w:trHeight w:val="300"/>
          <w:ins w:id="5493"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698F701" w14:textId="77777777" w:rsidR="00665CAA" w:rsidRPr="00665CAA" w:rsidRDefault="00665CAA">
            <w:pPr>
              <w:pStyle w:val="TAL"/>
              <w:jc w:val="center"/>
              <w:rPr>
                <w:ins w:id="5494" w:author="S6-253768" w:date="2025-09-02T15:12:00Z" w16du:dateUtc="2025-09-02T13:12:00Z"/>
                <w:b/>
                <w:bCs/>
                <w:rPrChange w:id="5495" w:author="S6-253768" w:date="2025-09-02T15:14:00Z" w16du:dateUtc="2025-09-02T13:14:00Z">
                  <w:rPr>
                    <w:ins w:id="5496" w:author="S6-253768" w:date="2025-09-02T15:12:00Z" w16du:dateUtc="2025-09-02T13:12:00Z"/>
                  </w:rPr>
                </w:rPrChange>
              </w:rPr>
              <w:pPrChange w:id="5497" w:author="S6-253768" w:date="2025-09-02T15:14:00Z" w16du:dateUtc="2025-09-02T13:14:00Z">
                <w:pPr>
                  <w:keepNext/>
                  <w:keepLines/>
                  <w:spacing w:after="0"/>
                  <w:jc w:val="center"/>
                </w:pPr>
              </w:pPrChange>
            </w:pPr>
            <w:ins w:id="5498" w:author="S6-253768" w:date="2025-09-02T15:12:00Z" w16du:dateUtc="2025-09-02T13:12:00Z">
              <w:r w:rsidRPr="00665CAA">
                <w:rPr>
                  <w:b/>
                  <w:bCs/>
                  <w:rPrChange w:id="5499" w:author="S6-253768" w:date="2025-09-02T15:14:00Z" w16du:dateUtc="2025-09-02T13:14:00Z">
                    <w:rPr/>
                  </w:rPrChange>
                </w:rPr>
                <w:t>Information element</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48C039" w14:textId="77777777" w:rsidR="00665CAA" w:rsidRPr="00665CAA" w:rsidRDefault="00665CAA">
            <w:pPr>
              <w:pStyle w:val="TAL"/>
              <w:jc w:val="center"/>
              <w:rPr>
                <w:ins w:id="5500" w:author="S6-253768" w:date="2025-09-02T15:12:00Z" w16du:dateUtc="2025-09-02T13:12:00Z"/>
                <w:b/>
                <w:bCs/>
                <w:rPrChange w:id="5501" w:author="S6-253768" w:date="2025-09-02T15:14:00Z" w16du:dateUtc="2025-09-02T13:14:00Z">
                  <w:rPr>
                    <w:ins w:id="5502" w:author="S6-253768" w:date="2025-09-02T15:12:00Z" w16du:dateUtc="2025-09-02T13:12:00Z"/>
                  </w:rPr>
                </w:rPrChange>
              </w:rPr>
              <w:pPrChange w:id="5503" w:author="S6-253768" w:date="2025-09-02T15:14:00Z" w16du:dateUtc="2025-09-02T13:14:00Z">
                <w:pPr>
                  <w:keepNext/>
                  <w:keepLines/>
                  <w:spacing w:after="0"/>
                  <w:jc w:val="center"/>
                </w:pPr>
              </w:pPrChange>
            </w:pPr>
            <w:ins w:id="5504" w:author="S6-253768" w:date="2025-09-02T15:12:00Z" w16du:dateUtc="2025-09-02T13:12:00Z">
              <w:r w:rsidRPr="00665CAA">
                <w:rPr>
                  <w:b/>
                  <w:bCs/>
                  <w:rPrChange w:id="5505" w:author="S6-253768" w:date="2025-09-02T15:14:00Z" w16du:dateUtc="2025-09-02T13:14:00Z">
                    <w:rPr/>
                  </w:rPrChange>
                </w:rPr>
                <w:t>Status</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30322E5" w14:textId="77777777" w:rsidR="00665CAA" w:rsidRPr="00665CAA" w:rsidRDefault="00665CAA">
            <w:pPr>
              <w:pStyle w:val="TAL"/>
              <w:jc w:val="center"/>
              <w:rPr>
                <w:ins w:id="5506" w:author="S6-253768" w:date="2025-09-02T15:12:00Z" w16du:dateUtc="2025-09-02T13:12:00Z"/>
                <w:b/>
                <w:bCs/>
                <w:rPrChange w:id="5507" w:author="S6-253768" w:date="2025-09-02T15:14:00Z" w16du:dateUtc="2025-09-02T13:14:00Z">
                  <w:rPr>
                    <w:ins w:id="5508" w:author="S6-253768" w:date="2025-09-02T15:12:00Z" w16du:dateUtc="2025-09-02T13:12:00Z"/>
                  </w:rPr>
                </w:rPrChange>
              </w:rPr>
              <w:pPrChange w:id="5509" w:author="S6-253768" w:date="2025-09-02T15:14:00Z" w16du:dateUtc="2025-09-02T13:14:00Z">
                <w:pPr>
                  <w:keepNext/>
                  <w:keepLines/>
                  <w:spacing w:after="0"/>
                  <w:jc w:val="center"/>
                </w:pPr>
              </w:pPrChange>
            </w:pPr>
            <w:ins w:id="5510" w:author="S6-253768" w:date="2025-09-02T15:12:00Z" w16du:dateUtc="2025-09-02T13:12:00Z">
              <w:r w:rsidRPr="00665CAA">
                <w:rPr>
                  <w:b/>
                  <w:bCs/>
                  <w:rPrChange w:id="5511" w:author="S6-253768" w:date="2025-09-02T15:14:00Z" w16du:dateUtc="2025-09-02T13:14:00Z">
                    <w:rPr/>
                  </w:rPrChange>
                </w:rPr>
                <w:t>Description</w:t>
              </w:r>
            </w:ins>
          </w:p>
        </w:tc>
      </w:tr>
      <w:tr w:rsidR="00665CAA" w:rsidRPr="00665CAA" w14:paraId="507F9A7D" w14:textId="77777777" w:rsidTr="00665CAA">
        <w:trPr>
          <w:trHeight w:val="300"/>
          <w:ins w:id="5512"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BAE8133" w14:textId="77777777" w:rsidR="00665CAA" w:rsidRPr="00665CAA" w:rsidRDefault="00665CAA">
            <w:pPr>
              <w:pStyle w:val="TAL"/>
              <w:rPr>
                <w:ins w:id="5513" w:author="S6-253768" w:date="2025-09-02T15:12:00Z" w16du:dateUtc="2025-09-02T13:12:00Z"/>
              </w:rPr>
              <w:pPrChange w:id="5514" w:author="S6-253768" w:date="2025-09-02T15:14:00Z" w16du:dateUtc="2025-09-02T13:14:00Z">
                <w:pPr>
                  <w:keepNext/>
                  <w:keepLines/>
                  <w:spacing w:after="0"/>
                </w:pPr>
              </w:pPrChange>
            </w:pPr>
            <w:ins w:id="5515" w:author="S6-253768" w:date="2025-09-02T15:12:00Z" w16du:dateUtc="2025-09-02T13:12:00Z">
              <w:r w:rsidRPr="00665CAA">
                <w:t>Model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09F6DDF" w14:textId="77777777" w:rsidR="00665CAA" w:rsidRPr="00665CAA" w:rsidRDefault="00665CAA">
            <w:pPr>
              <w:pStyle w:val="TAL"/>
              <w:jc w:val="center"/>
              <w:rPr>
                <w:ins w:id="5516" w:author="S6-253768" w:date="2025-09-02T15:12:00Z" w16du:dateUtc="2025-09-02T13:12:00Z"/>
              </w:rPr>
              <w:pPrChange w:id="5517" w:author="S6-253768" w:date="2025-09-02T15:14:00Z" w16du:dateUtc="2025-09-02T13:14:00Z">
                <w:pPr>
                  <w:keepNext/>
                  <w:keepLines/>
                  <w:spacing w:after="0"/>
                  <w:jc w:val="center"/>
                </w:pPr>
              </w:pPrChange>
            </w:pPr>
            <w:ins w:id="5518" w:author="S6-253768" w:date="2025-09-02T15:12:00Z" w16du:dateUtc="2025-09-02T13:12:00Z">
              <w:r w:rsidRPr="00665CAA">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46F707" w14:textId="77777777" w:rsidR="00665CAA" w:rsidRPr="00665CAA" w:rsidRDefault="00665CAA">
            <w:pPr>
              <w:pStyle w:val="TAL"/>
              <w:rPr>
                <w:ins w:id="5519" w:author="S6-253768" w:date="2025-09-02T15:12:00Z" w16du:dateUtc="2025-09-02T13:12:00Z"/>
              </w:rPr>
              <w:pPrChange w:id="5520" w:author="S6-253768" w:date="2025-09-02T15:14:00Z" w16du:dateUtc="2025-09-02T13:14:00Z">
                <w:pPr>
                  <w:keepNext/>
                  <w:keepLines/>
                  <w:spacing w:after="0"/>
                </w:pPr>
              </w:pPrChange>
            </w:pPr>
            <w:ins w:id="5521" w:author="S6-253768" w:date="2025-09-02T15:12:00Z" w16du:dateUtc="2025-09-02T13:12:00Z">
              <w:r w:rsidRPr="00665CAA">
                <w:t>The identifier of the model</w:t>
              </w:r>
            </w:ins>
          </w:p>
        </w:tc>
      </w:tr>
      <w:tr w:rsidR="00665CAA" w:rsidRPr="00665CAA" w14:paraId="5DE817C2" w14:textId="77777777" w:rsidTr="00665CAA">
        <w:trPr>
          <w:trHeight w:val="300"/>
          <w:ins w:id="5522"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A568A2C" w14:textId="77777777" w:rsidR="00665CAA" w:rsidRPr="00665CAA" w:rsidRDefault="00665CAA">
            <w:pPr>
              <w:pStyle w:val="TAL"/>
              <w:rPr>
                <w:ins w:id="5523" w:author="S6-253768" w:date="2025-09-02T15:12:00Z" w16du:dateUtc="2025-09-02T13:12:00Z"/>
              </w:rPr>
              <w:pPrChange w:id="5524" w:author="S6-253768" w:date="2025-09-02T15:14:00Z" w16du:dateUtc="2025-09-02T13:14:00Z">
                <w:pPr>
                  <w:keepNext/>
                  <w:keepLines/>
                  <w:spacing w:after="0"/>
                </w:pPr>
              </w:pPrChange>
            </w:pPr>
            <w:ins w:id="5525" w:author="S6-253768" w:date="2025-09-02T15:12:00Z" w16du:dateUtc="2025-09-02T13:12:00Z">
              <w:r w:rsidRPr="00665CAA">
                <w:t>VAL service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4FF8EE0" w14:textId="77777777" w:rsidR="00665CAA" w:rsidRPr="00665CAA" w:rsidRDefault="00665CAA">
            <w:pPr>
              <w:pStyle w:val="TAL"/>
              <w:jc w:val="center"/>
              <w:rPr>
                <w:ins w:id="5526" w:author="S6-253768" w:date="2025-09-02T15:12:00Z" w16du:dateUtc="2025-09-02T13:12:00Z"/>
              </w:rPr>
              <w:pPrChange w:id="5527" w:author="S6-253768" w:date="2025-09-02T15:14:00Z" w16du:dateUtc="2025-09-02T13:14:00Z">
                <w:pPr>
                  <w:keepNext/>
                  <w:keepLines/>
                  <w:spacing w:after="0"/>
                  <w:jc w:val="center"/>
                </w:pPr>
              </w:pPrChange>
            </w:pPr>
            <w:ins w:id="5528" w:author="S6-253768" w:date="2025-09-02T15:12:00Z" w16du:dateUtc="2025-09-02T13:12:00Z">
              <w:r w:rsidRPr="00665CAA">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191FDD" w14:textId="77777777" w:rsidR="00665CAA" w:rsidRPr="00665CAA" w:rsidRDefault="00665CAA">
            <w:pPr>
              <w:pStyle w:val="TAL"/>
              <w:rPr>
                <w:ins w:id="5529" w:author="S6-253768" w:date="2025-09-02T15:12:00Z" w16du:dateUtc="2025-09-02T13:12:00Z"/>
              </w:rPr>
              <w:pPrChange w:id="5530" w:author="S6-253768" w:date="2025-09-02T15:14:00Z" w16du:dateUtc="2025-09-02T13:14:00Z">
                <w:pPr>
                  <w:keepNext/>
                  <w:keepLines/>
                  <w:spacing w:after="0"/>
                </w:pPr>
              </w:pPrChange>
            </w:pPr>
            <w:ins w:id="5531" w:author="S6-253768" w:date="2025-09-02T15:12:00Z" w16du:dateUtc="2025-09-02T13:12:00Z">
              <w:r w:rsidRPr="00665CAA">
                <w:t>The identifier of the VAL service</w:t>
              </w:r>
            </w:ins>
          </w:p>
        </w:tc>
      </w:tr>
      <w:tr w:rsidR="00665CAA" w:rsidRPr="00665CAA" w14:paraId="76295DA7" w14:textId="77777777" w:rsidTr="00665CAA">
        <w:trPr>
          <w:trHeight w:val="300"/>
          <w:ins w:id="5532" w:author="S6-253768" w:date="2025-09-02T15: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BE44957" w14:textId="77777777" w:rsidR="00665CAA" w:rsidRPr="00665CAA" w:rsidRDefault="00665CAA">
            <w:pPr>
              <w:pStyle w:val="TAL"/>
              <w:rPr>
                <w:ins w:id="5533" w:author="S6-253768" w:date="2025-09-02T15:12:00Z" w16du:dateUtc="2025-09-02T13:12:00Z"/>
              </w:rPr>
              <w:pPrChange w:id="5534" w:author="S6-253768" w:date="2025-09-02T15:14:00Z" w16du:dateUtc="2025-09-02T13:14:00Z">
                <w:pPr>
                  <w:keepNext/>
                  <w:keepLines/>
                  <w:spacing w:after="0"/>
                </w:pPr>
              </w:pPrChange>
            </w:pPr>
            <w:ins w:id="5535" w:author="S6-253768" w:date="2025-09-02T15:12:00Z" w16du:dateUtc="2025-09-02T13:12:00Z">
              <w:r w:rsidRPr="00665CAA">
                <w:t>ML model performance information</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FDE5C9A" w14:textId="77777777" w:rsidR="00665CAA" w:rsidRPr="00665CAA" w:rsidRDefault="00665CAA">
            <w:pPr>
              <w:pStyle w:val="TAL"/>
              <w:jc w:val="center"/>
              <w:rPr>
                <w:ins w:id="5536" w:author="S6-253768" w:date="2025-09-02T15:12:00Z" w16du:dateUtc="2025-09-02T13:12:00Z"/>
              </w:rPr>
              <w:pPrChange w:id="5537" w:author="S6-253768" w:date="2025-09-02T15:14:00Z" w16du:dateUtc="2025-09-02T13:14:00Z">
                <w:pPr>
                  <w:keepNext/>
                  <w:keepLines/>
                  <w:spacing w:after="0"/>
                  <w:jc w:val="center"/>
                </w:pPr>
              </w:pPrChange>
            </w:pPr>
            <w:ins w:id="5538" w:author="S6-253768" w:date="2025-09-02T15:12:00Z" w16du:dateUtc="2025-09-02T13:12:00Z">
              <w:r w:rsidRPr="00665CAA">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0938385" w14:textId="77777777" w:rsidR="00665CAA" w:rsidRPr="00665CAA" w:rsidRDefault="00665CAA">
            <w:pPr>
              <w:pStyle w:val="TAL"/>
              <w:rPr>
                <w:ins w:id="5539" w:author="S6-253768" w:date="2025-09-02T15:12:00Z" w16du:dateUtc="2025-09-02T13:12:00Z"/>
              </w:rPr>
              <w:pPrChange w:id="5540" w:author="S6-253768" w:date="2025-09-02T15:14:00Z" w16du:dateUtc="2025-09-02T13:14:00Z">
                <w:pPr>
                  <w:keepNext/>
                  <w:keepLines/>
                  <w:spacing w:after="0"/>
                </w:pPr>
              </w:pPrChange>
            </w:pPr>
            <w:ins w:id="5541" w:author="S6-253768" w:date="2025-09-02T15:12:00Z" w16du:dateUtc="2025-09-02T13:12:00Z">
              <w:r w:rsidRPr="00665CAA">
                <w:t>It contains the aggregated information regarding the performance of the ML model identified by the Model ID on the data sources. (e.g., accuracy, F1 score, AUC)</w:t>
              </w:r>
            </w:ins>
          </w:p>
        </w:tc>
      </w:tr>
    </w:tbl>
    <w:p w14:paraId="2BFAD5CB" w14:textId="77777777" w:rsidR="00665CAA" w:rsidRPr="00665CAA" w:rsidRDefault="00665CAA" w:rsidP="00665CAA">
      <w:pPr>
        <w:rPr>
          <w:ins w:id="5542" w:author="S6-253768" w:date="2025-09-02T15:12:00Z" w16du:dateUtc="2025-09-02T13:12:00Z"/>
          <w:rFonts w:eastAsia="SimSun"/>
        </w:rPr>
      </w:pPr>
    </w:p>
    <w:p w14:paraId="50E8859E" w14:textId="51620C12" w:rsidR="00665CAA" w:rsidRPr="00665CAA" w:rsidRDefault="00665CAA">
      <w:pPr>
        <w:pStyle w:val="Heading3"/>
        <w:rPr>
          <w:ins w:id="5543" w:author="S6-253768" w:date="2025-09-02T15:12:00Z" w16du:dateUtc="2025-09-02T13:12:00Z"/>
          <w:rFonts w:eastAsia="SimSun"/>
        </w:rPr>
        <w:pPrChange w:id="5544" w:author="S6-253768" w:date="2025-09-02T15:12:00Z" w16du:dateUtc="2025-09-02T13:12:00Z">
          <w:pPr>
            <w:keepNext/>
            <w:keepLines/>
            <w:spacing w:before="120"/>
            <w:ind w:left="1134" w:hanging="1134"/>
            <w:outlineLvl w:val="2"/>
          </w:pPr>
        </w:pPrChange>
      </w:pPr>
      <w:bookmarkStart w:id="5545" w:name="_Toc207720443"/>
      <w:bookmarkStart w:id="5546" w:name="_Toc207722745"/>
      <w:ins w:id="5547" w:author="S6-253768" w:date="2025-09-02T15:12:00Z" w16du:dateUtc="2025-09-02T13:12:00Z">
        <w:r w:rsidRPr="00665CAA">
          <w:rPr>
            <w:rFonts w:eastAsia="SimSun"/>
          </w:rPr>
          <w:t>7.</w:t>
        </w:r>
      </w:ins>
      <w:ins w:id="5548" w:author="S6-253768" w:date="2025-09-02T15:13:00Z" w16du:dateUtc="2025-09-02T13:13:00Z">
        <w:r>
          <w:rPr>
            <w:rFonts w:eastAsia="SimSun"/>
          </w:rPr>
          <w:t>20</w:t>
        </w:r>
      </w:ins>
      <w:ins w:id="5549" w:author="S6-253768" w:date="2025-09-02T15:12:00Z" w16du:dateUtc="2025-09-02T13:12:00Z">
        <w:r w:rsidRPr="00665CAA">
          <w:rPr>
            <w:rFonts w:eastAsia="SimSun"/>
          </w:rPr>
          <w:t>.2</w:t>
        </w:r>
        <w:r w:rsidRPr="00665CAA">
          <w:rPr>
            <w:rFonts w:eastAsia="SimSun"/>
          </w:rPr>
          <w:tab/>
          <w:t>Architecture Impacts</w:t>
        </w:r>
        <w:bookmarkEnd w:id="5545"/>
        <w:bookmarkEnd w:id="5546"/>
      </w:ins>
    </w:p>
    <w:p w14:paraId="035AD312" w14:textId="77777777" w:rsidR="00665CAA" w:rsidRPr="00665CAA" w:rsidRDefault="00665CAA">
      <w:pPr>
        <w:pStyle w:val="EditorsNote"/>
        <w:rPr>
          <w:ins w:id="5550" w:author="S6-253768" w:date="2025-09-02T15:12:00Z" w16du:dateUtc="2025-09-02T13:12:00Z"/>
          <w:rFonts w:eastAsia="SimSun"/>
          <w:lang w:eastAsia="zh-CN"/>
        </w:rPr>
        <w:pPrChange w:id="5551" w:author="S6-253768" w:date="2025-09-02T15:13:00Z" w16du:dateUtc="2025-09-02T13:13:00Z">
          <w:pPr>
            <w:keepLines/>
            <w:ind w:left="1135" w:hanging="851"/>
          </w:pPr>
        </w:pPrChange>
      </w:pPr>
      <w:ins w:id="5552" w:author="S6-253768" w:date="2025-09-02T15:12:00Z" w16du:dateUtc="2025-09-02T13:12:00Z">
        <w:r w:rsidRPr="00665CAA">
          <w:rPr>
            <w:lang w:eastAsia="zh-CN"/>
          </w:rPr>
          <w:t>Editor's Note:</w:t>
        </w:r>
        <w:r w:rsidRPr="00665CAA">
          <w:rPr>
            <w:lang w:eastAsia="zh-CN"/>
          </w:rPr>
          <w:tab/>
          <w:t>The architecture impacts of the solution is FFS.</w:t>
        </w:r>
      </w:ins>
    </w:p>
    <w:p w14:paraId="4E6016C1" w14:textId="57CDCEA0" w:rsidR="00665CAA" w:rsidRPr="00665CAA" w:rsidRDefault="00665CAA">
      <w:pPr>
        <w:pStyle w:val="Heading3"/>
        <w:rPr>
          <w:ins w:id="5553" w:author="S6-253768" w:date="2025-09-02T15:12:00Z" w16du:dateUtc="2025-09-02T13:12:00Z"/>
          <w:rFonts w:eastAsia="SimSun"/>
        </w:rPr>
        <w:pPrChange w:id="5554" w:author="S6-253768" w:date="2025-09-02T15:12:00Z" w16du:dateUtc="2025-09-02T13:12:00Z">
          <w:pPr>
            <w:keepNext/>
            <w:keepLines/>
            <w:spacing w:before="120"/>
            <w:ind w:left="1134" w:hanging="1134"/>
            <w:outlineLvl w:val="2"/>
          </w:pPr>
        </w:pPrChange>
      </w:pPr>
      <w:bookmarkStart w:id="5555" w:name="_Toc207720444"/>
      <w:bookmarkStart w:id="5556" w:name="_Toc207722746"/>
      <w:ins w:id="5557" w:author="S6-253768" w:date="2025-09-02T15:12:00Z" w16du:dateUtc="2025-09-02T13:12:00Z">
        <w:r w:rsidRPr="00665CAA">
          <w:rPr>
            <w:rFonts w:eastAsia="SimSun"/>
          </w:rPr>
          <w:t>7.</w:t>
        </w:r>
      </w:ins>
      <w:ins w:id="5558" w:author="S6-253768" w:date="2025-09-02T15:13:00Z" w16du:dateUtc="2025-09-02T13:13:00Z">
        <w:r>
          <w:rPr>
            <w:rFonts w:eastAsia="SimSun"/>
          </w:rPr>
          <w:t>20</w:t>
        </w:r>
      </w:ins>
      <w:ins w:id="5559" w:author="S6-253768" w:date="2025-09-02T15:12:00Z" w16du:dateUtc="2025-09-02T13:12:00Z">
        <w:r w:rsidRPr="00665CAA">
          <w:rPr>
            <w:rFonts w:eastAsia="SimSun"/>
          </w:rPr>
          <w:t>.3</w:t>
        </w:r>
        <w:r w:rsidRPr="00665CAA">
          <w:rPr>
            <w:rFonts w:eastAsia="SimSun"/>
          </w:rPr>
          <w:tab/>
          <w:t>Corresponding APIs</w:t>
        </w:r>
        <w:bookmarkEnd w:id="5555"/>
        <w:bookmarkEnd w:id="5556"/>
      </w:ins>
    </w:p>
    <w:p w14:paraId="5755D350" w14:textId="77777777" w:rsidR="00665CAA" w:rsidRPr="00665CAA" w:rsidRDefault="00665CAA">
      <w:pPr>
        <w:pStyle w:val="EditorsNote"/>
        <w:rPr>
          <w:ins w:id="5560" w:author="S6-253768" w:date="2025-09-02T15:12:00Z" w16du:dateUtc="2025-09-02T13:12:00Z"/>
          <w:rFonts w:eastAsia="SimSun"/>
          <w:lang w:eastAsia="zh-CN"/>
        </w:rPr>
        <w:pPrChange w:id="5561" w:author="S6-253768" w:date="2025-09-02T15:13:00Z" w16du:dateUtc="2025-09-02T13:13:00Z">
          <w:pPr>
            <w:keepLines/>
            <w:ind w:left="1135" w:hanging="851"/>
          </w:pPr>
        </w:pPrChange>
      </w:pPr>
      <w:ins w:id="5562" w:author="S6-253768" w:date="2025-09-02T15:12:00Z" w16du:dateUtc="2025-09-02T13:12:00Z">
        <w:r w:rsidRPr="00665CAA">
          <w:rPr>
            <w:lang w:eastAsia="zh-CN"/>
          </w:rPr>
          <w:t>Editor's Note:</w:t>
        </w:r>
        <w:r w:rsidRPr="00665CAA">
          <w:rPr>
            <w:lang w:eastAsia="zh-CN"/>
          </w:rPr>
          <w:tab/>
          <w:t>The corresponding APIs for supporting the solution is FFS.</w:t>
        </w:r>
      </w:ins>
    </w:p>
    <w:p w14:paraId="12987ECE" w14:textId="46E11F63" w:rsidR="00665CAA" w:rsidRPr="00665CAA" w:rsidRDefault="00665CAA">
      <w:pPr>
        <w:pStyle w:val="Heading3"/>
        <w:rPr>
          <w:ins w:id="5563" w:author="S6-253768" w:date="2025-09-02T15:12:00Z" w16du:dateUtc="2025-09-02T13:12:00Z"/>
          <w:rFonts w:eastAsia="SimSun"/>
        </w:rPr>
        <w:pPrChange w:id="5564" w:author="S6-253768" w:date="2025-09-02T15:12:00Z" w16du:dateUtc="2025-09-02T13:12:00Z">
          <w:pPr>
            <w:keepNext/>
            <w:keepLines/>
            <w:spacing w:before="120"/>
            <w:ind w:left="1134" w:hanging="1134"/>
            <w:outlineLvl w:val="2"/>
          </w:pPr>
        </w:pPrChange>
      </w:pPr>
      <w:bookmarkStart w:id="5565" w:name="_Toc207720445"/>
      <w:bookmarkStart w:id="5566" w:name="_Toc207722747"/>
      <w:ins w:id="5567" w:author="S6-253768" w:date="2025-09-02T15:12:00Z" w16du:dateUtc="2025-09-02T13:12:00Z">
        <w:r w:rsidRPr="00665CAA">
          <w:rPr>
            <w:rFonts w:eastAsia="SimSun"/>
          </w:rPr>
          <w:lastRenderedPageBreak/>
          <w:t>7.</w:t>
        </w:r>
      </w:ins>
      <w:ins w:id="5568" w:author="S6-253768" w:date="2025-09-02T15:13:00Z" w16du:dateUtc="2025-09-02T13:13:00Z">
        <w:r>
          <w:rPr>
            <w:rFonts w:eastAsia="SimSun"/>
          </w:rPr>
          <w:t>20</w:t>
        </w:r>
      </w:ins>
      <w:ins w:id="5569" w:author="S6-253768" w:date="2025-09-02T15:12:00Z" w16du:dateUtc="2025-09-02T13:12:00Z">
        <w:r w:rsidRPr="00665CAA">
          <w:rPr>
            <w:rFonts w:eastAsia="SimSun"/>
          </w:rPr>
          <w:t>.4</w:t>
        </w:r>
        <w:r w:rsidRPr="00665CAA">
          <w:rPr>
            <w:rFonts w:eastAsia="SimSun"/>
          </w:rPr>
          <w:tab/>
          <w:t>Solution evaluation</w:t>
        </w:r>
        <w:bookmarkEnd w:id="5565"/>
        <w:bookmarkEnd w:id="5566"/>
      </w:ins>
    </w:p>
    <w:p w14:paraId="7F455709" w14:textId="77777777" w:rsidR="00665CAA" w:rsidRPr="00665CAA" w:rsidRDefault="00665CAA">
      <w:pPr>
        <w:pStyle w:val="EditorsNote"/>
        <w:rPr>
          <w:ins w:id="5570" w:author="S6-253768" w:date="2025-09-02T15:12:00Z" w16du:dateUtc="2025-09-02T13:12:00Z"/>
          <w:rFonts w:eastAsia="SimSun"/>
          <w:lang w:eastAsia="zh-CN"/>
        </w:rPr>
        <w:pPrChange w:id="5571" w:author="S6-253768" w:date="2025-09-02T15:13:00Z" w16du:dateUtc="2025-09-02T13:13:00Z">
          <w:pPr>
            <w:keepLines/>
            <w:ind w:left="1135" w:hanging="851"/>
          </w:pPr>
        </w:pPrChange>
      </w:pPr>
      <w:ins w:id="5572" w:author="S6-253768" w:date="2025-09-02T15:12:00Z" w16du:dateUtc="2025-09-02T13:12:00Z">
        <w:r w:rsidRPr="00665CAA">
          <w:rPr>
            <w:lang w:eastAsia="zh-CN"/>
          </w:rPr>
          <w:t>Editor's Note:</w:t>
        </w:r>
        <w:r w:rsidRPr="00665CAA">
          <w:rPr>
            <w:lang w:eastAsia="zh-CN"/>
          </w:rPr>
          <w:tab/>
          <w:t>The evaluation of the solution is FFS.</w:t>
        </w:r>
      </w:ins>
    </w:p>
    <w:p w14:paraId="30F23311" w14:textId="5E6929DA" w:rsidR="00624996" w:rsidRPr="00624996" w:rsidRDefault="00624996">
      <w:pPr>
        <w:pStyle w:val="Heading2"/>
        <w:rPr>
          <w:ins w:id="5573" w:author="S6-253769" w:date="2025-09-02T15:24:00Z" w16du:dateUtc="2025-09-02T13:24:00Z"/>
          <w:rFonts w:eastAsia="DengXian"/>
          <w:lang w:val="en-IN" w:eastAsia="zh-CN"/>
        </w:rPr>
        <w:pPrChange w:id="5574" w:author="S6-253769" w:date="2025-09-02T15:31:00Z" w16du:dateUtc="2025-09-02T13:31:00Z">
          <w:pPr>
            <w:keepNext/>
            <w:keepLines/>
            <w:spacing w:before="180"/>
            <w:ind w:left="1134" w:hanging="1134"/>
            <w:outlineLvl w:val="1"/>
          </w:pPr>
        </w:pPrChange>
      </w:pPr>
      <w:bookmarkStart w:id="5575" w:name="_Toc207720446"/>
      <w:bookmarkStart w:id="5576" w:name="_Toc207722748"/>
      <w:bookmarkStart w:id="5577" w:name="_Toc187437109"/>
      <w:bookmarkStart w:id="5578" w:name="OLE_LINK2"/>
      <w:bookmarkStart w:id="5579" w:name="_Toc19733"/>
      <w:bookmarkStart w:id="5580" w:name="_Toc14263"/>
      <w:bookmarkStart w:id="5581" w:name="_Toc5043"/>
      <w:bookmarkStart w:id="5582" w:name="_Toc13813"/>
      <w:bookmarkStart w:id="5583" w:name="_Toc6574"/>
      <w:bookmarkStart w:id="5584" w:name="_Toc199149048"/>
      <w:ins w:id="5585" w:author="S6-253769" w:date="2025-09-02T15:24:00Z" w16du:dateUtc="2025-09-02T13:24:00Z">
        <w:r w:rsidRPr="00624996">
          <w:rPr>
            <w:lang w:val="en-US" w:eastAsia="zh-CN"/>
          </w:rPr>
          <w:t>7</w:t>
        </w:r>
        <w:r w:rsidRPr="00624996">
          <w:rPr>
            <w:lang w:val="en-IN" w:eastAsia="zh-CN"/>
          </w:rPr>
          <w:t>.</w:t>
        </w:r>
        <w:r>
          <w:rPr>
            <w:rFonts w:eastAsia="DengXian"/>
            <w:lang w:val="en-IN" w:eastAsia="zh-CN"/>
          </w:rPr>
          <w:t>21</w:t>
        </w:r>
        <w:r w:rsidRPr="00624996">
          <w:rPr>
            <w:lang w:val="en-IN" w:eastAsia="zh-CN"/>
          </w:rPr>
          <w:tab/>
          <w:t>Solution #</w:t>
        </w:r>
        <w:r>
          <w:rPr>
            <w:rFonts w:eastAsia="DengXian"/>
            <w:lang w:val="en-IN" w:eastAsia="zh-CN"/>
          </w:rPr>
          <w:t>21</w:t>
        </w:r>
        <w:r w:rsidRPr="00624996">
          <w:rPr>
            <w:lang w:val="en-IN" w:eastAsia="zh-CN"/>
          </w:rPr>
          <w:t xml:space="preserve">: </w:t>
        </w:r>
        <w:r w:rsidRPr="00624996">
          <w:rPr>
            <w:rFonts w:eastAsia="DengXian"/>
            <w:lang w:val="en-IN" w:eastAsia="zh-CN"/>
          </w:rPr>
          <w:t>Split operation node registration involving multiple AIMLE clients</w:t>
        </w:r>
        <w:bookmarkEnd w:id="5575"/>
        <w:bookmarkEnd w:id="5576"/>
      </w:ins>
    </w:p>
    <w:p w14:paraId="569DE7B2" w14:textId="66C070F2" w:rsidR="00624996" w:rsidRPr="00624996" w:rsidRDefault="00624996">
      <w:pPr>
        <w:pStyle w:val="Heading3"/>
        <w:rPr>
          <w:ins w:id="5586" w:author="S6-253769" w:date="2025-09-02T15:24:00Z" w16du:dateUtc="2025-09-02T13:24:00Z"/>
          <w:lang w:val="en-IN" w:eastAsia="zh-CN"/>
        </w:rPr>
        <w:pPrChange w:id="5587" w:author="S6-253769" w:date="2025-09-02T15:31:00Z" w16du:dateUtc="2025-09-02T13:31:00Z">
          <w:pPr>
            <w:keepNext/>
            <w:keepLines/>
            <w:spacing w:before="120"/>
            <w:ind w:left="1134" w:hanging="1134"/>
            <w:outlineLvl w:val="2"/>
          </w:pPr>
        </w:pPrChange>
      </w:pPr>
      <w:bookmarkStart w:id="5588" w:name="_Toc207720447"/>
      <w:bookmarkStart w:id="5589" w:name="_Toc207722749"/>
      <w:ins w:id="5590" w:author="S6-253769" w:date="2025-09-02T15:24:00Z" w16du:dateUtc="2025-09-02T13:24:00Z">
        <w:r w:rsidRPr="00624996">
          <w:rPr>
            <w:lang w:val="en-US" w:eastAsia="zh-CN"/>
          </w:rPr>
          <w:t>7</w:t>
        </w:r>
        <w:r w:rsidRPr="00624996">
          <w:rPr>
            <w:lang w:val="en-IN" w:eastAsia="zh-CN"/>
          </w:rPr>
          <w:t>.</w:t>
        </w:r>
        <w:r>
          <w:rPr>
            <w:rFonts w:eastAsia="DengXian"/>
            <w:lang w:val="en-IN" w:eastAsia="zh-CN"/>
          </w:rPr>
          <w:t>21</w:t>
        </w:r>
        <w:r w:rsidRPr="00624996">
          <w:rPr>
            <w:lang w:val="en-IN" w:eastAsia="zh-CN"/>
          </w:rPr>
          <w:t>.1</w:t>
        </w:r>
        <w:r w:rsidRPr="00624996">
          <w:rPr>
            <w:lang w:val="en-IN" w:eastAsia="zh-CN"/>
          </w:rPr>
          <w:tab/>
          <w:t>Solution description</w:t>
        </w:r>
        <w:bookmarkEnd w:id="5588"/>
        <w:bookmarkEnd w:id="5589"/>
      </w:ins>
    </w:p>
    <w:p w14:paraId="02CE6D50" w14:textId="77777777" w:rsidR="00624996" w:rsidRPr="00624996" w:rsidRDefault="00624996" w:rsidP="00624996">
      <w:pPr>
        <w:rPr>
          <w:ins w:id="5591" w:author="S6-253769" w:date="2025-09-02T15:24:00Z" w16du:dateUtc="2025-09-02T13:24:00Z"/>
          <w:rFonts w:eastAsia="DengXian"/>
          <w:lang w:eastAsia="zh-CN"/>
        </w:rPr>
      </w:pPr>
      <w:ins w:id="5592" w:author="S6-253769" w:date="2025-09-02T15:24:00Z" w16du:dateUtc="2025-09-02T13:24:00Z">
        <w:r w:rsidRPr="00624996">
          <w:rPr>
            <w:lang w:eastAsia="zh-CN"/>
          </w:rPr>
          <w:t xml:space="preserve">This solution is related to Key Issue #6: support for architecture and functions enhancement on diverse AIMLE deployments scenarios. </w:t>
        </w:r>
      </w:ins>
    </w:p>
    <w:p w14:paraId="44443AC7" w14:textId="2BFA308A" w:rsidR="00624996" w:rsidRPr="00624996" w:rsidRDefault="00624996" w:rsidP="00624996">
      <w:pPr>
        <w:rPr>
          <w:ins w:id="5593" w:author="S6-253769" w:date="2025-09-02T15:24:00Z" w16du:dateUtc="2025-09-02T13:24:00Z"/>
          <w:rFonts w:eastAsia="DengXian"/>
          <w:lang w:eastAsia="zh-CN"/>
        </w:rPr>
      </w:pPr>
      <w:ins w:id="5594" w:author="S6-253769" w:date="2025-09-02T15:24:00Z" w16du:dateUtc="2025-09-02T13:24:00Z">
        <w:r w:rsidRPr="00624996">
          <w:rPr>
            <w:rFonts w:eastAsia="DengXian"/>
            <w:lang w:eastAsia="zh-CN"/>
          </w:rPr>
          <w:t xml:space="preserve">AIMLE client may provide its computing capability to act as a processing node, especially multiple AIMLE client collaborating scenario. AIMLE client can provide their idle computing resource to perform computing tasks of other UEs. Network may provide benefits for such sharing. For example, network can give a discount to the UE when UE request for network computing tasks. In this solution, both AIMLE client and VAL server can </w:t>
        </w:r>
        <w:proofErr w:type="spellStart"/>
        <w:r w:rsidRPr="00624996">
          <w:rPr>
            <w:rFonts w:eastAsia="DengXian"/>
            <w:lang w:eastAsia="zh-CN"/>
          </w:rPr>
          <w:t>registrater</w:t>
        </w:r>
        <w:proofErr w:type="spellEnd"/>
        <w:r w:rsidRPr="00624996">
          <w:rPr>
            <w:rFonts w:eastAsia="DengXian"/>
            <w:lang w:eastAsia="zh-CN"/>
          </w:rPr>
          <w:t xml:space="preserve"> in AIMLE server to participate in split AI/ML operations as a processing node.</w:t>
        </w:r>
      </w:ins>
    </w:p>
    <w:p w14:paraId="088FBE4A" w14:textId="77777777" w:rsidR="00624996" w:rsidRPr="00624996" w:rsidRDefault="00624996" w:rsidP="00624996">
      <w:pPr>
        <w:rPr>
          <w:ins w:id="5595" w:author="S6-253769" w:date="2025-09-02T15:24:00Z" w16du:dateUtc="2025-09-02T13:24:00Z"/>
          <w:rFonts w:eastAsia="DengXian"/>
          <w:lang w:eastAsia="zh-CN"/>
        </w:rPr>
      </w:pPr>
      <w:ins w:id="5596" w:author="S6-253769" w:date="2025-09-02T15:24:00Z" w16du:dateUtc="2025-09-02T13:24:00Z">
        <w:r w:rsidRPr="00624996">
          <w:rPr>
            <w:lang w:eastAsia="zh-CN"/>
          </w:rPr>
          <w:t xml:space="preserve">The </w:t>
        </w:r>
        <w:r w:rsidRPr="00624996">
          <w:rPr>
            <w:rFonts w:eastAsia="DengXian"/>
            <w:lang w:val="en-IN" w:eastAsia="zh-CN"/>
          </w:rPr>
          <w:t>Split operation node registration</w:t>
        </w:r>
        <w:r w:rsidRPr="00624996">
          <w:rPr>
            <w:lang w:eastAsia="zh-CN"/>
          </w:rPr>
          <w:t xml:space="preserve"> procedure as specified in clause 8.</w:t>
        </w:r>
        <w:r w:rsidRPr="00624996">
          <w:rPr>
            <w:rFonts w:eastAsia="DengXian"/>
            <w:lang w:eastAsia="zh-CN"/>
          </w:rPr>
          <w:t>14</w:t>
        </w:r>
        <w:r w:rsidRPr="00624996">
          <w:rPr>
            <w:lang w:eastAsia="zh-CN"/>
          </w:rPr>
          <w:t xml:space="preserve"> of 3GPP TS 23.482 [2] is enhanced as follows (new text in bold italics):</w:t>
        </w:r>
      </w:ins>
    </w:p>
    <w:p w14:paraId="0D83C6C5" w14:textId="77777777" w:rsidR="00624996" w:rsidRPr="00624996" w:rsidRDefault="00624996">
      <w:pPr>
        <w:pStyle w:val="EditorsNote"/>
        <w:rPr>
          <w:ins w:id="5597" w:author="S6-253769" w:date="2025-09-02T15:24:00Z" w16du:dateUtc="2025-09-02T13:24:00Z"/>
          <w:rFonts w:eastAsia="DengXian"/>
        </w:rPr>
        <w:pPrChange w:id="5598" w:author="S6-253769" w:date="2025-09-02T15:24:00Z" w16du:dateUtc="2025-09-02T13:24:00Z">
          <w:pPr>
            <w:keepLines/>
            <w:ind w:left="1418" w:hanging="1134"/>
          </w:pPr>
        </w:pPrChange>
      </w:pPr>
      <w:ins w:id="5599" w:author="S6-253769" w:date="2025-09-02T15:24:00Z" w16du:dateUtc="2025-09-02T13:24:00Z">
        <w:r w:rsidRPr="00624996">
          <w:t>Editor's Note:</w:t>
        </w:r>
        <w:r w:rsidRPr="00624996">
          <w:tab/>
        </w:r>
        <w:r w:rsidRPr="00624996">
          <w:rPr>
            <w:rFonts w:eastAsia="DengXian"/>
            <w:lang w:eastAsia="zh-CN"/>
          </w:rPr>
          <w:t xml:space="preserve"> </w:t>
        </w:r>
        <w:r w:rsidRPr="00624996">
          <w:rPr>
            <w:rFonts w:eastAsia="DengXian"/>
          </w:rPr>
          <w:t>The UE registering as a processing node for split operation is subject to the user’s consent, which is FFS.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24996" w:rsidRPr="00624996" w14:paraId="1537C10B" w14:textId="77777777" w:rsidTr="00624996">
        <w:trPr>
          <w:ins w:id="5600" w:author="S6-253769" w:date="2025-09-02T15:24:00Z"/>
        </w:trPr>
        <w:tc>
          <w:tcPr>
            <w:tcW w:w="9629" w:type="dxa"/>
            <w:tcBorders>
              <w:top w:val="single" w:sz="4" w:space="0" w:color="auto"/>
              <w:left w:val="single" w:sz="4" w:space="0" w:color="auto"/>
              <w:bottom w:val="single" w:sz="4" w:space="0" w:color="auto"/>
              <w:right w:val="single" w:sz="4" w:space="0" w:color="auto"/>
            </w:tcBorders>
          </w:tcPr>
          <w:p w14:paraId="136D3BA7" w14:textId="77777777" w:rsidR="00624996" w:rsidRPr="00624996" w:rsidRDefault="00624996" w:rsidP="00624996">
            <w:pPr>
              <w:keepNext/>
              <w:keepLines/>
              <w:spacing w:before="120"/>
              <w:ind w:left="1418" w:hanging="1418"/>
              <w:outlineLvl w:val="3"/>
              <w:rPr>
                <w:ins w:id="5601" w:author="S6-253769" w:date="2025-09-02T15:24:00Z" w16du:dateUtc="2025-09-02T13:24:00Z"/>
                <w:rFonts w:ascii="Arial" w:hAnsi="Arial"/>
                <w:sz w:val="24"/>
                <w:lang w:val="en-IN"/>
              </w:rPr>
            </w:pPr>
            <w:bookmarkStart w:id="5602" w:name="_Toc201091467"/>
            <w:bookmarkEnd w:id="5577"/>
            <w:ins w:id="5603" w:author="S6-253769" w:date="2025-09-02T15:24:00Z" w16du:dateUtc="2025-09-02T13:24:00Z">
              <w:r w:rsidRPr="00624996">
                <w:rPr>
                  <w:rFonts w:ascii="Arial" w:hAnsi="Arial"/>
                  <w:sz w:val="24"/>
                  <w:lang w:val="en-IN"/>
                </w:rPr>
                <w:lastRenderedPageBreak/>
                <w:t>8.14.2.4</w:t>
              </w:r>
              <w:r w:rsidRPr="00624996">
                <w:rPr>
                  <w:rFonts w:ascii="Arial" w:hAnsi="Arial"/>
                  <w:sz w:val="24"/>
                  <w:lang w:val="en-IN"/>
                </w:rPr>
                <w:tab/>
                <w:t>Split operation node registration</w:t>
              </w:r>
              <w:bookmarkEnd w:id="5602"/>
            </w:ins>
          </w:p>
          <w:p w14:paraId="60961F1A" w14:textId="77777777" w:rsidR="00624996" w:rsidRPr="00624996" w:rsidRDefault="00624996" w:rsidP="00624996">
            <w:pPr>
              <w:keepNext/>
              <w:keepLines/>
              <w:spacing w:before="120"/>
              <w:ind w:left="1701" w:hanging="1701"/>
              <w:outlineLvl w:val="4"/>
              <w:rPr>
                <w:ins w:id="5604" w:author="S6-253769" w:date="2025-09-02T15:24:00Z" w16du:dateUtc="2025-09-02T13:24:00Z"/>
                <w:rFonts w:ascii="Arial" w:hAnsi="Arial"/>
                <w:sz w:val="22"/>
                <w:lang w:val="en-US"/>
              </w:rPr>
            </w:pPr>
            <w:bookmarkStart w:id="5605" w:name="_Toc201091468"/>
            <w:ins w:id="5606" w:author="S6-253769" w:date="2025-09-02T15:24:00Z" w16du:dateUtc="2025-09-02T13:24:00Z">
              <w:r w:rsidRPr="00624996">
                <w:rPr>
                  <w:rFonts w:ascii="Arial" w:hAnsi="Arial"/>
                  <w:sz w:val="22"/>
                  <w:lang w:val="en-US"/>
                </w:rPr>
                <w:t>8.14.2.4.1</w:t>
              </w:r>
              <w:r w:rsidRPr="00624996">
                <w:rPr>
                  <w:rFonts w:ascii="Arial" w:hAnsi="Arial"/>
                  <w:sz w:val="22"/>
                  <w:lang w:val="en-US"/>
                </w:rPr>
                <w:tab/>
                <w:t>General</w:t>
              </w:r>
              <w:bookmarkEnd w:id="5605"/>
            </w:ins>
          </w:p>
          <w:p w14:paraId="7A341371" w14:textId="77777777" w:rsidR="00624996" w:rsidRPr="00624996" w:rsidRDefault="00624996" w:rsidP="00624996">
            <w:pPr>
              <w:rPr>
                <w:ins w:id="5607" w:author="S6-253769" w:date="2025-09-02T15:24:00Z" w16du:dateUtc="2025-09-02T13:24:00Z"/>
              </w:rPr>
            </w:pPr>
            <w:ins w:id="5608" w:author="S6-253769" w:date="2025-09-02T15:24:00Z" w16du:dateUtc="2025-09-02T13:24:00Z">
              <w:r w:rsidRPr="00624996">
                <w:t xml:space="preserve">Clause 8.14.2.4.2 illustrates the split operation node </w:t>
              </w:r>
              <w:r w:rsidRPr="00624996">
                <w:rPr>
                  <w:lang w:eastAsia="ko-KR"/>
                </w:rPr>
                <w:t>registration procedure</w:t>
              </w:r>
              <w:r w:rsidRPr="00624996">
                <w:t>.</w:t>
              </w:r>
            </w:ins>
          </w:p>
          <w:p w14:paraId="3ADABE94" w14:textId="77777777" w:rsidR="00624996" w:rsidRPr="00624996" w:rsidRDefault="00624996" w:rsidP="00624996">
            <w:pPr>
              <w:rPr>
                <w:ins w:id="5609" w:author="S6-253769" w:date="2025-09-02T15:24:00Z" w16du:dateUtc="2025-09-02T13:24:00Z"/>
              </w:rPr>
            </w:pPr>
            <w:ins w:id="5610" w:author="S6-253769" w:date="2025-09-02T15:24:00Z" w16du:dateUtc="2025-09-02T13:24:00Z">
              <w:r w:rsidRPr="00624996">
                <w:t>Clause 8.14.2.4.3 illustrates the split operation node registration update procedure.</w:t>
              </w:r>
            </w:ins>
          </w:p>
          <w:p w14:paraId="74CDF639" w14:textId="77777777" w:rsidR="00624996" w:rsidRPr="00624996" w:rsidRDefault="00624996" w:rsidP="00624996">
            <w:pPr>
              <w:rPr>
                <w:ins w:id="5611" w:author="S6-253769" w:date="2025-09-02T15:24:00Z" w16du:dateUtc="2025-09-02T13:24:00Z"/>
              </w:rPr>
            </w:pPr>
            <w:ins w:id="5612" w:author="S6-253769" w:date="2025-09-02T15:24:00Z" w16du:dateUtc="2025-09-02T13:24:00Z">
              <w:r w:rsidRPr="00624996">
                <w:t>Clause 8.14.2.4.4 illustrates the split operation node de-registration procedure.</w:t>
              </w:r>
            </w:ins>
          </w:p>
          <w:p w14:paraId="1C6BED55" w14:textId="77777777" w:rsidR="00624996" w:rsidRPr="00624996" w:rsidRDefault="00624996" w:rsidP="00624996">
            <w:pPr>
              <w:keepNext/>
              <w:keepLines/>
              <w:spacing w:before="120"/>
              <w:ind w:left="1701" w:hanging="1701"/>
              <w:outlineLvl w:val="4"/>
              <w:rPr>
                <w:ins w:id="5613" w:author="S6-253769" w:date="2025-09-02T15:24:00Z" w16du:dateUtc="2025-09-02T13:24:00Z"/>
                <w:rFonts w:ascii="Arial" w:hAnsi="Arial"/>
                <w:sz w:val="22"/>
              </w:rPr>
            </w:pPr>
            <w:bookmarkStart w:id="5614" w:name="_Toc201091469"/>
            <w:ins w:id="5615" w:author="S6-253769" w:date="2025-09-02T15:24:00Z" w16du:dateUtc="2025-09-02T13:24:00Z">
              <w:r w:rsidRPr="00624996">
                <w:rPr>
                  <w:rFonts w:ascii="Arial" w:hAnsi="Arial"/>
                  <w:sz w:val="22"/>
                </w:rPr>
                <w:t>8.14.2.4.2</w:t>
              </w:r>
              <w:r w:rsidRPr="00624996">
                <w:rPr>
                  <w:rFonts w:ascii="Arial" w:hAnsi="Arial"/>
                  <w:sz w:val="22"/>
                </w:rPr>
                <w:tab/>
                <w:t>Split operation node registration</w:t>
              </w:r>
              <w:bookmarkEnd w:id="5614"/>
            </w:ins>
          </w:p>
          <w:p w14:paraId="737C9CD5" w14:textId="77777777" w:rsidR="00624996" w:rsidRPr="00624996" w:rsidRDefault="00624996" w:rsidP="00624996">
            <w:pPr>
              <w:rPr>
                <w:ins w:id="5616" w:author="S6-253769" w:date="2025-09-02T15:24:00Z" w16du:dateUtc="2025-09-02T13:24:00Z"/>
                <w:lang w:val="en-US"/>
              </w:rPr>
            </w:pPr>
            <w:ins w:id="5617" w:author="S6-253769" w:date="2025-09-02T15:24:00Z" w16du:dateUtc="2025-09-02T13:24:00Z">
              <w:r w:rsidRPr="00624996">
                <w:rPr>
                  <w:lang w:val="en-US"/>
                </w:rPr>
                <w:t>Figure 8.14.2.4.2-1 illustrates the procedure for VAL server</w:t>
              </w:r>
              <w:r w:rsidRPr="00624996">
                <w:rPr>
                  <w:rFonts w:eastAsia="DengXian"/>
                  <w:b/>
                  <w:bCs/>
                  <w:i/>
                  <w:iCs/>
                  <w:lang w:val="en-US" w:eastAsia="zh-CN"/>
                </w:rPr>
                <w:t xml:space="preserve">/AIMLE client </w:t>
              </w:r>
              <w:r w:rsidRPr="00624996">
                <w:rPr>
                  <w:lang w:val="en-US"/>
                </w:rPr>
                <w:t xml:space="preserve">to register </w:t>
              </w:r>
              <w:r w:rsidRPr="00624996">
                <w:rPr>
                  <w:lang w:val="en-IN"/>
                </w:rPr>
                <w:t>with the AIMLE server to indicate split operation capabilities</w:t>
              </w:r>
              <w:r w:rsidRPr="00624996">
                <w:rPr>
                  <w:lang w:val="en-US"/>
                </w:rPr>
                <w:t>.</w:t>
              </w:r>
            </w:ins>
          </w:p>
          <w:p w14:paraId="0E99981C" w14:textId="77777777" w:rsidR="00624996" w:rsidRPr="00624996" w:rsidRDefault="00624996" w:rsidP="00624996">
            <w:pPr>
              <w:rPr>
                <w:ins w:id="5618" w:author="S6-253769" w:date="2025-09-02T15:24:00Z" w16du:dateUtc="2025-09-02T13:24:00Z"/>
                <w:lang w:val="en-US"/>
              </w:rPr>
            </w:pPr>
            <w:ins w:id="5619" w:author="S6-253769" w:date="2025-09-02T15:24:00Z" w16du:dateUtc="2025-09-02T13:24:00Z">
              <w:r w:rsidRPr="00624996">
                <w:rPr>
                  <w:lang w:val="en-US"/>
                </w:rPr>
                <w:t>Pre-conditions:</w:t>
              </w:r>
            </w:ins>
          </w:p>
          <w:p w14:paraId="356D200C" w14:textId="77777777" w:rsidR="00624996" w:rsidRPr="00624996" w:rsidRDefault="00624996" w:rsidP="00624996">
            <w:pPr>
              <w:ind w:left="568" w:hanging="284"/>
              <w:rPr>
                <w:ins w:id="5620" w:author="S6-253769" w:date="2025-09-02T15:24:00Z" w16du:dateUtc="2025-09-02T13:24:00Z"/>
              </w:rPr>
            </w:pPr>
            <w:ins w:id="5621" w:author="S6-253769" w:date="2025-09-02T15:24:00Z" w16du:dateUtc="2025-09-02T13:24:00Z">
              <w:r w:rsidRPr="00624996">
                <w:rPr>
                  <w:lang w:val="en-US"/>
                </w:rPr>
                <w:t>1.</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received information (e.g. URI, IP address) related to the AIMLE Server;</w:t>
              </w:r>
            </w:ins>
          </w:p>
          <w:p w14:paraId="367336D7" w14:textId="77777777" w:rsidR="00624996" w:rsidRPr="00624996" w:rsidRDefault="00624996" w:rsidP="00624996">
            <w:pPr>
              <w:ind w:left="568" w:hanging="284"/>
              <w:rPr>
                <w:ins w:id="5622" w:author="S6-253769" w:date="2025-09-02T15:24:00Z" w16du:dateUtc="2025-09-02T13:24:00Z"/>
                <w:lang w:val="en-US"/>
              </w:rPr>
            </w:pPr>
            <w:ins w:id="5623" w:author="S6-253769" w:date="2025-09-02T15:24:00Z" w16du:dateUtc="2025-09-02T13:24:00Z">
              <w:r w:rsidRPr="00624996">
                <w:rPr>
                  <w:lang w:val="en-US"/>
                </w:rPr>
                <w:t>2.</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received security credentials authorizing it to communicate with the AIMLE server;</w:t>
              </w:r>
            </w:ins>
          </w:p>
          <w:p w14:paraId="7D0B9EB5" w14:textId="77777777" w:rsidR="00624996" w:rsidRPr="00624996" w:rsidRDefault="00624996" w:rsidP="00624996">
            <w:pPr>
              <w:keepNext/>
              <w:keepLines/>
              <w:spacing w:before="60"/>
              <w:jc w:val="center"/>
              <w:rPr>
                <w:ins w:id="5624" w:author="S6-253769" w:date="2025-09-02T15:24:00Z" w16du:dateUtc="2025-09-02T13:24:00Z"/>
                <w:rFonts w:ascii="Arial" w:hAnsi="Arial" w:cs="Arial"/>
                <w:b/>
              </w:rPr>
            </w:pPr>
            <w:ins w:id="5625" w:author="S6-253769" w:date="2025-09-02T15:24:00Z" w16du:dateUtc="2025-09-02T13:24:00Z">
              <w:r w:rsidRPr="00624996">
                <w:rPr>
                  <w:rFonts w:ascii="Arial" w:hAnsi="Arial"/>
                  <w:b/>
                  <w:noProof/>
                </w:rPr>
                <w:object w:dxaOrig="5520" w:dyaOrig="2775" w14:anchorId="243D4DC4">
                  <v:shape id="_x0000_i1058" type="#_x0000_t75" alt="" style="width:276.2pt;height:138.65pt;mso-width-percent:0;mso-height-percent:0;mso-width-percent:0;mso-height-percent:0" o:ole="">
                    <v:imagedata r:id="rId80" o:title=""/>
                  </v:shape>
                  <o:OLEObject Type="Embed" ProgID="Visio.Drawing.15" ShapeID="_x0000_i1058" DrawAspect="Content" ObjectID="_1818444178" r:id="rId81"/>
                </w:object>
              </w:r>
            </w:ins>
          </w:p>
          <w:p w14:paraId="41D48655" w14:textId="77777777" w:rsidR="00624996" w:rsidRPr="00624996" w:rsidRDefault="00624996" w:rsidP="00624996">
            <w:pPr>
              <w:keepLines/>
              <w:spacing w:after="240"/>
              <w:jc w:val="center"/>
              <w:rPr>
                <w:ins w:id="5626" w:author="S6-253769" w:date="2025-09-02T15:24:00Z" w16du:dateUtc="2025-09-02T13:24:00Z"/>
                <w:rFonts w:ascii="Arial" w:hAnsi="Arial" w:cs="Arial"/>
                <w:b/>
                <w:i/>
                <w:iCs/>
                <w:lang w:val="en-US"/>
              </w:rPr>
            </w:pPr>
            <w:ins w:id="5627" w:author="S6-253769" w:date="2025-09-02T15:24:00Z" w16du:dateUtc="2025-09-02T13:24:00Z">
              <w:r w:rsidRPr="00624996">
                <w:rPr>
                  <w:rFonts w:ascii="Arial" w:hAnsi="Arial" w:cs="Arial"/>
                  <w:b/>
                  <w:i/>
                  <w:iCs/>
                  <w:lang w:val="en-US"/>
                </w:rPr>
                <w:t>Figure 8.14.2.4.2-1: Split operation node registration</w:t>
              </w:r>
            </w:ins>
          </w:p>
          <w:p w14:paraId="11323908" w14:textId="77777777" w:rsidR="00624996" w:rsidRPr="00624996" w:rsidRDefault="00624996" w:rsidP="00624996">
            <w:pPr>
              <w:ind w:left="568" w:hanging="284"/>
              <w:rPr>
                <w:ins w:id="5628" w:author="S6-253769" w:date="2025-09-02T15:24:00Z" w16du:dateUtc="2025-09-02T13:24:00Z"/>
                <w:lang w:val="en-US"/>
              </w:rPr>
            </w:pPr>
            <w:ins w:id="5629" w:author="S6-253769" w:date="2025-09-02T15:24:00Z" w16du:dateUtc="2025-09-02T13:24:00Z">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register request to the AIMLE server to indicate the split operation capabilities of the VAL server</w:t>
              </w:r>
              <w:r w:rsidRPr="00624996">
                <w:rPr>
                  <w:rFonts w:eastAsia="SimSun"/>
                  <w:b/>
                  <w:bCs/>
                  <w:i/>
                  <w:iCs/>
                  <w:lang w:val="en-US" w:eastAsia="zh-CN"/>
                </w:rPr>
                <w:t>/AIMLE client</w:t>
              </w:r>
              <w:r w:rsidRPr="00624996">
                <w:rPr>
                  <w:lang w:val="en-US"/>
                </w:rPr>
                <w:t xml:space="preserve">. The request includes information defined in </w:t>
              </w:r>
              <w:r w:rsidRPr="00624996">
                <w:t>Table 8.14.3.6</w:t>
              </w:r>
              <w:r w:rsidRPr="00624996">
                <w:rPr>
                  <w:lang w:eastAsia="zh-CN"/>
                </w:rPr>
                <w:t>-1.</w:t>
              </w:r>
            </w:ins>
          </w:p>
          <w:p w14:paraId="4EC2ACB1" w14:textId="77777777" w:rsidR="00624996" w:rsidRPr="00624996" w:rsidRDefault="00624996" w:rsidP="00624996">
            <w:pPr>
              <w:ind w:left="568" w:hanging="284"/>
              <w:rPr>
                <w:ins w:id="5630" w:author="S6-253769" w:date="2025-09-02T15:24:00Z" w16du:dateUtc="2025-09-02T13:24:00Z"/>
              </w:rPr>
            </w:pPr>
            <w:ins w:id="5631" w:author="S6-253769" w:date="2025-09-02T15:24:00Z" w16du:dateUtc="2025-09-02T13:24:00Z">
              <w:r w:rsidRPr="00624996">
                <w:t>2.</w:t>
              </w:r>
              <w:r w:rsidRPr="00624996">
                <w:tab/>
                <w:t>Upon receiving the request from the VAL server</w:t>
              </w:r>
              <w:r w:rsidRPr="00624996">
                <w:rPr>
                  <w:rFonts w:eastAsia="SimSun"/>
                  <w:b/>
                  <w:bCs/>
                  <w:i/>
                  <w:iCs/>
                  <w:lang w:val="en-US" w:eastAsia="zh-CN"/>
                </w:rPr>
                <w:t>/AIMLE client</w:t>
              </w:r>
              <w:r w:rsidRPr="00624996">
                <w:t>, the AIMLE server validates if the requestor is authorized for the request, the AIMLE server stores the registration information.</w:t>
              </w:r>
            </w:ins>
          </w:p>
          <w:p w14:paraId="1D67D267" w14:textId="77777777" w:rsidR="00624996" w:rsidRPr="00624996" w:rsidRDefault="00624996" w:rsidP="00624996">
            <w:pPr>
              <w:ind w:left="568" w:hanging="284"/>
              <w:rPr>
                <w:ins w:id="5632" w:author="S6-253769" w:date="2025-09-02T15:24:00Z" w16du:dateUtc="2025-09-02T13:24:00Z"/>
              </w:rPr>
            </w:pPr>
            <w:ins w:id="5633" w:author="S6-253769" w:date="2025-09-02T15:24:00Z" w16du:dateUtc="2025-09-02T13:24:00Z">
              <w:r w:rsidRPr="00624996">
                <w:t>3.</w:t>
              </w:r>
              <w:r w:rsidRPr="00624996">
                <w:tab/>
                <w:t>The AIMLE server sends a split operation node 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node registration expires. If the requestor was not registered, the response includes an indication of failure and may include a reason for failure.</w:t>
              </w:r>
            </w:ins>
          </w:p>
          <w:p w14:paraId="32FF7390" w14:textId="77777777" w:rsidR="00624996" w:rsidRPr="00624996" w:rsidRDefault="00624996" w:rsidP="00624996">
            <w:pPr>
              <w:keepNext/>
              <w:keepLines/>
              <w:spacing w:before="120"/>
              <w:ind w:left="1701" w:hanging="1701"/>
              <w:outlineLvl w:val="4"/>
              <w:rPr>
                <w:ins w:id="5634" w:author="S6-253769" w:date="2025-09-02T15:24:00Z" w16du:dateUtc="2025-09-02T13:24:00Z"/>
                <w:rFonts w:ascii="Arial" w:hAnsi="Arial"/>
                <w:sz w:val="22"/>
                <w:lang w:val="en-IN"/>
              </w:rPr>
            </w:pPr>
            <w:bookmarkStart w:id="5635" w:name="_Toc201091470"/>
            <w:ins w:id="5636" w:author="S6-253769" w:date="2025-09-02T15:24:00Z" w16du:dateUtc="2025-09-02T13:24:00Z">
              <w:r w:rsidRPr="00624996">
                <w:rPr>
                  <w:rFonts w:ascii="Arial" w:hAnsi="Arial"/>
                  <w:sz w:val="22"/>
                  <w:lang w:val="en-IN"/>
                </w:rPr>
                <w:t>8.14.2.4.3</w:t>
              </w:r>
              <w:r w:rsidRPr="00624996">
                <w:rPr>
                  <w:rFonts w:ascii="Arial" w:hAnsi="Arial"/>
                  <w:sz w:val="22"/>
                  <w:lang w:val="en-IN"/>
                </w:rPr>
                <w:tab/>
                <w:t>Split operation node registration update</w:t>
              </w:r>
              <w:bookmarkEnd w:id="5635"/>
            </w:ins>
          </w:p>
          <w:p w14:paraId="0D01335B" w14:textId="77777777" w:rsidR="00624996" w:rsidRPr="00624996" w:rsidRDefault="00624996" w:rsidP="00624996">
            <w:pPr>
              <w:rPr>
                <w:ins w:id="5637" w:author="S6-253769" w:date="2025-09-02T15:24:00Z" w16du:dateUtc="2025-09-02T13:24:00Z"/>
                <w:lang w:val="en-US"/>
              </w:rPr>
            </w:pPr>
            <w:ins w:id="5638" w:author="S6-253769" w:date="2025-09-02T15:24:00Z" w16du:dateUtc="2025-09-02T13:24:00Z">
              <w:r w:rsidRPr="00624996">
                <w:rPr>
                  <w:lang w:val="en-US"/>
                </w:rPr>
                <w:t>Figure 8.14.2.5-1 illustrates the procedure for VAL server</w:t>
              </w:r>
              <w:r w:rsidRPr="00624996">
                <w:rPr>
                  <w:rFonts w:eastAsia="SimSun"/>
                  <w:b/>
                  <w:bCs/>
                  <w:i/>
                  <w:iCs/>
                  <w:lang w:val="en-US" w:eastAsia="zh-CN"/>
                </w:rPr>
                <w:t>/AIMLE client</w:t>
              </w:r>
              <w:r w:rsidRPr="00624996">
                <w:rPr>
                  <w:lang w:val="en-US"/>
                </w:rPr>
                <w:t xml:space="preserve"> to update a split operation node registration </w:t>
              </w:r>
              <w:r w:rsidRPr="00624996">
                <w:rPr>
                  <w:lang w:val="en-IN"/>
                </w:rPr>
                <w:t>with the AIMLE server</w:t>
              </w:r>
              <w:r w:rsidRPr="00624996">
                <w:rPr>
                  <w:lang w:val="en-US"/>
                </w:rPr>
                <w:t>.</w:t>
              </w:r>
            </w:ins>
          </w:p>
          <w:p w14:paraId="021BEDF3" w14:textId="77777777" w:rsidR="00624996" w:rsidRPr="00624996" w:rsidRDefault="00624996" w:rsidP="00624996">
            <w:pPr>
              <w:rPr>
                <w:ins w:id="5639" w:author="S6-253769" w:date="2025-09-02T15:24:00Z" w16du:dateUtc="2025-09-02T13:24:00Z"/>
                <w:lang w:val="en-US"/>
              </w:rPr>
            </w:pPr>
            <w:ins w:id="5640" w:author="S6-253769" w:date="2025-09-02T15:24:00Z" w16du:dateUtc="2025-09-02T13:24:00Z">
              <w:r w:rsidRPr="00624996">
                <w:rPr>
                  <w:lang w:val="en-US"/>
                </w:rPr>
                <w:t>Pre-conditions:</w:t>
              </w:r>
            </w:ins>
          </w:p>
          <w:p w14:paraId="0484261F" w14:textId="77777777" w:rsidR="00624996" w:rsidRPr="00624996" w:rsidRDefault="00624996" w:rsidP="00624996">
            <w:pPr>
              <w:ind w:left="568" w:hanging="284"/>
              <w:rPr>
                <w:ins w:id="5641" w:author="S6-253769" w:date="2025-09-02T15:24:00Z" w16du:dateUtc="2025-09-02T13:24:00Z"/>
              </w:rPr>
            </w:pPr>
            <w:ins w:id="5642" w:author="S6-253769" w:date="2025-09-02T15:24:00Z" w16du:dateUtc="2025-09-02T13:24:00Z">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ins>
          </w:p>
          <w:p w14:paraId="5CB7387F" w14:textId="77777777" w:rsidR="00624996" w:rsidRPr="00624996" w:rsidRDefault="00624996" w:rsidP="00624996">
            <w:pPr>
              <w:keepNext/>
              <w:keepLines/>
              <w:spacing w:before="60"/>
              <w:jc w:val="center"/>
              <w:rPr>
                <w:ins w:id="5643" w:author="S6-253769" w:date="2025-09-02T15:24:00Z" w16du:dateUtc="2025-09-02T13:24:00Z"/>
                <w:rFonts w:ascii="Arial" w:hAnsi="Arial" w:cs="Arial"/>
                <w:b/>
              </w:rPr>
            </w:pPr>
            <w:ins w:id="5644" w:author="S6-253769" w:date="2025-09-02T15:24:00Z" w16du:dateUtc="2025-09-02T13:24:00Z">
              <w:r w:rsidRPr="00624996">
                <w:rPr>
                  <w:rFonts w:ascii="Arial" w:hAnsi="Arial"/>
                  <w:b/>
                  <w:noProof/>
                </w:rPr>
                <w:object w:dxaOrig="5520" w:dyaOrig="2775" w14:anchorId="5EDD23F4">
                  <v:shape id="_x0000_i1059" type="#_x0000_t75" alt="" style="width:276.2pt;height:138.65pt;mso-width-percent:0;mso-height-percent:0;mso-width-percent:0;mso-height-percent:0" o:ole="">
                    <v:imagedata r:id="rId82" o:title=""/>
                  </v:shape>
                  <o:OLEObject Type="Embed" ProgID="Visio.Drawing.15" ShapeID="_x0000_i1059" DrawAspect="Content" ObjectID="_1818444179" r:id="rId83"/>
                </w:object>
              </w:r>
            </w:ins>
          </w:p>
          <w:p w14:paraId="7BFF4AAC" w14:textId="77777777" w:rsidR="00624996" w:rsidRPr="00624996" w:rsidRDefault="00624996" w:rsidP="00624996">
            <w:pPr>
              <w:keepLines/>
              <w:spacing w:after="240"/>
              <w:jc w:val="center"/>
              <w:rPr>
                <w:ins w:id="5645" w:author="S6-253769" w:date="2025-09-02T15:24:00Z" w16du:dateUtc="2025-09-02T13:24:00Z"/>
                <w:rFonts w:ascii="Arial" w:hAnsi="Arial" w:cs="Arial"/>
                <w:b/>
                <w:i/>
                <w:iCs/>
                <w:lang w:val="en-US"/>
              </w:rPr>
            </w:pPr>
            <w:ins w:id="5646" w:author="S6-253769" w:date="2025-09-02T15:24:00Z" w16du:dateUtc="2025-09-02T13:24:00Z">
              <w:r w:rsidRPr="00624996">
                <w:rPr>
                  <w:rFonts w:ascii="Arial" w:hAnsi="Arial" w:cs="Arial"/>
                  <w:b/>
                  <w:i/>
                  <w:iCs/>
                  <w:lang w:val="en-US"/>
                </w:rPr>
                <w:t>Figure 8.14.2.4.3-1: Split operation node registration update</w:t>
              </w:r>
            </w:ins>
          </w:p>
          <w:p w14:paraId="0BE0A4A5" w14:textId="77777777" w:rsidR="00624996" w:rsidRPr="00624996" w:rsidRDefault="00624996" w:rsidP="00624996">
            <w:pPr>
              <w:ind w:left="568" w:hanging="284"/>
              <w:rPr>
                <w:ins w:id="5647" w:author="S6-253769" w:date="2025-09-02T15:24:00Z" w16du:dateUtc="2025-09-02T13:24:00Z"/>
                <w:lang w:val="en-US"/>
              </w:rPr>
            </w:pPr>
            <w:ins w:id="5648" w:author="S6-253769" w:date="2025-09-02T15:24:00Z" w16du:dateUtc="2025-09-02T13:24:00Z">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registration update request to the AIMLE server to update an existing split operation registration. The request includes information defined in </w:t>
              </w:r>
              <w:r w:rsidRPr="00624996">
                <w:t>Table 8.14.3.8</w:t>
              </w:r>
              <w:r w:rsidRPr="00624996">
                <w:rPr>
                  <w:lang w:eastAsia="zh-CN"/>
                </w:rPr>
                <w:t>-1.</w:t>
              </w:r>
            </w:ins>
          </w:p>
          <w:p w14:paraId="441900AB" w14:textId="77777777" w:rsidR="00624996" w:rsidRPr="00624996" w:rsidRDefault="00624996" w:rsidP="00624996">
            <w:pPr>
              <w:ind w:left="568" w:hanging="284"/>
              <w:rPr>
                <w:ins w:id="5649" w:author="S6-253769" w:date="2025-09-02T15:24:00Z" w16du:dateUtc="2025-09-02T13:24:00Z"/>
                <w:lang w:val="en-US"/>
              </w:rPr>
            </w:pPr>
            <w:ins w:id="5650" w:author="S6-253769" w:date="2025-09-02T15:24:00Z" w16du:dateUtc="2025-09-02T13:24:00Z">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updates the registration information.</w:t>
              </w:r>
            </w:ins>
          </w:p>
          <w:p w14:paraId="0E3B78D7" w14:textId="77777777" w:rsidR="00624996" w:rsidRPr="00624996" w:rsidRDefault="00624996" w:rsidP="00624996">
            <w:pPr>
              <w:ind w:left="568" w:hanging="284"/>
              <w:rPr>
                <w:ins w:id="5651" w:author="S6-253769" w:date="2025-09-02T15:24:00Z" w16du:dateUtc="2025-09-02T13:24:00Z"/>
                <w:lang w:val="en-US"/>
              </w:rPr>
            </w:pPr>
            <w:ins w:id="5652" w:author="S6-253769" w:date="2025-09-02T15:24:00Z" w16du:dateUtc="2025-09-02T13:24:00Z">
              <w:r w:rsidRPr="00624996">
                <w:t>3.</w:t>
              </w:r>
              <w:r w:rsidRPr="00624996">
                <w:tab/>
                <w:t>The</w:t>
              </w:r>
              <w:r w:rsidRPr="00624996">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ins>
          </w:p>
          <w:p w14:paraId="1A9785FB" w14:textId="77777777" w:rsidR="00624996" w:rsidRPr="00624996" w:rsidRDefault="00624996" w:rsidP="00624996">
            <w:pPr>
              <w:keepNext/>
              <w:keepLines/>
              <w:spacing w:before="120"/>
              <w:ind w:left="1701" w:hanging="1701"/>
              <w:outlineLvl w:val="4"/>
              <w:rPr>
                <w:ins w:id="5653" w:author="S6-253769" w:date="2025-09-02T15:24:00Z" w16du:dateUtc="2025-09-02T13:24:00Z"/>
                <w:rFonts w:ascii="Arial" w:hAnsi="Arial"/>
                <w:sz w:val="22"/>
                <w:lang w:val="en-IN"/>
              </w:rPr>
            </w:pPr>
            <w:bookmarkStart w:id="5654" w:name="_Toc201091471"/>
            <w:ins w:id="5655" w:author="S6-253769" w:date="2025-09-02T15:24:00Z" w16du:dateUtc="2025-09-02T13:24:00Z">
              <w:r w:rsidRPr="00624996">
                <w:rPr>
                  <w:rFonts w:ascii="Arial" w:hAnsi="Arial"/>
                  <w:sz w:val="22"/>
                  <w:lang w:val="en-IN"/>
                </w:rPr>
                <w:t>8.14.2.4.4</w:t>
              </w:r>
              <w:r w:rsidRPr="00624996">
                <w:rPr>
                  <w:rFonts w:ascii="Arial" w:hAnsi="Arial"/>
                  <w:sz w:val="22"/>
                  <w:lang w:val="en-IN"/>
                </w:rPr>
                <w:tab/>
                <w:t>Split operation node de-registration</w:t>
              </w:r>
              <w:bookmarkEnd w:id="5654"/>
            </w:ins>
          </w:p>
          <w:p w14:paraId="41FBB8AA" w14:textId="77777777" w:rsidR="00624996" w:rsidRPr="00624996" w:rsidRDefault="00624996" w:rsidP="00624996">
            <w:pPr>
              <w:rPr>
                <w:ins w:id="5656" w:author="S6-253769" w:date="2025-09-02T15:24:00Z" w16du:dateUtc="2025-09-02T13:24:00Z"/>
                <w:lang w:val="en-US"/>
              </w:rPr>
            </w:pPr>
            <w:ins w:id="5657" w:author="S6-253769" w:date="2025-09-02T15:24:00Z" w16du:dateUtc="2025-09-02T13:24:00Z">
              <w:r w:rsidRPr="00624996">
                <w:rPr>
                  <w:lang w:val="en-US"/>
                </w:rPr>
                <w:t>Figure 8.14.2.4.4-1 illustrates the procedure for VAL server</w:t>
              </w:r>
              <w:r w:rsidRPr="00624996">
                <w:rPr>
                  <w:rFonts w:eastAsia="SimSun"/>
                  <w:b/>
                  <w:bCs/>
                  <w:i/>
                  <w:iCs/>
                  <w:lang w:val="en-US" w:eastAsia="zh-CN"/>
                </w:rPr>
                <w:t>/AIMLE client</w:t>
              </w:r>
              <w:r w:rsidRPr="00624996">
                <w:rPr>
                  <w:lang w:val="en-US"/>
                </w:rPr>
                <w:t xml:space="preserve"> to de-register for split operation </w:t>
              </w:r>
              <w:r w:rsidRPr="00624996">
                <w:rPr>
                  <w:lang w:val="en-IN"/>
                </w:rPr>
                <w:t>with the AIMLE server</w:t>
              </w:r>
              <w:r w:rsidRPr="00624996">
                <w:rPr>
                  <w:lang w:val="en-US"/>
                </w:rPr>
                <w:t>.</w:t>
              </w:r>
            </w:ins>
          </w:p>
          <w:p w14:paraId="70E81A5C" w14:textId="77777777" w:rsidR="00624996" w:rsidRPr="00624996" w:rsidRDefault="00624996" w:rsidP="00624996">
            <w:pPr>
              <w:rPr>
                <w:ins w:id="5658" w:author="S6-253769" w:date="2025-09-02T15:24:00Z" w16du:dateUtc="2025-09-02T13:24:00Z"/>
                <w:lang w:val="en-US"/>
              </w:rPr>
            </w:pPr>
            <w:ins w:id="5659" w:author="S6-253769" w:date="2025-09-02T15:24:00Z" w16du:dateUtc="2025-09-02T13:24:00Z">
              <w:r w:rsidRPr="00624996">
                <w:rPr>
                  <w:lang w:val="en-US"/>
                </w:rPr>
                <w:t>Pre-conditions:</w:t>
              </w:r>
            </w:ins>
          </w:p>
          <w:p w14:paraId="13483C00" w14:textId="77777777" w:rsidR="00624996" w:rsidRPr="00624996" w:rsidRDefault="00624996" w:rsidP="00624996">
            <w:pPr>
              <w:ind w:left="568" w:hanging="284"/>
              <w:rPr>
                <w:ins w:id="5660" w:author="S6-253769" w:date="2025-09-02T15:24:00Z" w16du:dateUtc="2025-09-02T13:24:00Z"/>
              </w:rPr>
            </w:pPr>
            <w:ins w:id="5661" w:author="S6-253769" w:date="2025-09-02T15:24:00Z" w16du:dateUtc="2025-09-02T13:24:00Z">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ins>
          </w:p>
          <w:p w14:paraId="55329A26" w14:textId="77777777" w:rsidR="00624996" w:rsidRPr="00624996" w:rsidRDefault="00624996" w:rsidP="00624996">
            <w:pPr>
              <w:keepNext/>
              <w:keepLines/>
              <w:spacing w:before="60"/>
              <w:jc w:val="center"/>
              <w:rPr>
                <w:ins w:id="5662" w:author="S6-253769" w:date="2025-09-02T15:24:00Z" w16du:dateUtc="2025-09-02T13:24:00Z"/>
                <w:rFonts w:ascii="Arial" w:hAnsi="Arial" w:cs="Arial"/>
                <w:b/>
              </w:rPr>
            </w:pPr>
            <w:ins w:id="5663" w:author="S6-253769" w:date="2025-09-02T15:24:00Z" w16du:dateUtc="2025-09-02T13:24:00Z">
              <w:r w:rsidRPr="00624996">
                <w:rPr>
                  <w:rFonts w:ascii="Arial" w:hAnsi="Arial"/>
                  <w:b/>
                  <w:noProof/>
                </w:rPr>
                <w:object w:dxaOrig="5520" w:dyaOrig="2775" w14:anchorId="64B939FB">
                  <v:shape id="_x0000_i1060" type="#_x0000_t75" alt="" style="width:276.2pt;height:138.65pt;mso-width-percent:0;mso-height-percent:0;mso-width-percent:0;mso-height-percent:0" o:ole="">
                    <v:imagedata r:id="rId84" o:title=""/>
                  </v:shape>
                  <o:OLEObject Type="Embed" ProgID="Visio.Drawing.15" ShapeID="_x0000_i1060" DrawAspect="Content" ObjectID="_1818444180" r:id="rId85"/>
                </w:object>
              </w:r>
            </w:ins>
          </w:p>
          <w:p w14:paraId="11508EF5" w14:textId="77777777" w:rsidR="00624996" w:rsidRPr="00624996" w:rsidRDefault="00624996" w:rsidP="00624996">
            <w:pPr>
              <w:keepLines/>
              <w:spacing w:after="240"/>
              <w:jc w:val="center"/>
              <w:rPr>
                <w:ins w:id="5664" w:author="S6-253769" w:date="2025-09-02T15:24:00Z" w16du:dateUtc="2025-09-02T13:24:00Z"/>
                <w:rFonts w:ascii="Arial" w:hAnsi="Arial" w:cs="Arial"/>
                <w:b/>
                <w:i/>
                <w:iCs/>
                <w:lang w:val="en-US"/>
              </w:rPr>
            </w:pPr>
            <w:ins w:id="5665" w:author="S6-253769" w:date="2025-09-02T15:24:00Z" w16du:dateUtc="2025-09-02T13:24:00Z">
              <w:r w:rsidRPr="00624996">
                <w:rPr>
                  <w:rFonts w:ascii="Arial" w:hAnsi="Arial" w:cs="Arial"/>
                  <w:b/>
                  <w:i/>
                  <w:iCs/>
                  <w:lang w:val="en-US"/>
                </w:rPr>
                <w:t>Figure 8.14.2.4.4-1: Split operation node de-registration</w:t>
              </w:r>
            </w:ins>
          </w:p>
          <w:p w14:paraId="5A88F6BD" w14:textId="77777777" w:rsidR="00624996" w:rsidRPr="00624996" w:rsidRDefault="00624996" w:rsidP="00624996">
            <w:pPr>
              <w:ind w:left="568" w:hanging="284"/>
              <w:rPr>
                <w:ins w:id="5666" w:author="S6-253769" w:date="2025-09-02T15:24:00Z" w16du:dateUtc="2025-09-02T13:24:00Z"/>
                <w:lang w:val="en-US"/>
              </w:rPr>
            </w:pPr>
            <w:ins w:id="5667" w:author="S6-253769" w:date="2025-09-02T15:24:00Z" w16du:dateUtc="2025-09-02T13:24:00Z">
              <w:r w:rsidRPr="00624996">
                <w:rPr>
                  <w:lang w:val="en-US"/>
                </w:rPr>
                <w:t>1.</w:t>
              </w:r>
              <w:r w:rsidRPr="00624996">
                <w:rPr>
                  <w:lang w:val="en-US"/>
                </w:rPr>
                <w:tab/>
              </w:r>
              <w:r w:rsidRPr="00624996">
                <w:t>The</w:t>
              </w:r>
              <w:r w:rsidRPr="00624996">
                <w:rPr>
                  <w:lang w:val="en-US"/>
                </w:rPr>
                <w:t xml:space="preserve"> VAL server</w:t>
              </w:r>
              <w:r w:rsidRPr="00624996">
                <w:rPr>
                  <w:rFonts w:eastAsia="SimSun"/>
                  <w:b/>
                  <w:bCs/>
                  <w:i/>
                  <w:iCs/>
                  <w:lang w:val="en-US" w:eastAsia="zh-CN"/>
                </w:rPr>
                <w:t>/AIMLE client</w:t>
              </w:r>
              <w:r w:rsidRPr="00624996">
                <w:rPr>
                  <w:lang w:val="en-US"/>
                </w:rPr>
                <w:t xml:space="preserve"> sends a split operation node de-register request to the AIMLE server. The request includes information defined in </w:t>
              </w:r>
              <w:r w:rsidRPr="00624996">
                <w:t>Table 8.14.3.10</w:t>
              </w:r>
              <w:r w:rsidRPr="00624996">
                <w:rPr>
                  <w:lang w:eastAsia="zh-CN"/>
                </w:rPr>
                <w:t>-1.</w:t>
              </w:r>
            </w:ins>
          </w:p>
          <w:p w14:paraId="536E912B" w14:textId="77777777" w:rsidR="00624996" w:rsidRPr="00624996" w:rsidRDefault="00624996" w:rsidP="00624996">
            <w:pPr>
              <w:ind w:left="568" w:hanging="284"/>
              <w:rPr>
                <w:ins w:id="5668" w:author="S6-253769" w:date="2025-09-02T15:24:00Z" w16du:dateUtc="2025-09-02T13:24:00Z"/>
                <w:lang w:val="en-US"/>
              </w:rPr>
            </w:pPr>
            <w:ins w:id="5669" w:author="S6-253769" w:date="2025-09-02T15:24:00Z" w16du:dateUtc="2025-09-02T13:24:00Z">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terminates the registration for split operation.</w:t>
              </w:r>
            </w:ins>
          </w:p>
          <w:p w14:paraId="2091D226" w14:textId="40DF04B0" w:rsidR="00624996" w:rsidRPr="00624996" w:rsidRDefault="00624996" w:rsidP="00624996">
            <w:pPr>
              <w:ind w:left="568" w:hanging="284"/>
              <w:rPr>
                <w:ins w:id="5670" w:author="S6-253769" w:date="2025-09-02T15:24:00Z" w16du:dateUtc="2025-09-02T13:24:00Z"/>
                <w:rFonts w:eastAsia="DengXian"/>
                <w:lang w:val="en-US" w:eastAsia="zh-CN"/>
              </w:rPr>
            </w:pPr>
            <w:ins w:id="5671" w:author="S6-253769" w:date="2025-09-02T15:24:00Z" w16du:dateUtc="2025-09-02T13:24:00Z">
              <w:r w:rsidRPr="00624996">
                <w:lastRenderedPageBreak/>
                <w:t>3.</w:t>
              </w:r>
              <w:r w:rsidRPr="00624996">
                <w:tab/>
                <w:t>The</w:t>
              </w:r>
              <w:r w:rsidRPr="00624996">
                <w:rPr>
                  <w:lang w:val="en-US"/>
                </w:rPr>
                <w:t xml:space="preserve"> AIMLE server </w:t>
              </w:r>
              <w:r w:rsidRPr="00624996">
                <w:t>sends</w:t>
              </w:r>
              <w:r w:rsidRPr="00624996">
                <w:rPr>
                  <w:lang w:val="en-US"/>
                </w:rPr>
                <w:t xml:space="preserve"> a split operation node de-register response to the requestor. If the AIMLE server has successfully terminated the registration for split operation node, the response includes an indication of success. If the registration for split operation was not terminated, the response includes an indication of failure and may include a reason for failure.</w:t>
              </w:r>
            </w:ins>
          </w:p>
        </w:tc>
      </w:tr>
      <w:bookmarkEnd w:id="5578"/>
      <w:bookmarkEnd w:id="5579"/>
      <w:bookmarkEnd w:id="5580"/>
      <w:bookmarkEnd w:id="5581"/>
      <w:bookmarkEnd w:id="5582"/>
      <w:bookmarkEnd w:id="5583"/>
      <w:bookmarkEnd w:id="5584"/>
    </w:tbl>
    <w:p w14:paraId="16F5702E" w14:textId="77777777" w:rsidR="00624996" w:rsidRPr="00624996" w:rsidRDefault="00624996" w:rsidP="00624996">
      <w:pPr>
        <w:rPr>
          <w:ins w:id="5672" w:author="S6-253769" w:date="2025-09-02T15:24:00Z" w16du:dateUtc="2025-09-02T13:24:00Z"/>
          <w:rFonts w:eastAsia="DengXian"/>
          <w:lang w:eastAsia="zh-CN"/>
        </w:rPr>
      </w:pPr>
    </w:p>
    <w:p w14:paraId="60DD5C7E" w14:textId="302459CB" w:rsidR="00624996" w:rsidRPr="00624996" w:rsidRDefault="00624996" w:rsidP="00624996">
      <w:pPr>
        <w:rPr>
          <w:ins w:id="5673" w:author="S6-253769" w:date="2025-09-02T15:24:00Z" w16du:dateUtc="2025-09-02T13:24:00Z"/>
          <w:rFonts w:eastAsia="DengXian"/>
          <w:lang w:eastAsia="zh-CN"/>
        </w:rPr>
      </w:pPr>
      <w:ins w:id="5674" w:author="S6-253769" w:date="2025-09-02T15:24:00Z" w16du:dateUtc="2025-09-02T13:24:00Z">
        <w:r w:rsidRPr="00624996">
          <w:rPr>
            <w:lang w:eastAsia="zh-CN"/>
          </w:rPr>
          <w:t xml:space="preserve">The </w:t>
        </w:r>
        <w:r w:rsidRPr="00624996">
          <w:rPr>
            <w:rFonts w:eastAsia="DengXian"/>
            <w:lang w:eastAsia="zh-CN"/>
          </w:rPr>
          <w:t xml:space="preserve">Information flow of </w:t>
        </w:r>
      </w:ins>
      <w:ins w:id="5675" w:author="S6-253769" w:date="2025-09-02T15:29:00Z" w16du:dateUtc="2025-09-02T13:29:00Z">
        <w:r>
          <w:rPr>
            <w:rFonts w:eastAsia="DengXian"/>
            <w:lang w:eastAsia="zh-CN"/>
          </w:rPr>
          <w:t>split</w:t>
        </w:r>
      </w:ins>
      <w:ins w:id="5676" w:author="S6-253769" w:date="2025-09-02T15:24:00Z" w16du:dateUtc="2025-09-02T13:24:00Z">
        <w:r w:rsidRPr="00624996">
          <w:rPr>
            <w:rFonts w:eastAsia="DengXian"/>
            <w:lang w:val="en-IN" w:eastAsia="zh-CN"/>
          </w:rPr>
          <w:t xml:space="preserve"> operation node registration</w:t>
        </w:r>
        <w:r w:rsidRPr="00624996">
          <w:rPr>
            <w:lang w:eastAsia="zh-CN"/>
          </w:rPr>
          <w:t xml:space="preserve"> as specified in clause 8.</w:t>
        </w:r>
        <w:r w:rsidRPr="00624996">
          <w:rPr>
            <w:rFonts w:eastAsia="DengXian"/>
            <w:lang w:eastAsia="zh-CN"/>
          </w:rPr>
          <w:t>14.3</w:t>
        </w:r>
        <w:r w:rsidRPr="00624996">
          <w:rPr>
            <w:lang w:eastAsia="zh-CN"/>
          </w:rPr>
          <w:t xml:space="preserve"> of 3GPP TS 23.482 [2] is enhanced as follows (new text in bold italics):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24996" w:rsidRPr="00624996" w14:paraId="54B7852F" w14:textId="77777777" w:rsidTr="00624996">
        <w:trPr>
          <w:ins w:id="5677" w:author="S6-253769" w:date="2025-09-02T15:24:00Z"/>
        </w:trPr>
        <w:tc>
          <w:tcPr>
            <w:tcW w:w="9629" w:type="dxa"/>
            <w:tcBorders>
              <w:top w:val="single" w:sz="4" w:space="0" w:color="auto"/>
              <w:left w:val="single" w:sz="4" w:space="0" w:color="auto"/>
              <w:bottom w:val="single" w:sz="4" w:space="0" w:color="auto"/>
              <w:right w:val="single" w:sz="4" w:space="0" w:color="auto"/>
            </w:tcBorders>
          </w:tcPr>
          <w:p w14:paraId="4A37C2EE" w14:textId="77777777" w:rsidR="00624996" w:rsidRPr="00624996" w:rsidRDefault="00624996" w:rsidP="00624996">
            <w:pPr>
              <w:keepNext/>
              <w:keepLines/>
              <w:spacing w:before="120"/>
              <w:ind w:left="1418" w:hanging="1418"/>
              <w:outlineLvl w:val="3"/>
              <w:rPr>
                <w:ins w:id="5678" w:author="S6-253769" w:date="2025-09-02T15:24:00Z" w16du:dateUtc="2025-09-02T13:24:00Z"/>
                <w:rFonts w:ascii="Arial" w:hAnsi="Arial"/>
                <w:sz w:val="24"/>
              </w:rPr>
            </w:pPr>
            <w:bookmarkStart w:id="5679" w:name="_Toc187433344"/>
            <w:ins w:id="5680" w:author="S6-253769" w:date="2025-09-02T15:24:00Z" w16du:dateUtc="2025-09-02T13:24:00Z">
              <w:r w:rsidRPr="00624996">
                <w:rPr>
                  <w:rFonts w:ascii="Arial" w:hAnsi="Arial"/>
                  <w:sz w:val="24"/>
                </w:rPr>
                <w:lastRenderedPageBreak/>
                <w:t>8.</w:t>
              </w:r>
              <w:r w:rsidRPr="00624996">
                <w:rPr>
                  <w:rFonts w:ascii="Arial" w:hAnsi="Arial"/>
                  <w:sz w:val="24"/>
                  <w:lang w:eastAsia="zh-CN"/>
                </w:rPr>
                <w:t>14</w:t>
              </w:r>
              <w:r w:rsidRPr="00624996">
                <w:rPr>
                  <w:rFonts w:ascii="Arial" w:hAnsi="Arial"/>
                  <w:sz w:val="24"/>
                </w:rPr>
                <w:t>.3.6</w:t>
              </w:r>
              <w:r w:rsidRPr="00624996">
                <w:rPr>
                  <w:rFonts w:ascii="Arial" w:hAnsi="Arial"/>
                  <w:sz w:val="24"/>
                </w:rPr>
                <w:tab/>
                <w:t>Split operation node register request</w:t>
              </w:r>
              <w:bookmarkEnd w:id="5679"/>
            </w:ins>
          </w:p>
          <w:p w14:paraId="583E0B7C" w14:textId="77777777" w:rsidR="00624996" w:rsidRPr="00624996" w:rsidRDefault="00624996" w:rsidP="00624996">
            <w:pPr>
              <w:rPr>
                <w:ins w:id="5681" w:author="S6-253769" w:date="2025-09-02T15:24:00Z" w16du:dateUtc="2025-09-02T13:24:00Z"/>
              </w:rPr>
            </w:pPr>
            <w:ins w:id="5682" w:author="S6-253769" w:date="2025-09-02T15:24:00Z" w16du:dateUtc="2025-09-02T13:24:00Z">
              <w:r w:rsidRPr="00624996">
                <w:t>Table 8.14.3.6-1 shows the request sent by a VAL server</w:t>
              </w:r>
              <w:r w:rsidRPr="00624996">
                <w:rPr>
                  <w:rFonts w:eastAsia="SimSun"/>
                  <w:b/>
                  <w:bCs/>
                  <w:i/>
                  <w:iCs/>
                  <w:lang w:val="en-US" w:eastAsia="zh-CN"/>
                </w:rPr>
                <w:t>/AIMLE client</w:t>
              </w:r>
              <w:r w:rsidRPr="00624996">
                <w:rPr>
                  <w:b/>
                  <w:bCs/>
                  <w:i/>
                  <w:iCs/>
                  <w:lang w:val="en-US"/>
                </w:rPr>
                <w:t xml:space="preserve"> </w:t>
              </w:r>
              <w:r w:rsidRPr="00624996">
                <w:t xml:space="preserve">to the AIMLE server for split operation node register request. </w:t>
              </w:r>
            </w:ins>
          </w:p>
          <w:p w14:paraId="5F4B8AE2" w14:textId="77777777" w:rsidR="00624996" w:rsidRPr="00624996" w:rsidRDefault="00624996" w:rsidP="00624996">
            <w:pPr>
              <w:keepNext/>
              <w:keepLines/>
              <w:spacing w:before="60"/>
              <w:jc w:val="center"/>
              <w:rPr>
                <w:ins w:id="5683" w:author="S6-253769" w:date="2025-09-02T15:24:00Z" w16du:dateUtc="2025-09-02T13:24:00Z"/>
                <w:rFonts w:ascii="Arial" w:hAnsi="Arial" w:cs="Arial"/>
                <w:b/>
              </w:rPr>
            </w:pPr>
            <w:ins w:id="5684" w:author="S6-253769" w:date="2025-09-02T15:24:00Z" w16du:dateUtc="2025-09-02T13:24:00Z">
              <w:r w:rsidRPr="00624996">
                <w:rPr>
                  <w:rFonts w:ascii="Arial" w:hAnsi="Arial" w:cs="Arial"/>
                  <w:b/>
                </w:rPr>
                <w:t>Table 8.14.3.6</w:t>
              </w:r>
              <w:r w:rsidRPr="00624996">
                <w:rPr>
                  <w:rFonts w:ascii="Arial" w:hAnsi="Arial" w:cs="Arial"/>
                  <w:b/>
                  <w:lang w:eastAsia="zh-CN"/>
                </w:rPr>
                <w:t>-1</w:t>
              </w:r>
              <w:r w:rsidRPr="00624996">
                <w:rPr>
                  <w:rFonts w:ascii="Arial" w:hAnsi="Arial" w:cs="Arial"/>
                  <w:b/>
                </w:rPr>
                <w:t>: Split operation node register request</w:t>
              </w:r>
            </w:ins>
          </w:p>
          <w:tbl>
            <w:tblPr>
              <w:tblW w:w="8640" w:type="dxa"/>
              <w:jc w:val="center"/>
              <w:tblLayout w:type="fixed"/>
              <w:tblLook w:val="04A0" w:firstRow="1" w:lastRow="0" w:firstColumn="1" w:lastColumn="0" w:noHBand="0" w:noVBand="1"/>
            </w:tblPr>
            <w:tblGrid>
              <w:gridCol w:w="3011"/>
              <w:gridCol w:w="1034"/>
              <w:gridCol w:w="4595"/>
            </w:tblGrid>
            <w:tr w:rsidR="00624996" w:rsidRPr="00624996" w14:paraId="4124EDE6" w14:textId="77777777">
              <w:trPr>
                <w:jc w:val="center"/>
                <w:ins w:id="5685" w:author="S6-253769" w:date="2025-09-02T15:24:00Z"/>
              </w:trPr>
              <w:tc>
                <w:tcPr>
                  <w:tcW w:w="3011" w:type="dxa"/>
                  <w:tcBorders>
                    <w:top w:val="single" w:sz="4" w:space="0" w:color="000000"/>
                    <w:left w:val="single" w:sz="4" w:space="0" w:color="000000"/>
                    <w:bottom w:val="single" w:sz="4" w:space="0" w:color="000000"/>
                    <w:right w:val="nil"/>
                  </w:tcBorders>
                  <w:hideMark/>
                </w:tcPr>
                <w:p w14:paraId="701BDD16" w14:textId="77777777" w:rsidR="00624996" w:rsidRPr="00624996" w:rsidRDefault="00624996" w:rsidP="00624996">
                  <w:pPr>
                    <w:keepNext/>
                    <w:keepLines/>
                    <w:spacing w:after="0"/>
                    <w:jc w:val="center"/>
                    <w:rPr>
                      <w:ins w:id="5686" w:author="S6-253769" w:date="2025-09-02T15:24:00Z" w16du:dateUtc="2025-09-02T13:24:00Z"/>
                      <w:rFonts w:ascii="Arial" w:hAnsi="Arial"/>
                      <w:b/>
                      <w:sz w:val="18"/>
                    </w:rPr>
                  </w:pPr>
                  <w:ins w:id="5687" w:author="S6-253769" w:date="2025-09-02T15:24:00Z" w16du:dateUtc="2025-09-02T13:24:00Z">
                    <w:r w:rsidRPr="00624996">
                      <w:rPr>
                        <w:rFonts w:ascii="Arial" w:hAnsi="Arial"/>
                        <w:b/>
                        <w:sz w:val="18"/>
                      </w:rPr>
                      <w:t>Information element</w:t>
                    </w:r>
                  </w:ins>
                </w:p>
              </w:tc>
              <w:tc>
                <w:tcPr>
                  <w:tcW w:w="1034" w:type="dxa"/>
                  <w:tcBorders>
                    <w:top w:val="single" w:sz="4" w:space="0" w:color="000000"/>
                    <w:left w:val="single" w:sz="4" w:space="0" w:color="000000"/>
                    <w:bottom w:val="single" w:sz="4" w:space="0" w:color="000000"/>
                    <w:right w:val="nil"/>
                  </w:tcBorders>
                  <w:hideMark/>
                </w:tcPr>
                <w:p w14:paraId="77FD7ECA" w14:textId="77777777" w:rsidR="00624996" w:rsidRPr="00624996" w:rsidRDefault="00624996" w:rsidP="00624996">
                  <w:pPr>
                    <w:keepNext/>
                    <w:keepLines/>
                    <w:spacing w:after="0"/>
                    <w:jc w:val="center"/>
                    <w:rPr>
                      <w:ins w:id="5688" w:author="S6-253769" w:date="2025-09-02T15:24:00Z" w16du:dateUtc="2025-09-02T13:24:00Z"/>
                      <w:rFonts w:ascii="Arial" w:hAnsi="Arial"/>
                      <w:b/>
                      <w:sz w:val="18"/>
                    </w:rPr>
                  </w:pPr>
                  <w:ins w:id="5689" w:author="S6-253769" w:date="2025-09-02T15:24:00Z" w16du:dateUtc="2025-09-02T13:24:00Z">
                    <w:r w:rsidRPr="00624996">
                      <w:rPr>
                        <w:rFonts w:ascii="Arial" w:hAnsi="Arial"/>
                        <w:b/>
                        <w:sz w:val="18"/>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52F5F781" w14:textId="77777777" w:rsidR="00624996" w:rsidRPr="00624996" w:rsidRDefault="00624996" w:rsidP="00624996">
                  <w:pPr>
                    <w:keepNext/>
                    <w:keepLines/>
                    <w:spacing w:after="0"/>
                    <w:jc w:val="center"/>
                    <w:rPr>
                      <w:ins w:id="5690" w:author="S6-253769" w:date="2025-09-02T15:24:00Z" w16du:dateUtc="2025-09-02T13:24:00Z"/>
                      <w:rFonts w:ascii="Arial" w:hAnsi="Arial"/>
                      <w:b/>
                      <w:sz w:val="18"/>
                    </w:rPr>
                  </w:pPr>
                  <w:ins w:id="5691" w:author="S6-253769" w:date="2025-09-02T15:24:00Z" w16du:dateUtc="2025-09-02T13:24:00Z">
                    <w:r w:rsidRPr="00624996">
                      <w:rPr>
                        <w:rFonts w:ascii="Arial" w:hAnsi="Arial"/>
                        <w:b/>
                        <w:sz w:val="18"/>
                      </w:rPr>
                      <w:t>Description</w:t>
                    </w:r>
                  </w:ins>
                </w:p>
              </w:tc>
            </w:tr>
            <w:tr w:rsidR="00624996" w:rsidRPr="00624996" w14:paraId="0D2DA351" w14:textId="77777777">
              <w:trPr>
                <w:jc w:val="center"/>
                <w:ins w:id="5692" w:author="S6-253769" w:date="2025-09-02T15:24:00Z"/>
              </w:trPr>
              <w:tc>
                <w:tcPr>
                  <w:tcW w:w="3011" w:type="dxa"/>
                  <w:tcBorders>
                    <w:top w:val="single" w:sz="4" w:space="0" w:color="000000"/>
                    <w:left w:val="single" w:sz="4" w:space="0" w:color="000000"/>
                    <w:bottom w:val="single" w:sz="4" w:space="0" w:color="000000"/>
                    <w:right w:val="nil"/>
                  </w:tcBorders>
                  <w:hideMark/>
                </w:tcPr>
                <w:p w14:paraId="40C768D2" w14:textId="77777777" w:rsidR="00624996" w:rsidRPr="00624996" w:rsidRDefault="00624996" w:rsidP="00624996">
                  <w:pPr>
                    <w:keepNext/>
                    <w:keepLines/>
                    <w:spacing w:after="0"/>
                    <w:rPr>
                      <w:ins w:id="5693" w:author="S6-253769" w:date="2025-09-02T15:24:00Z" w16du:dateUtc="2025-09-02T13:24:00Z"/>
                      <w:rFonts w:ascii="Arial" w:hAnsi="Arial"/>
                      <w:sz w:val="18"/>
                    </w:rPr>
                  </w:pPr>
                  <w:ins w:id="5694" w:author="S6-253769" w:date="2025-09-02T15:24:00Z" w16du:dateUtc="2025-09-02T13:24:00Z">
                    <w:r w:rsidRPr="00624996">
                      <w:rPr>
                        <w:rFonts w:ascii="Arial" w:hAnsi="Arial"/>
                        <w:sz w:val="18"/>
                        <w:lang w:eastAsia="zh-CN"/>
                      </w:rPr>
                      <w:t>Requestor identifier</w:t>
                    </w:r>
                  </w:ins>
                </w:p>
              </w:tc>
              <w:tc>
                <w:tcPr>
                  <w:tcW w:w="1034" w:type="dxa"/>
                  <w:tcBorders>
                    <w:top w:val="single" w:sz="4" w:space="0" w:color="000000"/>
                    <w:left w:val="single" w:sz="4" w:space="0" w:color="000000"/>
                    <w:bottom w:val="single" w:sz="4" w:space="0" w:color="000000"/>
                    <w:right w:val="nil"/>
                  </w:tcBorders>
                  <w:hideMark/>
                </w:tcPr>
                <w:p w14:paraId="3D0D1914" w14:textId="77777777" w:rsidR="00624996" w:rsidRPr="00624996" w:rsidRDefault="00624996" w:rsidP="00624996">
                  <w:pPr>
                    <w:keepNext/>
                    <w:keepLines/>
                    <w:spacing w:after="0"/>
                    <w:jc w:val="center"/>
                    <w:rPr>
                      <w:ins w:id="5695" w:author="S6-253769" w:date="2025-09-02T15:24:00Z" w16du:dateUtc="2025-09-02T13:24:00Z"/>
                      <w:rFonts w:ascii="Arial" w:hAnsi="Arial"/>
                      <w:sz w:val="18"/>
                      <w:lang w:eastAsia="zh-CN"/>
                    </w:rPr>
                  </w:pPr>
                  <w:ins w:id="5696" w:author="S6-253769" w:date="2025-09-02T15:24:00Z" w16du:dateUtc="2025-09-02T13:24:00Z">
                    <w:r w:rsidRPr="00624996">
                      <w:rPr>
                        <w:rFonts w:ascii="Arial" w:hAnsi="Arial"/>
                        <w:sz w:val="18"/>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3A87F779" w14:textId="77777777" w:rsidR="00624996" w:rsidRPr="00624996" w:rsidRDefault="00624996" w:rsidP="00624996">
                  <w:pPr>
                    <w:keepNext/>
                    <w:keepLines/>
                    <w:spacing w:after="0"/>
                    <w:rPr>
                      <w:ins w:id="5697" w:author="S6-253769" w:date="2025-09-02T15:24:00Z" w16du:dateUtc="2025-09-02T13:24:00Z"/>
                      <w:rFonts w:ascii="Arial" w:hAnsi="Arial"/>
                      <w:szCs w:val="21"/>
                    </w:rPr>
                  </w:pPr>
                  <w:ins w:id="5698" w:author="S6-253769" w:date="2025-09-02T15:24:00Z" w16du:dateUtc="2025-09-02T13:24:00Z">
                    <w:r w:rsidRPr="00624996">
                      <w:rPr>
                        <w:rFonts w:ascii="Arial" w:hAnsi="Arial"/>
                        <w:szCs w:val="21"/>
                        <w:lang w:eastAsia="zh-CN"/>
                      </w:rPr>
                      <w:t xml:space="preserve">The identity of the requestor </w:t>
                    </w:r>
                    <w:r w:rsidRPr="00624996">
                      <w:rPr>
                        <w:rFonts w:ascii="Arial" w:hAnsi="Arial"/>
                        <w:szCs w:val="21"/>
                        <w:lang w:val="en-US"/>
                      </w:rPr>
                      <w:t>(e.g., VAL server ID</w:t>
                    </w:r>
                    <w:r w:rsidRPr="00624996">
                      <w:rPr>
                        <w:rFonts w:ascii="Arial" w:eastAsia="SimSun" w:hAnsi="Arial"/>
                        <w:b/>
                        <w:bCs/>
                        <w:i/>
                        <w:iCs/>
                        <w:szCs w:val="21"/>
                        <w:lang w:val="en-US" w:eastAsia="zh-CN"/>
                      </w:rPr>
                      <w:t>, AIMLE client ID</w:t>
                    </w:r>
                    <w:r w:rsidRPr="00624996">
                      <w:rPr>
                        <w:rFonts w:ascii="Arial" w:hAnsi="Arial"/>
                        <w:szCs w:val="21"/>
                        <w:lang w:val="en-US"/>
                      </w:rPr>
                      <w:t>).</w:t>
                    </w:r>
                  </w:ins>
                </w:p>
              </w:tc>
            </w:tr>
            <w:tr w:rsidR="00624996" w:rsidRPr="00624996" w14:paraId="6B57E34E" w14:textId="77777777">
              <w:trPr>
                <w:jc w:val="center"/>
                <w:ins w:id="5699" w:author="S6-253769" w:date="2025-09-02T15:24:00Z"/>
              </w:trPr>
              <w:tc>
                <w:tcPr>
                  <w:tcW w:w="3011" w:type="dxa"/>
                  <w:tcBorders>
                    <w:top w:val="single" w:sz="4" w:space="0" w:color="000000"/>
                    <w:left w:val="single" w:sz="4" w:space="0" w:color="000000"/>
                    <w:bottom w:val="single" w:sz="4" w:space="0" w:color="000000"/>
                    <w:right w:val="nil"/>
                  </w:tcBorders>
                  <w:hideMark/>
                </w:tcPr>
                <w:p w14:paraId="2ADF2368" w14:textId="77777777" w:rsidR="00624996" w:rsidRPr="00624996" w:rsidRDefault="00624996" w:rsidP="00624996">
                  <w:pPr>
                    <w:keepNext/>
                    <w:keepLines/>
                    <w:spacing w:after="0"/>
                    <w:rPr>
                      <w:ins w:id="5700" w:author="S6-253769" w:date="2025-09-02T15:24:00Z" w16du:dateUtc="2025-09-02T13:24:00Z"/>
                      <w:rFonts w:ascii="Arial" w:hAnsi="Arial"/>
                      <w:sz w:val="18"/>
                      <w:lang w:eastAsia="zh-CN"/>
                    </w:rPr>
                  </w:pPr>
                  <w:ins w:id="5701" w:author="S6-253769" w:date="2025-09-02T15:24:00Z" w16du:dateUtc="2025-09-02T13:24:00Z">
                    <w:r w:rsidRPr="00624996">
                      <w:rPr>
                        <w:rFonts w:ascii="Arial" w:hAnsi="Arial"/>
                        <w:sz w:val="18"/>
                        <w:lang w:eastAsia="zh-CN"/>
                      </w:rPr>
                      <w:t>Security credentials</w:t>
                    </w:r>
                  </w:ins>
                </w:p>
              </w:tc>
              <w:tc>
                <w:tcPr>
                  <w:tcW w:w="1034" w:type="dxa"/>
                  <w:tcBorders>
                    <w:top w:val="single" w:sz="4" w:space="0" w:color="000000"/>
                    <w:left w:val="single" w:sz="4" w:space="0" w:color="000000"/>
                    <w:bottom w:val="single" w:sz="4" w:space="0" w:color="000000"/>
                    <w:right w:val="nil"/>
                  </w:tcBorders>
                  <w:hideMark/>
                </w:tcPr>
                <w:p w14:paraId="4D5E2379" w14:textId="77777777" w:rsidR="00624996" w:rsidRPr="00624996" w:rsidRDefault="00624996" w:rsidP="00624996">
                  <w:pPr>
                    <w:keepNext/>
                    <w:keepLines/>
                    <w:spacing w:after="0"/>
                    <w:jc w:val="center"/>
                    <w:rPr>
                      <w:ins w:id="5702" w:author="S6-253769" w:date="2025-09-02T15:24:00Z" w16du:dateUtc="2025-09-02T13:24:00Z"/>
                      <w:rFonts w:ascii="Arial" w:hAnsi="Arial"/>
                      <w:sz w:val="18"/>
                      <w:lang w:eastAsia="zh-CN"/>
                    </w:rPr>
                  </w:pPr>
                  <w:ins w:id="5703" w:author="S6-253769" w:date="2025-09-02T15:24:00Z" w16du:dateUtc="2025-09-02T13:24:00Z">
                    <w:r w:rsidRPr="00624996">
                      <w:rPr>
                        <w:rFonts w:ascii="Arial" w:hAnsi="Arial"/>
                        <w:sz w:val="18"/>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2F83B8DE" w14:textId="77777777" w:rsidR="00624996" w:rsidRPr="00624996" w:rsidRDefault="00624996" w:rsidP="00624996">
                  <w:pPr>
                    <w:keepNext/>
                    <w:keepLines/>
                    <w:spacing w:after="0"/>
                    <w:rPr>
                      <w:ins w:id="5704" w:author="S6-253769" w:date="2025-09-02T15:24:00Z" w16du:dateUtc="2025-09-02T13:24:00Z"/>
                      <w:rFonts w:ascii="Arial" w:hAnsi="Arial"/>
                      <w:sz w:val="18"/>
                      <w:lang w:eastAsia="zh-CN"/>
                    </w:rPr>
                  </w:pPr>
                  <w:ins w:id="5705" w:author="S6-253769" w:date="2025-09-02T15:24:00Z" w16du:dateUtc="2025-09-02T13:24:00Z">
                    <w:r w:rsidRPr="00624996">
                      <w:rPr>
                        <w:rFonts w:ascii="Arial" w:hAnsi="Arial"/>
                        <w:sz w:val="18"/>
                        <w:lang w:eastAsia="zh-CN"/>
                      </w:rPr>
                      <w:t>The security credentials of the requestor.</w:t>
                    </w:r>
                  </w:ins>
                </w:p>
              </w:tc>
            </w:tr>
            <w:tr w:rsidR="00624996" w:rsidRPr="00624996" w14:paraId="29264B12" w14:textId="77777777">
              <w:trPr>
                <w:jc w:val="center"/>
                <w:ins w:id="5706" w:author="S6-253769" w:date="2025-09-02T15:24:00Z"/>
              </w:trPr>
              <w:tc>
                <w:tcPr>
                  <w:tcW w:w="3011" w:type="dxa"/>
                  <w:tcBorders>
                    <w:top w:val="single" w:sz="4" w:space="0" w:color="000000"/>
                    <w:left w:val="single" w:sz="4" w:space="0" w:color="000000"/>
                    <w:bottom w:val="single" w:sz="4" w:space="0" w:color="000000"/>
                    <w:right w:val="nil"/>
                  </w:tcBorders>
                  <w:hideMark/>
                </w:tcPr>
                <w:p w14:paraId="25B80C31" w14:textId="77777777" w:rsidR="00624996" w:rsidRPr="00624996" w:rsidRDefault="00624996" w:rsidP="00624996">
                  <w:pPr>
                    <w:keepNext/>
                    <w:keepLines/>
                    <w:spacing w:after="0"/>
                    <w:rPr>
                      <w:ins w:id="5707" w:author="S6-253769" w:date="2025-09-02T15:24:00Z" w16du:dateUtc="2025-09-02T13:24:00Z"/>
                      <w:rFonts w:ascii="Arial" w:hAnsi="Arial"/>
                      <w:sz w:val="18"/>
                      <w:lang w:val="en-US"/>
                    </w:rPr>
                  </w:pPr>
                  <w:ins w:id="5708" w:author="S6-253769" w:date="2025-09-02T15:24:00Z" w16du:dateUtc="2025-09-02T13:24:00Z">
                    <w:r w:rsidRPr="00624996">
                      <w:rPr>
                        <w:rFonts w:ascii="Arial" w:hAnsi="Arial"/>
                        <w:sz w:val="18"/>
                        <w:lang w:val="en-US"/>
                      </w:rPr>
                      <w:t>Node information</w:t>
                    </w:r>
                  </w:ins>
                </w:p>
              </w:tc>
              <w:tc>
                <w:tcPr>
                  <w:tcW w:w="1034" w:type="dxa"/>
                  <w:tcBorders>
                    <w:top w:val="single" w:sz="4" w:space="0" w:color="000000"/>
                    <w:left w:val="single" w:sz="4" w:space="0" w:color="000000"/>
                    <w:bottom w:val="single" w:sz="4" w:space="0" w:color="000000"/>
                    <w:right w:val="nil"/>
                  </w:tcBorders>
                  <w:hideMark/>
                </w:tcPr>
                <w:p w14:paraId="20B87A29" w14:textId="77777777" w:rsidR="00624996" w:rsidRPr="00624996" w:rsidRDefault="00624996" w:rsidP="00624996">
                  <w:pPr>
                    <w:keepNext/>
                    <w:keepLines/>
                    <w:spacing w:after="0"/>
                    <w:jc w:val="center"/>
                    <w:rPr>
                      <w:ins w:id="5709" w:author="S6-253769" w:date="2025-09-02T15:24:00Z" w16du:dateUtc="2025-09-02T13:24:00Z"/>
                      <w:rFonts w:ascii="Arial" w:hAnsi="Arial"/>
                      <w:sz w:val="18"/>
                      <w:lang w:eastAsia="zh-CN"/>
                    </w:rPr>
                  </w:pPr>
                  <w:ins w:id="5710" w:author="S6-253769" w:date="2025-09-02T15:24:00Z" w16du:dateUtc="2025-09-02T13:24:00Z">
                    <w:r w:rsidRPr="00624996">
                      <w:rPr>
                        <w:rFonts w:ascii="Arial" w:hAnsi="Arial"/>
                        <w:sz w:val="18"/>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60333FE0" w14:textId="77777777" w:rsidR="00624996" w:rsidRPr="00624996" w:rsidRDefault="00624996" w:rsidP="00624996">
                  <w:pPr>
                    <w:keepNext/>
                    <w:keepLines/>
                    <w:spacing w:after="0"/>
                    <w:rPr>
                      <w:ins w:id="5711" w:author="S6-253769" w:date="2025-09-02T15:24:00Z" w16du:dateUtc="2025-09-02T13:24:00Z"/>
                      <w:rFonts w:ascii="Arial" w:hAnsi="Arial"/>
                      <w:sz w:val="18"/>
                      <w:lang w:val="fr-CA"/>
                    </w:rPr>
                  </w:pPr>
                  <w:ins w:id="5712" w:author="S6-253769" w:date="2025-09-02T15:24:00Z" w16du:dateUtc="2025-09-02T13:24:00Z">
                    <w:r w:rsidRPr="00624996">
                      <w:rPr>
                        <w:rFonts w:ascii="Arial" w:hAnsi="Arial"/>
                        <w:sz w:val="18"/>
                        <w:lang w:val="fr-CA"/>
                      </w:rPr>
                      <w:t>Information about the VAL server</w:t>
                    </w:r>
                    <w:r w:rsidRPr="00624996">
                      <w:rPr>
                        <w:rFonts w:ascii="Arial" w:eastAsia="SimSun" w:hAnsi="Arial"/>
                        <w:b/>
                        <w:bCs/>
                        <w:i/>
                        <w:iCs/>
                        <w:szCs w:val="21"/>
                        <w:lang w:val="en-US" w:eastAsia="zh-CN"/>
                      </w:rPr>
                      <w:t xml:space="preserve">/AIMLE client </w:t>
                    </w:r>
                    <w:proofErr w:type="spellStart"/>
                    <w:r w:rsidRPr="00624996">
                      <w:rPr>
                        <w:rFonts w:ascii="Arial" w:hAnsi="Arial"/>
                        <w:sz w:val="18"/>
                        <w:lang w:val="fr-CA"/>
                      </w:rPr>
                      <w:t>node</w:t>
                    </w:r>
                    <w:proofErr w:type="spellEnd"/>
                    <w:r w:rsidRPr="00624996">
                      <w:rPr>
                        <w:rFonts w:ascii="Arial" w:hAnsi="Arial"/>
                        <w:sz w:val="18"/>
                        <w:lang w:val="fr-CA"/>
                      </w:rPr>
                      <w:t xml:space="preserve"> (e.g., identifier, </w:t>
                    </w:r>
                    <w:proofErr w:type="spellStart"/>
                    <w:r w:rsidRPr="00624996">
                      <w:rPr>
                        <w:rFonts w:ascii="Arial" w:hAnsi="Arial"/>
                        <w:sz w:val="18"/>
                        <w:lang w:val="fr-CA"/>
                      </w:rPr>
                      <w:t>endpoints</w:t>
                    </w:r>
                    <w:proofErr w:type="spellEnd"/>
                    <w:r w:rsidRPr="00624996">
                      <w:rPr>
                        <w:rFonts w:ascii="Arial" w:hAnsi="Arial"/>
                        <w:sz w:val="18"/>
                        <w:lang w:val="fr-CA"/>
                      </w:rPr>
                      <w:t>, etc.).</w:t>
                    </w:r>
                  </w:ins>
                </w:p>
              </w:tc>
            </w:tr>
            <w:tr w:rsidR="00624996" w:rsidRPr="00624996" w14:paraId="160EF51B" w14:textId="77777777">
              <w:trPr>
                <w:jc w:val="center"/>
                <w:ins w:id="5713" w:author="S6-253769" w:date="2025-09-02T15:24:00Z"/>
              </w:trPr>
              <w:tc>
                <w:tcPr>
                  <w:tcW w:w="3011" w:type="dxa"/>
                  <w:tcBorders>
                    <w:top w:val="single" w:sz="4" w:space="0" w:color="000000"/>
                    <w:left w:val="single" w:sz="4" w:space="0" w:color="000000"/>
                    <w:bottom w:val="single" w:sz="4" w:space="0" w:color="000000"/>
                    <w:right w:val="nil"/>
                  </w:tcBorders>
                  <w:hideMark/>
                </w:tcPr>
                <w:p w14:paraId="3D1AAB16" w14:textId="77777777" w:rsidR="00624996" w:rsidRPr="00624996" w:rsidRDefault="00624996" w:rsidP="00624996">
                  <w:pPr>
                    <w:keepNext/>
                    <w:keepLines/>
                    <w:spacing w:after="0"/>
                    <w:rPr>
                      <w:ins w:id="5714" w:author="S6-253769" w:date="2025-09-02T15:24:00Z" w16du:dateUtc="2025-09-02T13:24:00Z"/>
                      <w:rFonts w:ascii="Arial" w:hAnsi="Arial"/>
                      <w:sz w:val="18"/>
                      <w:lang w:val="en-US"/>
                    </w:rPr>
                  </w:pPr>
                  <w:ins w:id="5715" w:author="S6-253769" w:date="2025-09-02T15:24:00Z" w16du:dateUtc="2025-09-02T13:24:00Z">
                    <w:r w:rsidRPr="00624996">
                      <w:rPr>
                        <w:rFonts w:ascii="Arial" w:hAnsi="Arial"/>
                        <w:sz w:val="18"/>
                        <w:lang w:val="en-US"/>
                      </w:rPr>
                      <w:t>Split operation capabilities</w:t>
                    </w:r>
                  </w:ins>
                </w:p>
              </w:tc>
              <w:tc>
                <w:tcPr>
                  <w:tcW w:w="1034" w:type="dxa"/>
                  <w:tcBorders>
                    <w:top w:val="single" w:sz="4" w:space="0" w:color="000000"/>
                    <w:left w:val="single" w:sz="4" w:space="0" w:color="000000"/>
                    <w:bottom w:val="single" w:sz="4" w:space="0" w:color="000000"/>
                    <w:right w:val="nil"/>
                  </w:tcBorders>
                  <w:hideMark/>
                </w:tcPr>
                <w:p w14:paraId="432231A6" w14:textId="77777777" w:rsidR="00624996" w:rsidRPr="00624996" w:rsidRDefault="00624996" w:rsidP="00624996">
                  <w:pPr>
                    <w:keepNext/>
                    <w:keepLines/>
                    <w:spacing w:after="0"/>
                    <w:jc w:val="center"/>
                    <w:rPr>
                      <w:ins w:id="5716" w:author="S6-253769" w:date="2025-09-02T15:24:00Z" w16du:dateUtc="2025-09-02T13:24:00Z"/>
                      <w:rFonts w:ascii="Arial" w:hAnsi="Arial"/>
                      <w:sz w:val="18"/>
                      <w:lang w:eastAsia="zh-CN"/>
                    </w:rPr>
                  </w:pPr>
                  <w:ins w:id="5717" w:author="S6-253769" w:date="2025-09-02T15:24:00Z" w16du:dateUtc="2025-09-02T13:24:00Z">
                    <w:r w:rsidRPr="00624996">
                      <w:rPr>
                        <w:rFonts w:ascii="Arial" w:hAnsi="Arial"/>
                        <w:sz w:val="18"/>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11D79229" w14:textId="77777777" w:rsidR="00624996" w:rsidRPr="00624996" w:rsidRDefault="00624996" w:rsidP="00624996">
                  <w:pPr>
                    <w:keepNext/>
                    <w:keepLines/>
                    <w:spacing w:after="0"/>
                    <w:rPr>
                      <w:ins w:id="5718" w:author="S6-253769" w:date="2025-09-02T15:24:00Z" w16du:dateUtc="2025-09-02T13:24:00Z"/>
                      <w:rFonts w:ascii="Arial" w:eastAsia="Malgun Gothic" w:hAnsi="Arial"/>
                      <w:sz w:val="18"/>
                      <w:lang w:val="en-US"/>
                    </w:rPr>
                  </w:pPr>
                  <w:ins w:id="5719" w:author="S6-253769" w:date="2025-09-02T15:24:00Z" w16du:dateUtc="2025-09-02T13:24:00Z">
                    <w:r w:rsidRPr="00624996">
                      <w:rPr>
                        <w:rFonts w:ascii="Arial" w:eastAsia="Malgun Gothic" w:hAnsi="Arial"/>
                        <w:sz w:val="18"/>
                        <w:lang w:val="en-US"/>
                      </w:rPr>
                      <w:t>Split operation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w:t>
                    </w:r>
                  </w:ins>
                </w:p>
              </w:tc>
            </w:tr>
            <w:tr w:rsidR="00624996" w:rsidRPr="00624996" w14:paraId="7C01A981" w14:textId="77777777">
              <w:trPr>
                <w:jc w:val="center"/>
                <w:ins w:id="5720" w:author="S6-253769" w:date="2025-09-02T15:24:00Z"/>
              </w:trPr>
              <w:tc>
                <w:tcPr>
                  <w:tcW w:w="3011" w:type="dxa"/>
                  <w:tcBorders>
                    <w:top w:val="single" w:sz="4" w:space="0" w:color="000000"/>
                    <w:left w:val="single" w:sz="4" w:space="0" w:color="000000"/>
                    <w:bottom w:val="single" w:sz="4" w:space="0" w:color="000000"/>
                    <w:right w:val="nil"/>
                  </w:tcBorders>
                  <w:hideMark/>
                </w:tcPr>
                <w:p w14:paraId="56DDC7DA" w14:textId="77777777" w:rsidR="00624996" w:rsidRPr="00624996" w:rsidRDefault="00624996" w:rsidP="00624996">
                  <w:pPr>
                    <w:keepNext/>
                    <w:keepLines/>
                    <w:spacing w:after="0"/>
                    <w:rPr>
                      <w:ins w:id="5721" w:author="S6-253769" w:date="2025-09-02T15:24:00Z" w16du:dateUtc="2025-09-02T13:24:00Z"/>
                      <w:rFonts w:ascii="Arial" w:hAnsi="Arial"/>
                      <w:sz w:val="18"/>
                      <w:lang w:val="en-US"/>
                    </w:rPr>
                  </w:pPr>
                  <w:ins w:id="5722" w:author="S6-253769" w:date="2025-09-02T15:24:00Z" w16du:dateUtc="2025-09-02T13:24:00Z">
                    <w:r w:rsidRPr="00624996">
                      <w:rPr>
                        <w:rFonts w:ascii="Arial" w:hAnsi="Arial"/>
                        <w:sz w:val="18"/>
                        <w:lang w:val="en-US"/>
                      </w:rPr>
                      <w:t>&gt; Model information</w:t>
                    </w:r>
                  </w:ins>
                </w:p>
              </w:tc>
              <w:tc>
                <w:tcPr>
                  <w:tcW w:w="1034" w:type="dxa"/>
                  <w:tcBorders>
                    <w:top w:val="single" w:sz="4" w:space="0" w:color="000000"/>
                    <w:left w:val="single" w:sz="4" w:space="0" w:color="000000"/>
                    <w:bottom w:val="single" w:sz="4" w:space="0" w:color="000000"/>
                    <w:right w:val="nil"/>
                  </w:tcBorders>
                  <w:hideMark/>
                </w:tcPr>
                <w:p w14:paraId="1548D522" w14:textId="77777777" w:rsidR="00624996" w:rsidRPr="00624996" w:rsidRDefault="00624996" w:rsidP="00624996">
                  <w:pPr>
                    <w:keepNext/>
                    <w:keepLines/>
                    <w:spacing w:after="0"/>
                    <w:jc w:val="center"/>
                    <w:rPr>
                      <w:ins w:id="5723" w:author="S6-253769" w:date="2025-09-02T15:24:00Z" w16du:dateUtc="2025-09-02T13:24:00Z"/>
                      <w:rFonts w:ascii="Arial" w:hAnsi="Arial"/>
                      <w:sz w:val="18"/>
                      <w:lang w:eastAsia="zh-CN"/>
                    </w:rPr>
                  </w:pPr>
                  <w:ins w:id="5724" w:author="S6-253769" w:date="2025-09-02T15:24:00Z" w16du:dateUtc="2025-09-02T13:24:00Z">
                    <w:r w:rsidRPr="00624996">
                      <w:rPr>
                        <w:rFonts w:ascii="Arial" w:hAnsi="Arial"/>
                        <w:sz w:val="18"/>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26253226" w14:textId="77777777" w:rsidR="00624996" w:rsidRPr="00624996" w:rsidRDefault="00624996" w:rsidP="00624996">
                  <w:pPr>
                    <w:keepNext/>
                    <w:keepLines/>
                    <w:spacing w:after="0"/>
                    <w:rPr>
                      <w:ins w:id="5725" w:author="S6-253769" w:date="2025-09-02T15:24:00Z" w16du:dateUtc="2025-09-02T13:24:00Z"/>
                      <w:rFonts w:ascii="Arial" w:eastAsia="Malgun Gothic" w:hAnsi="Arial"/>
                      <w:sz w:val="18"/>
                      <w:lang w:val="en-US"/>
                    </w:rPr>
                  </w:pPr>
                  <w:ins w:id="5726" w:author="S6-253769" w:date="2025-09-02T15:24:00Z" w16du:dateUtc="2025-09-02T13:24:00Z">
                    <w:r w:rsidRPr="00624996">
                      <w:rPr>
                        <w:rFonts w:ascii="Arial" w:eastAsia="Malgun Gothic" w:hAnsi="Arial"/>
                        <w:sz w:val="18"/>
                        <w:lang w:val="en-US"/>
                      </w:rPr>
                      <w:t>Information about ML model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 xml:space="preserve"> for split operation </w:t>
                    </w:r>
                    <w:r w:rsidRPr="00624996">
                      <w:rPr>
                        <w:rFonts w:ascii="Arial" w:hAnsi="Arial"/>
                        <w:sz w:val="18"/>
                        <w:lang w:val="en-US"/>
                      </w:rPr>
                      <w:t>(e.g., identifiers, versions, etc.).</w:t>
                    </w:r>
                  </w:ins>
                </w:p>
              </w:tc>
            </w:tr>
            <w:tr w:rsidR="00624996" w:rsidRPr="00624996" w14:paraId="5B26B3C7" w14:textId="77777777">
              <w:trPr>
                <w:jc w:val="center"/>
                <w:ins w:id="5727" w:author="S6-253769" w:date="2025-09-02T15:24:00Z"/>
              </w:trPr>
              <w:tc>
                <w:tcPr>
                  <w:tcW w:w="3011" w:type="dxa"/>
                  <w:tcBorders>
                    <w:top w:val="single" w:sz="4" w:space="0" w:color="000000"/>
                    <w:left w:val="single" w:sz="4" w:space="0" w:color="000000"/>
                    <w:bottom w:val="single" w:sz="4" w:space="0" w:color="000000"/>
                    <w:right w:val="nil"/>
                  </w:tcBorders>
                  <w:hideMark/>
                </w:tcPr>
                <w:p w14:paraId="66D0A190" w14:textId="77777777" w:rsidR="00624996" w:rsidRPr="00624996" w:rsidRDefault="00624996" w:rsidP="00624996">
                  <w:pPr>
                    <w:keepNext/>
                    <w:keepLines/>
                    <w:spacing w:after="0"/>
                    <w:rPr>
                      <w:ins w:id="5728" w:author="S6-253769" w:date="2025-09-02T15:24:00Z" w16du:dateUtc="2025-09-02T13:24:00Z"/>
                      <w:rFonts w:ascii="Arial" w:hAnsi="Arial"/>
                      <w:sz w:val="18"/>
                      <w:lang w:val="en-US"/>
                    </w:rPr>
                  </w:pPr>
                  <w:ins w:id="5729" w:author="S6-253769" w:date="2025-09-02T15:24:00Z" w16du:dateUtc="2025-09-02T13:24:00Z">
                    <w:r w:rsidRPr="00624996">
                      <w:rPr>
                        <w:rFonts w:ascii="Arial" w:hAnsi="Arial"/>
                        <w:sz w:val="18"/>
                        <w:lang w:val="en-US"/>
                      </w:rPr>
                      <w:t>&gt; Usage information</w:t>
                    </w:r>
                  </w:ins>
                </w:p>
              </w:tc>
              <w:tc>
                <w:tcPr>
                  <w:tcW w:w="1034" w:type="dxa"/>
                  <w:tcBorders>
                    <w:top w:val="single" w:sz="4" w:space="0" w:color="000000"/>
                    <w:left w:val="single" w:sz="4" w:space="0" w:color="000000"/>
                    <w:bottom w:val="single" w:sz="4" w:space="0" w:color="000000"/>
                    <w:right w:val="nil"/>
                  </w:tcBorders>
                  <w:hideMark/>
                </w:tcPr>
                <w:p w14:paraId="6CD2FA23" w14:textId="77777777" w:rsidR="00624996" w:rsidRPr="00624996" w:rsidRDefault="00624996" w:rsidP="00624996">
                  <w:pPr>
                    <w:keepNext/>
                    <w:keepLines/>
                    <w:spacing w:after="0"/>
                    <w:jc w:val="center"/>
                    <w:rPr>
                      <w:ins w:id="5730" w:author="S6-253769" w:date="2025-09-02T15:24:00Z" w16du:dateUtc="2025-09-02T13:24:00Z"/>
                      <w:rFonts w:ascii="Arial" w:hAnsi="Arial"/>
                      <w:sz w:val="18"/>
                      <w:lang w:eastAsia="zh-CN"/>
                    </w:rPr>
                  </w:pPr>
                  <w:ins w:id="5731" w:author="S6-253769" w:date="2025-09-02T15:24:00Z" w16du:dateUtc="2025-09-02T13:24:00Z">
                    <w:r w:rsidRPr="00624996">
                      <w:rPr>
                        <w:rFonts w:ascii="Arial" w:hAnsi="Arial"/>
                        <w:sz w:val="18"/>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74D2EEF9" w14:textId="77777777" w:rsidR="00624996" w:rsidRPr="00624996" w:rsidRDefault="00624996" w:rsidP="00624996">
                  <w:pPr>
                    <w:keepNext/>
                    <w:keepLines/>
                    <w:spacing w:after="0"/>
                    <w:rPr>
                      <w:ins w:id="5732" w:author="S6-253769" w:date="2025-09-02T15:24:00Z" w16du:dateUtc="2025-09-02T13:24:00Z"/>
                      <w:rFonts w:ascii="Arial" w:eastAsia="Malgun Gothic" w:hAnsi="Arial"/>
                      <w:sz w:val="18"/>
                      <w:lang w:val="en-US"/>
                    </w:rPr>
                  </w:pPr>
                  <w:ins w:id="5733" w:author="S6-253769" w:date="2025-09-02T15:24:00Z" w16du:dateUtc="2025-09-02T13:24:00Z">
                    <w:r w:rsidRPr="00624996">
                      <w:rPr>
                        <w:rFonts w:ascii="Arial" w:hAnsi="Arial"/>
                        <w:sz w:val="18"/>
                        <w:lang w:val="en-US"/>
                      </w:rPr>
                      <w:t>Information about usage capabilities of the VAL server</w:t>
                    </w:r>
                    <w:r w:rsidRPr="00624996">
                      <w:rPr>
                        <w:rFonts w:ascii="Arial" w:eastAsia="SimSun" w:hAnsi="Arial"/>
                        <w:b/>
                        <w:bCs/>
                        <w:i/>
                        <w:iCs/>
                        <w:sz w:val="18"/>
                        <w:lang w:val="en-US" w:eastAsia="zh-CN"/>
                      </w:rPr>
                      <w:t>/AIMLE client</w:t>
                    </w:r>
                    <w:r w:rsidRPr="00624996">
                      <w:rPr>
                        <w:rFonts w:ascii="Arial" w:hAnsi="Arial"/>
                        <w:sz w:val="18"/>
                        <w:lang w:val="en-US"/>
                      </w:rPr>
                      <w:t xml:space="preserve"> for split operation (e.g., inputs frequency/size, output frequency/size, etc.).</w:t>
                    </w:r>
                  </w:ins>
                </w:p>
              </w:tc>
            </w:tr>
            <w:tr w:rsidR="00624996" w:rsidRPr="00624996" w14:paraId="23888CB4" w14:textId="77777777">
              <w:trPr>
                <w:jc w:val="center"/>
                <w:ins w:id="5734" w:author="S6-253769" w:date="2025-09-02T15:24:00Z"/>
              </w:trPr>
              <w:tc>
                <w:tcPr>
                  <w:tcW w:w="3011" w:type="dxa"/>
                  <w:tcBorders>
                    <w:top w:val="single" w:sz="4" w:space="0" w:color="000000"/>
                    <w:left w:val="single" w:sz="4" w:space="0" w:color="000000"/>
                    <w:bottom w:val="single" w:sz="4" w:space="0" w:color="000000"/>
                    <w:right w:val="nil"/>
                  </w:tcBorders>
                  <w:hideMark/>
                </w:tcPr>
                <w:p w14:paraId="76CBB3BA" w14:textId="77777777" w:rsidR="00624996" w:rsidRPr="00624996" w:rsidRDefault="00624996" w:rsidP="00624996">
                  <w:pPr>
                    <w:keepNext/>
                    <w:keepLines/>
                    <w:spacing w:after="0"/>
                    <w:rPr>
                      <w:ins w:id="5735" w:author="S6-253769" w:date="2025-09-02T15:24:00Z" w16du:dateUtc="2025-09-02T13:24:00Z"/>
                      <w:rFonts w:ascii="Arial" w:hAnsi="Arial"/>
                      <w:sz w:val="18"/>
                      <w:lang w:val="en-US"/>
                    </w:rPr>
                  </w:pPr>
                  <w:ins w:id="5736" w:author="S6-253769" w:date="2025-09-02T15:24:00Z" w16du:dateUtc="2025-09-02T13:24:00Z">
                    <w:r w:rsidRPr="00624996">
                      <w:rPr>
                        <w:rFonts w:ascii="Arial" w:hAnsi="Arial"/>
                        <w:sz w:val="18"/>
                        <w:lang w:val="en-US"/>
                      </w:rPr>
                      <w:t>Expiration time</w:t>
                    </w:r>
                  </w:ins>
                </w:p>
              </w:tc>
              <w:tc>
                <w:tcPr>
                  <w:tcW w:w="1034" w:type="dxa"/>
                  <w:tcBorders>
                    <w:top w:val="single" w:sz="4" w:space="0" w:color="000000"/>
                    <w:left w:val="single" w:sz="4" w:space="0" w:color="000000"/>
                    <w:bottom w:val="single" w:sz="4" w:space="0" w:color="000000"/>
                    <w:right w:val="nil"/>
                  </w:tcBorders>
                  <w:hideMark/>
                </w:tcPr>
                <w:p w14:paraId="7FBAEFFC" w14:textId="77777777" w:rsidR="00624996" w:rsidRPr="00624996" w:rsidRDefault="00624996" w:rsidP="00624996">
                  <w:pPr>
                    <w:keepNext/>
                    <w:keepLines/>
                    <w:spacing w:after="0"/>
                    <w:jc w:val="center"/>
                    <w:rPr>
                      <w:ins w:id="5737" w:author="S6-253769" w:date="2025-09-02T15:24:00Z" w16du:dateUtc="2025-09-02T13:24:00Z"/>
                      <w:rFonts w:ascii="Arial" w:hAnsi="Arial"/>
                      <w:sz w:val="18"/>
                      <w:lang w:eastAsia="zh-CN"/>
                    </w:rPr>
                  </w:pPr>
                  <w:ins w:id="5738" w:author="S6-253769" w:date="2025-09-02T15:24:00Z" w16du:dateUtc="2025-09-02T13:24:00Z">
                    <w:r w:rsidRPr="00624996">
                      <w:rPr>
                        <w:rFonts w:ascii="Arial" w:hAnsi="Arial"/>
                        <w:sz w:val="18"/>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41959BD8" w14:textId="77777777" w:rsidR="00624996" w:rsidRPr="00624996" w:rsidRDefault="00624996" w:rsidP="00624996">
                  <w:pPr>
                    <w:keepNext/>
                    <w:keepLines/>
                    <w:spacing w:after="0"/>
                    <w:rPr>
                      <w:ins w:id="5739" w:author="S6-253769" w:date="2025-09-02T15:24:00Z" w16du:dateUtc="2025-09-02T13:24:00Z"/>
                      <w:rFonts w:ascii="Arial" w:hAnsi="Arial"/>
                      <w:sz w:val="18"/>
                      <w:lang w:val="en-US"/>
                    </w:rPr>
                  </w:pPr>
                  <w:ins w:id="5740" w:author="S6-253769" w:date="2025-09-02T15:24:00Z" w16du:dateUtc="2025-09-02T13:24:00Z">
                    <w:r w:rsidRPr="00624996">
                      <w:rPr>
                        <w:rFonts w:ascii="Arial" w:hAnsi="Arial"/>
                        <w:sz w:val="18"/>
                        <w:lang w:val="en-US"/>
                      </w:rPr>
                      <w:t>The proposed expiration time of the registration.</w:t>
                    </w:r>
                  </w:ins>
                </w:p>
              </w:tc>
            </w:tr>
          </w:tbl>
          <w:p w14:paraId="488AAA0F" w14:textId="77777777" w:rsidR="00624996" w:rsidRPr="00624996" w:rsidRDefault="00624996" w:rsidP="00624996">
            <w:pPr>
              <w:keepNext/>
              <w:keepLines/>
              <w:spacing w:before="120"/>
              <w:ind w:left="1418" w:hanging="1418"/>
              <w:outlineLvl w:val="3"/>
              <w:rPr>
                <w:ins w:id="5741" w:author="S6-253769" w:date="2025-09-02T15:24:00Z" w16du:dateUtc="2025-09-02T13:24:00Z"/>
                <w:rFonts w:ascii="Arial" w:hAnsi="Arial"/>
                <w:sz w:val="24"/>
              </w:rPr>
            </w:pPr>
            <w:bookmarkStart w:id="5742" w:name="_Toc187433345"/>
            <w:ins w:id="5743" w:author="S6-253769" w:date="2025-09-02T15:24:00Z" w16du:dateUtc="2025-09-02T13:24:00Z">
              <w:r w:rsidRPr="00624996">
                <w:rPr>
                  <w:rFonts w:ascii="Arial" w:hAnsi="Arial"/>
                  <w:sz w:val="24"/>
                </w:rPr>
                <w:t>8.</w:t>
              </w:r>
              <w:r w:rsidRPr="00624996">
                <w:rPr>
                  <w:rFonts w:ascii="Arial" w:hAnsi="Arial"/>
                  <w:sz w:val="24"/>
                  <w:lang w:eastAsia="zh-CN"/>
                </w:rPr>
                <w:t>14</w:t>
              </w:r>
              <w:r w:rsidRPr="00624996">
                <w:rPr>
                  <w:rFonts w:ascii="Arial" w:hAnsi="Arial"/>
                  <w:sz w:val="24"/>
                </w:rPr>
                <w:t>.3.7</w:t>
              </w:r>
              <w:r w:rsidRPr="00624996">
                <w:rPr>
                  <w:rFonts w:ascii="Arial" w:hAnsi="Arial"/>
                  <w:sz w:val="24"/>
                </w:rPr>
                <w:tab/>
                <w:t>Split operation node register response</w:t>
              </w:r>
              <w:bookmarkEnd w:id="5742"/>
            </w:ins>
          </w:p>
          <w:p w14:paraId="0AAAE508" w14:textId="77777777" w:rsidR="00624996" w:rsidRPr="00624996" w:rsidRDefault="00624996" w:rsidP="00624996">
            <w:pPr>
              <w:rPr>
                <w:ins w:id="5744" w:author="S6-253769" w:date="2025-09-02T15:24:00Z" w16du:dateUtc="2025-09-02T13:24:00Z"/>
              </w:rPr>
            </w:pPr>
            <w:ins w:id="5745" w:author="S6-253769" w:date="2025-09-02T15:24:00Z" w16du:dateUtc="2025-09-02T13:24:00Z">
              <w:r w:rsidRPr="00624996">
                <w:t xml:space="preserve">Table 8.14.3.7-1 shows the response sent by an AIMLE server after processing of split operation node register request. </w:t>
              </w:r>
            </w:ins>
          </w:p>
          <w:p w14:paraId="592126BE" w14:textId="77777777" w:rsidR="00624996" w:rsidRPr="00624996" w:rsidRDefault="00624996" w:rsidP="00624996">
            <w:pPr>
              <w:keepNext/>
              <w:keepLines/>
              <w:spacing w:before="60"/>
              <w:jc w:val="center"/>
              <w:rPr>
                <w:ins w:id="5746" w:author="S6-253769" w:date="2025-09-02T15:24:00Z" w16du:dateUtc="2025-09-02T13:24:00Z"/>
                <w:rFonts w:ascii="Arial" w:hAnsi="Arial" w:cs="Arial"/>
                <w:b/>
              </w:rPr>
            </w:pPr>
            <w:ins w:id="5747" w:author="S6-253769" w:date="2025-09-02T15:24:00Z" w16du:dateUtc="2025-09-02T13:24:00Z">
              <w:r w:rsidRPr="00624996">
                <w:rPr>
                  <w:rFonts w:ascii="Arial" w:hAnsi="Arial" w:cs="Arial"/>
                  <w:b/>
                </w:rPr>
                <w:t>Table 8.14.3.7</w:t>
              </w:r>
              <w:r w:rsidRPr="00624996">
                <w:rPr>
                  <w:rFonts w:ascii="Arial" w:hAnsi="Arial" w:cs="Arial"/>
                  <w:b/>
                  <w:lang w:eastAsia="zh-CN"/>
                </w:rPr>
                <w:t>-1</w:t>
              </w:r>
              <w:r w:rsidRPr="00624996">
                <w:rPr>
                  <w:rFonts w:ascii="Arial" w:hAnsi="Arial" w:cs="Arial"/>
                  <w:b/>
                </w:rPr>
                <w:t>: Split operation node register response</w:t>
              </w:r>
            </w:ins>
          </w:p>
          <w:tbl>
            <w:tblPr>
              <w:tblW w:w="8640" w:type="dxa"/>
              <w:jc w:val="center"/>
              <w:tblLayout w:type="fixed"/>
              <w:tblLook w:val="04A0" w:firstRow="1" w:lastRow="0" w:firstColumn="1" w:lastColumn="0" w:noHBand="0" w:noVBand="1"/>
            </w:tblPr>
            <w:tblGrid>
              <w:gridCol w:w="3011"/>
              <w:gridCol w:w="1034"/>
              <w:gridCol w:w="4595"/>
            </w:tblGrid>
            <w:tr w:rsidR="00624996" w:rsidRPr="00624996" w14:paraId="50CD4A59" w14:textId="77777777">
              <w:trPr>
                <w:jc w:val="center"/>
                <w:ins w:id="5748" w:author="S6-253769" w:date="2025-09-02T15:24:00Z"/>
              </w:trPr>
              <w:tc>
                <w:tcPr>
                  <w:tcW w:w="3011" w:type="dxa"/>
                  <w:tcBorders>
                    <w:top w:val="single" w:sz="4" w:space="0" w:color="000000"/>
                    <w:left w:val="single" w:sz="4" w:space="0" w:color="000000"/>
                    <w:bottom w:val="single" w:sz="4" w:space="0" w:color="000000"/>
                    <w:right w:val="nil"/>
                  </w:tcBorders>
                  <w:hideMark/>
                </w:tcPr>
                <w:p w14:paraId="67D821C2" w14:textId="77777777" w:rsidR="00624996" w:rsidRPr="00624996" w:rsidRDefault="00624996" w:rsidP="00624996">
                  <w:pPr>
                    <w:keepNext/>
                    <w:keepLines/>
                    <w:spacing w:after="0"/>
                    <w:jc w:val="center"/>
                    <w:rPr>
                      <w:ins w:id="5749" w:author="S6-253769" w:date="2025-09-02T15:24:00Z" w16du:dateUtc="2025-09-02T13:24:00Z"/>
                      <w:rFonts w:ascii="Arial" w:hAnsi="Arial"/>
                      <w:b/>
                      <w:sz w:val="18"/>
                    </w:rPr>
                  </w:pPr>
                  <w:ins w:id="5750" w:author="S6-253769" w:date="2025-09-02T15:24:00Z" w16du:dateUtc="2025-09-02T13:24:00Z">
                    <w:r w:rsidRPr="00624996">
                      <w:rPr>
                        <w:rFonts w:ascii="Arial" w:hAnsi="Arial"/>
                        <w:b/>
                        <w:sz w:val="18"/>
                      </w:rPr>
                      <w:t>Information element</w:t>
                    </w:r>
                  </w:ins>
                </w:p>
              </w:tc>
              <w:tc>
                <w:tcPr>
                  <w:tcW w:w="1034" w:type="dxa"/>
                  <w:tcBorders>
                    <w:top w:val="single" w:sz="4" w:space="0" w:color="000000"/>
                    <w:left w:val="single" w:sz="4" w:space="0" w:color="000000"/>
                    <w:bottom w:val="single" w:sz="4" w:space="0" w:color="000000"/>
                    <w:right w:val="nil"/>
                  </w:tcBorders>
                  <w:hideMark/>
                </w:tcPr>
                <w:p w14:paraId="69940E67" w14:textId="77777777" w:rsidR="00624996" w:rsidRPr="00624996" w:rsidRDefault="00624996" w:rsidP="00624996">
                  <w:pPr>
                    <w:keepNext/>
                    <w:keepLines/>
                    <w:spacing w:after="0"/>
                    <w:jc w:val="center"/>
                    <w:rPr>
                      <w:ins w:id="5751" w:author="S6-253769" w:date="2025-09-02T15:24:00Z" w16du:dateUtc="2025-09-02T13:24:00Z"/>
                      <w:rFonts w:ascii="Arial" w:hAnsi="Arial"/>
                      <w:b/>
                      <w:sz w:val="18"/>
                    </w:rPr>
                  </w:pPr>
                  <w:ins w:id="5752" w:author="S6-253769" w:date="2025-09-02T15:24:00Z" w16du:dateUtc="2025-09-02T13:24:00Z">
                    <w:r w:rsidRPr="00624996">
                      <w:rPr>
                        <w:rFonts w:ascii="Arial" w:hAnsi="Arial"/>
                        <w:b/>
                        <w:sz w:val="18"/>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6FF97A14" w14:textId="77777777" w:rsidR="00624996" w:rsidRPr="00624996" w:rsidRDefault="00624996" w:rsidP="00624996">
                  <w:pPr>
                    <w:keepNext/>
                    <w:keepLines/>
                    <w:spacing w:after="0"/>
                    <w:jc w:val="center"/>
                    <w:rPr>
                      <w:ins w:id="5753" w:author="S6-253769" w:date="2025-09-02T15:24:00Z" w16du:dateUtc="2025-09-02T13:24:00Z"/>
                      <w:rFonts w:ascii="Arial" w:hAnsi="Arial"/>
                      <w:b/>
                      <w:sz w:val="18"/>
                    </w:rPr>
                  </w:pPr>
                  <w:ins w:id="5754" w:author="S6-253769" w:date="2025-09-02T15:24:00Z" w16du:dateUtc="2025-09-02T13:24:00Z">
                    <w:r w:rsidRPr="00624996">
                      <w:rPr>
                        <w:rFonts w:ascii="Arial" w:hAnsi="Arial"/>
                        <w:b/>
                        <w:sz w:val="18"/>
                      </w:rPr>
                      <w:t>Description</w:t>
                    </w:r>
                  </w:ins>
                </w:p>
              </w:tc>
            </w:tr>
            <w:tr w:rsidR="00624996" w:rsidRPr="00624996" w14:paraId="6910ED5A" w14:textId="77777777">
              <w:trPr>
                <w:jc w:val="center"/>
                <w:ins w:id="5755" w:author="S6-253769" w:date="2025-09-02T15:24:00Z"/>
              </w:trPr>
              <w:tc>
                <w:tcPr>
                  <w:tcW w:w="3011" w:type="dxa"/>
                  <w:tcBorders>
                    <w:top w:val="single" w:sz="4" w:space="0" w:color="000000"/>
                    <w:left w:val="single" w:sz="4" w:space="0" w:color="000000"/>
                    <w:bottom w:val="single" w:sz="4" w:space="0" w:color="000000"/>
                    <w:right w:val="nil"/>
                  </w:tcBorders>
                  <w:hideMark/>
                </w:tcPr>
                <w:p w14:paraId="6EAA268D" w14:textId="77777777" w:rsidR="00624996" w:rsidRPr="00624996" w:rsidRDefault="00624996" w:rsidP="00624996">
                  <w:pPr>
                    <w:keepNext/>
                    <w:keepLines/>
                    <w:spacing w:after="0"/>
                    <w:rPr>
                      <w:ins w:id="5756" w:author="S6-253769" w:date="2025-09-02T15:24:00Z" w16du:dateUtc="2025-09-02T13:24:00Z"/>
                      <w:rFonts w:ascii="Arial" w:hAnsi="Arial"/>
                      <w:sz w:val="18"/>
                    </w:rPr>
                  </w:pPr>
                  <w:ins w:id="5757" w:author="S6-253769" w:date="2025-09-02T15:24:00Z" w16du:dateUtc="2025-09-02T13:24:00Z">
                    <w:r w:rsidRPr="00624996">
                      <w:rPr>
                        <w:rFonts w:ascii="Arial" w:hAnsi="Arial"/>
                        <w:sz w:val="18"/>
                        <w:lang w:eastAsia="ko-KR"/>
                      </w:rPr>
                      <w:t>Successful response</w:t>
                    </w:r>
                  </w:ins>
                </w:p>
              </w:tc>
              <w:tc>
                <w:tcPr>
                  <w:tcW w:w="1034" w:type="dxa"/>
                  <w:tcBorders>
                    <w:top w:val="single" w:sz="4" w:space="0" w:color="000000"/>
                    <w:left w:val="single" w:sz="4" w:space="0" w:color="000000"/>
                    <w:bottom w:val="single" w:sz="4" w:space="0" w:color="000000"/>
                    <w:right w:val="nil"/>
                  </w:tcBorders>
                  <w:hideMark/>
                </w:tcPr>
                <w:p w14:paraId="1095D07C" w14:textId="77777777" w:rsidR="00624996" w:rsidRPr="00624996" w:rsidRDefault="00624996" w:rsidP="00624996">
                  <w:pPr>
                    <w:keepNext/>
                    <w:keepLines/>
                    <w:spacing w:after="0"/>
                    <w:jc w:val="center"/>
                    <w:rPr>
                      <w:ins w:id="5758" w:author="S6-253769" w:date="2025-09-02T15:24:00Z" w16du:dateUtc="2025-09-02T13:24:00Z"/>
                      <w:rFonts w:ascii="Arial" w:hAnsi="Arial"/>
                      <w:sz w:val="18"/>
                      <w:lang w:eastAsia="zh-CN"/>
                    </w:rPr>
                  </w:pPr>
                  <w:ins w:id="5759" w:author="S6-253769" w:date="2025-09-02T15:24:00Z" w16du:dateUtc="2025-09-02T13:24:00Z">
                    <w:r w:rsidRPr="00624996">
                      <w:rPr>
                        <w:rFonts w:ascii="Arial" w:hAnsi="Arial"/>
                        <w:sz w:val="18"/>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5E6BCFD4" w14:textId="77777777" w:rsidR="00624996" w:rsidRPr="00624996" w:rsidRDefault="00624996" w:rsidP="00624996">
                  <w:pPr>
                    <w:keepNext/>
                    <w:keepLines/>
                    <w:spacing w:after="0"/>
                    <w:rPr>
                      <w:ins w:id="5760" w:author="S6-253769" w:date="2025-09-02T15:24:00Z" w16du:dateUtc="2025-09-02T13:24:00Z"/>
                      <w:rFonts w:ascii="Arial" w:hAnsi="Arial"/>
                      <w:sz w:val="18"/>
                    </w:rPr>
                  </w:pPr>
                  <w:ins w:id="5761" w:author="S6-253769" w:date="2025-09-02T15:24:00Z" w16du:dateUtc="2025-09-02T13:24:00Z">
                    <w:r w:rsidRPr="00624996">
                      <w:rPr>
                        <w:rFonts w:ascii="Arial" w:hAnsi="Arial"/>
                        <w:sz w:val="18"/>
                        <w:lang w:eastAsia="ko-KR"/>
                      </w:rPr>
                      <w:t>Indicates that the request was successful.</w:t>
                    </w:r>
                  </w:ins>
                </w:p>
              </w:tc>
            </w:tr>
            <w:tr w:rsidR="00624996" w:rsidRPr="00624996" w14:paraId="5CF37FE9" w14:textId="77777777">
              <w:trPr>
                <w:jc w:val="center"/>
                <w:ins w:id="5762" w:author="S6-253769" w:date="2025-09-02T15:24:00Z"/>
              </w:trPr>
              <w:tc>
                <w:tcPr>
                  <w:tcW w:w="3011" w:type="dxa"/>
                  <w:tcBorders>
                    <w:top w:val="single" w:sz="4" w:space="0" w:color="000000"/>
                    <w:left w:val="single" w:sz="4" w:space="0" w:color="000000"/>
                    <w:bottom w:val="single" w:sz="4" w:space="0" w:color="000000"/>
                    <w:right w:val="nil"/>
                  </w:tcBorders>
                  <w:hideMark/>
                </w:tcPr>
                <w:p w14:paraId="496E80C5" w14:textId="77777777" w:rsidR="00624996" w:rsidRPr="00624996" w:rsidRDefault="00624996" w:rsidP="00624996">
                  <w:pPr>
                    <w:keepNext/>
                    <w:keepLines/>
                    <w:spacing w:after="0"/>
                    <w:rPr>
                      <w:ins w:id="5763" w:author="S6-253769" w:date="2025-09-02T15:24:00Z" w16du:dateUtc="2025-09-02T13:24:00Z"/>
                      <w:rFonts w:ascii="Arial" w:hAnsi="Arial"/>
                      <w:sz w:val="18"/>
                      <w:lang w:val="en-US"/>
                    </w:rPr>
                  </w:pPr>
                  <w:ins w:id="5764" w:author="S6-253769" w:date="2025-09-02T15:24:00Z" w16du:dateUtc="2025-09-02T13:24:00Z">
                    <w:r w:rsidRPr="00624996">
                      <w:rPr>
                        <w:rFonts w:ascii="Arial" w:hAnsi="Arial"/>
                        <w:sz w:val="18"/>
                      </w:rPr>
                      <w:t>&gt; Registration identifier</w:t>
                    </w:r>
                  </w:ins>
                </w:p>
              </w:tc>
              <w:tc>
                <w:tcPr>
                  <w:tcW w:w="1034" w:type="dxa"/>
                  <w:tcBorders>
                    <w:top w:val="single" w:sz="4" w:space="0" w:color="000000"/>
                    <w:left w:val="single" w:sz="4" w:space="0" w:color="000000"/>
                    <w:bottom w:val="single" w:sz="4" w:space="0" w:color="000000"/>
                    <w:right w:val="nil"/>
                  </w:tcBorders>
                  <w:hideMark/>
                </w:tcPr>
                <w:p w14:paraId="2F4ECEB3" w14:textId="77777777" w:rsidR="00624996" w:rsidRPr="00624996" w:rsidRDefault="00624996" w:rsidP="00624996">
                  <w:pPr>
                    <w:keepNext/>
                    <w:keepLines/>
                    <w:spacing w:after="0"/>
                    <w:jc w:val="center"/>
                    <w:rPr>
                      <w:ins w:id="5765" w:author="S6-253769" w:date="2025-09-02T15:24:00Z" w16du:dateUtc="2025-09-02T13:24:00Z"/>
                      <w:rFonts w:ascii="Arial" w:hAnsi="Arial"/>
                      <w:sz w:val="18"/>
                      <w:lang w:eastAsia="zh-CN"/>
                    </w:rPr>
                  </w:pPr>
                  <w:ins w:id="5766" w:author="S6-253769" w:date="2025-09-02T15:24:00Z" w16du:dateUtc="2025-09-02T13:24:00Z">
                    <w:r w:rsidRPr="00624996">
                      <w:rPr>
                        <w:rFonts w:ascii="Arial" w:hAnsi="Arial"/>
                        <w:sz w:val="18"/>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7D5C674A" w14:textId="77777777" w:rsidR="00624996" w:rsidRPr="00624996" w:rsidRDefault="00624996" w:rsidP="00624996">
                  <w:pPr>
                    <w:keepNext/>
                    <w:keepLines/>
                    <w:spacing w:after="0"/>
                    <w:rPr>
                      <w:ins w:id="5767" w:author="S6-253769" w:date="2025-09-02T15:24:00Z" w16du:dateUtc="2025-09-02T13:24:00Z"/>
                      <w:rFonts w:ascii="Arial" w:eastAsia="Malgun Gothic" w:hAnsi="Arial"/>
                      <w:sz w:val="18"/>
                      <w:lang w:val="en-US"/>
                    </w:rPr>
                  </w:pPr>
                  <w:ins w:id="5768" w:author="S6-253769" w:date="2025-09-02T15:24:00Z" w16du:dateUtc="2025-09-02T13:24:00Z">
                    <w:r w:rsidRPr="00624996">
                      <w:rPr>
                        <w:rFonts w:ascii="Arial" w:hAnsi="Arial"/>
                        <w:sz w:val="18"/>
                      </w:rPr>
                      <w:t>The identifier of the registration.</w:t>
                    </w:r>
                  </w:ins>
                </w:p>
              </w:tc>
            </w:tr>
            <w:tr w:rsidR="00624996" w:rsidRPr="00624996" w14:paraId="562D5DBA" w14:textId="77777777">
              <w:trPr>
                <w:jc w:val="center"/>
                <w:ins w:id="5769" w:author="S6-253769" w:date="2025-09-02T15:24:00Z"/>
              </w:trPr>
              <w:tc>
                <w:tcPr>
                  <w:tcW w:w="3011" w:type="dxa"/>
                  <w:tcBorders>
                    <w:top w:val="single" w:sz="4" w:space="0" w:color="000000"/>
                    <w:left w:val="single" w:sz="4" w:space="0" w:color="000000"/>
                    <w:bottom w:val="single" w:sz="4" w:space="0" w:color="000000"/>
                    <w:right w:val="nil"/>
                  </w:tcBorders>
                  <w:hideMark/>
                </w:tcPr>
                <w:p w14:paraId="047EFB91" w14:textId="77777777" w:rsidR="00624996" w:rsidRPr="00624996" w:rsidRDefault="00624996" w:rsidP="00624996">
                  <w:pPr>
                    <w:keepNext/>
                    <w:keepLines/>
                    <w:spacing w:after="0"/>
                    <w:rPr>
                      <w:ins w:id="5770" w:author="S6-253769" w:date="2025-09-02T15:24:00Z" w16du:dateUtc="2025-09-02T13:24:00Z"/>
                      <w:rFonts w:ascii="Arial" w:hAnsi="Arial"/>
                      <w:sz w:val="18"/>
                      <w:lang w:val="en-US"/>
                    </w:rPr>
                  </w:pPr>
                  <w:ins w:id="5771" w:author="S6-253769" w:date="2025-09-02T15:24:00Z" w16du:dateUtc="2025-09-02T13:24:00Z">
                    <w:r w:rsidRPr="00624996">
                      <w:rPr>
                        <w:rFonts w:ascii="Arial" w:hAnsi="Arial"/>
                        <w:sz w:val="18"/>
                        <w:lang w:val="en-US"/>
                      </w:rPr>
                      <w:t>&gt; Expiration time</w:t>
                    </w:r>
                  </w:ins>
                </w:p>
              </w:tc>
              <w:tc>
                <w:tcPr>
                  <w:tcW w:w="1034" w:type="dxa"/>
                  <w:tcBorders>
                    <w:top w:val="single" w:sz="4" w:space="0" w:color="000000"/>
                    <w:left w:val="single" w:sz="4" w:space="0" w:color="000000"/>
                    <w:bottom w:val="single" w:sz="4" w:space="0" w:color="000000"/>
                    <w:right w:val="nil"/>
                  </w:tcBorders>
                  <w:hideMark/>
                </w:tcPr>
                <w:p w14:paraId="1685AF10" w14:textId="77777777" w:rsidR="00624996" w:rsidRPr="00624996" w:rsidRDefault="00624996" w:rsidP="00624996">
                  <w:pPr>
                    <w:keepNext/>
                    <w:keepLines/>
                    <w:spacing w:after="0"/>
                    <w:jc w:val="center"/>
                    <w:rPr>
                      <w:ins w:id="5772" w:author="S6-253769" w:date="2025-09-02T15:24:00Z" w16du:dateUtc="2025-09-02T13:24:00Z"/>
                      <w:rFonts w:ascii="Arial" w:hAnsi="Arial"/>
                      <w:sz w:val="18"/>
                      <w:lang w:eastAsia="zh-CN"/>
                    </w:rPr>
                  </w:pPr>
                  <w:ins w:id="5773" w:author="S6-253769" w:date="2025-09-02T15:24:00Z" w16du:dateUtc="2025-09-02T13:24:00Z">
                    <w:r w:rsidRPr="00624996">
                      <w:rPr>
                        <w:rFonts w:ascii="Arial" w:hAnsi="Arial"/>
                        <w:sz w:val="18"/>
                        <w:lang w:eastAsia="zh-CN"/>
                      </w:rPr>
                      <w:t>O</w:t>
                    </w:r>
                  </w:ins>
                </w:p>
              </w:tc>
              <w:tc>
                <w:tcPr>
                  <w:tcW w:w="4595" w:type="dxa"/>
                  <w:tcBorders>
                    <w:top w:val="single" w:sz="4" w:space="0" w:color="000000"/>
                    <w:left w:val="single" w:sz="4" w:space="0" w:color="000000"/>
                    <w:bottom w:val="single" w:sz="4" w:space="0" w:color="000000"/>
                    <w:right w:val="single" w:sz="4" w:space="0" w:color="000000"/>
                  </w:tcBorders>
                </w:tcPr>
                <w:p w14:paraId="2199B3EF" w14:textId="77777777" w:rsidR="00624996" w:rsidRPr="00624996" w:rsidRDefault="00624996" w:rsidP="00624996">
                  <w:pPr>
                    <w:keepNext/>
                    <w:keepLines/>
                    <w:spacing w:after="0"/>
                    <w:rPr>
                      <w:ins w:id="5774" w:author="S6-253769" w:date="2025-09-02T15:24:00Z" w16du:dateUtc="2025-09-02T13:24:00Z"/>
                      <w:rFonts w:ascii="Arial" w:hAnsi="Arial"/>
                      <w:sz w:val="18"/>
                      <w:lang w:val="en-US"/>
                    </w:rPr>
                  </w:pPr>
                  <w:ins w:id="5775" w:author="S6-253769" w:date="2025-09-02T15:24:00Z" w16du:dateUtc="2025-09-02T13:24:00Z">
                    <w:r w:rsidRPr="00624996">
                      <w:rPr>
                        <w:rFonts w:ascii="Arial" w:hAnsi="Arial"/>
                        <w:sz w:val="18"/>
                        <w:lang w:val="en-US"/>
                      </w:rPr>
                      <w:t>The expiration time of the registration. To maintain an active registration, a registration update is required before the expiration time.</w:t>
                    </w:r>
                  </w:ins>
                </w:p>
                <w:p w14:paraId="2098975E" w14:textId="77777777" w:rsidR="00624996" w:rsidRPr="00624996" w:rsidRDefault="00624996" w:rsidP="00624996">
                  <w:pPr>
                    <w:keepNext/>
                    <w:keepLines/>
                    <w:spacing w:after="0"/>
                    <w:rPr>
                      <w:ins w:id="5776" w:author="S6-253769" w:date="2025-09-02T15:24:00Z" w16du:dateUtc="2025-09-02T13:24:00Z"/>
                      <w:rFonts w:ascii="Arial" w:hAnsi="Arial"/>
                      <w:sz w:val="18"/>
                      <w:lang w:val="en-US"/>
                    </w:rPr>
                  </w:pPr>
                </w:p>
                <w:p w14:paraId="18F3A5D3" w14:textId="77777777" w:rsidR="00624996" w:rsidRPr="00624996" w:rsidRDefault="00624996" w:rsidP="00624996">
                  <w:pPr>
                    <w:keepNext/>
                    <w:keepLines/>
                    <w:spacing w:after="0"/>
                    <w:rPr>
                      <w:ins w:id="5777" w:author="S6-253769" w:date="2025-09-02T15:24:00Z" w16du:dateUtc="2025-09-02T13:24:00Z"/>
                      <w:rFonts w:ascii="Arial" w:hAnsi="Arial"/>
                      <w:sz w:val="18"/>
                      <w:lang w:val="en-US"/>
                    </w:rPr>
                  </w:pPr>
                  <w:ins w:id="5778" w:author="S6-253769" w:date="2025-09-02T15:24:00Z" w16du:dateUtc="2025-09-02T13:24:00Z">
                    <w:r w:rsidRPr="00624996">
                      <w:rPr>
                        <w:rFonts w:ascii="Arial" w:hAnsi="Arial"/>
                        <w:sz w:val="18"/>
                        <w:lang w:val="en-US"/>
                      </w:rPr>
                      <w:t>If the Expiration time IE is not included, it indicates that the registration never expires.</w:t>
                    </w:r>
                  </w:ins>
                </w:p>
              </w:tc>
            </w:tr>
            <w:tr w:rsidR="00624996" w:rsidRPr="00624996" w14:paraId="6EF50BA1" w14:textId="77777777">
              <w:trPr>
                <w:jc w:val="center"/>
                <w:ins w:id="5779" w:author="S6-253769" w:date="2025-09-02T15:24:00Z"/>
              </w:trPr>
              <w:tc>
                <w:tcPr>
                  <w:tcW w:w="3011" w:type="dxa"/>
                  <w:tcBorders>
                    <w:top w:val="single" w:sz="4" w:space="0" w:color="000000"/>
                    <w:left w:val="single" w:sz="4" w:space="0" w:color="000000"/>
                    <w:bottom w:val="single" w:sz="4" w:space="0" w:color="000000"/>
                    <w:right w:val="nil"/>
                  </w:tcBorders>
                  <w:hideMark/>
                </w:tcPr>
                <w:p w14:paraId="25718CC0" w14:textId="77777777" w:rsidR="00624996" w:rsidRPr="00624996" w:rsidRDefault="00624996" w:rsidP="00624996">
                  <w:pPr>
                    <w:keepNext/>
                    <w:keepLines/>
                    <w:spacing w:after="0"/>
                    <w:rPr>
                      <w:ins w:id="5780" w:author="S6-253769" w:date="2025-09-02T15:24:00Z" w16du:dateUtc="2025-09-02T13:24:00Z"/>
                      <w:rFonts w:ascii="Arial" w:hAnsi="Arial"/>
                      <w:sz w:val="18"/>
                      <w:lang w:val="en-US"/>
                    </w:rPr>
                  </w:pPr>
                  <w:ins w:id="5781" w:author="S6-253769" w:date="2025-09-02T15:24:00Z" w16du:dateUtc="2025-09-02T13:24:00Z">
                    <w:r w:rsidRPr="00624996">
                      <w:rPr>
                        <w:rFonts w:ascii="Arial" w:hAnsi="Arial"/>
                        <w:sz w:val="18"/>
                        <w:lang w:eastAsia="ko-KR"/>
                      </w:rPr>
                      <w:t>Failure response</w:t>
                    </w:r>
                  </w:ins>
                </w:p>
              </w:tc>
              <w:tc>
                <w:tcPr>
                  <w:tcW w:w="1034" w:type="dxa"/>
                  <w:tcBorders>
                    <w:top w:val="single" w:sz="4" w:space="0" w:color="000000"/>
                    <w:left w:val="single" w:sz="4" w:space="0" w:color="000000"/>
                    <w:bottom w:val="single" w:sz="4" w:space="0" w:color="000000"/>
                    <w:right w:val="nil"/>
                  </w:tcBorders>
                  <w:hideMark/>
                </w:tcPr>
                <w:p w14:paraId="103175F9" w14:textId="77777777" w:rsidR="00624996" w:rsidRPr="00624996" w:rsidRDefault="00624996" w:rsidP="00624996">
                  <w:pPr>
                    <w:keepNext/>
                    <w:keepLines/>
                    <w:spacing w:after="0"/>
                    <w:jc w:val="center"/>
                    <w:rPr>
                      <w:ins w:id="5782" w:author="S6-253769" w:date="2025-09-02T15:24:00Z" w16du:dateUtc="2025-09-02T13:24:00Z"/>
                      <w:rFonts w:ascii="Arial" w:hAnsi="Arial"/>
                      <w:sz w:val="18"/>
                      <w:lang w:eastAsia="zh-CN"/>
                    </w:rPr>
                  </w:pPr>
                  <w:ins w:id="5783" w:author="S6-253769" w:date="2025-09-02T15:24:00Z" w16du:dateUtc="2025-09-02T13:24:00Z">
                    <w:r w:rsidRPr="00624996">
                      <w:rPr>
                        <w:rFonts w:ascii="Arial" w:hAnsi="Arial"/>
                        <w:sz w:val="18"/>
                        <w:lang w:eastAsia="ko-KR"/>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54878B3A" w14:textId="77777777" w:rsidR="00624996" w:rsidRPr="00624996" w:rsidRDefault="00624996" w:rsidP="00624996">
                  <w:pPr>
                    <w:keepNext/>
                    <w:keepLines/>
                    <w:spacing w:after="0"/>
                    <w:rPr>
                      <w:ins w:id="5784" w:author="S6-253769" w:date="2025-09-02T15:24:00Z" w16du:dateUtc="2025-09-02T13:24:00Z"/>
                      <w:rFonts w:ascii="Arial" w:eastAsia="Malgun Gothic" w:hAnsi="Arial"/>
                      <w:sz w:val="18"/>
                      <w:lang w:val="en-US"/>
                    </w:rPr>
                  </w:pPr>
                  <w:ins w:id="5785" w:author="S6-253769" w:date="2025-09-02T15:24:00Z" w16du:dateUtc="2025-09-02T13:24:00Z">
                    <w:r w:rsidRPr="00624996">
                      <w:rPr>
                        <w:rFonts w:ascii="Arial" w:hAnsi="Arial"/>
                        <w:sz w:val="18"/>
                        <w:lang w:eastAsia="ko-KR"/>
                      </w:rPr>
                      <w:t>Indicates that the request failed.</w:t>
                    </w:r>
                  </w:ins>
                </w:p>
              </w:tc>
            </w:tr>
            <w:tr w:rsidR="00624996" w:rsidRPr="00624996" w14:paraId="5DB7E84C" w14:textId="77777777">
              <w:trPr>
                <w:jc w:val="center"/>
                <w:ins w:id="5786" w:author="S6-253769" w:date="2025-09-02T15:24:00Z"/>
              </w:trPr>
              <w:tc>
                <w:tcPr>
                  <w:tcW w:w="3011" w:type="dxa"/>
                  <w:tcBorders>
                    <w:top w:val="single" w:sz="4" w:space="0" w:color="000000"/>
                    <w:left w:val="single" w:sz="4" w:space="0" w:color="000000"/>
                    <w:bottom w:val="single" w:sz="4" w:space="0" w:color="000000"/>
                    <w:right w:val="nil"/>
                  </w:tcBorders>
                  <w:hideMark/>
                </w:tcPr>
                <w:p w14:paraId="49CC1E57" w14:textId="77777777" w:rsidR="00624996" w:rsidRPr="00624996" w:rsidRDefault="00624996" w:rsidP="00624996">
                  <w:pPr>
                    <w:keepNext/>
                    <w:keepLines/>
                    <w:spacing w:after="0"/>
                    <w:rPr>
                      <w:ins w:id="5787" w:author="S6-253769" w:date="2025-09-02T15:24:00Z" w16du:dateUtc="2025-09-02T13:24:00Z"/>
                      <w:rFonts w:ascii="Arial" w:hAnsi="Arial"/>
                      <w:sz w:val="18"/>
                      <w:lang w:val="en-US"/>
                    </w:rPr>
                  </w:pPr>
                  <w:ins w:id="5788" w:author="S6-253769" w:date="2025-09-02T15:24:00Z" w16du:dateUtc="2025-09-02T13:24:00Z">
                    <w:r w:rsidRPr="00624996">
                      <w:rPr>
                        <w:rFonts w:ascii="Arial" w:hAnsi="Arial"/>
                        <w:sz w:val="18"/>
                        <w:lang w:eastAsia="en-IN"/>
                      </w:rPr>
                      <w:t xml:space="preserve"> &gt; </w:t>
                    </w:r>
                    <w:r w:rsidRPr="00624996">
                      <w:rPr>
                        <w:rFonts w:ascii="Arial" w:hAnsi="Arial"/>
                        <w:sz w:val="18"/>
                        <w:lang w:val="en-US" w:eastAsia="en-IN"/>
                      </w:rPr>
                      <w:t>Failure cause</w:t>
                    </w:r>
                  </w:ins>
                </w:p>
              </w:tc>
              <w:tc>
                <w:tcPr>
                  <w:tcW w:w="1034" w:type="dxa"/>
                  <w:tcBorders>
                    <w:top w:val="single" w:sz="4" w:space="0" w:color="000000"/>
                    <w:left w:val="single" w:sz="4" w:space="0" w:color="000000"/>
                    <w:bottom w:val="single" w:sz="4" w:space="0" w:color="000000"/>
                    <w:right w:val="nil"/>
                  </w:tcBorders>
                  <w:hideMark/>
                </w:tcPr>
                <w:p w14:paraId="36B4DD60" w14:textId="77777777" w:rsidR="00624996" w:rsidRPr="00624996" w:rsidRDefault="00624996" w:rsidP="00624996">
                  <w:pPr>
                    <w:keepNext/>
                    <w:keepLines/>
                    <w:spacing w:after="0"/>
                    <w:jc w:val="center"/>
                    <w:rPr>
                      <w:ins w:id="5789" w:author="S6-253769" w:date="2025-09-02T15:24:00Z" w16du:dateUtc="2025-09-02T13:24:00Z"/>
                      <w:rFonts w:ascii="Arial" w:hAnsi="Arial"/>
                      <w:sz w:val="18"/>
                      <w:lang w:eastAsia="zh-CN"/>
                    </w:rPr>
                  </w:pPr>
                  <w:ins w:id="5790" w:author="S6-253769" w:date="2025-09-02T15:24:00Z" w16du:dateUtc="2025-09-02T13:24:00Z">
                    <w:r w:rsidRPr="00624996">
                      <w:rPr>
                        <w:rFonts w:ascii="Arial" w:hAnsi="Arial"/>
                        <w:sz w:val="18"/>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539D89AF" w14:textId="77777777" w:rsidR="00624996" w:rsidRPr="00624996" w:rsidRDefault="00624996" w:rsidP="00624996">
                  <w:pPr>
                    <w:keepNext/>
                    <w:keepLines/>
                    <w:spacing w:after="0"/>
                    <w:rPr>
                      <w:ins w:id="5791" w:author="S6-253769" w:date="2025-09-02T15:24:00Z" w16du:dateUtc="2025-09-02T13:24:00Z"/>
                      <w:rFonts w:ascii="Arial" w:eastAsia="Malgun Gothic" w:hAnsi="Arial"/>
                      <w:sz w:val="18"/>
                      <w:lang w:val="en-US"/>
                    </w:rPr>
                  </w:pPr>
                  <w:ins w:id="5792" w:author="S6-253769" w:date="2025-09-02T15:24:00Z" w16du:dateUtc="2025-09-02T13:24:00Z">
                    <w:r w:rsidRPr="00624996">
                      <w:rPr>
                        <w:rFonts w:ascii="Arial" w:hAnsi="Arial"/>
                        <w:sz w:val="18"/>
                        <w:lang w:eastAsia="en-IN"/>
                      </w:rPr>
                      <w:t>Indicates the failure cause.</w:t>
                    </w:r>
                  </w:ins>
                </w:p>
              </w:tc>
            </w:tr>
          </w:tbl>
          <w:p w14:paraId="735790C2" w14:textId="77777777" w:rsidR="00624996" w:rsidRPr="00624996" w:rsidRDefault="00624996" w:rsidP="00624996">
            <w:pPr>
              <w:rPr>
                <w:ins w:id="5793" w:author="S6-253769" w:date="2025-09-02T15:24:00Z" w16du:dateUtc="2025-09-02T13:24:00Z"/>
              </w:rPr>
            </w:pPr>
          </w:p>
          <w:p w14:paraId="01596AED" w14:textId="77777777" w:rsidR="00624996" w:rsidRPr="00624996" w:rsidRDefault="00624996" w:rsidP="00624996">
            <w:pPr>
              <w:keepNext/>
              <w:keepLines/>
              <w:spacing w:before="120"/>
              <w:ind w:left="1418" w:hanging="1418"/>
              <w:outlineLvl w:val="3"/>
              <w:rPr>
                <w:ins w:id="5794" w:author="S6-253769" w:date="2025-09-02T15:24:00Z" w16du:dateUtc="2025-09-02T13:24:00Z"/>
                <w:rFonts w:ascii="Arial" w:hAnsi="Arial"/>
                <w:sz w:val="24"/>
              </w:rPr>
            </w:pPr>
            <w:bookmarkStart w:id="5795" w:name="_Toc187433346"/>
            <w:ins w:id="5796" w:author="S6-253769" w:date="2025-09-02T15:24:00Z" w16du:dateUtc="2025-09-02T13:24:00Z">
              <w:r w:rsidRPr="00624996">
                <w:rPr>
                  <w:rFonts w:ascii="Arial" w:hAnsi="Arial"/>
                  <w:sz w:val="24"/>
                </w:rPr>
                <w:t>8.</w:t>
              </w:r>
              <w:r w:rsidRPr="00624996">
                <w:rPr>
                  <w:rFonts w:ascii="Arial" w:hAnsi="Arial"/>
                  <w:sz w:val="24"/>
                  <w:lang w:eastAsia="zh-CN"/>
                </w:rPr>
                <w:t>14</w:t>
              </w:r>
              <w:r w:rsidRPr="00624996">
                <w:rPr>
                  <w:rFonts w:ascii="Arial" w:hAnsi="Arial"/>
                  <w:sz w:val="24"/>
                </w:rPr>
                <w:t>.3.8</w:t>
              </w:r>
              <w:r w:rsidRPr="00624996">
                <w:rPr>
                  <w:rFonts w:ascii="Arial" w:hAnsi="Arial"/>
                  <w:sz w:val="24"/>
                </w:rPr>
                <w:tab/>
                <w:t>Split operation node registration update request</w:t>
              </w:r>
              <w:bookmarkEnd w:id="5795"/>
            </w:ins>
          </w:p>
          <w:p w14:paraId="5E67B0BB" w14:textId="77777777" w:rsidR="00624996" w:rsidRPr="00624996" w:rsidRDefault="00624996" w:rsidP="00624996">
            <w:pPr>
              <w:rPr>
                <w:ins w:id="5797" w:author="S6-253769" w:date="2025-09-02T15:24:00Z" w16du:dateUtc="2025-09-02T13:24:00Z"/>
              </w:rPr>
            </w:pPr>
            <w:ins w:id="5798" w:author="S6-253769" w:date="2025-09-02T15:24:00Z" w16du:dateUtc="2025-09-02T13:24:00Z">
              <w:r w:rsidRPr="00624996">
                <w:t>Table 8.14.3.8-1 shows the request sent by a VAL server</w:t>
              </w:r>
              <w:r w:rsidRPr="00624996">
                <w:rPr>
                  <w:rFonts w:eastAsia="SimSun"/>
                  <w:b/>
                  <w:bCs/>
                  <w:i/>
                  <w:iCs/>
                  <w:lang w:val="en-US" w:eastAsia="zh-CN"/>
                </w:rPr>
                <w:t>/AIMLE client</w:t>
              </w:r>
              <w:r w:rsidRPr="00624996">
                <w:t xml:space="preserve"> to the AIMLE server for split operation node registration update request. </w:t>
              </w:r>
            </w:ins>
          </w:p>
          <w:p w14:paraId="4AF3DD56" w14:textId="77777777" w:rsidR="00624996" w:rsidRPr="00624996" w:rsidRDefault="00624996" w:rsidP="00624996">
            <w:pPr>
              <w:keepNext/>
              <w:keepLines/>
              <w:spacing w:before="60"/>
              <w:jc w:val="center"/>
              <w:rPr>
                <w:ins w:id="5799" w:author="S6-253769" w:date="2025-09-02T15:24:00Z" w16du:dateUtc="2025-09-02T13:24:00Z"/>
                <w:rFonts w:ascii="Arial" w:hAnsi="Arial" w:cs="Arial"/>
                <w:b/>
              </w:rPr>
            </w:pPr>
            <w:ins w:id="5800" w:author="S6-253769" w:date="2025-09-02T15:24:00Z" w16du:dateUtc="2025-09-02T13:24:00Z">
              <w:r w:rsidRPr="00624996">
                <w:rPr>
                  <w:rFonts w:ascii="Arial" w:hAnsi="Arial" w:cs="Arial"/>
                  <w:b/>
                </w:rPr>
                <w:t>Table 8.14.3.8</w:t>
              </w:r>
              <w:r w:rsidRPr="00624996">
                <w:rPr>
                  <w:rFonts w:ascii="Arial" w:hAnsi="Arial" w:cs="Arial"/>
                  <w:b/>
                  <w:lang w:eastAsia="zh-CN"/>
                </w:rPr>
                <w:t>-1</w:t>
              </w:r>
              <w:r w:rsidRPr="00624996">
                <w:rPr>
                  <w:rFonts w:ascii="Arial" w:hAnsi="Arial" w:cs="Arial"/>
                  <w:b/>
                </w:rPr>
                <w:t>: Split operation node registration update request</w:t>
              </w:r>
            </w:ins>
          </w:p>
          <w:tbl>
            <w:tblPr>
              <w:tblW w:w="8640" w:type="dxa"/>
              <w:jc w:val="center"/>
              <w:tblLayout w:type="fixed"/>
              <w:tblLook w:val="04A0" w:firstRow="1" w:lastRow="0" w:firstColumn="1" w:lastColumn="0" w:noHBand="0" w:noVBand="1"/>
            </w:tblPr>
            <w:tblGrid>
              <w:gridCol w:w="3011"/>
              <w:gridCol w:w="1034"/>
              <w:gridCol w:w="4595"/>
            </w:tblGrid>
            <w:tr w:rsidR="00624996" w:rsidRPr="00624996" w14:paraId="7E0DCE27" w14:textId="77777777">
              <w:trPr>
                <w:jc w:val="center"/>
                <w:ins w:id="5801" w:author="S6-253769" w:date="2025-09-02T15:24:00Z"/>
              </w:trPr>
              <w:tc>
                <w:tcPr>
                  <w:tcW w:w="3011" w:type="dxa"/>
                  <w:tcBorders>
                    <w:top w:val="single" w:sz="4" w:space="0" w:color="000000"/>
                    <w:left w:val="single" w:sz="4" w:space="0" w:color="000000"/>
                    <w:bottom w:val="single" w:sz="4" w:space="0" w:color="000000"/>
                    <w:right w:val="nil"/>
                  </w:tcBorders>
                  <w:hideMark/>
                </w:tcPr>
                <w:p w14:paraId="087F04A9" w14:textId="77777777" w:rsidR="00624996" w:rsidRPr="00624996" w:rsidRDefault="00624996" w:rsidP="00624996">
                  <w:pPr>
                    <w:keepNext/>
                    <w:keepLines/>
                    <w:spacing w:after="0"/>
                    <w:jc w:val="center"/>
                    <w:rPr>
                      <w:ins w:id="5802" w:author="S6-253769" w:date="2025-09-02T15:24:00Z" w16du:dateUtc="2025-09-02T13:24:00Z"/>
                      <w:rFonts w:ascii="Arial" w:hAnsi="Arial"/>
                      <w:b/>
                      <w:sz w:val="18"/>
                    </w:rPr>
                  </w:pPr>
                  <w:ins w:id="5803" w:author="S6-253769" w:date="2025-09-02T15:24:00Z" w16du:dateUtc="2025-09-02T13:24:00Z">
                    <w:r w:rsidRPr="00624996">
                      <w:rPr>
                        <w:rFonts w:ascii="Arial" w:hAnsi="Arial"/>
                        <w:b/>
                        <w:sz w:val="18"/>
                      </w:rPr>
                      <w:t>Information element</w:t>
                    </w:r>
                  </w:ins>
                </w:p>
              </w:tc>
              <w:tc>
                <w:tcPr>
                  <w:tcW w:w="1034" w:type="dxa"/>
                  <w:tcBorders>
                    <w:top w:val="single" w:sz="4" w:space="0" w:color="000000"/>
                    <w:left w:val="single" w:sz="4" w:space="0" w:color="000000"/>
                    <w:bottom w:val="single" w:sz="4" w:space="0" w:color="000000"/>
                    <w:right w:val="nil"/>
                  </w:tcBorders>
                  <w:hideMark/>
                </w:tcPr>
                <w:p w14:paraId="0BE287C3" w14:textId="77777777" w:rsidR="00624996" w:rsidRPr="00624996" w:rsidRDefault="00624996" w:rsidP="00624996">
                  <w:pPr>
                    <w:keepNext/>
                    <w:keepLines/>
                    <w:spacing w:after="0"/>
                    <w:jc w:val="center"/>
                    <w:rPr>
                      <w:ins w:id="5804" w:author="S6-253769" w:date="2025-09-02T15:24:00Z" w16du:dateUtc="2025-09-02T13:24:00Z"/>
                      <w:rFonts w:ascii="Arial" w:hAnsi="Arial"/>
                      <w:b/>
                      <w:sz w:val="18"/>
                    </w:rPr>
                  </w:pPr>
                  <w:ins w:id="5805" w:author="S6-253769" w:date="2025-09-02T15:24:00Z" w16du:dateUtc="2025-09-02T13:24:00Z">
                    <w:r w:rsidRPr="00624996">
                      <w:rPr>
                        <w:rFonts w:ascii="Arial" w:hAnsi="Arial"/>
                        <w:b/>
                        <w:sz w:val="18"/>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0C7EF871" w14:textId="77777777" w:rsidR="00624996" w:rsidRPr="00624996" w:rsidRDefault="00624996" w:rsidP="00624996">
                  <w:pPr>
                    <w:keepNext/>
                    <w:keepLines/>
                    <w:spacing w:after="0"/>
                    <w:jc w:val="center"/>
                    <w:rPr>
                      <w:ins w:id="5806" w:author="S6-253769" w:date="2025-09-02T15:24:00Z" w16du:dateUtc="2025-09-02T13:24:00Z"/>
                      <w:rFonts w:ascii="Arial" w:hAnsi="Arial"/>
                      <w:b/>
                      <w:sz w:val="18"/>
                    </w:rPr>
                  </w:pPr>
                  <w:ins w:id="5807" w:author="S6-253769" w:date="2025-09-02T15:24:00Z" w16du:dateUtc="2025-09-02T13:24:00Z">
                    <w:r w:rsidRPr="00624996">
                      <w:rPr>
                        <w:rFonts w:ascii="Arial" w:hAnsi="Arial"/>
                        <w:b/>
                        <w:sz w:val="18"/>
                      </w:rPr>
                      <w:t>Description</w:t>
                    </w:r>
                  </w:ins>
                </w:p>
              </w:tc>
            </w:tr>
            <w:tr w:rsidR="00624996" w:rsidRPr="00624996" w14:paraId="14953277" w14:textId="77777777">
              <w:trPr>
                <w:jc w:val="center"/>
                <w:ins w:id="5808" w:author="S6-253769" w:date="2025-09-02T15:24:00Z"/>
              </w:trPr>
              <w:tc>
                <w:tcPr>
                  <w:tcW w:w="3011" w:type="dxa"/>
                  <w:tcBorders>
                    <w:top w:val="single" w:sz="4" w:space="0" w:color="000000"/>
                    <w:left w:val="single" w:sz="4" w:space="0" w:color="000000"/>
                    <w:bottom w:val="single" w:sz="4" w:space="0" w:color="000000"/>
                    <w:right w:val="nil"/>
                  </w:tcBorders>
                  <w:hideMark/>
                </w:tcPr>
                <w:p w14:paraId="72AABCD4" w14:textId="77777777" w:rsidR="00624996" w:rsidRPr="00624996" w:rsidRDefault="00624996" w:rsidP="00624996">
                  <w:pPr>
                    <w:keepNext/>
                    <w:keepLines/>
                    <w:spacing w:after="0"/>
                    <w:rPr>
                      <w:ins w:id="5809" w:author="S6-253769" w:date="2025-09-02T15:24:00Z" w16du:dateUtc="2025-09-02T13:24:00Z"/>
                      <w:rFonts w:ascii="Arial" w:hAnsi="Arial"/>
                      <w:sz w:val="18"/>
                    </w:rPr>
                  </w:pPr>
                  <w:ins w:id="5810" w:author="S6-253769" w:date="2025-09-02T15:24:00Z" w16du:dateUtc="2025-09-02T13:24:00Z">
                    <w:r w:rsidRPr="00624996">
                      <w:rPr>
                        <w:rFonts w:ascii="Arial" w:hAnsi="Arial"/>
                        <w:sz w:val="18"/>
                        <w:lang w:eastAsia="zh-CN"/>
                      </w:rPr>
                      <w:t>Registration identifier</w:t>
                    </w:r>
                  </w:ins>
                </w:p>
              </w:tc>
              <w:tc>
                <w:tcPr>
                  <w:tcW w:w="1034" w:type="dxa"/>
                  <w:tcBorders>
                    <w:top w:val="single" w:sz="4" w:space="0" w:color="000000"/>
                    <w:left w:val="single" w:sz="4" w:space="0" w:color="000000"/>
                    <w:bottom w:val="single" w:sz="4" w:space="0" w:color="000000"/>
                    <w:right w:val="nil"/>
                  </w:tcBorders>
                  <w:hideMark/>
                </w:tcPr>
                <w:p w14:paraId="1B1B0B3A" w14:textId="77777777" w:rsidR="00624996" w:rsidRPr="00624996" w:rsidRDefault="00624996" w:rsidP="00624996">
                  <w:pPr>
                    <w:keepNext/>
                    <w:keepLines/>
                    <w:spacing w:after="0"/>
                    <w:jc w:val="center"/>
                    <w:rPr>
                      <w:ins w:id="5811" w:author="S6-253769" w:date="2025-09-02T15:24:00Z" w16du:dateUtc="2025-09-02T13:24:00Z"/>
                      <w:rFonts w:ascii="Arial" w:hAnsi="Arial"/>
                      <w:sz w:val="18"/>
                      <w:lang w:eastAsia="zh-CN"/>
                    </w:rPr>
                  </w:pPr>
                  <w:ins w:id="5812" w:author="S6-253769" w:date="2025-09-02T15:24:00Z" w16du:dateUtc="2025-09-02T13:24:00Z">
                    <w:r w:rsidRPr="00624996">
                      <w:rPr>
                        <w:rFonts w:ascii="Arial" w:hAnsi="Arial"/>
                        <w:sz w:val="18"/>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778A6D6F" w14:textId="77777777" w:rsidR="00624996" w:rsidRPr="00624996" w:rsidRDefault="00624996" w:rsidP="00624996">
                  <w:pPr>
                    <w:keepNext/>
                    <w:keepLines/>
                    <w:spacing w:after="0"/>
                    <w:rPr>
                      <w:ins w:id="5813" w:author="S6-253769" w:date="2025-09-02T15:24:00Z" w16du:dateUtc="2025-09-02T13:24:00Z"/>
                      <w:rFonts w:ascii="Arial" w:hAnsi="Arial"/>
                      <w:sz w:val="18"/>
                    </w:rPr>
                  </w:pPr>
                  <w:ins w:id="5814" w:author="S6-253769" w:date="2025-09-02T15:24:00Z" w16du:dateUtc="2025-09-02T13:24:00Z">
                    <w:r w:rsidRPr="00624996">
                      <w:rPr>
                        <w:rFonts w:ascii="Arial" w:hAnsi="Arial"/>
                        <w:sz w:val="18"/>
                        <w:lang w:eastAsia="zh-CN"/>
                      </w:rPr>
                      <w:t>The identifier of the registration</w:t>
                    </w:r>
                    <w:r w:rsidRPr="00624996">
                      <w:rPr>
                        <w:rFonts w:ascii="Arial" w:hAnsi="Arial"/>
                        <w:sz w:val="18"/>
                        <w:lang w:val="en-US"/>
                      </w:rPr>
                      <w:t>.</w:t>
                    </w:r>
                  </w:ins>
                </w:p>
              </w:tc>
            </w:tr>
            <w:tr w:rsidR="00624996" w:rsidRPr="00624996" w14:paraId="3A100DAC" w14:textId="77777777">
              <w:trPr>
                <w:jc w:val="center"/>
                <w:ins w:id="5815" w:author="S6-253769" w:date="2025-09-02T15:24:00Z"/>
              </w:trPr>
              <w:tc>
                <w:tcPr>
                  <w:tcW w:w="3011" w:type="dxa"/>
                  <w:tcBorders>
                    <w:top w:val="single" w:sz="4" w:space="0" w:color="000000"/>
                    <w:left w:val="single" w:sz="4" w:space="0" w:color="000000"/>
                    <w:bottom w:val="single" w:sz="4" w:space="0" w:color="000000"/>
                    <w:right w:val="nil"/>
                  </w:tcBorders>
                  <w:hideMark/>
                </w:tcPr>
                <w:p w14:paraId="3ABDAB84" w14:textId="77777777" w:rsidR="00624996" w:rsidRPr="00624996" w:rsidRDefault="00624996" w:rsidP="00624996">
                  <w:pPr>
                    <w:keepNext/>
                    <w:keepLines/>
                    <w:spacing w:after="0"/>
                    <w:rPr>
                      <w:ins w:id="5816" w:author="S6-253769" w:date="2025-09-02T15:24:00Z" w16du:dateUtc="2025-09-02T13:24:00Z"/>
                      <w:rFonts w:ascii="Arial" w:hAnsi="Arial"/>
                      <w:sz w:val="18"/>
                      <w:lang w:eastAsia="zh-CN"/>
                    </w:rPr>
                  </w:pPr>
                  <w:ins w:id="5817" w:author="S6-253769" w:date="2025-09-02T15:24:00Z" w16du:dateUtc="2025-09-02T13:24:00Z">
                    <w:r w:rsidRPr="00624996">
                      <w:rPr>
                        <w:rFonts w:ascii="Arial" w:hAnsi="Arial"/>
                        <w:sz w:val="18"/>
                        <w:lang w:eastAsia="zh-CN"/>
                      </w:rPr>
                      <w:t>Security credentials</w:t>
                    </w:r>
                  </w:ins>
                </w:p>
              </w:tc>
              <w:tc>
                <w:tcPr>
                  <w:tcW w:w="1034" w:type="dxa"/>
                  <w:tcBorders>
                    <w:top w:val="single" w:sz="4" w:space="0" w:color="000000"/>
                    <w:left w:val="single" w:sz="4" w:space="0" w:color="000000"/>
                    <w:bottom w:val="single" w:sz="4" w:space="0" w:color="000000"/>
                    <w:right w:val="nil"/>
                  </w:tcBorders>
                  <w:hideMark/>
                </w:tcPr>
                <w:p w14:paraId="1969A7D8" w14:textId="77777777" w:rsidR="00624996" w:rsidRPr="00624996" w:rsidRDefault="00624996" w:rsidP="00624996">
                  <w:pPr>
                    <w:keepNext/>
                    <w:keepLines/>
                    <w:spacing w:after="0"/>
                    <w:jc w:val="center"/>
                    <w:rPr>
                      <w:ins w:id="5818" w:author="S6-253769" w:date="2025-09-02T15:24:00Z" w16du:dateUtc="2025-09-02T13:24:00Z"/>
                      <w:rFonts w:ascii="Arial" w:hAnsi="Arial"/>
                      <w:sz w:val="18"/>
                      <w:lang w:eastAsia="zh-CN"/>
                    </w:rPr>
                  </w:pPr>
                  <w:ins w:id="5819" w:author="S6-253769" w:date="2025-09-02T15:24:00Z" w16du:dateUtc="2025-09-02T13:24:00Z">
                    <w:r w:rsidRPr="00624996">
                      <w:rPr>
                        <w:rFonts w:ascii="Arial" w:hAnsi="Arial"/>
                        <w:sz w:val="18"/>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0558C87D" w14:textId="77777777" w:rsidR="00624996" w:rsidRPr="00624996" w:rsidRDefault="00624996" w:rsidP="00624996">
                  <w:pPr>
                    <w:keepNext/>
                    <w:keepLines/>
                    <w:spacing w:after="0"/>
                    <w:rPr>
                      <w:ins w:id="5820" w:author="S6-253769" w:date="2025-09-02T15:24:00Z" w16du:dateUtc="2025-09-02T13:24:00Z"/>
                      <w:rFonts w:ascii="Arial" w:hAnsi="Arial"/>
                      <w:sz w:val="18"/>
                      <w:lang w:eastAsia="zh-CN"/>
                    </w:rPr>
                  </w:pPr>
                  <w:ins w:id="5821" w:author="S6-253769" w:date="2025-09-02T15:24:00Z" w16du:dateUtc="2025-09-02T13:24:00Z">
                    <w:r w:rsidRPr="00624996">
                      <w:rPr>
                        <w:rFonts w:ascii="Arial" w:hAnsi="Arial"/>
                        <w:sz w:val="18"/>
                        <w:lang w:eastAsia="zh-CN"/>
                      </w:rPr>
                      <w:t>The security credentials of the requestor.</w:t>
                    </w:r>
                  </w:ins>
                </w:p>
              </w:tc>
            </w:tr>
            <w:tr w:rsidR="00624996" w:rsidRPr="00624996" w14:paraId="6744D8A2" w14:textId="77777777">
              <w:trPr>
                <w:jc w:val="center"/>
                <w:ins w:id="5822" w:author="S6-253769" w:date="2025-09-02T15:24:00Z"/>
              </w:trPr>
              <w:tc>
                <w:tcPr>
                  <w:tcW w:w="3011" w:type="dxa"/>
                  <w:tcBorders>
                    <w:top w:val="single" w:sz="4" w:space="0" w:color="000000"/>
                    <w:left w:val="single" w:sz="4" w:space="0" w:color="000000"/>
                    <w:bottom w:val="single" w:sz="4" w:space="0" w:color="000000"/>
                    <w:right w:val="nil"/>
                  </w:tcBorders>
                  <w:hideMark/>
                </w:tcPr>
                <w:p w14:paraId="14E9440C" w14:textId="77777777" w:rsidR="00624996" w:rsidRPr="00624996" w:rsidRDefault="00624996" w:rsidP="00624996">
                  <w:pPr>
                    <w:keepNext/>
                    <w:keepLines/>
                    <w:spacing w:after="0"/>
                    <w:rPr>
                      <w:ins w:id="5823" w:author="S6-253769" w:date="2025-09-02T15:24:00Z" w16du:dateUtc="2025-09-02T13:24:00Z"/>
                      <w:rFonts w:ascii="Arial" w:hAnsi="Arial"/>
                      <w:sz w:val="18"/>
                      <w:lang w:val="en-US"/>
                    </w:rPr>
                  </w:pPr>
                  <w:ins w:id="5824" w:author="S6-253769" w:date="2025-09-02T15:24:00Z" w16du:dateUtc="2025-09-02T13:24:00Z">
                    <w:r w:rsidRPr="00624996">
                      <w:rPr>
                        <w:rFonts w:ascii="Arial" w:hAnsi="Arial"/>
                        <w:sz w:val="18"/>
                        <w:lang w:val="en-US"/>
                      </w:rPr>
                      <w:t>Node information</w:t>
                    </w:r>
                  </w:ins>
                </w:p>
              </w:tc>
              <w:tc>
                <w:tcPr>
                  <w:tcW w:w="1034" w:type="dxa"/>
                  <w:tcBorders>
                    <w:top w:val="single" w:sz="4" w:space="0" w:color="000000"/>
                    <w:left w:val="single" w:sz="4" w:space="0" w:color="000000"/>
                    <w:bottom w:val="single" w:sz="4" w:space="0" w:color="000000"/>
                    <w:right w:val="nil"/>
                  </w:tcBorders>
                  <w:hideMark/>
                </w:tcPr>
                <w:p w14:paraId="53E43B8D" w14:textId="77777777" w:rsidR="00624996" w:rsidRPr="00624996" w:rsidRDefault="00624996" w:rsidP="00624996">
                  <w:pPr>
                    <w:keepNext/>
                    <w:keepLines/>
                    <w:spacing w:after="0"/>
                    <w:jc w:val="center"/>
                    <w:rPr>
                      <w:ins w:id="5825" w:author="S6-253769" w:date="2025-09-02T15:24:00Z" w16du:dateUtc="2025-09-02T13:24:00Z"/>
                      <w:rFonts w:ascii="Arial" w:hAnsi="Arial"/>
                      <w:sz w:val="18"/>
                      <w:lang w:eastAsia="zh-CN"/>
                    </w:rPr>
                  </w:pPr>
                  <w:ins w:id="5826" w:author="S6-253769" w:date="2025-09-02T15:24:00Z" w16du:dateUtc="2025-09-02T13:24:00Z">
                    <w:r w:rsidRPr="00624996">
                      <w:rPr>
                        <w:rFonts w:ascii="Arial" w:hAnsi="Arial"/>
                        <w:sz w:val="18"/>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75CD7D17" w14:textId="77777777" w:rsidR="00624996" w:rsidRPr="00624996" w:rsidRDefault="00624996" w:rsidP="00624996">
                  <w:pPr>
                    <w:keepNext/>
                    <w:keepLines/>
                    <w:spacing w:after="0"/>
                    <w:rPr>
                      <w:ins w:id="5827" w:author="S6-253769" w:date="2025-09-02T15:24:00Z" w16du:dateUtc="2025-09-02T13:24:00Z"/>
                      <w:rFonts w:ascii="Arial" w:hAnsi="Arial"/>
                      <w:sz w:val="18"/>
                      <w:lang w:val="fr-CA"/>
                    </w:rPr>
                  </w:pPr>
                  <w:ins w:id="5828" w:author="S6-253769" w:date="2025-09-02T15:24:00Z" w16du:dateUtc="2025-09-02T13:24:00Z">
                    <w:r w:rsidRPr="00624996">
                      <w:rPr>
                        <w:rFonts w:ascii="Arial" w:hAnsi="Arial"/>
                        <w:sz w:val="18"/>
                        <w:lang w:val="fr-CA"/>
                      </w:rPr>
                      <w:t>Information about the VAL server</w:t>
                    </w:r>
                    <w:r w:rsidRPr="00624996">
                      <w:rPr>
                        <w:rFonts w:ascii="Arial" w:eastAsia="SimSun" w:hAnsi="Arial"/>
                        <w:b/>
                        <w:bCs/>
                        <w:i/>
                        <w:iCs/>
                        <w:sz w:val="18"/>
                        <w:lang w:val="en-US" w:eastAsia="zh-CN"/>
                      </w:rPr>
                      <w:t>/AIMLE client</w:t>
                    </w:r>
                    <w:r w:rsidRPr="00624996">
                      <w:rPr>
                        <w:rFonts w:ascii="Arial" w:hAnsi="Arial"/>
                        <w:b/>
                        <w:bCs/>
                        <w:i/>
                        <w:iCs/>
                        <w:sz w:val="18"/>
                        <w:lang w:val="fr-CA"/>
                      </w:rPr>
                      <w:t xml:space="preserve"> </w:t>
                    </w:r>
                    <w:proofErr w:type="spellStart"/>
                    <w:r w:rsidRPr="00624996">
                      <w:rPr>
                        <w:rFonts w:ascii="Arial" w:hAnsi="Arial"/>
                        <w:sz w:val="18"/>
                        <w:lang w:val="fr-CA"/>
                      </w:rPr>
                      <w:t>node</w:t>
                    </w:r>
                    <w:proofErr w:type="spellEnd"/>
                    <w:r w:rsidRPr="00624996">
                      <w:rPr>
                        <w:rFonts w:ascii="Arial" w:hAnsi="Arial"/>
                        <w:sz w:val="18"/>
                        <w:lang w:val="fr-CA"/>
                      </w:rPr>
                      <w:t xml:space="preserve"> (e.g., identifier, </w:t>
                    </w:r>
                    <w:proofErr w:type="spellStart"/>
                    <w:r w:rsidRPr="00624996">
                      <w:rPr>
                        <w:rFonts w:ascii="Arial" w:hAnsi="Arial"/>
                        <w:sz w:val="18"/>
                        <w:lang w:val="fr-CA"/>
                      </w:rPr>
                      <w:t>endpoints</w:t>
                    </w:r>
                    <w:proofErr w:type="spellEnd"/>
                    <w:r w:rsidRPr="00624996">
                      <w:rPr>
                        <w:rFonts w:ascii="Arial" w:hAnsi="Arial"/>
                        <w:sz w:val="18"/>
                        <w:lang w:val="fr-CA"/>
                      </w:rPr>
                      <w:t>, etc.).</w:t>
                    </w:r>
                  </w:ins>
                </w:p>
              </w:tc>
            </w:tr>
            <w:tr w:rsidR="00624996" w:rsidRPr="00624996" w14:paraId="42C1480E" w14:textId="77777777">
              <w:trPr>
                <w:jc w:val="center"/>
                <w:ins w:id="5829" w:author="S6-253769" w:date="2025-09-02T15:24:00Z"/>
              </w:trPr>
              <w:tc>
                <w:tcPr>
                  <w:tcW w:w="3011" w:type="dxa"/>
                  <w:tcBorders>
                    <w:top w:val="single" w:sz="4" w:space="0" w:color="000000"/>
                    <w:left w:val="single" w:sz="4" w:space="0" w:color="000000"/>
                    <w:bottom w:val="single" w:sz="4" w:space="0" w:color="000000"/>
                    <w:right w:val="nil"/>
                  </w:tcBorders>
                  <w:hideMark/>
                </w:tcPr>
                <w:p w14:paraId="5737B3AA" w14:textId="77777777" w:rsidR="00624996" w:rsidRPr="00624996" w:rsidRDefault="00624996" w:rsidP="00624996">
                  <w:pPr>
                    <w:keepNext/>
                    <w:keepLines/>
                    <w:spacing w:after="0"/>
                    <w:rPr>
                      <w:ins w:id="5830" w:author="S6-253769" w:date="2025-09-02T15:24:00Z" w16du:dateUtc="2025-09-02T13:24:00Z"/>
                      <w:rFonts w:ascii="Arial" w:hAnsi="Arial"/>
                      <w:sz w:val="18"/>
                      <w:lang w:val="en-US"/>
                    </w:rPr>
                  </w:pPr>
                  <w:ins w:id="5831" w:author="S6-253769" w:date="2025-09-02T15:24:00Z" w16du:dateUtc="2025-09-02T13:24:00Z">
                    <w:r w:rsidRPr="00624996">
                      <w:rPr>
                        <w:rFonts w:ascii="Arial" w:hAnsi="Arial"/>
                        <w:sz w:val="18"/>
                        <w:lang w:val="en-US"/>
                      </w:rPr>
                      <w:t>Split operation capabilities</w:t>
                    </w:r>
                  </w:ins>
                </w:p>
              </w:tc>
              <w:tc>
                <w:tcPr>
                  <w:tcW w:w="1034" w:type="dxa"/>
                  <w:tcBorders>
                    <w:top w:val="single" w:sz="4" w:space="0" w:color="000000"/>
                    <w:left w:val="single" w:sz="4" w:space="0" w:color="000000"/>
                    <w:bottom w:val="single" w:sz="4" w:space="0" w:color="000000"/>
                    <w:right w:val="nil"/>
                  </w:tcBorders>
                  <w:hideMark/>
                </w:tcPr>
                <w:p w14:paraId="0EF4616B" w14:textId="77777777" w:rsidR="00624996" w:rsidRPr="00624996" w:rsidRDefault="00624996" w:rsidP="00624996">
                  <w:pPr>
                    <w:keepNext/>
                    <w:keepLines/>
                    <w:spacing w:after="0"/>
                    <w:jc w:val="center"/>
                    <w:rPr>
                      <w:ins w:id="5832" w:author="S6-253769" w:date="2025-09-02T15:24:00Z" w16du:dateUtc="2025-09-02T13:24:00Z"/>
                      <w:rFonts w:ascii="Arial" w:hAnsi="Arial"/>
                      <w:sz w:val="18"/>
                      <w:lang w:eastAsia="zh-CN"/>
                    </w:rPr>
                  </w:pPr>
                  <w:ins w:id="5833" w:author="S6-253769" w:date="2025-09-02T15:24:00Z" w16du:dateUtc="2025-09-02T13:24:00Z">
                    <w:r w:rsidRPr="00624996">
                      <w:rPr>
                        <w:rFonts w:ascii="Arial" w:hAnsi="Arial"/>
                        <w:sz w:val="18"/>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504A057C" w14:textId="77777777" w:rsidR="00624996" w:rsidRPr="00624996" w:rsidRDefault="00624996" w:rsidP="00624996">
                  <w:pPr>
                    <w:keepNext/>
                    <w:keepLines/>
                    <w:spacing w:after="0"/>
                    <w:rPr>
                      <w:ins w:id="5834" w:author="S6-253769" w:date="2025-09-02T15:24:00Z" w16du:dateUtc="2025-09-02T13:24:00Z"/>
                      <w:rFonts w:ascii="Arial" w:eastAsia="Malgun Gothic" w:hAnsi="Arial"/>
                      <w:sz w:val="18"/>
                      <w:lang w:val="en-US"/>
                    </w:rPr>
                  </w:pPr>
                  <w:ins w:id="5835" w:author="S6-253769" w:date="2025-09-02T15:24:00Z" w16du:dateUtc="2025-09-02T13:24:00Z">
                    <w:r w:rsidRPr="00624996">
                      <w:rPr>
                        <w:rFonts w:ascii="Arial" w:eastAsia="Malgun Gothic" w:hAnsi="Arial"/>
                        <w:sz w:val="18"/>
                        <w:lang w:val="en-US"/>
                      </w:rPr>
                      <w:t>Split operation capabilities of the VAL server.</w:t>
                    </w:r>
                  </w:ins>
                </w:p>
              </w:tc>
            </w:tr>
            <w:tr w:rsidR="00624996" w:rsidRPr="00624996" w14:paraId="69297F51" w14:textId="77777777">
              <w:trPr>
                <w:jc w:val="center"/>
                <w:ins w:id="5836" w:author="S6-253769" w:date="2025-09-02T15:24:00Z"/>
              </w:trPr>
              <w:tc>
                <w:tcPr>
                  <w:tcW w:w="3011" w:type="dxa"/>
                  <w:tcBorders>
                    <w:top w:val="single" w:sz="4" w:space="0" w:color="000000"/>
                    <w:left w:val="single" w:sz="4" w:space="0" w:color="000000"/>
                    <w:bottom w:val="single" w:sz="4" w:space="0" w:color="000000"/>
                    <w:right w:val="nil"/>
                  </w:tcBorders>
                  <w:hideMark/>
                </w:tcPr>
                <w:p w14:paraId="0BF60B0B" w14:textId="77777777" w:rsidR="00624996" w:rsidRPr="00624996" w:rsidRDefault="00624996" w:rsidP="00624996">
                  <w:pPr>
                    <w:keepNext/>
                    <w:keepLines/>
                    <w:spacing w:after="0"/>
                    <w:rPr>
                      <w:ins w:id="5837" w:author="S6-253769" w:date="2025-09-02T15:24:00Z" w16du:dateUtc="2025-09-02T13:24:00Z"/>
                      <w:rFonts w:ascii="Arial" w:hAnsi="Arial"/>
                      <w:sz w:val="18"/>
                      <w:lang w:val="en-US"/>
                    </w:rPr>
                  </w:pPr>
                  <w:ins w:id="5838" w:author="S6-253769" w:date="2025-09-02T15:24:00Z" w16du:dateUtc="2025-09-02T13:24:00Z">
                    <w:r w:rsidRPr="00624996">
                      <w:rPr>
                        <w:rFonts w:ascii="Arial" w:hAnsi="Arial"/>
                        <w:sz w:val="18"/>
                        <w:lang w:val="en-US"/>
                      </w:rPr>
                      <w:t>&gt; Model information</w:t>
                    </w:r>
                  </w:ins>
                </w:p>
              </w:tc>
              <w:tc>
                <w:tcPr>
                  <w:tcW w:w="1034" w:type="dxa"/>
                  <w:tcBorders>
                    <w:top w:val="single" w:sz="4" w:space="0" w:color="000000"/>
                    <w:left w:val="single" w:sz="4" w:space="0" w:color="000000"/>
                    <w:bottom w:val="single" w:sz="4" w:space="0" w:color="000000"/>
                    <w:right w:val="nil"/>
                  </w:tcBorders>
                  <w:hideMark/>
                </w:tcPr>
                <w:p w14:paraId="7912632F" w14:textId="77777777" w:rsidR="00624996" w:rsidRPr="00624996" w:rsidRDefault="00624996" w:rsidP="00624996">
                  <w:pPr>
                    <w:keepNext/>
                    <w:keepLines/>
                    <w:spacing w:after="0"/>
                    <w:jc w:val="center"/>
                    <w:rPr>
                      <w:ins w:id="5839" w:author="S6-253769" w:date="2025-09-02T15:24:00Z" w16du:dateUtc="2025-09-02T13:24:00Z"/>
                      <w:rFonts w:ascii="Arial" w:hAnsi="Arial"/>
                      <w:sz w:val="18"/>
                      <w:lang w:eastAsia="zh-CN"/>
                    </w:rPr>
                  </w:pPr>
                  <w:ins w:id="5840" w:author="S6-253769" w:date="2025-09-02T15:24:00Z" w16du:dateUtc="2025-09-02T13:24:00Z">
                    <w:r w:rsidRPr="00624996">
                      <w:rPr>
                        <w:rFonts w:ascii="Arial" w:hAnsi="Arial"/>
                        <w:sz w:val="18"/>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5173F922" w14:textId="77777777" w:rsidR="00624996" w:rsidRPr="00624996" w:rsidRDefault="00624996" w:rsidP="00624996">
                  <w:pPr>
                    <w:keepNext/>
                    <w:keepLines/>
                    <w:spacing w:after="0"/>
                    <w:rPr>
                      <w:ins w:id="5841" w:author="S6-253769" w:date="2025-09-02T15:24:00Z" w16du:dateUtc="2025-09-02T13:24:00Z"/>
                      <w:rFonts w:ascii="Arial" w:eastAsia="Malgun Gothic" w:hAnsi="Arial"/>
                      <w:sz w:val="18"/>
                      <w:lang w:val="en-US"/>
                    </w:rPr>
                  </w:pPr>
                  <w:ins w:id="5842" w:author="S6-253769" w:date="2025-09-02T15:24:00Z" w16du:dateUtc="2025-09-02T13:24:00Z">
                    <w:r w:rsidRPr="00624996">
                      <w:rPr>
                        <w:rFonts w:ascii="Arial" w:eastAsia="Malgun Gothic" w:hAnsi="Arial"/>
                        <w:sz w:val="18"/>
                        <w:lang w:val="en-US"/>
                      </w:rPr>
                      <w:t>Information about ML model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 xml:space="preserve"> for split operation </w:t>
                    </w:r>
                    <w:r w:rsidRPr="00624996">
                      <w:rPr>
                        <w:rFonts w:ascii="Arial" w:hAnsi="Arial"/>
                        <w:sz w:val="18"/>
                        <w:lang w:val="en-US"/>
                      </w:rPr>
                      <w:t>(e.g., identifiers, versions, etc.).</w:t>
                    </w:r>
                  </w:ins>
                </w:p>
              </w:tc>
            </w:tr>
            <w:tr w:rsidR="00624996" w:rsidRPr="00624996" w14:paraId="10980964" w14:textId="77777777">
              <w:trPr>
                <w:jc w:val="center"/>
                <w:ins w:id="5843" w:author="S6-253769" w:date="2025-09-02T15:24:00Z"/>
              </w:trPr>
              <w:tc>
                <w:tcPr>
                  <w:tcW w:w="3011" w:type="dxa"/>
                  <w:tcBorders>
                    <w:top w:val="single" w:sz="4" w:space="0" w:color="000000"/>
                    <w:left w:val="single" w:sz="4" w:space="0" w:color="000000"/>
                    <w:bottom w:val="single" w:sz="4" w:space="0" w:color="000000"/>
                    <w:right w:val="nil"/>
                  </w:tcBorders>
                  <w:hideMark/>
                </w:tcPr>
                <w:p w14:paraId="78062AD4" w14:textId="77777777" w:rsidR="00624996" w:rsidRPr="00624996" w:rsidRDefault="00624996" w:rsidP="00624996">
                  <w:pPr>
                    <w:keepNext/>
                    <w:keepLines/>
                    <w:spacing w:after="0"/>
                    <w:rPr>
                      <w:ins w:id="5844" w:author="S6-253769" w:date="2025-09-02T15:24:00Z" w16du:dateUtc="2025-09-02T13:24:00Z"/>
                      <w:rFonts w:ascii="Arial" w:hAnsi="Arial"/>
                      <w:sz w:val="18"/>
                      <w:lang w:val="en-US"/>
                    </w:rPr>
                  </w:pPr>
                  <w:ins w:id="5845" w:author="S6-253769" w:date="2025-09-02T15:24:00Z" w16du:dateUtc="2025-09-02T13:24:00Z">
                    <w:r w:rsidRPr="00624996">
                      <w:rPr>
                        <w:rFonts w:ascii="Arial" w:hAnsi="Arial"/>
                        <w:sz w:val="18"/>
                        <w:lang w:val="en-US"/>
                      </w:rPr>
                      <w:t>&gt;  Usage information</w:t>
                    </w:r>
                  </w:ins>
                </w:p>
              </w:tc>
              <w:tc>
                <w:tcPr>
                  <w:tcW w:w="1034" w:type="dxa"/>
                  <w:tcBorders>
                    <w:top w:val="single" w:sz="4" w:space="0" w:color="000000"/>
                    <w:left w:val="single" w:sz="4" w:space="0" w:color="000000"/>
                    <w:bottom w:val="single" w:sz="4" w:space="0" w:color="000000"/>
                    <w:right w:val="nil"/>
                  </w:tcBorders>
                  <w:hideMark/>
                </w:tcPr>
                <w:p w14:paraId="1FA5F024" w14:textId="77777777" w:rsidR="00624996" w:rsidRPr="00624996" w:rsidRDefault="00624996" w:rsidP="00624996">
                  <w:pPr>
                    <w:keepNext/>
                    <w:keepLines/>
                    <w:spacing w:after="0"/>
                    <w:jc w:val="center"/>
                    <w:rPr>
                      <w:ins w:id="5846" w:author="S6-253769" w:date="2025-09-02T15:24:00Z" w16du:dateUtc="2025-09-02T13:24:00Z"/>
                      <w:rFonts w:ascii="Arial" w:hAnsi="Arial"/>
                      <w:sz w:val="18"/>
                      <w:lang w:eastAsia="zh-CN"/>
                    </w:rPr>
                  </w:pPr>
                  <w:ins w:id="5847" w:author="S6-253769" w:date="2025-09-02T15:24:00Z" w16du:dateUtc="2025-09-02T13:24:00Z">
                    <w:r w:rsidRPr="00624996">
                      <w:rPr>
                        <w:rFonts w:ascii="Arial" w:hAnsi="Arial"/>
                        <w:sz w:val="18"/>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3BFA68EC" w14:textId="77777777" w:rsidR="00624996" w:rsidRPr="00624996" w:rsidRDefault="00624996" w:rsidP="00624996">
                  <w:pPr>
                    <w:keepNext/>
                    <w:keepLines/>
                    <w:spacing w:after="0"/>
                    <w:rPr>
                      <w:ins w:id="5848" w:author="S6-253769" w:date="2025-09-02T15:24:00Z" w16du:dateUtc="2025-09-02T13:24:00Z"/>
                      <w:rFonts w:ascii="Arial" w:eastAsia="Malgun Gothic" w:hAnsi="Arial"/>
                      <w:sz w:val="18"/>
                      <w:lang w:val="en-US"/>
                    </w:rPr>
                  </w:pPr>
                  <w:ins w:id="5849" w:author="S6-253769" w:date="2025-09-02T15:24:00Z" w16du:dateUtc="2025-09-02T13:24:00Z">
                    <w:r w:rsidRPr="00624996">
                      <w:rPr>
                        <w:rFonts w:ascii="Arial" w:hAnsi="Arial"/>
                        <w:sz w:val="18"/>
                        <w:lang w:val="en-US"/>
                      </w:rPr>
                      <w:t>Information about usage capabilities of the VAL server</w:t>
                    </w:r>
                    <w:r w:rsidRPr="00624996">
                      <w:rPr>
                        <w:rFonts w:ascii="Arial" w:eastAsia="SimSun" w:hAnsi="Arial"/>
                        <w:b/>
                        <w:bCs/>
                        <w:i/>
                        <w:iCs/>
                        <w:sz w:val="18"/>
                        <w:lang w:val="en-US" w:eastAsia="zh-CN"/>
                      </w:rPr>
                      <w:t>/AIMLE client</w:t>
                    </w:r>
                    <w:r w:rsidRPr="00624996">
                      <w:rPr>
                        <w:rFonts w:ascii="Arial" w:hAnsi="Arial"/>
                        <w:sz w:val="18"/>
                        <w:lang w:val="en-US"/>
                      </w:rPr>
                      <w:t xml:space="preserve"> for split operation (e.g., inputs frequency/size, output frequency/size, etc.).</w:t>
                    </w:r>
                  </w:ins>
                </w:p>
              </w:tc>
            </w:tr>
            <w:tr w:rsidR="00624996" w:rsidRPr="00624996" w14:paraId="3C6E500C" w14:textId="77777777">
              <w:trPr>
                <w:jc w:val="center"/>
                <w:ins w:id="5850" w:author="S6-253769" w:date="2025-09-02T15:24:00Z"/>
              </w:trPr>
              <w:tc>
                <w:tcPr>
                  <w:tcW w:w="3011" w:type="dxa"/>
                  <w:tcBorders>
                    <w:top w:val="single" w:sz="4" w:space="0" w:color="000000"/>
                    <w:left w:val="single" w:sz="4" w:space="0" w:color="000000"/>
                    <w:bottom w:val="single" w:sz="4" w:space="0" w:color="000000"/>
                    <w:right w:val="nil"/>
                  </w:tcBorders>
                  <w:hideMark/>
                </w:tcPr>
                <w:p w14:paraId="33AD0B22" w14:textId="77777777" w:rsidR="00624996" w:rsidRPr="00624996" w:rsidRDefault="00624996" w:rsidP="00624996">
                  <w:pPr>
                    <w:keepNext/>
                    <w:keepLines/>
                    <w:spacing w:after="0"/>
                    <w:rPr>
                      <w:ins w:id="5851" w:author="S6-253769" w:date="2025-09-02T15:24:00Z" w16du:dateUtc="2025-09-02T13:24:00Z"/>
                      <w:rFonts w:ascii="Arial" w:hAnsi="Arial"/>
                      <w:sz w:val="18"/>
                      <w:lang w:val="en-US"/>
                    </w:rPr>
                  </w:pPr>
                  <w:ins w:id="5852" w:author="S6-253769" w:date="2025-09-02T15:24:00Z" w16du:dateUtc="2025-09-02T13:24:00Z">
                    <w:r w:rsidRPr="00624996">
                      <w:rPr>
                        <w:rFonts w:ascii="Arial" w:hAnsi="Arial"/>
                        <w:sz w:val="18"/>
                        <w:lang w:val="en-US"/>
                      </w:rPr>
                      <w:t>Expiration time</w:t>
                    </w:r>
                  </w:ins>
                </w:p>
              </w:tc>
              <w:tc>
                <w:tcPr>
                  <w:tcW w:w="1034" w:type="dxa"/>
                  <w:tcBorders>
                    <w:top w:val="single" w:sz="4" w:space="0" w:color="000000"/>
                    <w:left w:val="single" w:sz="4" w:space="0" w:color="000000"/>
                    <w:bottom w:val="single" w:sz="4" w:space="0" w:color="000000"/>
                    <w:right w:val="nil"/>
                  </w:tcBorders>
                  <w:hideMark/>
                </w:tcPr>
                <w:p w14:paraId="1090EDF9" w14:textId="77777777" w:rsidR="00624996" w:rsidRPr="00624996" w:rsidRDefault="00624996" w:rsidP="00624996">
                  <w:pPr>
                    <w:keepNext/>
                    <w:keepLines/>
                    <w:spacing w:after="0"/>
                    <w:jc w:val="center"/>
                    <w:rPr>
                      <w:ins w:id="5853" w:author="S6-253769" w:date="2025-09-02T15:24:00Z" w16du:dateUtc="2025-09-02T13:24:00Z"/>
                      <w:rFonts w:ascii="Arial" w:hAnsi="Arial"/>
                      <w:sz w:val="18"/>
                      <w:lang w:eastAsia="zh-CN"/>
                    </w:rPr>
                  </w:pPr>
                  <w:ins w:id="5854" w:author="S6-253769" w:date="2025-09-02T15:24:00Z" w16du:dateUtc="2025-09-02T13:24:00Z">
                    <w:r w:rsidRPr="00624996">
                      <w:rPr>
                        <w:rFonts w:ascii="Arial" w:hAnsi="Arial"/>
                        <w:sz w:val="18"/>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23061C09" w14:textId="77777777" w:rsidR="00624996" w:rsidRPr="00624996" w:rsidRDefault="00624996" w:rsidP="00624996">
                  <w:pPr>
                    <w:keepNext/>
                    <w:keepLines/>
                    <w:spacing w:after="0"/>
                    <w:rPr>
                      <w:ins w:id="5855" w:author="S6-253769" w:date="2025-09-02T15:24:00Z" w16du:dateUtc="2025-09-02T13:24:00Z"/>
                      <w:rFonts w:ascii="Arial" w:hAnsi="Arial"/>
                      <w:sz w:val="18"/>
                      <w:lang w:val="en-US"/>
                    </w:rPr>
                  </w:pPr>
                  <w:ins w:id="5856" w:author="S6-253769" w:date="2025-09-02T15:24:00Z" w16du:dateUtc="2025-09-02T13:24:00Z">
                    <w:r w:rsidRPr="00624996">
                      <w:rPr>
                        <w:rFonts w:ascii="Arial" w:hAnsi="Arial"/>
                        <w:sz w:val="18"/>
                        <w:lang w:val="en-US"/>
                      </w:rPr>
                      <w:t>The proposed expiration time of the registration.</w:t>
                    </w:r>
                  </w:ins>
                </w:p>
              </w:tc>
            </w:tr>
          </w:tbl>
          <w:p w14:paraId="6F01C0D6" w14:textId="77777777" w:rsidR="00624996" w:rsidRPr="00624996" w:rsidRDefault="00624996" w:rsidP="00624996">
            <w:pPr>
              <w:rPr>
                <w:ins w:id="5857" w:author="S6-253769" w:date="2025-09-02T15:24:00Z" w16du:dateUtc="2025-09-02T13:24:00Z"/>
              </w:rPr>
            </w:pPr>
          </w:p>
          <w:p w14:paraId="314FC1D6" w14:textId="77777777" w:rsidR="00624996" w:rsidRPr="00624996" w:rsidRDefault="00624996" w:rsidP="00624996">
            <w:pPr>
              <w:keepNext/>
              <w:keepLines/>
              <w:spacing w:before="120"/>
              <w:ind w:left="1418" w:hanging="1418"/>
              <w:outlineLvl w:val="3"/>
              <w:rPr>
                <w:ins w:id="5858" w:author="S6-253769" w:date="2025-09-02T15:24:00Z" w16du:dateUtc="2025-09-02T13:24:00Z"/>
                <w:rFonts w:ascii="Arial" w:hAnsi="Arial"/>
                <w:sz w:val="24"/>
              </w:rPr>
            </w:pPr>
            <w:bookmarkStart w:id="5859" w:name="_Toc187433347"/>
            <w:ins w:id="5860" w:author="S6-253769" w:date="2025-09-02T15:24:00Z" w16du:dateUtc="2025-09-02T13:24:00Z">
              <w:r w:rsidRPr="00624996">
                <w:rPr>
                  <w:rFonts w:ascii="Arial" w:hAnsi="Arial"/>
                  <w:sz w:val="24"/>
                </w:rPr>
                <w:lastRenderedPageBreak/>
                <w:t>8.</w:t>
              </w:r>
              <w:r w:rsidRPr="00624996">
                <w:rPr>
                  <w:rFonts w:ascii="Arial" w:hAnsi="Arial"/>
                  <w:sz w:val="24"/>
                  <w:lang w:eastAsia="zh-CN"/>
                </w:rPr>
                <w:t>14</w:t>
              </w:r>
              <w:r w:rsidRPr="00624996">
                <w:rPr>
                  <w:rFonts w:ascii="Arial" w:hAnsi="Arial"/>
                  <w:sz w:val="24"/>
                </w:rPr>
                <w:t>.3.9</w:t>
              </w:r>
              <w:r w:rsidRPr="00624996">
                <w:rPr>
                  <w:rFonts w:ascii="Arial" w:hAnsi="Arial"/>
                  <w:sz w:val="24"/>
                </w:rPr>
                <w:tab/>
                <w:t>Split operation node registration update response</w:t>
              </w:r>
              <w:bookmarkEnd w:id="5859"/>
            </w:ins>
          </w:p>
          <w:p w14:paraId="5BCBFE64" w14:textId="77777777" w:rsidR="00624996" w:rsidRPr="00624996" w:rsidRDefault="00624996" w:rsidP="00624996">
            <w:pPr>
              <w:rPr>
                <w:ins w:id="5861" w:author="S6-253769" w:date="2025-09-02T15:24:00Z" w16du:dateUtc="2025-09-02T13:24:00Z"/>
              </w:rPr>
            </w:pPr>
            <w:ins w:id="5862" w:author="S6-253769" w:date="2025-09-02T15:24:00Z" w16du:dateUtc="2025-09-02T13:24:00Z">
              <w:r w:rsidRPr="00624996">
                <w:t xml:space="preserve">Table 8.14.3.9-1 shows the response sent by an AIMLE server after processing of split operation node registration update request. </w:t>
              </w:r>
            </w:ins>
          </w:p>
          <w:p w14:paraId="3BEB1F64" w14:textId="77777777" w:rsidR="00624996" w:rsidRPr="00624996" w:rsidRDefault="00624996" w:rsidP="00624996">
            <w:pPr>
              <w:keepNext/>
              <w:keepLines/>
              <w:spacing w:before="60"/>
              <w:jc w:val="center"/>
              <w:rPr>
                <w:ins w:id="5863" w:author="S6-253769" w:date="2025-09-02T15:24:00Z" w16du:dateUtc="2025-09-02T13:24:00Z"/>
                <w:rFonts w:ascii="Arial" w:hAnsi="Arial" w:cs="Arial"/>
                <w:b/>
              </w:rPr>
            </w:pPr>
            <w:ins w:id="5864" w:author="S6-253769" w:date="2025-09-02T15:24:00Z" w16du:dateUtc="2025-09-02T13:24:00Z">
              <w:r w:rsidRPr="00624996">
                <w:rPr>
                  <w:rFonts w:ascii="Arial" w:hAnsi="Arial" w:cs="Arial"/>
                  <w:b/>
                </w:rPr>
                <w:t>Table 8.14.3.9</w:t>
              </w:r>
              <w:r w:rsidRPr="00624996">
                <w:rPr>
                  <w:rFonts w:ascii="Arial" w:hAnsi="Arial" w:cs="Arial"/>
                  <w:b/>
                  <w:lang w:eastAsia="zh-CN"/>
                </w:rPr>
                <w:t>-1</w:t>
              </w:r>
              <w:r w:rsidRPr="00624996">
                <w:rPr>
                  <w:rFonts w:ascii="Arial" w:hAnsi="Arial" w:cs="Arial"/>
                  <w:b/>
                </w:rPr>
                <w:t>: Split operation node registration update response</w:t>
              </w:r>
            </w:ins>
          </w:p>
          <w:tbl>
            <w:tblPr>
              <w:tblW w:w="8640" w:type="dxa"/>
              <w:jc w:val="center"/>
              <w:tblLayout w:type="fixed"/>
              <w:tblLook w:val="04A0" w:firstRow="1" w:lastRow="0" w:firstColumn="1" w:lastColumn="0" w:noHBand="0" w:noVBand="1"/>
            </w:tblPr>
            <w:tblGrid>
              <w:gridCol w:w="3011"/>
              <w:gridCol w:w="1034"/>
              <w:gridCol w:w="4595"/>
            </w:tblGrid>
            <w:tr w:rsidR="00624996" w:rsidRPr="00624996" w14:paraId="637FC7AB" w14:textId="77777777">
              <w:trPr>
                <w:jc w:val="center"/>
                <w:ins w:id="5865" w:author="S6-253769" w:date="2025-09-02T15:24:00Z"/>
              </w:trPr>
              <w:tc>
                <w:tcPr>
                  <w:tcW w:w="3011" w:type="dxa"/>
                  <w:tcBorders>
                    <w:top w:val="single" w:sz="4" w:space="0" w:color="000000"/>
                    <w:left w:val="single" w:sz="4" w:space="0" w:color="000000"/>
                    <w:bottom w:val="single" w:sz="4" w:space="0" w:color="000000"/>
                    <w:right w:val="nil"/>
                  </w:tcBorders>
                  <w:hideMark/>
                </w:tcPr>
                <w:p w14:paraId="462009BB" w14:textId="77777777" w:rsidR="00624996" w:rsidRPr="00624996" w:rsidRDefault="00624996" w:rsidP="00624996">
                  <w:pPr>
                    <w:keepNext/>
                    <w:keepLines/>
                    <w:spacing w:after="0"/>
                    <w:jc w:val="center"/>
                    <w:rPr>
                      <w:ins w:id="5866" w:author="S6-253769" w:date="2025-09-02T15:24:00Z" w16du:dateUtc="2025-09-02T13:24:00Z"/>
                      <w:rFonts w:ascii="Arial" w:hAnsi="Arial"/>
                      <w:b/>
                      <w:sz w:val="18"/>
                    </w:rPr>
                  </w:pPr>
                  <w:ins w:id="5867" w:author="S6-253769" w:date="2025-09-02T15:24:00Z" w16du:dateUtc="2025-09-02T13:24:00Z">
                    <w:r w:rsidRPr="00624996">
                      <w:rPr>
                        <w:rFonts w:ascii="Arial" w:hAnsi="Arial"/>
                        <w:b/>
                        <w:sz w:val="18"/>
                      </w:rPr>
                      <w:t>Information element</w:t>
                    </w:r>
                  </w:ins>
                </w:p>
              </w:tc>
              <w:tc>
                <w:tcPr>
                  <w:tcW w:w="1034" w:type="dxa"/>
                  <w:tcBorders>
                    <w:top w:val="single" w:sz="4" w:space="0" w:color="000000"/>
                    <w:left w:val="single" w:sz="4" w:space="0" w:color="000000"/>
                    <w:bottom w:val="single" w:sz="4" w:space="0" w:color="000000"/>
                    <w:right w:val="nil"/>
                  </w:tcBorders>
                  <w:hideMark/>
                </w:tcPr>
                <w:p w14:paraId="562232EF" w14:textId="77777777" w:rsidR="00624996" w:rsidRPr="00624996" w:rsidRDefault="00624996" w:rsidP="00624996">
                  <w:pPr>
                    <w:keepNext/>
                    <w:keepLines/>
                    <w:spacing w:after="0"/>
                    <w:jc w:val="center"/>
                    <w:rPr>
                      <w:ins w:id="5868" w:author="S6-253769" w:date="2025-09-02T15:24:00Z" w16du:dateUtc="2025-09-02T13:24:00Z"/>
                      <w:rFonts w:ascii="Arial" w:hAnsi="Arial"/>
                      <w:b/>
                      <w:sz w:val="18"/>
                    </w:rPr>
                  </w:pPr>
                  <w:ins w:id="5869" w:author="S6-253769" w:date="2025-09-02T15:24:00Z" w16du:dateUtc="2025-09-02T13:24:00Z">
                    <w:r w:rsidRPr="00624996">
                      <w:rPr>
                        <w:rFonts w:ascii="Arial" w:hAnsi="Arial"/>
                        <w:b/>
                        <w:sz w:val="18"/>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7908D928" w14:textId="77777777" w:rsidR="00624996" w:rsidRPr="00624996" w:rsidRDefault="00624996" w:rsidP="00624996">
                  <w:pPr>
                    <w:keepNext/>
                    <w:keepLines/>
                    <w:spacing w:after="0"/>
                    <w:jc w:val="center"/>
                    <w:rPr>
                      <w:ins w:id="5870" w:author="S6-253769" w:date="2025-09-02T15:24:00Z" w16du:dateUtc="2025-09-02T13:24:00Z"/>
                      <w:rFonts w:ascii="Arial" w:hAnsi="Arial"/>
                      <w:b/>
                      <w:sz w:val="18"/>
                    </w:rPr>
                  </w:pPr>
                  <w:ins w:id="5871" w:author="S6-253769" w:date="2025-09-02T15:24:00Z" w16du:dateUtc="2025-09-02T13:24:00Z">
                    <w:r w:rsidRPr="00624996">
                      <w:rPr>
                        <w:rFonts w:ascii="Arial" w:hAnsi="Arial"/>
                        <w:b/>
                        <w:sz w:val="18"/>
                      </w:rPr>
                      <w:t>Description</w:t>
                    </w:r>
                  </w:ins>
                </w:p>
              </w:tc>
            </w:tr>
            <w:tr w:rsidR="00624996" w:rsidRPr="00624996" w14:paraId="04EAA4DB" w14:textId="77777777">
              <w:trPr>
                <w:jc w:val="center"/>
                <w:ins w:id="5872" w:author="S6-253769" w:date="2025-09-02T15:24:00Z"/>
              </w:trPr>
              <w:tc>
                <w:tcPr>
                  <w:tcW w:w="3011" w:type="dxa"/>
                  <w:tcBorders>
                    <w:top w:val="single" w:sz="4" w:space="0" w:color="000000"/>
                    <w:left w:val="single" w:sz="4" w:space="0" w:color="000000"/>
                    <w:bottom w:val="single" w:sz="4" w:space="0" w:color="000000"/>
                    <w:right w:val="nil"/>
                  </w:tcBorders>
                  <w:hideMark/>
                </w:tcPr>
                <w:p w14:paraId="381BD9F1" w14:textId="77777777" w:rsidR="00624996" w:rsidRPr="00624996" w:rsidRDefault="00624996" w:rsidP="00624996">
                  <w:pPr>
                    <w:keepNext/>
                    <w:keepLines/>
                    <w:spacing w:after="0"/>
                    <w:rPr>
                      <w:ins w:id="5873" w:author="S6-253769" w:date="2025-09-02T15:24:00Z" w16du:dateUtc="2025-09-02T13:24:00Z"/>
                      <w:rFonts w:ascii="Arial" w:hAnsi="Arial"/>
                      <w:sz w:val="18"/>
                    </w:rPr>
                  </w:pPr>
                  <w:ins w:id="5874" w:author="S6-253769" w:date="2025-09-02T15:24:00Z" w16du:dateUtc="2025-09-02T13:24:00Z">
                    <w:r w:rsidRPr="00624996">
                      <w:rPr>
                        <w:rFonts w:ascii="Arial" w:hAnsi="Arial"/>
                        <w:sz w:val="18"/>
                        <w:lang w:eastAsia="ko-KR"/>
                      </w:rPr>
                      <w:t>Successful response</w:t>
                    </w:r>
                  </w:ins>
                </w:p>
              </w:tc>
              <w:tc>
                <w:tcPr>
                  <w:tcW w:w="1034" w:type="dxa"/>
                  <w:tcBorders>
                    <w:top w:val="single" w:sz="4" w:space="0" w:color="000000"/>
                    <w:left w:val="single" w:sz="4" w:space="0" w:color="000000"/>
                    <w:bottom w:val="single" w:sz="4" w:space="0" w:color="000000"/>
                    <w:right w:val="nil"/>
                  </w:tcBorders>
                  <w:hideMark/>
                </w:tcPr>
                <w:p w14:paraId="1F84BED5" w14:textId="77777777" w:rsidR="00624996" w:rsidRPr="00624996" w:rsidRDefault="00624996" w:rsidP="00624996">
                  <w:pPr>
                    <w:keepNext/>
                    <w:keepLines/>
                    <w:spacing w:after="0"/>
                    <w:jc w:val="center"/>
                    <w:rPr>
                      <w:ins w:id="5875" w:author="S6-253769" w:date="2025-09-02T15:24:00Z" w16du:dateUtc="2025-09-02T13:24:00Z"/>
                      <w:rFonts w:ascii="Arial" w:hAnsi="Arial"/>
                      <w:sz w:val="18"/>
                      <w:lang w:eastAsia="zh-CN"/>
                    </w:rPr>
                  </w:pPr>
                  <w:ins w:id="5876" w:author="S6-253769" w:date="2025-09-02T15:24:00Z" w16du:dateUtc="2025-09-02T13:24:00Z">
                    <w:r w:rsidRPr="00624996">
                      <w:rPr>
                        <w:rFonts w:ascii="Arial" w:hAnsi="Arial"/>
                        <w:sz w:val="18"/>
                        <w:lang w:eastAsia="zh-CN"/>
                      </w:rPr>
                      <w:t>O</w:t>
                    </w:r>
                  </w:ins>
                </w:p>
                <w:p w14:paraId="4299A168" w14:textId="2B305489" w:rsidR="00624996" w:rsidRPr="00624996" w:rsidRDefault="00624996" w:rsidP="00624996">
                  <w:pPr>
                    <w:keepNext/>
                    <w:keepLines/>
                    <w:spacing w:after="0"/>
                    <w:jc w:val="center"/>
                    <w:rPr>
                      <w:ins w:id="5877" w:author="S6-253769" w:date="2025-09-02T15:24:00Z" w16du:dateUtc="2025-09-02T13:24:00Z"/>
                      <w:rFonts w:ascii="Arial" w:hAnsi="Arial"/>
                      <w:b/>
                      <w:bCs/>
                      <w:i/>
                      <w:iCs/>
                      <w:sz w:val="18"/>
                      <w:lang w:eastAsia="zh-CN"/>
                      <w:rPrChange w:id="5878" w:author="S6-253769" w:date="2025-09-02T15:28:00Z" w16du:dateUtc="2025-09-02T13:28:00Z">
                        <w:rPr>
                          <w:ins w:id="5879" w:author="S6-253769" w:date="2025-09-02T15:24:00Z" w16du:dateUtc="2025-09-02T13:24:00Z"/>
                          <w:rFonts w:ascii="Arial" w:hAnsi="Arial"/>
                          <w:sz w:val="18"/>
                          <w:lang w:eastAsia="zh-CN"/>
                        </w:rPr>
                      </w:rPrChange>
                    </w:rPr>
                  </w:pPr>
                  <w:ins w:id="5880" w:author="S6-253769" w:date="2025-09-02T15:24:00Z" w16du:dateUtc="2025-09-02T13:24:00Z">
                    <w:r w:rsidRPr="00624996">
                      <w:rPr>
                        <w:rFonts w:ascii="Arial" w:hAnsi="Arial"/>
                        <w:b/>
                        <w:bCs/>
                        <w:i/>
                        <w:iCs/>
                        <w:sz w:val="18"/>
                        <w:lang w:eastAsia="zh-CN"/>
                        <w:rPrChange w:id="5881" w:author="S6-253769" w:date="2025-09-02T15:28:00Z" w16du:dateUtc="2025-09-02T13:28:00Z">
                          <w:rPr>
                            <w:rFonts w:ascii="Arial" w:hAnsi="Arial"/>
                            <w:sz w:val="18"/>
                            <w:lang w:eastAsia="zh-CN"/>
                          </w:rPr>
                        </w:rPrChange>
                      </w:rPr>
                      <w:t>(NOTE)</w:t>
                    </w:r>
                  </w:ins>
                </w:p>
              </w:tc>
              <w:tc>
                <w:tcPr>
                  <w:tcW w:w="4595" w:type="dxa"/>
                  <w:tcBorders>
                    <w:top w:val="single" w:sz="4" w:space="0" w:color="000000"/>
                    <w:left w:val="single" w:sz="4" w:space="0" w:color="000000"/>
                    <w:bottom w:val="single" w:sz="4" w:space="0" w:color="000000"/>
                    <w:right w:val="single" w:sz="4" w:space="0" w:color="000000"/>
                  </w:tcBorders>
                  <w:hideMark/>
                </w:tcPr>
                <w:p w14:paraId="1AD1FD2F" w14:textId="77777777" w:rsidR="00624996" w:rsidRPr="00624996" w:rsidRDefault="00624996" w:rsidP="00624996">
                  <w:pPr>
                    <w:keepNext/>
                    <w:keepLines/>
                    <w:spacing w:after="0"/>
                    <w:rPr>
                      <w:ins w:id="5882" w:author="S6-253769" w:date="2025-09-02T15:24:00Z" w16du:dateUtc="2025-09-02T13:24:00Z"/>
                      <w:rFonts w:ascii="Arial" w:hAnsi="Arial"/>
                      <w:sz w:val="18"/>
                    </w:rPr>
                  </w:pPr>
                  <w:ins w:id="5883" w:author="S6-253769" w:date="2025-09-02T15:24:00Z" w16du:dateUtc="2025-09-02T13:24:00Z">
                    <w:r w:rsidRPr="00624996">
                      <w:rPr>
                        <w:rFonts w:ascii="Arial" w:hAnsi="Arial"/>
                        <w:sz w:val="18"/>
                        <w:lang w:eastAsia="ko-KR"/>
                      </w:rPr>
                      <w:t>Indicates that the request was successful.</w:t>
                    </w:r>
                  </w:ins>
                </w:p>
              </w:tc>
            </w:tr>
            <w:tr w:rsidR="00624996" w:rsidRPr="00624996" w14:paraId="6835FDD2" w14:textId="77777777">
              <w:trPr>
                <w:jc w:val="center"/>
                <w:ins w:id="5884" w:author="S6-253769" w:date="2025-09-02T15:24:00Z"/>
              </w:trPr>
              <w:tc>
                <w:tcPr>
                  <w:tcW w:w="3011" w:type="dxa"/>
                  <w:tcBorders>
                    <w:top w:val="single" w:sz="4" w:space="0" w:color="000000"/>
                    <w:left w:val="single" w:sz="4" w:space="0" w:color="000000"/>
                    <w:bottom w:val="single" w:sz="4" w:space="0" w:color="000000"/>
                    <w:right w:val="nil"/>
                  </w:tcBorders>
                  <w:hideMark/>
                </w:tcPr>
                <w:p w14:paraId="38C3228D" w14:textId="77777777" w:rsidR="00624996" w:rsidRPr="00624996" w:rsidRDefault="00624996" w:rsidP="00624996">
                  <w:pPr>
                    <w:keepNext/>
                    <w:keepLines/>
                    <w:spacing w:after="0"/>
                    <w:rPr>
                      <w:ins w:id="5885" w:author="S6-253769" w:date="2025-09-02T15:24:00Z" w16du:dateUtc="2025-09-02T13:24:00Z"/>
                      <w:rFonts w:ascii="Arial" w:hAnsi="Arial"/>
                      <w:sz w:val="18"/>
                      <w:lang w:val="en-US"/>
                    </w:rPr>
                  </w:pPr>
                  <w:ins w:id="5886" w:author="S6-253769" w:date="2025-09-02T15:24:00Z" w16du:dateUtc="2025-09-02T13:24:00Z">
                    <w:r w:rsidRPr="00624996">
                      <w:rPr>
                        <w:rFonts w:ascii="Arial" w:hAnsi="Arial"/>
                        <w:sz w:val="18"/>
                        <w:lang w:val="en-US"/>
                      </w:rPr>
                      <w:t>&gt; Expiration time</w:t>
                    </w:r>
                  </w:ins>
                </w:p>
              </w:tc>
              <w:tc>
                <w:tcPr>
                  <w:tcW w:w="1034" w:type="dxa"/>
                  <w:tcBorders>
                    <w:top w:val="single" w:sz="4" w:space="0" w:color="000000"/>
                    <w:left w:val="single" w:sz="4" w:space="0" w:color="000000"/>
                    <w:bottom w:val="single" w:sz="4" w:space="0" w:color="000000"/>
                    <w:right w:val="nil"/>
                  </w:tcBorders>
                  <w:hideMark/>
                </w:tcPr>
                <w:p w14:paraId="31114F85" w14:textId="77777777" w:rsidR="00624996" w:rsidRPr="00624996" w:rsidRDefault="00624996" w:rsidP="00624996">
                  <w:pPr>
                    <w:keepNext/>
                    <w:keepLines/>
                    <w:spacing w:after="0"/>
                    <w:jc w:val="center"/>
                    <w:rPr>
                      <w:ins w:id="5887" w:author="S6-253769" w:date="2025-09-02T15:24:00Z" w16du:dateUtc="2025-09-02T13:24:00Z"/>
                      <w:rFonts w:ascii="Arial" w:hAnsi="Arial"/>
                      <w:sz w:val="18"/>
                      <w:lang w:eastAsia="zh-CN"/>
                    </w:rPr>
                  </w:pPr>
                  <w:ins w:id="5888" w:author="S6-253769" w:date="2025-09-02T15:24:00Z" w16du:dateUtc="2025-09-02T13:24:00Z">
                    <w:r w:rsidRPr="00624996">
                      <w:rPr>
                        <w:rFonts w:ascii="Arial" w:hAnsi="Arial"/>
                        <w:sz w:val="18"/>
                        <w:lang w:eastAsia="zh-CN"/>
                      </w:rPr>
                      <w:t>O</w:t>
                    </w:r>
                  </w:ins>
                </w:p>
              </w:tc>
              <w:tc>
                <w:tcPr>
                  <w:tcW w:w="4595" w:type="dxa"/>
                  <w:tcBorders>
                    <w:top w:val="single" w:sz="4" w:space="0" w:color="000000"/>
                    <w:left w:val="single" w:sz="4" w:space="0" w:color="000000"/>
                    <w:bottom w:val="single" w:sz="4" w:space="0" w:color="000000"/>
                    <w:right w:val="single" w:sz="4" w:space="0" w:color="000000"/>
                  </w:tcBorders>
                </w:tcPr>
                <w:p w14:paraId="0024620F" w14:textId="77777777" w:rsidR="00624996" w:rsidRPr="00624996" w:rsidRDefault="00624996" w:rsidP="00624996">
                  <w:pPr>
                    <w:keepNext/>
                    <w:keepLines/>
                    <w:spacing w:after="0"/>
                    <w:rPr>
                      <w:ins w:id="5889" w:author="S6-253769" w:date="2025-09-02T15:24:00Z" w16du:dateUtc="2025-09-02T13:24:00Z"/>
                      <w:rFonts w:ascii="Arial" w:hAnsi="Arial"/>
                      <w:sz w:val="18"/>
                      <w:lang w:val="en-US"/>
                    </w:rPr>
                  </w:pPr>
                  <w:ins w:id="5890" w:author="S6-253769" w:date="2025-09-02T15:24:00Z" w16du:dateUtc="2025-09-02T13:24:00Z">
                    <w:r w:rsidRPr="00624996">
                      <w:rPr>
                        <w:rFonts w:ascii="Arial" w:hAnsi="Arial"/>
                        <w:sz w:val="18"/>
                        <w:lang w:val="en-US"/>
                      </w:rPr>
                      <w:t>The expiration time of the registration. To maintain an active registration, a registration update is required before the expiration time.</w:t>
                    </w:r>
                  </w:ins>
                </w:p>
                <w:p w14:paraId="0ED28A88" w14:textId="77777777" w:rsidR="00624996" w:rsidRPr="00624996" w:rsidRDefault="00624996" w:rsidP="00624996">
                  <w:pPr>
                    <w:keepNext/>
                    <w:keepLines/>
                    <w:spacing w:after="0"/>
                    <w:rPr>
                      <w:ins w:id="5891" w:author="S6-253769" w:date="2025-09-02T15:24:00Z" w16du:dateUtc="2025-09-02T13:24:00Z"/>
                      <w:rFonts w:ascii="Arial" w:hAnsi="Arial"/>
                      <w:sz w:val="18"/>
                      <w:lang w:val="en-US"/>
                    </w:rPr>
                  </w:pPr>
                </w:p>
                <w:p w14:paraId="3E1935E9" w14:textId="77777777" w:rsidR="00624996" w:rsidRPr="00624996" w:rsidRDefault="00624996" w:rsidP="00624996">
                  <w:pPr>
                    <w:keepNext/>
                    <w:keepLines/>
                    <w:spacing w:after="0"/>
                    <w:rPr>
                      <w:ins w:id="5892" w:author="S6-253769" w:date="2025-09-02T15:24:00Z" w16du:dateUtc="2025-09-02T13:24:00Z"/>
                      <w:rFonts w:ascii="Arial" w:hAnsi="Arial"/>
                      <w:sz w:val="18"/>
                      <w:lang w:val="en-US"/>
                    </w:rPr>
                  </w:pPr>
                  <w:ins w:id="5893" w:author="S6-253769" w:date="2025-09-02T15:24:00Z" w16du:dateUtc="2025-09-02T13:24:00Z">
                    <w:r w:rsidRPr="00624996">
                      <w:rPr>
                        <w:rFonts w:ascii="Arial" w:hAnsi="Arial"/>
                        <w:sz w:val="18"/>
                        <w:lang w:val="en-US"/>
                      </w:rPr>
                      <w:t>If the Expiration time IE is not included, it indicates that the registration never expires.</w:t>
                    </w:r>
                  </w:ins>
                </w:p>
              </w:tc>
            </w:tr>
            <w:tr w:rsidR="00624996" w:rsidRPr="00624996" w14:paraId="507E2C76" w14:textId="77777777">
              <w:trPr>
                <w:jc w:val="center"/>
                <w:ins w:id="5894" w:author="S6-253769" w:date="2025-09-02T15:24:00Z"/>
              </w:trPr>
              <w:tc>
                <w:tcPr>
                  <w:tcW w:w="3011" w:type="dxa"/>
                  <w:tcBorders>
                    <w:top w:val="single" w:sz="4" w:space="0" w:color="000000"/>
                    <w:left w:val="single" w:sz="4" w:space="0" w:color="000000"/>
                    <w:bottom w:val="single" w:sz="4" w:space="0" w:color="000000"/>
                    <w:right w:val="nil"/>
                  </w:tcBorders>
                  <w:hideMark/>
                </w:tcPr>
                <w:p w14:paraId="7A574CF5" w14:textId="77777777" w:rsidR="00624996" w:rsidRPr="00624996" w:rsidRDefault="00624996" w:rsidP="00624996">
                  <w:pPr>
                    <w:keepNext/>
                    <w:keepLines/>
                    <w:spacing w:after="0"/>
                    <w:rPr>
                      <w:ins w:id="5895" w:author="S6-253769" w:date="2025-09-02T15:24:00Z" w16du:dateUtc="2025-09-02T13:24:00Z"/>
                      <w:rFonts w:ascii="Arial" w:hAnsi="Arial"/>
                      <w:sz w:val="18"/>
                      <w:lang w:val="en-US"/>
                    </w:rPr>
                  </w:pPr>
                  <w:ins w:id="5896" w:author="S6-253769" w:date="2025-09-02T15:24:00Z" w16du:dateUtc="2025-09-02T13:24:00Z">
                    <w:r w:rsidRPr="00624996">
                      <w:rPr>
                        <w:rFonts w:ascii="Arial" w:hAnsi="Arial"/>
                        <w:sz w:val="18"/>
                        <w:lang w:eastAsia="ko-KR"/>
                      </w:rPr>
                      <w:t>Failure response</w:t>
                    </w:r>
                  </w:ins>
                </w:p>
              </w:tc>
              <w:tc>
                <w:tcPr>
                  <w:tcW w:w="1034" w:type="dxa"/>
                  <w:tcBorders>
                    <w:top w:val="single" w:sz="4" w:space="0" w:color="000000"/>
                    <w:left w:val="single" w:sz="4" w:space="0" w:color="000000"/>
                    <w:bottom w:val="single" w:sz="4" w:space="0" w:color="000000"/>
                    <w:right w:val="nil"/>
                  </w:tcBorders>
                  <w:hideMark/>
                </w:tcPr>
                <w:p w14:paraId="023053E2" w14:textId="77777777" w:rsidR="00624996" w:rsidRPr="00624996" w:rsidRDefault="00624996" w:rsidP="00624996">
                  <w:pPr>
                    <w:keepNext/>
                    <w:keepLines/>
                    <w:spacing w:after="0"/>
                    <w:jc w:val="center"/>
                    <w:rPr>
                      <w:ins w:id="5897" w:author="S6-253769" w:date="2025-09-02T15:24:00Z" w16du:dateUtc="2025-09-02T13:24:00Z"/>
                      <w:rFonts w:ascii="Arial" w:hAnsi="Arial"/>
                      <w:sz w:val="18"/>
                      <w:lang w:eastAsia="ko-KR"/>
                    </w:rPr>
                  </w:pPr>
                  <w:ins w:id="5898" w:author="S6-253769" w:date="2025-09-02T15:24:00Z" w16du:dateUtc="2025-09-02T13:24:00Z">
                    <w:r w:rsidRPr="00624996">
                      <w:rPr>
                        <w:rFonts w:ascii="Arial" w:hAnsi="Arial"/>
                        <w:sz w:val="18"/>
                        <w:lang w:eastAsia="ko-KR"/>
                      </w:rPr>
                      <w:t>O</w:t>
                    </w:r>
                  </w:ins>
                </w:p>
                <w:p w14:paraId="130EC8C4" w14:textId="06A0B1A8" w:rsidR="00624996" w:rsidRPr="00624996" w:rsidRDefault="00624996" w:rsidP="00624996">
                  <w:pPr>
                    <w:keepNext/>
                    <w:keepLines/>
                    <w:spacing w:after="0"/>
                    <w:jc w:val="center"/>
                    <w:rPr>
                      <w:ins w:id="5899" w:author="S6-253769" w:date="2025-09-02T15:24:00Z" w16du:dateUtc="2025-09-02T13:24:00Z"/>
                      <w:rFonts w:ascii="Arial" w:hAnsi="Arial"/>
                      <w:b/>
                      <w:bCs/>
                      <w:i/>
                      <w:iCs/>
                      <w:sz w:val="18"/>
                      <w:lang w:eastAsia="zh-CN"/>
                      <w:rPrChange w:id="5900" w:author="S6-253769" w:date="2025-09-02T15:28:00Z" w16du:dateUtc="2025-09-02T13:28:00Z">
                        <w:rPr>
                          <w:ins w:id="5901" w:author="S6-253769" w:date="2025-09-02T15:24:00Z" w16du:dateUtc="2025-09-02T13:24:00Z"/>
                          <w:rFonts w:ascii="Arial" w:hAnsi="Arial"/>
                          <w:sz w:val="18"/>
                          <w:lang w:eastAsia="zh-CN"/>
                        </w:rPr>
                      </w:rPrChange>
                    </w:rPr>
                  </w:pPr>
                  <w:ins w:id="5902" w:author="S6-253769" w:date="2025-09-02T15:24:00Z" w16du:dateUtc="2025-09-02T13:24:00Z">
                    <w:r w:rsidRPr="00624996">
                      <w:rPr>
                        <w:rFonts w:ascii="Arial" w:hAnsi="Arial"/>
                        <w:b/>
                        <w:bCs/>
                        <w:i/>
                        <w:iCs/>
                        <w:sz w:val="18"/>
                        <w:lang w:eastAsia="ko-KR"/>
                        <w:rPrChange w:id="5903" w:author="S6-253769" w:date="2025-09-02T15:28:00Z" w16du:dateUtc="2025-09-02T13:28:00Z">
                          <w:rPr>
                            <w:rFonts w:ascii="Arial" w:hAnsi="Arial"/>
                            <w:sz w:val="18"/>
                            <w:lang w:eastAsia="ko-KR"/>
                          </w:rPr>
                        </w:rPrChange>
                      </w:rPr>
                      <w:t>(NOTE)</w:t>
                    </w:r>
                  </w:ins>
                </w:p>
              </w:tc>
              <w:tc>
                <w:tcPr>
                  <w:tcW w:w="4595" w:type="dxa"/>
                  <w:tcBorders>
                    <w:top w:val="single" w:sz="4" w:space="0" w:color="000000"/>
                    <w:left w:val="single" w:sz="4" w:space="0" w:color="000000"/>
                    <w:bottom w:val="single" w:sz="4" w:space="0" w:color="000000"/>
                    <w:right w:val="single" w:sz="4" w:space="0" w:color="000000"/>
                  </w:tcBorders>
                  <w:hideMark/>
                </w:tcPr>
                <w:p w14:paraId="3938BB82" w14:textId="77777777" w:rsidR="00624996" w:rsidRPr="00624996" w:rsidRDefault="00624996" w:rsidP="00624996">
                  <w:pPr>
                    <w:keepNext/>
                    <w:keepLines/>
                    <w:spacing w:after="0"/>
                    <w:rPr>
                      <w:ins w:id="5904" w:author="S6-253769" w:date="2025-09-02T15:24:00Z" w16du:dateUtc="2025-09-02T13:24:00Z"/>
                      <w:rFonts w:ascii="Arial" w:eastAsia="Malgun Gothic" w:hAnsi="Arial"/>
                      <w:sz w:val="18"/>
                      <w:lang w:val="en-US"/>
                    </w:rPr>
                  </w:pPr>
                  <w:ins w:id="5905" w:author="S6-253769" w:date="2025-09-02T15:24:00Z" w16du:dateUtc="2025-09-02T13:24:00Z">
                    <w:r w:rsidRPr="00624996">
                      <w:rPr>
                        <w:rFonts w:ascii="Arial" w:hAnsi="Arial"/>
                        <w:sz w:val="18"/>
                        <w:lang w:eastAsia="ko-KR"/>
                      </w:rPr>
                      <w:t>Indicates that the request failed.</w:t>
                    </w:r>
                  </w:ins>
                </w:p>
              </w:tc>
            </w:tr>
            <w:tr w:rsidR="00624996" w:rsidRPr="00624996" w14:paraId="1F83B658" w14:textId="77777777">
              <w:trPr>
                <w:jc w:val="center"/>
                <w:ins w:id="5906" w:author="S6-253769" w:date="2025-09-02T15:24:00Z"/>
              </w:trPr>
              <w:tc>
                <w:tcPr>
                  <w:tcW w:w="3011" w:type="dxa"/>
                  <w:tcBorders>
                    <w:top w:val="single" w:sz="4" w:space="0" w:color="000000"/>
                    <w:left w:val="single" w:sz="4" w:space="0" w:color="000000"/>
                    <w:bottom w:val="single" w:sz="4" w:space="0" w:color="000000"/>
                    <w:right w:val="nil"/>
                  </w:tcBorders>
                  <w:hideMark/>
                </w:tcPr>
                <w:p w14:paraId="137C9A97" w14:textId="77777777" w:rsidR="00624996" w:rsidRPr="00624996" w:rsidRDefault="00624996" w:rsidP="00624996">
                  <w:pPr>
                    <w:keepNext/>
                    <w:keepLines/>
                    <w:spacing w:after="0"/>
                    <w:rPr>
                      <w:ins w:id="5907" w:author="S6-253769" w:date="2025-09-02T15:24:00Z" w16du:dateUtc="2025-09-02T13:24:00Z"/>
                      <w:rFonts w:ascii="Arial" w:hAnsi="Arial"/>
                      <w:sz w:val="18"/>
                      <w:lang w:val="en-US"/>
                    </w:rPr>
                  </w:pPr>
                  <w:ins w:id="5908" w:author="S6-253769" w:date="2025-09-02T15:24:00Z" w16du:dateUtc="2025-09-02T13:24:00Z">
                    <w:r w:rsidRPr="00624996">
                      <w:rPr>
                        <w:rFonts w:ascii="Arial" w:hAnsi="Arial"/>
                        <w:sz w:val="18"/>
                        <w:lang w:eastAsia="en-IN"/>
                      </w:rPr>
                      <w:t xml:space="preserve"> &gt; </w:t>
                    </w:r>
                    <w:r w:rsidRPr="00624996">
                      <w:rPr>
                        <w:rFonts w:ascii="Arial" w:hAnsi="Arial"/>
                        <w:sz w:val="18"/>
                        <w:lang w:val="en-US" w:eastAsia="en-IN"/>
                      </w:rPr>
                      <w:t>Failure cause</w:t>
                    </w:r>
                  </w:ins>
                </w:p>
              </w:tc>
              <w:tc>
                <w:tcPr>
                  <w:tcW w:w="1034" w:type="dxa"/>
                  <w:tcBorders>
                    <w:top w:val="single" w:sz="4" w:space="0" w:color="000000"/>
                    <w:left w:val="single" w:sz="4" w:space="0" w:color="000000"/>
                    <w:bottom w:val="single" w:sz="4" w:space="0" w:color="000000"/>
                    <w:right w:val="nil"/>
                  </w:tcBorders>
                  <w:hideMark/>
                </w:tcPr>
                <w:p w14:paraId="2E433FAA" w14:textId="77777777" w:rsidR="00624996" w:rsidRPr="00624996" w:rsidRDefault="00624996" w:rsidP="00624996">
                  <w:pPr>
                    <w:keepNext/>
                    <w:keepLines/>
                    <w:spacing w:after="0"/>
                    <w:jc w:val="center"/>
                    <w:rPr>
                      <w:ins w:id="5909" w:author="S6-253769" w:date="2025-09-02T15:24:00Z" w16du:dateUtc="2025-09-02T13:24:00Z"/>
                      <w:rFonts w:ascii="Arial" w:hAnsi="Arial"/>
                      <w:sz w:val="18"/>
                      <w:lang w:eastAsia="zh-CN"/>
                    </w:rPr>
                  </w:pPr>
                  <w:ins w:id="5910" w:author="S6-253769" w:date="2025-09-02T15:24:00Z" w16du:dateUtc="2025-09-02T13:24:00Z">
                    <w:r w:rsidRPr="00624996">
                      <w:rPr>
                        <w:rFonts w:ascii="Arial" w:hAnsi="Arial"/>
                        <w:sz w:val="18"/>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64EE280F" w14:textId="77777777" w:rsidR="00624996" w:rsidRPr="00624996" w:rsidRDefault="00624996" w:rsidP="00624996">
                  <w:pPr>
                    <w:keepNext/>
                    <w:keepLines/>
                    <w:spacing w:after="0"/>
                    <w:rPr>
                      <w:ins w:id="5911" w:author="S6-253769" w:date="2025-09-02T15:24:00Z" w16du:dateUtc="2025-09-02T13:24:00Z"/>
                      <w:rFonts w:ascii="Arial" w:eastAsia="Malgun Gothic" w:hAnsi="Arial"/>
                      <w:sz w:val="18"/>
                      <w:lang w:val="en-US"/>
                    </w:rPr>
                  </w:pPr>
                  <w:ins w:id="5912" w:author="S6-253769" w:date="2025-09-02T15:24:00Z" w16du:dateUtc="2025-09-02T13:24:00Z">
                    <w:r w:rsidRPr="00624996">
                      <w:rPr>
                        <w:rFonts w:ascii="Arial" w:hAnsi="Arial"/>
                        <w:sz w:val="18"/>
                        <w:lang w:eastAsia="en-IN"/>
                      </w:rPr>
                      <w:t>Indicates the failure cause.</w:t>
                    </w:r>
                  </w:ins>
                </w:p>
              </w:tc>
            </w:tr>
            <w:tr w:rsidR="00624996" w:rsidRPr="00624996" w14:paraId="50833B06" w14:textId="77777777">
              <w:trPr>
                <w:jc w:val="center"/>
                <w:ins w:id="5913" w:author="S6-253769" w:date="2025-09-02T15:24:00Z"/>
              </w:trPr>
              <w:tc>
                <w:tcPr>
                  <w:tcW w:w="8640" w:type="dxa"/>
                  <w:gridSpan w:val="3"/>
                  <w:tcBorders>
                    <w:top w:val="single" w:sz="4" w:space="0" w:color="000000"/>
                    <w:left w:val="single" w:sz="4" w:space="0" w:color="000000"/>
                    <w:bottom w:val="single" w:sz="4" w:space="0" w:color="000000"/>
                    <w:right w:val="single" w:sz="4" w:space="0" w:color="000000"/>
                  </w:tcBorders>
                </w:tcPr>
                <w:p w14:paraId="15C20D41" w14:textId="1724B600" w:rsidR="00624996" w:rsidRPr="00624996" w:rsidRDefault="00624996" w:rsidP="00624996">
                  <w:pPr>
                    <w:keepNext/>
                    <w:keepLines/>
                    <w:spacing w:after="0"/>
                    <w:rPr>
                      <w:ins w:id="5914" w:author="S6-253769" w:date="2025-09-02T15:24:00Z" w16du:dateUtc="2025-09-02T13:24:00Z"/>
                      <w:rFonts w:ascii="Arial" w:hAnsi="Arial"/>
                      <w:b/>
                      <w:bCs/>
                      <w:i/>
                      <w:iCs/>
                      <w:sz w:val="18"/>
                      <w:lang w:eastAsia="en-IN"/>
                      <w:rPrChange w:id="5915" w:author="S6-253769" w:date="2025-09-02T15:28:00Z" w16du:dateUtc="2025-09-02T13:28:00Z">
                        <w:rPr>
                          <w:ins w:id="5916" w:author="S6-253769" w:date="2025-09-02T15:24:00Z" w16du:dateUtc="2025-09-02T13:24:00Z"/>
                          <w:rFonts w:ascii="Arial" w:hAnsi="Arial"/>
                          <w:sz w:val="18"/>
                          <w:lang w:eastAsia="en-IN"/>
                        </w:rPr>
                      </w:rPrChange>
                    </w:rPr>
                  </w:pPr>
                  <w:ins w:id="5917" w:author="S6-253769" w:date="2025-09-02T15:24:00Z" w16du:dateUtc="2025-09-02T13:24:00Z">
                    <w:r w:rsidRPr="00624996">
                      <w:rPr>
                        <w:rFonts w:ascii="Arial" w:hAnsi="Arial"/>
                        <w:b/>
                        <w:bCs/>
                        <w:i/>
                        <w:iCs/>
                        <w:sz w:val="18"/>
                        <w:lang w:eastAsia="en-IN"/>
                        <w:rPrChange w:id="5918" w:author="S6-253769" w:date="2025-09-02T15:28:00Z" w16du:dateUtc="2025-09-02T13:28:00Z">
                          <w:rPr>
                            <w:rFonts w:ascii="Arial" w:hAnsi="Arial"/>
                            <w:sz w:val="18"/>
                            <w:lang w:eastAsia="en-IN"/>
                          </w:rPr>
                        </w:rPrChange>
                      </w:rPr>
                      <w:t>NOTE: Either the Successful response or the Failure respon</w:t>
                    </w:r>
                  </w:ins>
                  <w:ins w:id="5919" w:author="S6-253769" w:date="2025-09-02T15:28:00Z" w16du:dateUtc="2025-09-02T13:28:00Z">
                    <w:r w:rsidRPr="00624996">
                      <w:rPr>
                        <w:rFonts w:ascii="Arial" w:hAnsi="Arial"/>
                        <w:b/>
                        <w:bCs/>
                        <w:i/>
                        <w:iCs/>
                        <w:sz w:val="18"/>
                        <w:lang w:eastAsia="en-IN"/>
                        <w:rPrChange w:id="5920" w:author="S6-253769" w:date="2025-09-02T15:28:00Z" w16du:dateUtc="2025-09-02T13:28:00Z">
                          <w:rPr>
                            <w:rFonts w:ascii="Arial" w:hAnsi="Arial"/>
                            <w:sz w:val="18"/>
                            <w:lang w:eastAsia="en-IN"/>
                          </w:rPr>
                        </w:rPrChange>
                      </w:rPr>
                      <w:t>s</w:t>
                    </w:r>
                  </w:ins>
                  <w:ins w:id="5921" w:author="S6-253769" w:date="2025-09-02T15:24:00Z" w16du:dateUtc="2025-09-02T13:24:00Z">
                    <w:r w:rsidRPr="00624996">
                      <w:rPr>
                        <w:rFonts w:ascii="Arial" w:hAnsi="Arial"/>
                        <w:b/>
                        <w:bCs/>
                        <w:i/>
                        <w:iCs/>
                        <w:sz w:val="18"/>
                        <w:lang w:eastAsia="en-IN"/>
                        <w:rPrChange w:id="5922" w:author="S6-253769" w:date="2025-09-02T15:28:00Z" w16du:dateUtc="2025-09-02T13:28:00Z">
                          <w:rPr>
                            <w:rFonts w:ascii="Arial" w:hAnsi="Arial"/>
                            <w:sz w:val="18"/>
                            <w:lang w:eastAsia="en-IN"/>
                          </w:rPr>
                        </w:rPrChange>
                      </w:rPr>
                      <w:t>e is sent, but not both.</w:t>
                    </w:r>
                  </w:ins>
                </w:p>
              </w:tc>
            </w:tr>
          </w:tbl>
          <w:p w14:paraId="557C28CC" w14:textId="77777777" w:rsidR="00624996" w:rsidRPr="00624996" w:rsidRDefault="00624996" w:rsidP="00624996">
            <w:pPr>
              <w:rPr>
                <w:ins w:id="5923" w:author="S6-253769" w:date="2025-09-02T15:24:00Z" w16du:dateUtc="2025-09-02T13:24:00Z"/>
              </w:rPr>
            </w:pPr>
          </w:p>
          <w:p w14:paraId="17360F3A" w14:textId="77777777" w:rsidR="00624996" w:rsidRPr="00624996" w:rsidRDefault="00624996" w:rsidP="00624996">
            <w:pPr>
              <w:keepNext/>
              <w:keepLines/>
              <w:spacing w:before="120"/>
              <w:ind w:left="1418" w:hanging="1418"/>
              <w:outlineLvl w:val="3"/>
              <w:rPr>
                <w:ins w:id="5924" w:author="S6-253769" w:date="2025-09-02T15:24:00Z" w16du:dateUtc="2025-09-02T13:24:00Z"/>
                <w:rFonts w:ascii="Arial" w:hAnsi="Arial"/>
                <w:sz w:val="24"/>
              </w:rPr>
            </w:pPr>
            <w:bookmarkStart w:id="5925" w:name="_Toc187433348"/>
            <w:ins w:id="5926" w:author="S6-253769" w:date="2025-09-02T15:24:00Z" w16du:dateUtc="2025-09-02T13:24:00Z">
              <w:r w:rsidRPr="00624996">
                <w:rPr>
                  <w:rFonts w:ascii="Arial" w:hAnsi="Arial"/>
                  <w:sz w:val="24"/>
                </w:rPr>
                <w:t>8.</w:t>
              </w:r>
              <w:r w:rsidRPr="00624996">
                <w:rPr>
                  <w:rFonts w:ascii="Arial" w:hAnsi="Arial"/>
                  <w:sz w:val="24"/>
                  <w:lang w:eastAsia="zh-CN"/>
                </w:rPr>
                <w:t>14</w:t>
              </w:r>
              <w:r w:rsidRPr="00624996">
                <w:rPr>
                  <w:rFonts w:ascii="Arial" w:hAnsi="Arial"/>
                  <w:sz w:val="24"/>
                </w:rPr>
                <w:t>.3.10</w:t>
              </w:r>
              <w:r w:rsidRPr="00624996">
                <w:rPr>
                  <w:rFonts w:ascii="Arial" w:hAnsi="Arial"/>
                  <w:sz w:val="24"/>
                </w:rPr>
                <w:tab/>
                <w:t>Split operation node de-register request</w:t>
              </w:r>
              <w:bookmarkEnd w:id="5925"/>
            </w:ins>
          </w:p>
          <w:p w14:paraId="0FF2D3E1" w14:textId="77777777" w:rsidR="00624996" w:rsidRPr="00624996" w:rsidRDefault="00624996" w:rsidP="00624996">
            <w:pPr>
              <w:rPr>
                <w:ins w:id="5927" w:author="S6-253769" w:date="2025-09-02T15:24:00Z" w16du:dateUtc="2025-09-02T13:24:00Z"/>
              </w:rPr>
            </w:pPr>
            <w:ins w:id="5928" w:author="S6-253769" w:date="2025-09-02T15:24:00Z" w16du:dateUtc="2025-09-02T13:24:00Z">
              <w:r w:rsidRPr="00624996">
                <w:t>Table 8.14.3.10-1 shows the request sent by a VAL server</w:t>
              </w:r>
              <w:r w:rsidRPr="00624996">
                <w:rPr>
                  <w:rFonts w:eastAsia="SimSun"/>
                  <w:b/>
                  <w:bCs/>
                  <w:i/>
                  <w:iCs/>
                  <w:lang w:val="en-US" w:eastAsia="zh-CN"/>
                </w:rPr>
                <w:t>/AIMLE client</w:t>
              </w:r>
              <w:r w:rsidRPr="00624996">
                <w:rPr>
                  <w:b/>
                  <w:bCs/>
                  <w:i/>
                  <w:iCs/>
                  <w:lang w:val="en-US"/>
                </w:rPr>
                <w:t xml:space="preserve"> </w:t>
              </w:r>
              <w:r w:rsidRPr="00624996">
                <w:t xml:space="preserve">to the AIMLE server for split operation de-register request. </w:t>
              </w:r>
            </w:ins>
          </w:p>
          <w:p w14:paraId="71B70DDE" w14:textId="77777777" w:rsidR="00624996" w:rsidRPr="00624996" w:rsidRDefault="00624996" w:rsidP="00624996">
            <w:pPr>
              <w:keepNext/>
              <w:keepLines/>
              <w:spacing w:before="60"/>
              <w:jc w:val="center"/>
              <w:rPr>
                <w:ins w:id="5929" w:author="S6-253769" w:date="2025-09-02T15:24:00Z" w16du:dateUtc="2025-09-02T13:24:00Z"/>
                <w:rFonts w:ascii="Arial" w:hAnsi="Arial" w:cs="Arial"/>
                <w:b/>
              </w:rPr>
            </w:pPr>
            <w:ins w:id="5930" w:author="S6-253769" w:date="2025-09-02T15:24:00Z" w16du:dateUtc="2025-09-02T13:24:00Z">
              <w:r w:rsidRPr="00624996">
                <w:rPr>
                  <w:rFonts w:ascii="Arial" w:hAnsi="Arial" w:cs="Arial"/>
                  <w:b/>
                </w:rPr>
                <w:t>Table 8.14.3.10</w:t>
              </w:r>
              <w:r w:rsidRPr="00624996">
                <w:rPr>
                  <w:rFonts w:ascii="Arial" w:hAnsi="Arial" w:cs="Arial"/>
                  <w:b/>
                  <w:lang w:eastAsia="zh-CN"/>
                </w:rPr>
                <w:t>-1</w:t>
              </w:r>
              <w:r w:rsidRPr="00624996">
                <w:rPr>
                  <w:rFonts w:ascii="Arial" w:hAnsi="Arial" w:cs="Arial"/>
                  <w:b/>
                </w:rPr>
                <w:t>: Split operation node de-register request</w:t>
              </w:r>
            </w:ins>
          </w:p>
          <w:tbl>
            <w:tblPr>
              <w:tblW w:w="8640" w:type="dxa"/>
              <w:jc w:val="center"/>
              <w:tblLayout w:type="fixed"/>
              <w:tblLook w:val="04A0" w:firstRow="1" w:lastRow="0" w:firstColumn="1" w:lastColumn="0" w:noHBand="0" w:noVBand="1"/>
            </w:tblPr>
            <w:tblGrid>
              <w:gridCol w:w="3011"/>
              <w:gridCol w:w="1034"/>
              <w:gridCol w:w="4595"/>
            </w:tblGrid>
            <w:tr w:rsidR="00624996" w:rsidRPr="00624996" w14:paraId="290D835A" w14:textId="77777777">
              <w:trPr>
                <w:jc w:val="center"/>
                <w:ins w:id="5931" w:author="S6-253769" w:date="2025-09-02T15:24:00Z"/>
              </w:trPr>
              <w:tc>
                <w:tcPr>
                  <w:tcW w:w="3011" w:type="dxa"/>
                  <w:tcBorders>
                    <w:top w:val="single" w:sz="4" w:space="0" w:color="000000"/>
                    <w:left w:val="single" w:sz="4" w:space="0" w:color="000000"/>
                    <w:bottom w:val="single" w:sz="4" w:space="0" w:color="000000"/>
                    <w:right w:val="nil"/>
                  </w:tcBorders>
                  <w:hideMark/>
                </w:tcPr>
                <w:p w14:paraId="169BE128" w14:textId="77777777" w:rsidR="00624996" w:rsidRPr="00624996" w:rsidRDefault="00624996" w:rsidP="00624996">
                  <w:pPr>
                    <w:keepNext/>
                    <w:keepLines/>
                    <w:spacing w:after="0"/>
                    <w:jc w:val="center"/>
                    <w:rPr>
                      <w:ins w:id="5932" w:author="S6-253769" w:date="2025-09-02T15:24:00Z" w16du:dateUtc="2025-09-02T13:24:00Z"/>
                      <w:rFonts w:ascii="Arial" w:hAnsi="Arial"/>
                      <w:b/>
                      <w:sz w:val="18"/>
                    </w:rPr>
                  </w:pPr>
                  <w:ins w:id="5933" w:author="S6-253769" w:date="2025-09-02T15:24:00Z" w16du:dateUtc="2025-09-02T13:24:00Z">
                    <w:r w:rsidRPr="00624996">
                      <w:rPr>
                        <w:rFonts w:ascii="Arial" w:hAnsi="Arial"/>
                        <w:b/>
                        <w:sz w:val="18"/>
                      </w:rPr>
                      <w:t>Information element</w:t>
                    </w:r>
                  </w:ins>
                </w:p>
              </w:tc>
              <w:tc>
                <w:tcPr>
                  <w:tcW w:w="1034" w:type="dxa"/>
                  <w:tcBorders>
                    <w:top w:val="single" w:sz="4" w:space="0" w:color="000000"/>
                    <w:left w:val="single" w:sz="4" w:space="0" w:color="000000"/>
                    <w:bottom w:val="single" w:sz="4" w:space="0" w:color="000000"/>
                    <w:right w:val="nil"/>
                  </w:tcBorders>
                  <w:hideMark/>
                </w:tcPr>
                <w:p w14:paraId="75197765" w14:textId="77777777" w:rsidR="00624996" w:rsidRPr="00624996" w:rsidRDefault="00624996" w:rsidP="00624996">
                  <w:pPr>
                    <w:keepNext/>
                    <w:keepLines/>
                    <w:spacing w:after="0"/>
                    <w:jc w:val="center"/>
                    <w:rPr>
                      <w:ins w:id="5934" w:author="S6-253769" w:date="2025-09-02T15:24:00Z" w16du:dateUtc="2025-09-02T13:24:00Z"/>
                      <w:rFonts w:ascii="Arial" w:hAnsi="Arial"/>
                      <w:b/>
                      <w:sz w:val="18"/>
                    </w:rPr>
                  </w:pPr>
                  <w:ins w:id="5935" w:author="S6-253769" w:date="2025-09-02T15:24:00Z" w16du:dateUtc="2025-09-02T13:24:00Z">
                    <w:r w:rsidRPr="00624996">
                      <w:rPr>
                        <w:rFonts w:ascii="Arial" w:hAnsi="Arial"/>
                        <w:b/>
                        <w:sz w:val="18"/>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6D0662E9" w14:textId="77777777" w:rsidR="00624996" w:rsidRPr="00624996" w:rsidRDefault="00624996" w:rsidP="00624996">
                  <w:pPr>
                    <w:keepNext/>
                    <w:keepLines/>
                    <w:spacing w:after="0"/>
                    <w:jc w:val="center"/>
                    <w:rPr>
                      <w:ins w:id="5936" w:author="S6-253769" w:date="2025-09-02T15:24:00Z" w16du:dateUtc="2025-09-02T13:24:00Z"/>
                      <w:rFonts w:ascii="Arial" w:hAnsi="Arial"/>
                      <w:b/>
                      <w:sz w:val="18"/>
                    </w:rPr>
                  </w:pPr>
                  <w:ins w:id="5937" w:author="S6-253769" w:date="2025-09-02T15:24:00Z" w16du:dateUtc="2025-09-02T13:24:00Z">
                    <w:r w:rsidRPr="00624996">
                      <w:rPr>
                        <w:rFonts w:ascii="Arial" w:hAnsi="Arial"/>
                        <w:b/>
                        <w:sz w:val="18"/>
                      </w:rPr>
                      <w:t>Description</w:t>
                    </w:r>
                  </w:ins>
                </w:p>
              </w:tc>
            </w:tr>
            <w:tr w:rsidR="00624996" w:rsidRPr="00624996" w14:paraId="732C8FAE" w14:textId="77777777">
              <w:trPr>
                <w:jc w:val="center"/>
                <w:ins w:id="5938" w:author="S6-253769" w:date="2025-09-02T15:24:00Z"/>
              </w:trPr>
              <w:tc>
                <w:tcPr>
                  <w:tcW w:w="3011" w:type="dxa"/>
                  <w:tcBorders>
                    <w:top w:val="single" w:sz="4" w:space="0" w:color="000000"/>
                    <w:left w:val="single" w:sz="4" w:space="0" w:color="000000"/>
                    <w:bottom w:val="single" w:sz="4" w:space="0" w:color="000000"/>
                    <w:right w:val="nil"/>
                  </w:tcBorders>
                  <w:hideMark/>
                </w:tcPr>
                <w:p w14:paraId="0674CD2B" w14:textId="77777777" w:rsidR="00624996" w:rsidRPr="00624996" w:rsidRDefault="00624996" w:rsidP="00624996">
                  <w:pPr>
                    <w:keepNext/>
                    <w:keepLines/>
                    <w:spacing w:after="0"/>
                    <w:rPr>
                      <w:ins w:id="5939" w:author="S6-253769" w:date="2025-09-02T15:24:00Z" w16du:dateUtc="2025-09-02T13:24:00Z"/>
                      <w:rFonts w:ascii="Arial" w:hAnsi="Arial"/>
                      <w:sz w:val="18"/>
                    </w:rPr>
                  </w:pPr>
                  <w:ins w:id="5940" w:author="S6-253769" w:date="2025-09-02T15:24:00Z" w16du:dateUtc="2025-09-02T13:24:00Z">
                    <w:r w:rsidRPr="00624996">
                      <w:rPr>
                        <w:rFonts w:ascii="Arial" w:hAnsi="Arial"/>
                        <w:sz w:val="18"/>
                        <w:lang w:eastAsia="zh-CN"/>
                      </w:rPr>
                      <w:t>Registration identifier</w:t>
                    </w:r>
                  </w:ins>
                </w:p>
              </w:tc>
              <w:tc>
                <w:tcPr>
                  <w:tcW w:w="1034" w:type="dxa"/>
                  <w:tcBorders>
                    <w:top w:val="single" w:sz="4" w:space="0" w:color="000000"/>
                    <w:left w:val="single" w:sz="4" w:space="0" w:color="000000"/>
                    <w:bottom w:val="single" w:sz="4" w:space="0" w:color="000000"/>
                    <w:right w:val="nil"/>
                  </w:tcBorders>
                  <w:hideMark/>
                </w:tcPr>
                <w:p w14:paraId="49EFAA4F" w14:textId="77777777" w:rsidR="00624996" w:rsidRPr="00624996" w:rsidRDefault="00624996" w:rsidP="00624996">
                  <w:pPr>
                    <w:keepNext/>
                    <w:keepLines/>
                    <w:spacing w:after="0"/>
                    <w:jc w:val="center"/>
                    <w:rPr>
                      <w:ins w:id="5941" w:author="S6-253769" w:date="2025-09-02T15:24:00Z" w16du:dateUtc="2025-09-02T13:24:00Z"/>
                      <w:rFonts w:ascii="Arial" w:hAnsi="Arial"/>
                      <w:sz w:val="18"/>
                      <w:lang w:eastAsia="zh-CN"/>
                    </w:rPr>
                  </w:pPr>
                  <w:ins w:id="5942" w:author="S6-253769" w:date="2025-09-02T15:24:00Z" w16du:dateUtc="2025-09-02T13:24:00Z">
                    <w:r w:rsidRPr="00624996">
                      <w:rPr>
                        <w:rFonts w:ascii="Arial" w:hAnsi="Arial"/>
                        <w:sz w:val="18"/>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0A6581AD" w14:textId="77777777" w:rsidR="00624996" w:rsidRPr="00624996" w:rsidRDefault="00624996" w:rsidP="00624996">
                  <w:pPr>
                    <w:keepNext/>
                    <w:keepLines/>
                    <w:spacing w:after="0"/>
                    <w:rPr>
                      <w:ins w:id="5943" w:author="S6-253769" w:date="2025-09-02T15:24:00Z" w16du:dateUtc="2025-09-02T13:24:00Z"/>
                      <w:rFonts w:ascii="Arial" w:hAnsi="Arial"/>
                      <w:sz w:val="18"/>
                    </w:rPr>
                  </w:pPr>
                  <w:ins w:id="5944" w:author="S6-253769" w:date="2025-09-02T15:24:00Z" w16du:dateUtc="2025-09-02T13:24:00Z">
                    <w:r w:rsidRPr="00624996">
                      <w:rPr>
                        <w:rFonts w:ascii="Arial" w:hAnsi="Arial"/>
                        <w:sz w:val="18"/>
                        <w:lang w:eastAsia="zh-CN"/>
                      </w:rPr>
                      <w:t>The identifier of the registration</w:t>
                    </w:r>
                    <w:r w:rsidRPr="00624996">
                      <w:rPr>
                        <w:rFonts w:ascii="Arial" w:hAnsi="Arial"/>
                        <w:sz w:val="18"/>
                        <w:lang w:val="en-US"/>
                      </w:rPr>
                      <w:t>.</w:t>
                    </w:r>
                  </w:ins>
                </w:p>
              </w:tc>
            </w:tr>
            <w:tr w:rsidR="00624996" w:rsidRPr="00624996" w14:paraId="70278BC0" w14:textId="77777777">
              <w:trPr>
                <w:jc w:val="center"/>
                <w:ins w:id="5945" w:author="S6-253769" w:date="2025-09-02T15:24:00Z"/>
                <w:del w:id="5946" w:author="CMCC" w:date="2025-08-28T17:58:00Z"/>
              </w:trPr>
              <w:tc>
                <w:tcPr>
                  <w:tcW w:w="3011" w:type="dxa"/>
                  <w:tcBorders>
                    <w:top w:val="single" w:sz="4" w:space="0" w:color="000000"/>
                    <w:left w:val="single" w:sz="4" w:space="0" w:color="000000"/>
                    <w:bottom w:val="single" w:sz="4" w:space="0" w:color="000000"/>
                    <w:right w:val="nil"/>
                  </w:tcBorders>
                  <w:hideMark/>
                </w:tcPr>
                <w:p w14:paraId="0F90EB25" w14:textId="77777777" w:rsidR="00624996" w:rsidRPr="00624996" w:rsidRDefault="00624996" w:rsidP="00624996">
                  <w:pPr>
                    <w:rPr>
                      <w:ins w:id="5947" w:author="S6-253769" w:date="2025-09-02T15:24:00Z" w16du:dateUtc="2025-09-02T13:24:00Z"/>
                      <w:del w:id="5948" w:author="CMCC" w:date="2025-08-28T17:58:00Z"/>
                      <w:lang w:eastAsia="zh-CN"/>
                    </w:rPr>
                  </w:pPr>
                  <w:ins w:id="5949" w:author="S6-253769" w:date="2025-09-02T15:24:00Z" w16du:dateUtc="2025-09-02T13:24:00Z">
                    <w:del w:id="5950" w:author="CMCC" w:date="2025-08-28T17:58:00Z">
                      <w:r w:rsidRPr="00624996">
                        <w:rPr>
                          <w:lang w:eastAsia="zh-CN"/>
                        </w:rPr>
                        <w:delText>Security credentials</w:delText>
                      </w:r>
                    </w:del>
                  </w:ins>
                </w:p>
              </w:tc>
              <w:tc>
                <w:tcPr>
                  <w:tcW w:w="1034" w:type="dxa"/>
                  <w:tcBorders>
                    <w:top w:val="single" w:sz="4" w:space="0" w:color="000000"/>
                    <w:left w:val="single" w:sz="4" w:space="0" w:color="000000"/>
                    <w:bottom w:val="single" w:sz="4" w:space="0" w:color="000000"/>
                    <w:right w:val="nil"/>
                  </w:tcBorders>
                  <w:hideMark/>
                </w:tcPr>
                <w:p w14:paraId="45999154" w14:textId="77777777" w:rsidR="00624996" w:rsidRPr="00624996" w:rsidRDefault="00624996" w:rsidP="00624996">
                  <w:pPr>
                    <w:rPr>
                      <w:ins w:id="5951" w:author="S6-253769" w:date="2025-09-02T15:24:00Z" w16du:dateUtc="2025-09-02T13:24:00Z"/>
                      <w:del w:id="5952" w:author="CMCC" w:date="2025-08-28T17:58:00Z"/>
                      <w:lang w:eastAsia="zh-CN"/>
                    </w:rPr>
                  </w:pPr>
                  <w:ins w:id="5953" w:author="S6-253769" w:date="2025-09-02T15:24:00Z" w16du:dateUtc="2025-09-02T13:24:00Z">
                    <w:del w:id="5954" w:author="CMCC" w:date="2025-08-28T17:58:00Z">
                      <w:r w:rsidRPr="00624996">
                        <w:rPr>
                          <w:rFonts w:ascii="Arial" w:hAnsi="Arial"/>
                          <w:sz w:val="18"/>
                          <w:lang w:eastAsia="zh-CN"/>
                        </w:rPr>
                        <w:delText>M</w:delText>
                      </w:r>
                    </w:del>
                  </w:ins>
                </w:p>
              </w:tc>
              <w:tc>
                <w:tcPr>
                  <w:tcW w:w="4595" w:type="dxa"/>
                  <w:tcBorders>
                    <w:top w:val="single" w:sz="4" w:space="0" w:color="000000"/>
                    <w:left w:val="single" w:sz="4" w:space="0" w:color="000000"/>
                    <w:bottom w:val="single" w:sz="4" w:space="0" w:color="000000"/>
                    <w:right w:val="single" w:sz="4" w:space="0" w:color="000000"/>
                  </w:tcBorders>
                  <w:hideMark/>
                </w:tcPr>
                <w:p w14:paraId="2F6927C5" w14:textId="77777777" w:rsidR="00624996" w:rsidRPr="00624996" w:rsidRDefault="00624996" w:rsidP="00624996">
                  <w:pPr>
                    <w:rPr>
                      <w:ins w:id="5955" w:author="S6-253769" w:date="2025-09-02T15:24:00Z" w16du:dateUtc="2025-09-02T13:24:00Z"/>
                      <w:del w:id="5956" w:author="CMCC" w:date="2025-08-28T17:58:00Z"/>
                      <w:lang w:eastAsia="zh-CN"/>
                    </w:rPr>
                  </w:pPr>
                  <w:ins w:id="5957" w:author="S6-253769" w:date="2025-09-02T15:24:00Z" w16du:dateUtc="2025-09-02T13:24:00Z">
                    <w:del w:id="5958" w:author="CMCC" w:date="2025-08-28T17:58:00Z">
                      <w:r w:rsidRPr="00624996">
                        <w:rPr>
                          <w:lang w:eastAsia="zh-CN"/>
                        </w:rPr>
                        <w:delText>The security credentials of the requestor.</w:delText>
                      </w:r>
                    </w:del>
                  </w:ins>
                </w:p>
              </w:tc>
            </w:tr>
          </w:tbl>
          <w:p w14:paraId="38294720" w14:textId="77777777" w:rsidR="00624996" w:rsidRPr="00624996" w:rsidRDefault="00624996" w:rsidP="00624996">
            <w:pPr>
              <w:rPr>
                <w:ins w:id="5959" w:author="S6-253769" w:date="2025-09-02T15:24:00Z" w16du:dateUtc="2025-09-02T13:24:00Z"/>
              </w:rPr>
            </w:pPr>
          </w:p>
          <w:p w14:paraId="229A7290" w14:textId="77777777" w:rsidR="00624996" w:rsidRPr="00624996" w:rsidRDefault="00624996" w:rsidP="00624996">
            <w:pPr>
              <w:keepNext/>
              <w:keepLines/>
              <w:spacing w:before="120"/>
              <w:ind w:left="1418" w:hanging="1418"/>
              <w:outlineLvl w:val="3"/>
              <w:rPr>
                <w:ins w:id="5960" w:author="S6-253769" w:date="2025-09-02T15:24:00Z" w16du:dateUtc="2025-09-02T13:24:00Z"/>
                <w:rFonts w:ascii="Arial" w:hAnsi="Arial"/>
                <w:sz w:val="24"/>
              </w:rPr>
            </w:pPr>
            <w:bookmarkStart w:id="5961" w:name="_Toc187433349"/>
            <w:ins w:id="5962" w:author="S6-253769" w:date="2025-09-02T15:24:00Z" w16du:dateUtc="2025-09-02T13:24:00Z">
              <w:r w:rsidRPr="00624996">
                <w:rPr>
                  <w:rFonts w:ascii="Arial" w:hAnsi="Arial"/>
                  <w:sz w:val="24"/>
                </w:rPr>
                <w:t>8.14.3.11</w:t>
              </w:r>
              <w:r w:rsidRPr="00624996">
                <w:rPr>
                  <w:rFonts w:ascii="Arial" w:hAnsi="Arial"/>
                  <w:sz w:val="24"/>
                </w:rPr>
                <w:tab/>
                <w:t>Split operation node de-register response</w:t>
              </w:r>
              <w:bookmarkEnd w:id="5961"/>
            </w:ins>
          </w:p>
          <w:p w14:paraId="1A29D349" w14:textId="77777777" w:rsidR="00624996" w:rsidRPr="00624996" w:rsidRDefault="00624996" w:rsidP="00624996">
            <w:pPr>
              <w:rPr>
                <w:ins w:id="5963" w:author="S6-253769" w:date="2025-09-02T15:24:00Z" w16du:dateUtc="2025-09-02T13:24:00Z"/>
              </w:rPr>
            </w:pPr>
            <w:ins w:id="5964" w:author="S6-253769" w:date="2025-09-02T15:24:00Z" w16du:dateUtc="2025-09-02T13:24:00Z">
              <w:r w:rsidRPr="00624996">
                <w:t xml:space="preserve">Table 8.14.3.11-1 shows the response sent by an AIMLE server after processing of split operation de-register request. </w:t>
              </w:r>
            </w:ins>
          </w:p>
          <w:p w14:paraId="519B4A3F" w14:textId="77777777" w:rsidR="00624996" w:rsidRPr="00624996" w:rsidRDefault="00624996" w:rsidP="00624996">
            <w:pPr>
              <w:keepNext/>
              <w:keepLines/>
              <w:spacing w:before="60"/>
              <w:jc w:val="center"/>
              <w:rPr>
                <w:ins w:id="5965" w:author="S6-253769" w:date="2025-09-02T15:24:00Z" w16du:dateUtc="2025-09-02T13:24:00Z"/>
                <w:rFonts w:ascii="Arial" w:hAnsi="Arial" w:cs="Arial"/>
                <w:b/>
              </w:rPr>
            </w:pPr>
            <w:ins w:id="5966" w:author="S6-253769" w:date="2025-09-02T15:24:00Z" w16du:dateUtc="2025-09-02T13:24:00Z">
              <w:r w:rsidRPr="00624996">
                <w:rPr>
                  <w:rFonts w:ascii="Arial" w:hAnsi="Arial" w:cs="Arial"/>
                  <w:b/>
                </w:rPr>
                <w:t>Table 8.14.3.11</w:t>
              </w:r>
              <w:r w:rsidRPr="00624996">
                <w:rPr>
                  <w:rFonts w:ascii="Arial" w:hAnsi="Arial" w:cs="Arial"/>
                  <w:b/>
                  <w:lang w:eastAsia="zh-CN"/>
                </w:rPr>
                <w:t>-1</w:t>
              </w:r>
              <w:r w:rsidRPr="00624996">
                <w:rPr>
                  <w:rFonts w:ascii="Arial" w:hAnsi="Arial" w:cs="Arial"/>
                  <w:b/>
                </w:rPr>
                <w:t>: Split operation de-register response</w:t>
              </w:r>
            </w:ins>
          </w:p>
          <w:tbl>
            <w:tblPr>
              <w:tblW w:w="8640" w:type="dxa"/>
              <w:jc w:val="center"/>
              <w:tblLayout w:type="fixed"/>
              <w:tblLook w:val="04A0" w:firstRow="1" w:lastRow="0" w:firstColumn="1" w:lastColumn="0" w:noHBand="0" w:noVBand="1"/>
            </w:tblPr>
            <w:tblGrid>
              <w:gridCol w:w="3011"/>
              <w:gridCol w:w="1034"/>
              <w:gridCol w:w="4595"/>
            </w:tblGrid>
            <w:tr w:rsidR="00624996" w:rsidRPr="00624996" w14:paraId="4060B831" w14:textId="77777777">
              <w:trPr>
                <w:jc w:val="center"/>
                <w:ins w:id="5967" w:author="S6-253769" w:date="2025-09-02T15:24:00Z"/>
              </w:trPr>
              <w:tc>
                <w:tcPr>
                  <w:tcW w:w="3011" w:type="dxa"/>
                  <w:tcBorders>
                    <w:top w:val="single" w:sz="4" w:space="0" w:color="000000"/>
                    <w:left w:val="single" w:sz="4" w:space="0" w:color="000000"/>
                    <w:bottom w:val="single" w:sz="4" w:space="0" w:color="000000"/>
                    <w:right w:val="nil"/>
                  </w:tcBorders>
                  <w:hideMark/>
                </w:tcPr>
                <w:p w14:paraId="4D7C2B9A" w14:textId="77777777" w:rsidR="00624996" w:rsidRPr="00624996" w:rsidRDefault="00624996" w:rsidP="00624996">
                  <w:pPr>
                    <w:keepNext/>
                    <w:keepLines/>
                    <w:spacing w:after="0"/>
                    <w:jc w:val="center"/>
                    <w:rPr>
                      <w:ins w:id="5968" w:author="S6-253769" w:date="2025-09-02T15:24:00Z" w16du:dateUtc="2025-09-02T13:24:00Z"/>
                      <w:rFonts w:ascii="Arial" w:hAnsi="Arial"/>
                      <w:b/>
                      <w:sz w:val="18"/>
                    </w:rPr>
                  </w:pPr>
                  <w:ins w:id="5969" w:author="S6-253769" w:date="2025-09-02T15:24:00Z" w16du:dateUtc="2025-09-02T13:24:00Z">
                    <w:r w:rsidRPr="00624996">
                      <w:rPr>
                        <w:rFonts w:ascii="Arial" w:hAnsi="Arial"/>
                        <w:b/>
                        <w:sz w:val="18"/>
                      </w:rPr>
                      <w:t>Information element</w:t>
                    </w:r>
                  </w:ins>
                </w:p>
              </w:tc>
              <w:tc>
                <w:tcPr>
                  <w:tcW w:w="1034" w:type="dxa"/>
                  <w:tcBorders>
                    <w:top w:val="single" w:sz="4" w:space="0" w:color="000000"/>
                    <w:left w:val="single" w:sz="4" w:space="0" w:color="000000"/>
                    <w:bottom w:val="single" w:sz="4" w:space="0" w:color="000000"/>
                    <w:right w:val="nil"/>
                  </w:tcBorders>
                  <w:hideMark/>
                </w:tcPr>
                <w:p w14:paraId="2FA18F2F" w14:textId="77777777" w:rsidR="00624996" w:rsidRPr="00624996" w:rsidRDefault="00624996" w:rsidP="00624996">
                  <w:pPr>
                    <w:keepNext/>
                    <w:keepLines/>
                    <w:spacing w:after="0"/>
                    <w:jc w:val="center"/>
                    <w:rPr>
                      <w:ins w:id="5970" w:author="S6-253769" w:date="2025-09-02T15:24:00Z" w16du:dateUtc="2025-09-02T13:24:00Z"/>
                      <w:rFonts w:ascii="Arial" w:hAnsi="Arial"/>
                      <w:b/>
                      <w:sz w:val="18"/>
                    </w:rPr>
                  </w:pPr>
                  <w:ins w:id="5971" w:author="S6-253769" w:date="2025-09-02T15:24:00Z" w16du:dateUtc="2025-09-02T13:24:00Z">
                    <w:r w:rsidRPr="00624996">
                      <w:rPr>
                        <w:rFonts w:ascii="Arial" w:hAnsi="Arial"/>
                        <w:b/>
                        <w:sz w:val="18"/>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63FEC88D" w14:textId="77777777" w:rsidR="00624996" w:rsidRPr="00624996" w:rsidRDefault="00624996" w:rsidP="00624996">
                  <w:pPr>
                    <w:keepNext/>
                    <w:keepLines/>
                    <w:spacing w:after="0"/>
                    <w:jc w:val="center"/>
                    <w:rPr>
                      <w:ins w:id="5972" w:author="S6-253769" w:date="2025-09-02T15:24:00Z" w16du:dateUtc="2025-09-02T13:24:00Z"/>
                      <w:rFonts w:ascii="Arial" w:hAnsi="Arial"/>
                      <w:b/>
                      <w:sz w:val="18"/>
                    </w:rPr>
                  </w:pPr>
                  <w:ins w:id="5973" w:author="S6-253769" w:date="2025-09-02T15:24:00Z" w16du:dateUtc="2025-09-02T13:24:00Z">
                    <w:r w:rsidRPr="00624996">
                      <w:rPr>
                        <w:rFonts w:ascii="Arial" w:hAnsi="Arial"/>
                        <w:b/>
                        <w:sz w:val="18"/>
                      </w:rPr>
                      <w:t>Description</w:t>
                    </w:r>
                  </w:ins>
                </w:p>
              </w:tc>
            </w:tr>
            <w:tr w:rsidR="00624996" w:rsidRPr="00624996" w14:paraId="14185E70" w14:textId="77777777">
              <w:trPr>
                <w:jc w:val="center"/>
                <w:ins w:id="5974" w:author="S6-253769" w:date="2025-09-02T15:24:00Z"/>
              </w:trPr>
              <w:tc>
                <w:tcPr>
                  <w:tcW w:w="3011" w:type="dxa"/>
                  <w:tcBorders>
                    <w:top w:val="single" w:sz="4" w:space="0" w:color="000000"/>
                    <w:left w:val="single" w:sz="4" w:space="0" w:color="000000"/>
                    <w:bottom w:val="single" w:sz="4" w:space="0" w:color="000000"/>
                    <w:right w:val="nil"/>
                  </w:tcBorders>
                  <w:hideMark/>
                </w:tcPr>
                <w:p w14:paraId="59870A03" w14:textId="77777777" w:rsidR="00624996" w:rsidRPr="00624996" w:rsidRDefault="00624996" w:rsidP="00624996">
                  <w:pPr>
                    <w:keepNext/>
                    <w:keepLines/>
                    <w:spacing w:after="0"/>
                    <w:rPr>
                      <w:ins w:id="5975" w:author="S6-253769" w:date="2025-09-02T15:24:00Z" w16du:dateUtc="2025-09-02T13:24:00Z"/>
                      <w:rFonts w:ascii="Arial" w:hAnsi="Arial"/>
                      <w:sz w:val="18"/>
                    </w:rPr>
                  </w:pPr>
                  <w:ins w:id="5976" w:author="S6-253769" w:date="2025-09-02T15:24:00Z" w16du:dateUtc="2025-09-02T13:24:00Z">
                    <w:r w:rsidRPr="00624996">
                      <w:rPr>
                        <w:rFonts w:ascii="Arial" w:hAnsi="Arial"/>
                        <w:sz w:val="18"/>
                        <w:lang w:eastAsia="ko-KR"/>
                      </w:rPr>
                      <w:t>Successful response</w:t>
                    </w:r>
                  </w:ins>
                </w:p>
              </w:tc>
              <w:tc>
                <w:tcPr>
                  <w:tcW w:w="1034" w:type="dxa"/>
                  <w:tcBorders>
                    <w:top w:val="single" w:sz="4" w:space="0" w:color="000000"/>
                    <w:left w:val="single" w:sz="4" w:space="0" w:color="000000"/>
                    <w:bottom w:val="single" w:sz="4" w:space="0" w:color="000000"/>
                    <w:right w:val="nil"/>
                  </w:tcBorders>
                  <w:hideMark/>
                </w:tcPr>
                <w:p w14:paraId="2C98099B" w14:textId="77777777" w:rsidR="00624996" w:rsidRPr="00624996" w:rsidRDefault="00624996" w:rsidP="00624996">
                  <w:pPr>
                    <w:keepNext/>
                    <w:keepLines/>
                    <w:spacing w:after="0"/>
                    <w:jc w:val="center"/>
                    <w:rPr>
                      <w:ins w:id="5977" w:author="S6-253769" w:date="2025-09-02T15:24:00Z" w16du:dateUtc="2025-09-02T13:24:00Z"/>
                      <w:rFonts w:ascii="Arial" w:hAnsi="Arial"/>
                      <w:sz w:val="18"/>
                      <w:lang w:eastAsia="zh-CN"/>
                    </w:rPr>
                  </w:pPr>
                  <w:ins w:id="5978" w:author="S6-253769" w:date="2025-09-02T15:24:00Z" w16du:dateUtc="2025-09-02T13:24:00Z">
                    <w:r w:rsidRPr="00624996">
                      <w:rPr>
                        <w:rFonts w:ascii="Arial" w:hAnsi="Arial"/>
                        <w:sz w:val="18"/>
                        <w:lang w:eastAsia="zh-CN"/>
                      </w:rPr>
                      <w:t>O</w:t>
                    </w:r>
                  </w:ins>
                </w:p>
                <w:p w14:paraId="5FB54417" w14:textId="00E2A878" w:rsidR="00624996" w:rsidRPr="00624996" w:rsidRDefault="00624996" w:rsidP="00624996">
                  <w:pPr>
                    <w:keepNext/>
                    <w:keepLines/>
                    <w:spacing w:after="0"/>
                    <w:jc w:val="center"/>
                    <w:rPr>
                      <w:ins w:id="5979" w:author="S6-253769" w:date="2025-09-02T15:24:00Z" w16du:dateUtc="2025-09-02T13:24:00Z"/>
                      <w:rFonts w:ascii="Arial" w:hAnsi="Arial"/>
                      <w:b/>
                      <w:bCs/>
                      <w:i/>
                      <w:iCs/>
                      <w:sz w:val="18"/>
                      <w:lang w:eastAsia="zh-CN"/>
                      <w:rPrChange w:id="5980" w:author="S6-253769" w:date="2025-09-02T15:27:00Z" w16du:dateUtc="2025-09-02T13:27:00Z">
                        <w:rPr>
                          <w:ins w:id="5981" w:author="S6-253769" w:date="2025-09-02T15:24:00Z" w16du:dateUtc="2025-09-02T13:24:00Z"/>
                          <w:rFonts w:ascii="Arial" w:hAnsi="Arial"/>
                          <w:sz w:val="18"/>
                          <w:lang w:eastAsia="zh-CN"/>
                        </w:rPr>
                      </w:rPrChange>
                    </w:rPr>
                  </w:pPr>
                  <w:ins w:id="5982" w:author="S6-253769" w:date="2025-09-02T15:24:00Z" w16du:dateUtc="2025-09-02T13:24:00Z">
                    <w:r w:rsidRPr="00624996">
                      <w:rPr>
                        <w:rFonts w:ascii="Arial" w:hAnsi="Arial"/>
                        <w:b/>
                        <w:bCs/>
                        <w:i/>
                        <w:iCs/>
                        <w:sz w:val="18"/>
                        <w:lang w:eastAsia="zh-CN"/>
                        <w:rPrChange w:id="5983" w:author="S6-253769" w:date="2025-09-02T15:27:00Z" w16du:dateUtc="2025-09-02T13:27:00Z">
                          <w:rPr>
                            <w:rFonts w:ascii="Arial" w:hAnsi="Arial"/>
                            <w:sz w:val="18"/>
                            <w:lang w:eastAsia="zh-CN"/>
                          </w:rPr>
                        </w:rPrChange>
                      </w:rPr>
                      <w:t>(NOTE)</w:t>
                    </w:r>
                  </w:ins>
                </w:p>
              </w:tc>
              <w:tc>
                <w:tcPr>
                  <w:tcW w:w="4595" w:type="dxa"/>
                  <w:tcBorders>
                    <w:top w:val="single" w:sz="4" w:space="0" w:color="000000"/>
                    <w:left w:val="single" w:sz="4" w:space="0" w:color="000000"/>
                    <w:bottom w:val="single" w:sz="4" w:space="0" w:color="000000"/>
                    <w:right w:val="single" w:sz="4" w:space="0" w:color="000000"/>
                  </w:tcBorders>
                  <w:hideMark/>
                </w:tcPr>
                <w:p w14:paraId="48021CD1" w14:textId="77777777" w:rsidR="00624996" w:rsidRPr="00624996" w:rsidRDefault="00624996" w:rsidP="00624996">
                  <w:pPr>
                    <w:keepNext/>
                    <w:keepLines/>
                    <w:spacing w:after="0"/>
                    <w:rPr>
                      <w:ins w:id="5984" w:author="S6-253769" w:date="2025-09-02T15:24:00Z" w16du:dateUtc="2025-09-02T13:24:00Z"/>
                      <w:rFonts w:ascii="Arial" w:hAnsi="Arial"/>
                      <w:sz w:val="18"/>
                    </w:rPr>
                  </w:pPr>
                  <w:ins w:id="5985" w:author="S6-253769" w:date="2025-09-02T15:24:00Z" w16du:dateUtc="2025-09-02T13:24:00Z">
                    <w:r w:rsidRPr="00624996">
                      <w:rPr>
                        <w:rFonts w:ascii="Arial" w:hAnsi="Arial"/>
                        <w:sz w:val="18"/>
                        <w:lang w:eastAsia="ko-KR"/>
                      </w:rPr>
                      <w:t>Indicates that the request was successful.</w:t>
                    </w:r>
                  </w:ins>
                </w:p>
              </w:tc>
            </w:tr>
            <w:tr w:rsidR="00624996" w:rsidRPr="00624996" w14:paraId="6F1E6821" w14:textId="77777777">
              <w:trPr>
                <w:jc w:val="center"/>
                <w:ins w:id="5986" w:author="S6-253769" w:date="2025-09-02T15:24:00Z"/>
              </w:trPr>
              <w:tc>
                <w:tcPr>
                  <w:tcW w:w="3011" w:type="dxa"/>
                  <w:tcBorders>
                    <w:top w:val="single" w:sz="4" w:space="0" w:color="000000"/>
                    <w:left w:val="single" w:sz="4" w:space="0" w:color="000000"/>
                    <w:bottom w:val="single" w:sz="4" w:space="0" w:color="000000"/>
                    <w:right w:val="nil"/>
                  </w:tcBorders>
                  <w:hideMark/>
                </w:tcPr>
                <w:p w14:paraId="05EBA05E" w14:textId="77777777" w:rsidR="00624996" w:rsidRPr="00624996" w:rsidRDefault="00624996" w:rsidP="00624996">
                  <w:pPr>
                    <w:keepNext/>
                    <w:keepLines/>
                    <w:spacing w:after="0"/>
                    <w:rPr>
                      <w:ins w:id="5987" w:author="S6-253769" w:date="2025-09-02T15:24:00Z" w16du:dateUtc="2025-09-02T13:24:00Z"/>
                      <w:rFonts w:ascii="Arial" w:hAnsi="Arial"/>
                      <w:sz w:val="18"/>
                      <w:lang w:val="en-US"/>
                    </w:rPr>
                  </w:pPr>
                  <w:ins w:id="5988" w:author="S6-253769" w:date="2025-09-02T15:24:00Z" w16du:dateUtc="2025-09-02T13:24:00Z">
                    <w:r w:rsidRPr="00624996">
                      <w:rPr>
                        <w:rFonts w:ascii="Arial" w:hAnsi="Arial"/>
                        <w:sz w:val="18"/>
                        <w:lang w:eastAsia="ko-KR"/>
                      </w:rPr>
                      <w:t>Failure response</w:t>
                    </w:r>
                  </w:ins>
                </w:p>
              </w:tc>
              <w:tc>
                <w:tcPr>
                  <w:tcW w:w="1034" w:type="dxa"/>
                  <w:tcBorders>
                    <w:top w:val="single" w:sz="4" w:space="0" w:color="000000"/>
                    <w:left w:val="single" w:sz="4" w:space="0" w:color="000000"/>
                    <w:bottom w:val="single" w:sz="4" w:space="0" w:color="000000"/>
                    <w:right w:val="nil"/>
                  </w:tcBorders>
                  <w:hideMark/>
                </w:tcPr>
                <w:p w14:paraId="3B73FA09" w14:textId="77777777" w:rsidR="00624996" w:rsidRPr="00624996" w:rsidRDefault="00624996" w:rsidP="00624996">
                  <w:pPr>
                    <w:keepNext/>
                    <w:keepLines/>
                    <w:spacing w:after="0"/>
                    <w:jc w:val="center"/>
                    <w:rPr>
                      <w:ins w:id="5989" w:author="S6-253769" w:date="2025-09-02T15:24:00Z" w16du:dateUtc="2025-09-02T13:24:00Z"/>
                      <w:rFonts w:ascii="Arial" w:hAnsi="Arial"/>
                      <w:sz w:val="18"/>
                      <w:lang w:eastAsia="ko-KR"/>
                    </w:rPr>
                  </w:pPr>
                  <w:ins w:id="5990" w:author="S6-253769" w:date="2025-09-02T15:24:00Z" w16du:dateUtc="2025-09-02T13:24:00Z">
                    <w:r w:rsidRPr="00624996">
                      <w:rPr>
                        <w:rFonts w:ascii="Arial" w:hAnsi="Arial"/>
                        <w:sz w:val="18"/>
                        <w:lang w:eastAsia="ko-KR"/>
                      </w:rPr>
                      <w:t>O</w:t>
                    </w:r>
                  </w:ins>
                </w:p>
                <w:p w14:paraId="6B4BF479" w14:textId="2F5410A1" w:rsidR="00624996" w:rsidRPr="00624996" w:rsidRDefault="00624996" w:rsidP="00624996">
                  <w:pPr>
                    <w:keepNext/>
                    <w:keepLines/>
                    <w:spacing w:after="0"/>
                    <w:jc w:val="center"/>
                    <w:rPr>
                      <w:ins w:id="5991" w:author="S6-253769" w:date="2025-09-02T15:24:00Z" w16du:dateUtc="2025-09-02T13:24:00Z"/>
                      <w:rFonts w:ascii="Arial" w:hAnsi="Arial"/>
                      <w:b/>
                      <w:bCs/>
                      <w:i/>
                      <w:iCs/>
                      <w:sz w:val="18"/>
                      <w:lang w:eastAsia="zh-CN"/>
                      <w:rPrChange w:id="5992" w:author="S6-253769" w:date="2025-09-02T15:27:00Z" w16du:dateUtc="2025-09-02T13:27:00Z">
                        <w:rPr>
                          <w:ins w:id="5993" w:author="S6-253769" w:date="2025-09-02T15:24:00Z" w16du:dateUtc="2025-09-02T13:24:00Z"/>
                          <w:rFonts w:ascii="Arial" w:hAnsi="Arial"/>
                          <w:sz w:val="18"/>
                          <w:lang w:eastAsia="zh-CN"/>
                        </w:rPr>
                      </w:rPrChange>
                    </w:rPr>
                  </w:pPr>
                  <w:ins w:id="5994" w:author="S6-253769" w:date="2025-09-02T15:24:00Z" w16du:dateUtc="2025-09-02T13:24:00Z">
                    <w:r w:rsidRPr="00624996">
                      <w:rPr>
                        <w:rFonts w:ascii="Arial" w:hAnsi="Arial"/>
                        <w:b/>
                        <w:bCs/>
                        <w:i/>
                        <w:iCs/>
                        <w:sz w:val="18"/>
                        <w:lang w:eastAsia="ko-KR"/>
                        <w:rPrChange w:id="5995" w:author="S6-253769" w:date="2025-09-02T15:27:00Z" w16du:dateUtc="2025-09-02T13:27:00Z">
                          <w:rPr>
                            <w:rFonts w:ascii="Arial" w:hAnsi="Arial"/>
                            <w:sz w:val="18"/>
                            <w:lang w:eastAsia="ko-KR"/>
                          </w:rPr>
                        </w:rPrChange>
                      </w:rPr>
                      <w:t>(NOTE)</w:t>
                    </w:r>
                  </w:ins>
                </w:p>
              </w:tc>
              <w:tc>
                <w:tcPr>
                  <w:tcW w:w="4595" w:type="dxa"/>
                  <w:tcBorders>
                    <w:top w:val="single" w:sz="4" w:space="0" w:color="000000"/>
                    <w:left w:val="single" w:sz="4" w:space="0" w:color="000000"/>
                    <w:bottom w:val="single" w:sz="4" w:space="0" w:color="000000"/>
                    <w:right w:val="single" w:sz="4" w:space="0" w:color="000000"/>
                  </w:tcBorders>
                  <w:hideMark/>
                </w:tcPr>
                <w:p w14:paraId="5BEEB18D" w14:textId="77777777" w:rsidR="00624996" w:rsidRPr="00624996" w:rsidRDefault="00624996" w:rsidP="00624996">
                  <w:pPr>
                    <w:keepNext/>
                    <w:keepLines/>
                    <w:spacing w:after="0"/>
                    <w:rPr>
                      <w:ins w:id="5996" w:author="S6-253769" w:date="2025-09-02T15:24:00Z" w16du:dateUtc="2025-09-02T13:24:00Z"/>
                      <w:rFonts w:ascii="Arial" w:eastAsia="Malgun Gothic" w:hAnsi="Arial"/>
                      <w:sz w:val="18"/>
                      <w:lang w:val="en-US"/>
                    </w:rPr>
                  </w:pPr>
                  <w:ins w:id="5997" w:author="S6-253769" w:date="2025-09-02T15:24:00Z" w16du:dateUtc="2025-09-02T13:24:00Z">
                    <w:r w:rsidRPr="00624996">
                      <w:rPr>
                        <w:rFonts w:ascii="Arial" w:hAnsi="Arial"/>
                        <w:sz w:val="18"/>
                        <w:lang w:eastAsia="ko-KR"/>
                      </w:rPr>
                      <w:t>Indicates that the request failed.</w:t>
                    </w:r>
                  </w:ins>
                </w:p>
              </w:tc>
            </w:tr>
            <w:tr w:rsidR="00624996" w:rsidRPr="00624996" w14:paraId="02835959" w14:textId="77777777">
              <w:trPr>
                <w:jc w:val="center"/>
                <w:ins w:id="5998" w:author="S6-253769" w:date="2025-09-02T15:24:00Z"/>
              </w:trPr>
              <w:tc>
                <w:tcPr>
                  <w:tcW w:w="3011" w:type="dxa"/>
                  <w:tcBorders>
                    <w:top w:val="single" w:sz="4" w:space="0" w:color="000000"/>
                    <w:left w:val="single" w:sz="4" w:space="0" w:color="000000"/>
                    <w:bottom w:val="single" w:sz="4" w:space="0" w:color="000000"/>
                    <w:right w:val="nil"/>
                  </w:tcBorders>
                  <w:hideMark/>
                </w:tcPr>
                <w:p w14:paraId="7C8DA821" w14:textId="77777777" w:rsidR="00624996" w:rsidRPr="00624996" w:rsidRDefault="00624996" w:rsidP="00624996">
                  <w:pPr>
                    <w:keepNext/>
                    <w:keepLines/>
                    <w:spacing w:after="0"/>
                    <w:rPr>
                      <w:ins w:id="5999" w:author="S6-253769" w:date="2025-09-02T15:24:00Z" w16du:dateUtc="2025-09-02T13:24:00Z"/>
                      <w:rFonts w:ascii="Arial" w:hAnsi="Arial"/>
                      <w:sz w:val="18"/>
                      <w:lang w:val="en-US"/>
                    </w:rPr>
                  </w:pPr>
                  <w:ins w:id="6000" w:author="S6-253769" w:date="2025-09-02T15:24:00Z" w16du:dateUtc="2025-09-02T13:24:00Z">
                    <w:r w:rsidRPr="00624996">
                      <w:rPr>
                        <w:rFonts w:ascii="Arial" w:hAnsi="Arial"/>
                        <w:sz w:val="18"/>
                        <w:lang w:eastAsia="en-IN"/>
                      </w:rPr>
                      <w:t xml:space="preserve"> &gt; </w:t>
                    </w:r>
                    <w:r w:rsidRPr="00624996">
                      <w:rPr>
                        <w:rFonts w:ascii="Arial" w:hAnsi="Arial"/>
                        <w:sz w:val="18"/>
                        <w:lang w:val="en-US" w:eastAsia="en-IN"/>
                      </w:rPr>
                      <w:t>Failure cause</w:t>
                    </w:r>
                  </w:ins>
                </w:p>
              </w:tc>
              <w:tc>
                <w:tcPr>
                  <w:tcW w:w="1034" w:type="dxa"/>
                  <w:tcBorders>
                    <w:top w:val="single" w:sz="4" w:space="0" w:color="000000"/>
                    <w:left w:val="single" w:sz="4" w:space="0" w:color="000000"/>
                    <w:bottom w:val="single" w:sz="4" w:space="0" w:color="000000"/>
                    <w:right w:val="nil"/>
                  </w:tcBorders>
                  <w:hideMark/>
                </w:tcPr>
                <w:p w14:paraId="6177FACA" w14:textId="77777777" w:rsidR="00624996" w:rsidRPr="00624996" w:rsidRDefault="00624996" w:rsidP="00624996">
                  <w:pPr>
                    <w:keepNext/>
                    <w:keepLines/>
                    <w:spacing w:after="0"/>
                    <w:jc w:val="center"/>
                    <w:rPr>
                      <w:ins w:id="6001" w:author="S6-253769" w:date="2025-09-02T15:24:00Z" w16du:dateUtc="2025-09-02T13:24:00Z"/>
                      <w:rFonts w:ascii="Arial" w:hAnsi="Arial"/>
                      <w:sz w:val="18"/>
                      <w:lang w:eastAsia="zh-CN"/>
                    </w:rPr>
                  </w:pPr>
                  <w:ins w:id="6002" w:author="S6-253769" w:date="2025-09-02T15:24:00Z" w16du:dateUtc="2025-09-02T13:24:00Z">
                    <w:r w:rsidRPr="00624996">
                      <w:rPr>
                        <w:rFonts w:ascii="Arial" w:hAnsi="Arial"/>
                        <w:sz w:val="18"/>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52DCFA83" w14:textId="77777777" w:rsidR="00624996" w:rsidRPr="00624996" w:rsidRDefault="00624996" w:rsidP="00624996">
                  <w:pPr>
                    <w:keepNext/>
                    <w:keepLines/>
                    <w:spacing w:after="0"/>
                    <w:rPr>
                      <w:ins w:id="6003" w:author="S6-253769" w:date="2025-09-02T15:24:00Z" w16du:dateUtc="2025-09-02T13:24:00Z"/>
                      <w:rFonts w:ascii="Arial" w:eastAsia="Malgun Gothic" w:hAnsi="Arial"/>
                      <w:sz w:val="18"/>
                      <w:lang w:val="en-US"/>
                    </w:rPr>
                  </w:pPr>
                  <w:ins w:id="6004" w:author="S6-253769" w:date="2025-09-02T15:24:00Z" w16du:dateUtc="2025-09-02T13:24:00Z">
                    <w:r w:rsidRPr="00624996">
                      <w:rPr>
                        <w:rFonts w:ascii="Arial" w:hAnsi="Arial"/>
                        <w:sz w:val="18"/>
                        <w:lang w:eastAsia="en-IN"/>
                      </w:rPr>
                      <w:t>Indicates the failure cause.</w:t>
                    </w:r>
                  </w:ins>
                </w:p>
              </w:tc>
            </w:tr>
            <w:tr w:rsidR="00624996" w:rsidRPr="00624996" w14:paraId="7D4B95FB" w14:textId="77777777">
              <w:trPr>
                <w:jc w:val="center"/>
                <w:ins w:id="6005" w:author="S6-253769" w:date="2025-09-02T15:24:00Z"/>
              </w:trPr>
              <w:tc>
                <w:tcPr>
                  <w:tcW w:w="8640" w:type="dxa"/>
                  <w:gridSpan w:val="3"/>
                  <w:tcBorders>
                    <w:top w:val="single" w:sz="4" w:space="0" w:color="000000"/>
                    <w:left w:val="single" w:sz="4" w:space="0" w:color="000000"/>
                    <w:bottom w:val="single" w:sz="4" w:space="0" w:color="000000"/>
                    <w:right w:val="single" w:sz="4" w:space="0" w:color="000000"/>
                  </w:tcBorders>
                </w:tcPr>
                <w:p w14:paraId="27E452DC" w14:textId="45EFE614" w:rsidR="00624996" w:rsidRPr="00624996" w:rsidRDefault="00624996" w:rsidP="00624996">
                  <w:pPr>
                    <w:spacing w:after="0"/>
                    <w:rPr>
                      <w:ins w:id="6006" w:author="S6-253769" w:date="2025-09-02T15:24:00Z" w16du:dateUtc="2025-09-02T13:24:00Z"/>
                      <w:b/>
                      <w:bCs/>
                      <w:i/>
                      <w:iCs/>
                      <w:rPrChange w:id="6007" w:author="S6-253769" w:date="2025-09-02T15:27:00Z" w16du:dateUtc="2025-09-02T13:27:00Z">
                        <w:rPr>
                          <w:ins w:id="6008" w:author="S6-253769" w:date="2025-09-02T15:24:00Z" w16du:dateUtc="2025-09-02T13:24:00Z"/>
                        </w:rPr>
                      </w:rPrChange>
                    </w:rPr>
                  </w:pPr>
                  <w:ins w:id="6009" w:author="S6-253769" w:date="2025-09-02T15:24:00Z" w16du:dateUtc="2025-09-02T13:24:00Z">
                    <w:r w:rsidRPr="00624996">
                      <w:rPr>
                        <w:b/>
                        <w:bCs/>
                        <w:i/>
                        <w:iCs/>
                        <w:rPrChange w:id="6010" w:author="S6-253769" w:date="2025-09-02T15:27:00Z" w16du:dateUtc="2025-09-02T13:27:00Z">
                          <w:rPr/>
                        </w:rPrChange>
                      </w:rPr>
                      <w:t xml:space="preserve">NOTE: Either the Successful response or the Failure </w:t>
                    </w:r>
                    <w:proofErr w:type="spellStart"/>
                    <w:r w:rsidRPr="00624996">
                      <w:rPr>
                        <w:b/>
                        <w:bCs/>
                        <w:i/>
                        <w:iCs/>
                        <w:rPrChange w:id="6011" w:author="S6-253769" w:date="2025-09-02T15:27:00Z" w16du:dateUtc="2025-09-02T13:27:00Z">
                          <w:rPr/>
                        </w:rPrChange>
                      </w:rPr>
                      <w:t>respone</w:t>
                    </w:r>
                    <w:proofErr w:type="spellEnd"/>
                    <w:r w:rsidRPr="00624996">
                      <w:rPr>
                        <w:b/>
                        <w:bCs/>
                        <w:i/>
                        <w:iCs/>
                        <w:rPrChange w:id="6012" w:author="S6-253769" w:date="2025-09-02T15:27:00Z" w16du:dateUtc="2025-09-02T13:27:00Z">
                          <w:rPr/>
                        </w:rPrChange>
                      </w:rPr>
                      <w:t xml:space="preserve"> is sent, but not both.</w:t>
                    </w:r>
                  </w:ins>
                </w:p>
              </w:tc>
            </w:tr>
          </w:tbl>
          <w:p w14:paraId="57C5A77F" w14:textId="77777777" w:rsidR="00624996" w:rsidRPr="00624996" w:rsidRDefault="00624996" w:rsidP="00624996">
            <w:pPr>
              <w:ind w:left="334"/>
              <w:rPr>
                <w:ins w:id="6013" w:author="S6-253769" w:date="2025-09-02T15:24:00Z" w16du:dateUtc="2025-09-02T13:24:00Z"/>
                <w:rFonts w:eastAsia="DengXian"/>
                <w:lang w:eastAsia="zh-CN"/>
              </w:rPr>
            </w:pPr>
          </w:p>
        </w:tc>
      </w:tr>
    </w:tbl>
    <w:p w14:paraId="1F7D31F2" w14:textId="77777777" w:rsidR="00624996" w:rsidRPr="00624996" w:rsidRDefault="00624996" w:rsidP="00624996">
      <w:pPr>
        <w:rPr>
          <w:ins w:id="6014" w:author="S6-253769" w:date="2025-09-02T15:24:00Z" w16du:dateUtc="2025-09-02T13:24:00Z"/>
          <w:rFonts w:eastAsia="SimSun"/>
          <w:lang w:eastAsia="zh-CN"/>
        </w:rPr>
      </w:pPr>
    </w:p>
    <w:p w14:paraId="20F1CA89" w14:textId="441F9147" w:rsidR="00624996" w:rsidRPr="00624996" w:rsidRDefault="00624996">
      <w:pPr>
        <w:pStyle w:val="Heading3"/>
        <w:rPr>
          <w:ins w:id="6015" w:author="S6-253769" w:date="2025-09-02T15:24:00Z" w16du:dateUtc="2025-09-02T13:24:00Z"/>
        </w:rPr>
        <w:pPrChange w:id="6016" w:author="S6-253769" w:date="2025-09-02T15:31:00Z" w16du:dateUtc="2025-09-02T13:31:00Z">
          <w:pPr>
            <w:keepNext/>
            <w:keepLines/>
            <w:spacing w:before="120"/>
            <w:ind w:left="1134" w:hanging="1134"/>
            <w:outlineLvl w:val="2"/>
          </w:pPr>
        </w:pPrChange>
      </w:pPr>
      <w:bookmarkStart w:id="6017" w:name="_Toc207720448"/>
      <w:bookmarkStart w:id="6018" w:name="_Toc207722750"/>
      <w:ins w:id="6019" w:author="S6-253769" w:date="2025-09-02T15:24:00Z" w16du:dateUtc="2025-09-02T13:24:00Z">
        <w:r w:rsidRPr="00624996">
          <w:t>7.</w:t>
        </w:r>
      </w:ins>
      <w:ins w:id="6020" w:author="S6-253769" w:date="2025-09-02T15:30:00Z" w16du:dateUtc="2025-09-02T13:30:00Z">
        <w:r w:rsidR="00F15439">
          <w:rPr>
            <w:rFonts w:eastAsia="DengXian"/>
            <w:lang w:eastAsia="zh-CN"/>
          </w:rPr>
          <w:t>21</w:t>
        </w:r>
      </w:ins>
      <w:ins w:id="6021" w:author="S6-253769" w:date="2025-09-02T15:24:00Z" w16du:dateUtc="2025-09-02T13:24:00Z">
        <w:r w:rsidRPr="00624996">
          <w:t>.2</w:t>
        </w:r>
        <w:r w:rsidRPr="00624996">
          <w:tab/>
          <w:t>Architecture Impacts</w:t>
        </w:r>
        <w:bookmarkEnd w:id="6017"/>
        <w:bookmarkEnd w:id="6018"/>
      </w:ins>
    </w:p>
    <w:p w14:paraId="76F3B764" w14:textId="77777777" w:rsidR="00624996" w:rsidRPr="00624996" w:rsidRDefault="00624996" w:rsidP="00624996">
      <w:pPr>
        <w:rPr>
          <w:ins w:id="6022" w:author="S6-253769" w:date="2025-09-02T15:24:00Z" w16du:dateUtc="2025-09-02T13:24:00Z"/>
          <w:rFonts w:eastAsia="DengXian"/>
          <w:i/>
          <w:color w:val="0000FF"/>
          <w:lang w:eastAsia="zh-CN"/>
        </w:rPr>
      </w:pPr>
      <w:ins w:id="6023" w:author="S6-253769" w:date="2025-09-02T15:24:00Z" w16du:dateUtc="2025-09-02T13:24:00Z">
        <w:r w:rsidRPr="00624996">
          <w:rPr>
            <w:rFonts w:eastAsia="DengXian"/>
            <w:i/>
            <w:color w:val="0000FF"/>
            <w:lang w:eastAsia="zh-CN"/>
          </w:rPr>
          <w:t>This clause provides the architecture impacts of the solution and possible new SA6 capabilities and interfaces.</w:t>
        </w:r>
      </w:ins>
    </w:p>
    <w:p w14:paraId="7ECF7E6C" w14:textId="4F868625" w:rsidR="00624996" w:rsidRPr="00624996" w:rsidRDefault="00624996">
      <w:pPr>
        <w:pStyle w:val="Heading3"/>
        <w:rPr>
          <w:ins w:id="6024" w:author="S6-253769" w:date="2025-09-02T15:24:00Z" w16du:dateUtc="2025-09-02T13:24:00Z"/>
        </w:rPr>
        <w:pPrChange w:id="6025" w:author="S6-253769" w:date="2025-09-02T15:31:00Z" w16du:dateUtc="2025-09-02T13:31:00Z">
          <w:pPr>
            <w:keepNext/>
            <w:keepLines/>
            <w:spacing w:before="120"/>
            <w:ind w:left="1134" w:hanging="1134"/>
            <w:outlineLvl w:val="2"/>
          </w:pPr>
        </w:pPrChange>
      </w:pPr>
      <w:bookmarkStart w:id="6026" w:name="_Toc207720449"/>
      <w:bookmarkStart w:id="6027" w:name="_Toc207722751"/>
      <w:ins w:id="6028" w:author="S6-253769" w:date="2025-09-02T15:24:00Z" w16du:dateUtc="2025-09-02T13:24:00Z">
        <w:r w:rsidRPr="00624996">
          <w:t>7.</w:t>
        </w:r>
      </w:ins>
      <w:ins w:id="6029" w:author="S6-253769" w:date="2025-09-02T15:30:00Z" w16du:dateUtc="2025-09-02T13:30:00Z">
        <w:r w:rsidR="00F15439">
          <w:rPr>
            <w:rFonts w:eastAsia="DengXian"/>
            <w:lang w:eastAsia="zh-CN"/>
          </w:rPr>
          <w:t>21</w:t>
        </w:r>
      </w:ins>
      <w:ins w:id="6030" w:author="S6-253769" w:date="2025-09-02T15:24:00Z" w16du:dateUtc="2025-09-02T13:24:00Z">
        <w:r w:rsidRPr="00624996">
          <w:t>.3</w:t>
        </w:r>
        <w:r w:rsidRPr="00624996">
          <w:tab/>
          <w:t>Corresponding APIs</w:t>
        </w:r>
        <w:bookmarkEnd w:id="6026"/>
        <w:bookmarkEnd w:id="6027"/>
      </w:ins>
    </w:p>
    <w:p w14:paraId="7931E240" w14:textId="77777777" w:rsidR="00624996" w:rsidRPr="00624996" w:rsidRDefault="00624996" w:rsidP="00624996">
      <w:pPr>
        <w:rPr>
          <w:ins w:id="6031" w:author="S6-253769" w:date="2025-09-02T15:24:00Z" w16du:dateUtc="2025-09-02T13:24:00Z"/>
          <w:rFonts w:eastAsia="DengXian"/>
          <w:i/>
          <w:color w:val="0000FF"/>
        </w:rPr>
      </w:pPr>
      <w:ins w:id="6032" w:author="S6-253769" w:date="2025-09-02T15:24:00Z" w16du:dateUtc="2025-09-02T13:24:00Z">
        <w:r w:rsidRPr="00624996">
          <w:rPr>
            <w:rFonts w:eastAsia="DengXian"/>
            <w:i/>
            <w:color w:val="0000FF"/>
          </w:rPr>
          <w:t>This clause provides the corresponding APIs for supporting the solution.</w:t>
        </w:r>
      </w:ins>
    </w:p>
    <w:p w14:paraId="09C1BC8C" w14:textId="139FE351" w:rsidR="00624996" w:rsidRPr="00624996" w:rsidRDefault="00624996">
      <w:pPr>
        <w:pStyle w:val="Heading3"/>
        <w:rPr>
          <w:ins w:id="6033" w:author="S6-253769" w:date="2025-09-02T15:24:00Z" w16du:dateUtc="2025-09-02T13:24:00Z"/>
        </w:rPr>
        <w:pPrChange w:id="6034" w:author="S6-253769" w:date="2025-09-02T15:31:00Z" w16du:dateUtc="2025-09-02T13:31:00Z">
          <w:pPr>
            <w:keepNext/>
            <w:keepLines/>
            <w:spacing w:before="120"/>
            <w:ind w:left="1134" w:hanging="1134"/>
            <w:outlineLvl w:val="2"/>
          </w:pPr>
        </w:pPrChange>
      </w:pPr>
      <w:bookmarkStart w:id="6035" w:name="_Toc207720450"/>
      <w:bookmarkStart w:id="6036" w:name="_Toc207722752"/>
      <w:ins w:id="6037" w:author="S6-253769" w:date="2025-09-02T15:24:00Z" w16du:dateUtc="2025-09-02T13:24:00Z">
        <w:r w:rsidRPr="00624996">
          <w:lastRenderedPageBreak/>
          <w:t>7.</w:t>
        </w:r>
      </w:ins>
      <w:ins w:id="6038" w:author="S6-253769" w:date="2025-09-02T15:30:00Z" w16du:dateUtc="2025-09-02T13:30:00Z">
        <w:r w:rsidR="00F15439">
          <w:rPr>
            <w:rFonts w:eastAsia="DengXian"/>
            <w:lang w:eastAsia="zh-CN"/>
          </w:rPr>
          <w:t>21</w:t>
        </w:r>
      </w:ins>
      <w:ins w:id="6039" w:author="S6-253769" w:date="2025-09-02T15:24:00Z" w16du:dateUtc="2025-09-02T13:24:00Z">
        <w:r w:rsidRPr="00624996">
          <w:t>.4</w:t>
        </w:r>
        <w:r w:rsidRPr="00624996">
          <w:tab/>
          <w:t>Solution evaluation</w:t>
        </w:r>
        <w:bookmarkEnd w:id="6035"/>
        <w:bookmarkEnd w:id="6036"/>
      </w:ins>
    </w:p>
    <w:p w14:paraId="686AEDBF" w14:textId="77777777" w:rsidR="00624996" w:rsidRPr="00624996" w:rsidRDefault="00624996" w:rsidP="00624996">
      <w:pPr>
        <w:rPr>
          <w:ins w:id="6040" w:author="S6-253769" w:date="2025-09-02T15:24:00Z" w16du:dateUtc="2025-09-02T13:24:00Z"/>
          <w:rFonts w:eastAsia="DengXian"/>
          <w:i/>
          <w:color w:val="0000FF"/>
          <w:lang w:val="en-US" w:eastAsia="zh-CN"/>
        </w:rPr>
      </w:pPr>
      <w:ins w:id="6041" w:author="S6-253769" w:date="2025-09-02T15:24:00Z" w16du:dateUtc="2025-09-02T13:24:00Z">
        <w:r w:rsidRPr="00624996">
          <w:rPr>
            <w:rFonts w:eastAsia="DengXian"/>
            <w:i/>
            <w:color w:val="0000FF"/>
            <w:lang w:eastAsia="zh-CN"/>
          </w:rPr>
          <w:t>This clause provides an evaluation of the solution. The evaluation should include the descriptions of the impacts to existing architectures.</w:t>
        </w:r>
      </w:ins>
    </w:p>
    <w:p w14:paraId="056D4361" w14:textId="274C40BC" w:rsidR="00E0254F" w:rsidRPr="00E0254F" w:rsidRDefault="00E0254F">
      <w:pPr>
        <w:pStyle w:val="Heading2"/>
        <w:rPr>
          <w:ins w:id="6042" w:author="S6-253771" w:date="2025-09-02T15:35:00Z" w16du:dateUtc="2025-09-02T13:35:00Z"/>
          <w:lang w:val="en-US"/>
        </w:rPr>
        <w:pPrChange w:id="6043" w:author="S6-253771" w:date="2025-09-02T15:36:00Z" w16du:dateUtc="2025-09-02T13:36:00Z">
          <w:pPr>
            <w:keepNext/>
            <w:keepLines/>
            <w:spacing w:before="180"/>
            <w:ind w:left="1134" w:hanging="1134"/>
            <w:outlineLvl w:val="1"/>
          </w:pPr>
        </w:pPrChange>
      </w:pPr>
      <w:bookmarkStart w:id="6044" w:name="_Toc207720451"/>
      <w:bookmarkStart w:id="6045" w:name="_Toc207722753"/>
      <w:ins w:id="6046" w:author="S6-253771" w:date="2025-09-02T15:35:00Z" w16du:dateUtc="2025-09-02T13:35:00Z">
        <w:r w:rsidRPr="00E0254F">
          <w:rPr>
            <w:lang w:val="en-US"/>
          </w:rPr>
          <w:t>7.</w:t>
        </w:r>
        <w:r>
          <w:rPr>
            <w:lang w:val="en-US"/>
          </w:rPr>
          <w:t>22</w:t>
        </w:r>
        <w:r w:rsidRPr="00E0254F">
          <w:rPr>
            <w:lang w:val="en-US"/>
          </w:rPr>
          <w:t xml:space="preserve"> </w:t>
        </w:r>
      </w:ins>
      <w:ins w:id="6047" w:author="rapp" w:date="2025-09-02T16:21:00Z" w16du:dateUtc="2025-09-02T14:21:00Z">
        <w:r w:rsidR="00E04FD2">
          <w:rPr>
            <w:lang w:val="en-US"/>
          </w:rPr>
          <w:tab/>
        </w:r>
      </w:ins>
      <w:ins w:id="6048" w:author="S6-253771" w:date="2025-09-02T15:35:00Z" w16du:dateUtc="2025-09-02T13:35:00Z">
        <w:r w:rsidRPr="00E0254F">
          <w:rPr>
            <w:lang w:val="en-US"/>
          </w:rPr>
          <w:t>Solution</w:t>
        </w:r>
        <w:r>
          <w:rPr>
            <w:lang w:val="en-US"/>
          </w:rPr>
          <w:t> </w:t>
        </w:r>
        <w:r w:rsidRPr="00E0254F">
          <w:rPr>
            <w:lang w:val="en-US"/>
          </w:rPr>
          <w:t>#</w:t>
        </w:r>
        <w:r>
          <w:rPr>
            <w:lang w:val="en-US"/>
          </w:rPr>
          <w:t>22</w:t>
        </w:r>
        <w:r w:rsidRPr="00E0254F">
          <w:rPr>
            <w:lang w:val="en-US"/>
          </w:rPr>
          <w:t>: Sample Alignment Enablement for VAL Servers in Vertical Federated Learning</w:t>
        </w:r>
        <w:bookmarkEnd w:id="6044"/>
        <w:bookmarkEnd w:id="6045"/>
      </w:ins>
    </w:p>
    <w:p w14:paraId="4BBE9BBB" w14:textId="241F53AA" w:rsidR="00E0254F" w:rsidRPr="00E0254F" w:rsidRDefault="00E0254F">
      <w:pPr>
        <w:pStyle w:val="Heading3"/>
        <w:rPr>
          <w:ins w:id="6049" w:author="S6-253771" w:date="2025-09-02T15:35:00Z" w16du:dateUtc="2025-09-02T13:35:00Z"/>
          <w:lang w:val="en-US"/>
        </w:rPr>
        <w:pPrChange w:id="6050" w:author="S6-253771" w:date="2025-09-02T15:36:00Z" w16du:dateUtc="2025-09-02T13:36:00Z">
          <w:pPr>
            <w:keepNext/>
            <w:keepLines/>
            <w:spacing w:before="120"/>
            <w:ind w:left="1134" w:hanging="1134"/>
            <w:outlineLvl w:val="2"/>
          </w:pPr>
        </w:pPrChange>
      </w:pPr>
      <w:bookmarkStart w:id="6051" w:name="_Toc207720452"/>
      <w:bookmarkStart w:id="6052" w:name="_Toc207722754"/>
      <w:ins w:id="6053" w:author="S6-253771" w:date="2025-09-02T15:35:00Z" w16du:dateUtc="2025-09-02T13:35:00Z">
        <w:r w:rsidRPr="00E0254F">
          <w:rPr>
            <w:lang w:val="en-US"/>
          </w:rPr>
          <w:t>7.</w:t>
        </w:r>
        <w:r>
          <w:rPr>
            <w:lang w:val="en-US"/>
          </w:rPr>
          <w:t>22</w:t>
        </w:r>
        <w:r w:rsidRPr="00E0254F">
          <w:rPr>
            <w:lang w:val="en-US"/>
          </w:rPr>
          <w:t xml:space="preserve">.1 </w:t>
        </w:r>
      </w:ins>
      <w:ins w:id="6054" w:author="rapp" w:date="2025-09-02T16:21:00Z" w16du:dateUtc="2025-09-02T14:21:00Z">
        <w:r w:rsidR="00E04FD2">
          <w:rPr>
            <w:lang w:val="en-US"/>
          </w:rPr>
          <w:tab/>
        </w:r>
      </w:ins>
      <w:ins w:id="6055" w:author="S6-253771" w:date="2025-09-02T15:35:00Z" w16du:dateUtc="2025-09-02T13:35:00Z">
        <w:r w:rsidRPr="00E0254F">
          <w:rPr>
            <w:lang w:val="en-US"/>
          </w:rPr>
          <w:t>Solution Description</w:t>
        </w:r>
        <w:bookmarkEnd w:id="6051"/>
        <w:bookmarkEnd w:id="6052"/>
      </w:ins>
    </w:p>
    <w:p w14:paraId="6A693750" w14:textId="4196ED25" w:rsidR="00E0254F" w:rsidRPr="00E0254F" w:rsidRDefault="00E0254F">
      <w:pPr>
        <w:pStyle w:val="Heading4"/>
        <w:rPr>
          <w:ins w:id="6056" w:author="S6-253771" w:date="2025-09-02T15:35:00Z" w16du:dateUtc="2025-09-02T13:35:00Z"/>
          <w:lang w:val="en-US"/>
        </w:rPr>
        <w:pPrChange w:id="6057" w:author="S6-253771" w:date="2025-09-02T15:36:00Z" w16du:dateUtc="2025-09-02T13:36:00Z">
          <w:pPr>
            <w:keepNext/>
            <w:keepLines/>
            <w:spacing w:before="120"/>
            <w:ind w:left="1418" w:hanging="1418"/>
            <w:outlineLvl w:val="3"/>
          </w:pPr>
        </w:pPrChange>
      </w:pPr>
      <w:bookmarkStart w:id="6058" w:name="_Toc207720453"/>
      <w:bookmarkStart w:id="6059" w:name="_Toc207722755"/>
      <w:ins w:id="6060" w:author="S6-253771" w:date="2025-09-02T15:35:00Z" w16du:dateUtc="2025-09-02T13:35:00Z">
        <w:r w:rsidRPr="00E0254F">
          <w:rPr>
            <w:lang w:val="en-US"/>
          </w:rPr>
          <w:t>7.</w:t>
        </w:r>
        <w:r>
          <w:rPr>
            <w:lang w:val="en-US"/>
          </w:rPr>
          <w:t>22</w:t>
        </w:r>
        <w:r w:rsidRPr="00E0254F">
          <w:rPr>
            <w:lang w:val="en-US"/>
          </w:rPr>
          <w:t xml:space="preserve">.1.1 </w:t>
        </w:r>
      </w:ins>
      <w:ins w:id="6061" w:author="rapp" w:date="2025-09-02T16:21:00Z" w16du:dateUtc="2025-09-02T14:21:00Z">
        <w:r w:rsidR="00E04FD2">
          <w:rPr>
            <w:lang w:val="en-US"/>
          </w:rPr>
          <w:tab/>
        </w:r>
      </w:ins>
      <w:ins w:id="6062" w:author="S6-253771" w:date="2025-09-02T15:35:00Z" w16du:dateUtc="2025-09-02T13:35:00Z">
        <w:r w:rsidRPr="00E0254F">
          <w:rPr>
            <w:lang w:val="en-US"/>
          </w:rPr>
          <w:t>General</w:t>
        </w:r>
        <w:bookmarkEnd w:id="6058"/>
        <w:bookmarkEnd w:id="6059"/>
        <w:r w:rsidRPr="00E0254F">
          <w:rPr>
            <w:lang w:val="en-US"/>
          </w:rPr>
          <w:t xml:space="preserve"> </w:t>
        </w:r>
      </w:ins>
    </w:p>
    <w:p w14:paraId="617BE4DB" w14:textId="77777777" w:rsidR="00E0254F" w:rsidRPr="00E0254F" w:rsidRDefault="00E0254F" w:rsidP="00E0254F">
      <w:pPr>
        <w:rPr>
          <w:ins w:id="6063" w:author="S6-253771" w:date="2025-09-02T15:35:00Z" w16du:dateUtc="2025-09-02T13:35:00Z"/>
          <w:lang w:val="en-US" w:eastAsia="zh-CN"/>
        </w:rPr>
      </w:pPr>
      <w:ins w:id="6064" w:author="S6-253771" w:date="2025-09-02T15:35:00Z" w16du:dateUtc="2025-09-02T13:35:00Z">
        <w:r w:rsidRPr="00E0254F">
          <w:rPr>
            <w:lang w:val="en-US" w:eastAsia="zh-CN"/>
          </w:rPr>
          <w:t>This solution addresses key issue # 7 which identifies VFL sample alignment among open issues. In a VFL process, a VAL server may act as a VFL server (active party), coordinating training and inference by aggregating results from other VAL servers acting as VFL clients (passive parties). In this context, the sample space consists of user equipment (UEs), each represented by local identifiers specific to the VAL servers.</w:t>
        </w:r>
      </w:ins>
    </w:p>
    <w:p w14:paraId="69079BDE" w14:textId="77777777" w:rsidR="00E0254F" w:rsidRPr="00E0254F" w:rsidRDefault="00E0254F" w:rsidP="00126AE6">
      <w:pPr>
        <w:rPr>
          <w:ins w:id="6065" w:author="S6-253771" w:date="2025-09-02T15:35:00Z" w16du:dateUtc="2025-09-02T13:35:00Z"/>
          <w:lang w:val="en-US" w:eastAsia="zh-CN"/>
        </w:rPr>
      </w:pPr>
      <w:ins w:id="6066" w:author="S6-253771" w:date="2025-09-02T15:35:00Z" w16du:dateUtc="2025-09-02T13:35:00Z">
        <w:r w:rsidRPr="00E0254F">
          <w:rPr>
            <w:lang w:val="en-US" w:eastAsia="zh-CN"/>
          </w:rPr>
          <w:t>The VFL process begins by first aligning the samples among VFL participants so that inference and training are performed properly. This is performed without sharing the UE identifiers with other VFL participants. Each UE in the sample space may be identified with different identifications in each of the VFL participants such as different AF specific UE IDs or different public IP address of the UE. Therefore, the process of VFL sample alignment should be able to align the UEs that are involved in a VFL process without sharing the UE identifiers while resolving the potential difference in how the VFL participants identify the UEs.</w:t>
        </w:r>
      </w:ins>
    </w:p>
    <w:p w14:paraId="1165106A" w14:textId="039D2ABB" w:rsidR="00E0254F" w:rsidRPr="00E0254F" w:rsidRDefault="00E0254F" w:rsidP="00126AE6">
      <w:pPr>
        <w:rPr>
          <w:ins w:id="6067" w:author="S6-253771" w:date="2025-09-02T15:35:00Z" w16du:dateUtc="2025-09-02T13:35:00Z"/>
          <w:lang w:val="en-US" w:eastAsia="ko-KR"/>
        </w:rPr>
      </w:pPr>
      <w:ins w:id="6068" w:author="S6-253771" w:date="2025-09-02T15:35:00Z" w16du:dateUtc="2025-09-02T13:35:00Z">
        <w:r w:rsidRPr="00E0254F">
          <w:rPr>
            <w:lang w:val="en-US" w:eastAsia="zh-CN"/>
            <w:rPrChange w:id="6069" w:author="S6-253771" w:date="2025-09-02T15:35:00Z" w16du:dateUtc="2025-09-02T13:35:00Z">
              <w:rPr>
                <w:lang w:val="de-DE" w:eastAsia="zh-CN"/>
              </w:rPr>
            </w:rPrChange>
          </w:rPr>
          <w:t xml:space="preserve">This solution proposes to enable the AIMLE server to support sample alignment among VFL participants while preserving the privacy of the UEs and while resolving the potential differences in how each VFL participant identifies the UEs. </w:t>
        </w:r>
      </w:ins>
    </w:p>
    <w:p w14:paraId="6D3375A4" w14:textId="67A777C6" w:rsidR="00E0254F" w:rsidRPr="00E0254F" w:rsidRDefault="00E0254F">
      <w:pPr>
        <w:pStyle w:val="Heading4"/>
        <w:rPr>
          <w:ins w:id="6070" w:author="S6-253771" w:date="2025-09-02T15:35:00Z" w16du:dateUtc="2025-09-02T13:35:00Z"/>
          <w:lang w:val="en-US" w:eastAsia="zh-CN"/>
        </w:rPr>
        <w:pPrChange w:id="6071" w:author="S6-253771" w:date="2025-09-02T15:36:00Z" w16du:dateUtc="2025-09-02T13:36:00Z">
          <w:pPr>
            <w:keepNext/>
            <w:keepLines/>
            <w:spacing w:before="120"/>
            <w:outlineLvl w:val="3"/>
          </w:pPr>
        </w:pPrChange>
      </w:pPr>
      <w:bookmarkStart w:id="6072" w:name="_Toc207720454"/>
      <w:bookmarkStart w:id="6073" w:name="_Toc207722756"/>
      <w:ins w:id="6074" w:author="S6-253771" w:date="2025-09-02T15:35:00Z" w16du:dateUtc="2025-09-02T13:35:00Z">
        <w:r w:rsidRPr="00E0254F">
          <w:rPr>
            <w:lang w:val="en-US" w:eastAsia="zh-CN"/>
          </w:rPr>
          <w:t>7.</w:t>
        </w:r>
      </w:ins>
      <w:ins w:id="6075" w:author="S6-253771" w:date="2025-09-02T15:36:00Z" w16du:dateUtc="2025-09-02T13:36:00Z">
        <w:r>
          <w:rPr>
            <w:lang w:val="en-US" w:eastAsia="zh-CN"/>
          </w:rPr>
          <w:t>22</w:t>
        </w:r>
      </w:ins>
      <w:ins w:id="6076" w:author="S6-253771" w:date="2025-09-02T15:35:00Z" w16du:dateUtc="2025-09-02T13:35:00Z">
        <w:r w:rsidRPr="00E0254F">
          <w:rPr>
            <w:lang w:val="en-US" w:eastAsia="zh-CN"/>
          </w:rPr>
          <w:t xml:space="preserve">.1.2 </w:t>
        </w:r>
      </w:ins>
      <w:ins w:id="6077" w:author="rapp" w:date="2025-09-02T16:21:00Z" w16du:dateUtc="2025-09-02T14:21:00Z">
        <w:r w:rsidR="00E04FD2">
          <w:rPr>
            <w:lang w:val="en-US" w:eastAsia="zh-CN"/>
          </w:rPr>
          <w:tab/>
        </w:r>
      </w:ins>
      <w:ins w:id="6078" w:author="S6-253771" w:date="2025-09-02T15:35:00Z" w16du:dateUtc="2025-09-02T13:35:00Z">
        <w:r w:rsidRPr="00E0254F">
          <w:rPr>
            <w:lang w:val="en-US" w:eastAsia="zh-CN"/>
          </w:rPr>
          <w:t>Procedure</w:t>
        </w:r>
        <w:bookmarkEnd w:id="6072"/>
        <w:bookmarkEnd w:id="6073"/>
      </w:ins>
    </w:p>
    <w:p w14:paraId="6A350B30" w14:textId="77777777" w:rsidR="00E0254F" w:rsidRPr="00E0254F" w:rsidRDefault="00E0254F" w:rsidP="00E0254F">
      <w:pPr>
        <w:rPr>
          <w:ins w:id="6079" w:author="S6-253771" w:date="2025-09-02T15:35:00Z" w16du:dateUtc="2025-09-02T13:35:00Z"/>
          <w:lang w:val="en-US" w:eastAsia="zh-CN"/>
        </w:rPr>
      </w:pPr>
      <w:ins w:id="6080" w:author="S6-253771" w:date="2025-09-02T15:35:00Z" w16du:dateUtc="2025-09-02T13:35:00Z">
        <w:r w:rsidRPr="00E0254F">
          <w:rPr>
            <w:lang w:val="en-US" w:eastAsia="zh-CN"/>
          </w:rPr>
          <w:t xml:space="preserve">Assumptions: </w:t>
        </w:r>
      </w:ins>
    </w:p>
    <w:p w14:paraId="0FFB1EF6" w14:textId="1E059588" w:rsidR="00E0254F" w:rsidRPr="00E0254F" w:rsidRDefault="00E0254F" w:rsidP="00E0254F">
      <w:pPr>
        <w:numPr>
          <w:ilvl w:val="0"/>
          <w:numId w:val="49"/>
        </w:numPr>
        <w:rPr>
          <w:ins w:id="6081" w:author="S6-253771" w:date="2025-09-02T15:35:00Z" w16du:dateUtc="2025-09-02T13:35:00Z"/>
          <w:lang w:val="en-US" w:eastAsia="zh-CN"/>
        </w:rPr>
      </w:pPr>
      <w:ins w:id="6082" w:author="S6-253771" w:date="2025-09-02T15:35:00Z" w16du:dateUtc="2025-09-02T13:35:00Z">
        <w:r w:rsidRPr="00E0254F">
          <w:rPr>
            <w:lang w:val="en-US" w:eastAsia="zh-CN"/>
          </w:rPr>
          <w:t>VAL Server acting as VFL server coordinates other VAL servers acting as VFL clients to perfo</w:t>
        </w:r>
      </w:ins>
      <w:ins w:id="6083" w:author="S6-253771" w:date="2025-09-02T15:36:00Z" w16du:dateUtc="2025-09-02T13:36:00Z">
        <w:r>
          <w:rPr>
            <w:lang w:val="en-US" w:eastAsia="zh-CN"/>
          </w:rPr>
          <w:t>r</w:t>
        </w:r>
      </w:ins>
      <w:ins w:id="6084" w:author="S6-253771" w:date="2025-09-02T15:35:00Z" w16du:dateUtc="2025-09-02T13:35:00Z">
        <w:r w:rsidRPr="00E0254F">
          <w:rPr>
            <w:lang w:val="en-US" w:eastAsia="zh-CN"/>
          </w:rPr>
          <w:t xml:space="preserve">m VFL training/inference. </w:t>
        </w:r>
      </w:ins>
    </w:p>
    <w:p w14:paraId="2FDF73C6" w14:textId="77777777" w:rsidR="00E0254F" w:rsidRPr="00E0254F" w:rsidRDefault="00E0254F" w:rsidP="00E0254F">
      <w:pPr>
        <w:numPr>
          <w:ilvl w:val="0"/>
          <w:numId w:val="49"/>
        </w:numPr>
        <w:rPr>
          <w:ins w:id="6085" w:author="S6-253771" w:date="2025-09-02T15:35:00Z" w16du:dateUtc="2025-09-02T13:35:00Z"/>
          <w:lang w:val="en-US" w:eastAsia="zh-CN"/>
        </w:rPr>
      </w:pPr>
      <w:ins w:id="6086" w:author="S6-253771" w:date="2025-09-02T15:35:00Z" w16du:dateUtc="2025-09-02T13:35:00Z">
        <w:r w:rsidRPr="00E0254F">
          <w:rPr>
            <w:lang w:val="en-US" w:eastAsia="zh-CN"/>
          </w:rPr>
          <w:t>The sample space is associated with UEs which are locally identified by AF Specific UE IDs</w:t>
        </w:r>
        <w:r w:rsidRPr="00E0254F">
          <w:rPr>
            <w:noProof/>
            <w:lang w:val="en-US"/>
          </w:rPr>
          <w:t>, IP addresses, or similar identifiers.</w:t>
        </w:r>
      </w:ins>
    </w:p>
    <w:p w14:paraId="2A693372" w14:textId="0D3C7EAE" w:rsidR="00E0254F" w:rsidRPr="00E0254F" w:rsidRDefault="00E0254F" w:rsidP="00E0254F">
      <w:pPr>
        <w:rPr>
          <w:ins w:id="6087" w:author="S6-253771" w:date="2025-09-02T15:35:00Z" w16du:dateUtc="2025-09-02T13:35:00Z"/>
          <w:lang w:val="en-US" w:eastAsia="zh-CN"/>
        </w:rPr>
      </w:pPr>
      <w:ins w:id="6088" w:author="S6-253771" w:date="2025-09-02T15:35:00Z" w16du:dateUtc="2025-09-02T13:35:00Z">
        <w:r w:rsidRPr="00E0254F">
          <w:rPr>
            <w:lang w:val="en-US" w:eastAsia="zh-CN"/>
          </w:rPr>
          <w:t>Pre</w:t>
        </w:r>
      </w:ins>
      <w:ins w:id="6089" w:author="S6-253771" w:date="2025-09-02T15:36:00Z" w16du:dateUtc="2025-09-02T13:36:00Z">
        <w:r>
          <w:rPr>
            <w:lang w:val="en-US" w:eastAsia="zh-CN"/>
          </w:rPr>
          <w:t>-</w:t>
        </w:r>
      </w:ins>
      <w:ins w:id="6090" w:author="S6-253771" w:date="2025-09-02T15:35:00Z" w16du:dateUtc="2025-09-02T13:35:00Z">
        <w:r w:rsidRPr="00E0254F">
          <w:rPr>
            <w:lang w:val="en-US" w:eastAsia="zh-CN"/>
          </w:rPr>
          <w:t xml:space="preserve">conditions: </w:t>
        </w:r>
      </w:ins>
    </w:p>
    <w:p w14:paraId="20E75EF4" w14:textId="77777777" w:rsidR="00E0254F" w:rsidRPr="00E0254F" w:rsidRDefault="00E0254F" w:rsidP="00E0254F">
      <w:pPr>
        <w:numPr>
          <w:ilvl w:val="0"/>
          <w:numId w:val="50"/>
        </w:numPr>
        <w:rPr>
          <w:ins w:id="6091" w:author="S6-253771" w:date="2025-09-02T15:35:00Z" w16du:dateUtc="2025-09-02T13:35:00Z"/>
          <w:lang w:val="en-US"/>
          <w:rPrChange w:id="6092" w:author="S6-253771" w:date="2025-09-02T15:35:00Z" w16du:dateUtc="2025-09-02T13:35:00Z">
            <w:rPr>
              <w:ins w:id="6093" w:author="S6-253771" w:date="2025-09-02T15:35:00Z" w16du:dateUtc="2025-09-02T13:35:00Z"/>
              <w:lang w:val="de-DE"/>
            </w:rPr>
          </w:rPrChange>
        </w:rPr>
      </w:pPr>
      <w:ins w:id="6094" w:author="S6-253771" w:date="2025-09-02T15:35:00Z" w16du:dateUtc="2025-09-02T13:35:00Z">
        <w:r w:rsidRPr="00E0254F">
          <w:rPr>
            <w:lang w:val="en-US" w:eastAsia="de-DE"/>
            <w:rPrChange w:id="6095" w:author="S6-253771" w:date="2025-09-02T15:35:00Z" w16du:dateUtc="2025-09-02T13:35:00Z">
              <w:rPr>
                <w:lang w:val="de-DE" w:eastAsia="de-DE"/>
              </w:rPr>
            </w:rPrChange>
          </w:rPr>
          <w:t xml:space="preserve">The VAL servers acting as VFL clients and VAL server acting as VFL server have registered with the AIMLE server, providing metadata including supported feature sets, and local UE identifiers. </w:t>
        </w:r>
      </w:ins>
    </w:p>
    <w:p w14:paraId="67327581" w14:textId="77777777" w:rsidR="00E0254F" w:rsidRPr="00E0254F" w:rsidRDefault="00E0254F" w:rsidP="00E0254F">
      <w:pPr>
        <w:numPr>
          <w:ilvl w:val="0"/>
          <w:numId w:val="50"/>
        </w:numPr>
        <w:rPr>
          <w:ins w:id="6096" w:author="S6-253771" w:date="2025-09-02T15:35:00Z" w16du:dateUtc="2025-09-02T13:35:00Z"/>
          <w:lang w:val="en-US" w:eastAsia="de-DE"/>
          <w:rPrChange w:id="6097" w:author="S6-253771" w:date="2025-09-02T15:35:00Z" w16du:dateUtc="2025-09-02T13:35:00Z">
            <w:rPr>
              <w:ins w:id="6098" w:author="S6-253771" w:date="2025-09-02T15:35:00Z" w16du:dateUtc="2025-09-02T13:35:00Z"/>
              <w:lang w:val="de-DE" w:eastAsia="de-DE"/>
            </w:rPr>
          </w:rPrChange>
        </w:rPr>
      </w:pPr>
      <w:ins w:id="6099" w:author="S6-253771" w:date="2025-09-02T15:35:00Z" w16du:dateUtc="2025-09-02T13:35:00Z">
        <w:r w:rsidRPr="00E0254F">
          <w:rPr>
            <w:lang w:val="en-US" w:eastAsia="de-DE"/>
            <w:rPrChange w:id="6100" w:author="S6-253771" w:date="2025-09-02T15:35:00Z" w16du:dateUtc="2025-09-02T13:35:00Z">
              <w:rPr>
                <w:lang w:val="de-DE" w:eastAsia="de-DE"/>
              </w:rPr>
            </w:rPrChange>
          </w:rPr>
          <w:t>The AIMLE server maps each local UE identifier to a corresponding unified UE identifier (e.g., GPSI such as MSISDN) via interaction with the Core Network functions.</w:t>
        </w:r>
      </w:ins>
    </w:p>
    <w:p w14:paraId="15D2BEEA" w14:textId="157F1BCD" w:rsidR="00E0254F" w:rsidRPr="00E0254F" w:rsidRDefault="00E0254F">
      <w:pPr>
        <w:pStyle w:val="EditorsNote"/>
        <w:rPr>
          <w:ins w:id="6101" w:author="S6-253771" w:date="2025-09-02T15:35:00Z" w16du:dateUtc="2025-09-02T13:35:00Z"/>
          <w:lang w:val="en-US"/>
        </w:rPr>
        <w:pPrChange w:id="6102" w:author="S6-253771" w:date="2025-09-02T15:37:00Z" w16du:dateUtc="2025-09-02T13:37:00Z">
          <w:pPr>
            <w:keepLines/>
            <w:ind w:left="1135" w:hanging="851"/>
          </w:pPr>
        </w:pPrChange>
      </w:pPr>
      <w:ins w:id="6103" w:author="S6-253771" w:date="2025-09-02T15:35:00Z" w16du:dateUtc="2025-09-02T13:35:00Z">
        <w:r w:rsidRPr="00E0254F">
          <w:rPr>
            <w:lang w:val="en-US"/>
          </w:rPr>
          <w:t>Editor</w:t>
        </w:r>
      </w:ins>
      <w:ins w:id="6104" w:author="BMA" w:date="2025-09-03T22:30:00Z" w16du:dateUtc="2025-09-03T20:30:00Z">
        <w:r w:rsidR="00DB34FE" w:rsidRPr="00DB34FE">
          <w:rPr>
            <w:lang w:val="en-US"/>
          </w:rPr>
          <w:t>'</w:t>
        </w:r>
      </w:ins>
      <w:ins w:id="6105" w:author="S6-253771" w:date="2025-09-02T15:35:00Z" w16du:dateUtc="2025-09-02T13:35:00Z">
        <w:r w:rsidRPr="00E0254F">
          <w:rPr>
            <w:lang w:val="en-US"/>
          </w:rPr>
          <w:t xml:space="preserve">s Note: Whether a new procedure is needed for registration or </w:t>
        </w:r>
      </w:ins>
      <w:ins w:id="6106" w:author="S6-253771" w:date="2025-09-02T15:38:00Z" w16du:dateUtc="2025-09-02T13:38:00Z">
        <w:r>
          <w:rPr>
            <w:lang w:val="en-US"/>
          </w:rPr>
          <w:t>3GPP </w:t>
        </w:r>
      </w:ins>
      <w:ins w:id="6107" w:author="S6-253771" w:date="2025-09-02T15:35:00Z" w16du:dateUtc="2025-09-02T13:35:00Z">
        <w:r w:rsidRPr="00E0254F">
          <w:rPr>
            <w:lang w:val="en-US"/>
          </w:rPr>
          <w:t>TS</w:t>
        </w:r>
      </w:ins>
      <w:ins w:id="6108" w:author="S6-253771" w:date="2025-09-02T15:38:00Z" w16du:dateUtc="2025-09-02T13:38:00Z">
        <w:r>
          <w:rPr>
            <w:lang w:val="en-US"/>
          </w:rPr>
          <w:t> </w:t>
        </w:r>
      </w:ins>
      <w:ins w:id="6109" w:author="S6-253771" w:date="2025-09-02T15:35:00Z" w16du:dateUtc="2025-09-02T13:35:00Z">
        <w:r w:rsidRPr="00E0254F">
          <w:rPr>
            <w:lang w:val="en-US"/>
          </w:rPr>
          <w:t>23.248 clause</w:t>
        </w:r>
      </w:ins>
      <w:ins w:id="6110" w:author="S6-253771" w:date="2025-09-02T15:38:00Z" w16du:dateUtc="2025-09-02T13:38:00Z">
        <w:r>
          <w:rPr>
            <w:lang w:val="en-US"/>
          </w:rPr>
          <w:t> </w:t>
        </w:r>
      </w:ins>
      <w:ins w:id="6111" w:author="S6-253771" w:date="2025-09-02T15:35:00Z" w16du:dateUtc="2025-09-02T13:35:00Z">
        <w:r w:rsidRPr="00E0254F">
          <w:rPr>
            <w:lang w:val="en-US"/>
          </w:rPr>
          <w:t>8.4 should be updated for this purpose is FFS.</w:t>
        </w:r>
      </w:ins>
    </w:p>
    <w:p w14:paraId="50F2E3CF" w14:textId="77777777" w:rsidR="00E0254F" w:rsidRPr="00E0254F" w:rsidRDefault="00E0254F" w:rsidP="00E0254F">
      <w:pPr>
        <w:numPr>
          <w:ilvl w:val="0"/>
          <w:numId w:val="50"/>
        </w:numPr>
        <w:rPr>
          <w:ins w:id="6112" w:author="S6-253771" w:date="2025-09-02T15:35:00Z" w16du:dateUtc="2025-09-02T13:35:00Z"/>
          <w:lang w:val="en-US" w:eastAsia="ko-KR"/>
          <w:rPrChange w:id="6113" w:author="S6-253771" w:date="2025-09-02T15:35:00Z" w16du:dateUtc="2025-09-02T13:35:00Z">
            <w:rPr>
              <w:ins w:id="6114" w:author="S6-253771" w:date="2025-09-02T15:35:00Z" w16du:dateUtc="2025-09-02T13:35:00Z"/>
              <w:lang w:val="de-DE" w:eastAsia="ko-KR"/>
            </w:rPr>
          </w:rPrChange>
        </w:rPr>
      </w:pPr>
      <w:ins w:id="6115" w:author="S6-253771" w:date="2025-09-02T15:35:00Z" w16du:dateUtc="2025-09-02T13:35:00Z">
        <w:r w:rsidRPr="00E0254F">
          <w:rPr>
            <w:lang w:val="en-US" w:eastAsia="ko-KR"/>
            <w:rPrChange w:id="6116" w:author="S6-253771" w:date="2025-09-02T15:35:00Z" w16du:dateUtc="2025-09-02T13:35:00Z">
              <w:rPr>
                <w:lang w:val="de-DE" w:eastAsia="ko-KR"/>
              </w:rPr>
            </w:rPrChange>
          </w:rPr>
          <w:t>The VFL server has discovered the VFL participants with the desired feature set and sample space. The AIMLE server can also assist in discovering VFL clients that match the required feature set and sample space using previously mapped UE identifiers.</w:t>
        </w:r>
      </w:ins>
    </w:p>
    <w:p w14:paraId="72051C32" w14:textId="7E54A048" w:rsidR="00E0254F" w:rsidRDefault="00E0254F">
      <w:pPr>
        <w:pStyle w:val="EditorsNote"/>
        <w:rPr>
          <w:ins w:id="6117" w:author="S6-253771" w:date="2025-09-02T15:38:00Z" w16du:dateUtc="2025-09-02T13:38:00Z"/>
          <w:lang w:val="en-US" w:eastAsia="ko-KR"/>
        </w:rPr>
        <w:pPrChange w:id="6118" w:author="S6-253771" w:date="2025-09-02T15:38:00Z" w16du:dateUtc="2025-09-02T13:38:00Z">
          <w:pPr>
            <w:keepLines/>
            <w:ind w:left="1135" w:hanging="851"/>
          </w:pPr>
        </w:pPrChange>
      </w:pPr>
      <w:ins w:id="6119" w:author="S6-253771" w:date="2025-09-02T15:35:00Z" w16du:dateUtc="2025-09-02T13:35:00Z">
        <w:r w:rsidRPr="00E0254F">
          <w:rPr>
            <w:lang w:val="en-US" w:eastAsia="ko-KR"/>
          </w:rPr>
          <w:t>Editor</w:t>
        </w:r>
      </w:ins>
      <w:ins w:id="6120" w:author="BMA" w:date="2025-09-03T22:30:00Z" w16du:dateUtc="2025-09-03T20:30:00Z">
        <w:r w:rsidR="00DB34FE" w:rsidRPr="00DB34FE">
          <w:rPr>
            <w:lang w:val="en-US" w:eastAsia="ko-KR"/>
          </w:rPr>
          <w:t>'</w:t>
        </w:r>
      </w:ins>
      <w:ins w:id="6121" w:author="S6-253771" w:date="2025-09-02T15:35:00Z" w16du:dateUtc="2025-09-02T13:35:00Z">
        <w:r w:rsidRPr="00E0254F">
          <w:rPr>
            <w:lang w:val="en-US" w:eastAsia="ko-KR"/>
          </w:rPr>
          <w:t>s Note: The detailed procedure for VFL participant discovery is FFS.</w:t>
        </w:r>
      </w:ins>
    </w:p>
    <w:p w14:paraId="111A5D02" w14:textId="7B2655F9" w:rsidR="00E0254F" w:rsidRPr="00E0254F" w:rsidRDefault="00E0254F" w:rsidP="00E0254F">
      <w:pPr>
        <w:keepLines/>
        <w:ind w:left="1135" w:hanging="851"/>
        <w:rPr>
          <w:ins w:id="6122" w:author="S6-253771" w:date="2025-09-02T15:35:00Z" w16du:dateUtc="2025-09-02T13:35:00Z"/>
          <w:color w:val="FF0000"/>
          <w:lang w:val="en-US" w:eastAsia="zh-CN"/>
        </w:rPr>
      </w:pPr>
      <w:ins w:id="6123" w:author="S6-253771" w:date="2025-09-02T15:35:00Z" w16du:dateUtc="2025-09-02T13:35:00Z">
        <w:r w:rsidRPr="00E0254F">
          <w:rPr>
            <w:color w:val="FF0000"/>
            <w:lang w:val="en-US"/>
          </w:rPr>
          <w:object w:dxaOrig="9405" w:dyaOrig="7140" w14:anchorId="612C8EC0">
            <v:shape id="_x0000_i1061" type="#_x0000_t75" style="width:429.85pt;height:326.15pt" o:ole="">
              <v:imagedata r:id="rId86" o:title=""/>
            </v:shape>
            <o:OLEObject Type="Embed" ProgID="Visio.Drawing.15" ShapeID="_x0000_i1061" DrawAspect="Content" ObjectID="_1818444181" r:id="rId87"/>
          </w:object>
        </w:r>
      </w:ins>
      <w:ins w:id="6124" w:author="S6-253771" w:date="2025-09-02T15:35:00Z" w16du:dateUtc="2025-09-02T13:35:00Z">
        <w:r w:rsidRPr="00E0254F">
          <w:rPr>
            <w:color w:val="FF0000"/>
            <w:lang w:val="en-US"/>
          </w:rPr>
          <w:t xml:space="preserve"> </w:t>
        </w:r>
      </w:ins>
    </w:p>
    <w:p w14:paraId="3B6EE347" w14:textId="471CA908" w:rsidR="00E0254F" w:rsidRPr="00E0254F" w:rsidRDefault="00E0254F" w:rsidP="00E0254F">
      <w:pPr>
        <w:keepLines/>
        <w:spacing w:after="240"/>
        <w:jc w:val="center"/>
        <w:rPr>
          <w:ins w:id="6125" w:author="S6-253771" w:date="2025-09-02T15:35:00Z" w16du:dateUtc="2025-09-02T13:35:00Z"/>
          <w:rFonts w:ascii="Arial" w:hAnsi="Arial" w:cs="Arial"/>
          <w:b/>
          <w:lang w:val="en-US"/>
          <w:rPrChange w:id="6126" w:author="S6-253771" w:date="2025-09-02T15:35:00Z" w16du:dateUtc="2025-09-02T13:35:00Z">
            <w:rPr>
              <w:ins w:id="6127" w:author="S6-253771" w:date="2025-09-02T15:35:00Z" w16du:dateUtc="2025-09-02T13:35:00Z"/>
              <w:rFonts w:ascii="Arial" w:hAnsi="Arial" w:cs="Arial"/>
              <w:b/>
              <w:lang w:val="de-DE"/>
            </w:rPr>
          </w:rPrChange>
        </w:rPr>
      </w:pPr>
      <w:ins w:id="6128" w:author="S6-253771" w:date="2025-09-02T15:35:00Z" w16du:dateUtc="2025-09-02T13:35:00Z">
        <w:r w:rsidRPr="00E0254F">
          <w:rPr>
            <w:rFonts w:ascii="Arial" w:hAnsi="Arial" w:cs="Arial"/>
            <w:b/>
            <w:lang w:val="en-US" w:eastAsia="zh-CN"/>
            <w:rPrChange w:id="6129" w:author="S6-253771" w:date="2025-09-02T15:35:00Z" w16du:dateUtc="2025-09-02T13:35:00Z">
              <w:rPr>
                <w:rFonts w:ascii="Arial" w:hAnsi="Arial" w:cs="Arial"/>
                <w:b/>
                <w:lang w:val="de-DE" w:eastAsia="zh-CN"/>
              </w:rPr>
            </w:rPrChange>
          </w:rPr>
          <w:t>Figure 7.</w:t>
        </w:r>
      </w:ins>
      <w:ins w:id="6130" w:author="S6-253771" w:date="2025-09-02T15:40:00Z" w16du:dateUtc="2025-09-02T13:40:00Z">
        <w:r>
          <w:rPr>
            <w:rFonts w:ascii="Arial" w:hAnsi="Arial" w:cs="Arial"/>
            <w:b/>
            <w:lang w:val="en-US" w:eastAsia="zh-CN"/>
          </w:rPr>
          <w:t>22</w:t>
        </w:r>
      </w:ins>
      <w:ins w:id="6131" w:author="S6-253771" w:date="2025-09-02T15:35:00Z" w16du:dateUtc="2025-09-02T13:35:00Z">
        <w:r w:rsidRPr="00E0254F">
          <w:rPr>
            <w:rFonts w:ascii="Arial" w:hAnsi="Arial" w:cs="Arial"/>
            <w:b/>
            <w:lang w:val="en-US" w:eastAsia="zh-CN"/>
            <w:rPrChange w:id="6132" w:author="S6-253771" w:date="2025-09-02T15:35:00Z" w16du:dateUtc="2025-09-02T13:35:00Z">
              <w:rPr>
                <w:rFonts w:ascii="Arial" w:hAnsi="Arial" w:cs="Arial"/>
                <w:b/>
                <w:lang w:val="de-DE" w:eastAsia="zh-CN"/>
              </w:rPr>
            </w:rPrChange>
          </w:rPr>
          <w:t>.1.2-1: VFL process sample alignment procedure</w:t>
        </w:r>
      </w:ins>
    </w:p>
    <w:p w14:paraId="2811F48F" w14:textId="77777777" w:rsidR="00E0254F" w:rsidRPr="00E0254F" w:rsidRDefault="00E0254F" w:rsidP="00E0254F">
      <w:pPr>
        <w:numPr>
          <w:ilvl w:val="0"/>
          <w:numId w:val="51"/>
        </w:numPr>
        <w:spacing w:line="256" w:lineRule="auto"/>
        <w:rPr>
          <w:ins w:id="6133" w:author="S6-253771" w:date="2025-09-02T15:35:00Z" w16du:dateUtc="2025-09-02T13:35:00Z"/>
          <w:lang w:val="en-US" w:eastAsia="ko-KR"/>
          <w:rPrChange w:id="6134" w:author="S6-253771" w:date="2025-09-02T15:35:00Z" w16du:dateUtc="2025-09-02T13:35:00Z">
            <w:rPr>
              <w:ins w:id="6135" w:author="S6-253771" w:date="2025-09-02T15:35:00Z" w16du:dateUtc="2025-09-02T13:35:00Z"/>
              <w:lang w:val="de-DE" w:eastAsia="ko-KR"/>
            </w:rPr>
          </w:rPrChange>
        </w:rPr>
      </w:pPr>
      <w:ins w:id="6136" w:author="S6-253771" w:date="2025-09-02T15:35:00Z" w16du:dateUtc="2025-09-02T13:35:00Z">
        <w:r w:rsidRPr="00E0254F">
          <w:rPr>
            <w:lang w:val="en-US" w:eastAsia="ko-KR"/>
            <w:rPrChange w:id="6137" w:author="S6-253771" w:date="2025-09-02T15:35:00Z" w16du:dateUtc="2025-09-02T13:35:00Z">
              <w:rPr>
                <w:lang w:val="de-DE" w:eastAsia="ko-KR"/>
              </w:rPr>
            </w:rPrChange>
          </w:rPr>
          <w:t xml:space="preserve">The VFL server sends request including the desired VFL clients, feature set, and sample space.  </w:t>
        </w:r>
      </w:ins>
    </w:p>
    <w:p w14:paraId="53DFDCA7" w14:textId="5A6576C9" w:rsidR="00E0254F" w:rsidRPr="00E0254F" w:rsidRDefault="00E0254F" w:rsidP="00E0254F">
      <w:pPr>
        <w:numPr>
          <w:ilvl w:val="0"/>
          <w:numId w:val="51"/>
        </w:numPr>
        <w:spacing w:line="256" w:lineRule="auto"/>
        <w:rPr>
          <w:ins w:id="6138" w:author="S6-253771" w:date="2025-09-02T15:35:00Z" w16du:dateUtc="2025-09-02T13:35:00Z"/>
          <w:lang w:val="en-US" w:eastAsia="ko-KR"/>
          <w:rPrChange w:id="6139" w:author="S6-253771" w:date="2025-09-02T15:35:00Z" w16du:dateUtc="2025-09-02T13:35:00Z">
            <w:rPr>
              <w:ins w:id="6140" w:author="S6-253771" w:date="2025-09-02T15:35:00Z" w16du:dateUtc="2025-09-02T13:35:00Z"/>
              <w:lang w:val="de-DE" w:eastAsia="ko-KR"/>
            </w:rPr>
          </w:rPrChange>
        </w:rPr>
      </w:pPr>
      <w:ins w:id="6141" w:author="S6-253771" w:date="2025-09-02T15:35:00Z" w16du:dateUtc="2025-09-02T13:35:00Z">
        <w:r w:rsidRPr="00E0254F">
          <w:rPr>
            <w:lang w:val="en-US" w:eastAsia="ko-KR"/>
            <w:rPrChange w:id="6142" w:author="S6-253771" w:date="2025-09-02T15:35:00Z" w16du:dateUtc="2025-09-02T13:35:00Z">
              <w:rPr>
                <w:lang w:val="de-DE" w:eastAsia="ko-KR"/>
              </w:rPr>
            </w:rPrChange>
          </w:rPr>
          <w:t xml:space="preserve">The AIMLE server selects the required VFL clients </w:t>
        </w:r>
      </w:ins>
      <w:ins w:id="6143" w:author="S6-253771" w:date="2025-09-02T15:38:00Z" w16du:dateUtc="2025-09-02T13:38:00Z">
        <w:r w:rsidRPr="00E0254F">
          <w:rPr>
            <w:lang w:val="en-US" w:eastAsia="ko-KR"/>
          </w:rPr>
          <w:t>fulfilling</w:t>
        </w:r>
      </w:ins>
      <w:ins w:id="6144" w:author="S6-253771" w:date="2025-09-02T15:35:00Z" w16du:dateUtc="2025-09-02T13:35:00Z">
        <w:r w:rsidRPr="00E0254F">
          <w:rPr>
            <w:lang w:val="en-US" w:eastAsia="ko-KR"/>
            <w:rPrChange w:id="6145" w:author="S6-253771" w:date="2025-09-02T15:35:00Z" w16du:dateUtc="2025-09-02T13:35:00Z">
              <w:rPr>
                <w:lang w:val="de-DE" w:eastAsia="ko-KR"/>
              </w:rPr>
            </w:rPrChange>
          </w:rPr>
          <w:t xml:space="preserve"> the required feature set and sample space. The UEs in the sample space of the VFL clients and VFL server is matched by using the Core Network functions to resolve local identifiers (e.g. AF specific UE ID, IP addresses) into a common UE identifiers (</w:t>
        </w:r>
        <w:proofErr w:type="spellStart"/>
        <w:r w:rsidRPr="00E0254F">
          <w:rPr>
            <w:lang w:val="en-US" w:eastAsia="ko-KR"/>
            <w:rPrChange w:id="6146" w:author="S6-253771" w:date="2025-09-02T15:35:00Z" w16du:dateUtc="2025-09-02T13:35:00Z">
              <w:rPr>
                <w:lang w:val="de-DE" w:eastAsia="ko-KR"/>
              </w:rPr>
            </w:rPrChange>
          </w:rPr>
          <w:t>e.g</w:t>
        </w:r>
        <w:proofErr w:type="spellEnd"/>
        <w:r w:rsidRPr="00E0254F">
          <w:rPr>
            <w:lang w:val="en-US" w:eastAsia="ko-KR"/>
            <w:rPrChange w:id="6147" w:author="S6-253771" w:date="2025-09-02T15:35:00Z" w16du:dateUtc="2025-09-02T13:35:00Z">
              <w:rPr>
                <w:lang w:val="de-DE" w:eastAsia="ko-KR"/>
              </w:rPr>
            </w:rPrChange>
          </w:rPr>
          <w:t xml:space="preserve">, GPSI). </w:t>
        </w:r>
      </w:ins>
    </w:p>
    <w:p w14:paraId="4E20D02E" w14:textId="08B10270" w:rsidR="00E0254F" w:rsidRPr="00E0254F" w:rsidRDefault="00E0254F" w:rsidP="00E0254F">
      <w:pPr>
        <w:numPr>
          <w:ilvl w:val="0"/>
          <w:numId w:val="51"/>
        </w:numPr>
        <w:spacing w:line="256" w:lineRule="auto"/>
        <w:rPr>
          <w:ins w:id="6148" w:author="S6-253771" w:date="2025-09-02T15:35:00Z" w16du:dateUtc="2025-09-02T13:35:00Z"/>
          <w:lang w:val="en-US" w:eastAsia="ko-KR"/>
          <w:rPrChange w:id="6149" w:author="S6-253771" w:date="2025-09-02T15:35:00Z" w16du:dateUtc="2025-09-02T13:35:00Z">
            <w:rPr>
              <w:ins w:id="6150" w:author="S6-253771" w:date="2025-09-02T15:35:00Z" w16du:dateUtc="2025-09-02T13:35:00Z"/>
              <w:lang w:val="de-DE" w:eastAsia="ko-KR"/>
            </w:rPr>
          </w:rPrChange>
        </w:rPr>
      </w:pPr>
      <w:ins w:id="6151" w:author="S6-253771" w:date="2025-09-02T15:35:00Z" w16du:dateUtc="2025-09-02T13:35:00Z">
        <w:r w:rsidRPr="00E0254F">
          <w:rPr>
            <w:lang w:val="en-US" w:eastAsia="ko-KR"/>
            <w:rPrChange w:id="6152" w:author="S6-253771" w:date="2025-09-02T15:35:00Z" w16du:dateUtc="2025-09-02T13:35:00Z">
              <w:rPr>
                <w:lang w:val="de-DE" w:eastAsia="ko-KR"/>
              </w:rPr>
            </w:rPrChange>
          </w:rPr>
          <w:t xml:space="preserve">The AIMLE server </w:t>
        </w:r>
      </w:ins>
      <w:ins w:id="6153" w:author="S6-253771" w:date="2025-09-02T15:39:00Z" w16du:dateUtc="2025-09-02T13:39:00Z">
        <w:r w:rsidRPr="00E0254F">
          <w:rPr>
            <w:lang w:val="en-US" w:eastAsia="ko-KR"/>
          </w:rPr>
          <w:t>assigns</w:t>
        </w:r>
      </w:ins>
      <w:ins w:id="6154" w:author="S6-253771" w:date="2025-09-02T15:35:00Z" w16du:dateUtc="2025-09-02T13:35:00Z">
        <w:r w:rsidRPr="00E0254F">
          <w:rPr>
            <w:lang w:val="en-US" w:eastAsia="ko-KR"/>
            <w:rPrChange w:id="6155" w:author="S6-253771" w:date="2025-09-02T15:35:00Z" w16du:dateUtc="2025-09-02T13:35:00Z">
              <w:rPr>
                <w:lang w:val="de-DE" w:eastAsia="ko-KR"/>
              </w:rPr>
            </w:rPrChange>
          </w:rPr>
          <w:t xml:space="preserve"> </w:t>
        </w:r>
      </w:ins>
      <w:ins w:id="6156" w:author="S6-253771" w:date="2025-09-02T15:39:00Z" w16du:dateUtc="2025-09-02T13:39:00Z">
        <w:r>
          <w:rPr>
            <w:lang w:val="en-US" w:eastAsia="ko-KR"/>
          </w:rPr>
          <w:t xml:space="preserve">a </w:t>
        </w:r>
      </w:ins>
      <w:ins w:id="6157" w:author="S6-253771" w:date="2025-09-02T15:35:00Z" w16du:dateUtc="2025-09-02T13:35:00Z">
        <w:r w:rsidRPr="00E0254F">
          <w:rPr>
            <w:lang w:val="en-US" w:eastAsia="ko-KR"/>
            <w:rPrChange w:id="6158" w:author="S6-253771" w:date="2025-09-02T15:35:00Z" w16du:dateUtc="2025-09-02T13:35:00Z">
              <w:rPr>
                <w:lang w:val="de-DE" w:eastAsia="ko-KR"/>
              </w:rPr>
            </w:rPrChange>
          </w:rPr>
          <w:t>sample correlation ID for each UE in the sample space for consistent referencing during training and inference.</w:t>
        </w:r>
      </w:ins>
    </w:p>
    <w:p w14:paraId="5BDF428F" w14:textId="77777777" w:rsidR="00E0254F" w:rsidRPr="00E0254F" w:rsidRDefault="00E0254F" w:rsidP="00E0254F">
      <w:pPr>
        <w:numPr>
          <w:ilvl w:val="0"/>
          <w:numId w:val="52"/>
        </w:numPr>
        <w:spacing w:line="256" w:lineRule="auto"/>
        <w:rPr>
          <w:ins w:id="6159" w:author="S6-253771" w:date="2025-09-02T15:35:00Z" w16du:dateUtc="2025-09-02T13:35:00Z"/>
          <w:lang w:val="en-US" w:eastAsia="ko-KR"/>
          <w:rPrChange w:id="6160" w:author="S6-253771" w:date="2025-09-02T15:36:00Z" w16du:dateUtc="2025-09-02T13:36:00Z">
            <w:rPr>
              <w:ins w:id="6161" w:author="S6-253771" w:date="2025-09-02T15:35:00Z" w16du:dateUtc="2025-09-02T13:35:00Z"/>
              <w:lang w:val="de-DE" w:eastAsia="ko-KR"/>
            </w:rPr>
          </w:rPrChange>
        </w:rPr>
      </w:pPr>
      <w:ins w:id="6162" w:author="S6-253771" w:date="2025-09-02T15:35:00Z" w16du:dateUtc="2025-09-02T13:35:00Z">
        <w:r w:rsidRPr="00E0254F">
          <w:rPr>
            <w:lang w:val="en-US" w:eastAsia="ko-KR"/>
            <w:rPrChange w:id="6163" w:author="S6-253771" w:date="2025-09-02T15:36:00Z" w16du:dateUtc="2025-09-02T13:36:00Z">
              <w:rPr>
                <w:lang w:val="de-DE" w:eastAsia="ko-KR"/>
              </w:rPr>
            </w:rPrChange>
          </w:rPr>
          <w:t>The AIMLE server sends VFL training/inference initiation request to the selected VAL servers acting as VFL clients, including the assigned sample correlation IDs.</w:t>
        </w:r>
      </w:ins>
    </w:p>
    <w:p w14:paraId="1F095D97" w14:textId="28AFCAF4" w:rsidR="00E0254F" w:rsidRPr="00E0254F" w:rsidRDefault="00E0254F" w:rsidP="00E0254F">
      <w:pPr>
        <w:numPr>
          <w:ilvl w:val="0"/>
          <w:numId w:val="52"/>
        </w:numPr>
        <w:spacing w:line="256" w:lineRule="auto"/>
        <w:rPr>
          <w:ins w:id="6164" w:author="S6-253771" w:date="2025-09-02T15:35:00Z" w16du:dateUtc="2025-09-02T13:35:00Z"/>
          <w:lang w:val="en-US" w:eastAsia="ko-KR"/>
          <w:rPrChange w:id="6165" w:author="S6-253771" w:date="2025-09-02T15:36:00Z" w16du:dateUtc="2025-09-02T13:36:00Z">
            <w:rPr>
              <w:ins w:id="6166" w:author="S6-253771" w:date="2025-09-02T15:35:00Z" w16du:dateUtc="2025-09-02T13:35:00Z"/>
              <w:lang w:val="de-DE" w:eastAsia="ko-KR"/>
            </w:rPr>
          </w:rPrChange>
        </w:rPr>
      </w:pPr>
      <w:ins w:id="6167" w:author="S6-253771" w:date="2025-09-02T15:35:00Z" w16du:dateUtc="2025-09-02T13:35:00Z">
        <w:r w:rsidRPr="00E0254F">
          <w:rPr>
            <w:lang w:val="en-US" w:eastAsia="ko-KR"/>
            <w:rPrChange w:id="6168" w:author="S6-253771" w:date="2025-09-02T15:36:00Z" w16du:dateUtc="2025-09-02T13:36:00Z">
              <w:rPr>
                <w:lang w:val="de-DE" w:eastAsia="ko-KR"/>
              </w:rPr>
            </w:rPrChange>
          </w:rPr>
          <w:t>The VAL servers acting as VFL clients send the init</w:t>
        </w:r>
      </w:ins>
      <w:ins w:id="6169" w:author="S6-253771" w:date="2025-09-02T15:39:00Z" w16du:dateUtc="2025-09-02T13:39:00Z">
        <w:r>
          <w:rPr>
            <w:lang w:val="en-US" w:eastAsia="ko-KR"/>
          </w:rPr>
          <w:t>i</w:t>
        </w:r>
      </w:ins>
      <w:ins w:id="6170" w:author="S6-253771" w:date="2025-09-02T15:35:00Z" w16du:dateUtc="2025-09-02T13:35:00Z">
        <w:r w:rsidRPr="00E0254F">
          <w:rPr>
            <w:lang w:val="en-US" w:eastAsia="ko-KR"/>
            <w:rPrChange w:id="6171" w:author="S6-253771" w:date="2025-09-02T15:36:00Z" w16du:dateUtc="2025-09-02T13:36:00Z">
              <w:rPr>
                <w:lang w:val="de-DE" w:eastAsia="ko-KR"/>
              </w:rPr>
            </w:rPrChange>
          </w:rPr>
          <w:t xml:space="preserve">ation response to the AIMLE Server confirming participation to the VFL training/inference.  </w:t>
        </w:r>
      </w:ins>
    </w:p>
    <w:p w14:paraId="45582413" w14:textId="77777777" w:rsidR="00E0254F" w:rsidRPr="00E0254F" w:rsidRDefault="00E0254F" w:rsidP="00E0254F">
      <w:pPr>
        <w:numPr>
          <w:ilvl w:val="0"/>
          <w:numId w:val="52"/>
        </w:numPr>
        <w:spacing w:line="256" w:lineRule="auto"/>
        <w:rPr>
          <w:ins w:id="6172" w:author="S6-253771" w:date="2025-09-02T15:35:00Z" w16du:dateUtc="2025-09-02T13:35:00Z"/>
          <w:lang w:val="en-US" w:eastAsia="ko-KR"/>
          <w:rPrChange w:id="6173" w:author="S6-253771" w:date="2025-09-02T15:36:00Z" w16du:dateUtc="2025-09-02T13:36:00Z">
            <w:rPr>
              <w:ins w:id="6174" w:author="S6-253771" w:date="2025-09-02T15:35:00Z" w16du:dateUtc="2025-09-02T13:35:00Z"/>
              <w:lang w:val="de-DE" w:eastAsia="ko-KR"/>
            </w:rPr>
          </w:rPrChange>
        </w:rPr>
      </w:pPr>
      <w:ins w:id="6175" w:author="S6-253771" w:date="2025-09-02T15:35:00Z" w16du:dateUtc="2025-09-02T13:35:00Z">
        <w:r w:rsidRPr="00E0254F">
          <w:rPr>
            <w:lang w:val="en-US" w:eastAsia="ko-KR"/>
            <w:rPrChange w:id="6176" w:author="S6-253771" w:date="2025-09-02T15:36:00Z" w16du:dateUtc="2025-09-02T13:36:00Z">
              <w:rPr>
                <w:lang w:val="de-DE" w:eastAsia="ko-KR"/>
              </w:rPr>
            </w:rPrChange>
          </w:rPr>
          <w:t xml:space="preserve">The AIME server sends VFL training/inference response to the requesting VFL server, including the sample correlation IDs corresponding to the aligned UEs. </w:t>
        </w:r>
      </w:ins>
    </w:p>
    <w:p w14:paraId="616CCBE9" w14:textId="77777777" w:rsidR="00E0254F" w:rsidRPr="00E0254F" w:rsidRDefault="00E0254F" w:rsidP="00E0254F">
      <w:pPr>
        <w:numPr>
          <w:ilvl w:val="0"/>
          <w:numId w:val="52"/>
        </w:numPr>
        <w:rPr>
          <w:ins w:id="6177" w:author="S6-253771" w:date="2025-09-02T15:35:00Z" w16du:dateUtc="2025-09-02T13:35:00Z"/>
          <w:lang w:val="en-US" w:eastAsia="ko-KR"/>
          <w:rPrChange w:id="6178" w:author="S6-253771" w:date="2025-09-02T15:36:00Z" w16du:dateUtc="2025-09-02T13:36:00Z">
            <w:rPr>
              <w:ins w:id="6179" w:author="S6-253771" w:date="2025-09-02T15:35:00Z" w16du:dateUtc="2025-09-02T13:35:00Z"/>
              <w:lang w:val="de-DE" w:eastAsia="ko-KR"/>
            </w:rPr>
          </w:rPrChange>
        </w:rPr>
      </w:pPr>
      <w:ins w:id="6180" w:author="S6-253771" w:date="2025-09-02T15:35:00Z" w16du:dateUtc="2025-09-02T13:35:00Z">
        <w:r w:rsidRPr="00E0254F">
          <w:rPr>
            <w:lang w:val="en-US" w:eastAsia="ko-KR"/>
            <w:rPrChange w:id="6181" w:author="S6-253771" w:date="2025-09-02T15:36:00Z" w16du:dateUtc="2025-09-02T13:36:00Z">
              <w:rPr>
                <w:lang w:val="de-DE" w:eastAsia="ko-KR"/>
              </w:rPr>
            </w:rPrChange>
          </w:rPr>
          <w:t xml:space="preserve">The VFL server and the VFL clients proceed with the training/inference using the aligned sample space, with sample correlation IDs ensuring consistent sample alignment across </w:t>
        </w:r>
        <w:proofErr w:type="spellStart"/>
        <w:r w:rsidRPr="00E0254F">
          <w:rPr>
            <w:lang w:val="en-US" w:eastAsia="ko-KR"/>
            <w:rPrChange w:id="6182" w:author="S6-253771" w:date="2025-09-02T15:36:00Z" w16du:dateUtc="2025-09-02T13:36:00Z">
              <w:rPr>
                <w:lang w:val="de-DE" w:eastAsia="ko-KR"/>
              </w:rPr>
            </w:rPrChange>
          </w:rPr>
          <w:t>particpants</w:t>
        </w:r>
        <w:proofErr w:type="spellEnd"/>
        <w:r w:rsidRPr="00E0254F">
          <w:rPr>
            <w:lang w:val="en-US" w:eastAsia="ko-KR"/>
            <w:rPrChange w:id="6183" w:author="S6-253771" w:date="2025-09-02T15:36:00Z" w16du:dateUtc="2025-09-02T13:36:00Z">
              <w:rPr>
                <w:lang w:val="de-DE" w:eastAsia="ko-KR"/>
              </w:rPr>
            </w:rPrChange>
          </w:rPr>
          <w:t xml:space="preserve">. </w:t>
        </w:r>
      </w:ins>
    </w:p>
    <w:p w14:paraId="25D78FC6" w14:textId="01284638" w:rsidR="00E0254F" w:rsidRPr="00E0254F" w:rsidRDefault="00E0254F">
      <w:pPr>
        <w:pStyle w:val="EditorsNote"/>
        <w:rPr>
          <w:ins w:id="6184" w:author="S6-253771" w:date="2025-09-02T15:35:00Z" w16du:dateUtc="2025-09-02T13:35:00Z"/>
          <w:lang w:val="en-US" w:eastAsia="zh-CN"/>
        </w:rPr>
        <w:pPrChange w:id="6185" w:author="S6-253771" w:date="2025-09-02T15:40:00Z" w16du:dateUtc="2025-09-02T13:40:00Z">
          <w:pPr>
            <w:keepLines/>
            <w:ind w:left="1135" w:hanging="851"/>
          </w:pPr>
        </w:pPrChange>
      </w:pPr>
      <w:ins w:id="6186" w:author="S6-253771" w:date="2025-09-02T15:35:00Z" w16du:dateUtc="2025-09-02T13:35:00Z">
        <w:r w:rsidRPr="00E0254F">
          <w:rPr>
            <w:lang w:val="en-US" w:eastAsia="zh-CN"/>
          </w:rPr>
          <w:t>Editor</w:t>
        </w:r>
      </w:ins>
      <w:ins w:id="6187" w:author="BMA" w:date="2025-09-03T22:30:00Z" w16du:dateUtc="2025-09-03T20:30:00Z">
        <w:r w:rsidR="00DB34FE" w:rsidRPr="00DB34FE">
          <w:rPr>
            <w:lang w:val="en-US" w:eastAsia="zh-CN"/>
          </w:rPr>
          <w:t>'</w:t>
        </w:r>
      </w:ins>
      <w:ins w:id="6188" w:author="S6-253771" w:date="2025-09-02T15:35:00Z" w16du:dateUtc="2025-09-02T13:35:00Z">
        <w:r w:rsidRPr="00E0254F">
          <w:rPr>
            <w:lang w:val="en-US" w:eastAsia="zh-CN"/>
          </w:rPr>
          <w:t xml:space="preserve">s Note: Further details of this procedure and other modes of training/inference operations are FFS. </w:t>
        </w:r>
      </w:ins>
    </w:p>
    <w:p w14:paraId="59B36882" w14:textId="77777777" w:rsidR="00E0254F" w:rsidRPr="00E0254F" w:rsidRDefault="00E0254F" w:rsidP="00E0254F">
      <w:pPr>
        <w:spacing w:after="0"/>
        <w:jc w:val="center"/>
        <w:rPr>
          <w:ins w:id="6189" w:author="S6-253771" w:date="2025-09-02T15:35:00Z" w16du:dateUtc="2025-09-02T13:35:00Z"/>
          <w:lang w:val="en-US"/>
        </w:rPr>
      </w:pPr>
    </w:p>
    <w:p w14:paraId="52BD2B4D" w14:textId="28132474" w:rsidR="00E0254F" w:rsidRPr="00E0254F" w:rsidRDefault="00E0254F">
      <w:pPr>
        <w:pStyle w:val="Heading3"/>
        <w:rPr>
          <w:ins w:id="6190" w:author="S6-253771" w:date="2025-09-02T15:35:00Z" w16du:dateUtc="2025-09-02T13:35:00Z"/>
          <w:lang w:val="en-US" w:eastAsia="zh-CN"/>
        </w:rPr>
        <w:pPrChange w:id="6191" w:author="S6-253771" w:date="2025-09-02T15:40:00Z" w16du:dateUtc="2025-09-02T13:40:00Z">
          <w:pPr>
            <w:spacing w:after="0"/>
          </w:pPr>
        </w:pPrChange>
      </w:pPr>
      <w:bookmarkStart w:id="6192" w:name="_Toc207720455"/>
      <w:bookmarkStart w:id="6193" w:name="_Toc207722757"/>
      <w:ins w:id="6194" w:author="S6-253771" w:date="2025-09-02T15:35:00Z" w16du:dateUtc="2025-09-02T13:35:00Z">
        <w:r w:rsidRPr="00E0254F">
          <w:rPr>
            <w:lang w:val="en-US" w:eastAsia="zh-CN"/>
          </w:rPr>
          <w:t>7.</w:t>
        </w:r>
      </w:ins>
      <w:ins w:id="6195" w:author="S6-253771" w:date="2025-09-02T15:41:00Z" w16du:dateUtc="2025-09-02T13:41:00Z">
        <w:r>
          <w:rPr>
            <w:lang w:val="en-US" w:eastAsia="zh-CN"/>
          </w:rPr>
          <w:t>22</w:t>
        </w:r>
      </w:ins>
      <w:ins w:id="6196" w:author="S6-253771" w:date="2025-09-02T15:35:00Z" w16du:dateUtc="2025-09-02T13:35:00Z">
        <w:r w:rsidRPr="00E0254F">
          <w:rPr>
            <w:lang w:val="en-US" w:eastAsia="zh-CN"/>
          </w:rPr>
          <w:t xml:space="preserve">.2 </w:t>
        </w:r>
      </w:ins>
      <w:ins w:id="6197" w:author="rapp" w:date="2025-09-02T16:21:00Z" w16du:dateUtc="2025-09-02T14:21:00Z">
        <w:r w:rsidR="00E04FD2">
          <w:rPr>
            <w:lang w:val="en-US" w:eastAsia="zh-CN"/>
          </w:rPr>
          <w:tab/>
        </w:r>
      </w:ins>
      <w:ins w:id="6198" w:author="S6-253771" w:date="2025-09-02T15:35:00Z" w16du:dateUtc="2025-09-02T13:35:00Z">
        <w:r w:rsidRPr="00E0254F">
          <w:rPr>
            <w:lang w:val="en-US" w:eastAsia="zh-CN"/>
          </w:rPr>
          <w:t>Architecture Impacts</w:t>
        </w:r>
        <w:bookmarkEnd w:id="6192"/>
        <w:bookmarkEnd w:id="6193"/>
      </w:ins>
    </w:p>
    <w:p w14:paraId="47B78373" w14:textId="77777777" w:rsidR="00E0254F" w:rsidRPr="00E0254F" w:rsidRDefault="00E0254F" w:rsidP="00126AE6">
      <w:pPr>
        <w:rPr>
          <w:ins w:id="6199" w:author="S6-253771" w:date="2025-09-02T15:35:00Z" w16du:dateUtc="2025-09-02T13:35:00Z"/>
          <w:rFonts w:ascii="Arial" w:hAnsi="Arial" w:cs="Arial"/>
          <w:sz w:val="28"/>
          <w:szCs w:val="28"/>
          <w:lang w:val="en-US" w:eastAsia="zh-CN"/>
        </w:rPr>
      </w:pPr>
      <w:ins w:id="6200" w:author="S6-253771" w:date="2025-09-02T15:35:00Z" w16du:dateUtc="2025-09-02T13:35:00Z">
        <w:r w:rsidRPr="00E0254F">
          <w:rPr>
            <w:lang w:val="en-US" w:eastAsia="zh-CN"/>
          </w:rPr>
          <w:t xml:space="preserve">There is no architectural impact from this solution. </w:t>
        </w:r>
      </w:ins>
    </w:p>
    <w:p w14:paraId="663A9B75" w14:textId="77777777" w:rsidR="00E0254F" w:rsidRPr="00E0254F" w:rsidRDefault="00E0254F" w:rsidP="00E0254F">
      <w:pPr>
        <w:spacing w:after="0"/>
        <w:rPr>
          <w:ins w:id="6201" w:author="S6-253771" w:date="2025-09-02T15:35:00Z" w16du:dateUtc="2025-09-02T13:35:00Z"/>
          <w:rFonts w:ascii="Arial" w:hAnsi="Arial" w:cs="Arial"/>
          <w:sz w:val="28"/>
          <w:szCs w:val="28"/>
          <w:lang w:val="en-US" w:eastAsia="zh-CN"/>
        </w:rPr>
      </w:pPr>
    </w:p>
    <w:p w14:paraId="263C01F8" w14:textId="1F4931B2" w:rsidR="00E0254F" w:rsidRPr="00E0254F" w:rsidRDefault="00E0254F">
      <w:pPr>
        <w:pStyle w:val="Heading3"/>
        <w:rPr>
          <w:ins w:id="6202" w:author="S6-253771" w:date="2025-09-02T15:35:00Z" w16du:dateUtc="2025-09-02T13:35:00Z"/>
          <w:lang w:val="en-US" w:eastAsia="zh-CN"/>
        </w:rPr>
        <w:pPrChange w:id="6203" w:author="S6-253771" w:date="2025-09-02T15:41:00Z" w16du:dateUtc="2025-09-02T13:41:00Z">
          <w:pPr>
            <w:spacing w:after="0"/>
          </w:pPr>
        </w:pPrChange>
      </w:pPr>
      <w:bookmarkStart w:id="6204" w:name="_Toc207720456"/>
      <w:bookmarkStart w:id="6205" w:name="_Toc207722758"/>
      <w:ins w:id="6206" w:author="S6-253771" w:date="2025-09-02T15:35:00Z" w16du:dateUtc="2025-09-02T13:35:00Z">
        <w:r w:rsidRPr="00E0254F">
          <w:rPr>
            <w:lang w:val="en-US" w:eastAsia="zh-CN"/>
          </w:rPr>
          <w:lastRenderedPageBreak/>
          <w:t>7.</w:t>
        </w:r>
      </w:ins>
      <w:ins w:id="6207" w:author="S6-253771" w:date="2025-09-02T15:41:00Z" w16du:dateUtc="2025-09-02T13:41:00Z">
        <w:r>
          <w:rPr>
            <w:lang w:val="en-US" w:eastAsia="zh-CN"/>
          </w:rPr>
          <w:t>22</w:t>
        </w:r>
      </w:ins>
      <w:ins w:id="6208" w:author="S6-253771" w:date="2025-09-02T15:35:00Z" w16du:dateUtc="2025-09-02T13:35:00Z">
        <w:r w:rsidRPr="00E0254F">
          <w:rPr>
            <w:lang w:val="en-US" w:eastAsia="zh-CN"/>
          </w:rPr>
          <w:t>.3</w:t>
        </w:r>
      </w:ins>
      <w:ins w:id="6209" w:author="rapp" w:date="2025-09-02T16:21:00Z" w16du:dateUtc="2025-09-02T14:21:00Z">
        <w:r w:rsidR="00E04FD2">
          <w:rPr>
            <w:lang w:val="en-US" w:eastAsia="zh-CN"/>
          </w:rPr>
          <w:tab/>
        </w:r>
      </w:ins>
      <w:ins w:id="6210" w:author="S6-253771" w:date="2025-09-02T15:35:00Z" w16du:dateUtc="2025-09-02T13:35:00Z">
        <w:r w:rsidRPr="00E0254F">
          <w:rPr>
            <w:lang w:val="en-US" w:eastAsia="zh-CN"/>
          </w:rPr>
          <w:t xml:space="preserve"> Corresponding APIs</w:t>
        </w:r>
        <w:bookmarkEnd w:id="6204"/>
        <w:bookmarkEnd w:id="6205"/>
      </w:ins>
    </w:p>
    <w:p w14:paraId="67244C40" w14:textId="5D88B077" w:rsidR="00E0254F" w:rsidRPr="00E0254F" w:rsidRDefault="00E0254F">
      <w:pPr>
        <w:pStyle w:val="EditorsNote"/>
        <w:rPr>
          <w:ins w:id="6211" w:author="S6-253771" w:date="2025-09-02T15:35:00Z" w16du:dateUtc="2025-09-02T13:35:00Z"/>
          <w:lang w:val="en-US" w:eastAsia="zh-CN"/>
        </w:rPr>
        <w:pPrChange w:id="6212" w:author="S6-253771" w:date="2025-09-02T15:41:00Z" w16du:dateUtc="2025-09-02T13:41:00Z">
          <w:pPr>
            <w:keepLines/>
            <w:ind w:left="1135" w:hanging="851"/>
          </w:pPr>
        </w:pPrChange>
      </w:pPr>
      <w:ins w:id="6213" w:author="S6-253771" w:date="2025-09-02T15:35:00Z" w16du:dateUtc="2025-09-02T13:35:00Z">
        <w:r w:rsidRPr="00E0254F">
          <w:rPr>
            <w:lang w:val="en-US" w:eastAsia="zh-CN"/>
          </w:rPr>
          <w:t>Editor</w:t>
        </w:r>
      </w:ins>
      <w:ins w:id="6214" w:author="BMA" w:date="2025-09-03T22:30:00Z" w16du:dateUtc="2025-09-03T20:30:00Z">
        <w:r w:rsidR="00DB34FE" w:rsidRPr="00DB34FE">
          <w:rPr>
            <w:lang w:val="en-US" w:eastAsia="zh-CN"/>
          </w:rPr>
          <w:t>'</w:t>
        </w:r>
      </w:ins>
      <w:ins w:id="6215" w:author="S6-253771" w:date="2025-09-02T15:35:00Z" w16du:dateUtc="2025-09-02T13:35:00Z">
        <w:r w:rsidRPr="00E0254F">
          <w:rPr>
            <w:lang w:val="en-US" w:eastAsia="zh-CN"/>
          </w:rPr>
          <w:t xml:space="preserve">s Note: The corresponding APIs are FFS. </w:t>
        </w:r>
      </w:ins>
    </w:p>
    <w:p w14:paraId="50546061" w14:textId="19E19F4C" w:rsidR="00E0254F" w:rsidRPr="00E0254F" w:rsidRDefault="00E0254F">
      <w:pPr>
        <w:pStyle w:val="Heading3"/>
        <w:rPr>
          <w:ins w:id="6216" w:author="S6-253771" w:date="2025-09-02T15:35:00Z" w16du:dateUtc="2025-09-02T13:35:00Z"/>
          <w:lang w:val="en-US" w:eastAsia="zh-CN"/>
        </w:rPr>
        <w:pPrChange w:id="6217" w:author="S6-253771" w:date="2025-09-02T15:41:00Z" w16du:dateUtc="2025-09-02T13:41:00Z">
          <w:pPr>
            <w:spacing w:after="0"/>
          </w:pPr>
        </w:pPrChange>
      </w:pPr>
      <w:bookmarkStart w:id="6218" w:name="_Toc207720457"/>
      <w:bookmarkStart w:id="6219" w:name="_Toc207722759"/>
      <w:ins w:id="6220" w:author="S6-253771" w:date="2025-09-02T15:35:00Z" w16du:dateUtc="2025-09-02T13:35:00Z">
        <w:r w:rsidRPr="00E0254F">
          <w:rPr>
            <w:lang w:val="en-US" w:eastAsia="zh-CN"/>
          </w:rPr>
          <w:t>7.</w:t>
        </w:r>
      </w:ins>
      <w:ins w:id="6221" w:author="S6-253771" w:date="2025-09-02T15:41:00Z" w16du:dateUtc="2025-09-02T13:41:00Z">
        <w:r>
          <w:rPr>
            <w:lang w:val="en-US" w:eastAsia="zh-CN"/>
          </w:rPr>
          <w:t>22</w:t>
        </w:r>
      </w:ins>
      <w:ins w:id="6222" w:author="S6-253771" w:date="2025-09-02T15:35:00Z" w16du:dateUtc="2025-09-02T13:35:00Z">
        <w:r w:rsidRPr="00E0254F">
          <w:rPr>
            <w:lang w:val="en-US" w:eastAsia="zh-CN"/>
          </w:rPr>
          <w:t>.4</w:t>
        </w:r>
      </w:ins>
      <w:ins w:id="6223" w:author="rapp" w:date="2025-09-02T16:21:00Z" w16du:dateUtc="2025-09-02T14:21:00Z">
        <w:r w:rsidR="00E04FD2">
          <w:rPr>
            <w:lang w:val="en-US" w:eastAsia="zh-CN"/>
          </w:rPr>
          <w:tab/>
        </w:r>
      </w:ins>
      <w:ins w:id="6224" w:author="S6-253771" w:date="2025-09-02T15:35:00Z" w16du:dateUtc="2025-09-02T13:35:00Z">
        <w:r w:rsidRPr="00E0254F">
          <w:rPr>
            <w:lang w:val="en-US" w:eastAsia="zh-CN"/>
          </w:rPr>
          <w:t xml:space="preserve"> Solution Evaluation</w:t>
        </w:r>
        <w:bookmarkEnd w:id="6218"/>
        <w:bookmarkEnd w:id="6219"/>
      </w:ins>
    </w:p>
    <w:p w14:paraId="02B17DFC" w14:textId="61C44B20" w:rsidR="00E0254F" w:rsidRPr="00E0254F" w:rsidRDefault="00E0254F">
      <w:pPr>
        <w:pStyle w:val="EditorsNote"/>
        <w:rPr>
          <w:ins w:id="6225" w:author="S6-253771" w:date="2025-09-02T15:35:00Z" w16du:dateUtc="2025-09-02T13:35:00Z"/>
          <w:lang w:val="en-US" w:eastAsia="ko-KR"/>
          <w:rPrChange w:id="6226" w:author="S6-253771" w:date="2025-09-02T15:41:00Z" w16du:dateUtc="2025-09-02T13:41:00Z">
            <w:rPr>
              <w:ins w:id="6227" w:author="S6-253771" w:date="2025-09-02T15:35:00Z" w16du:dateUtc="2025-09-02T13:35:00Z"/>
              <w:noProof/>
              <w:lang w:val="en-US"/>
            </w:rPr>
          </w:rPrChange>
        </w:rPr>
        <w:pPrChange w:id="6228" w:author="S6-253771" w:date="2025-09-02T15:41:00Z" w16du:dateUtc="2025-09-02T13:41:00Z">
          <w:pPr/>
        </w:pPrChange>
      </w:pPr>
      <w:ins w:id="6229" w:author="S6-253771" w:date="2025-09-02T15:35:00Z" w16du:dateUtc="2025-09-02T13:35:00Z">
        <w:r w:rsidRPr="00E0254F">
          <w:rPr>
            <w:lang w:val="en-US" w:eastAsia="zh-CN"/>
          </w:rPr>
          <w:t>Editor</w:t>
        </w:r>
      </w:ins>
      <w:ins w:id="6230" w:author="BMA" w:date="2025-09-03T22:31:00Z" w16du:dateUtc="2025-09-03T20:31:00Z">
        <w:r w:rsidR="00DB34FE" w:rsidRPr="00DB34FE">
          <w:rPr>
            <w:lang w:val="en-US" w:eastAsia="zh-CN"/>
          </w:rPr>
          <w:t>'</w:t>
        </w:r>
      </w:ins>
      <w:ins w:id="6231" w:author="S6-253771" w:date="2025-09-02T15:35:00Z" w16du:dateUtc="2025-09-02T13:35:00Z">
        <w:r w:rsidRPr="00E0254F">
          <w:rPr>
            <w:lang w:val="en-US" w:eastAsia="zh-CN"/>
          </w:rPr>
          <w:t>s Note: The evaluation of the solution is FFS.</w:t>
        </w:r>
      </w:ins>
    </w:p>
    <w:p w14:paraId="5CCF2FE5" w14:textId="51B12E56" w:rsidR="00F83641" w:rsidRPr="0064781D" w:rsidDel="00126AE6" w:rsidRDefault="005A49FD" w:rsidP="005F495D">
      <w:pPr>
        <w:pStyle w:val="Heading2"/>
        <w:rPr>
          <w:del w:id="6232" w:author="rapp" w:date="2025-09-02T15:46:00Z" w16du:dateUtc="2025-09-02T13:46:00Z"/>
        </w:rPr>
      </w:pPr>
      <w:bookmarkStart w:id="6233" w:name="_Toc207720458"/>
      <w:del w:id="6234" w:author="rapp" w:date="2025-09-02T15:46:00Z" w16du:dateUtc="2025-09-02T13:46:00Z">
        <w:r w:rsidDel="00126AE6">
          <w:rPr>
            <w:lang w:eastAsia="zh-CN"/>
          </w:rPr>
          <w:delText>7</w:delText>
        </w:r>
        <w:r w:rsidR="00F83641" w:rsidDel="00126AE6">
          <w:delText>.x</w:delText>
        </w:r>
        <w:r w:rsidR="00F83641" w:rsidDel="00126AE6">
          <w:tab/>
        </w:r>
        <w:r w:rsidR="00F83641" w:rsidDel="00126AE6">
          <w:rPr>
            <w:lang w:val="en-US"/>
          </w:rPr>
          <w:delText xml:space="preserve">Solution #x: </w:delText>
        </w:r>
        <w:bookmarkEnd w:id="1230"/>
        <w:r w:rsidR="00F83641" w:rsidDel="00126AE6">
          <w:delText>&lt;title&gt;</w:delText>
        </w:r>
        <w:bookmarkEnd w:id="1231"/>
        <w:bookmarkEnd w:id="1232"/>
        <w:bookmarkEnd w:id="1233"/>
        <w:bookmarkEnd w:id="1234"/>
        <w:bookmarkEnd w:id="6233"/>
      </w:del>
    </w:p>
    <w:p w14:paraId="63500F4A" w14:textId="293FB185" w:rsidR="00F83641" w:rsidRPr="00DE378C" w:rsidDel="00126AE6" w:rsidRDefault="00F83641" w:rsidP="00617B47">
      <w:pPr>
        <w:pStyle w:val="Guidance"/>
        <w:rPr>
          <w:del w:id="6235" w:author="rapp" w:date="2025-09-02T15:46:00Z" w16du:dateUtc="2025-09-02T13:46:00Z"/>
          <w:lang w:eastAsia="zh-CN"/>
        </w:rPr>
      </w:pPr>
      <w:bookmarkStart w:id="6236" w:name="_Toc464463366"/>
      <w:del w:id="6237" w:author="rapp" w:date="2025-09-02T15:46:00Z" w16du:dateUtc="2025-09-02T13:46:00Z">
        <w:r w:rsidDel="00126AE6">
          <w:delText>Provide a suitable title for the solution.</w:delText>
        </w:r>
      </w:del>
    </w:p>
    <w:p w14:paraId="11677017" w14:textId="4AD0FD00" w:rsidR="00F83641" w:rsidDel="00126AE6" w:rsidRDefault="005A49FD" w:rsidP="00F83641">
      <w:pPr>
        <w:pStyle w:val="Heading3"/>
        <w:rPr>
          <w:del w:id="6238" w:author="rapp" w:date="2025-09-02T15:46:00Z" w16du:dateUtc="2025-09-02T13:46:00Z"/>
        </w:rPr>
      </w:pPr>
      <w:bookmarkStart w:id="6239" w:name="_Toc475064960"/>
      <w:bookmarkStart w:id="6240" w:name="_Toc478400631"/>
      <w:bookmarkStart w:id="6241" w:name="_Toc7485786"/>
      <w:bookmarkStart w:id="6242" w:name="_Toc78314760"/>
      <w:bookmarkStart w:id="6243" w:name="_Toc207720459"/>
      <w:del w:id="6244" w:author="rapp" w:date="2025-09-02T15:46:00Z" w16du:dateUtc="2025-09-02T13:46:00Z">
        <w:r w:rsidDel="00126AE6">
          <w:rPr>
            <w:lang w:eastAsia="zh-CN"/>
          </w:rPr>
          <w:delText>7</w:delText>
        </w:r>
        <w:r w:rsidR="00F83641" w:rsidDel="00126AE6">
          <w:delText>.x.1</w:delText>
        </w:r>
        <w:r w:rsidR="00F83641" w:rsidDel="00126AE6">
          <w:tab/>
        </w:r>
        <w:bookmarkEnd w:id="6236"/>
        <w:r w:rsidR="00F83641" w:rsidDel="00126AE6">
          <w:delText>Solution description</w:delText>
        </w:r>
        <w:bookmarkEnd w:id="6239"/>
        <w:bookmarkEnd w:id="6240"/>
        <w:bookmarkEnd w:id="6241"/>
        <w:bookmarkEnd w:id="6242"/>
        <w:bookmarkEnd w:id="6243"/>
      </w:del>
    </w:p>
    <w:p w14:paraId="4843CC8A" w14:textId="7C50A3DC" w:rsidR="00F83641" w:rsidDel="00126AE6" w:rsidRDefault="00F83641" w:rsidP="00617B47">
      <w:pPr>
        <w:pStyle w:val="Guidance"/>
        <w:rPr>
          <w:del w:id="6245" w:author="rapp" w:date="2025-09-02T15:46:00Z" w16du:dateUtc="2025-09-02T13:46:00Z"/>
          <w:lang w:eastAsia="zh-CN"/>
        </w:rPr>
      </w:pPr>
      <w:del w:id="6246" w:author="rapp" w:date="2025-09-02T15:46:00Z" w16du:dateUtc="2025-09-02T13:46:00Z">
        <w:r w:rsidDel="00126AE6">
          <w:delText>This clause will describe the solution.</w:delText>
        </w:r>
        <w:r w:rsidDel="00126AE6">
          <w:rPr>
            <w:rFonts w:hint="eastAsia"/>
            <w:lang w:eastAsia="zh-CN"/>
          </w:rPr>
          <w:delText xml:space="preserve"> Each solution should </w:delText>
        </w:r>
        <w:r w:rsidRPr="006D2880" w:rsidDel="00126AE6">
          <w:rPr>
            <w:lang w:eastAsia="zh-CN"/>
          </w:rPr>
          <w:delText>clearly describe which of the key issues it covers and how.</w:delText>
        </w:r>
      </w:del>
    </w:p>
    <w:p w14:paraId="7766601C" w14:textId="7D379F07" w:rsidR="00293D74" w:rsidRPr="00D7706D" w:rsidDel="00126AE6" w:rsidRDefault="005A49FD" w:rsidP="00293D74">
      <w:pPr>
        <w:pStyle w:val="Heading3"/>
        <w:rPr>
          <w:del w:id="6247" w:author="rapp" w:date="2025-09-02T15:46:00Z" w16du:dateUtc="2025-09-02T13:46:00Z"/>
        </w:rPr>
      </w:pPr>
      <w:bookmarkStart w:id="6248" w:name="_Toc207720460"/>
      <w:del w:id="6249" w:author="rapp" w:date="2025-09-02T15:46:00Z" w16du:dateUtc="2025-09-02T13:46:00Z">
        <w:r w:rsidDel="00126AE6">
          <w:delText>7</w:delText>
        </w:r>
        <w:r w:rsidR="00293D74" w:rsidRPr="00D7706D" w:rsidDel="00126AE6">
          <w:delText>.</w:delText>
        </w:r>
        <w:r w:rsidR="00293D74" w:rsidDel="00126AE6">
          <w:rPr>
            <w:lang w:eastAsia="zh-CN"/>
          </w:rPr>
          <w:delText>x</w:delText>
        </w:r>
        <w:r w:rsidR="00293D74" w:rsidRPr="00D7706D" w:rsidDel="00126AE6">
          <w:delText>.</w:delText>
        </w:r>
        <w:r w:rsidR="00293D74" w:rsidDel="00126AE6">
          <w:rPr>
            <w:rFonts w:hint="eastAsia"/>
            <w:lang w:eastAsia="zh-CN"/>
          </w:rPr>
          <w:delText>2</w:delText>
        </w:r>
        <w:r w:rsidR="00293D74" w:rsidRPr="00D7706D" w:rsidDel="00126AE6">
          <w:tab/>
        </w:r>
        <w:r w:rsidR="00293D74" w:rsidDel="00126AE6">
          <w:rPr>
            <w:lang w:eastAsia="zh-CN"/>
          </w:rPr>
          <w:delText>Architecture Impacts</w:delText>
        </w:r>
        <w:bookmarkEnd w:id="6248"/>
      </w:del>
    </w:p>
    <w:p w14:paraId="6C0AAE16" w14:textId="5E9F39E9" w:rsidR="00F83641" w:rsidDel="00126AE6" w:rsidRDefault="00293D74" w:rsidP="00617B47">
      <w:pPr>
        <w:pStyle w:val="Guidance"/>
        <w:rPr>
          <w:del w:id="6250" w:author="rapp" w:date="2025-09-02T15:46:00Z" w16du:dateUtc="2025-09-02T13:46:00Z"/>
          <w:lang w:eastAsia="zh-CN"/>
        </w:rPr>
      </w:pPr>
      <w:del w:id="6251" w:author="rapp" w:date="2025-09-02T15:46:00Z" w16du:dateUtc="2025-09-02T13:46:00Z">
        <w:r w:rsidRPr="00D7706D" w:rsidDel="00126AE6">
          <w:rPr>
            <w:lang w:eastAsia="ja-JP"/>
          </w:rPr>
          <w:delText xml:space="preserve">This clause provides </w:delText>
        </w:r>
        <w:r w:rsidR="00EA2B29" w:rsidDel="00126AE6">
          <w:rPr>
            <w:lang w:eastAsia="ja-JP"/>
          </w:rPr>
          <w:delText>the architecture impacts</w:delText>
        </w:r>
        <w:r w:rsidRPr="00D7706D" w:rsidDel="00126AE6">
          <w:rPr>
            <w:lang w:eastAsia="ja-JP"/>
          </w:rPr>
          <w:delText xml:space="preserve"> of the solution</w:delText>
        </w:r>
        <w:r w:rsidR="00EA2B29" w:rsidDel="00126AE6">
          <w:rPr>
            <w:lang w:eastAsia="ja-JP"/>
          </w:rPr>
          <w:delText xml:space="preserve"> and possible new SA6 capabilities and interfaces.</w:delText>
        </w:r>
      </w:del>
    </w:p>
    <w:p w14:paraId="3D0B5598" w14:textId="40F69892" w:rsidR="00293D74" w:rsidRPr="00D7706D" w:rsidDel="00126AE6" w:rsidRDefault="005A49FD" w:rsidP="00293D74">
      <w:pPr>
        <w:pStyle w:val="Heading3"/>
        <w:rPr>
          <w:del w:id="6252" w:author="rapp" w:date="2025-09-02T15:46:00Z" w16du:dateUtc="2025-09-02T13:46:00Z"/>
        </w:rPr>
      </w:pPr>
      <w:bookmarkStart w:id="6253" w:name="_Toc207720461"/>
      <w:del w:id="6254" w:author="rapp" w:date="2025-09-02T15:46:00Z" w16du:dateUtc="2025-09-02T13:46:00Z">
        <w:r w:rsidDel="00126AE6">
          <w:delText>7</w:delText>
        </w:r>
        <w:r w:rsidR="00293D74" w:rsidRPr="00D7706D" w:rsidDel="00126AE6">
          <w:delText>.</w:delText>
        </w:r>
        <w:r w:rsidR="00293D74" w:rsidDel="00126AE6">
          <w:rPr>
            <w:lang w:eastAsia="zh-CN"/>
          </w:rPr>
          <w:delText>x</w:delText>
        </w:r>
        <w:r w:rsidR="00293D74" w:rsidRPr="00D7706D" w:rsidDel="00126AE6">
          <w:delText>.</w:delText>
        </w:r>
        <w:r w:rsidR="00293D74" w:rsidDel="00126AE6">
          <w:delText>3</w:delText>
        </w:r>
        <w:r w:rsidR="00293D74" w:rsidRPr="00D7706D" w:rsidDel="00126AE6">
          <w:tab/>
        </w:r>
        <w:r w:rsidR="00293D74" w:rsidDel="00126AE6">
          <w:rPr>
            <w:lang w:eastAsia="zh-CN"/>
          </w:rPr>
          <w:delText>Corresponding APIs</w:delText>
        </w:r>
        <w:bookmarkEnd w:id="6253"/>
      </w:del>
    </w:p>
    <w:p w14:paraId="7C1068C4" w14:textId="7E73686C" w:rsidR="00293D74" w:rsidDel="00126AE6" w:rsidRDefault="00293D74" w:rsidP="00617B47">
      <w:pPr>
        <w:pStyle w:val="Guidance"/>
        <w:rPr>
          <w:del w:id="6255" w:author="rapp" w:date="2025-09-02T15:46:00Z" w16du:dateUtc="2025-09-02T13:46:00Z"/>
          <w:lang w:eastAsia="zh-CN"/>
        </w:rPr>
      </w:pPr>
      <w:del w:id="6256" w:author="rapp" w:date="2025-09-02T15:46:00Z" w16du:dateUtc="2025-09-02T13:46:00Z">
        <w:r w:rsidRPr="00D7706D" w:rsidDel="00126AE6">
          <w:rPr>
            <w:lang w:eastAsia="ja-JP"/>
          </w:rPr>
          <w:delText xml:space="preserve">This clause provides </w:delText>
        </w:r>
        <w:r w:rsidR="00EA2B29" w:rsidDel="00126AE6">
          <w:rPr>
            <w:lang w:eastAsia="ja-JP"/>
          </w:rPr>
          <w:delText>the corresponding APIs for supporting the solution</w:delText>
        </w:r>
        <w:r w:rsidDel="00126AE6">
          <w:rPr>
            <w:rFonts w:hint="eastAsia"/>
            <w:lang w:eastAsia="zh-CN"/>
          </w:rPr>
          <w:delText>.</w:delText>
        </w:r>
      </w:del>
    </w:p>
    <w:p w14:paraId="70C567AB" w14:textId="0AA6303B" w:rsidR="00F83641" w:rsidRPr="00D7706D" w:rsidDel="00126AE6" w:rsidRDefault="005A49FD" w:rsidP="00F83641">
      <w:pPr>
        <w:pStyle w:val="Heading3"/>
        <w:rPr>
          <w:del w:id="6257" w:author="rapp" w:date="2025-09-02T15:46:00Z" w16du:dateUtc="2025-09-02T13:46:00Z"/>
        </w:rPr>
      </w:pPr>
      <w:bookmarkStart w:id="6258" w:name="_Toc532993748"/>
      <w:bookmarkStart w:id="6259" w:name="_Toc78314761"/>
      <w:bookmarkStart w:id="6260" w:name="_Toc207720462"/>
      <w:del w:id="6261" w:author="rapp" w:date="2025-09-02T15:46:00Z" w16du:dateUtc="2025-09-02T13:46:00Z">
        <w:r w:rsidDel="00126AE6">
          <w:delText>7</w:delText>
        </w:r>
        <w:r w:rsidR="00F83641" w:rsidRPr="00D7706D" w:rsidDel="00126AE6">
          <w:delText>.</w:delText>
        </w:r>
        <w:r w:rsidR="00F83641" w:rsidDel="00126AE6">
          <w:rPr>
            <w:lang w:eastAsia="zh-CN"/>
          </w:rPr>
          <w:delText>x</w:delText>
        </w:r>
        <w:r w:rsidR="00F83641" w:rsidRPr="00D7706D" w:rsidDel="00126AE6">
          <w:delText>.</w:delText>
        </w:r>
        <w:r w:rsidR="00293D74" w:rsidDel="00126AE6">
          <w:rPr>
            <w:lang w:eastAsia="zh-CN"/>
          </w:rPr>
          <w:delText>4</w:delText>
        </w:r>
        <w:r w:rsidR="00F83641" w:rsidRPr="00D7706D" w:rsidDel="00126AE6">
          <w:tab/>
        </w:r>
        <w:r w:rsidR="00F83641" w:rsidDel="00126AE6">
          <w:rPr>
            <w:rFonts w:hint="eastAsia"/>
            <w:lang w:eastAsia="zh-CN"/>
          </w:rPr>
          <w:delText>Solution e</w:delText>
        </w:r>
        <w:r w:rsidR="00F83641" w:rsidRPr="00D7706D" w:rsidDel="00126AE6">
          <w:delText>valuation</w:delText>
        </w:r>
        <w:bookmarkEnd w:id="6258"/>
        <w:bookmarkEnd w:id="6259"/>
        <w:bookmarkEnd w:id="6260"/>
      </w:del>
    </w:p>
    <w:p w14:paraId="45339F4E" w14:textId="53E3A1DC" w:rsidR="00D85B8A" w:rsidRPr="00DE0D54" w:rsidDel="00126AE6" w:rsidRDefault="00F83641" w:rsidP="00617B47">
      <w:pPr>
        <w:pStyle w:val="Guidance"/>
        <w:rPr>
          <w:del w:id="6262" w:author="rapp" w:date="2025-09-02T15:46:00Z" w16du:dateUtc="2025-09-02T13:46:00Z"/>
          <w:lang w:eastAsia="zh-CN"/>
        </w:rPr>
      </w:pPr>
      <w:del w:id="6263" w:author="rapp" w:date="2025-09-02T15:46:00Z" w16du:dateUtc="2025-09-02T13:46:00Z">
        <w:r w:rsidRPr="00D7706D" w:rsidDel="00126AE6">
          <w:rPr>
            <w:lang w:eastAsia="ja-JP"/>
          </w:rPr>
          <w:delText>This clause provides an evaluation of the solution.</w:delText>
        </w:r>
        <w:r w:rsidDel="00126AE6">
          <w:rPr>
            <w:rFonts w:hint="eastAsia"/>
            <w:lang w:eastAsia="zh-CN"/>
          </w:rPr>
          <w:delText xml:space="preserve"> The </w:delText>
        </w:r>
        <w:r w:rsidDel="00126AE6">
          <w:rPr>
            <w:lang w:eastAsia="zh-CN"/>
          </w:rPr>
          <w:delText>evaluat</w:delText>
        </w:r>
        <w:r w:rsidDel="00126AE6">
          <w:rPr>
            <w:rFonts w:hint="eastAsia"/>
            <w:lang w:eastAsia="zh-CN"/>
          </w:rPr>
          <w:delText>ion should include the descriptions of the impacts to existing architectures.</w:delText>
        </w:r>
      </w:del>
    </w:p>
    <w:p w14:paraId="13D2B0EB" w14:textId="212EE775" w:rsidR="00D85B8A" w:rsidRPr="00DE0D54" w:rsidRDefault="005A49FD" w:rsidP="00D85B8A">
      <w:pPr>
        <w:pStyle w:val="Heading1"/>
        <w:rPr>
          <w:lang w:val="en-IN"/>
        </w:rPr>
      </w:pPr>
      <w:bookmarkStart w:id="6264" w:name="_Toc82472215"/>
      <w:bookmarkStart w:id="6265" w:name="_Toc82473760"/>
      <w:bookmarkStart w:id="6266" w:name="_Toc82473822"/>
      <w:bookmarkStart w:id="6267" w:name="_Toc207720463"/>
      <w:bookmarkStart w:id="6268" w:name="_Toc207722760"/>
      <w:r>
        <w:rPr>
          <w:lang w:val="en-IN"/>
        </w:rPr>
        <w:t>8</w:t>
      </w:r>
      <w:r w:rsidR="00D85B8A" w:rsidRPr="00DE0D54">
        <w:rPr>
          <w:lang w:val="en-IN"/>
        </w:rPr>
        <w:tab/>
        <w:t xml:space="preserve">Deployment </w:t>
      </w:r>
      <w:bookmarkEnd w:id="6264"/>
      <w:bookmarkEnd w:id="6265"/>
      <w:bookmarkEnd w:id="6266"/>
      <w:r w:rsidR="00B96D12">
        <w:rPr>
          <w:lang w:val="en-IN"/>
        </w:rPr>
        <w:t>scenarios</w:t>
      </w:r>
      <w:bookmarkEnd w:id="6267"/>
      <w:bookmarkEnd w:id="6268"/>
    </w:p>
    <w:p w14:paraId="256BC315" w14:textId="5591A8D5" w:rsidR="00D85B8A" w:rsidRPr="00DE0D54" w:rsidRDefault="005A49FD" w:rsidP="00D85B8A">
      <w:pPr>
        <w:pStyle w:val="Heading2"/>
        <w:rPr>
          <w:lang w:val="en-IN"/>
        </w:rPr>
      </w:pPr>
      <w:bookmarkStart w:id="6269" w:name="_Toc207720464"/>
      <w:bookmarkStart w:id="6270" w:name="_Toc207722761"/>
      <w:bookmarkStart w:id="6271" w:name="_Toc82472216"/>
      <w:bookmarkStart w:id="6272" w:name="_Toc82473761"/>
      <w:bookmarkStart w:id="6273"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6269"/>
      <w:bookmarkEnd w:id="6270"/>
    </w:p>
    <w:p w14:paraId="631B564E" w14:textId="316EC555" w:rsidR="00401663" w:rsidRPr="00F83641" w:rsidRDefault="00F83641" w:rsidP="00617B47">
      <w:pPr>
        <w:pStyle w:val="Guidance"/>
      </w:pPr>
      <w:r w:rsidRPr="00F83641">
        <w:t xml:space="preserve">This clause will </w:t>
      </w:r>
      <w:r w:rsidR="00401663" w:rsidRPr="00F83641">
        <w:t xml:space="preserve">provide a general description of the deployment </w:t>
      </w:r>
      <w:r w:rsidR="00B96D12">
        <w:t>scenarios</w:t>
      </w:r>
      <w:r w:rsidR="00401663" w:rsidRPr="00F83641">
        <w:t>.</w:t>
      </w:r>
    </w:p>
    <w:p w14:paraId="14D9EBDC" w14:textId="0C37FE21" w:rsidR="00D85B8A" w:rsidRPr="00DE0D54" w:rsidRDefault="005A49FD" w:rsidP="00D85B8A">
      <w:pPr>
        <w:pStyle w:val="Heading2"/>
        <w:rPr>
          <w:lang w:val="en-IN"/>
        </w:rPr>
      </w:pPr>
      <w:bookmarkStart w:id="6274" w:name="_Toc207720465"/>
      <w:bookmarkStart w:id="6275" w:name="_Toc207722762"/>
      <w:r>
        <w:rPr>
          <w:lang w:val="en-IN"/>
        </w:rPr>
        <w:t>8</w:t>
      </w:r>
      <w:r w:rsidR="00D85B8A" w:rsidRPr="00DE0D54">
        <w:rPr>
          <w:lang w:val="en-IN"/>
        </w:rPr>
        <w:t>.</w:t>
      </w:r>
      <w:r w:rsidR="00D85B8A">
        <w:rPr>
          <w:lang w:val="en-IN"/>
        </w:rPr>
        <w:t>x</w:t>
      </w:r>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#x: &lt;Title&gt;</w:t>
      </w:r>
      <w:bookmarkEnd w:id="6271"/>
      <w:bookmarkEnd w:id="6272"/>
      <w:bookmarkEnd w:id="6273"/>
      <w:bookmarkEnd w:id="6274"/>
      <w:bookmarkEnd w:id="6275"/>
    </w:p>
    <w:p w14:paraId="073A0B27" w14:textId="40D545B6" w:rsidR="00D85B8A" w:rsidRDefault="00D85B8A" w:rsidP="00617B47">
      <w:pPr>
        <w:pStyle w:val="Guidance"/>
      </w:pPr>
      <w:r w:rsidRPr="00F83641">
        <w:t>Provide a</w:t>
      </w:r>
      <w:r w:rsidR="00F83641" w:rsidRPr="00F83641">
        <w:t xml:space="preserve"> </w:t>
      </w:r>
      <w:r w:rsidRPr="00F83641">
        <w:t xml:space="preserve">description of the deployment </w:t>
      </w:r>
      <w:r w:rsidR="00B96D12">
        <w:t>scenarios</w:t>
      </w:r>
      <w:r w:rsidRPr="00F83641">
        <w:t>.</w:t>
      </w:r>
    </w:p>
    <w:p w14:paraId="4599B762" w14:textId="239812E5" w:rsidR="00293D74" w:rsidRPr="00DE0D54" w:rsidRDefault="005A49FD" w:rsidP="00293D74">
      <w:pPr>
        <w:pStyle w:val="Heading1"/>
        <w:rPr>
          <w:lang w:val="en-IN"/>
        </w:rPr>
      </w:pPr>
      <w:bookmarkStart w:id="6276" w:name="_Toc207720466"/>
      <w:bookmarkStart w:id="6277" w:name="_Toc207722763"/>
      <w:r>
        <w:rPr>
          <w:lang w:val="en-IN"/>
        </w:rPr>
        <w:t>9</w:t>
      </w:r>
      <w:r w:rsidR="00293D74" w:rsidRPr="00DE0D54">
        <w:rPr>
          <w:lang w:val="en-IN"/>
        </w:rPr>
        <w:tab/>
      </w:r>
      <w:r w:rsidR="00293D74">
        <w:rPr>
          <w:lang w:val="en-IN"/>
        </w:rPr>
        <w:t>Business Relationships</w:t>
      </w:r>
      <w:bookmarkEnd w:id="6276"/>
      <w:bookmarkEnd w:id="6277"/>
    </w:p>
    <w:p w14:paraId="59BC718B" w14:textId="4F5396F7" w:rsidR="00EA2B29" w:rsidRDefault="00EA2B29" w:rsidP="00617B47">
      <w:pPr>
        <w:pStyle w:val="Guidance"/>
      </w:pPr>
      <w:r w:rsidRPr="00F83641">
        <w:t xml:space="preserve">Provide a description of the </w:t>
      </w:r>
      <w:r>
        <w:t>involved business relationships</w:t>
      </w:r>
      <w:r w:rsidRPr="00F83641">
        <w:t>.</w:t>
      </w:r>
    </w:p>
    <w:p w14:paraId="516F6F28" w14:textId="7E3E022A" w:rsidR="00F83641" w:rsidRDefault="00F83641" w:rsidP="00F83641">
      <w:pPr>
        <w:pStyle w:val="Guidance"/>
        <w:ind w:firstLine="284"/>
        <w:rPr>
          <w:i w:val="0"/>
          <w:iCs/>
          <w:color w:val="FF0000"/>
        </w:rPr>
      </w:pPr>
    </w:p>
    <w:p w14:paraId="1DCBA0CF" w14:textId="4032FE61" w:rsidR="00F83641" w:rsidRDefault="00293D74" w:rsidP="00F83641">
      <w:pPr>
        <w:pStyle w:val="Heading1"/>
      </w:pPr>
      <w:bookmarkStart w:id="6278" w:name="_Toc464463369"/>
      <w:bookmarkStart w:id="6279" w:name="_Toc475064963"/>
      <w:bookmarkStart w:id="6280" w:name="_Toc478400633"/>
      <w:bookmarkStart w:id="6281" w:name="_Toc83813088"/>
      <w:bookmarkStart w:id="6282" w:name="_Toc207720467"/>
      <w:bookmarkStart w:id="6283" w:name="_Toc207722764"/>
      <w:r>
        <w:t>1</w:t>
      </w:r>
      <w:r w:rsidR="005A49FD">
        <w:t>0</w:t>
      </w:r>
      <w:r w:rsidR="00F83641">
        <w:tab/>
        <w:t>Overall evaluation</w:t>
      </w:r>
      <w:bookmarkEnd w:id="6278"/>
      <w:bookmarkEnd w:id="6279"/>
      <w:bookmarkEnd w:id="6280"/>
      <w:bookmarkEnd w:id="6281"/>
      <w:bookmarkEnd w:id="6282"/>
      <w:bookmarkEnd w:id="6283"/>
    </w:p>
    <w:p w14:paraId="27E4E7F6" w14:textId="63FBF2B8" w:rsidR="00F83641" w:rsidRDefault="00F83641" w:rsidP="00617B47">
      <w:pPr>
        <w:pStyle w:val="Guidance"/>
      </w:pPr>
      <w:r>
        <w:t>This clause will provide evaluation of different solutions.</w:t>
      </w:r>
    </w:p>
    <w:p w14:paraId="13A39C24" w14:textId="77777777" w:rsidR="00F83641" w:rsidRDefault="00F83641" w:rsidP="00F83641"/>
    <w:p w14:paraId="06A9C768" w14:textId="3887B74E" w:rsidR="00F83641" w:rsidRDefault="00293D74" w:rsidP="00F83641">
      <w:pPr>
        <w:pStyle w:val="Heading1"/>
      </w:pPr>
      <w:bookmarkStart w:id="6284" w:name="_Toc464463370"/>
      <w:bookmarkStart w:id="6285" w:name="_Toc475064964"/>
      <w:bookmarkStart w:id="6286" w:name="_Toc478400634"/>
      <w:bookmarkStart w:id="6287" w:name="_Toc83813089"/>
      <w:bookmarkStart w:id="6288" w:name="_Toc207720468"/>
      <w:bookmarkStart w:id="6289" w:name="_Toc207722765"/>
      <w:r>
        <w:lastRenderedPageBreak/>
        <w:t>1</w:t>
      </w:r>
      <w:r w:rsidR="005A49FD">
        <w:t>1</w:t>
      </w:r>
      <w:r w:rsidR="00F83641">
        <w:tab/>
        <w:t>Conclusions</w:t>
      </w:r>
      <w:bookmarkEnd w:id="6284"/>
      <w:bookmarkEnd w:id="6285"/>
      <w:bookmarkEnd w:id="6286"/>
      <w:bookmarkEnd w:id="6287"/>
      <w:bookmarkEnd w:id="6288"/>
      <w:bookmarkEnd w:id="6289"/>
    </w:p>
    <w:p w14:paraId="265DD646" w14:textId="037F4083" w:rsidR="003B72C5" w:rsidRPr="00D7706D" w:rsidRDefault="00293D74" w:rsidP="003B72C5">
      <w:pPr>
        <w:pStyle w:val="Heading2"/>
        <w:rPr>
          <w:lang w:eastAsia="zh-CN"/>
        </w:rPr>
      </w:pPr>
      <w:bookmarkStart w:id="6290" w:name="_Toc532994046"/>
      <w:bookmarkStart w:id="6291" w:name="_Toc78314764"/>
      <w:bookmarkStart w:id="6292" w:name="_Toc207720469"/>
      <w:bookmarkStart w:id="6293" w:name="_Toc207722766"/>
      <w:r>
        <w:rPr>
          <w:lang w:eastAsia="zh-CN"/>
        </w:rPr>
        <w:t>1</w:t>
      </w:r>
      <w:r w:rsidR="005A49FD">
        <w:rPr>
          <w:lang w:eastAsia="zh-CN"/>
        </w:rPr>
        <w:t>1</w:t>
      </w:r>
      <w:r w:rsidR="003B72C5" w:rsidRPr="00D7706D">
        <w:rPr>
          <w:rFonts w:hint="eastAsia"/>
          <w:lang w:eastAsia="zh-CN"/>
        </w:rPr>
        <w:t>.</w:t>
      </w:r>
      <w:r w:rsidR="003B72C5">
        <w:rPr>
          <w:rFonts w:hint="eastAsia"/>
          <w:lang w:eastAsia="zh-CN"/>
        </w:rPr>
        <w:t>1</w:t>
      </w:r>
      <w:r w:rsidR="003B72C5">
        <w:rPr>
          <w:lang w:eastAsia="zh-CN"/>
        </w:rPr>
        <w:tab/>
      </w:r>
      <w:r w:rsidR="003B72C5" w:rsidRPr="00D7706D">
        <w:rPr>
          <w:rFonts w:hint="eastAsia"/>
          <w:lang w:eastAsia="zh-CN"/>
        </w:rPr>
        <w:t>General conclusions</w:t>
      </w:r>
      <w:bookmarkEnd w:id="6290"/>
      <w:bookmarkEnd w:id="6291"/>
      <w:bookmarkEnd w:id="6292"/>
      <w:bookmarkEnd w:id="6293"/>
    </w:p>
    <w:p w14:paraId="78BF79E7" w14:textId="0FC67EAA" w:rsidR="003B72C5" w:rsidRPr="00D7706D" w:rsidRDefault="003B72C5" w:rsidP="00617B47">
      <w:pPr>
        <w:pStyle w:val="Guidance"/>
        <w:rPr>
          <w:lang w:eastAsia="zh-CN"/>
        </w:rPr>
      </w:pPr>
      <w:bookmarkStart w:id="6294" w:name="_Toc532994047"/>
      <w:r w:rsidRPr="00D7706D">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64B47CCA" w14:textId="51605E44" w:rsidR="003B72C5" w:rsidRPr="00D7706D" w:rsidRDefault="00293D74" w:rsidP="003B72C5">
      <w:pPr>
        <w:pStyle w:val="Heading2"/>
        <w:rPr>
          <w:lang w:eastAsia="zh-CN"/>
        </w:rPr>
      </w:pPr>
      <w:bookmarkStart w:id="6295" w:name="_Toc78314765"/>
      <w:bookmarkStart w:id="6296" w:name="_Toc207720470"/>
      <w:bookmarkStart w:id="6297" w:name="_Toc207722767"/>
      <w:r>
        <w:rPr>
          <w:lang w:eastAsia="zh-CN"/>
        </w:rPr>
        <w:t>1</w:t>
      </w:r>
      <w:r w:rsidR="005A49FD">
        <w:rPr>
          <w:lang w:eastAsia="zh-CN"/>
        </w:rPr>
        <w:t>1</w:t>
      </w:r>
      <w:r w:rsidR="003B72C5" w:rsidRPr="00D7706D">
        <w:rPr>
          <w:rFonts w:hint="eastAsia"/>
          <w:lang w:eastAsia="zh-CN"/>
        </w:rPr>
        <w:t>.</w:t>
      </w:r>
      <w:r w:rsidR="003B72C5">
        <w:rPr>
          <w:rFonts w:hint="eastAsia"/>
          <w:lang w:eastAsia="zh-CN"/>
        </w:rPr>
        <w:t>2</w:t>
      </w:r>
      <w:r w:rsidR="003B72C5" w:rsidRPr="00D7706D">
        <w:rPr>
          <w:rFonts w:hint="eastAsia"/>
          <w:lang w:eastAsia="zh-CN"/>
        </w:rPr>
        <w:tab/>
        <w:t xml:space="preserve">Conclusions of key issue </w:t>
      </w:r>
      <w:bookmarkEnd w:id="6294"/>
      <w:r w:rsidR="003B72C5">
        <w:rPr>
          <w:rFonts w:hint="eastAsia"/>
          <w:lang w:eastAsia="zh-CN"/>
        </w:rPr>
        <w:t>#</w:t>
      </w:r>
      <w:r w:rsidR="003B72C5">
        <w:rPr>
          <w:lang w:eastAsia="zh-CN"/>
        </w:rPr>
        <w:t>x</w:t>
      </w:r>
      <w:bookmarkEnd w:id="6295"/>
      <w:bookmarkEnd w:id="6296"/>
      <w:bookmarkEnd w:id="6297"/>
    </w:p>
    <w:p w14:paraId="7B24448B" w14:textId="46338A2C" w:rsidR="003B72C5" w:rsidRDefault="003B72C5" w:rsidP="00617B47">
      <w:pPr>
        <w:pStyle w:val="Guidance"/>
      </w:pPr>
      <w:r>
        <w:t xml:space="preserve">This clause will </w:t>
      </w:r>
      <w:r>
        <w:rPr>
          <w:rFonts w:hint="eastAsia"/>
          <w:lang w:eastAsia="zh-CN"/>
        </w:rPr>
        <w:t>provide conclusions for the specific key issue</w:t>
      </w:r>
      <w:r>
        <w:t>.</w:t>
      </w:r>
      <w:bookmarkStart w:id="6298" w:name="tsgNames"/>
      <w:bookmarkEnd w:id="6298"/>
    </w:p>
    <w:p w14:paraId="510D3739" w14:textId="77777777" w:rsidR="003B72C5" w:rsidRDefault="003B72C5" w:rsidP="00C007FE"/>
    <w:p w14:paraId="2BE6138C" w14:textId="376D8F57" w:rsidR="003B72C5" w:rsidRPr="004D3578" w:rsidRDefault="00F83641" w:rsidP="003B72C5">
      <w:pPr>
        <w:pStyle w:val="Guidance"/>
        <w:ind w:firstLine="284"/>
      </w:pPr>
      <w:r w:rsidRPr="00235394">
        <w:br w:type="page"/>
      </w:r>
    </w:p>
    <w:p w14:paraId="06FAD520" w14:textId="09116BB6" w:rsidR="00054A22" w:rsidRPr="00235394" w:rsidRDefault="00080512" w:rsidP="001F1C37">
      <w:pPr>
        <w:pStyle w:val="Heading8"/>
      </w:pPr>
      <w:bookmarkStart w:id="6299" w:name="_Toc207720471"/>
      <w:bookmarkStart w:id="6300" w:name="_Toc207722768"/>
      <w:r w:rsidRPr="004D3578">
        <w:lastRenderedPageBreak/>
        <w:t xml:space="preserve">Annex </w:t>
      </w:r>
      <w:r w:rsidR="00EE7817">
        <w:t>A</w:t>
      </w:r>
      <w:r w:rsidRPr="004D3578">
        <w:t xml:space="preserve"> (informative):</w:t>
      </w:r>
      <w:r w:rsidRPr="004D3578">
        <w:br/>
        <w:t>Change history</w:t>
      </w:r>
      <w:bookmarkStart w:id="6301" w:name="historyclause"/>
      <w:bookmarkEnd w:id="6299"/>
      <w:bookmarkEnd w:id="6300"/>
      <w:bookmarkEnd w:id="63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7FC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7FC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77FCB" w:rsidRPr="006B0D02" w14:paraId="7AE2D8EC" w14:textId="77777777" w:rsidTr="00C77FCB">
        <w:tc>
          <w:tcPr>
            <w:tcW w:w="800" w:type="dxa"/>
            <w:shd w:val="solid" w:color="FFFFFF" w:fill="auto"/>
          </w:tcPr>
          <w:p w14:paraId="433EA83C" w14:textId="455B2351"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55C8CC01" w14:textId="63EDA0E2"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134723C6" w14:textId="77777777" w:rsidR="00C77FCB" w:rsidRPr="006B0D02" w:rsidRDefault="00C77FCB" w:rsidP="00C77FCB">
            <w:pPr>
              <w:pStyle w:val="TAC"/>
              <w:rPr>
                <w:sz w:val="16"/>
                <w:szCs w:val="16"/>
              </w:rPr>
            </w:pPr>
          </w:p>
        </w:tc>
        <w:tc>
          <w:tcPr>
            <w:tcW w:w="425" w:type="dxa"/>
            <w:shd w:val="solid" w:color="FFFFFF" w:fill="auto"/>
          </w:tcPr>
          <w:p w14:paraId="2B341B81" w14:textId="77777777" w:rsidR="00C77FCB" w:rsidRPr="006B0D02" w:rsidRDefault="00C77FCB" w:rsidP="00C77FCB">
            <w:pPr>
              <w:pStyle w:val="TAL"/>
              <w:rPr>
                <w:sz w:val="16"/>
                <w:szCs w:val="16"/>
              </w:rPr>
            </w:pPr>
          </w:p>
        </w:tc>
        <w:tc>
          <w:tcPr>
            <w:tcW w:w="425" w:type="dxa"/>
            <w:shd w:val="solid" w:color="FFFFFF" w:fill="auto"/>
          </w:tcPr>
          <w:p w14:paraId="090FDCAA" w14:textId="77777777" w:rsidR="00C77FCB" w:rsidRPr="006B0D02" w:rsidRDefault="00C77FCB" w:rsidP="00C77FCB">
            <w:pPr>
              <w:pStyle w:val="TAR"/>
              <w:rPr>
                <w:sz w:val="16"/>
                <w:szCs w:val="16"/>
              </w:rPr>
            </w:pPr>
          </w:p>
        </w:tc>
        <w:tc>
          <w:tcPr>
            <w:tcW w:w="425" w:type="dxa"/>
            <w:shd w:val="solid" w:color="FFFFFF" w:fill="auto"/>
          </w:tcPr>
          <w:p w14:paraId="40910D18" w14:textId="77777777" w:rsidR="00C77FCB" w:rsidRPr="006B0D02" w:rsidRDefault="00C77FCB" w:rsidP="00C77FCB">
            <w:pPr>
              <w:pStyle w:val="TAC"/>
              <w:rPr>
                <w:sz w:val="16"/>
                <w:szCs w:val="16"/>
              </w:rPr>
            </w:pPr>
          </w:p>
        </w:tc>
        <w:tc>
          <w:tcPr>
            <w:tcW w:w="4962" w:type="dxa"/>
            <w:shd w:val="solid" w:color="FFFFFF" w:fill="auto"/>
          </w:tcPr>
          <w:p w14:paraId="17B0396C" w14:textId="0EE6A3A4" w:rsidR="00C77FCB" w:rsidRPr="006B0D02" w:rsidRDefault="00C77FCB" w:rsidP="00C77FCB">
            <w:pPr>
              <w:pStyle w:val="TAL"/>
              <w:rPr>
                <w:sz w:val="16"/>
                <w:szCs w:val="16"/>
              </w:rPr>
            </w:pPr>
            <w:r>
              <w:rPr>
                <w:rFonts w:eastAsia="SimSun" w:hint="eastAsia"/>
                <w:sz w:val="16"/>
                <w:szCs w:val="16"/>
                <w:lang w:val="en-US" w:eastAsia="zh-CN"/>
              </w:rPr>
              <w:t>TS skeleton</w:t>
            </w:r>
          </w:p>
        </w:tc>
        <w:tc>
          <w:tcPr>
            <w:tcW w:w="708" w:type="dxa"/>
            <w:shd w:val="solid" w:color="FFFFFF" w:fill="auto"/>
          </w:tcPr>
          <w:p w14:paraId="5E97A6B2" w14:textId="41207357" w:rsidR="00C77FCB" w:rsidRPr="007D6048" w:rsidRDefault="00C77FCB" w:rsidP="00C77FCB">
            <w:pPr>
              <w:pStyle w:val="TAC"/>
              <w:rPr>
                <w:sz w:val="16"/>
                <w:szCs w:val="16"/>
              </w:rPr>
            </w:pPr>
            <w:r>
              <w:rPr>
                <w:rFonts w:eastAsia="SimSun" w:hint="eastAsia"/>
                <w:sz w:val="16"/>
                <w:szCs w:val="16"/>
                <w:lang w:val="en-US" w:eastAsia="zh-CN"/>
              </w:rPr>
              <w:t>0.0.0</w:t>
            </w:r>
          </w:p>
        </w:tc>
      </w:tr>
      <w:tr w:rsidR="00C77FCB" w:rsidRPr="006B0D02" w14:paraId="78254BEC" w14:textId="77777777" w:rsidTr="00C77FCB">
        <w:tc>
          <w:tcPr>
            <w:tcW w:w="800" w:type="dxa"/>
            <w:shd w:val="solid" w:color="FFFFFF" w:fill="auto"/>
          </w:tcPr>
          <w:p w14:paraId="296EBD03" w14:textId="7CA21DC8"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1855E659" w14:textId="6300F8BD"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32729809" w14:textId="77777777" w:rsidR="00C77FCB" w:rsidRPr="006B0D02" w:rsidRDefault="00C77FCB" w:rsidP="00C77FCB">
            <w:pPr>
              <w:pStyle w:val="TAC"/>
              <w:rPr>
                <w:sz w:val="16"/>
                <w:szCs w:val="16"/>
              </w:rPr>
            </w:pPr>
          </w:p>
        </w:tc>
        <w:tc>
          <w:tcPr>
            <w:tcW w:w="425" w:type="dxa"/>
            <w:shd w:val="solid" w:color="FFFFFF" w:fill="auto"/>
          </w:tcPr>
          <w:p w14:paraId="713F517B" w14:textId="77777777" w:rsidR="00C77FCB" w:rsidRPr="006B0D02" w:rsidRDefault="00C77FCB" w:rsidP="00C77FCB">
            <w:pPr>
              <w:pStyle w:val="TAL"/>
              <w:rPr>
                <w:sz w:val="16"/>
                <w:szCs w:val="16"/>
              </w:rPr>
            </w:pPr>
          </w:p>
        </w:tc>
        <w:tc>
          <w:tcPr>
            <w:tcW w:w="425" w:type="dxa"/>
            <w:shd w:val="solid" w:color="FFFFFF" w:fill="auto"/>
          </w:tcPr>
          <w:p w14:paraId="2525CF13" w14:textId="77777777" w:rsidR="00C77FCB" w:rsidRPr="006B0D02" w:rsidRDefault="00C77FCB" w:rsidP="00C77FCB">
            <w:pPr>
              <w:pStyle w:val="TAR"/>
              <w:rPr>
                <w:sz w:val="16"/>
                <w:szCs w:val="16"/>
              </w:rPr>
            </w:pPr>
          </w:p>
        </w:tc>
        <w:tc>
          <w:tcPr>
            <w:tcW w:w="425" w:type="dxa"/>
            <w:shd w:val="solid" w:color="FFFFFF" w:fill="auto"/>
          </w:tcPr>
          <w:p w14:paraId="3685DB41" w14:textId="77777777" w:rsidR="00C77FCB" w:rsidRPr="006B0D02" w:rsidRDefault="00C77FCB" w:rsidP="00C77FCB">
            <w:pPr>
              <w:pStyle w:val="TAC"/>
              <w:rPr>
                <w:sz w:val="16"/>
                <w:szCs w:val="16"/>
              </w:rPr>
            </w:pPr>
          </w:p>
        </w:tc>
        <w:tc>
          <w:tcPr>
            <w:tcW w:w="4962" w:type="dxa"/>
            <w:shd w:val="solid" w:color="FFFFFF" w:fill="auto"/>
          </w:tcPr>
          <w:p w14:paraId="3433D4E1" w14:textId="77777777" w:rsidR="00C77FCB" w:rsidRPr="005868F8" w:rsidRDefault="00C77FCB" w:rsidP="00C77FCB">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8390DCD" w14:textId="0CF9148D" w:rsidR="00C77FCB" w:rsidRPr="006B0D02" w:rsidRDefault="00C77FCB" w:rsidP="00C77FCB">
            <w:pPr>
              <w:pStyle w:val="TAL"/>
              <w:rPr>
                <w:sz w:val="16"/>
                <w:szCs w:val="16"/>
              </w:rPr>
            </w:pPr>
            <w:r w:rsidRPr="00C77FCB">
              <w:rPr>
                <w:sz w:val="16"/>
                <w:szCs w:val="16"/>
              </w:rPr>
              <w:t>S6-251333</w:t>
            </w:r>
            <w:r>
              <w:rPr>
                <w:sz w:val="16"/>
                <w:szCs w:val="16"/>
              </w:rPr>
              <w:t xml:space="preserve">, </w:t>
            </w:r>
            <w:r w:rsidRPr="00C77FCB">
              <w:rPr>
                <w:sz w:val="16"/>
                <w:szCs w:val="16"/>
              </w:rPr>
              <w:t>S6-251334</w:t>
            </w:r>
            <w:r>
              <w:rPr>
                <w:sz w:val="16"/>
                <w:szCs w:val="16"/>
              </w:rPr>
              <w:t xml:space="preserve">, </w:t>
            </w:r>
            <w:r w:rsidRPr="00C77FCB">
              <w:rPr>
                <w:sz w:val="16"/>
                <w:szCs w:val="16"/>
              </w:rPr>
              <w:t>S6-251443</w:t>
            </w:r>
            <w:r>
              <w:rPr>
                <w:sz w:val="16"/>
                <w:szCs w:val="16"/>
              </w:rPr>
              <w:t xml:space="preserve">, </w:t>
            </w:r>
            <w:r w:rsidRPr="00C77FCB">
              <w:rPr>
                <w:sz w:val="16"/>
                <w:szCs w:val="16"/>
              </w:rPr>
              <w:t>S6-251459</w:t>
            </w:r>
            <w:r>
              <w:rPr>
                <w:sz w:val="16"/>
                <w:szCs w:val="16"/>
              </w:rPr>
              <w:t xml:space="preserve">, </w:t>
            </w:r>
            <w:r w:rsidRPr="00C77FCB">
              <w:rPr>
                <w:sz w:val="16"/>
                <w:szCs w:val="16"/>
              </w:rPr>
              <w:t>S6-251480</w:t>
            </w:r>
            <w:r>
              <w:rPr>
                <w:sz w:val="16"/>
                <w:szCs w:val="16"/>
              </w:rPr>
              <w:t xml:space="preserve">, </w:t>
            </w:r>
            <w:r w:rsidRPr="00C77FCB">
              <w:rPr>
                <w:sz w:val="16"/>
                <w:szCs w:val="16"/>
              </w:rPr>
              <w:t>S6-251481</w:t>
            </w:r>
            <w:r>
              <w:rPr>
                <w:sz w:val="16"/>
                <w:szCs w:val="16"/>
              </w:rPr>
              <w:t xml:space="preserve">, </w:t>
            </w:r>
            <w:r w:rsidRPr="00C77FCB">
              <w:rPr>
                <w:sz w:val="16"/>
                <w:szCs w:val="16"/>
              </w:rPr>
              <w:t>S6-251482</w:t>
            </w:r>
            <w:r>
              <w:rPr>
                <w:sz w:val="16"/>
                <w:szCs w:val="16"/>
              </w:rPr>
              <w:t xml:space="preserve">, </w:t>
            </w:r>
            <w:r w:rsidRPr="00C77FCB">
              <w:rPr>
                <w:sz w:val="16"/>
                <w:szCs w:val="16"/>
              </w:rPr>
              <w:t>S6-251491</w:t>
            </w:r>
          </w:p>
        </w:tc>
        <w:tc>
          <w:tcPr>
            <w:tcW w:w="708" w:type="dxa"/>
            <w:shd w:val="solid" w:color="FFFFFF" w:fill="auto"/>
          </w:tcPr>
          <w:p w14:paraId="4FD34C5C" w14:textId="4F679058" w:rsidR="00C77FCB" w:rsidRPr="007D6048" w:rsidRDefault="00C77FCB" w:rsidP="00C77FCB">
            <w:pPr>
              <w:pStyle w:val="TAC"/>
              <w:rPr>
                <w:sz w:val="16"/>
                <w:szCs w:val="16"/>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3B4BE1" w:rsidRPr="006B0D02" w14:paraId="477FF46A" w14:textId="77777777" w:rsidTr="00C77FCB">
        <w:tc>
          <w:tcPr>
            <w:tcW w:w="800" w:type="dxa"/>
            <w:shd w:val="solid" w:color="FFFFFF" w:fill="auto"/>
          </w:tcPr>
          <w:p w14:paraId="1DC05E66" w14:textId="79DF9CA4" w:rsidR="003B4BE1" w:rsidRDefault="003B4BE1" w:rsidP="003B4BE1">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05</w:t>
            </w:r>
          </w:p>
        </w:tc>
        <w:tc>
          <w:tcPr>
            <w:tcW w:w="800" w:type="dxa"/>
            <w:shd w:val="solid" w:color="FFFFFF" w:fill="auto"/>
          </w:tcPr>
          <w:p w14:paraId="77F23629" w14:textId="576CE6CB" w:rsidR="003B4BE1" w:rsidRDefault="003B4BE1"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67</w:t>
            </w:r>
          </w:p>
        </w:tc>
        <w:tc>
          <w:tcPr>
            <w:tcW w:w="1094" w:type="dxa"/>
            <w:shd w:val="solid" w:color="FFFFFF" w:fill="auto"/>
          </w:tcPr>
          <w:p w14:paraId="2214AB32" w14:textId="77777777" w:rsidR="003B4BE1" w:rsidRPr="006B0D02" w:rsidRDefault="003B4BE1" w:rsidP="003B4BE1">
            <w:pPr>
              <w:pStyle w:val="TAC"/>
              <w:rPr>
                <w:sz w:val="16"/>
                <w:szCs w:val="16"/>
              </w:rPr>
            </w:pPr>
          </w:p>
        </w:tc>
        <w:tc>
          <w:tcPr>
            <w:tcW w:w="425" w:type="dxa"/>
            <w:shd w:val="solid" w:color="FFFFFF" w:fill="auto"/>
          </w:tcPr>
          <w:p w14:paraId="0DF87103" w14:textId="77777777" w:rsidR="003B4BE1" w:rsidRPr="006B0D02" w:rsidRDefault="003B4BE1" w:rsidP="003B4BE1">
            <w:pPr>
              <w:pStyle w:val="TAL"/>
              <w:rPr>
                <w:sz w:val="16"/>
                <w:szCs w:val="16"/>
              </w:rPr>
            </w:pPr>
          </w:p>
        </w:tc>
        <w:tc>
          <w:tcPr>
            <w:tcW w:w="425" w:type="dxa"/>
            <w:shd w:val="solid" w:color="FFFFFF" w:fill="auto"/>
          </w:tcPr>
          <w:p w14:paraId="0F143D62" w14:textId="77777777" w:rsidR="003B4BE1" w:rsidRPr="006B0D02" w:rsidRDefault="003B4BE1" w:rsidP="003B4BE1">
            <w:pPr>
              <w:pStyle w:val="TAR"/>
              <w:rPr>
                <w:sz w:val="16"/>
                <w:szCs w:val="16"/>
              </w:rPr>
            </w:pPr>
          </w:p>
        </w:tc>
        <w:tc>
          <w:tcPr>
            <w:tcW w:w="425" w:type="dxa"/>
            <w:shd w:val="solid" w:color="FFFFFF" w:fill="auto"/>
          </w:tcPr>
          <w:p w14:paraId="1683A269" w14:textId="77777777" w:rsidR="003B4BE1" w:rsidRPr="006B0D02" w:rsidRDefault="003B4BE1" w:rsidP="003B4BE1">
            <w:pPr>
              <w:pStyle w:val="TAC"/>
              <w:rPr>
                <w:sz w:val="16"/>
                <w:szCs w:val="16"/>
              </w:rPr>
            </w:pPr>
          </w:p>
        </w:tc>
        <w:tc>
          <w:tcPr>
            <w:tcW w:w="4962" w:type="dxa"/>
            <w:shd w:val="solid" w:color="FFFFFF" w:fill="auto"/>
          </w:tcPr>
          <w:p w14:paraId="65ACF04C" w14:textId="77777777" w:rsidR="003B4BE1" w:rsidRPr="005868F8" w:rsidRDefault="003B4BE1" w:rsidP="003B4BE1">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2FA4666" w14:textId="277251B4" w:rsidR="003B4BE1" w:rsidRPr="005868F8" w:rsidRDefault="007D3F81" w:rsidP="007D3F81">
            <w:pPr>
              <w:pStyle w:val="TAL"/>
              <w:rPr>
                <w:rFonts w:eastAsia="SimSun"/>
                <w:sz w:val="16"/>
                <w:szCs w:val="16"/>
                <w:lang w:val="en-US" w:eastAsia="zh-CN"/>
              </w:rPr>
            </w:pPr>
            <w:r w:rsidRPr="007D3F81">
              <w:rPr>
                <w:rFonts w:eastAsia="SimSun"/>
                <w:sz w:val="16"/>
                <w:szCs w:val="16"/>
                <w:lang w:val="en-US" w:eastAsia="zh-CN"/>
              </w:rPr>
              <w:t>S6-252512</w:t>
            </w:r>
            <w:r>
              <w:rPr>
                <w:rFonts w:eastAsia="SimSun"/>
                <w:sz w:val="16"/>
                <w:szCs w:val="16"/>
                <w:lang w:val="en-US" w:eastAsia="zh-CN"/>
              </w:rPr>
              <w:t xml:space="preserve">, </w:t>
            </w:r>
            <w:r w:rsidRPr="007D3F81">
              <w:rPr>
                <w:rFonts w:eastAsia="SimSun"/>
                <w:sz w:val="16"/>
                <w:szCs w:val="16"/>
                <w:lang w:val="en-US" w:eastAsia="zh-CN"/>
              </w:rPr>
              <w:t>S6-252427</w:t>
            </w:r>
            <w:r>
              <w:rPr>
                <w:rFonts w:eastAsia="SimSun"/>
                <w:sz w:val="16"/>
                <w:szCs w:val="16"/>
                <w:lang w:val="en-US" w:eastAsia="zh-CN"/>
              </w:rPr>
              <w:t xml:space="preserve">, </w:t>
            </w:r>
            <w:r w:rsidRPr="007D3F81">
              <w:rPr>
                <w:rFonts w:eastAsia="SimSun"/>
                <w:sz w:val="16"/>
                <w:szCs w:val="16"/>
                <w:lang w:val="en-US" w:eastAsia="zh-CN"/>
              </w:rPr>
              <w:t>S6-252494</w:t>
            </w:r>
            <w:r>
              <w:rPr>
                <w:rFonts w:eastAsia="SimSun"/>
                <w:sz w:val="16"/>
                <w:szCs w:val="16"/>
                <w:lang w:val="en-US" w:eastAsia="zh-CN"/>
              </w:rPr>
              <w:t xml:space="preserve">, </w:t>
            </w:r>
            <w:r w:rsidRPr="007D3F81">
              <w:rPr>
                <w:rFonts w:eastAsia="SimSun"/>
                <w:sz w:val="16"/>
                <w:szCs w:val="16"/>
                <w:lang w:val="en-US" w:eastAsia="zh-CN"/>
              </w:rPr>
              <w:t>S6-252509</w:t>
            </w:r>
            <w:r>
              <w:rPr>
                <w:rFonts w:eastAsia="SimSun"/>
                <w:sz w:val="16"/>
                <w:szCs w:val="16"/>
                <w:lang w:val="en-US" w:eastAsia="zh-CN"/>
              </w:rPr>
              <w:t xml:space="preserve">, </w:t>
            </w:r>
            <w:r w:rsidRPr="007D3F81">
              <w:rPr>
                <w:rFonts w:eastAsia="SimSun"/>
                <w:sz w:val="16"/>
                <w:szCs w:val="16"/>
                <w:lang w:val="en-US" w:eastAsia="zh-CN"/>
              </w:rPr>
              <w:t>S6-252430</w:t>
            </w:r>
            <w:r>
              <w:rPr>
                <w:rFonts w:eastAsia="SimSun"/>
                <w:sz w:val="16"/>
                <w:szCs w:val="16"/>
                <w:lang w:val="en-US" w:eastAsia="zh-CN"/>
              </w:rPr>
              <w:t xml:space="preserve">, </w:t>
            </w:r>
            <w:r w:rsidRPr="007D3F81">
              <w:rPr>
                <w:rFonts w:eastAsia="SimSun"/>
                <w:sz w:val="16"/>
                <w:szCs w:val="16"/>
                <w:lang w:val="en-US" w:eastAsia="zh-CN"/>
              </w:rPr>
              <w:t>S6-252495</w:t>
            </w:r>
            <w:r>
              <w:rPr>
                <w:rFonts w:eastAsia="SimSun"/>
                <w:sz w:val="16"/>
                <w:szCs w:val="16"/>
                <w:lang w:val="en-US" w:eastAsia="zh-CN"/>
              </w:rPr>
              <w:t xml:space="preserve">, </w:t>
            </w:r>
            <w:r w:rsidRPr="007D3F81">
              <w:rPr>
                <w:rFonts w:eastAsia="SimSun"/>
                <w:sz w:val="16"/>
                <w:szCs w:val="16"/>
                <w:lang w:val="en-US" w:eastAsia="zh-CN"/>
              </w:rPr>
              <w:t>S6-252480</w:t>
            </w:r>
            <w:r>
              <w:rPr>
                <w:rFonts w:eastAsia="SimSun"/>
                <w:sz w:val="16"/>
                <w:szCs w:val="16"/>
                <w:lang w:val="en-US" w:eastAsia="zh-CN"/>
              </w:rPr>
              <w:t xml:space="preserve">, </w:t>
            </w:r>
            <w:r w:rsidRPr="007D3F81">
              <w:rPr>
                <w:rFonts w:eastAsia="SimSun"/>
                <w:sz w:val="16"/>
                <w:szCs w:val="16"/>
                <w:lang w:val="en-US" w:eastAsia="zh-CN"/>
              </w:rPr>
              <w:t>S6-252536</w:t>
            </w:r>
            <w:r>
              <w:rPr>
                <w:rFonts w:eastAsia="SimSun"/>
                <w:sz w:val="16"/>
                <w:szCs w:val="16"/>
                <w:lang w:val="en-US" w:eastAsia="zh-CN"/>
              </w:rPr>
              <w:t xml:space="preserve">, </w:t>
            </w:r>
            <w:r w:rsidRPr="007D3F81">
              <w:rPr>
                <w:rFonts w:eastAsia="SimSun"/>
                <w:sz w:val="16"/>
                <w:szCs w:val="16"/>
                <w:lang w:val="en-US" w:eastAsia="zh-CN"/>
              </w:rPr>
              <w:t>S6-252434</w:t>
            </w:r>
            <w:r>
              <w:rPr>
                <w:rFonts w:eastAsia="SimSun"/>
                <w:sz w:val="16"/>
                <w:szCs w:val="16"/>
                <w:lang w:val="en-US" w:eastAsia="zh-CN"/>
              </w:rPr>
              <w:t xml:space="preserve">, </w:t>
            </w:r>
            <w:r w:rsidRPr="007D3F81">
              <w:rPr>
                <w:rFonts w:eastAsia="SimSun"/>
                <w:sz w:val="16"/>
                <w:szCs w:val="16"/>
                <w:lang w:val="en-US" w:eastAsia="zh-CN"/>
              </w:rPr>
              <w:t>S6-252537</w:t>
            </w:r>
            <w:r>
              <w:rPr>
                <w:rFonts w:eastAsia="SimSun"/>
                <w:sz w:val="16"/>
                <w:szCs w:val="16"/>
                <w:lang w:val="en-US" w:eastAsia="zh-CN"/>
              </w:rPr>
              <w:t xml:space="preserve">, </w:t>
            </w:r>
            <w:r w:rsidRPr="007D3F81">
              <w:rPr>
                <w:rFonts w:eastAsia="SimSun"/>
                <w:sz w:val="16"/>
                <w:szCs w:val="16"/>
                <w:lang w:val="en-US" w:eastAsia="zh-CN"/>
              </w:rPr>
              <w:t>S6-252437</w:t>
            </w:r>
            <w:r>
              <w:rPr>
                <w:rFonts w:eastAsia="SimSun"/>
                <w:sz w:val="16"/>
                <w:szCs w:val="16"/>
                <w:lang w:val="en-US" w:eastAsia="zh-CN"/>
              </w:rPr>
              <w:t xml:space="preserve">, </w:t>
            </w:r>
            <w:r w:rsidRPr="007D3F81">
              <w:rPr>
                <w:rFonts w:eastAsia="SimSun"/>
                <w:sz w:val="16"/>
                <w:szCs w:val="16"/>
                <w:lang w:val="en-US" w:eastAsia="zh-CN"/>
              </w:rPr>
              <w:t>S6-252520</w:t>
            </w:r>
            <w:r>
              <w:rPr>
                <w:rFonts w:eastAsia="SimSun"/>
                <w:sz w:val="16"/>
                <w:szCs w:val="16"/>
                <w:lang w:val="en-US" w:eastAsia="zh-CN"/>
              </w:rPr>
              <w:t>,</w:t>
            </w:r>
            <w:r w:rsidRPr="007D3F81">
              <w:rPr>
                <w:rFonts w:eastAsia="SimSun"/>
                <w:sz w:val="16"/>
                <w:szCs w:val="16"/>
                <w:lang w:val="en-US" w:eastAsia="zh-CN"/>
              </w:rPr>
              <w:t>S6-252438</w:t>
            </w:r>
            <w:r>
              <w:rPr>
                <w:rFonts w:eastAsia="SimSun"/>
                <w:sz w:val="16"/>
                <w:szCs w:val="16"/>
                <w:lang w:val="en-US" w:eastAsia="zh-CN"/>
              </w:rPr>
              <w:t xml:space="preserve">, </w:t>
            </w:r>
            <w:r w:rsidRPr="007D3F81">
              <w:rPr>
                <w:rFonts w:eastAsia="SimSun"/>
                <w:sz w:val="16"/>
                <w:szCs w:val="16"/>
                <w:lang w:val="en-US" w:eastAsia="zh-CN"/>
              </w:rPr>
              <w:t>S6-252439</w:t>
            </w:r>
          </w:p>
        </w:tc>
        <w:tc>
          <w:tcPr>
            <w:tcW w:w="708" w:type="dxa"/>
            <w:shd w:val="solid" w:color="FFFFFF" w:fill="auto"/>
          </w:tcPr>
          <w:p w14:paraId="666B8FFE" w14:textId="3D0D3C31" w:rsidR="003B4BE1" w:rsidRDefault="003B4BE1" w:rsidP="003B4BE1">
            <w:pPr>
              <w:pStyle w:val="TAC"/>
              <w:rPr>
                <w:rFonts w:eastAsia="SimSun"/>
                <w:sz w:val="16"/>
                <w:szCs w:val="16"/>
                <w:lang w:val="en-US" w:eastAsia="zh-CN"/>
              </w:rPr>
            </w:pPr>
            <w:r>
              <w:rPr>
                <w:rFonts w:eastAsia="SimSun"/>
                <w:sz w:val="16"/>
                <w:szCs w:val="16"/>
                <w:lang w:val="en-US" w:eastAsia="zh-CN"/>
              </w:rPr>
              <w:t>0.2.0</w:t>
            </w:r>
          </w:p>
        </w:tc>
      </w:tr>
      <w:tr w:rsidR="00126AE6" w:rsidRPr="006B0D02" w14:paraId="1A3C2004" w14:textId="77777777" w:rsidTr="00C77FCB">
        <w:trPr>
          <w:ins w:id="6302" w:author="rapp" w:date="2025-09-02T15:49:00Z"/>
        </w:trPr>
        <w:tc>
          <w:tcPr>
            <w:tcW w:w="800" w:type="dxa"/>
            <w:shd w:val="solid" w:color="FFFFFF" w:fill="auto"/>
          </w:tcPr>
          <w:p w14:paraId="33A5E337" w14:textId="1AF531D1" w:rsidR="00126AE6" w:rsidRDefault="00126AE6" w:rsidP="003B4BE1">
            <w:pPr>
              <w:pStyle w:val="TAC"/>
              <w:rPr>
                <w:ins w:id="6303" w:author="rapp" w:date="2025-09-02T15:49:00Z" w16du:dateUtc="2025-09-02T13:49:00Z"/>
                <w:rFonts w:eastAsia="SimSun"/>
                <w:sz w:val="16"/>
                <w:szCs w:val="16"/>
                <w:lang w:val="en-US" w:eastAsia="zh-CN"/>
              </w:rPr>
            </w:pPr>
            <w:ins w:id="6304" w:author="rapp" w:date="2025-09-02T15:49:00Z" w16du:dateUtc="2025-09-02T13:49:00Z">
              <w:r>
                <w:rPr>
                  <w:rFonts w:eastAsia="SimSun"/>
                  <w:sz w:val="16"/>
                  <w:szCs w:val="16"/>
                  <w:lang w:val="en-US" w:eastAsia="zh-CN"/>
                </w:rPr>
                <w:t>2025-08</w:t>
              </w:r>
            </w:ins>
          </w:p>
        </w:tc>
        <w:tc>
          <w:tcPr>
            <w:tcW w:w="800" w:type="dxa"/>
            <w:shd w:val="solid" w:color="FFFFFF" w:fill="auto"/>
          </w:tcPr>
          <w:p w14:paraId="7E0A8706" w14:textId="4E6CD129" w:rsidR="00126AE6" w:rsidRDefault="00126AE6" w:rsidP="003B4BE1">
            <w:pPr>
              <w:pStyle w:val="TAC"/>
              <w:rPr>
                <w:ins w:id="6305" w:author="rapp" w:date="2025-09-02T15:49:00Z" w16du:dateUtc="2025-09-02T13:49:00Z"/>
                <w:rFonts w:eastAsia="SimSun"/>
                <w:sz w:val="16"/>
                <w:szCs w:val="16"/>
                <w:lang w:val="en-US" w:eastAsia="zh-CN"/>
              </w:rPr>
            </w:pPr>
            <w:ins w:id="6306" w:author="rapp" w:date="2025-09-02T15:49:00Z" w16du:dateUtc="2025-09-02T13:49:00Z">
              <w:r>
                <w:rPr>
                  <w:rFonts w:eastAsia="SimSun" w:hint="eastAsia"/>
                  <w:sz w:val="16"/>
                  <w:szCs w:val="16"/>
                  <w:lang w:val="en-US" w:eastAsia="zh-CN"/>
                </w:rPr>
                <w:t>SA6#</w:t>
              </w:r>
              <w:r>
                <w:rPr>
                  <w:rFonts w:eastAsia="SimSun"/>
                  <w:sz w:val="16"/>
                  <w:szCs w:val="16"/>
                  <w:lang w:val="en-US" w:eastAsia="zh-CN"/>
                </w:rPr>
                <w:t>68</w:t>
              </w:r>
            </w:ins>
          </w:p>
        </w:tc>
        <w:tc>
          <w:tcPr>
            <w:tcW w:w="1094" w:type="dxa"/>
            <w:shd w:val="solid" w:color="FFFFFF" w:fill="auto"/>
          </w:tcPr>
          <w:p w14:paraId="74EAED68" w14:textId="77777777" w:rsidR="00126AE6" w:rsidRPr="006B0D02" w:rsidRDefault="00126AE6" w:rsidP="003B4BE1">
            <w:pPr>
              <w:pStyle w:val="TAC"/>
              <w:rPr>
                <w:ins w:id="6307" w:author="rapp" w:date="2025-09-02T15:49:00Z" w16du:dateUtc="2025-09-02T13:49:00Z"/>
                <w:sz w:val="16"/>
                <w:szCs w:val="16"/>
              </w:rPr>
            </w:pPr>
          </w:p>
        </w:tc>
        <w:tc>
          <w:tcPr>
            <w:tcW w:w="425" w:type="dxa"/>
            <w:shd w:val="solid" w:color="FFFFFF" w:fill="auto"/>
          </w:tcPr>
          <w:p w14:paraId="73A2B546" w14:textId="77777777" w:rsidR="00126AE6" w:rsidRPr="006B0D02" w:rsidRDefault="00126AE6" w:rsidP="003B4BE1">
            <w:pPr>
              <w:pStyle w:val="TAL"/>
              <w:rPr>
                <w:ins w:id="6308" w:author="rapp" w:date="2025-09-02T15:49:00Z" w16du:dateUtc="2025-09-02T13:49:00Z"/>
                <w:sz w:val="16"/>
                <w:szCs w:val="16"/>
              </w:rPr>
            </w:pPr>
          </w:p>
        </w:tc>
        <w:tc>
          <w:tcPr>
            <w:tcW w:w="425" w:type="dxa"/>
            <w:shd w:val="solid" w:color="FFFFFF" w:fill="auto"/>
          </w:tcPr>
          <w:p w14:paraId="4411406E" w14:textId="77777777" w:rsidR="00126AE6" w:rsidRPr="006B0D02" w:rsidRDefault="00126AE6" w:rsidP="003B4BE1">
            <w:pPr>
              <w:pStyle w:val="TAR"/>
              <w:rPr>
                <w:ins w:id="6309" w:author="rapp" w:date="2025-09-02T15:49:00Z" w16du:dateUtc="2025-09-02T13:49:00Z"/>
                <w:sz w:val="16"/>
                <w:szCs w:val="16"/>
              </w:rPr>
            </w:pPr>
          </w:p>
        </w:tc>
        <w:tc>
          <w:tcPr>
            <w:tcW w:w="425" w:type="dxa"/>
            <w:shd w:val="solid" w:color="FFFFFF" w:fill="auto"/>
          </w:tcPr>
          <w:p w14:paraId="64E19B7E" w14:textId="77777777" w:rsidR="00126AE6" w:rsidRPr="006B0D02" w:rsidRDefault="00126AE6" w:rsidP="003B4BE1">
            <w:pPr>
              <w:pStyle w:val="TAC"/>
              <w:rPr>
                <w:ins w:id="6310" w:author="rapp" w:date="2025-09-02T15:49:00Z" w16du:dateUtc="2025-09-02T13:49:00Z"/>
                <w:sz w:val="16"/>
                <w:szCs w:val="16"/>
              </w:rPr>
            </w:pPr>
          </w:p>
        </w:tc>
        <w:tc>
          <w:tcPr>
            <w:tcW w:w="4962" w:type="dxa"/>
            <w:shd w:val="solid" w:color="FFFFFF" w:fill="auto"/>
          </w:tcPr>
          <w:p w14:paraId="399323DF" w14:textId="77777777" w:rsidR="00126AE6" w:rsidRPr="005868F8" w:rsidRDefault="00126AE6" w:rsidP="00126AE6">
            <w:pPr>
              <w:pStyle w:val="TAL"/>
              <w:rPr>
                <w:ins w:id="6311" w:author="rapp" w:date="2025-09-02T15:49:00Z" w16du:dateUtc="2025-09-02T13:49:00Z"/>
                <w:rFonts w:eastAsia="SimSun"/>
                <w:sz w:val="16"/>
                <w:szCs w:val="16"/>
                <w:lang w:val="en-US" w:eastAsia="zh-CN"/>
              </w:rPr>
            </w:pPr>
            <w:ins w:id="6312" w:author="rapp" w:date="2025-09-02T15:49:00Z" w16du:dateUtc="2025-09-02T13:49:00Z">
              <w:r w:rsidRPr="005868F8">
                <w:rPr>
                  <w:rFonts w:eastAsia="SimSun"/>
                  <w:sz w:val="16"/>
                  <w:szCs w:val="16"/>
                  <w:lang w:val="en-US" w:eastAsia="zh-CN"/>
                </w:rPr>
                <w:t>Implementation of the following pCRs approved by SA6:</w:t>
              </w:r>
            </w:ins>
          </w:p>
          <w:p w14:paraId="3E172151" w14:textId="3E52E639" w:rsidR="00126AE6" w:rsidRPr="005868F8" w:rsidRDefault="00126AE6" w:rsidP="00126AE6">
            <w:pPr>
              <w:pStyle w:val="TAL"/>
              <w:rPr>
                <w:ins w:id="6313" w:author="rapp" w:date="2025-09-02T15:49:00Z" w16du:dateUtc="2025-09-02T13:49:00Z"/>
                <w:rFonts w:eastAsia="SimSun"/>
                <w:sz w:val="16"/>
                <w:szCs w:val="16"/>
                <w:lang w:val="en-US" w:eastAsia="zh-CN"/>
              </w:rPr>
            </w:pPr>
            <w:ins w:id="6314" w:author="rapp" w:date="2025-09-02T15:51:00Z" w16du:dateUtc="2025-09-02T13:51:00Z">
              <w:r w:rsidRPr="00126AE6">
                <w:rPr>
                  <w:rFonts w:eastAsia="SimSun"/>
                  <w:sz w:val="16"/>
                  <w:szCs w:val="16"/>
                  <w:lang w:val="en-US" w:eastAsia="zh-CN"/>
                </w:rPr>
                <w:t>S6-253646</w:t>
              </w:r>
              <w:r>
                <w:rPr>
                  <w:rFonts w:eastAsia="SimSun"/>
                  <w:sz w:val="16"/>
                  <w:szCs w:val="16"/>
                  <w:lang w:val="en-US" w:eastAsia="zh-CN"/>
                </w:rPr>
                <w:t>,</w:t>
              </w:r>
            </w:ins>
            <w:ins w:id="6315" w:author="rapp" w:date="2025-09-02T15:52:00Z" w16du:dateUtc="2025-09-02T13:52:00Z">
              <w:r>
                <w:rPr>
                  <w:rFonts w:eastAsia="SimSun"/>
                  <w:sz w:val="16"/>
                  <w:szCs w:val="16"/>
                  <w:lang w:val="en-US" w:eastAsia="zh-CN"/>
                </w:rPr>
                <w:t xml:space="preserve"> </w:t>
              </w:r>
            </w:ins>
            <w:ins w:id="6316" w:author="rapp" w:date="2025-09-02T15:51:00Z" w16du:dateUtc="2025-09-02T13:51:00Z">
              <w:r w:rsidRPr="00126AE6">
                <w:rPr>
                  <w:rFonts w:eastAsia="SimSun"/>
                  <w:sz w:val="16"/>
                  <w:szCs w:val="16"/>
                  <w:lang w:val="en-US" w:eastAsia="zh-CN"/>
                </w:rPr>
                <w:t>S6-253647</w:t>
              </w:r>
            </w:ins>
            <w:ins w:id="6317" w:author="rapp" w:date="2025-09-02T15:52:00Z" w16du:dateUtc="2025-09-02T13:52:00Z">
              <w:r>
                <w:rPr>
                  <w:rFonts w:eastAsia="SimSun"/>
                  <w:sz w:val="16"/>
                  <w:szCs w:val="16"/>
                  <w:lang w:val="en-US" w:eastAsia="zh-CN"/>
                </w:rPr>
                <w:t xml:space="preserve">, </w:t>
              </w:r>
            </w:ins>
            <w:ins w:id="6318" w:author="rapp" w:date="2025-09-02T15:51:00Z" w16du:dateUtc="2025-09-02T13:51:00Z">
              <w:r w:rsidRPr="00126AE6">
                <w:rPr>
                  <w:rFonts w:eastAsia="SimSun"/>
                  <w:sz w:val="16"/>
                  <w:szCs w:val="16"/>
                  <w:lang w:val="en-US" w:eastAsia="zh-CN"/>
                </w:rPr>
                <w:t>S6-253648</w:t>
              </w:r>
              <w:r>
                <w:rPr>
                  <w:rFonts w:eastAsia="SimSun"/>
                  <w:sz w:val="16"/>
                  <w:szCs w:val="16"/>
                  <w:lang w:val="en-US" w:eastAsia="zh-CN"/>
                </w:rPr>
                <w:t>,</w:t>
              </w:r>
            </w:ins>
            <w:ins w:id="6319" w:author="rapp" w:date="2025-09-02T15:52:00Z" w16du:dateUtc="2025-09-02T13:52:00Z">
              <w:r>
                <w:rPr>
                  <w:rFonts w:eastAsia="SimSun"/>
                  <w:sz w:val="16"/>
                  <w:szCs w:val="16"/>
                  <w:lang w:val="en-US" w:eastAsia="zh-CN"/>
                </w:rPr>
                <w:t xml:space="preserve"> </w:t>
              </w:r>
            </w:ins>
            <w:ins w:id="6320" w:author="rapp" w:date="2025-09-02T15:51:00Z" w16du:dateUtc="2025-09-02T13:51:00Z">
              <w:r w:rsidRPr="00126AE6">
                <w:rPr>
                  <w:rFonts w:eastAsia="SimSun"/>
                  <w:sz w:val="16"/>
                  <w:szCs w:val="16"/>
                  <w:lang w:val="en-US" w:eastAsia="zh-CN"/>
                </w:rPr>
                <w:t>S6-253652</w:t>
              </w:r>
            </w:ins>
            <w:ins w:id="6321" w:author="rapp" w:date="2025-09-02T15:52:00Z" w16du:dateUtc="2025-09-02T13:52:00Z">
              <w:r>
                <w:rPr>
                  <w:rFonts w:eastAsia="SimSun"/>
                  <w:sz w:val="16"/>
                  <w:szCs w:val="16"/>
                  <w:lang w:val="en-US" w:eastAsia="zh-CN"/>
                </w:rPr>
                <w:t xml:space="preserve">, </w:t>
              </w:r>
            </w:ins>
            <w:ins w:id="6322" w:author="rapp" w:date="2025-09-02T15:51:00Z" w16du:dateUtc="2025-09-02T13:51:00Z">
              <w:r w:rsidRPr="00126AE6">
                <w:rPr>
                  <w:rFonts w:eastAsia="SimSun"/>
                  <w:sz w:val="16"/>
                  <w:szCs w:val="16"/>
                  <w:lang w:val="en-US" w:eastAsia="zh-CN"/>
                </w:rPr>
                <w:t>S6-253653</w:t>
              </w:r>
            </w:ins>
            <w:ins w:id="6323" w:author="rapp" w:date="2025-09-02T15:52:00Z" w16du:dateUtc="2025-09-02T13:52:00Z">
              <w:r>
                <w:rPr>
                  <w:rFonts w:eastAsia="SimSun"/>
                  <w:sz w:val="16"/>
                  <w:szCs w:val="16"/>
                  <w:lang w:val="en-US" w:eastAsia="zh-CN"/>
                </w:rPr>
                <w:t xml:space="preserve">, </w:t>
              </w:r>
            </w:ins>
            <w:ins w:id="6324" w:author="rapp" w:date="2025-09-02T15:51:00Z" w16du:dateUtc="2025-09-02T13:51:00Z">
              <w:r w:rsidRPr="00126AE6">
                <w:rPr>
                  <w:rFonts w:eastAsia="SimSun"/>
                  <w:sz w:val="16"/>
                  <w:szCs w:val="16"/>
                  <w:lang w:val="en-US" w:eastAsia="zh-CN"/>
                </w:rPr>
                <w:t>S6-253672</w:t>
              </w:r>
            </w:ins>
            <w:ins w:id="6325" w:author="rapp" w:date="2025-09-02T15:52:00Z" w16du:dateUtc="2025-09-02T13:52:00Z">
              <w:r>
                <w:rPr>
                  <w:rFonts w:eastAsia="SimSun"/>
                  <w:sz w:val="16"/>
                  <w:szCs w:val="16"/>
                  <w:lang w:val="en-US" w:eastAsia="zh-CN"/>
                </w:rPr>
                <w:t xml:space="preserve">, </w:t>
              </w:r>
            </w:ins>
            <w:ins w:id="6326" w:author="rapp" w:date="2025-09-02T15:51:00Z" w16du:dateUtc="2025-09-02T13:51:00Z">
              <w:r w:rsidRPr="00126AE6">
                <w:rPr>
                  <w:rFonts w:eastAsia="SimSun"/>
                  <w:sz w:val="16"/>
                  <w:szCs w:val="16"/>
                  <w:lang w:val="en-US" w:eastAsia="zh-CN"/>
                </w:rPr>
                <w:t>S6-253674</w:t>
              </w:r>
            </w:ins>
            <w:ins w:id="6327" w:author="rapp" w:date="2025-09-02T15:52:00Z" w16du:dateUtc="2025-09-02T13:52:00Z">
              <w:r>
                <w:rPr>
                  <w:rFonts w:eastAsia="SimSun"/>
                  <w:sz w:val="16"/>
                  <w:szCs w:val="16"/>
                  <w:lang w:val="en-US" w:eastAsia="zh-CN"/>
                </w:rPr>
                <w:t xml:space="preserve">, </w:t>
              </w:r>
            </w:ins>
            <w:ins w:id="6328" w:author="rapp" w:date="2025-09-02T15:51:00Z" w16du:dateUtc="2025-09-02T13:51:00Z">
              <w:r w:rsidRPr="00126AE6">
                <w:rPr>
                  <w:rFonts w:eastAsia="SimSun"/>
                  <w:sz w:val="16"/>
                  <w:szCs w:val="16"/>
                  <w:lang w:val="en-US" w:eastAsia="zh-CN"/>
                </w:rPr>
                <w:t>S6-253676</w:t>
              </w:r>
            </w:ins>
            <w:ins w:id="6329" w:author="rapp" w:date="2025-09-02T15:52:00Z" w16du:dateUtc="2025-09-02T13:52:00Z">
              <w:r>
                <w:rPr>
                  <w:rFonts w:eastAsia="SimSun"/>
                  <w:sz w:val="16"/>
                  <w:szCs w:val="16"/>
                  <w:lang w:val="en-US" w:eastAsia="zh-CN"/>
                </w:rPr>
                <w:t xml:space="preserve">, </w:t>
              </w:r>
            </w:ins>
            <w:ins w:id="6330" w:author="rapp" w:date="2025-09-02T15:51:00Z" w16du:dateUtc="2025-09-02T13:51:00Z">
              <w:r w:rsidRPr="00126AE6">
                <w:rPr>
                  <w:rFonts w:eastAsia="SimSun"/>
                  <w:sz w:val="16"/>
                  <w:szCs w:val="16"/>
                  <w:lang w:val="en-US" w:eastAsia="zh-CN"/>
                </w:rPr>
                <w:t>S6-253677</w:t>
              </w:r>
            </w:ins>
            <w:ins w:id="6331" w:author="rapp" w:date="2025-09-02T15:52:00Z" w16du:dateUtc="2025-09-02T13:52:00Z">
              <w:r>
                <w:rPr>
                  <w:rFonts w:eastAsia="SimSun"/>
                  <w:sz w:val="16"/>
                  <w:szCs w:val="16"/>
                  <w:lang w:val="en-US" w:eastAsia="zh-CN"/>
                </w:rPr>
                <w:t xml:space="preserve">, </w:t>
              </w:r>
            </w:ins>
            <w:ins w:id="6332" w:author="rapp" w:date="2025-09-02T15:51:00Z" w16du:dateUtc="2025-09-02T13:51:00Z">
              <w:r w:rsidRPr="00126AE6">
                <w:rPr>
                  <w:rFonts w:eastAsia="SimSun"/>
                  <w:sz w:val="16"/>
                  <w:szCs w:val="16"/>
                  <w:lang w:val="en-US" w:eastAsia="zh-CN"/>
                </w:rPr>
                <w:t>S6-253678</w:t>
              </w:r>
            </w:ins>
            <w:ins w:id="6333" w:author="rapp" w:date="2025-09-02T15:52:00Z" w16du:dateUtc="2025-09-02T13:52:00Z">
              <w:r>
                <w:rPr>
                  <w:rFonts w:eastAsia="SimSun"/>
                  <w:sz w:val="16"/>
                  <w:szCs w:val="16"/>
                  <w:lang w:val="en-US" w:eastAsia="zh-CN"/>
                </w:rPr>
                <w:t xml:space="preserve">, </w:t>
              </w:r>
            </w:ins>
            <w:ins w:id="6334" w:author="rapp" w:date="2025-09-02T15:51:00Z" w16du:dateUtc="2025-09-02T13:51:00Z">
              <w:r w:rsidRPr="00126AE6">
                <w:rPr>
                  <w:rFonts w:eastAsia="SimSun"/>
                  <w:sz w:val="16"/>
                  <w:szCs w:val="16"/>
                  <w:lang w:val="en-US" w:eastAsia="zh-CN"/>
                </w:rPr>
                <w:t>S6-253679</w:t>
              </w:r>
            </w:ins>
            <w:ins w:id="6335" w:author="rapp" w:date="2025-09-02T15:52:00Z" w16du:dateUtc="2025-09-02T13:52:00Z">
              <w:r>
                <w:rPr>
                  <w:rFonts w:eastAsia="SimSun"/>
                  <w:sz w:val="16"/>
                  <w:szCs w:val="16"/>
                  <w:lang w:val="en-US" w:eastAsia="zh-CN"/>
                </w:rPr>
                <w:t xml:space="preserve">, </w:t>
              </w:r>
            </w:ins>
            <w:ins w:id="6336" w:author="rapp" w:date="2025-09-02T15:51:00Z" w16du:dateUtc="2025-09-02T13:51:00Z">
              <w:r w:rsidRPr="00126AE6">
                <w:rPr>
                  <w:rFonts w:eastAsia="SimSun"/>
                  <w:sz w:val="16"/>
                  <w:szCs w:val="16"/>
                  <w:lang w:val="en-US" w:eastAsia="zh-CN"/>
                </w:rPr>
                <w:t>S6-253681</w:t>
              </w:r>
            </w:ins>
            <w:ins w:id="6337" w:author="rapp" w:date="2025-09-02T15:52:00Z" w16du:dateUtc="2025-09-02T13:52:00Z">
              <w:r>
                <w:rPr>
                  <w:rFonts w:eastAsia="SimSun"/>
                  <w:sz w:val="16"/>
                  <w:szCs w:val="16"/>
                  <w:lang w:val="en-US" w:eastAsia="zh-CN"/>
                </w:rPr>
                <w:t xml:space="preserve">, </w:t>
              </w:r>
            </w:ins>
            <w:ins w:id="6338" w:author="rapp" w:date="2025-09-02T15:51:00Z" w16du:dateUtc="2025-09-02T13:51:00Z">
              <w:r w:rsidRPr="00126AE6">
                <w:rPr>
                  <w:rFonts w:eastAsia="SimSun"/>
                  <w:sz w:val="16"/>
                  <w:szCs w:val="16"/>
                  <w:lang w:val="en-US" w:eastAsia="zh-CN"/>
                </w:rPr>
                <w:t>S6-253711</w:t>
              </w:r>
            </w:ins>
            <w:ins w:id="6339" w:author="rapp" w:date="2025-09-02T15:52:00Z" w16du:dateUtc="2025-09-02T13:52:00Z">
              <w:r>
                <w:rPr>
                  <w:rFonts w:eastAsia="SimSun"/>
                  <w:sz w:val="16"/>
                  <w:szCs w:val="16"/>
                  <w:lang w:val="en-US" w:eastAsia="zh-CN"/>
                </w:rPr>
                <w:t xml:space="preserve">, </w:t>
              </w:r>
            </w:ins>
            <w:ins w:id="6340" w:author="rapp" w:date="2025-09-02T15:51:00Z" w16du:dateUtc="2025-09-02T13:51:00Z">
              <w:r w:rsidRPr="00126AE6">
                <w:rPr>
                  <w:rFonts w:eastAsia="SimSun"/>
                  <w:sz w:val="16"/>
                  <w:szCs w:val="16"/>
                  <w:lang w:val="en-US" w:eastAsia="zh-CN"/>
                </w:rPr>
                <w:t>S6-253745</w:t>
              </w:r>
            </w:ins>
            <w:ins w:id="6341" w:author="rapp" w:date="2025-09-02T15:52:00Z" w16du:dateUtc="2025-09-02T13:52:00Z">
              <w:r>
                <w:rPr>
                  <w:rFonts w:eastAsia="SimSun"/>
                  <w:sz w:val="16"/>
                  <w:szCs w:val="16"/>
                  <w:lang w:val="en-US" w:eastAsia="zh-CN"/>
                </w:rPr>
                <w:t xml:space="preserve">, </w:t>
              </w:r>
            </w:ins>
            <w:ins w:id="6342" w:author="rapp" w:date="2025-09-02T15:51:00Z" w16du:dateUtc="2025-09-02T13:51:00Z">
              <w:r w:rsidRPr="00126AE6">
                <w:rPr>
                  <w:rFonts w:eastAsia="SimSun"/>
                  <w:sz w:val="16"/>
                  <w:szCs w:val="16"/>
                  <w:lang w:val="en-US" w:eastAsia="zh-CN"/>
                </w:rPr>
                <w:t>S6-253746</w:t>
              </w:r>
            </w:ins>
            <w:ins w:id="6343" w:author="rapp" w:date="2025-09-02T15:52:00Z" w16du:dateUtc="2025-09-02T13:52:00Z">
              <w:r>
                <w:rPr>
                  <w:rFonts w:eastAsia="SimSun"/>
                  <w:sz w:val="16"/>
                  <w:szCs w:val="16"/>
                  <w:lang w:val="en-US" w:eastAsia="zh-CN"/>
                </w:rPr>
                <w:t xml:space="preserve">, </w:t>
              </w:r>
            </w:ins>
            <w:ins w:id="6344" w:author="rapp" w:date="2025-09-02T15:51:00Z" w16du:dateUtc="2025-09-02T13:51:00Z">
              <w:r w:rsidRPr="00126AE6">
                <w:rPr>
                  <w:rFonts w:eastAsia="SimSun"/>
                  <w:sz w:val="16"/>
                  <w:szCs w:val="16"/>
                  <w:lang w:val="en-US" w:eastAsia="zh-CN"/>
                </w:rPr>
                <w:t>S6-253747</w:t>
              </w:r>
            </w:ins>
            <w:ins w:id="6345" w:author="rapp" w:date="2025-09-02T15:52:00Z" w16du:dateUtc="2025-09-02T13:52:00Z">
              <w:r>
                <w:rPr>
                  <w:rFonts w:eastAsia="SimSun"/>
                  <w:sz w:val="16"/>
                  <w:szCs w:val="16"/>
                  <w:lang w:val="en-US" w:eastAsia="zh-CN"/>
                </w:rPr>
                <w:t xml:space="preserve">, </w:t>
              </w:r>
            </w:ins>
            <w:ins w:id="6346" w:author="rapp" w:date="2025-09-02T15:51:00Z" w16du:dateUtc="2025-09-02T13:51:00Z">
              <w:r w:rsidRPr="00126AE6">
                <w:rPr>
                  <w:rFonts w:eastAsia="SimSun"/>
                  <w:sz w:val="16"/>
                  <w:szCs w:val="16"/>
                  <w:lang w:val="en-US" w:eastAsia="zh-CN"/>
                </w:rPr>
                <w:t>S6-253748</w:t>
              </w:r>
            </w:ins>
            <w:ins w:id="6347" w:author="rapp" w:date="2025-09-02T15:52:00Z" w16du:dateUtc="2025-09-02T13:52:00Z">
              <w:r>
                <w:rPr>
                  <w:rFonts w:eastAsia="SimSun"/>
                  <w:sz w:val="16"/>
                  <w:szCs w:val="16"/>
                  <w:lang w:val="en-US" w:eastAsia="zh-CN"/>
                </w:rPr>
                <w:t xml:space="preserve">, </w:t>
              </w:r>
            </w:ins>
            <w:ins w:id="6348" w:author="rapp" w:date="2025-09-02T15:51:00Z" w16du:dateUtc="2025-09-02T13:51:00Z">
              <w:r w:rsidRPr="00126AE6">
                <w:rPr>
                  <w:rFonts w:eastAsia="SimSun"/>
                  <w:sz w:val="16"/>
                  <w:szCs w:val="16"/>
                  <w:lang w:val="en-US" w:eastAsia="zh-CN"/>
                </w:rPr>
                <w:t>S6-253768</w:t>
              </w:r>
            </w:ins>
            <w:ins w:id="6349" w:author="rapp" w:date="2025-09-02T15:52:00Z" w16du:dateUtc="2025-09-02T13:52:00Z">
              <w:r>
                <w:rPr>
                  <w:rFonts w:eastAsia="SimSun"/>
                  <w:sz w:val="16"/>
                  <w:szCs w:val="16"/>
                  <w:lang w:val="en-US" w:eastAsia="zh-CN"/>
                </w:rPr>
                <w:t xml:space="preserve">, </w:t>
              </w:r>
            </w:ins>
            <w:ins w:id="6350" w:author="rapp" w:date="2025-09-02T15:51:00Z" w16du:dateUtc="2025-09-02T13:51:00Z">
              <w:r w:rsidRPr="00126AE6">
                <w:rPr>
                  <w:rFonts w:eastAsia="SimSun"/>
                  <w:sz w:val="16"/>
                  <w:szCs w:val="16"/>
                  <w:lang w:val="en-US" w:eastAsia="zh-CN"/>
                </w:rPr>
                <w:t>S6-253769</w:t>
              </w:r>
            </w:ins>
            <w:ins w:id="6351" w:author="rapp" w:date="2025-09-02T15:52:00Z" w16du:dateUtc="2025-09-02T13:52:00Z">
              <w:r>
                <w:rPr>
                  <w:rFonts w:eastAsia="SimSun"/>
                  <w:sz w:val="16"/>
                  <w:szCs w:val="16"/>
                  <w:lang w:val="en-US" w:eastAsia="zh-CN"/>
                </w:rPr>
                <w:t xml:space="preserve">, </w:t>
              </w:r>
            </w:ins>
            <w:ins w:id="6352" w:author="rapp" w:date="2025-09-02T15:51:00Z" w16du:dateUtc="2025-09-02T13:51:00Z">
              <w:r w:rsidRPr="00126AE6">
                <w:rPr>
                  <w:rFonts w:eastAsia="SimSun"/>
                  <w:sz w:val="16"/>
                  <w:szCs w:val="16"/>
                  <w:lang w:val="en-US" w:eastAsia="zh-CN"/>
                </w:rPr>
                <w:t>S6-253771</w:t>
              </w:r>
            </w:ins>
            <w:ins w:id="6353" w:author="rapp" w:date="2025-09-02T15:53:00Z" w16du:dateUtc="2025-09-02T13:53:00Z">
              <w:r>
                <w:rPr>
                  <w:rFonts w:eastAsia="SimSun"/>
                  <w:sz w:val="16"/>
                  <w:szCs w:val="16"/>
                  <w:lang w:val="en-US" w:eastAsia="zh-CN"/>
                </w:rPr>
                <w:t>.</w:t>
              </w:r>
            </w:ins>
          </w:p>
        </w:tc>
        <w:tc>
          <w:tcPr>
            <w:tcW w:w="708" w:type="dxa"/>
            <w:shd w:val="solid" w:color="FFFFFF" w:fill="auto"/>
          </w:tcPr>
          <w:p w14:paraId="1865F386" w14:textId="46ACA4AE" w:rsidR="00126AE6" w:rsidRDefault="00126AE6" w:rsidP="003B4BE1">
            <w:pPr>
              <w:pStyle w:val="TAC"/>
              <w:rPr>
                <w:ins w:id="6354" w:author="rapp" w:date="2025-09-02T15:49:00Z" w16du:dateUtc="2025-09-02T13:49:00Z"/>
                <w:rFonts w:eastAsia="SimSun"/>
                <w:sz w:val="16"/>
                <w:szCs w:val="16"/>
                <w:lang w:val="en-US" w:eastAsia="zh-CN"/>
              </w:rPr>
            </w:pPr>
            <w:ins w:id="6355" w:author="rapp" w:date="2025-09-02T15:49:00Z" w16du:dateUtc="2025-09-02T13:49:00Z">
              <w:r>
                <w:rPr>
                  <w:rFonts w:eastAsia="SimSun"/>
                  <w:sz w:val="16"/>
                  <w:szCs w:val="16"/>
                  <w:lang w:val="en-US" w:eastAsia="zh-CN"/>
                </w:rPr>
                <w:t>0.3.0</w:t>
              </w:r>
            </w:ins>
          </w:p>
        </w:tc>
      </w:tr>
    </w:tbl>
    <w:p w14:paraId="6AE5F0B0" w14:textId="239CAC0D" w:rsidR="00080512" w:rsidRPr="00A22B8C" w:rsidRDefault="00080512" w:rsidP="00A22B8C">
      <w:pPr>
        <w:pStyle w:val="Guidance"/>
        <w:rPr>
          <w:i w:val="0"/>
          <w:iCs/>
          <w:color w:val="auto"/>
        </w:rPr>
      </w:pPr>
    </w:p>
    <w:sectPr w:rsidR="00080512" w:rsidRPr="00A22B8C">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485C0F" w14:textId="77777777" w:rsidR="00F21CED" w:rsidRDefault="00F21CED">
      <w:r>
        <w:separator/>
      </w:r>
    </w:p>
  </w:endnote>
  <w:endnote w:type="continuationSeparator" w:id="0">
    <w:p w14:paraId="6D3C8013" w14:textId="77777777" w:rsidR="00F21CED" w:rsidRDefault="00F21C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Nokia Pure Text Light">
    <w:altName w:val="Khmer UI"/>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724251" w14:textId="77777777" w:rsidR="00F21CED" w:rsidRDefault="00F21CED">
      <w:r>
        <w:separator/>
      </w:r>
    </w:p>
  </w:footnote>
  <w:footnote w:type="continuationSeparator" w:id="0">
    <w:p w14:paraId="5564C3CA" w14:textId="77777777" w:rsidR="00F21CED" w:rsidRDefault="00F21C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F46646D"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3A1A">
      <w:rPr>
        <w:rFonts w:ascii="Arial" w:hAnsi="Arial" w:cs="Arial"/>
        <w:b/>
        <w:noProof/>
        <w:sz w:val="18"/>
        <w:szCs w:val="18"/>
      </w:rPr>
      <w:t>3GPP TR 23.700-83 V0.3.0 (2025-08)</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0731BB1"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3A1A">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F1613AE"/>
    <w:multiLevelType w:val="singleLevel"/>
    <w:tmpl w:val="EF1613AE"/>
    <w:lvl w:ilvl="0">
      <w:start w:val="1"/>
      <w:numFmt w:val="decimal"/>
      <w:lvlText w:val="%1."/>
      <w:lvlJc w:val="left"/>
      <w:pPr>
        <w:ind w:left="425" w:hanging="425"/>
      </w:pPr>
    </w:lvl>
  </w:abstractNum>
  <w:abstractNum w:abstractNumId="1" w15:restartNumberingAfterBreak="0">
    <w:nsid w:val="FFFFFF7C"/>
    <w:multiLevelType w:val="singleLevel"/>
    <w:tmpl w:val="A2FAC6AC"/>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DB9EB7FE"/>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25CAFC36"/>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0ED0BA2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DA36E3CA"/>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CDA6FD8A"/>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6A140C3A"/>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FAFAE1C0"/>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1690036C"/>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445E212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906420"/>
    <w:multiLevelType w:val="hybridMultilevel"/>
    <w:tmpl w:val="1952CE00"/>
    <w:lvl w:ilvl="0" w:tplc="59BCDB1E">
      <w:start w:val="1"/>
      <w:numFmt w:val="decimal"/>
      <w:lvlText w:val="%1."/>
      <w:lvlJc w:val="left"/>
      <w:pPr>
        <w:ind w:left="720" w:hanging="360"/>
      </w:pPr>
      <w:rPr>
        <w:rFonts w:ascii="Times New Roman" w:eastAsia="Times New Roman" w:hAnsi="Times New Roman" w:cs="Times New Roman"/>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074925B6"/>
    <w:multiLevelType w:val="hybridMultilevel"/>
    <w:tmpl w:val="9D44BA5C"/>
    <w:lvl w:ilvl="0" w:tplc="0407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A131DAA"/>
    <w:multiLevelType w:val="hybridMultilevel"/>
    <w:tmpl w:val="DD6C18D4"/>
    <w:lvl w:ilvl="0" w:tplc="BE9C033E">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6" w15:restartNumberingAfterBreak="0">
    <w:nsid w:val="0B7075D6"/>
    <w:multiLevelType w:val="hybridMultilevel"/>
    <w:tmpl w:val="516889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EE10DB1"/>
    <w:multiLevelType w:val="hybridMultilevel"/>
    <w:tmpl w:val="D7C4F2F4"/>
    <w:lvl w:ilvl="0" w:tplc="3A4E206A">
      <w:start w:val="4"/>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8" w15:restartNumberingAfterBreak="0">
    <w:nsid w:val="0F82121B"/>
    <w:multiLevelType w:val="hybridMultilevel"/>
    <w:tmpl w:val="BE9045A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9" w15:restartNumberingAfterBreak="0">
    <w:nsid w:val="133A571C"/>
    <w:multiLevelType w:val="hybridMultilevel"/>
    <w:tmpl w:val="C46ACCA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1819271A"/>
    <w:multiLevelType w:val="hybridMultilevel"/>
    <w:tmpl w:val="CF103D48"/>
    <w:lvl w:ilvl="0" w:tplc="EAF43E7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189B3007"/>
    <w:multiLevelType w:val="hybridMultilevel"/>
    <w:tmpl w:val="DD6C18D4"/>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2" w15:restartNumberingAfterBreak="0">
    <w:nsid w:val="2085515A"/>
    <w:multiLevelType w:val="multilevel"/>
    <w:tmpl w:val="59C8BEB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22820A76"/>
    <w:multiLevelType w:val="hybridMultilevel"/>
    <w:tmpl w:val="F0D82CCE"/>
    <w:lvl w:ilvl="0" w:tplc="06AA16C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296F3894"/>
    <w:multiLevelType w:val="hybridMultilevel"/>
    <w:tmpl w:val="74240650"/>
    <w:lvl w:ilvl="0" w:tplc="D862DEA8">
      <w:start w:val="2"/>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25" w15:restartNumberingAfterBreak="0">
    <w:nsid w:val="2AE85163"/>
    <w:multiLevelType w:val="hybridMultilevel"/>
    <w:tmpl w:val="72DCE292"/>
    <w:lvl w:ilvl="0" w:tplc="AC002A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6"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7"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38F83027"/>
    <w:multiLevelType w:val="hybridMultilevel"/>
    <w:tmpl w:val="272C1394"/>
    <w:lvl w:ilvl="0" w:tplc="E7486E48">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0" w15:restartNumberingAfterBreak="0">
    <w:nsid w:val="3BF324EF"/>
    <w:multiLevelType w:val="hybridMultilevel"/>
    <w:tmpl w:val="08A894DA"/>
    <w:lvl w:ilvl="0" w:tplc="1662FF3A">
      <w:start w:val="1"/>
      <w:numFmt w:val="decimal"/>
      <w:lvlText w:val="%1."/>
      <w:lvlJc w:val="left"/>
      <w:pPr>
        <w:ind w:left="928" w:hanging="360"/>
      </w:pPr>
      <w:rPr>
        <w:rFonts w:hint="default"/>
      </w:rPr>
    </w:lvl>
    <w:lvl w:ilvl="1" w:tplc="04070019" w:tentative="1">
      <w:start w:val="1"/>
      <w:numFmt w:val="lowerLetter"/>
      <w:lvlText w:val="%2."/>
      <w:lvlJc w:val="left"/>
      <w:pPr>
        <w:ind w:left="1648" w:hanging="360"/>
      </w:pPr>
    </w:lvl>
    <w:lvl w:ilvl="2" w:tplc="0407001B" w:tentative="1">
      <w:start w:val="1"/>
      <w:numFmt w:val="lowerRoman"/>
      <w:lvlText w:val="%3."/>
      <w:lvlJc w:val="right"/>
      <w:pPr>
        <w:ind w:left="2368" w:hanging="180"/>
      </w:pPr>
    </w:lvl>
    <w:lvl w:ilvl="3" w:tplc="0407000F" w:tentative="1">
      <w:start w:val="1"/>
      <w:numFmt w:val="decimal"/>
      <w:lvlText w:val="%4."/>
      <w:lvlJc w:val="left"/>
      <w:pPr>
        <w:ind w:left="3088" w:hanging="360"/>
      </w:pPr>
    </w:lvl>
    <w:lvl w:ilvl="4" w:tplc="04070019" w:tentative="1">
      <w:start w:val="1"/>
      <w:numFmt w:val="lowerLetter"/>
      <w:lvlText w:val="%5."/>
      <w:lvlJc w:val="left"/>
      <w:pPr>
        <w:ind w:left="3808" w:hanging="360"/>
      </w:pPr>
    </w:lvl>
    <w:lvl w:ilvl="5" w:tplc="0407001B" w:tentative="1">
      <w:start w:val="1"/>
      <w:numFmt w:val="lowerRoman"/>
      <w:lvlText w:val="%6."/>
      <w:lvlJc w:val="right"/>
      <w:pPr>
        <w:ind w:left="4528" w:hanging="180"/>
      </w:pPr>
    </w:lvl>
    <w:lvl w:ilvl="6" w:tplc="0407000F" w:tentative="1">
      <w:start w:val="1"/>
      <w:numFmt w:val="decimal"/>
      <w:lvlText w:val="%7."/>
      <w:lvlJc w:val="left"/>
      <w:pPr>
        <w:ind w:left="5248" w:hanging="360"/>
      </w:pPr>
    </w:lvl>
    <w:lvl w:ilvl="7" w:tplc="04070019" w:tentative="1">
      <w:start w:val="1"/>
      <w:numFmt w:val="lowerLetter"/>
      <w:lvlText w:val="%8."/>
      <w:lvlJc w:val="left"/>
      <w:pPr>
        <w:ind w:left="5968" w:hanging="360"/>
      </w:pPr>
    </w:lvl>
    <w:lvl w:ilvl="8" w:tplc="0407001B" w:tentative="1">
      <w:start w:val="1"/>
      <w:numFmt w:val="lowerRoman"/>
      <w:lvlText w:val="%9."/>
      <w:lvlJc w:val="right"/>
      <w:pPr>
        <w:ind w:left="6688" w:hanging="180"/>
      </w:pPr>
    </w:lvl>
  </w:abstractNum>
  <w:abstractNum w:abstractNumId="31" w15:restartNumberingAfterBreak="0">
    <w:nsid w:val="3CA41D61"/>
    <w:multiLevelType w:val="hybridMultilevel"/>
    <w:tmpl w:val="9ED03A9E"/>
    <w:lvl w:ilvl="0" w:tplc="0338CD94">
      <w:start w:val="3"/>
      <w:numFmt w:val="bullet"/>
      <w:lvlText w:val="-"/>
      <w:lvlJc w:val="left"/>
      <w:pPr>
        <w:ind w:left="1288" w:hanging="360"/>
      </w:pPr>
      <w:rPr>
        <w:rFonts w:ascii="Times New Roman" w:eastAsia="Times New Roman" w:hAnsi="Times New Roman" w:cs="Times New Roman" w:hint="default"/>
      </w:rPr>
    </w:lvl>
    <w:lvl w:ilvl="1" w:tplc="04070003" w:tentative="1">
      <w:start w:val="1"/>
      <w:numFmt w:val="bullet"/>
      <w:lvlText w:val="o"/>
      <w:lvlJc w:val="left"/>
      <w:pPr>
        <w:ind w:left="2008" w:hanging="360"/>
      </w:pPr>
      <w:rPr>
        <w:rFonts w:ascii="Courier New" w:hAnsi="Courier New" w:cs="Courier New" w:hint="default"/>
      </w:rPr>
    </w:lvl>
    <w:lvl w:ilvl="2" w:tplc="04070005" w:tentative="1">
      <w:start w:val="1"/>
      <w:numFmt w:val="bullet"/>
      <w:lvlText w:val=""/>
      <w:lvlJc w:val="left"/>
      <w:pPr>
        <w:ind w:left="2728" w:hanging="360"/>
      </w:pPr>
      <w:rPr>
        <w:rFonts w:ascii="Wingdings" w:hAnsi="Wingdings" w:hint="default"/>
      </w:rPr>
    </w:lvl>
    <w:lvl w:ilvl="3" w:tplc="04070001" w:tentative="1">
      <w:start w:val="1"/>
      <w:numFmt w:val="bullet"/>
      <w:lvlText w:val=""/>
      <w:lvlJc w:val="left"/>
      <w:pPr>
        <w:ind w:left="3448" w:hanging="360"/>
      </w:pPr>
      <w:rPr>
        <w:rFonts w:ascii="Symbol" w:hAnsi="Symbol" w:hint="default"/>
      </w:rPr>
    </w:lvl>
    <w:lvl w:ilvl="4" w:tplc="04070003" w:tentative="1">
      <w:start w:val="1"/>
      <w:numFmt w:val="bullet"/>
      <w:lvlText w:val="o"/>
      <w:lvlJc w:val="left"/>
      <w:pPr>
        <w:ind w:left="4168" w:hanging="360"/>
      </w:pPr>
      <w:rPr>
        <w:rFonts w:ascii="Courier New" w:hAnsi="Courier New" w:cs="Courier New" w:hint="default"/>
      </w:rPr>
    </w:lvl>
    <w:lvl w:ilvl="5" w:tplc="04070005" w:tentative="1">
      <w:start w:val="1"/>
      <w:numFmt w:val="bullet"/>
      <w:lvlText w:val=""/>
      <w:lvlJc w:val="left"/>
      <w:pPr>
        <w:ind w:left="4888" w:hanging="360"/>
      </w:pPr>
      <w:rPr>
        <w:rFonts w:ascii="Wingdings" w:hAnsi="Wingdings" w:hint="default"/>
      </w:rPr>
    </w:lvl>
    <w:lvl w:ilvl="6" w:tplc="04070001" w:tentative="1">
      <w:start w:val="1"/>
      <w:numFmt w:val="bullet"/>
      <w:lvlText w:val=""/>
      <w:lvlJc w:val="left"/>
      <w:pPr>
        <w:ind w:left="5608" w:hanging="360"/>
      </w:pPr>
      <w:rPr>
        <w:rFonts w:ascii="Symbol" w:hAnsi="Symbol" w:hint="default"/>
      </w:rPr>
    </w:lvl>
    <w:lvl w:ilvl="7" w:tplc="04070003" w:tentative="1">
      <w:start w:val="1"/>
      <w:numFmt w:val="bullet"/>
      <w:lvlText w:val="o"/>
      <w:lvlJc w:val="left"/>
      <w:pPr>
        <w:ind w:left="6328" w:hanging="360"/>
      </w:pPr>
      <w:rPr>
        <w:rFonts w:ascii="Courier New" w:hAnsi="Courier New" w:cs="Courier New" w:hint="default"/>
      </w:rPr>
    </w:lvl>
    <w:lvl w:ilvl="8" w:tplc="04070005" w:tentative="1">
      <w:start w:val="1"/>
      <w:numFmt w:val="bullet"/>
      <w:lvlText w:val=""/>
      <w:lvlJc w:val="left"/>
      <w:pPr>
        <w:ind w:left="7048" w:hanging="360"/>
      </w:pPr>
      <w:rPr>
        <w:rFonts w:ascii="Wingdings" w:hAnsi="Wingdings" w:hint="default"/>
      </w:rPr>
    </w:lvl>
  </w:abstractNum>
  <w:abstractNum w:abstractNumId="32" w15:restartNumberingAfterBreak="0">
    <w:nsid w:val="3CC34A2C"/>
    <w:multiLevelType w:val="hybridMultilevel"/>
    <w:tmpl w:val="3AA64E62"/>
    <w:lvl w:ilvl="0" w:tplc="0338CD94">
      <w:start w:val="3"/>
      <w:numFmt w:val="bullet"/>
      <w:lvlText w:val="-"/>
      <w:lvlJc w:val="left"/>
      <w:pPr>
        <w:ind w:left="1100" w:hanging="360"/>
      </w:pPr>
      <w:rPr>
        <w:rFonts w:ascii="Times New Roman" w:eastAsia="Times New Roman" w:hAnsi="Times New Roman" w:cs="Times New Roman" w:hint="default"/>
      </w:rPr>
    </w:lvl>
    <w:lvl w:ilvl="1" w:tplc="FFFFFFFF" w:tentative="1">
      <w:start w:val="1"/>
      <w:numFmt w:val="bullet"/>
      <w:lvlText w:val="o"/>
      <w:lvlJc w:val="left"/>
      <w:pPr>
        <w:ind w:left="1820" w:hanging="360"/>
      </w:pPr>
      <w:rPr>
        <w:rFonts w:ascii="Courier New" w:hAnsi="Courier New" w:cs="Courier New" w:hint="default"/>
      </w:rPr>
    </w:lvl>
    <w:lvl w:ilvl="2" w:tplc="FFFFFFFF" w:tentative="1">
      <w:start w:val="1"/>
      <w:numFmt w:val="bullet"/>
      <w:lvlText w:val=""/>
      <w:lvlJc w:val="left"/>
      <w:pPr>
        <w:ind w:left="2540" w:hanging="360"/>
      </w:pPr>
      <w:rPr>
        <w:rFonts w:ascii="Wingdings" w:hAnsi="Wingdings" w:hint="default"/>
      </w:rPr>
    </w:lvl>
    <w:lvl w:ilvl="3" w:tplc="FFFFFFFF" w:tentative="1">
      <w:start w:val="1"/>
      <w:numFmt w:val="bullet"/>
      <w:lvlText w:val=""/>
      <w:lvlJc w:val="left"/>
      <w:pPr>
        <w:ind w:left="3260" w:hanging="360"/>
      </w:pPr>
      <w:rPr>
        <w:rFonts w:ascii="Symbol" w:hAnsi="Symbol" w:hint="default"/>
      </w:rPr>
    </w:lvl>
    <w:lvl w:ilvl="4" w:tplc="FFFFFFFF" w:tentative="1">
      <w:start w:val="1"/>
      <w:numFmt w:val="bullet"/>
      <w:lvlText w:val="o"/>
      <w:lvlJc w:val="left"/>
      <w:pPr>
        <w:ind w:left="3980" w:hanging="360"/>
      </w:pPr>
      <w:rPr>
        <w:rFonts w:ascii="Courier New" w:hAnsi="Courier New" w:cs="Courier New" w:hint="default"/>
      </w:rPr>
    </w:lvl>
    <w:lvl w:ilvl="5" w:tplc="FFFFFFFF" w:tentative="1">
      <w:start w:val="1"/>
      <w:numFmt w:val="bullet"/>
      <w:lvlText w:val=""/>
      <w:lvlJc w:val="left"/>
      <w:pPr>
        <w:ind w:left="4700" w:hanging="360"/>
      </w:pPr>
      <w:rPr>
        <w:rFonts w:ascii="Wingdings" w:hAnsi="Wingdings" w:hint="default"/>
      </w:rPr>
    </w:lvl>
    <w:lvl w:ilvl="6" w:tplc="FFFFFFFF" w:tentative="1">
      <w:start w:val="1"/>
      <w:numFmt w:val="bullet"/>
      <w:lvlText w:val=""/>
      <w:lvlJc w:val="left"/>
      <w:pPr>
        <w:ind w:left="5420" w:hanging="360"/>
      </w:pPr>
      <w:rPr>
        <w:rFonts w:ascii="Symbol" w:hAnsi="Symbol" w:hint="default"/>
      </w:rPr>
    </w:lvl>
    <w:lvl w:ilvl="7" w:tplc="FFFFFFFF" w:tentative="1">
      <w:start w:val="1"/>
      <w:numFmt w:val="bullet"/>
      <w:lvlText w:val="o"/>
      <w:lvlJc w:val="left"/>
      <w:pPr>
        <w:ind w:left="6140" w:hanging="360"/>
      </w:pPr>
      <w:rPr>
        <w:rFonts w:ascii="Courier New" w:hAnsi="Courier New" w:cs="Courier New" w:hint="default"/>
      </w:rPr>
    </w:lvl>
    <w:lvl w:ilvl="8" w:tplc="FFFFFFFF" w:tentative="1">
      <w:start w:val="1"/>
      <w:numFmt w:val="bullet"/>
      <w:lvlText w:val=""/>
      <w:lvlJc w:val="left"/>
      <w:pPr>
        <w:ind w:left="6860" w:hanging="360"/>
      </w:pPr>
      <w:rPr>
        <w:rFonts w:ascii="Wingdings" w:hAnsi="Wingdings" w:hint="default"/>
      </w:rPr>
    </w:lvl>
  </w:abstractNum>
  <w:abstractNum w:abstractNumId="33" w15:restartNumberingAfterBreak="0">
    <w:nsid w:val="40DC0345"/>
    <w:multiLevelType w:val="hybridMultilevel"/>
    <w:tmpl w:val="55286B34"/>
    <w:lvl w:ilvl="0" w:tplc="AD08771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1732854"/>
    <w:multiLevelType w:val="hybridMultilevel"/>
    <w:tmpl w:val="7E82B928"/>
    <w:lvl w:ilvl="0" w:tplc="B77A4A1C">
      <w:start w:val="7"/>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4D365515"/>
    <w:multiLevelType w:val="hybridMultilevel"/>
    <w:tmpl w:val="C78CC59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503133E0"/>
    <w:multiLevelType w:val="hybridMultilevel"/>
    <w:tmpl w:val="3F78455C"/>
    <w:lvl w:ilvl="0" w:tplc="E370D1A4">
      <w:start w:val="1"/>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37" w15:restartNumberingAfterBreak="0">
    <w:nsid w:val="5A7E4971"/>
    <w:multiLevelType w:val="singleLevel"/>
    <w:tmpl w:val="5A7E4971"/>
    <w:lvl w:ilvl="0">
      <w:start w:val="5"/>
      <w:numFmt w:val="decimal"/>
      <w:lvlText w:val="%1."/>
      <w:lvlJc w:val="left"/>
      <w:pPr>
        <w:tabs>
          <w:tab w:val="left" w:pos="312"/>
        </w:tabs>
        <w:ind w:left="0" w:firstLine="0"/>
      </w:pPr>
    </w:lvl>
  </w:abstractNum>
  <w:abstractNum w:abstractNumId="38" w15:restartNumberingAfterBreak="0">
    <w:nsid w:val="5B0B743A"/>
    <w:multiLevelType w:val="hybridMultilevel"/>
    <w:tmpl w:val="3F60BA2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9" w15:restartNumberingAfterBreak="0">
    <w:nsid w:val="5DB000D8"/>
    <w:multiLevelType w:val="multilevel"/>
    <w:tmpl w:val="3792427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5E8E2BA7"/>
    <w:multiLevelType w:val="hybridMultilevel"/>
    <w:tmpl w:val="F634AF82"/>
    <w:lvl w:ilvl="0" w:tplc="4A003C62">
      <w:start w:val="2"/>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1" w15:restartNumberingAfterBreak="0">
    <w:nsid w:val="5F854239"/>
    <w:multiLevelType w:val="hybridMultilevel"/>
    <w:tmpl w:val="1952CE00"/>
    <w:lvl w:ilvl="0" w:tplc="FFFFFFFF">
      <w:start w:val="1"/>
      <w:numFmt w:val="decimal"/>
      <w:lvlText w:val="%1."/>
      <w:lvlJc w:val="left"/>
      <w:pPr>
        <w:ind w:left="720" w:hanging="360"/>
      </w:pPr>
      <w:rPr>
        <w:rFonts w:ascii="Times New Roman" w:eastAsia="Times New Roman" w:hAnsi="Times New Roman" w:cs="Times New Roman"/>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2" w15:restartNumberingAfterBreak="0">
    <w:nsid w:val="691173FC"/>
    <w:multiLevelType w:val="hybridMultilevel"/>
    <w:tmpl w:val="28A6C6F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B270F99"/>
    <w:multiLevelType w:val="hybridMultilevel"/>
    <w:tmpl w:val="8C6C81DE"/>
    <w:lvl w:ilvl="0" w:tplc="0338CD94">
      <w:start w:val="3"/>
      <w:numFmt w:val="bullet"/>
      <w:lvlText w:val="-"/>
      <w:lvlJc w:val="left"/>
      <w:pPr>
        <w:ind w:left="994" w:hanging="360"/>
      </w:pPr>
      <w:rPr>
        <w:rFonts w:ascii="Times New Roman" w:eastAsia="Times New Roman" w:hAnsi="Times New Roman" w:cs="Times New Roman" w:hint="default"/>
      </w:rPr>
    </w:lvl>
    <w:lvl w:ilvl="1" w:tplc="FFFFFFFF" w:tentative="1">
      <w:start w:val="1"/>
      <w:numFmt w:val="lowerLetter"/>
      <w:lvlText w:val="%2."/>
      <w:lvlJc w:val="left"/>
      <w:pPr>
        <w:ind w:left="1714" w:hanging="360"/>
      </w:pPr>
    </w:lvl>
    <w:lvl w:ilvl="2" w:tplc="FFFFFFFF" w:tentative="1">
      <w:start w:val="1"/>
      <w:numFmt w:val="lowerRoman"/>
      <w:lvlText w:val="%3."/>
      <w:lvlJc w:val="right"/>
      <w:pPr>
        <w:ind w:left="2434" w:hanging="180"/>
      </w:pPr>
    </w:lvl>
    <w:lvl w:ilvl="3" w:tplc="FFFFFFFF" w:tentative="1">
      <w:start w:val="1"/>
      <w:numFmt w:val="decimal"/>
      <w:lvlText w:val="%4."/>
      <w:lvlJc w:val="left"/>
      <w:pPr>
        <w:ind w:left="3154" w:hanging="360"/>
      </w:pPr>
    </w:lvl>
    <w:lvl w:ilvl="4" w:tplc="FFFFFFFF" w:tentative="1">
      <w:start w:val="1"/>
      <w:numFmt w:val="lowerLetter"/>
      <w:lvlText w:val="%5."/>
      <w:lvlJc w:val="left"/>
      <w:pPr>
        <w:ind w:left="3874" w:hanging="360"/>
      </w:pPr>
    </w:lvl>
    <w:lvl w:ilvl="5" w:tplc="FFFFFFFF" w:tentative="1">
      <w:start w:val="1"/>
      <w:numFmt w:val="lowerRoman"/>
      <w:lvlText w:val="%6."/>
      <w:lvlJc w:val="right"/>
      <w:pPr>
        <w:ind w:left="4594" w:hanging="180"/>
      </w:pPr>
    </w:lvl>
    <w:lvl w:ilvl="6" w:tplc="FFFFFFFF" w:tentative="1">
      <w:start w:val="1"/>
      <w:numFmt w:val="decimal"/>
      <w:lvlText w:val="%7."/>
      <w:lvlJc w:val="left"/>
      <w:pPr>
        <w:ind w:left="5314" w:hanging="360"/>
      </w:pPr>
    </w:lvl>
    <w:lvl w:ilvl="7" w:tplc="FFFFFFFF" w:tentative="1">
      <w:start w:val="1"/>
      <w:numFmt w:val="lowerLetter"/>
      <w:lvlText w:val="%8."/>
      <w:lvlJc w:val="left"/>
      <w:pPr>
        <w:ind w:left="6034" w:hanging="360"/>
      </w:pPr>
    </w:lvl>
    <w:lvl w:ilvl="8" w:tplc="FFFFFFFF" w:tentative="1">
      <w:start w:val="1"/>
      <w:numFmt w:val="lowerRoman"/>
      <w:lvlText w:val="%9."/>
      <w:lvlJc w:val="right"/>
      <w:pPr>
        <w:ind w:left="6754" w:hanging="180"/>
      </w:pPr>
    </w:lvl>
  </w:abstractNum>
  <w:abstractNum w:abstractNumId="45" w15:restartNumberingAfterBreak="0">
    <w:nsid w:val="6F2D4F18"/>
    <w:multiLevelType w:val="hybridMultilevel"/>
    <w:tmpl w:val="FECA49A4"/>
    <w:lvl w:ilvl="0" w:tplc="6C985CAE">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775F440C"/>
    <w:multiLevelType w:val="hybridMultilevel"/>
    <w:tmpl w:val="CAEEB56C"/>
    <w:lvl w:ilvl="0" w:tplc="73BEBF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78971404"/>
    <w:multiLevelType w:val="hybridMultilevel"/>
    <w:tmpl w:val="A128103E"/>
    <w:lvl w:ilvl="0" w:tplc="EC3AEC4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num w:numId="1" w16cid:durableId="629365784">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4295685">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1839458">
    <w:abstractNumId w:val="12"/>
  </w:num>
  <w:num w:numId="4" w16cid:durableId="2081824973">
    <w:abstractNumId w:val="43"/>
  </w:num>
  <w:num w:numId="5" w16cid:durableId="582956464">
    <w:abstractNumId w:val="29"/>
  </w:num>
  <w:num w:numId="6" w16cid:durableId="1972468786">
    <w:abstractNumId w:val="26"/>
  </w:num>
  <w:num w:numId="7" w16cid:durableId="120346930">
    <w:abstractNumId w:val="10"/>
  </w:num>
  <w:num w:numId="8" w16cid:durableId="504982875">
    <w:abstractNumId w:val="8"/>
  </w:num>
  <w:num w:numId="9" w16cid:durableId="1777869737">
    <w:abstractNumId w:val="7"/>
  </w:num>
  <w:num w:numId="10" w16cid:durableId="455955604">
    <w:abstractNumId w:val="6"/>
  </w:num>
  <w:num w:numId="11" w16cid:durableId="464617106">
    <w:abstractNumId w:val="5"/>
  </w:num>
  <w:num w:numId="12" w16cid:durableId="1116634517">
    <w:abstractNumId w:val="9"/>
  </w:num>
  <w:num w:numId="13" w16cid:durableId="403989577">
    <w:abstractNumId w:val="4"/>
  </w:num>
  <w:num w:numId="14" w16cid:durableId="1458111261">
    <w:abstractNumId w:val="3"/>
  </w:num>
  <w:num w:numId="15" w16cid:durableId="254629669">
    <w:abstractNumId w:val="2"/>
  </w:num>
  <w:num w:numId="16" w16cid:durableId="902447263">
    <w:abstractNumId w:val="1"/>
  </w:num>
  <w:num w:numId="17" w16cid:durableId="1564946152">
    <w:abstractNumId w:val="37"/>
    <w:lvlOverride w:ilvl="0">
      <w:startOverride w:val="5"/>
    </w:lvlOverride>
  </w:num>
  <w:num w:numId="18" w16cid:durableId="1657537908">
    <w:abstractNumId w:val="0"/>
    <w:lvlOverride w:ilvl="0">
      <w:startOverride w:val="1"/>
    </w:lvlOverride>
  </w:num>
  <w:num w:numId="19" w16cid:durableId="329868142">
    <w:abstractNumId w:val="46"/>
  </w:num>
  <w:num w:numId="20" w16cid:durableId="1552233786">
    <w:abstractNumId w:val="2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33626429">
    <w:abstractNumId w:val="40"/>
  </w:num>
  <w:num w:numId="22" w16cid:durableId="605965821">
    <w:abstractNumId w:val="25"/>
  </w:num>
  <w:num w:numId="23" w16cid:durableId="141585587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46398569">
    <w:abstractNumId w:val="27"/>
  </w:num>
  <w:num w:numId="25" w16cid:durableId="1139155867">
    <w:abstractNumId w:val="34"/>
  </w:num>
  <w:num w:numId="26" w16cid:durableId="143735951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7246396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4753530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07807169">
    <w:abstractNumId w:val="25"/>
  </w:num>
  <w:num w:numId="30" w16cid:durableId="1404334845">
    <w:abstractNumId w:val="42"/>
  </w:num>
  <w:num w:numId="31" w16cid:durableId="364982703">
    <w:abstractNumId w:val="44"/>
  </w:num>
  <w:num w:numId="32" w16cid:durableId="2000108015">
    <w:abstractNumId w:val="14"/>
  </w:num>
  <w:num w:numId="33" w16cid:durableId="1007371282">
    <w:abstractNumId w:val="32"/>
  </w:num>
  <w:num w:numId="34" w16cid:durableId="543061413">
    <w:abstractNumId w:val="24"/>
  </w:num>
  <w:num w:numId="35" w16cid:durableId="1920554120">
    <w:abstractNumId w:val="31"/>
  </w:num>
  <w:num w:numId="36" w16cid:durableId="669873095">
    <w:abstractNumId w:val="28"/>
  </w:num>
  <w:num w:numId="37" w16cid:durableId="273054032">
    <w:abstractNumId w:val="13"/>
  </w:num>
  <w:num w:numId="38" w16cid:durableId="98215397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97375524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86539584">
    <w:abstractNumId w:val="35"/>
  </w:num>
  <w:num w:numId="41" w16cid:durableId="1919898253">
    <w:abstractNumId w:val="13"/>
  </w:num>
  <w:num w:numId="42" w16cid:durableId="1340499995">
    <w:abstractNumId w:val="41"/>
  </w:num>
  <w:num w:numId="43" w16cid:durableId="1071006971">
    <w:abstractNumId w:val="39"/>
  </w:num>
  <w:num w:numId="44" w16cid:durableId="301274787">
    <w:abstractNumId w:val="22"/>
  </w:num>
  <w:num w:numId="45" w16cid:durableId="319315768">
    <w:abstractNumId w:val="33"/>
  </w:num>
  <w:num w:numId="46" w16cid:durableId="1544562577">
    <w:abstractNumId w:val="16"/>
  </w:num>
  <w:num w:numId="47" w16cid:durableId="1299603405">
    <w:abstractNumId w:val="30"/>
  </w:num>
  <w:num w:numId="48" w16cid:durableId="1138258246">
    <w:abstractNumId w:val="47"/>
  </w:num>
  <w:num w:numId="49" w16cid:durableId="306128093">
    <w:abstractNumId w:val="45"/>
  </w:num>
  <w:num w:numId="50" w16cid:durableId="448203295">
    <w:abstractNumId w:val="23"/>
  </w:num>
  <w:num w:numId="51" w16cid:durableId="116235618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36789909">
    <w:abstractNumId w:val="1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
    <w15:presenceInfo w15:providerId="None" w15:userId="rapp"/>
  </w15:person>
  <w15:person w15:author="S6-253646">
    <w15:presenceInfo w15:providerId="None" w15:userId="S6-253646"/>
  </w15:person>
  <w15:person w15:author="S6-253771">
    <w15:presenceInfo w15:providerId="None" w15:userId="S6-253771"/>
  </w15:person>
  <w15:person w15:author="S6-253647">
    <w15:presenceInfo w15:providerId="None" w15:userId="S6-253647"/>
  </w15:person>
  <w15:person w15:author="BMA">
    <w15:presenceInfo w15:providerId="None" w15:userId="BMA"/>
  </w15:person>
  <w15:person w15:author="S6-253648">
    <w15:presenceInfo w15:providerId="None" w15:userId="S6-253648"/>
  </w15:person>
  <w15:person w15:author="S6-253681">
    <w15:presenceInfo w15:providerId="None" w15:userId="S6-253681"/>
  </w15:person>
  <w15:person w15:author="S6-253652">
    <w15:presenceInfo w15:providerId="None" w15:userId="S6-253652"/>
  </w15:person>
  <w15:person w15:author="S6-253746">
    <w15:presenceInfo w15:providerId="None" w15:userId="S6-253746"/>
  </w15:person>
  <w15:person w15:author="S6-253677">
    <w15:presenceInfo w15:providerId="None" w15:userId="S6-253677"/>
  </w15:person>
  <w15:person w15:author="S6-253653">
    <w15:presenceInfo w15:providerId="None" w15:userId="S6-253653"/>
  </w15:person>
  <w15:person w15:author="S6-253672">
    <w15:presenceInfo w15:providerId="None" w15:userId="S6-253672"/>
  </w15:person>
  <w15:person w15:author="S6-253674">
    <w15:presenceInfo w15:providerId="None" w15:userId="S6-253674"/>
  </w15:person>
  <w15:person w15:author="S6-253676">
    <w15:presenceInfo w15:providerId="None" w15:userId="S6-253676"/>
  </w15:person>
  <w15:person w15:author="S6-253678">
    <w15:presenceInfo w15:providerId="None" w15:userId="S6-253678"/>
  </w15:person>
  <w15:person w15:author="S6-253679">
    <w15:presenceInfo w15:providerId="None" w15:userId="S6-253679"/>
  </w15:person>
  <w15:person w15:author="S6-253711">
    <w15:presenceInfo w15:providerId="None" w15:userId="S6-253711"/>
  </w15:person>
  <w15:person w15:author="lnv2">
    <w15:presenceInfo w15:providerId="None" w15:userId="lnv2"/>
  </w15:person>
  <w15:person w15:author="S6-253745">
    <w15:presenceInfo w15:providerId="None" w15:userId="S6-253745"/>
  </w15:person>
  <w15:person w15:author="S6-253747">
    <w15:presenceInfo w15:providerId="None" w15:userId="S6-253747"/>
  </w15:person>
  <w15:person w15:author="lnv">
    <w15:presenceInfo w15:providerId="None" w15:userId="lnv"/>
  </w15:person>
  <w15:person w15:author="S6-253748">
    <w15:presenceInfo w15:providerId="None" w15:userId="S6-253748"/>
  </w15:person>
  <w15:person w15:author="S6-253768">
    <w15:presenceInfo w15:providerId="None" w15:userId="S6-253768"/>
  </w15:person>
  <w15:person w15:author="S6-253769">
    <w15:presenceInfo w15:providerId="None" w15:userId="S6-2537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9C"/>
    <w:rsid w:val="00010247"/>
    <w:rsid w:val="00015D12"/>
    <w:rsid w:val="00025D10"/>
    <w:rsid w:val="00025F5B"/>
    <w:rsid w:val="00026460"/>
    <w:rsid w:val="00033397"/>
    <w:rsid w:val="00040095"/>
    <w:rsid w:val="000453C7"/>
    <w:rsid w:val="00051834"/>
    <w:rsid w:val="0005219D"/>
    <w:rsid w:val="00054A22"/>
    <w:rsid w:val="000605BF"/>
    <w:rsid w:val="00062023"/>
    <w:rsid w:val="000655A6"/>
    <w:rsid w:val="00080512"/>
    <w:rsid w:val="000876EC"/>
    <w:rsid w:val="000A2008"/>
    <w:rsid w:val="000B525A"/>
    <w:rsid w:val="000C47C3"/>
    <w:rsid w:val="000C4B73"/>
    <w:rsid w:val="000C70CD"/>
    <w:rsid w:val="000D58AB"/>
    <w:rsid w:val="000D63C0"/>
    <w:rsid w:val="000D6DAE"/>
    <w:rsid w:val="000E53C6"/>
    <w:rsid w:val="00104BC8"/>
    <w:rsid w:val="0011511F"/>
    <w:rsid w:val="00126AE6"/>
    <w:rsid w:val="00133525"/>
    <w:rsid w:val="001339B8"/>
    <w:rsid w:val="001362C4"/>
    <w:rsid w:val="00137BE5"/>
    <w:rsid w:val="0014389C"/>
    <w:rsid w:val="00151196"/>
    <w:rsid w:val="00162A17"/>
    <w:rsid w:val="0016772B"/>
    <w:rsid w:val="00180FCC"/>
    <w:rsid w:val="00191C1A"/>
    <w:rsid w:val="001A4C42"/>
    <w:rsid w:val="001A7420"/>
    <w:rsid w:val="001B09E5"/>
    <w:rsid w:val="001B1320"/>
    <w:rsid w:val="001B1E32"/>
    <w:rsid w:val="001B6637"/>
    <w:rsid w:val="001C21C3"/>
    <w:rsid w:val="001C3EB2"/>
    <w:rsid w:val="001D02C2"/>
    <w:rsid w:val="001E416A"/>
    <w:rsid w:val="001F0C1D"/>
    <w:rsid w:val="001F1132"/>
    <w:rsid w:val="001F168B"/>
    <w:rsid w:val="001F1A8C"/>
    <w:rsid w:val="001F1C37"/>
    <w:rsid w:val="00206E7B"/>
    <w:rsid w:val="0023139D"/>
    <w:rsid w:val="00233D90"/>
    <w:rsid w:val="002344D1"/>
    <w:rsid w:val="002347A2"/>
    <w:rsid w:val="002356C5"/>
    <w:rsid w:val="00242095"/>
    <w:rsid w:val="0025260E"/>
    <w:rsid w:val="00252754"/>
    <w:rsid w:val="002675F0"/>
    <w:rsid w:val="0027443F"/>
    <w:rsid w:val="002760EE"/>
    <w:rsid w:val="00282DD8"/>
    <w:rsid w:val="0028374B"/>
    <w:rsid w:val="00293D74"/>
    <w:rsid w:val="002B6339"/>
    <w:rsid w:val="002C4699"/>
    <w:rsid w:val="002E00EE"/>
    <w:rsid w:val="002E0B32"/>
    <w:rsid w:val="00305CD4"/>
    <w:rsid w:val="003172DC"/>
    <w:rsid w:val="00317AB9"/>
    <w:rsid w:val="00322C75"/>
    <w:rsid w:val="0033386E"/>
    <w:rsid w:val="00336CED"/>
    <w:rsid w:val="003462B9"/>
    <w:rsid w:val="0035462D"/>
    <w:rsid w:val="00356555"/>
    <w:rsid w:val="00372549"/>
    <w:rsid w:val="00373683"/>
    <w:rsid w:val="003765B8"/>
    <w:rsid w:val="00397289"/>
    <w:rsid w:val="003A26C7"/>
    <w:rsid w:val="003A5E07"/>
    <w:rsid w:val="003B24DA"/>
    <w:rsid w:val="003B2FDC"/>
    <w:rsid w:val="003B4BE1"/>
    <w:rsid w:val="003B72C5"/>
    <w:rsid w:val="003C28DA"/>
    <w:rsid w:val="003C3971"/>
    <w:rsid w:val="003C6AB2"/>
    <w:rsid w:val="003D629B"/>
    <w:rsid w:val="003E3B73"/>
    <w:rsid w:val="003F3FE6"/>
    <w:rsid w:val="00401663"/>
    <w:rsid w:val="004040E3"/>
    <w:rsid w:val="00404421"/>
    <w:rsid w:val="00423334"/>
    <w:rsid w:val="004244A1"/>
    <w:rsid w:val="00426630"/>
    <w:rsid w:val="00431C27"/>
    <w:rsid w:val="00432B04"/>
    <w:rsid w:val="004345EC"/>
    <w:rsid w:val="00436BAC"/>
    <w:rsid w:val="004378FB"/>
    <w:rsid w:val="00446551"/>
    <w:rsid w:val="00447CB2"/>
    <w:rsid w:val="0045336E"/>
    <w:rsid w:val="00461F44"/>
    <w:rsid w:val="00465515"/>
    <w:rsid w:val="0047598E"/>
    <w:rsid w:val="00477EAD"/>
    <w:rsid w:val="00480B95"/>
    <w:rsid w:val="00480EBA"/>
    <w:rsid w:val="00485503"/>
    <w:rsid w:val="0049751D"/>
    <w:rsid w:val="004C30AC"/>
    <w:rsid w:val="004D3578"/>
    <w:rsid w:val="004D66DE"/>
    <w:rsid w:val="004E0B2B"/>
    <w:rsid w:val="004E213A"/>
    <w:rsid w:val="004E2D3D"/>
    <w:rsid w:val="004E4081"/>
    <w:rsid w:val="004E674C"/>
    <w:rsid w:val="004F0988"/>
    <w:rsid w:val="004F3340"/>
    <w:rsid w:val="004F4603"/>
    <w:rsid w:val="00503000"/>
    <w:rsid w:val="00527D83"/>
    <w:rsid w:val="0053388B"/>
    <w:rsid w:val="00535773"/>
    <w:rsid w:val="00543E6C"/>
    <w:rsid w:val="0054668C"/>
    <w:rsid w:val="005605B5"/>
    <w:rsid w:val="00561A64"/>
    <w:rsid w:val="0056477A"/>
    <w:rsid w:val="00565087"/>
    <w:rsid w:val="00571CEC"/>
    <w:rsid w:val="00572C41"/>
    <w:rsid w:val="00590C25"/>
    <w:rsid w:val="005916C7"/>
    <w:rsid w:val="00597B11"/>
    <w:rsid w:val="005A49FD"/>
    <w:rsid w:val="005D158D"/>
    <w:rsid w:val="005D2E01"/>
    <w:rsid w:val="005D7526"/>
    <w:rsid w:val="005E4BB2"/>
    <w:rsid w:val="005F495D"/>
    <w:rsid w:val="005F788A"/>
    <w:rsid w:val="00602AEA"/>
    <w:rsid w:val="00611C14"/>
    <w:rsid w:val="00614FDF"/>
    <w:rsid w:val="00617B47"/>
    <w:rsid w:val="00624996"/>
    <w:rsid w:val="0063038E"/>
    <w:rsid w:val="0063543D"/>
    <w:rsid w:val="00635755"/>
    <w:rsid w:val="0064383C"/>
    <w:rsid w:val="00647114"/>
    <w:rsid w:val="00653CFC"/>
    <w:rsid w:val="006555CC"/>
    <w:rsid w:val="00660E3A"/>
    <w:rsid w:val="0066567C"/>
    <w:rsid w:val="00665CAA"/>
    <w:rsid w:val="0068725A"/>
    <w:rsid w:val="006912E9"/>
    <w:rsid w:val="006948E4"/>
    <w:rsid w:val="006A323F"/>
    <w:rsid w:val="006B0B67"/>
    <w:rsid w:val="006B30D0"/>
    <w:rsid w:val="006B4CCC"/>
    <w:rsid w:val="006C3D95"/>
    <w:rsid w:val="006D1013"/>
    <w:rsid w:val="006D4542"/>
    <w:rsid w:val="006E5C86"/>
    <w:rsid w:val="006F6767"/>
    <w:rsid w:val="00701116"/>
    <w:rsid w:val="00702FAE"/>
    <w:rsid w:val="00705D00"/>
    <w:rsid w:val="0071174C"/>
    <w:rsid w:val="00713C44"/>
    <w:rsid w:val="00721983"/>
    <w:rsid w:val="00727EBC"/>
    <w:rsid w:val="00730684"/>
    <w:rsid w:val="00734A5B"/>
    <w:rsid w:val="0074026F"/>
    <w:rsid w:val="007429F6"/>
    <w:rsid w:val="00742E92"/>
    <w:rsid w:val="00744E76"/>
    <w:rsid w:val="00752AC4"/>
    <w:rsid w:val="00752CE9"/>
    <w:rsid w:val="00765EA3"/>
    <w:rsid w:val="00774DA4"/>
    <w:rsid w:val="007816ED"/>
    <w:rsid w:val="00781F0F"/>
    <w:rsid w:val="00786490"/>
    <w:rsid w:val="0078744B"/>
    <w:rsid w:val="007918F4"/>
    <w:rsid w:val="007955FC"/>
    <w:rsid w:val="007B600E"/>
    <w:rsid w:val="007C7A9F"/>
    <w:rsid w:val="007D3F81"/>
    <w:rsid w:val="007D4FE5"/>
    <w:rsid w:val="007D6641"/>
    <w:rsid w:val="007E1346"/>
    <w:rsid w:val="007F0E49"/>
    <w:rsid w:val="007F0F4A"/>
    <w:rsid w:val="008028A4"/>
    <w:rsid w:val="00821B37"/>
    <w:rsid w:val="00830747"/>
    <w:rsid w:val="00835374"/>
    <w:rsid w:val="00855398"/>
    <w:rsid w:val="00856FF8"/>
    <w:rsid w:val="00875D73"/>
    <w:rsid w:val="008768CA"/>
    <w:rsid w:val="008900EF"/>
    <w:rsid w:val="008C10C5"/>
    <w:rsid w:val="008C384C"/>
    <w:rsid w:val="008D1762"/>
    <w:rsid w:val="008D6F18"/>
    <w:rsid w:val="008E2D68"/>
    <w:rsid w:val="008E6756"/>
    <w:rsid w:val="0090271F"/>
    <w:rsid w:val="00902E23"/>
    <w:rsid w:val="009114D7"/>
    <w:rsid w:val="0091225C"/>
    <w:rsid w:val="0091348E"/>
    <w:rsid w:val="00917CCB"/>
    <w:rsid w:val="0092488D"/>
    <w:rsid w:val="00931B29"/>
    <w:rsid w:val="00933FB0"/>
    <w:rsid w:val="00942AD5"/>
    <w:rsid w:val="00942EC2"/>
    <w:rsid w:val="00955C0A"/>
    <w:rsid w:val="00975318"/>
    <w:rsid w:val="00994B37"/>
    <w:rsid w:val="009A774E"/>
    <w:rsid w:val="009A7BC9"/>
    <w:rsid w:val="009A7FC5"/>
    <w:rsid w:val="009B5C78"/>
    <w:rsid w:val="009C1CAB"/>
    <w:rsid w:val="009C5D5E"/>
    <w:rsid w:val="009D7EC4"/>
    <w:rsid w:val="009F37B7"/>
    <w:rsid w:val="00A10F02"/>
    <w:rsid w:val="00A1224D"/>
    <w:rsid w:val="00A164B4"/>
    <w:rsid w:val="00A21639"/>
    <w:rsid w:val="00A22B8C"/>
    <w:rsid w:val="00A26956"/>
    <w:rsid w:val="00A27486"/>
    <w:rsid w:val="00A27A31"/>
    <w:rsid w:val="00A3356C"/>
    <w:rsid w:val="00A360A7"/>
    <w:rsid w:val="00A42223"/>
    <w:rsid w:val="00A512E9"/>
    <w:rsid w:val="00A52E7A"/>
    <w:rsid w:val="00A53724"/>
    <w:rsid w:val="00A53EA0"/>
    <w:rsid w:val="00A56066"/>
    <w:rsid w:val="00A632F5"/>
    <w:rsid w:val="00A6364E"/>
    <w:rsid w:val="00A65972"/>
    <w:rsid w:val="00A6606C"/>
    <w:rsid w:val="00A73129"/>
    <w:rsid w:val="00A816DA"/>
    <w:rsid w:val="00A82346"/>
    <w:rsid w:val="00A825D4"/>
    <w:rsid w:val="00A92BA1"/>
    <w:rsid w:val="00A95A32"/>
    <w:rsid w:val="00AA0FF5"/>
    <w:rsid w:val="00AA27DE"/>
    <w:rsid w:val="00AB086B"/>
    <w:rsid w:val="00AB4A5D"/>
    <w:rsid w:val="00AB5019"/>
    <w:rsid w:val="00AC1B84"/>
    <w:rsid w:val="00AC2165"/>
    <w:rsid w:val="00AC6BC6"/>
    <w:rsid w:val="00AD5344"/>
    <w:rsid w:val="00AE1659"/>
    <w:rsid w:val="00AE65E2"/>
    <w:rsid w:val="00AF1460"/>
    <w:rsid w:val="00B05A64"/>
    <w:rsid w:val="00B15449"/>
    <w:rsid w:val="00B50448"/>
    <w:rsid w:val="00B55525"/>
    <w:rsid w:val="00B653CA"/>
    <w:rsid w:val="00B74E82"/>
    <w:rsid w:val="00B93086"/>
    <w:rsid w:val="00B95A00"/>
    <w:rsid w:val="00B96D12"/>
    <w:rsid w:val="00BA19ED"/>
    <w:rsid w:val="00BA4B8D"/>
    <w:rsid w:val="00BB3033"/>
    <w:rsid w:val="00BB66E6"/>
    <w:rsid w:val="00BC0F7D"/>
    <w:rsid w:val="00BD7D31"/>
    <w:rsid w:val="00BE3255"/>
    <w:rsid w:val="00BE7C37"/>
    <w:rsid w:val="00BF128E"/>
    <w:rsid w:val="00C007FE"/>
    <w:rsid w:val="00C03579"/>
    <w:rsid w:val="00C074DD"/>
    <w:rsid w:val="00C11124"/>
    <w:rsid w:val="00C1496A"/>
    <w:rsid w:val="00C20868"/>
    <w:rsid w:val="00C26265"/>
    <w:rsid w:val="00C32AE0"/>
    <w:rsid w:val="00C33079"/>
    <w:rsid w:val="00C45231"/>
    <w:rsid w:val="00C5192A"/>
    <w:rsid w:val="00C551FF"/>
    <w:rsid w:val="00C72833"/>
    <w:rsid w:val="00C77FCB"/>
    <w:rsid w:val="00C80F1D"/>
    <w:rsid w:val="00C83F20"/>
    <w:rsid w:val="00C91962"/>
    <w:rsid w:val="00C93F40"/>
    <w:rsid w:val="00C95563"/>
    <w:rsid w:val="00CA220A"/>
    <w:rsid w:val="00CA3D0C"/>
    <w:rsid w:val="00CA5146"/>
    <w:rsid w:val="00CD0D1A"/>
    <w:rsid w:val="00CE4DC7"/>
    <w:rsid w:val="00CE596C"/>
    <w:rsid w:val="00CF48F6"/>
    <w:rsid w:val="00D03C43"/>
    <w:rsid w:val="00D2066F"/>
    <w:rsid w:val="00D2796C"/>
    <w:rsid w:val="00D33560"/>
    <w:rsid w:val="00D40DA5"/>
    <w:rsid w:val="00D42210"/>
    <w:rsid w:val="00D44C21"/>
    <w:rsid w:val="00D57972"/>
    <w:rsid w:val="00D675A9"/>
    <w:rsid w:val="00D738D6"/>
    <w:rsid w:val="00D75193"/>
    <w:rsid w:val="00D755EB"/>
    <w:rsid w:val="00D76048"/>
    <w:rsid w:val="00D76317"/>
    <w:rsid w:val="00D814DF"/>
    <w:rsid w:val="00D827E9"/>
    <w:rsid w:val="00D82E6F"/>
    <w:rsid w:val="00D85B8A"/>
    <w:rsid w:val="00D87E00"/>
    <w:rsid w:val="00D9032C"/>
    <w:rsid w:val="00D9134D"/>
    <w:rsid w:val="00D92039"/>
    <w:rsid w:val="00DA2C76"/>
    <w:rsid w:val="00DA7A03"/>
    <w:rsid w:val="00DB1818"/>
    <w:rsid w:val="00DB34FE"/>
    <w:rsid w:val="00DC309B"/>
    <w:rsid w:val="00DC47BE"/>
    <w:rsid w:val="00DC4DA2"/>
    <w:rsid w:val="00DD48C8"/>
    <w:rsid w:val="00DD4C17"/>
    <w:rsid w:val="00DD74A5"/>
    <w:rsid w:val="00DE0314"/>
    <w:rsid w:val="00DE584B"/>
    <w:rsid w:val="00DE79AA"/>
    <w:rsid w:val="00DF2B1F"/>
    <w:rsid w:val="00DF2CD4"/>
    <w:rsid w:val="00DF42ED"/>
    <w:rsid w:val="00DF62CD"/>
    <w:rsid w:val="00E0254F"/>
    <w:rsid w:val="00E03D35"/>
    <w:rsid w:val="00E04FD2"/>
    <w:rsid w:val="00E16509"/>
    <w:rsid w:val="00E30331"/>
    <w:rsid w:val="00E348F5"/>
    <w:rsid w:val="00E43A1A"/>
    <w:rsid w:val="00E44582"/>
    <w:rsid w:val="00E64FD1"/>
    <w:rsid w:val="00E65C7F"/>
    <w:rsid w:val="00E74EB8"/>
    <w:rsid w:val="00E75E57"/>
    <w:rsid w:val="00E77645"/>
    <w:rsid w:val="00E800E7"/>
    <w:rsid w:val="00EA154E"/>
    <w:rsid w:val="00EA15B0"/>
    <w:rsid w:val="00EA2B29"/>
    <w:rsid w:val="00EA5EA7"/>
    <w:rsid w:val="00EB7EAB"/>
    <w:rsid w:val="00EC2F8E"/>
    <w:rsid w:val="00EC4A25"/>
    <w:rsid w:val="00EC6D79"/>
    <w:rsid w:val="00EE7817"/>
    <w:rsid w:val="00EF608C"/>
    <w:rsid w:val="00F0224D"/>
    <w:rsid w:val="00F025A2"/>
    <w:rsid w:val="00F04712"/>
    <w:rsid w:val="00F069A6"/>
    <w:rsid w:val="00F13360"/>
    <w:rsid w:val="00F13EFA"/>
    <w:rsid w:val="00F15439"/>
    <w:rsid w:val="00F15980"/>
    <w:rsid w:val="00F21CED"/>
    <w:rsid w:val="00F22EC7"/>
    <w:rsid w:val="00F325C8"/>
    <w:rsid w:val="00F37E78"/>
    <w:rsid w:val="00F5644F"/>
    <w:rsid w:val="00F653B8"/>
    <w:rsid w:val="00F65EF1"/>
    <w:rsid w:val="00F73416"/>
    <w:rsid w:val="00F75DAA"/>
    <w:rsid w:val="00F75F0D"/>
    <w:rsid w:val="00F8200D"/>
    <w:rsid w:val="00F83641"/>
    <w:rsid w:val="00F9008D"/>
    <w:rsid w:val="00FA1266"/>
    <w:rsid w:val="00FB0A4A"/>
    <w:rsid w:val="00FB4160"/>
    <w:rsid w:val="00FC1192"/>
    <w:rsid w:val="00FD0E2B"/>
    <w:rsid w:val="00FD2CA5"/>
    <w:rsid w:val="00FE68DE"/>
    <w:rsid w:val="00FF2ABB"/>
    <w:rsid w:val="00FF6D2C"/>
    <w:rsid w:val="00FF73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paragraph" w:styleId="Bibliography">
    <w:name w:val="Bibliography"/>
    <w:basedOn w:val="Normal"/>
    <w:next w:val="Normal"/>
    <w:uiPriority w:val="37"/>
    <w:semiHidden/>
    <w:unhideWhenUsed/>
    <w:rsid w:val="00DE0314"/>
  </w:style>
  <w:style w:type="paragraph" w:styleId="BlockText">
    <w:name w:val="Block Text"/>
    <w:basedOn w:val="Normal"/>
    <w:rsid w:val="00DE03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E0314"/>
    <w:pPr>
      <w:spacing w:after="120"/>
    </w:pPr>
  </w:style>
  <w:style w:type="character" w:customStyle="1" w:styleId="BodyTextChar">
    <w:name w:val="Body Text Char"/>
    <w:basedOn w:val="DefaultParagraphFont"/>
    <w:link w:val="BodyText"/>
    <w:rsid w:val="00DE0314"/>
    <w:rPr>
      <w:lang w:val="en-GB" w:eastAsia="en-US"/>
    </w:rPr>
  </w:style>
  <w:style w:type="paragraph" w:styleId="BodyText2">
    <w:name w:val="Body Text 2"/>
    <w:basedOn w:val="Normal"/>
    <w:link w:val="BodyText2Char"/>
    <w:rsid w:val="00DE0314"/>
    <w:pPr>
      <w:spacing w:after="120" w:line="480" w:lineRule="auto"/>
    </w:pPr>
  </w:style>
  <w:style w:type="character" w:customStyle="1" w:styleId="BodyText2Char">
    <w:name w:val="Body Text 2 Char"/>
    <w:basedOn w:val="DefaultParagraphFont"/>
    <w:link w:val="BodyText2"/>
    <w:rsid w:val="00DE0314"/>
    <w:rPr>
      <w:lang w:val="en-GB" w:eastAsia="en-US"/>
    </w:rPr>
  </w:style>
  <w:style w:type="paragraph" w:styleId="BodyText3">
    <w:name w:val="Body Text 3"/>
    <w:basedOn w:val="Normal"/>
    <w:link w:val="BodyText3Char"/>
    <w:rsid w:val="00DE0314"/>
    <w:pPr>
      <w:spacing w:after="120"/>
    </w:pPr>
    <w:rPr>
      <w:sz w:val="16"/>
      <w:szCs w:val="16"/>
    </w:rPr>
  </w:style>
  <w:style w:type="character" w:customStyle="1" w:styleId="BodyText3Char">
    <w:name w:val="Body Text 3 Char"/>
    <w:basedOn w:val="DefaultParagraphFont"/>
    <w:link w:val="BodyText3"/>
    <w:rsid w:val="00DE0314"/>
    <w:rPr>
      <w:sz w:val="16"/>
      <w:szCs w:val="16"/>
      <w:lang w:val="en-GB" w:eastAsia="en-US"/>
    </w:rPr>
  </w:style>
  <w:style w:type="paragraph" w:styleId="BodyTextFirstIndent">
    <w:name w:val="Body Text First Indent"/>
    <w:basedOn w:val="BodyText"/>
    <w:link w:val="BodyTextFirstIndentChar"/>
    <w:rsid w:val="00DE0314"/>
    <w:pPr>
      <w:spacing w:after="180"/>
      <w:ind w:firstLine="360"/>
    </w:pPr>
  </w:style>
  <w:style w:type="character" w:customStyle="1" w:styleId="BodyTextFirstIndentChar">
    <w:name w:val="Body Text First Indent Char"/>
    <w:basedOn w:val="BodyTextChar"/>
    <w:link w:val="BodyTextFirstIndent"/>
    <w:rsid w:val="00DE0314"/>
    <w:rPr>
      <w:lang w:val="en-GB" w:eastAsia="en-US"/>
    </w:rPr>
  </w:style>
  <w:style w:type="paragraph" w:styleId="BodyTextIndent">
    <w:name w:val="Body Text Indent"/>
    <w:basedOn w:val="Normal"/>
    <w:link w:val="BodyTextIndentChar"/>
    <w:rsid w:val="00DE0314"/>
    <w:pPr>
      <w:spacing w:after="120"/>
      <w:ind w:left="283"/>
    </w:pPr>
  </w:style>
  <w:style w:type="character" w:customStyle="1" w:styleId="BodyTextIndentChar">
    <w:name w:val="Body Text Indent Char"/>
    <w:basedOn w:val="DefaultParagraphFont"/>
    <w:link w:val="BodyTextIndent"/>
    <w:rsid w:val="00DE0314"/>
    <w:rPr>
      <w:lang w:val="en-GB" w:eastAsia="en-US"/>
    </w:rPr>
  </w:style>
  <w:style w:type="paragraph" w:styleId="BodyTextFirstIndent2">
    <w:name w:val="Body Text First Indent 2"/>
    <w:basedOn w:val="BodyTextIndent"/>
    <w:link w:val="BodyTextFirstIndent2Char"/>
    <w:rsid w:val="00DE0314"/>
    <w:pPr>
      <w:spacing w:after="180"/>
      <w:ind w:left="360" w:firstLine="360"/>
    </w:pPr>
  </w:style>
  <w:style w:type="character" w:customStyle="1" w:styleId="BodyTextFirstIndent2Char">
    <w:name w:val="Body Text First Indent 2 Char"/>
    <w:basedOn w:val="BodyTextIndentChar"/>
    <w:link w:val="BodyTextFirstIndent2"/>
    <w:rsid w:val="00DE0314"/>
    <w:rPr>
      <w:lang w:val="en-GB" w:eastAsia="en-US"/>
    </w:rPr>
  </w:style>
  <w:style w:type="paragraph" w:styleId="BodyTextIndent2">
    <w:name w:val="Body Text Indent 2"/>
    <w:basedOn w:val="Normal"/>
    <w:link w:val="BodyTextIndent2Char"/>
    <w:rsid w:val="00DE0314"/>
    <w:pPr>
      <w:spacing w:after="120" w:line="480" w:lineRule="auto"/>
      <w:ind w:left="283"/>
    </w:pPr>
  </w:style>
  <w:style w:type="character" w:customStyle="1" w:styleId="BodyTextIndent2Char">
    <w:name w:val="Body Text Indent 2 Char"/>
    <w:basedOn w:val="DefaultParagraphFont"/>
    <w:link w:val="BodyTextIndent2"/>
    <w:rsid w:val="00DE0314"/>
    <w:rPr>
      <w:lang w:val="en-GB" w:eastAsia="en-US"/>
    </w:rPr>
  </w:style>
  <w:style w:type="paragraph" w:styleId="BodyTextIndent3">
    <w:name w:val="Body Text Indent 3"/>
    <w:basedOn w:val="Normal"/>
    <w:link w:val="BodyTextIndent3Char"/>
    <w:rsid w:val="00DE0314"/>
    <w:pPr>
      <w:spacing w:after="120"/>
      <w:ind w:left="283"/>
    </w:pPr>
    <w:rPr>
      <w:sz w:val="16"/>
      <w:szCs w:val="16"/>
    </w:rPr>
  </w:style>
  <w:style w:type="character" w:customStyle="1" w:styleId="BodyTextIndent3Char">
    <w:name w:val="Body Text Indent 3 Char"/>
    <w:basedOn w:val="DefaultParagraphFont"/>
    <w:link w:val="BodyTextIndent3"/>
    <w:rsid w:val="00DE0314"/>
    <w:rPr>
      <w:sz w:val="16"/>
      <w:szCs w:val="16"/>
      <w:lang w:val="en-GB" w:eastAsia="en-US"/>
    </w:rPr>
  </w:style>
  <w:style w:type="paragraph" w:styleId="Caption">
    <w:name w:val="caption"/>
    <w:basedOn w:val="Normal"/>
    <w:next w:val="Normal"/>
    <w:semiHidden/>
    <w:unhideWhenUsed/>
    <w:qFormat/>
    <w:rsid w:val="00DE0314"/>
    <w:pPr>
      <w:spacing w:after="200"/>
    </w:pPr>
    <w:rPr>
      <w:i/>
      <w:iCs/>
      <w:color w:val="44546A" w:themeColor="text2"/>
      <w:sz w:val="18"/>
      <w:szCs w:val="18"/>
    </w:rPr>
  </w:style>
  <w:style w:type="paragraph" w:styleId="Closing">
    <w:name w:val="Closing"/>
    <w:basedOn w:val="Normal"/>
    <w:link w:val="ClosingChar"/>
    <w:rsid w:val="00DE0314"/>
    <w:pPr>
      <w:spacing w:after="0"/>
      <w:ind w:left="4252"/>
    </w:pPr>
  </w:style>
  <w:style w:type="character" w:customStyle="1" w:styleId="ClosingChar">
    <w:name w:val="Closing Char"/>
    <w:basedOn w:val="DefaultParagraphFont"/>
    <w:link w:val="Closing"/>
    <w:rsid w:val="00DE0314"/>
    <w:rPr>
      <w:lang w:val="en-GB" w:eastAsia="en-US"/>
    </w:rPr>
  </w:style>
  <w:style w:type="paragraph" w:styleId="CommentText">
    <w:name w:val="annotation text"/>
    <w:basedOn w:val="Normal"/>
    <w:link w:val="CommentTextChar"/>
    <w:rsid w:val="00DE0314"/>
  </w:style>
  <w:style w:type="character" w:customStyle="1" w:styleId="CommentTextChar">
    <w:name w:val="Comment Text Char"/>
    <w:basedOn w:val="DefaultParagraphFont"/>
    <w:link w:val="CommentText"/>
    <w:rsid w:val="00DE0314"/>
    <w:rPr>
      <w:lang w:val="en-GB" w:eastAsia="en-US"/>
    </w:rPr>
  </w:style>
  <w:style w:type="paragraph" w:styleId="CommentSubject">
    <w:name w:val="annotation subject"/>
    <w:basedOn w:val="CommentText"/>
    <w:next w:val="CommentText"/>
    <w:link w:val="CommentSubjectChar"/>
    <w:rsid w:val="00DE0314"/>
    <w:rPr>
      <w:b/>
      <w:bCs/>
    </w:rPr>
  </w:style>
  <w:style w:type="character" w:customStyle="1" w:styleId="CommentSubjectChar">
    <w:name w:val="Comment Subject Char"/>
    <w:basedOn w:val="CommentTextChar"/>
    <w:link w:val="CommentSubject"/>
    <w:rsid w:val="00DE0314"/>
    <w:rPr>
      <w:b/>
      <w:bCs/>
      <w:lang w:val="en-GB" w:eastAsia="en-US"/>
    </w:rPr>
  </w:style>
  <w:style w:type="paragraph" w:styleId="Date">
    <w:name w:val="Date"/>
    <w:basedOn w:val="Normal"/>
    <w:next w:val="Normal"/>
    <w:link w:val="DateChar"/>
    <w:rsid w:val="00DE0314"/>
  </w:style>
  <w:style w:type="character" w:customStyle="1" w:styleId="DateChar">
    <w:name w:val="Date Char"/>
    <w:basedOn w:val="DefaultParagraphFont"/>
    <w:link w:val="Date"/>
    <w:rsid w:val="00DE0314"/>
    <w:rPr>
      <w:lang w:val="en-GB" w:eastAsia="en-US"/>
    </w:rPr>
  </w:style>
  <w:style w:type="paragraph" w:styleId="DocumentMap">
    <w:name w:val="Document Map"/>
    <w:basedOn w:val="Normal"/>
    <w:link w:val="DocumentMapChar"/>
    <w:rsid w:val="00DE0314"/>
    <w:pPr>
      <w:spacing w:after="0"/>
    </w:pPr>
    <w:rPr>
      <w:rFonts w:ascii="Segoe UI" w:hAnsi="Segoe UI" w:cs="Segoe UI"/>
      <w:sz w:val="16"/>
      <w:szCs w:val="16"/>
    </w:rPr>
  </w:style>
  <w:style w:type="character" w:customStyle="1" w:styleId="DocumentMapChar">
    <w:name w:val="Document Map Char"/>
    <w:basedOn w:val="DefaultParagraphFont"/>
    <w:link w:val="DocumentMap"/>
    <w:rsid w:val="00DE0314"/>
    <w:rPr>
      <w:rFonts w:ascii="Segoe UI" w:hAnsi="Segoe UI" w:cs="Segoe UI"/>
      <w:sz w:val="16"/>
      <w:szCs w:val="16"/>
      <w:lang w:val="en-GB" w:eastAsia="en-US"/>
    </w:rPr>
  </w:style>
  <w:style w:type="paragraph" w:styleId="E-mailSignature">
    <w:name w:val="E-mail Signature"/>
    <w:basedOn w:val="Normal"/>
    <w:link w:val="E-mailSignatureChar"/>
    <w:rsid w:val="00DE0314"/>
    <w:pPr>
      <w:spacing w:after="0"/>
    </w:pPr>
  </w:style>
  <w:style w:type="character" w:customStyle="1" w:styleId="E-mailSignatureChar">
    <w:name w:val="E-mail Signature Char"/>
    <w:basedOn w:val="DefaultParagraphFont"/>
    <w:link w:val="E-mailSignature"/>
    <w:rsid w:val="00DE0314"/>
    <w:rPr>
      <w:lang w:val="en-GB" w:eastAsia="en-US"/>
    </w:rPr>
  </w:style>
  <w:style w:type="paragraph" w:styleId="EndnoteText">
    <w:name w:val="endnote text"/>
    <w:basedOn w:val="Normal"/>
    <w:link w:val="EndnoteTextChar"/>
    <w:rsid w:val="00DE0314"/>
    <w:pPr>
      <w:spacing w:after="0"/>
    </w:pPr>
  </w:style>
  <w:style w:type="character" w:customStyle="1" w:styleId="EndnoteTextChar">
    <w:name w:val="Endnote Text Char"/>
    <w:basedOn w:val="DefaultParagraphFont"/>
    <w:link w:val="EndnoteText"/>
    <w:rsid w:val="00DE0314"/>
    <w:rPr>
      <w:lang w:val="en-GB" w:eastAsia="en-US"/>
    </w:rPr>
  </w:style>
  <w:style w:type="paragraph" w:styleId="EnvelopeAddress">
    <w:name w:val="envelope address"/>
    <w:basedOn w:val="Normal"/>
    <w:rsid w:val="00DE03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0314"/>
    <w:pPr>
      <w:spacing w:after="0"/>
    </w:pPr>
    <w:rPr>
      <w:rFonts w:asciiTheme="majorHAnsi" w:eastAsiaTheme="majorEastAsia" w:hAnsiTheme="majorHAnsi" w:cstheme="majorBidi"/>
    </w:rPr>
  </w:style>
  <w:style w:type="paragraph" w:styleId="FootnoteText">
    <w:name w:val="footnote text"/>
    <w:basedOn w:val="Normal"/>
    <w:link w:val="FootnoteTextChar"/>
    <w:rsid w:val="00DE0314"/>
    <w:pPr>
      <w:spacing w:after="0"/>
    </w:pPr>
  </w:style>
  <w:style w:type="character" w:customStyle="1" w:styleId="FootnoteTextChar">
    <w:name w:val="Footnote Text Char"/>
    <w:basedOn w:val="DefaultParagraphFont"/>
    <w:link w:val="FootnoteText"/>
    <w:rsid w:val="00DE0314"/>
    <w:rPr>
      <w:lang w:val="en-GB" w:eastAsia="en-US"/>
    </w:rPr>
  </w:style>
  <w:style w:type="paragraph" w:styleId="HTMLAddress">
    <w:name w:val="HTML Address"/>
    <w:basedOn w:val="Normal"/>
    <w:link w:val="HTMLAddressChar"/>
    <w:rsid w:val="00DE0314"/>
    <w:pPr>
      <w:spacing w:after="0"/>
    </w:pPr>
    <w:rPr>
      <w:i/>
      <w:iCs/>
    </w:rPr>
  </w:style>
  <w:style w:type="character" w:customStyle="1" w:styleId="HTMLAddressChar">
    <w:name w:val="HTML Address Char"/>
    <w:basedOn w:val="DefaultParagraphFont"/>
    <w:link w:val="HTMLAddress"/>
    <w:rsid w:val="00DE0314"/>
    <w:rPr>
      <w:i/>
      <w:iCs/>
      <w:lang w:val="en-GB" w:eastAsia="en-US"/>
    </w:rPr>
  </w:style>
  <w:style w:type="paragraph" w:styleId="HTMLPreformatted">
    <w:name w:val="HTML Preformatted"/>
    <w:basedOn w:val="Normal"/>
    <w:link w:val="HTMLPreformattedChar"/>
    <w:rsid w:val="00DE0314"/>
    <w:pPr>
      <w:spacing w:after="0"/>
    </w:pPr>
    <w:rPr>
      <w:rFonts w:ascii="Consolas" w:hAnsi="Consolas"/>
    </w:rPr>
  </w:style>
  <w:style w:type="character" w:customStyle="1" w:styleId="HTMLPreformattedChar">
    <w:name w:val="HTML Preformatted Char"/>
    <w:basedOn w:val="DefaultParagraphFont"/>
    <w:link w:val="HTMLPreformatted"/>
    <w:rsid w:val="00DE0314"/>
    <w:rPr>
      <w:rFonts w:ascii="Consolas" w:hAnsi="Consolas"/>
      <w:lang w:val="en-GB" w:eastAsia="en-US"/>
    </w:rPr>
  </w:style>
  <w:style w:type="paragraph" w:styleId="Index1">
    <w:name w:val="index 1"/>
    <w:basedOn w:val="Normal"/>
    <w:next w:val="Normal"/>
    <w:rsid w:val="00DE0314"/>
    <w:pPr>
      <w:spacing w:after="0"/>
      <w:ind w:left="200" w:hanging="200"/>
    </w:pPr>
  </w:style>
  <w:style w:type="paragraph" w:styleId="Index2">
    <w:name w:val="index 2"/>
    <w:basedOn w:val="Normal"/>
    <w:next w:val="Normal"/>
    <w:rsid w:val="00DE0314"/>
    <w:pPr>
      <w:spacing w:after="0"/>
      <w:ind w:left="400" w:hanging="200"/>
    </w:pPr>
  </w:style>
  <w:style w:type="paragraph" w:styleId="Index3">
    <w:name w:val="index 3"/>
    <w:basedOn w:val="Normal"/>
    <w:next w:val="Normal"/>
    <w:rsid w:val="00DE0314"/>
    <w:pPr>
      <w:spacing w:after="0"/>
      <w:ind w:left="600" w:hanging="200"/>
    </w:pPr>
  </w:style>
  <w:style w:type="paragraph" w:styleId="Index4">
    <w:name w:val="index 4"/>
    <w:basedOn w:val="Normal"/>
    <w:next w:val="Normal"/>
    <w:rsid w:val="00DE0314"/>
    <w:pPr>
      <w:spacing w:after="0"/>
      <w:ind w:left="800" w:hanging="200"/>
    </w:pPr>
  </w:style>
  <w:style w:type="paragraph" w:styleId="Index5">
    <w:name w:val="index 5"/>
    <w:basedOn w:val="Normal"/>
    <w:next w:val="Normal"/>
    <w:rsid w:val="00DE0314"/>
    <w:pPr>
      <w:spacing w:after="0"/>
      <w:ind w:left="1000" w:hanging="200"/>
    </w:pPr>
  </w:style>
  <w:style w:type="paragraph" w:styleId="Index6">
    <w:name w:val="index 6"/>
    <w:basedOn w:val="Normal"/>
    <w:next w:val="Normal"/>
    <w:rsid w:val="00DE0314"/>
    <w:pPr>
      <w:spacing w:after="0"/>
      <w:ind w:left="1200" w:hanging="200"/>
    </w:pPr>
  </w:style>
  <w:style w:type="paragraph" w:styleId="Index7">
    <w:name w:val="index 7"/>
    <w:basedOn w:val="Normal"/>
    <w:next w:val="Normal"/>
    <w:rsid w:val="00DE0314"/>
    <w:pPr>
      <w:spacing w:after="0"/>
      <w:ind w:left="1400" w:hanging="200"/>
    </w:pPr>
  </w:style>
  <w:style w:type="paragraph" w:styleId="Index8">
    <w:name w:val="index 8"/>
    <w:basedOn w:val="Normal"/>
    <w:next w:val="Normal"/>
    <w:rsid w:val="00DE0314"/>
    <w:pPr>
      <w:spacing w:after="0"/>
      <w:ind w:left="1600" w:hanging="200"/>
    </w:pPr>
  </w:style>
  <w:style w:type="paragraph" w:styleId="Index9">
    <w:name w:val="index 9"/>
    <w:basedOn w:val="Normal"/>
    <w:next w:val="Normal"/>
    <w:rsid w:val="00DE0314"/>
    <w:pPr>
      <w:spacing w:after="0"/>
      <w:ind w:left="1800" w:hanging="200"/>
    </w:pPr>
  </w:style>
  <w:style w:type="paragraph" w:styleId="IndexHeading">
    <w:name w:val="index heading"/>
    <w:basedOn w:val="Normal"/>
    <w:next w:val="Index1"/>
    <w:rsid w:val="00DE03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03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0314"/>
    <w:rPr>
      <w:i/>
      <w:iCs/>
      <w:color w:val="4472C4" w:themeColor="accent1"/>
      <w:lang w:val="en-GB" w:eastAsia="en-US"/>
    </w:rPr>
  </w:style>
  <w:style w:type="paragraph" w:styleId="List">
    <w:name w:val="List"/>
    <w:basedOn w:val="Normal"/>
    <w:rsid w:val="00DE0314"/>
    <w:pPr>
      <w:ind w:left="283" w:hanging="283"/>
      <w:contextualSpacing/>
    </w:pPr>
  </w:style>
  <w:style w:type="paragraph" w:styleId="List2">
    <w:name w:val="List 2"/>
    <w:basedOn w:val="Normal"/>
    <w:rsid w:val="00DE0314"/>
    <w:pPr>
      <w:ind w:left="566" w:hanging="283"/>
      <w:contextualSpacing/>
    </w:pPr>
  </w:style>
  <w:style w:type="paragraph" w:styleId="List3">
    <w:name w:val="List 3"/>
    <w:basedOn w:val="Normal"/>
    <w:rsid w:val="00DE0314"/>
    <w:pPr>
      <w:ind w:left="849" w:hanging="283"/>
      <w:contextualSpacing/>
    </w:pPr>
  </w:style>
  <w:style w:type="paragraph" w:styleId="List4">
    <w:name w:val="List 4"/>
    <w:basedOn w:val="Normal"/>
    <w:rsid w:val="00DE0314"/>
    <w:pPr>
      <w:ind w:left="1132" w:hanging="283"/>
      <w:contextualSpacing/>
    </w:pPr>
  </w:style>
  <w:style w:type="paragraph" w:styleId="List5">
    <w:name w:val="List 5"/>
    <w:basedOn w:val="Normal"/>
    <w:rsid w:val="00DE0314"/>
    <w:pPr>
      <w:ind w:left="1415" w:hanging="283"/>
      <w:contextualSpacing/>
    </w:pPr>
  </w:style>
  <w:style w:type="paragraph" w:styleId="ListBullet">
    <w:name w:val="List Bullet"/>
    <w:basedOn w:val="Normal"/>
    <w:rsid w:val="00DE0314"/>
    <w:pPr>
      <w:numPr>
        <w:numId w:val="7"/>
      </w:numPr>
      <w:contextualSpacing/>
    </w:pPr>
  </w:style>
  <w:style w:type="paragraph" w:styleId="ListBullet2">
    <w:name w:val="List Bullet 2"/>
    <w:basedOn w:val="Normal"/>
    <w:rsid w:val="00DE0314"/>
    <w:pPr>
      <w:numPr>
        <w:numId w:val="8"/>
      </w:numPr>
      <w:contextualSpacing/>
    </w:pPr>
  </w:style>
  <w:style w:type="paragraph" w:styleId="ListBullet3">
    <w:name w:val="List Bullet 3"/>
    <w:basedOn w:val="Normal"/>
    <w:rsid w:val="00DE0314"/>
    <w:pPr>
      <w:numPr>
        <w:numId w:val="9"/>
      </w:numPr>
      <w:contextualSpacing/>
    </w:pPr>
  </w:style>
  <w:style w:type="paragraph" w:styleId="ListBullet4">
    <w:name w:val="List Bullet 4"/>
    <w:basedOn w:val="Normal"/>
    <w:rsid w:val="00DE0314"/>
    <w:pPr>
      <w:numPr>
        <w:numId w:val="10"/>
      </w:numPr>
      <w:contextualSpacing/>
    </w:pPr>
  </w:style>
  <w:style w:type="paragraph" w:styleId="ListBullet5">
    <w:name w:val="List Bullet 5"/>
    <w:basedOn w:val="Normal"/>
    <w:rsid w:val="00DE0314"/>
    <w:pPr>
      <w:numPr>
        <w:numId w:val="11"/>
      </w:numPr>
      <w:contextualSpacing/>
    </w:pPr>
  </w:style>
  <w:style w:type="paragraph" w:styleId="ListContinue">
    <w:name w:val="List Continue"/>
    <w:basedOn w:val="Normal"/>
    <w:rsid w:val="00DE0314"/>
    <w:pPr>
      <w:spacing w:after="120"/>
      <w:ind w:left="283"/>
      <w:contextualSpacing/>
    </w:pPr>
  </w:style>
  <w:style w:type="paragraph" w:styleId="ListContinue2">
    <w:name w:val="List Continue 2"/>
    <w:basedOn w:val="Normal"/>
    <w:rsid w:val="00DE0314"/>
    <w:pPr>
      <w:spacing w:after="120"/>
      <w:ind w:left="566"/>
      <w:contextualSpacing/>
    </w:pPr>
  </w:style>
  <w:style w:type="paragraph" w:styleId="ListContinue3">
    <w:name w:val="List Continue 3"/>
    <w:basedOn w:val="Normal"/>
    <w:rsid w:val="00DE0314"/>
    <w:pPr>
      <w:spacing w:after="120"/>
      <w:ind w:left="849"/>
      <w:contextualSpacing/>
    </w:pPr>
  </w:style>
  <w:style w:type="paragraph" w:styleId="ListContinue4">
    <w:name w:val="List Continue 4"/>
    <w:basedOn w:val="Normal"/>
    <w:rsid w:val="00DE0314"/>
    <w:pPr>
      <w:spacing w:after="120"/>
      <w:ind w:left="1132"/>
      <w:contextualSpacing/>
    </w:pPr>
  </w:style>
  <w:style w:type="paragraph" w:styleId="ListContinue5">
    <w:name w:val="List Continue 5"/>
    <w:basedOn w:val="Normal"/>
    <w:rsid w:val="00DE0314"/>
    <w:pPr>
      <w:spacing w:after="120"/>
      <w:ind w:left="1415"/>
      <w:contextualSpacing/>
    </w:pPr>
  </w:style>
  <w:style w:type="paragraph" w:styleId="ListNumber">
    <w:name w:val="List Number"/>
    <w:basedOn w:val="Normal"/>
    <w:rsid w:val="00DE0314"/>
    <w:pPr>
      <w:numPr>
        <w:numId w:val="12"/>
      </w:numPr>
      <w:contextualSpacing/>
    </w:pPr>
  </w:style>
  <w:style w:type="paragraph" w:styleId="ListNumber2">
    <w:name w:val="List Number 2"/>
    <w:basedOn w:val="Normal"/>
    <w:rsid w:val="00DE0314"/>
    <w:pPr>
      <w:numPr>
        <w:numId w:val="13"/>
      </w:numPr>
      <w:contextualSpacing/>
    </w:pPr>
  </w:style>
  <w:style w:type="paragraph" w:styleId="ListNumber3">
    <w:name w:val="List Number 3"/>
    <w:basedOn w:val="Normal"/>
    <w:rsid w:val="00DE0314"/>
    <w:pPr>
      <w:numPr>
        <w:numId w:val="14"/>
      </w:numPr>
      <w:contextualSpacing/>
    </w:pPr>
  </w:style>
  <w:style w:type="paragraph" w:styleId="ListNumber4">
    <w:name w:val="List Number 4"/>
    <w:basedOn w:val="Normal"/>
    <w:rsid w:val="00DE0314"/>
    <w:pPr>
      <w:numPr>
        <w:numId w:val="15"/>
      </w:numPr>
      <w:contextualSpacing/>
    </w:pPr>
  </w:style>
  <w:style w:type="paragraph" w:styleId="ListNumber5">
    <w:name w:val="List Number 5"/>
    <w:basedOn w:val="Normal"/>
    <w:rsid w:val="00DE0314"/>
    <w:pPr>
      <w:numPr>
        <w:numId w:val="16"/>
      </w:numPr>
      <w:contextualSpacing/>
    </w:p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列出段落,列表段"/>
    <w:basedOn w:val="Normal"/>
    <w:link w:val="ListParagraphChar"/>
    <w:uiPriority w:val="34"/>
    <w:qFormat/>
    <w:rsid w:val="00DE0314"/>
    <w:pPr>
      <w:ind w:left="720"/>
      <w:contextualSpacing/>
    </w:pPr>
  </w:style>
  <w:style w:type="paragraph" w:styleId="MacroText">
    <w:name w:val="macro"/>
    <w:link w:val="MacroTextChar"/>
    <w:rsid w:val="00DE03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E0314"/>
    <w:rPr>
      <w:rFonts w:ascii="Consolas" w:hAnsi="Consolas"/>
      <w:lang w:val="en-GB" w:eastAsia="en-US"/>
    </w:rPr>
  </w:style>
  <w:style w:type="paragraph" w:styleId="MessageHeader">
    <w:name w:val="Message Header"/>
    <w:basedOn w:val="Normal"/>
    <w:link w:val="MessageHeaderChar"/>
    <w:rsid w:val="00DE03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031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E0314"/>
    <w:rPr>
      <w:lang w:val="en-GB" w:eastAsia="en-US"/>
    </w:rPr>
  </w:style>
  <w:style w:type="paragraph" w:styleId="NormalWeb">
    <w:name w:val="Normal (Web)"/>
    <w:basedOn w:val="Normal"/>
    <w:rsid w:val="00DE0314"/>
    <w:rPr>
      <w:sz w:val="24"/>
      <w:szCs w:val="24"/>
    </w:rPr>
  </w:style>
  <w:style w:type="paragraph" w:styleId="NormalIndent">
    <w:name w:val="Normal Indent"/>
    <w:basedOn w:val="Normal"/>
    <w:rsid w:val="00DE0314"/>
    <w:pPr>
      <w:ind w:left="720"/>
    </w:pPr>
  </w:style>
  <w:style w:type="paragraph" w:styleId="NoteHeading">
    <w:name w:val="Note Heading"/>
    <w:basedOn w:val="Normal"/>
    <w:next w:val="Normal"/>
    <w:link w:val="NoteHeadingChar"/>
    <w:rsid w:val="00DE0314"/>
    <w:pPr>
      <w:spacing w:after="0"/>
    </w:pPr>
  </w:style>
  <w:style w:type="character" w:customStyle="1" w:styleId="NoteHeadingChar">
    <w:name w:val="Note Heading Char"/>
    <w:basedOn w:val="DefaultParagraphFont"/>
    <w:link w:val="NoteHeading"/>
    <w:rsid w:val="00DE0314"/>
    <w:rPr>
      <w:lang w:val="en-GB" w:eastAsia="en-US"/>
    </w:rPr>
  </w:style>
  <w:style w:type="paragraph" w:styleId="PlainText">
    <w:name w:val="Plain Text"/>
    <w:basedOn w:val="Normal"/>
    <w:link w:val="PlainTextChar"/>
    <w:rsid w:val="00DE0314"/>
    <w:pPr>
      <w:spacing w:after="0"/>
    </w:pPr>
    <w:rPr>
      <w:rFonts w:ascii="Consolas" w:hAnsi="Consolas"/>
      <w:sz w:val="21"/>
      <w:szCs w:val="21"/>
    </w:rPr>
  </w:style>
  <w:style w:type="character" w:customStyle="1" w:styleId="PlainTextChar">
    <w:name w:val="Plain Text Char"/>
    <w:basedOn w:val="DefaultParagraphFont"/>
    <w:link w:val="PlainText"/>
    <w:rsid w:val="00DE0314"/>
    <w:rPr>
      <w:rFonts w:ascii="Consolas" w:hAnsi="Consolas"/>
      <w:sz w:val="21"/>
      <w:szCs w:val="21"/>
      <w:lang w:val="en-GB" w:eastAsia="en-US"/>
    </w:rPr>
  </w:style>
  <w:style w:type="paragraph" w:styleId="Quote">
    <w:name w:val="Quote"/>
    <w:basedOn w:val="Normal"/>
    <w:next w:val="Normal"/>
    <w:link w:val="QuoteChar"/>
    <w:uiPriority w:val="29"/>
    <w:qFormat/>
    <w:rsid w:val="00DE03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0314"/>
    <w:rPr>
      <w:i/>
      <w:iCs/>
      <w:color w:val="404040" w:themeColor="text1" w:themeTint="BF"/>
      <w:lang w:val="en-GB" w:eastAsia="en-US"/>
    </w:rPr>
  </w:style>
  <w:style w:type="paragraph" w:styleId="Salutation">
    <w:name w:val="Salutation"/>
    <w:basedOn w:val="Normal"/>
    <w:next w:val="Normal"/>
    <w:link w:val="SalutationChar"/>
    <w:rsid w:val="00DE0314"/>
  </w:style>
  <w:style w:type="character" w:customStyle="1" w:styleId="SalutationChar">
    <w:name w:val="Salutation Char"/>
    <w:basedOn w:val="DefaultParagraphFont"/>
    <w:link w:val="Salutation"/>
    <w:rsid w:val="00DE0314"/>
    <w:rPr>
      <w:lang w:val="en-GB" w:eastAsia="en-US"/>
    </w:rPr>
  </w:style>
  <w:style w:type="paragraph" w:styleId="Signature">
    <w:name w:val="Signature"/>
    <w:basedOn w:val="Normal"/>
    <w:link w:val="SignatureChar"/>
    <w:rsid w:val="00DE0314"/>
    <w:pPr>
      <w:spacing w:after="0"/>
      <w:ind w:left="4252"/>
    </w:pPr>
  </w:style>
  <w:style w:type="character" w:customStyle="1" w:styleId="SignatureChar">
    <w:name w:val="Signature Char"/>
    <w:basedOn w:val="DefaultParagraphFont"/>
    <w:link w:val="Signature"/>
    <w:rsid w:val="00DE0314"/>
    <w:rPr>
      <w:lang w:val="en-GB" w:eastAsia="en-US"/>
    </w:rPr>
  </w:style>
  <w:style w:type="paragraph" w:styleId="Subtitle">
    <w:name w:val="Subtitle"/>
    <w:basedOn w:val="Normal"/>
    <w:next w:val="Normal"/>
    <w:link w:val="SubtitleChar"/>
    <w:qFormat/>
    <w:rsid w:val="00DE03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031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E0314"/>
    <w:pPr>
      <w:spacing w:after="0"/>
      <w:ind w:left="200" w:hanging="200"/>
    </w:pPr>
  </w:style>
  <w:style w:type="paragraph" w:styleId="TableofFigures">
    <w:name w:val="table of figures"/>
    <w:basedOn w:val="Normal"/>
    <w:next w:val="Normal"/>
    <w:rsid w:val="00DE0314"/>
    <w:pPr>
      <w:spacing w:after="0"/>
    </w:pPr>
  </w:style>
  <w:style w:type="paragraph" w:styleId="Title">
    <w:name w:val="Title"/>
    <w:basedOn w:val="Normal"/>
    <w:next w:val="Normal"/>
    <w:link w:val="TitleChar"/>
    <w:qFormat/>
    <w:rsid w:val="00DE03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031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E03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03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H3 Char"/>
    <w:basedOn w:val="DefaultParagraphFont"/>
    <w:link w:val="Heading3"/>
    <w:rsid w:val="00F8200D"/>
    <w:rPr>
      <w:rFonts w:ascii="Arial" w:hAnsi="Arial"/>
      <w:sz w:val="28"/>
      <w:lang w:val="en-GB" w:eastAsia="en-US"/>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7918F4"/>
    <w:rPr>
      <w:lang w:val="en-GB" w:eastAsia="en-US"/>
    </w:rPr>
  </w:style>
  <w:style w:type="table" w:customStyle="1" w:styleId="TableGrid1">
    <w:name w:val="Table Grid1"/>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0D6DAE"/>
    <w:rPr>
      <w:rFonts w:ascii="Arial" w:hAnsi="Arial"/>
      <w:sz w:val="24"/>
      <w:lang w:val="en-GB" w:eastAsia="en-US"/>
    </w:rPr>
  </w:style>
  <w:style w:type="character" w:customStyle="1" w:styleId="normaltextrun">
    <w:name w:val="normaltextrun"/>
    <w:basedOn w:val="DefaultParagraphFont"/>
    <w:rsid w:val="000D6DAE"/>
  </w:style>
  <w:style w:type="character" w:customStyle="1" w:styleId="TACChar">
    <w:name w:val="TAC Char"/>
    <w:link w:val="TAC"/>
    <w:qFormat/>
    <w:locked/>
    <w:rsid w:val="000D6DAE"/>
    <w:rPr>
      <w:rFonts w:ascii="Arial" w:hAnsi="Arial"/>
      <w:sz w:val="18"/>
      <w:lang w:val="en-GB" w:eastAsia="en-US"/>
    </w:rPr>
  </w:style>
  <w:style w:type="character" w:customStyle="1" w:styleId="TANChar">
    <w:name w:val="TAN Char"/>
    <w:link w:val="TAN"/>
    <w:qFormat/>
    <w:locked/>
    <w:rsid w:val="000D6DAE"/>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11150">
      <w:bodyDiv w:val="1"/>
      <w:marLeft w:val="0"/>
      <w:marRight w:val="0"/>
      <w:marTop w:val="0"/>
      <w:marBottom w:val="0"/>
      <w:divBdr>
        <w:top w:val="none" w:sz="0" w:space="0" w:color="auto"/>
        <w:left w:val="none" w:sz="0" w:space="0" w:color="auto"/>
        <w:bottom w:val="none" w:sz="0" w:space="0" w:color="auto"/>
        <w:right w:val="none" w:sz="0" w:space="0" w:color="auto"/>
      </w:divBdr>
    </w:div>
    <w:div w:id="25910377">
      <w:bodyDiv w:val="1"/>
      <w:marLeft w:val="0"/>
      <w:marRight w:val="0"/>
      <w:marTop w:val="0"/>
      <w:marBottom w:val="0"/>
      <w:divBdr>
        <w:top w:val="none" w:sz="0" w:space="0" w:color="auto"/>
        <w:left w:val="none" w:sz="0" w:space="0" w:color="auto"/>
        <w:bottom w:val="none" w:sz="0" w:space="0" w:color="auto"/>
        <w:right w:val="none" w:sz="0" w:space="0" w:color="auto"/>
      </w:divBdr>
    </w:div>
    <w:div w:id="27607173">
      <w:bodyDiv w:val="1"/>
      <w:marLeft w:val="0"/>
      <w:marRight w:val="0"/>
      <w:marTop w:val="0"/>
      <w:marBottom w:val="0"/>
      <w:divBdr>
        <w:top w:val="none" w:sz="0" w:space="0" w:color="auto"/>
        <w:left w:val="none" w:sz="0" w:space="0" w:color="auto"/>
        <w:bottom w:val="none" w:sz="0" w:space="0" w:color="auto"/>
        <w:right w:val="none" w:sz="0" w:space="0" w:color="auto"/>
      </w:divBdr>
    </w:div>
    <w:div w:id="33624669">
      <w:bodyDiv w:val="1"/>
      <w:marLeft w:val="0"/>
      <w:marRight w:val="0"/>
      <w:marTop w:val="0"/>
      <w:marBottom w:val="0"/>
      <w:divBdr>
        <w:top w:val="none" w:sz="0" w:space="0" w:color="auto"/>
        <w:left w:val="none" w:sz="0" w:space="0" w:color="auto"/>
        <w:bottom w:val="none" w:sz="0" w:space="0" w:color="auto"/>
        <w:right w:val="none" w:sz="0" w:space="0" w:color="auto"/>
      </w:divBdr>
    </w:div>
    <w:div w:id="54085942">
      <w:bodyDiv w:val="1"/>
      <w:marLeft w:val="0"/>
      <w:marRight w:val="0"/>
      <w:marTop w:val="0"/>
      <w:marBottom w:val="0"/>
      <w:divBdr>
        <w:top w:val="none" w:sz="0" w:space="0" w:color="auto"/>
        <w:left w:val="none" w:sz="0" w:space="0" w:color="auto"/>
        <w:bottom w:val="none" w:sz="0" w:space="0" w:color="auto"/>
        <w:right w:val="none" w:sz="0" w:space="0" w:color="auto"/>
      </w:divBdr>
    </w:div>
    <w:div w:id="77101121">
      <w:bodyDiv w:val="1"/>
      <w:marLeft w:val="0"/>
      <w:marRight w:val="0"/>
      <w:marTop w:val="0"/>
      <w:marBottom w:val="0"/>
      <w:divBdr>
        <w:top w:val="none" w:sz="0" w:space="0" w:color="auto"/>
        <w:left w:val="none" w:sz="0" w:space="0" w:color="auto"/>
        <w:bottom w:val="none" w:sz="0" w:space="0" w:color="auto"/>
        <w:right w:val="none" w:sz="0" w:space="0" w:color="auto"/>
      </w:divBdr>
    </w:div>
    <w:div w:id="89858084">
      <w:bodyDiv w:val="1"/>
      <w:marLeft w:val="0"/>
      <w:marRight w:val="0"/>
      <w:marTop w:val="0"/>
      <w:marBottom w:val="0"/>
      <w:divBdr>
        <w:top w:val="none" w:sz="0" w:space="0" w:color="auto"/>
        <w:left w:val="none" w:sz="0" w:space="0" w:color="auto"/>
        <w:bottom w:val="none" w:sz="0" w:space="0" w:color="auto"/>
        <w:right w:val="none" w:sz="0" w:space="0" w:color="auto"/>
      </w:divBdr>
    </w:div>
    <w:div w:id="101995931">
      <w:bodyDiv w:val="1"/>
      <w:marLeft w:val="0"/>
      <w:marRight w:val="0"/>
      <w:marTop w:val="0"/>
      <w:marBottom w:val="0"/>
      <w:divBdr>
        <w:top w:val="none" w:sz="0" w:space="0" w:color="auto"/>
        <w:left w:val="none" w:sz="0" w:space="0" w:color="auto"/>
        <w:bottom w:val="none" w:sz="0" w:space="0" w:color="auto"/>
        <w:right w:val="none" w:sz="0" w:space="0" w:color="auto"/>
      </w:divBdr>
    </w:div>
    <w:div w:id="118451459">
      <w:bodyDiv w:val="1"/>
      <w:marLeft w:val="0"/>
      <w:marRight w:val="0"/>
      <w:marTop w:val="0"/>
      <w:marBottom w:val="0"/>
      <w:divBdr>
        <w:top w:val="none" w:sz="0" w:space="0" w:color="auto"/>
        <w:left w:val="none" w:sz="0" w:space="0" w:color="auto"/>
        <w:bottom w:val="none" w:sz="0" w:space="0" w:color="auto"/>
        <w:right w:val="none" w:sz="0" w:space="0" w:color="auto"/>
      </w:divBdr>
    </w:div>
    <w:div w:id="122577346">
      <w:bodyDiv w:val="1"/>
      <w:marLeft w:val="0"/>
      <w:marRight w:val="0"/>
      <w:marTop w:val="0"/>
      <w:marBottom w:val="0"/>
      <w:divBdr>
        <w:top w:val="none" w:sz="0" w:space="0" w:color="auto"/>
        <w:left w:val="none" w:sz="0" w:space="0" w:color="auto"/>
        <w:bottom w:val="none" w:sz="0" w:space="0" w:color="auto"/>
        <w:right w:val="none" w:sz="0" w:space="0" w:color="auto"/>
      </w:divBdr>
    </w:div>
    <w:div w:id="124469012">
      <w:bodyDiv w:val="1"/>
      <w:marLeft w:val="0"/>
      <w:marRight w:val="0"/>
      <w:marTop w:val="0"/>
      <w:marBottom w:val="0"/>
      <w:divBdr>
        <w:top w:val="none" w:sz="0" w:space="0" w:color="auto"/>
        <w:left w:val="none" w:sz="0" w:space="0" w:color="auto"/>
        <w:bottom w:val="none" w:sz="0" w:space="0" w:color="auto"/>
        <w:right w:val="none" w:sz="0" w:space="0" w:color="auto"/>
      </w:divBdr>
    </w:div>
    <w:div w:id="133761760">
      <w:bodyDiv w:val="1"/>
      <w:marLeft w:val="0"/>
      <w:marRight w:val="0"/>
      <w:marTop w:val="0"/>
      <w:marBottom w:val="0"/>
      <w:divBdr>
        <w:top w:val="none" w:sz="0" w:space="0" w:color="auto"/>
        <w:left w:val="none" w:sz="0" w:space="0" w:color="auto"/>
        <w:bottom w:val="none" w:sz="0" w:space="0" w:color="auto"/>
        <w:right w:val="none" w:sz="0" w:space="0" w:color="auto"/>
      </w:divBdr>
    </w:div>
    <w:div w:id="140540549">
      <w:bodyDiv w:val="1"/>
      <w:marLeft w:val="0"/>
      <w:marRight w:val="0"/>
      <w:marTop w:val="0"/>
      <w:marBottom w:val="0"/>
      <w:divBdr>
        <w:top w:val="none" w:sz="0" w:space="0" w:color="auto"/>
        <w:left w:val="none" w:sz="0" w:space="0" w:color="auto"/>
        <w:bottom w:val="none" w:sz="0" w:space="0" w:color="auto"/>
        <w:right w:val="none" w:sz="0" w:space="0" w:color="auto"/>
      </w:divBdr>
    </w:div>
    <w:div w:id="178859464">
      <w:bodyDiv w:val="1"/>
      <w:marLeft w:val="0"/>
      <w:marRight w:val="0"/>
      <w:marTop w:val="0"/>
      <w:marBottom w:val="0"/>
      <w:divBdr>
        <w:top w:val="none" w:sz="0" w:space="0" w:color="auto"/>
        <w:left w:val="none" w:sz="0" w:space="0" w:color="auto"/>
        <w:bottom w:val="none" w:sz="0" w:space="0" w:color="auto"/>
        <w:right w:val="none" w:sz="0" w:space="0" w:color="auto"/>
      </w:divBdr>
    </w:div>
    <w:div w:id="183327100">
      <w:bodyDiv w:val="1"/>
      <w:marLeft w:val="0"/>
      <w:marRight w:val="0"/>
      <w:marTop w:val="0"/>
      <w:marBottom w:val="0"/>
      <w:divBdr>
        <w:top w:val="none" w:sz="0" w:space="0" w:color="auto"/>
        <w:left w:val="none" w:sz="0" w:space="0" w:color="auto"/>
        <w:bottom w:val="none" w:sz="0" w:space="0" w:color="auto"/>
        <w:right w:val="none" w:sz="0" w:space="0" w:color="auto"/>
      </w:divBdr>
    </w:div>
    <w:div w:id="203491156">
      <w:bodyDiv w:val="1"/>
      <w:marLeft w:val="0"/>
      <w:marRight w:val="0"/>
      <w:marTop w:val="0"/>
      <w:marBottom w:val="0"/>
      <w:divBdr>
        <w:top w:val="none" w:sz="0" w:space="0" w:color="auto"/>
        <w:left w:val="none" w:sz="0" w:space="0" w:color="auto"/>
        <w:bottom w:val="none" w:sz="0" w:space="0" w:color="auto"/>
        <w:right w:val="none" w:sz="0" w:space="0" w:color="auto"/>
      </w:divBdr>
    </w:div>
    <w:div w:id="219563444">
      <w:bodyDiv w:val="1"/>
      <w:marLeft w:val="0"/>
      <w:marRight w:val="0"/>
      <w:marTop w:val="0"/>
      <w:marBottom w:val="0"/>
      <w:divBdr>
        <w:top w:val="none" w:sz="0" w:space="0" w:color="auto"/>
        <w:left w:val="none" w:sz="0" w:space="0" w:color="auto"/>
        <w:bottom w:val="none" w:sz="0" w:space="0" w:color="auto"/>
        <w:right w:val="none" w:sz="0" w:space="0" w:color="auto"/>
      </w:divBdr>
    </w:div>
    <w:div w:id="251011227">
      <w:bodyDiv w:val="1"/>
      <w:marLeft w:val="0"/>
      <w:marRight w:val="0"/>
      <w:marTop w:val="0"/>
      <w:marBottom w:val="0"/>
      <w:divBdr>
        <w:top w:val="none" w:sz="0" w:space="0" w:color="auto"/>
        <w:left w:val="none" w:sz="0" w:space="0" w:color="auto"/>
        <w:bottom w:val="none" w:sz="0" w:space="0" w:color="auto"/>
        <w:right w:val="none" w:sz="0" w:space="0" w:color="auto"/>
      </w:divBdr>
    </w:div>
    <w:div w:id="269896477">
      <w:bodyDiv w:val="1"/>
      <w:marLeft w:val="0"/>
      <w:marRight w:val="0"/>
      <w:marTop w:val="0"/>
      <w:marBottom w:val="0"/>
      <w:divBdr>
        <w:top w:val="none" w:sz="0" w:space="0" w:color="auto"/>
        <w:left w:val="none" w:sz="0" w:space="0" w:color="auto"/>
        <w:bottom w:val="none" w:sz="0" w:space="0" w:color="auto"/>
        <w:right w:val="none" w:sz="0" w:space="0" w:color="auto"/>
      </w:divBdr>
    </w:div>
    <w:div w:id="311255006">
      <w:bodyDiv w:val="1"/>
      <w:marLeft w:val="0"/>
      <w:marRight w:val="0"/>
      <w:marTop w:val="0"/>
      <w:marBottom w:val="0"/>
      <w:divBdr>
        <w:top w:val="none" w:sz="0" w:space="0" w:color="auto"/>
        <w:left w:val="none" w:sz="0" w:space="0" w:color="auto"/>
        <w:bottom w:val="none" w:sz="0" w:space="0" w:color="auto"/>
        <w:right w:val="none" w:sz="0" w:space="0" w:color="auto"/>
      </w:divBdr>
    </w:div>
    <w:div w:id="314383378">
      <w:bodyDiv w:val="1"/>
      <w:marLeft w:val="0"/>
      <w:marRight w:val="0"/>
      <w:marTop w:val="0"/>
      <w:marBottom w:val="0"/>
      <w:divBdr>
        <w:top w:val="none" w:sz="0" w:space="0" w:color="auto"/>
        <w:left w:val="none" w:sz="0" w:space="0" w:color="auto"/>
        <w:bottom w:val="none" w:sz="0" w:space="0" w:color="auto"/>
        <w:right w:val="none" w:sz="0" w:space="0" w:color="auto"/>
      </w:divBdr>
    </w:div>
    <w:div w:id="345642394">
      <w:bodyDiv w:val="1"/>
      <w:marLeft w:val="0"/>
      <w:marRight w:val="0"/>
      <w:marTop w:val="0"/>
      <w:marBottom w:val="0"/>
      <w:divBdr>
        <w:top w:val="none" w:sz="0" w:space="0" w:color="auto"/>
        <w:left w:val="none" w:sz="0" w:space="0" w:color="auto"/>
        <w:bottom w:val="none" w:sz="0" w:space="0" w:color="auto"/>
        <w:right w:val="none" w:sz="0" w:space="0" w:color="auto"/>
      </w:divBdr>
    </w:div>
    <w:div w:id="366369872">
      <w:bodyDiv w:val="1"/>
      <w:marLeft w:val="0"/>
      <w:marRight w:val="0"/>
      <w:marTop w:val="0"/>
      <w:marBottom w:val="0"/>
      <w:divBdr>
        <w:top w:val="none" w:sz="0" w:space="0" w:color="auto"/>
        <w:left w:val="none" w:sz="0" w:space="0" w:color="auto"/>
        <w:bottom w:val="none" w:sz="0" w:space="0" w:color="auto"/>
        <w:right w:val="none" w:sz="0" w:space="0" w:color="auto"/>
      </w:divBdr>
    </w:div>
    <w:div w:id="383524733">
      <w:bodyDiv w:val="1"/>
      <w:marLeft w:val="0"/>
      <w:marRight w:val="0"/>
      <w:marTop w:val="0"/>
      <w:marBottom w:val="0"/>
      <w:divBdr>
        <w:top w:val="none" w:sz="0" w:space="0" w:color="auto"/>
        <w:left w:val="none" w:sz="0" w:space="0" w:color="auto"/>
        <w:bottom w:val="none" w:sz="0" w:space="0" w:color="auto"/>
        <w:right w:val="none" w:sz="0" w:space="0" w:color="auto"/>
      </w:divBdr>
    </w:div>
    <w:div w:id="388386188">
      <w:bodyDiv w:val="1"/>
      <w:marLeft w:val="0"/>
      <w:marRight w:val="0"/>
      <w:marTop w:val="0"/>
      <w:marBottom w:val="0"/>
      <w:divBdr>
        <w:top w:val="none" w:sz="0" w:space="0" w:color="auto"/>
        <w:left w:val="none" w:sz="0" w:space="0" w:color="auto"/>
        <w:bottom w:val="none" w:sz="0" w:space="0" w:color="auto"/>
        <w:right w:val="none" w:sz="0" w:space="0" w:color="auto"/>
      </w:divBdr>
    </w:div>
    <w:div w:id="394358785">
      <w:bodyDiv w:val="1"/>
      <w:marLeft w:val="0"/>
      <w:marRight w:val="0"/>
      <w:marTop w:val="0"/>
      <w:marBottom w:val="0"/>
      <w:divBdr>
        <w:top w:val="none" w:sz="0" w:space="0" w:color="auto"/>
        <w:left w:val="none" w:sz="0" w:space="0" w:color="auto"/>
        <w:bottom w:val="none" w:sz="0" w:space="0" w:color="auto"/>
        <w:right w:val="none" w:sz="0" w:space="0" w:color="auto"/>
      </w:divBdr>
    </w:div>
    <w:div w:id="403183681">
      <w:bodyDiv w:val="1"/>
      <w:marLeft w:val="0"/>
      <w:marRight w:val="0"/>
      <w:marTop w:val="0"/>
      <w:marBottom w:val="0"/>
      <w:divBdr>
        <w:top w:val="none" w:sz="0" w:space="0" w:color="auto"/>
        <w:left w:val="none" w:sz="0" w:space="0" w:color="auto"/>
        <w:bottom w:val="none" w:sz="0" w:space="0" w:color="auto"/>
        <w:right w:val="none" w:sz="0" w:space="0" w:color="auto"/>
      </w:divBdr>
    </w:div>
    <w:div w:id="403265919">
      <w:bodyDiv w:val="1"/>
      <w:marLeft w:val="0"/>
      <w:marRight w:val="0"/>
      <w:marTop w:val="0"/>
      <w:marBottom w:val="0"/>
      <w:divBdr>
        <w:top w:val="none" w:sz="0" w:space="0" w:color="auto"/>
        <w:left w:val="none" w:sz="0" w:space="0" w:color="auto"/>
        <w:bottom w:val="none" w:sz="0" w:space="0" w:color="auto"/>
        <w:right w:val="none" w:sz="0" w:space="0" w:color="auto"/>
      </w:divBdr>
    </w:div>
    <w:div w:id="405147822">
      <w:bodyDiv w:val="1"/>
      <w:marLeft w:val="0"/>
      <w:marRight w:val="0"/>
      <w:marTop w:val="0"/>
      <w:marBottom w:val="0"/>
      <w:divBdr>
        <w:top w:val="none" w:sz="0" w:space="0" w:color="auto"/>
        <w:left w:val="none" w:sz="0" w:space="0" w:color="auto"/>
        <w:bottom w:val="none" w:sz="0" w:space="0" w:color="auto"/>
        <w:right w:val="none" w:sz="0" w:space="0" w:color="auto"/>
      </w:divBdr>
    </w:div>
    <w:div w:id="409936088">
      <w:bodyDiv w:val="1"/>
      <w:marLeft w:val="0"/>
      <w:marRight w:val="0"/>
      <w:marTop w:val="0"/>
      <w:marBottom w:val="0"/>
      <w:divBdr>
        <w:top w:val="none" w:sz="0" w:space="0" w:color="auto"/>
        <w:left w:val="none" w:sz="0" w:space="0" w:color="auto"/>
        <w:bottom w:val="none" w:sz="0" w:space="0" w:color="auto"/>
        <w:right w:val="none" w:sz="0" w:space="0" w:color="auto"/>
      </w:divBdr>
    </w:div>
    <w:div w:id="427388744">
      <w:bodyDiv w:val="1"/>
      <w:marLeft w:val="0"/>
      <w:marRight w:val="0"/>
      <w:marTop w:val="0"/>
      <w:marBottom w:val="0"/>
      <w:divBdr>
        <w:top w:val="none" w:sz="0" w:space="0" w:color="auto"/>
        <w:left w:val="none" w:sz="0" w:space="0" w:color="auto"/>
        <w:bottom w:val="none" w:sz="0" w:space="0" w:color="auto"/>
        <w:right w:val="none" w:sz="0" w:space="0" w:color="auto"/>
      </w:divBdr>
    </w:div>
    <w:div w:id="432943876">
      <w:bodyDiv w:val="1"/>
      <w:marLeft w:val="0"/>
      <w:marRight w:val="0"/>
      <w:marTop w:val="0"/>
      <w:marBottom w:val="0"/>
      <w:divBdr>
        <w:top w:val="none" w:sz="0" w:space="0" w:color="auto"/>
        <w:left w:val="none" w:sz="0" w:space="0" w:color="auto"/>
        <w:bottom w:val="none" w:sz="0" w:space="0" w:color="auto"/>
        <w:right w:val="none" w:sz="0" w:space="0" w:color="auto"/>
      </w:divBdr>
    </w:div>
    <w:div w:id="463541345">
      <w:bodyDiv w:val="1"/>
      <w:marLeft w:val="0"/>
      <w:marRight w:val="0"/>
      <w:marTop w:val="0"/>
      <w:marBottom w:val="0"/>
      <w:divBdr>
        <w:top w:val="none" w:sz="0" w:space="0" w:color="auto"/>
        <w:left w:val="none" w:sz="0" w:space="0" w:color="auto"/>
        <w:bottom w:val="none" w:sz="0" w:space="0" w:color="auto"/>
        <w:right w:val="none" w:sz="0" w:space="0" w:color="auto"/>
      </w:divBdr>
    </w:div>
    <w:div w:id="473763829">
      <w:bodyDiv w:val="1"/>
      <w:marLeft w:val="0"/>
      <w:marRight w:val="0"/>
      <w:marTop w:val="0"/>
      <w:marBottom w:val="0"/>
      <w:divBdr>
        <w:top w:val="none" w:sz="0" w:space="0" w:color="auto"/>
        <w:left w:val="none" w:sz="0" w:space="0" w:color="auto"/>
        <w:bottom w:val="none" w:sz="0" w:space="0" w:color="auto"/>
        <w:right w:val="none" w:sz="0" w:space="0" w:color="auto"/>
      </w:divBdr>
    </w:div>
    <w:div w:id="481504712">
      <w:bodyDiv w:val="1"/>
      <w:marLeft w:val="0"/>
      <w:marRight w:val="0"/>
      <w:marTop w:val="0"/>
      <w:marBottom w:val="0"/>
      <w:divBdr>
        <w:top w:val="none" w:sz="0" w:space="0" w:color="auto"/>
        <w:left w:val="none" w:sz="0" w:space="0" w:color="auto"/>
        <w:bottom w:val="none" w:sz="0" w:space="0" w:color="auto"/>
        <w:right w:val="none" w:sz="0" w:space="0" w:color="auto"/>
      </w:divBdr>
    </w:div>
    <w:div w:id="481507639">
      <w:bodyDiv w:val="1"/>
      <w:marLeft w:val="0"/>
      <w:marRight w:val="0"/>
      <w:marTop w:val="0"/>
      <w:marBottom w:val="0"/>
      <w:divBdr>
        <w:top w:val="none" w:sz="0" w:space="0" w:color="auto"/>
        <w:left w:val="none" w:sz="0" w:space="0" w:color="auto"/>
        <w:bottom w:val="none" w:sz="0" w:space="0" w:color="auto"/>
        <w:right w:val="none" w:sz="0" w:space="0" w:color="auto"/>
      </w:divBdr>
    </w:div>
    <w:div w:id="494223801">
      <w:bodyDiv w:val="1"/>
      <w:marLeft w:val="0"/>
      <w:marRight w:val="0"/>
      <w:marTop w:val="0"/>
      <w:marBottom w:val="0"/>
      <w:divBdr>
        <w:top w:val="none" w:sz="0" w:space="0" w:color="auto"/>
        <w:left w:val="none" w:sz="0" w:space="0" w:color="auto"/>
        <w:bottom w:val="none" w:sz="0" w:space="0" w:color="auto"/>
        <w:right w:val="none" w:sz="0" w:space="0" w:color="auto"/>
      </w:divBdr>
    </w:div>
    <w:div w:id="495724971">
      <w:bodyDiv w:val="1"/>
      <w:marLeft w:val="0"/>
      <w:marRight w:val="0"/>
      <w:marTop w:val="0"/>
      <w:marBottom w:val="0"/>
      <w:divBdr>
        <w:top w:val="none" w:sz="0" w:space="0" w:color="auto"/>
        <w:left w:val="none" w:sz="0" w:space="0" w:color="auto"/>
        <w:bottom w:val="none" w:sz="0" w:space="0" w:color="auto"/>
        <w:right w:val="none" w:sz="0" w:space="0" w:color="auto"/>
      </w:divBdr>
    </w:div>
    <w:div w:id="517089336">
      <w:bodyDiv w:val="1"/>
      <w:marLeft w:val="0"/>
      <w:marRight w:val="0"/>
      <w:marTop w:val="0"/>
      <w:marBottom w:val="0"/>
      <w:divBdr>
        <w:top w:val="none" w:sz="0" w:space="0" w:color="auto"/>
        <w:left w:val="none" w:sz="0" w:space="0" w:color="auto"/>
        <w:bottom w:val="none" w:sz="0" w:space="0" w:color="auto"/>
        <w:right w:val="none" w:sz="0" w:space="0" w:color="auto"/>
      </w:divBdr>
    </w:div>
    <w:div w:id="519903640">
      <w:bodyDiv w:val="1"/>
      <w:marLeft w:val="0"/>
      <w:marRight w:val="0"/>
      <w:marTop w:val="0"/>
      <w:marBottom w:val="0"/>
      <w:divBdr>
        <w:top w:val="none" w:sz="0" w:space="0" w:color="auto"/>
        <w:left w:val="none" w:sz="0" w:space="0" w:color="auto"/>
        <w:bottom w:val="none" w:sz="0" w:space="0" w:color="auto"/>
        <w:right w:val="none" w:sz="0" w:space="0" w:color="auto"/>
      </w:divBdr>
    </w:div>
    <w:div w:id="521867662">
      <w:bodyDiv w:val="1"/>
      <w:marLeft w:val="0"/>
      <w:marRight w:val="0"/>
      <w:marTop w:val="0"/>
      <w:marBottom w:val="0"/>
      <w:divBdr>
        <w:top w:val="none" w:sz="0" w:space="0" w:color="auto"/>
        <w:left w:val="none" w:sz="0" w:space="0" w:color="auto"/>
        <w:bottom w:val="none" w:sz="0" w:space="0" w:color="auto"/>
        <w:right w:val="none" w:sz="0" w:space="0" w:color="auto"/>
      </w:divBdr>
    </w:div>
    <w:div w:id="523634880">
      <w:bodyDiv w:val="1"/>
      <w:marLeft w:val="0"/>
      <w:marRight w:val="0"/>
      <w:marTop w:val="0"/>
      <w:marBottom w:val="0"/>
      <w:divBdr>
        <w:top w:val="none" w:sz="0" w:space="0" w:color="auto"/>
        <w:left w:val="none" w:sz="0" w:space="0" w:color="auto"/>
        <w:bottom w:val="none" w:sz="0" w:space="0" w:color="auto"/>
        <w:right w:val="none" w:sz="0" w:space="0" w:color="auto"/>
      </w:divBdr>
    </w:div>
    <w:div w:id="524170340">
      <w:bodyDiv w:val="1"/>
      <w:marLeft w:val="0"/>
      <w:marRight w:val="0"/>
      <w:marTop w:val="0"/>
      <w:marBottom w:val="0"/>
      <w:divBdr>
        <w:top w:val="none" w:sz="0" w:space="0" w:color="auto"/>
        <w:left w:val="none" w:sz="0" w:space="0" w:color="auto"/>
        <w:bottom w:val="none" w:sz="0" w:space="0" w:color="auto"/>
        <w:right w:val="none" w:sz="0" w:space="0" w:color="auto"/>
      </w:divBdr>
    </w:div>
    <w:div w:id="538861587">
      <w:bodyDiv w:val="1"/>
      <w:marLeft w:val="0"/>
      <w:marRight w:val="0"/>
      <w:marTop w:val="0"/>
      <w:marBottom w:val="0"/>
      <w:divBdr>
        <w:top w:val="none" w:sz="0" w:space="0" w:color="auto"/>
        <w:left w:val="none" w:sz="0" w:space="0" w:color="auto"/>
        <w:bottom w:val="none" w:sz="0" w:space="0" w:color="auto"/>
        <w:right w:val="none" w:sz="0" w:space="0" w:color="auto"/>
      </w:divBdr>
    </w:div>
    <w:div w:id="550192124">
      <w:bodyDiv w:val="1"/>
      <w:marLeft w:val="0"/>
      <w:marRight w:val="0"/>
      <w:marTop w:val="0"/>
      <w:marBottom w:val="0"/>
      <w:divBdr>
        <w:top w:val="none" w:sz="0" w:space="0" w:color="auto"/>
        <w:left w:val="none" w:sz="0" w:space="0" w:color="auto"/>
        <w:bottom w:val="none" w:sz="0" w:space="0" w:color="auto"/>
        <w:right w:val="none" w:sz="0" w:space="0" w:color="auto"/>
      </w:divBdr>
    </w:div>
    <w:div w:id="582034137">
      <w:bodyDiv w:val="1"/>
      <w:marLeft w:val="0"/>
      <w:marRight w:val="0"/>
      <w:marTop w:val="0"/>
      <w:marBottom w:val="0"/>
      <w:divBdr>
        <w:top w:val="none" w:sz="0" w:space="0" w:color="auto"/>
        <w:left w:val="none" w:sz="0" w:space="0" w:color="auto"/>
        <w:bottom w:val="none" w:sz="0" w:space="0" w:color="auto"/>
        <w:right w:val="none" w:sz="0" w:space="0" w:color="auto"/>
      </w:divBdr>
    </w:div>
    <w:div w:id="585070538">
      <w:bodyDiv w:val="1"/>
      <w:marLeft w:val="0"/>
      <w:marRight w:val="0"/>
      <w:marTop w:val="0"/>
      <w:marBottom w:val="0"/>
      <w:divBdr>
        <w:top w:val="none" w:sz="0" w:space="0" w:color="auto"/>
        <w:left w:val="none" w:sz="0" w:space="0" w:color="auto"/>
        <w:bottom w:val="none" w:sz="0" w:space="0" w:color="auto"/>
        <w:right w:val="none" w:sz="0" w:space="0" w:color="auto"/>
      </w:divBdr>
    </w:div>
    <w:div w:id="605431042">
      <w:bodyDiv w:val="1"/>
      <w:marLeft w:val="0"/>
      <w:marRight w:val="0"/>
      <w:marTop w:val="0"/>
      <w:marBottom w:val="0"/>
      <w:divBdr>
        <w:top w:val="none" w:sz="0" w:space="0" w:color="auto"/>
        <w:left w:val="none" w:sz="0" w:space="0" w:color="auto"/>
        <w:bottom w:val="none" w:sz="0" w:space="0" w:color="auto"/>
        <w:right w:val="none" w:sz="0" w:space="0" w:color="auto"/>
      </w:divBdr>
    </w:div>
    <w:div w:id="611743169">
      <w:bodyDiv w:val="1"/>
      <w:marLeft w:val="0"/>
      <w:marRight w:val="0"/>
      <w:marTop w:val="0"/>
      <w:marBottom w:val="0"/>
      <w:divBdr>
        <w:top w:val="none" w:sz="0" w:space="0" w:color="auto"/>
        <w:left w:val="none" w:sz="0" w:space="0" w:color="auto"/>
        <w:bottom w:val="none" w:sz="0" w:space="0" w:color="auto"/>
        <w:right w:val="none" w:sz="0" w:space="0" w:color="auto"/>
      </w:divBdr>
    </w:div>
    <w:div w:id="617682863">
      <w:bodyDiv w:val="1"/>
      <w:marLeft w:val="0"/>
      <w:marRight w:val="0"/>
      <w:marTop w:val="0"/>
      <w:marBottom w:val="0"/>
      <w:divBdr>
        <w:top w:val="none" w:sz="0" w:space="0" w:color="auto"/>
        <w:left w:val="none" w:sz="0" w:space="0" w:color="auto"/>
        <w:bottom w:val="none" w:sz="0" w:space="0" w:color="auto"/>
        <w:right w:val="none" w:sz="0" w:space="0" w:color="auto"/>
      </w:divBdr>
    </w:div>
    <w:div w:id="628438291">
      <w:bodyDiv w:val="1"/>
      <w:marLeft w:val="0"/>
      <w:marRight w:val="0"/>
      <w:marTop w:val="0"/>
      <w:marBottom w:val="0"/>
      <w:divBdr>
        <w:top w:val="none" w:sz="0" w:space="0" w:color="auto"/>
        <w:left w:val="none" w:sz="0" w:space="0" w:color="auto"/>
        <w:bottom w:val="none" w:sz="0" w:space="0" w:color="auto"/>
        <w:right w:val="none" w:sz="0" w:space="0" w:color="auto"/>
      </w:divBdr>
    </w:div>
    <w:div w:id="638338908">
      <w:bodyDiv w:val="1"/>
      <w:marLeft w:val="0"/>
      <w:marRight w:val="0"/>
      <w:marTop w:val="0"/>
      <w:marBottom w:val="0"/>
      <w:divBdr>
        <w:top w:val="none" w:sz="0" w:space="0" w:color="auto"/>
        <w:left w:val="none" w:sz="0" w:space="0" w:color="auto"/>
        <w:bottom w:val="none" w:sz="0" w:space="0" w:color="auto"/>
        <w:right w:val="none" w:sz="0" w:space="0" w:color="auto"/>
      </w:divBdr>
    </w:div>
    <w:div w:id="647783913">
      <w:bodyDiv w:val="1"/>
      <w:marLeft w:val="0"/>
      <w:marRight w:val="0"/>
      <w:marTop w:val="0"/>
      <w:marBottom w:val="0"/>
      <w:divBdr>
        <w:top w:val="none" w:sz="0" w:space="0" w:color="auto"/>
        <w:left w:val="none" w:sz="0" w:space="0" w:color="auto"/>
        <w:bottom w:val="none" w:sz="0" w:space="0" w:color="auto"/>
        <w:right w:val="none" w:sz="0" w:space="0" w:color="auto"/>
      </w:divBdr>
    </w:div>
    <w:div w:id="649671377">
      <w:bodyDiv w:val="1"/>
      <w:marLeft w:val="0"/>
      <w:marRight w:val="0"/>
      <w:marTop w:val="0"/>
      <w:marBottom w:val="0"/>
      <w:divBdr>
        <w:top w:val="none" w:sz="0" w:space="0" w:color="auto"/>
        <w:left w:val="none" w:sz="0" w:space="0" w:color="auto"/>
        <w:bottom w:val="none" w:sz="0" w:space="0" w:color="auto"/>
        <w:right w:val="none" w:sz="0" w:space="0" w:color="auto"/>
      </w:divBdr>
    </w:div>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686098025">
      <w:bodyDiv w:val="1"/>
      <w:marLeft w:val="0"/>
      <w:marRight w:val="0"/>
      <w:marTop w:val="0"/>
      <w:marBottom w:val="0"/>
      <w:divBdr>
        <w:top w:val="none" w:sz="0" w:space="0" w:color="auto"/>
        <w:left w:val="none" w:sz="0" w:space="0" w:color="auto"/>
        <w:bottom w:val="none" w:sz="0" w:space="0" w:color="auto"/>
        <w:right w:val="none" w:sz="0" w:space="0" w:color="auto"/>
      </w:divBdr>
    </w:div>
    <w:div w:id="686521070">
      <w:bodyDiv w:val="1"/>
      <w:marLeft w:val="0"/>
      <w:marRight w:val="0"/>
      <w:marTop w:val="0"/>
      <w:marBottom w:val="0"/>
      <w:divBdr>
        <w:top w:val="none" w:sz="0" w:space="0" w:color="auto"/>
        <w:left w:val="none" w:sz="0" w:space="0" w:color="auto"/>
        <w:bottom w:val="none" w:sz="0" w:space="0" w:color="auto"/>
        <w:right w:val="none" w:sz="0" w:space="0" w:color="auto"/>
      </w:divBdr>
    </w:div>
    <w:div w:id="698550643">
      <w:bodyDiv w:val="1"/>
      <w:marLeft w:val="0"/>
      <w:marRight w:val="0"/>
      <w:marTop w:val="0"/>
      <w:marBottom w:val="0"/>
      <w:divBdr>
        <w:top w:val="none" w:sz="0" w:space="0" w:color="auto"/>
        <w:left w:val="none" w:sz="0" w:space="0" w:color="auto"/>
        <w:bottom w:val="none" w:sz="0" w:space="0" w:color="auto"/>
        <w:right w:val="none" w:sz="0" w:space="0" w:color="auto"/>
      </w:divBdr>
    </w:div>
    <w:div w:id="700202742">
      <w:bodyDiv w:val="1"/>
      <w:marLeft w:val="0"/>
      <w:marRight w:val="0"/>
      <w:marTop w:val="0"/>
      <w:marBottom w:val="0"/>
      <w:divBdr>
        <w:top w:val="none" w:sz="0" w:space="0" w:color="auto"/>
        <w:left w:val="none" w:sz="0" w:space="0" w:color="auto"/>
        <w:bottom w:val="none" w:sz="0" w:space="0" w:color="auto"/>
        <w:right w:val="none" w:sz="0" w:space="0" w:color="auto"/>
      </w:divBdr>
    </w:div>
    <w:div w:id="717049954">
      <w:bodyDiv w:val="1"/>
      <w:marLeft w:val="0"/>
      <w:marRight w:val="0"/>
      <w:marTop w:val="0"/>
      <w:marBottom w:val="0"/>
      <w:divBdr>
        <w:top w:val="none" w:sz="0" w:space="0" w:color="auto"/>
        <w:left w:val="none" w:sz="0" w:space="0" w:color="auto"/>
        <w:bottom w:val="none" w:sz="0" w:space="0" w:color="auto"/>
        <w:right w:val="none" w:sz="0" w:space="0" w:color="auto"/>
      </w:divBdr>
    </w:div>
    <w:div w:id="718699827">
      <w:bodyDiv w:val="1"/>
      <w:marLeft w:val="0"/>
      <w:marRight w:val="0"/>
      <w:marTop w:val="0"/>
      <w:marBottom w:val="0"/>
      <w:divBdr>
        <w:top w:val="none" w:sz="0" w:space="0" w:color="auto"/>
        <w:left w:val="none" w:sz="0" w:space="0" w:color="auto"/>
        <w:bottom w:val="none" w:sz="0" w:space="0" w:color="auto"/>
        <w:right w:val="none" w:sz="0" w:space="0" w:color="auto"/>
      </w:divBdr>
    </w:div>
    <w:div w:id="719400689">
      <w:bodyDiv w:val="1"/>
      <w:marLeft w:val="0"/>
      <w:marRight w:val="0"/>
      <w:marTop w:val="0"/>
      <w:marBottom w:val="0"/>
      <w:divBdr>
        <w:top w:val="none" w:sz="0" w:space="0" w:color="auto"/>
        <w:left w:val="none" w:sz="0" w:space="0" w:color="auto"/>
        <w:bottom w:val="none" w:sz="0" w:space="0" w:color="auto"/>
        <w:right w:val="none" w:sz="0" w:space="0" w:color="auto"/>
      </w:divBdr>
    </w:div>
    <w:div w:id="788932052">
      <w:bodyDiv w:val="1"/>
      <w:marLeft w:val="0"/>
      <w:marRight w:val="0"/>
      <w:marTop w:val="0"/>
      <w:marBottom w:val="0"/>
      <w:divBdr>
        <w:top w:val="none" w:sz="0" w:space="0" w:color="auto"/>
        <w:left w:val="none" w:sz="0" w:space="0" w:color="auto"/>
        <w:bottom w:val="none" w:sz="0" w:space="0" w:color="auto"/>
        <w:right w:val="none" w:sz="0" w:space="0" w:color="auto"/>
      </w:divBdr>
    </w:div>
    <w:div w:id="793790019">
      <w:bodyDiv w:val="1"/>
      <w:marLeft w:val="0"/>
      <w:marRight w:val="0"/>
      <w:marTop w:val="0"/>
      <w:marBottom w:val="0"/>
      <w:divBdr>
        <w:top w:val="none" w:sz="0" w:space="0" w:color="auto"/>
        <w:left w:val="none" w:sz="0" w:space="0" w:color="auto"/>
        <w:bottom w:val="none" w:sz="0" w:space="0" w:color="auto"/>
        <w:right w:val="none" w:sz="0" w:space="0" w:color="auto"/>
      </w:divBdr>
    </w:div>
    <w:div w:id="794103059">
      <w:bodyDiv w:val="1"/>
      <w:marLeft w:val="0"/>
      <w:marRight w:val="0"/>
      <w:marTop w:val="0"/>
      <w:marBottom w:val="0"/>
      <w:divBdr>
        <w:top w:val="none" w:sz="0" w:space="0" w:color="auto"/>
        <w:left w:val="none" w:sz="0" w:space="0" w:color="auto"/>
        <w:bottom w:val="none" w:sz="0" w:space="0" w:color="auto"/>
        <w:right w:val="none" w:sz="0" w:space="0" w:color="auto"/>
      </w:divBdr>
    </w:div>
    <w:div w:id="796874444">
      <w:bodyDiv w:val="1"/>
      <w:marLeft w:val="0"/>
      <w:marRight w:val="0"/>
      <w:marTop w:val="0"/>
      <w:marBottom w:val="0"/>
      <w:divBdr>
        <w:top w:val="none" w:sz="0" w:space="0" w:color="auto"/>
        <w:left w:val="none" w:sz="0" w:space="0" w:color="auto"/>
        <w:bottom w:val="none" w:sz="0" w:space="0" w:color="auto"/>
        <w:right w:val="none" w:sz="0" w:space="0" w:color="auto"/>
      </w:divBdr>
    </w:div>
    <w:div w:id="812061396">
      <w:bodyDiv w:val="1"/>
      <w:marLeft w:val="0"/>
      <w:marRight w:val="0"/>
      <w:marTop w:val="0"/>
      <w:marBottom w:val="0"/>
      <w:divBdr>
        <w:top w:val="none" w:sz="0" w:space="0" w:color="auto"/>
        <w:left w:val="none" w:sz="0" w:space="0" w:color="auto"/>
        <w:bottom w:val="none" w:sz="0" w:space="0" w:color="auto"/>
        <w:right w:val="none" w:sz="0" w:space="0" w:color="auto"/>
      </w:divBdr>
    </w:div>
    <w:div w:id="827020851">
      <w:bodyDiv w:val="1"/>
      <w:marLeft w:val="0"/>
      <w:marRight w:val="0"/>
      <w:marTop w:val="0"/>
      <w:marBottom w:val="0"/>
      <w:divBdr>
        <w:top w:val="none" w:sz="0" w:space="0" w:color="auto"/>
        <w:left w:val="none" w:sz="0" w:space="0" w:color="auto"/>
        <w:bottom w:val="none" w:sz="0" w:space="0" w:color="auto"/>
        <w:right w:val="none" w:sz="0" w:space="0" w:color="auto"/>
      </w:divBdr>
    </w:div>
    <w:div w:id="830952378">
      <w:bodyDiv w:val="1"/>
      <w:marLeft w:val="0"/>
      <w:marRight w:val="0"/>
      <w:marTop w:val="0"/>
      <w:marBottom w:val="0"/>
      <w:divBdr>
        <w:top w:val="none" w:sz="0" w:space="0" w:color="auto"/>
        <w:left w:val="none" w:sz="0" w:space="0" w:color="auto"/>
        <w:bottom w:val="none" w:sz="0" w:space="0" w:color="auto"/>
        <w:right w:val="none" w:sz="0" w:space="0" w:color="auto"/>
      </w:divBdr>
    </w:div>
    <w:div w:id="847058857">
      <w:bodyDiv w:val="1"/>
      <w:marLeft w:val="0"/>
      <w:marRight w:val="0"/>
      <w:marTop w:val="0"/>
      <w:marBottom w:val="0"/>
      <w:divBdr>
        <w:top w:val="none" w:sz="0" w:space="0" w:color="auto"/>
        <w:left w:val="none" w:sz="0" w:space="0" w:color="auto"/>
        <w:bottom w:val="none" w:sz="0" w:space="0" w:color="auto"/>
        <w:right w:val="none" w:sz="0" w:space="0" w:color="auto"/>
      </w:divBdr>
    </w:div>
    <w:div w:id="851605519">
      <w:bodyDiv w:val="1"/>
      <w:marLeft w:val="0"/>
      <w:marRight w:val="0"/>
      <w:marTop w:val="0"/>
      <w:marBottom w:val="0"/>
      <w:divBdr>
        <w:top w:val="none" w:sz="0" w:space="0" w:color="auto"/>
        <w:left w:val="none" w:sz="0" w:space="0" w:color="auto"/>
        <w:bottom w:val="none" w:sz="0" w:space="0" w:color="auto"/>
        <w:right w:val="none" w:sz="0" w:space="0" w:color="auto"/>
      </w:divBdr>
    </w:div>
    <w:div w:id="858273510">
      <w:bodyDiv w:val="1"/>
      <w:marLeft w:val="0"/>
      <w:marRight w:val="0"/>
      <w:marTop w:val="0"/>
      <w:marBottom w:val="0"/>
      <w:divBdr>
        <w:top w:val="none" w:sz="0" w:space="0" w:color="auto"/>
        <w:left w:val="none" w:sz="0" w:space="0" w:color="auto"/>
        <w:bottom w:val="none" w:sz="0" w:space="0" w:color="auto"/>
        <w:right w:val="none" w:sz="0" w:space="0" w:color="auto"/>
      </w:divBdr>
    </w:div>
    <w:div w:id="858933813">
      <w:bodyDiv w:val="1"/>
      <w:marLeft w:val="0"/>
      <w:marRight w:val="0"/>
      <w:marTop w:val="0"/>
      <w:marBottom w:val="0"/>
      <w:divBdr>
        <w:top w:val="none" w:sz="0" w:space="0" w:color="auto"/>
        <w:left w:val="none" w:sz="0" w:space="0" w:color="auto"/>
        <w:bottom w:val="none" w:sz="0" w:space="0" w:color="auto"/>
        <w:right w:val="none" w:sz="0" w:space="0" w:color="auto"/>
      </w:divBdr>
    </w:div>
    <w:div w:id="861355313">
      <w:bodyDiv w:val="1"/>
      <w:marLeft w:val="0"/>
      <w:marRight w:val="0"/>
      <w:marTop w:val="0"/>
      <w:marBottom w:val="0"/>
      <w:divBdr>
        <w:top w:val="none" w:sz="0" w:space="0" w:color="auto"/>
        <w:left w:val="none" w:sz="0" w:space="0" w:color="auto"/>
        <w:bottom w:val="none" w:sz="0" w:space="0" w:color="auto"/>
        <w:right w:val="none" w:sz="0" w:space="0" w:color="auto"/>
      </w:divBdr>
    </w:div>
    <w:div w:id="892038376">
      <w:bodyDiv w:val="1"/>
      <w:marLeft w:val="0"/>
      <w:marRight w:val="0"/>
      <w:marTop w:val="0"/>
      <w:marBottom w:val="0"/>
      <w:divBdr>
        <w:top w:val="none" w:sz="0" w:space="0" w:color="auto"/>
        <w:left w:val="none" w:sz="0" w:space="0" w:color="auto"/>
        <w:bottom w:val="none" w:sz="0" w:space="0" w:color="auto"/>
        <w:right w:val="none" w:sz="0" w:space="0" w:color="auto"/>
      </w:divBdr>
    </w:div>
    <w:div w:id="919756866">
      <w:bodyDiv w:val="1"/>
      <w:marLeft w:val="0"/>
      <w:marRight w:val="0"/>
      <w:marTop w:val="0"/>
      <w:marBottom w:val="0"/>
      <w:divBdr>
        <w:top w:val="none" w:sz="0" w:space="0" w:color="auto"/>
        <w:left w:val="none" w:sz="0" w:space="0" w:color="auto"/>
        <w:bottom w:val="none" w:sz="0" w:space="0" w:color="auto"/>
        <w:right w:val="none" w:sz="0" w:space="0" w:color="auto"/>
      </w:divBdr>
    </w:div>
    <w:div w:id="926428379">
      <w:bodyDiv w:val="1"/>
      <w:marLeft w:val="0"/>
      <w:marRight w:val="0"/>
      <w:marTop w:val="0"/>
      <w:marBottom w:val="0"/>
      <w:divBdr>
        <w:top w:val="none" w:sz="0" w:space="0" w:color="auto"/>
        <w:left w:val="none" w:sz="0" w:space="0" w:color="auto"/>
        <w:bottom w:val="none" w:sz="0" w:space="0" w:color="auto"/>
        <w:right w:val="none" w:sz="0" w:space="0" w:color="auto"/>
      </w:divBdr>
    </w:div>
    <w:div w:id="934244054">
      <w:bodyDiv w:val="1"/>
      <w:marLeft w:val="0"/>
      <w:marRight w:val="0"/>
      <w:marTop w:val="0"/>
      <w:marBottom w:val="0"/>
      <w:divBdr>
        <w:top w:val="none" w:sz="0" w:space="0" w:color="auto"/>
        <w:left w:val="none" w:sz="0" w:space="0" w:color="auto"/>
        <w:bottom w:val="none" w:sz="0" w:space="0" w:color="auto"/>
        <w:right w:val="none" w:sz="0" w:space="0" w:color="auto"/>
      </w:divBdr>
    </w:div>
    <w:div w:id="967707838">
      <w:bodyDiv w:val="1"/>
      <w:marLeft w:val="0"/>
      <w:marRight w:val="0"/>
      <w:marTop w:val="0"/>
      <w:marBottom w:val="0"/>
      <w:divBdr>
        <w:top w:val="none" w:sz="0" w:space="0" w:color="auto"/>
        <w:left w:val="none" w:sz="0" w:space="0" w:color="auto"/>
        <w:bottom w:val="none" w:sz="0" w:space="0" w:color="auto"/>
        <w:right w:val="none" w:sz="0" w:space="0" w:color="auto"/>
      </w:divBdr>
    </w:div>
    <w:div w:id="985669695">
      <w:bodyDiv w:val="1"/>
      <w:marLeft w:val="0"/>
      <w:marRight w:val="0"/>
      <w:marTop w:val="0"/>
      <w:marBottom w:val="0"/>
      <w:divBdr>
        <w:top w:val="none" w:sz="0" w:space="0" w:color="auto"/>
        <w:left w:val="none" w:sz="0" w:space="0" w:color="auto"/>
        <w:bottom w:val="none" w:sz="0" w:space="0" w:color="auto"/>
        <w:right w:val="none" w:sz="0" w:space="0" w:color="auto"/>
      </w:divBdr>
    </w:div>
    <w:div w:id="985670237">
      <w:bodyDiv w:val="1"/>
      <w:marLeft w:val="0"/>
      <w:marRight w:val="0"/>
      <w:marTop w:val="0"/>
      <w:marBottom w:val="0"/>
      <w:divBdr>
        <w:top w:val="none" w:sz="0" w:space="0" w:color="auto"/>
        <w:left w:val="none" w:sz="0" w:space="0" w:color="auto"/>
        <w:bottom w:val="none" w:sz="0" w:space="0" w:color="auto"/>
        <w:right w:val="none" w:sz="0" w:space="0" w:color="auto"/>
      </w:divBdr>
    </w:div>
    <w:div w:id="995575390">
      <w:bodyDiv w:val="1"/>
      <w:marLeft w:val="0"/>
      <w:marRight w:val="0"/>
      <w:marTop w:val="0"/>
      <w:marBottom w:val="0"/>
      <w:divBdr>
        <w:top w:val="none" w:sz="0" w:space="0" w:color="auto"/>
        <w:left w:val="none" w:sz="0" w:space="0" w:color="auto"/>
        <w:bottom w:val="none" w:sz="0" w:space="0" w:color="auto"/>
        <w:right w:val="none" w:sz="0" w:space="0" w:color="auto"/>
      </w:divBdr>
    </w:div>
    <w:div w:id="1010110514">
      <w:bodyDiv w:val="1"/>
      <w:marLeft w:val="0"/>
      <w:marRight w:val="0"/>
      <w:marTop w:val="0"/>
      <w:marBottom w:val="0"/>
      <w:divBdr>
        <w:top w:val="none" w:sz="0" w:space="0" w:color="auto"/>
        <w:left w:val="none" w:sz="0" w:space="0" w:color="auto"/>
        <w:bottom w:val="none" w:sz="0" w:space="0" w:color="auto"/>
        <w:right w:val="none" w:sz="0" w:space="0" w:color="auto"/>
      </w:divBdr>
    </w:div>
    <w:div w:id="1021199500">
      <w:bodyDiv w:val="1"/>
      <w:marLeft w:val="0"/>
      <w:marRight w:val="0"/>
      <w:marTop w:val="0"/>
      <w:marBottom w:val="0"/>
      <w:divBdr>
        <w:top w:val="none" w:sz="0" w:space="0" w:color="auto"/>
        <w:left w:val="none" w:sz="0" w:space="0" w:color="auto"/>
        <w:bottom w:val="none" w:sz="0" w:space="0" w:color="auto"/>
        <w:right w:val="none" w:sz="0" w:space="0" w:color="auto"/>
      </w:divBdr>
    </w:div>
    <w:div w:id="1035933039">
      <w:bodyDiv w:val="1"/>
      <w:marLeft w:val="0"/>
      <w:marRight w:val="0"/>
      <w:marTop w:val="0"/>
      <w:marBottom w:val="0"/>
      <w:divBdr>
        <w:top w:val="none" w:sz="0" w:space="0" w:color="auto"/>
        <w:left w:val="none" w:sz="0" w:space="0" w:color="auto"/>
        <w:bottom w:val="none" w:sz="0" w:space="0" w:color="auto"/>
        <w:right w:val="none" w:sz="0" w:space="0" w:color="auto"/>
      </w:divBdr>
    </w:div>
    <w:div w:id="1042706325">
      <w:bodyDiv w:val="1"/>
      <w:marLeft w:val="0"/>
      <w:marRight w:val="0"/>
      <w:marTop w:val="0"/>
      <w:marBottom w:val="0"/>
      <w:divBdr>
        <w:top w:val="none" w:sz="0" w:space="0" w:color="auto"/>
        <w:left w:val="none" w:sz="0" w:space="0" w:color="auto"/>
        <w:bottom w:val="none" w:sz="0" w:space="0" w:color="auto"/>
        <w:right w:val="none" w:sz="0" w:space="0" w:color="auto"/>
      </w:divBdr>
    </w:div>
    <w:div w:id="1064723861">
      <w:bodyDiv w:val="1"/>
      <w:marLeft w:val="0"/>
      <w:marRight w:val="0"/>
      <w:marTop w:val="0"/>
      <w:marBottom w:val="0"/>
      <w:divBdr>
        <w:top w:val="none" w:sz="0" w:space="0" w:color="auto"/>
        <w:left w:val="none" w:sz="0" w:space="0" w:color="auto"/>
        <w:bottom w:val="none" w:sz="0" w:space="0" w:color="auto"/>
        <w:right w:val="none" w:sz="0" w:space="0" w:color="auto"/>
      </w:divBdr>
    </w:div>
    <w:div w:id="1072971735">
      <w:bodyDiv w:val="1"/>
      <w:marLeft w:val="0"/>
      <w:marRight w:val="0"/>
      <w:marTop w:val="0"/>
      <w:marBottom w:val="0"/>
      <w:divBdr>
        <w:top w:val="none" w:sz="0" w:space="0" w:color="auto"/>
        <w:left w:val="none" w:sz="0" w:space="0" w:color="auto"/>
        <w:bottom w:val="none" w:sz="0" w:space="0" w:color="auto"/>
        <w:right w:val="none" w:sz="0" w:space="0" w:color="auto"/>
      </w:divBdr>
    </w:div>
    <w:div w:id="1101874174">
      <w:bodyDiv w:val="1"/>
      <w:marLeft w:val="0"/>
      <w:marRight w:val="0"/>
      <w:marTop w:val="0"/>
      <w:marBottom w:val="0"/>
      <w:divBdr>
        <w:top w:val="none" w:sz="0" w:space="0" w:color="auto"/>
        <w:left w:val="none" w:sz="0" w:space="0" w:color="auto"/>
        <w:bottom w:val="none" w:sz="0" w:space="0" w:color="auto"/>
        <w:right w:val="none" w:sz="0" w:space="0" w:color="auto"/>
      </w:divBdr>
    </w:div>
    <w:div w:id="1104879774">
      <w:bodyDiv w:val="1"/>
      <w:marLeft w:val="0"/>
      <w:marRight w:val="0"/>
      <w:marTop w:val="0"/>
      <w:marBottom w:val="0"/>
      <w:divBdr>
        <w:top w:val="none" w:sz="0" w:space="0" w:color="auto"/>
        <w:left w:val="none" w:sz="0" w:space="0" w:color="auto"/>
        <w:bottom w:val="none" w:sz="0" w:space="0" w:color="auto"/>
        <w:right w:val="none" w:sz="0" w:space="0" w:color="auto"/>
      </w:divBdr>
    </w:div>
    <w:div w:id="1114667715">
      <w:bodyDiv w:val="1"/>
      <w:marLeft w:val="0"/>
      <w:marRight w:val="0"/>
      <w:marTop w:val="0"/>
      <w:marBottom w:val="0"/>
      <w:divBdr>
        <w:top w:val="none" w:sz="0" w:space="0" w:color="auto"/>
        <w:left w:val="none" w:sz="0" w:space="0" w:color="auto"/>
        <w:bottom w:val="none" w:sz="0" w:space="0" w:color="auto"/>
        <w:right w:val="none" w:sz="0" w:space="0" w:color="auto"/>
      </w:divBdr>
    </w:div>
    <w:div w:id="1128008773">
      <w:bodyDiv w:val="1"/>
      <w:marLeft w:val="0"/>
      <w:marRight w:val="0"/>
      <w:marTop w:val="0"/>
      <w:marBottom w:val="0"/>
      <w:divBdr>
        <w:top w:val="none" w:sz="0" w:space="0" w:color="auto"/>
        <w:left w:val="none" w:sz="0" w:space="0" w:color="auto"/>
        <w:bottom w:val="none" w:sz="0" w:space="0" w:color="auto"/>
        <w:right w:val="none" w:sz="0" w:space="0" w:color="auto"/>
      </w:divBdr>
    </w:div>
    <w:div w:id="1147893795">
      <w:bodyDiv w:val="1"/>
      <w:marLeft w:val="0"/>
      <w:marRight w:val="0"/>
      <w:marTop w:val="0"/>
      <w:marBottom w:val="0"/>
      <w:divBdr>
        <w:top w:val="none" w:sz="0" w:space="0" w:color="auto"/>
        <w:left w:val="none" w:sz="0" w:space="0" w:color="auto"/>
        <w:bottom w:val="none" w:sz="0" w:space="0" w:color="auto"/>
        <w:right w:val="none" w:sz="0" w:space="0" w:color="auto"/>
      </w:divBdr>
    </w:div>
    <w:div w:id="1151025544">
      <w:bodyDiv w:val="1"/>
      <w:marLeft w:val="0"/>
      <w:marRight w:val="0"/>
      <w:marTop w:val="0"/>
      <w:marBottom w:val="0"/>
      <w:divBdr>
        <w:top w:val="none" w:sz="0" w:space="0" w:color="auto"/>
        <w:left w:val="none" w:sz="0" w:space="0" w:color="auto"/>
        <w:bottom w:val="none" w:sz="0" w:space="0" w:color="auto"/>
        <w:right w:val="none" w:sz="0" w:space="0" w:color="auto"/>
      </w:divBdr>
    </w:div>
    <w:div w:id="1152870071">
      <w:bodyDiv w:val="1"/>
      <w:marLeft w:val="0"/>
      <w:marRight w:val="0"/>
      <w:marTop w:val="0"/>
      <w:marBottom w:val="0"/>
      <w:divBdr>
        <w:top w:val="none" w:sz="0" w:space="0" w:color="auto"/>
        <w:left w:val="none" w:sz="0" w:space="0" w:color="auto"/>
        <w:bottom w:val="none" w:sz="0" w:space="0" w:color="auto"/>
        <w:right w:val="none" w:sz="0" w:space="0" w:color="auto"/>
      </w:divBdr>
    </w:div>
    <w:div w:id="1153520740">
      <w:bodyDiv w:val="1"/>
      <w:marLeft w:val="0"/>
      <w:marRight w:val="0"/>
      <w:marTop w:val="0"/>
      <w:marBottom w:val="0"/>
      <w:divBdr>
        <w:top w:val="none" w:sz="0" w:space="0" w:color="auto"/>
        <w:left w:val="none" w:sz="0" w:space="0" w:color="auto"/>
        <w:bottom w:val="none" w:sz="0" w:space="0" w:color="auto"/>
        <w:right w:val="none" w:sz="0" w:space="0" w:color="auto"/>
      </w:divBdr>
    </w:div>
    <w:div w:id="1155150523">
      <w:bodyDiv w:val="1"/>
      <w:marLeft w:val="0"/>
      <w:marRight w:val="0"/>
      <w:marTop w:val="0"/>
      <w:marBottom w:val="0"/>
      <w:divBdr>
        <w:top w:val="none" w:sz="0" w:space="0" w:color="auto"/>
        <w:left w:val="none" w:sz="0" w:space="0" w:color="auto"/>
        <w:bottom w:val="none" w:sz="0" w:space="0" w:color="auto"/>
        <w:right w:val="none" w:sz="0" w:space="0" w:color="auto"/>
      </w:divBdr>
    </w:div>
    <w:div w:id="1163743364">
      <w:bodyDiv w:val="1"/>
      <w:marLeft w:val="0"/>
      <w:marRight w:val="0"/>
      <w:marTop w:val="0"/>
      <w:marBottom w:val="0"/>
      <w:divBdr>
        <w:top w:val="none" w:sz="0" w:space="0" w:color="auto"/>
        <w:left w:val="none" w:sz="0" w:space="0" w:color="auto"/>
        <w:bottom w:val="none" w:sz="0" w:space="0" w:color="auto"/>
        <w:right w:val="none" w:sz="0" w:space="0" w:color="auto"/>
      </w:divBdr>
    </w:div>
    <w:div w:id="1164247206">
      <w:bodyDiv w:val="1"/>
      <w:marLeft w:val="0"/>
      <w:marRight w:val="0"/>
      <w:marTop w:val="0"/>
      <w:marBottom w:val="0"/>
      <w:divBdr>
        <w:top w:val="none" w:sz="0" w:space="0" w:color="auto"/>
        <w:left w:val="none" w:sz="0" w:space="0" w:color="auto"/>
        <w:bottom w:val="none" w:sz="0" w:space="0" w:color="auto"/>
        <w:right w:val="none" w:sz="0" w:space="0" w:color="auto"/>
      </w:divBdr>
    </w:div>
    <w:div w:id="1165323617">
      <w:bodyDiv w:val="1"/>
      <w:marLeft w:val="0"/>
      <w:marRight w:val="0"/>
      <w:marTop w:val="0"/>
      <w:marBottom w:val="0"/>
      <w:divBdr>
        <w:top w:val="none" w:sz="0" w:space="0" w:color="auto"/>
        <w:left w:val="none" w:sz="0" w:space="0" w:color="auto"/>
        <w:bottom w:val="none" w:sz="0" w:space="0" w:color="auto"/>
        <w:right w:val="none" w:sz="0" w:space="0" w:color="auto"/>
      </w:divBdr>
    </w:div>
    <w:div w:id="1169977348">
      <w:bodyDiv w:val="1"/>
      <w:marLeft w:val="0"/>
      <w:marRight w:val="0"/>
      <w:marTop w:val="0"/>
      <w:marBottom w:val="0"/>
      <w:divBdr>
        <w:top w:val="none" w:sz="0" w:space="0" w:color="auto"/>
        <w:left w:val="none" w:sz="0" w:space="0" w:color="auto"/>
        <w:bottom w:val="none" w:sz="0" w:space="0" w:color="auto"/>
        <w:right w:val="none" w:sz="0" w:space="0" w:color="auto"/>
      </w:divBdr>
    </w:div>
    <w:div w:id="1175727845">
      <w:bodyDiv w:val="1"/>
      <w:marLeft w:val="0"/>
      <w:marRight w:val="0"/>
      <w:marTop w:val="0"/>
      <w:marBottom w:val="0"/>
      <w:divBdr>
        <w:top w:val="none" w:sz="0" w:space="0" w:color="auto"/>
        <w:left w:val="none" w:sz="0" w:space="0" w:color="auto"/>
        <w:bottom w:val="none" w:sz="0" w:space="0" w:color="auto"/>
        <w:right w:val="none" w:sz="0" w:space="0" w:color="auto"/>
      </w:divBdr>
    </w:div>
    <w:div w:id="1189761580">
      <w:bodyDiv w:val="1"/>
      <w:marLeft w:val="0"/>
      <w:marRight w:val="0"/>
      <w:marTop w:val="0"/>
      <w:marBottom w:val="0"/>
      <w:divBdr>
        <w:top w:val="none" w:sz="0" w:space="0" w:color="auto"/>
        <w:left w:val="none" w:sz="0" w:space="0" w:color="auto"/>
        <w:bottom w:val="none" w:sz="0" w:space="0" w:color="auto"/>
        <w:right w:val="none" w:sz="0" w:space="0" w:color="auto"/>
      </w:divBdr>
    </w:div>
    <w:div w:id="1237517228">
      <w:bodyDiv w:val="1"/>
      <w:marLeft w:val="0"/>
      <w:marRight w:val="0"/>
      <w:marTop w:val="0"/>
      <w:marBottom w:val="0"/>
      <w:divBdr>
        <w:top w:val="none" w:sz="0" w:space="0" w:color="auto"/>
        <w:left w:val="none" w:sz="0" w:space="0" w:color="auto"/>
        <w:bottom w:val="none" w:sz="0" w:space="0" w:color="auto"/>
        <w:right w:val="none" w:sz="0" w:space="0" w:color="auto"/>
      </w:divBdr>
    </w:div>
    <w:div w:id="1276214047">
      <w:bodyDiv w:val="1"/>
      <w:marLeft w:val="0"/>
      <w:marRight w:val="0"/>
      <w:marTop w:val="0"/>
      <w:marBottom w:val="0"/>
      <w:divBdr>
        <w:top w:val="none" w:sz="0" w:space="0" w:color="auto"/>
        <w:left w:val="none" w:sz="0" w:space="0" w:color="auto"/>
        <w:bottom w:val="none" w:sz="0" w:space="0" w:color="auto"/>
        <w:right w:val="none" w:sz="0" w:space="0" w:color="auto"/>
      </w:divBdr>
    </w:div>
    <w:div w:id="1286231611">
      <w:bodyDiv w:val="1"/>
      <w:marLeft w:val="0"/>
      <w:marRight w:val="0"/>
      <w:marTop w:val="0"/>
      <w:marBottom w:val="0"/>
      <w:divBdr>
        <w:top w:val="none" w:sz="0" w:space="0" w:color="auto"/>
        <w:left w:val="none" w:sz="0" w:space="0" w:color="auto"/>
        <w:bottom w:val="none" w:sz="0" w:space="0" w:color="auto"/>
        <w:right w:val="none" w:sz="0" w:space="0" w:color="auto"/>
      </w:divBdr>
    </w:div>
    <w:div w:id="1296646669">
      <w:bodyDiv w:val="1"/>
      <w:marLeft w:val="0"/>
      <w:marRight w:val="0"/>
      <w:marTop w:val="0"/>
      <w:marBottom w:val="0"/>
      <w:divBdr>
        <w:top w:val="none" w:sz="0" w:space="0" w:color="auto"/>
        <w:left w:val="none" w:sz="0" w:space="0" w:color="auto"/>
        <w:bottom w:val="none" w:sz="0" w:space="0" w:color="auto"/>
        <w:right w:val="none" w:sz="0" w:space="0" w:color="auto"/>
      </w:divBdr>
    </w:div>
    <w:div w:id="1300382501">
      <w:bodyDiv w:val="1"/>
      <w:marLeft w:val="0"/>
      <w:marRight w:val="0"/>
      <w:marTop w:val="0"/>
      <w:marBottom w:val="0"/>
      <w:divBdr>
        <w:top w:val="none" w:sz="0" w:space="0" w:color="auto"/>
        <w:left w:val="none" w:sz="0" w:space="0" w:color="auto"/>
        <w:bottom w:val="none" w:sz="0" w:space="0" w:color="auto"/>
        <w:right w:val="none" w:sz="0" w:space="0" w:color="auto"/>
      </w:divBdr>
    </w:div>
    <w:div w:id="1304772821">
      <w:bodyDiv w:val="1"/>
      <w:marLeft w:val="0"/>
      <w:marRight w:val="0"/>
      <w:marTop w:val="0"/>
      <w:marBottom w:val="0"/>
      <w:divBdr>
        <w:top w:val="none" w:sz="0" w:space="0" w:color="auto"/>
        <w:left w:val="none" w:sz="0" w:space="0" w:color="auto"/>
        <w:bottom w:val="none" w:sz="0" w:space="0" w:color="auto"/>
        <w:right w:val="none" w:sz="0" w:space="0" w:color="auto"/>
      </w:divBdr>
    </w:div>
    <w:div w:id="1331759322">
      <w:bodyDiv w:val="1"/>
      <w:marLeft w:val="0"/>
      <w:marRight w:val="0"/>
      <w:marTop w:val="0"/>
      <w:marBottom w:val="0"/>
      <w:divBdr>
        <w:top w:val="none" w:sz="0" w:space="0" w:color="auto"/>
        <w:left w:val="none" w:sz="0" w:space="0" w:color="auto"/>
        <w:bottom w:val="none" w:sz="0" w:space="0" w:color="auto"/>
        <w:right w:val="none" w:sz="0" w:space="0" w:color="auto"/>
      </w:divBdr>
    </w:div>
    <w:div w:id="1354378883">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 w:id="1420247412">
      <w:bodyDiv w:val="1"/>
      <w:marLeft w:val="0"/>
      <w:marRight w:val="0"/>
      <w:marTop w:val="0"/>
      <w:marBottom w:val="0"/>
      <w:divBdr>
        <w:top w:val="none" w:sz="0" w:space="0" w:color="auto"/>
        <w:left w:val="none" w:sz="0" w:space="0" w:color="auto"/>
        <w:bottom w:val="none" w:sz="0" w:space="0" w:color="auto"/>
        <w:right w:val="none" w:sz="0" w:space="0" w:color="auto"/>
      </w:divBdr>
    </w:div>
    <w:div w:id="1446466419">
      <w:bodyDiv w:val="1"/>
      <w:marLeft w:val="0"/>
      <w:marRight w:val="0"/>
      <w:marTop w:val="0"/>
      <w:marBottom w:val="0"/>
      <w:divBdr>
        <w:top w:val="none" w:sz="0" w:space="0" w:color="auto"/>
        <w:left w:val="none" w:sz="0" w:space="0" w:color="auto"/>
        <w:bottom w:val="none" w:sz="0" w:space="0" w:color="auto"/>
        <w:right w:val="none" w:sz="0" w:space="0" w:color="auto"/>
      </w:divBdr>
    </w:div>
    <w:div w:id="1450322895">
      <w:bodyDiv w:val="1"/>
      <w:marLeft w:val="0"/>
      <w:marRight w:val="0"/>
      <w:marTop w:val="0"/>
      <w:marBottom w:val="0"/>
      <w:divBdr>
        <w:top w:val="none" w:sz="0" w:space="0" w:color="auto"/>
        <w:left w:val="none" w:sz="0" w:space="0" w:color="auto"/>
        <w:bottom w:val="none" w:sz="0" w:space="0" w:color="auto"/>
        <w:right w:val="none" w:sz="0" w:space="0" w:color="auto"/>
      </w:divBdr>
    </w:div>
    <w:div w:id="1456481245">
      <w:bodyDiv w:val="1"/>
      <w:marLeft w:val="0"/>
      <w:marRight w:val="0"/>
      <w:marTop w:val="0"/>
      <w:marBottom w:val="0"/>
      <w:divBdr>
        <w:top w:val="none" w:sz="0" w:space="0" w:color="auto"/>
        <w:left w:val="none" w:sz="0" w:space="0" w:color="auto"/>
        <w:bottom w:val="none" w:sz="0" w:space="0" w:color="auto"/>
        <w:right w:val="none" w:sz="0" w:space="0" w:color="auto"/>
      </w:divBdr>
    </w:div>
    <w:div w:id="1466511397">
      <w:bodyDiv w:val="1"/>
      <w:marLeft w:val="0"/>
      <w:marRight w:val="0"/>
      <w:marTop w:val="0"/>
      <w:marBottom w:val="0"/>
      <w:divBdr>
        <w:top w:val="none" w:sz="0" w:space="0" w:color="auto"/>
        <w:left w:val="none" w:sz="0" w:space="0" w:color="auto"/>
        <w:bottom w:val="none" w:sz="0" w:space="0" w:color="auto"/>
        <w:right w:val="none" w:sz="0" w:space="0" w:color="auto"/>
      </w:divBdr>
    </w:div>
    <w:div w:id="1468666865">
      <w:bodyDiv w:val="1"/>
      <w:marLeft w:val="0"/>
      <w:marRight w:val="0"/>
      <w:marTop w:val="0"/>
      <w:marBottom w:val="0"/>
      <w:divBdr>
        <w:top w:val="none" w:sz="0" w:space="0" w:color="auto"/>
        <w:left w:val="none" w:sz="0" w:space="0" w:color="auto"/>
        <w:bottom w:val="none" w:sz="0" w:space="0" w:color="auto"/>
        <w:right w:val="none" w:sz="0" w:space="0" w:color="auto"/>
      </w:divBdr>
    </w:div>
    <w:div w:id="1505167915">
      <w:bodyDiv w:val="1"/>
      <w:marLeft w:val="0"/>
      <w:marRight w:val="0"/>
      <w:marTop w:val="0"/>
      <w:marBottom w:val="0"/>
      <w:divBdr>
        <w:top w:val="none" w:sz="0" w:space="0" w:color="auto"/>
        <w:left w:val="none" w:sz="0" w:space="0" w:color="auto"/>
        <w:bottom w:val="none" w:sz="0" w:space="0" w:color="auto"/>
        <w:right w:val="none" w:sz="0" w:space="0" w:color="auto"/>
      </w:divBdr>
    </w:div>
    <w:div w:id="1517647118">
      <w:bodyDiv w:val="1"/>
      <w:marLeft w:val="0"/>
      <w:marRight w:val="0"/>
      <w:marTop w:val="0"/>
      <w:marBottom w:val="0"/>
      <w:divBdr>
        <w:top w:val="none" w:sz="0" w:space="0" w:color="auto"/>
        <w:left w:val="none" w:sz="0" w:space="0" w:color="auto"/>
        <w:bottom w:val="none" w:sz="0" w:space="0" w:color="auto"/>
        <w:right w:val="none" w:sz="0" w:space="0" w:color="auto"/>
      </w:divBdr>
    </w:div>
    <w:div w:id="1538807925">
      <w:bodyDiv w:val="1"/>
      <w:marLeft w:val="0"/>
      <w:marRight w:val="0"/>
      <w:marTop w:val="0"/>
      <w:marBottom w:val="0"/>
      <w:divBdr>
        <w:top w:val="none" w:sz="0" w:space="0" w:color="auto"/>
        <w:left w:val="none" w:sz="0" w:space="0" w:color="auto"/>
        <w:bottom w:val="none" w:sz="0" w:space="0" w:color="auto"/>
        <w:right w:val="none" w:sz="0" w:space="0" w:color="auto"/>
      </w:divBdr>
    </w:div>
    <w:div w:id="1544831471">
      <w:bodyDiv w:val="1"/>
      <w:marLeft w:val="0"/>
      <w:marRight w:val="0"/>
      <w:marTop w:val="0"/>
      <w:marBottom w:val="0"/>
      <w:divBdr>
        <w:top w:val="none" w:sz="0" w:space="0" w:color="auto"/>
        <w:left w:val="none" w:sz="0" w:space="0" w:color="auto"/>
        <w:bottom w:val="none" w:sz="0" w:space="0" w:color="auto"/>
        <w:right w:val="none" w:sz="0" w:space="0" w:color="auto"/>
      </w:divBdr>
    </w:div>
    <w:div w:id="1570916453">
      <w:bodyDiv w:val="1"/>
      <w:marLeft w:val="0"/>
      <w:marRight w:val="0"/>
      <w:marTop w:val="0"/>
      <w:marBottom w:val="0"/>
      <w:divBdr>
        <w:top w:val="none" w:sz="0" w:space="0" w:color="auto"/>
        <w:left w:val="none" w:sz="0" w:space="0" w:color="auto"/>
        <w:bottom w:val="none" w:sz="0" w:space="0" w:color="auto"/>
        <w:right w:val="none" w:sz="0" w:space="0" w:color="auto"/>
      </w:divBdr>
    </w:div>
    <w:div w:id="1572538540">
      <w:bodyDiv w:val="1"/>
      <w:marLeft w:val="0"/>
      <w:marRight w:val="0"/>
      <w:marTop w:val="0"/>
      <w:marBottom w:val="0"/>
      <w:divBdr>
        <w:top w:val="none" w:sz="0" w:space="0" w:color="auto"/>
        <w:left w:val="none" w:sz="0" w:space="0" w:color="auto"/>
        <w:bottom w:val="none" w:sz="0" w:space="0" w:color="auto"/>
        <w:right w:val="none" w:sz="0" w:space="0" w:color="auto"/>
      </w:divBdr>
    </w:div>
    <w:div w:id="1582904868">
      <w:bodyDiv w:val="1"/>
      <w:marLeft w:val="0"/>
      <w:marRight w:val="0"/>
      <w:marTop w:val="0"/>
      <w:marBottom w:val="0"/>
      <w:divBdr>
        <w:top w:val="none" w:sz="0" w:space="0" w:color="auto"/>
        <w:left w:val="none" w:sz="0" w:space="0" w:color="auto"/>
        <w:bottom w:val="none" w:sz="0" w:space="0" w:color="auto"/>
        <w:right w:val="none" w:sz="0" w:space="0" w:color="auto"/>
      </w:divBdr>
    </w:div>
    <w:div w:id="1612127756">
      <w:bodyDiv w:val="1"/>
      <w:marLeft w:val="0"/>
      <w:marRight w:val="0"/>
      <w:marTop w:val="0"/>
      <w:marBottom w:val="0"/>
      <w:divBdr>
        <w:top w:val="none" w:sz="0" w:space="0" w:color="auto"/>
        <w:left w:val="none" w:sz="0" w:space="0" w:color="auto"/>
        <w:bottom w:val="none" w:sz="0" w:space="0" w:color="auto"/>
        <w:right w:val="none" w:sz="0" w:space="0" w:color="auto"/>
      </w:divBdr>
    </w:div>
    <w:div w:id="1612973087">
      <w:bodyDiv w:val="1"/>
      <w:marLeft w:val="0"/>
      <w:marRight w:val="0"/>
      <w:marTop w:val="0"/>
      <w:marBottom w:val="0"/>
      <w:divBdr>
        <w:top w:val="none" w:sz="0" w:space="0" w:color="auto"/>
        <w:left w:val="none" w:sz="0" w:space="0" w:color="auto"/>
        <w:bottom w:val="none" w:sz="0" w:space="0" w:color="auto"/>
        <w:right w:val="none" w:sz="0" w:space="0" w:color="auto"/>
      </w:divBdr>
    </w:div>
    <w:div w:id="1624731845">
      <w:bodyDiv w:val="1"/>
      <w:marLeft w:val="0"/>
      <w:marRight w:val="0"/>
      <w:marTop w:val="0"/>
      <w:marBottom w:val="0"/>
      <w:divBdr>
        <w:top w:val="none" w:sz="0" w:space="0" w:color="auto"/>
        <w:left w:val="none" w:sz="0" w:space="0" w:color="auto"/>
        <w:bottom w:val="none" w:sz="0" w:space="0" w:color="auto"/>
        <w:right w:val="none" w:sz="0" w:space="0" w:color="auto"/>
      </w:divBdr>
    </w:div>
    <w:div w:id="1647322856">
      <w:bodyDiv w:val="1"/>
      <w:marLeft w:val="0"/>
      <w:marRight w:val="0"/>
      <w:marTop w:val="0"/>
      <w:marBottom w:val="0"/>
      <w:divBdr>
        <w:top w:val="none" w:sz="0" w:space="0" w:color="auto"/>
        <w:left w:val="none" w:sz="0" w:space="0" w:color="auto"/>
        <w:bottom w:val="none" w:sz="0" w:space="0" w:color="auto"/>
        <w:right w:val="none" w:sz="0" w:space="0" w:color="auto"/>
      </w:divBdr>
    </w:div>
    <w:div w:id="1657801958">
      <w:bodyDiv w:val="1"/>
      <w:marLeft w:val="0"/>
      <w:marRight w:val="0"/>
      <w:marTop w:val="0"/>
      <w:marBottom w:val="0"/>
      <w:divBdr>
        <w:top w:val="none" w:sz="0" w:space="0" w:color="auto"/>
        <w:left w:val="none" w:sz="0" w:space="0" w:color="auto"/>
        <w:bottom w:val="none" w:sz="0" w:space="0" w:color="auto"/>
        <w:right w:val="none" w:sz="0" w:space="0" w:color="auto"/>
      </w:divBdr>
    </w:div>
    <w:div w:id="1676030725">
      <w:bodyDiv w:val="1"/>
      <w:marLeft w:val="0"/>
      <w:marRight w:val="0"/>
      <w:marTop w:val="0"/>
      <w:marBottom w:val="0"/>
      <w:divBdr>
        <w:top w:val="none" w:sz="0" w:space="0" w:color="auto"/>
        <w:left w:val="none" w:sz="0" w:space="0" w:color="auto"/>
        <w:bottom w:val="none" w:sz="0" w:space="0" w:color="auto"/>
        <w:right w:val="none" w:sz="0" w:space="0" w:color="auto"/>
      </w:divBdr>
    </w:div>
    <w:div w:id="1694451963">
      <w:bodyDiv w:val="1"/>
      <w:marLeft w:val="0"/>
      <w:marRight w:val="0"/>
      <w:marTop w:val="0"/>
      <w:marBottom w:val="0"/>
      <w:divBdr>
        <w:top w:val="none" w:sz="0" w:space="0" w:color="auto"/>
        <w:left w:val="none" w:sz="0" w:space="0" w:color="auto"/>
        <w:bottom w:val="none" w:sz="0" w:space="0" w:color="auto"/>
        <w:right w:val="none" w:sz="0" w:space="0" w:color="auto"/>
      </w:divBdr>
    </w:div>
    <w:div w:id="1698922063">
      <w:bodyDiv w:val="1"/>
      <w:marLeft w:val="0"/>
      <w:marRight w:val="0"/>
      <w:marTop w:val="0"/>
      <w:marBottom w:val="0"/>
      <w:divBdr>
        <w:top w:val="none" w:sz="0" w:space="0" w:color="auto"/>
        <w:left w:val="none" w:sz="0" w:space="0" w:color="auto"/>
        <w:bottom w:val="none" w:sz="0" w:space="0" w:color="auto"/>
        <w:right w:val="none" w:sz="0" w:space="0" w:color="auto"/>
      </w:divBdr>
    </w:div>
    <w:div w:id="1705982984">
      <w:bodyDiv w:val="1"/>
      <w:marLeft w:val="0"/>
      <w:marRight w:val="0"/>
      <w:marTop w:val="0"/>
      <w:marBottom w:val="0"/>
      <w:divBdr>
        <w:top w:val="none" w:sz="0" w:space="0" w:color="auto"/>
        <w:left w:val="none" w:sz="0" w:space="0" w:color="auto"/>
        <w:bottom w:val="none" w:sz="0" w:space="0" w:color="auto"/>
        <w:right w:val="none" w:sz="0" w:space="0" w:color="auto"/>
      </w:divBdr>
    </w:div>
    <w:div w:id="1716274307">
      <w:bodyDiv w:val="1"/>
      <w:marLeft w:val="0"/>
      <w:marRight w:val="0"/>
      <w:marTop w:val="0"/>
      <w:marBottom w:val="0"/>
      <w:divBdr>
        <w:top w:val="none" w:sz="0" w:space="0" w:color="auto"/>
        <w:left w:val="none" w:sz="0" w:space="0" w:color="auto"/>
        <w:bottom w:val="none" w:sz="0" w:space="0" w:color="auto"/>
        <w:right w:val="none" w:sz="0" w:space="0" w:color="auto"/>
      </w:divBdr>
    </w:div>
    <w:div w:id="1768310691">
      <w:bodyDiv w:val="1"/>
      <w:marLeft w:val="0"/>
      <w:marRight w:val="0"/>
      <w:marTop w:val="0"/>
      <w:marBottom w:val="0"/>
      <w:divBdr>
        <w:top w:val="none" w:sz="0" w:space="0" w:color="auto"/>
        <w:left w:val="none" w:sz="0" w:space="0" w:color="auto"/>
        <w:bottom w:val="none" w:sz="0" w:space="0" w:color="auto"/>
        <w:right w:val="none" w:sz="0" w:space="0" w:color="auto"/>
      </w:divBdr>
    </w:div>
    <w:div w:id="1795366842">
      <w:bodyDiv w:val="1"/>
      <w:marLeft w:val="0"/>
      <w:marRight w:val="0"/>
      <w:marTop w:val="0"/>
      <w:marBottom w:val="0"/>
      <w:divBdr>
        <w:top w:val="none" w:sz="0" w:space="0" w:color="auto"/>
        <w:left w:val="none" w:sz="0" w:space="0" w:color="auto"/>
        <w:bottom w:val="none" w:sz="0" w:space="0" w:color="auto"/>
        <w:right w:val="none" w:sz="0" w:space="0" w:color="auto"/>
      </w:divBdr>
    </w:div>
    <w:div w:id="1797332750">
      <w:bodyDiv w:val="1"/>
      <w:marLeft w:val="0"/>
      <w:marRight w:val="0"/>
      <w:marTop w:val="0"/>
      <w:marBottom w:val="0"/>
      <w:divBdr>
        <w:top w:val="none" w:sz="0" w:space="0" w:color="auto"/>
        <w:left w:val="none" w:sz="0" w:space="0" w:color="auto"/>
        <w:bottom w:val="none" w:sz="0" w:space="0" w:color="auto"/>
        <w:right w:val="none" w:sz="0" w:space="0" w:color="auto"/>
      </w:divBdr>
    </w:div>
    <w:div w:id="1812361330">
      <w:bodyDiv w:val="1"/>
      <w:marLeft w:val="0"/>
      <w:marRight w:val="0"/>
      <w:marTop w:val="0"/>
      <w:marBottom w:val="0"/>
      <w:divBdr>
        <w:top w:val="none" w:sz="0" w:space="0" w:color="auto"/>
        <w:left w:val="none" w:sz="0" w:space="0" w:color="auto"/>
        <w:bottom w:val="none" w:sz="0" w:space="0" w:color="auto"/>
        <w:right w:val="none" w:sz="0" w:space="0" w:color="auto"/>
      </w:divBdr>
    </w:div>
    <w:div w:id="1818716956">
      <w:bodyDiv w:val="1"/>
      <w:marLeft w:val="0"/>
      <w:marRight w:val="0"/>
      <w:marTop w:val="0"/>
      <w:marBottom w:val="0"/>
      <w:divBdr>
        <w:top w:val="none" w:sz="0" w:space="0" w:color="auto"/>
        <w:left w:val="none" w:sz="0" w:space="0" w:color="auto"/>
        <w:bottom w:val="none" w:sz="0" w:space="0" w:color="auto"/>
        <w:right w:val="none" w:sz="0" w:space="0" w:color="auto"/>
      </w:divBdr>
    </w:div>
    <w:div w:id="1819371407">
      <w:bodyDiv w:val="1"/>
      <w:marLeft w:val="0"/>
      <w:marRight w:val="0"/>
      <w:marTop w:val="0"/>
      <w:marBottom w:val="0"/>
      <w:divBdr>
        <w:top w:val="none" w:sz="0" w:space="0" w:color="auto"/>
        <w:left w:val="none" w:sz="0" w:space="0" w:color="auto"/>
        <w:bottom w:val="none" w:sz="0" w:space="0" w:color="auto"/>
        <w:right w:val="none" w:sz="0" w:space="0" w:color="auto"/>
      </w:divBdr>
    </w:div>
    <w:div w:id="1824200545">
      <w:bodyDiv w:val="1"/>
      <w:marLeft w:val="0"/>
      <w:marRight w:val="0"/>
      <w:marTop w:val="0"/>
      <w:marBottom w:val="0"/>
      <w:divBdr>
        <w:top w:val="none" w:sz="0" w:space="0" w:color="auto"/>
        <w:left w:val="none" w:sz="0" w:space="0" w:color="auto"/>
        <w:bottom w:val="none" w:sz="0" w:space="0" w:color="auto"/>
        <w:right w:val="none" w:sz="0" w:space="0" w:color="auto"/>
      </w:divBdr>
    </w:div>
    <w:div w:id="1825391054">
      <w:bodyDiv w:val="1"/>
      <w:marLeft w:val="0"/>
      <w:marRight w:val="0"/>
      <w:marTop w:val="0"/>
      <w:marBottom w:val="0"/>
      <w:divBdr>
        <w:top w:val="none" w:sz="0" w:space="0" w:color="auto"/>
        <w:left w:val="none" w:sz="0" w:space="0" w:color="auto"/>
        <w:bottom w:val="none" w:sz="0" w:space="0" w:color="auto"/>
        <w:right w:val="none" w:sz="0" w:space="0" w:color="auto"/>
      </w:divBdr>
    </w:div>
    <w:div w:id="1834100327">
      <w:bodyDiv w:val="1"/>
      <w:marLeft w:val="0"/>
      <w:marRight w:val="0"/>
      <w:marTop w:val="0"/>
      <w:marBottom w:val="0"/>
      <w:divBdr>
        <w:top w:val="none" w:sz="0" w:space="0" w:color="auto"/>
        <w:left w:val="none" w:sz="0" w:space="0" w:color="auto"/>
        <w:bottom w:val="none" w:sz="0" w:space="0" w:color="auto"/>
        <w:right w:val="none" w:sz="0" w:space="0" w:color="auto"/>
      </w:divBdr>
    </w:div>
    <w:div w:id="1852838481">
      <w:bodyDiv w:val="1"/>
      <w:marLeft w:val="0"/>
      <w:marRight w:val="0"/>
      <w:marTop w:val="0"/>
      <w:marBottom w:val="0"/>
      <w:divBdr>
        <w:top w:val="none" w:sz="0" w:space="0" w:color="auto"/>
        <w:left w:val="none" w:sz="0" w:space="0" w:color="auto"/>
        <w:bottom w:val="none" w:sz="0" w:space="0" w:color="auto"/>
        <w:right w:val="none" w:sz="0" w:space="0" w:color="auto"/>
      </w:divBdr>
    </w:div>
    <w:div w:id="1857421880">
      <w:bodyDiv w:val="1"/>
      <w:marLeft w:val="0"/>
      <w:marRight w:val="0"/>
      <w:marTop w:val="0"/>
      <w:marBottom w:val="0"/>
      <w:divBdr>
        <w:top w:val="none" w:sz="0" w:space="0" w:color="auto"/>
        <w:left w:val="none" w:sz="0" w:space="0" w:color="auto"/>
        <w:bottom w:val="none" w:sz="0" w:space="0" w:color="auto"/>
        <w:right w:val="none" w:sz="0" w:space="0" w:color="auto"/>
      </w:divBdr>
    </w:div>
    <w:div w:id="1870071559">
      <w:bodyDiv w:val="1"/>
      <w:marLeft w:val="0"/>
      <w:marRight w:val="0"/>
      <w:marTop w:val="0"/>
      <w:marBottom w:val="0"/>
      <w:divBdr>
        <w:top w:val="none" w:sz="0" w:space="0" w:color="auto"/>
        <w:left w:val="none" w:sz="0" w:space="0" w:color="auto"/>
        <w:bottom w:val="none" w:sz="0" w:space="0" w:color="auto"/>
        <w:right w:val="none" w:sz="0" w:space="0" w:color="auto"/>
      </w:divBdr>
    </w:div>
    <w:div w:id="1883131863">
      <w:bodyDiv w:val="1"/>
      <w:marLeft w:val="0"/>
      <w:marRight w:val="0"/>
      <w:marTop w:val="0"/>
      <w:marBottom w:val="0"/>
      <w:divBdr>
        <w:top w:val="none" w:sz="0" w:space="0" w:color="auto"/>
        <w:left w:val="none" w:sz="0" w:space="0" w:color="auto"/>
        <w:bottom w:val="none" w:sz="0" w:space="0" w:color="auto"/>
        <w:right w:val="none" w:sz="0" w:space="0" w:color="auto"/>
      </w:divBdr>
    </w:div>
    <w:div w:id="1973320804">
      <w:bodyDiv w:val="1"/>
      <w:marLeft w:val="0"/>
      <w:marRight w:val="0"/>
      <w:marTop w:val="0"/>
      <w:marBottom w:val="0"/>
      <w:divBdr>
        <w:top w:val="none" w:sz="0" w:space="0" w:color="auto"/>
        <w:left w:val="none" w:sz="0" w:space="0" w:color="auto"/>
        <w:bottom w:val="none" w:sz="0" w:space="0" w:color="auto"/>
        <w:right w:val="none" w:sz="0" w:space="0" w:color="auto"/>
      </w:divBdr>
    </w:div>
    <w:div w:id="1975407549">
      <w:bodyDiv w:val="1"/>
      <w:marLeft w:val="0"/>
      <w:marRight w:val="0"/>
      <w:marTop w:val="0"/>
      <w:marBottom w:val="0"/>
      <w:divBdr>
        <w:top w:val="none" w:sz="0" w:space="0" w:color="auto"/>
        <w:left w:val="none" w:sz="0" w:space="0" w:color="auto"/>
        <w:bottom w:val="none" w:sz="0" w:space="0" w:color="auto"/>
        <w:right w:val="none" w:sz="0" w:space="0" w:color="auto"/>
      </w:divBdr>
    </w:div>
    <w:div w:id="1980063131">
      <w:bodyDiv w:val="1"/>
      <w:marLeft w:val="0"/>
      <w:marRight w:val="0"/>
      <w:marTop w:val="0"/>
      <w:marBottom w:val="0"/>
      <w:divBdr>
        <w:top w:val="none" w:sz="0" w:space="0" w:color="auto"/>
        <w:left w:val="none" w:sz="0" w:space="0" w:color="auto"/>
        <w:bottom w:val="none" w:sz="0" w:space="0" w:color="auto"/>
        <w:right w:val="none" w:sz="0" w:space="0" w:color="auto"/>
      </w:divBdr>
    </w:div>
    <w:div w:id="1994874143">
      <w:bodyDiv w:val="1"/>
      <w:marLeft w:val="0"/>
      <w:marRight w:val="0"/>
      <w:marTop w:val="0"/>
      <w:marBottom w:val="0"/>
      <w:divBdr>
        <w:top w:val="none" w:sz="0" w:space="0" w:color="auto"/>
        <w:left w:val="none" w:sz="0" w:space="0" w:color="auto"/>
        <w:bottom w:val="none" w:sz="0" w:space="0" w:color="auto"/>
        <w:right w:val="none" w:sz="0" w:space="0" w:color="auto"/>
      </w:divBdr>
    </w:div>
    <w:div w:id="2045208954">
      <w:bodyDiv w:val="1"/>
      <w:marLeft w:val="0"/>
      <w:marRight w:val="0"/>
      <w:marTop w:val="0"/>
      <w:marBottom w:val="0"/>
      <w:divBdr>
        <w:top w:val="none" w:sz="0" w:space="0" w:color="auto"/>
        <w:left w:val="none" w:sz="0" w:space="0" w:color="auto"/>
        <w:bottom w:val="none" w:sz="0" w:space="0" w:color="auto"/>
        <w:right w:val="none" w:sz="0" w:space="0" w:color="auto"/>
      </w:divBdr>
    </w:div>
    <w:div w:id="2045596637">
      <w:bodyDiv w:val="1"/>
      <w:marLeft w:val="0"/>
      <w:marRight w:val="0"/>
      <w:marTop w:val="0"/>
      <w:marBottom w:val="0"/>
      <w:divBdr>
        <w:top w:val="none" w:sz="0" w:space="0" w:color="auto"/>
        <w:left w:val="none" w:sz="0" w:space="0" w:color="auto"/>
        <w:bottom w:val="none" w:sz="0" w:space="0" w:color="auto"/>
        <w:right w:val="none" w:sz="0" w:space="0" w:color="auto"/>
      </w:divBdr>
    </w:div>
    <w:div w:id="2049530061">
      <w:bodyDiv w:val="1"/>
      <w:marLeft w:val="0"/>
      <w:marRight w:val="0"/>
      <w:marTop w:val="0"/>
      <w:marBottom w:val="0"/>
      <w:divBdr>
        <w:top w:val="none" w:sz="0" w:space="0" w:color="auto"/>
        <w:left w:val="none" w:sz="0" w:space="0" w:color="auto"/>
        <w:bottom w:val="none" w:sz="0" w:space="0" w:color="auto"/>
        <w:right w:val="none" w:sz="0" w:space="0" w:color="auto"/>
      </w:divBdr>
    </w:div>
    <w:div w:id="2069527684">
      <w:bodyDiv w:val="1"/>
      <w:marLeft w:val="0"/>
      <w:marRight w:val="0"/>
      <w:marTop w:val="0"/>
      <w:marBottom w:val="0"/>
      <w:divBdr>
        <w:top w:val="none" w:sz="0" w:space="0" w:color="auto"/>
        <w:left w:val="none" w:sz="0" w:space="0" w:color="auto"/>
        <w:bottom w:val="none" w:sz="0" w:space="0" w:color="auto"/>
        <w:right w:val="none" w:sz="0" w:space="0" w:color="auto"/>
      </w:divBdr>
    </w:div>
    <w:div w:id="2099016114">
      <w:bodyDiv w:val="1"/>
      <w:marLeft w:val="0"/>
      <w:marRight w:val="0"/>
      <w:marTop w:val="0"/>
      <w:marBottom w:val="0"/>
      <w:divBdr>
        <w:top w:val="none" w:sz="0" w:space="0" w:color="auto"/>
        <w:left w:val="none" w:sz="0" w:space="0" w:color="auto"/>
        <w:bottom w:val="none" w:sz="0" w:space="0" w:color="auto"/>
        <w:right w:val="none" w:sz="0" w:space="0" w:color="auto"/>
      </w:divBdr>
    </w:div>
    <w:div w:id="2100908754">
      <w:bodyDiv w:val="1"/>
      <w:marLeft w:val="0"/>
      <w:marRight w:val="0"/>
      <w:marTop w:val="0"/>
      <w:marBottom w:val="0"/>
      <w:divBdr>
        <w:top w:val="none" w:sz="0" w:space="0" w:color="auto"/>
        <w:left w:val="none" w:sz="0" w:space="0" w:color="auto"/>
        <w:bottom w:val="none" w:sz="0" w:space="0" w:color="auto"/>
        <w:right w:val="none" w:sz="0" w:space="0" w:color="auto"/>
      </w:divBdr>
    </w:div>
    <w:div w:id="2106531389">
      <w:bodyDiv w:val="1"/>
      <w:marLeft w:val="0"/>
      <w:marRight w:val="0"/>
      <w:marTop w:val="0"/>
      <w:marBottom w:val="0"/>
      <w:divBdr>
        <w:top w:val="none" w:sz="0" w:space="0" w:color="auto"/>
        <w:left w:val="none" w:sz="0" w:space="0" w:color="auto"/>
        <w:bottom w:val="none" w:sz="0" w:space="0" w:color="auto"/>
        <w:right w:val="none" w:sz="0" w:space="0" w:color="auto"/>
      </w:divBdr>
    </w:div>
    <w:div w:id="2113013747">
      <w:bodyDiv w:val="1"/>
      <w:marLeft w:val="0"/>
      <w:marRight w:val="0"/>
      <w:marTop w:val="0"/>
      <w:marBottom w:val="0"/>
      <w:divBdr>
        <w:top w:val="none" w:sz="0" w:space="0" w:color="auto"/>
        <w:left w:val="none" w:sz="0" w:space="0" w:color="auto"/>
        <w:bottom w:val="none" w:sz="0" w:space="0" w:color="auto"/>
        <w:right w:val="none" w:sz="0" w:space="0" w:color="auto"/>
      </w:divBdr>
    </w:div>
    <w:div w:id="2141726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2.emf"/><Relationship Id="rId50" Type="http://schemas.openxmlformats.org/officeDocument/2006/relationships/package" Target="embeddings/Microsoft_Visio_Drawing18.vsdx"/><Relationship Id="rId55" Type="http://schemas.openxmlformats.org/officeDocument/2006/relationships/image" Target="media/image26.emf"/><Relationship Id="rId63" Type="http://schemas.openxmlformats.org/officeDocument/2006/relationships/image" Target="media/image30.emf"/><Relationship Id="rId68" Type="http://schemas.openxmlformats.org/officeDocument/2006/relationships/package" Target="embeddings/Microsoft_Visio_Drawing27.vsdx"/><Relationship Id="rId76" Type="http://schemas.openxmlformats.org/officeDocument/2006/relationships/image" Target="media/image37.emf"/><Relationship Id="rId84" Type="http://schemas.openxmlformats.org/officeDocument/2006/relationships/image" Target="media/image41.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4.jpeg"/><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22.vsdx"/><Relationship Id="rId66" Type="http://schemas.openxmlformats.org/officeDocument/2006/relationships/package" Target="embeddings/Microsoft_Visio_Drawing26.vsdx"/><Relationship Id="rId74" Type="http://schemas.openxmlformats.org/officeDocument/2006/relationships/image" Target="media/image36.emf"/><Relationship Id="rId79" Type="http://schemas.openxmlformats.org/officeDocument/2006/relationships/package" Target="embeddings/Microsoft_Visio_Drawing32.vsdx"/><Relationship Id="rId87" Type="http://schemas.openxmlformats.org/officeDocument/2006/relationships/package" Target="embeddings/Microsoft_Visio_Drawing36.vsdx"/><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image" Target="media/image40.emf"/><Relationship Id="rId90"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package" Target="embeddings/Microsoft_Visio_Drawing25.vsdx"/><Relationship Id="rId69" Type="http://schemas.openxmlformats.org/officeDocument/2006/relationships/image" Target="media/image33.emf"/><Relationship Id="rId77" Type="http://schemas.openxmlformats.org/officeDocument/2006/relationships/package" Target="embeddings/Microsoft_Visio_Drawing31.vsdx"/><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package" Target="embeddings/Microsoft_Visio_Drawing35.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6.vsdx"/><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package" Target="embeddings/Microsoft_Visio_Drawing30.vsdx"/><Relationship Id="rId83" Type="http://schemas.openxmlformats.org/officeDocument/2006/relationships/package" Target="embeddings/Microsoft_Visio_Drawing34.vsdx"/><Relationship Id="rId88" Type="http://schemas.openxmlformats.org/officeDocument/2006/relationships/header" Target="header1.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31.emf"/><Relationship Id="rId73" Type="http://schemas.openxmlformats.org/officeDocument/2006/relationships/package" Target="embeddings/Microsoft_Visio_Drawing29.vsdx"/><Relationship Id="rId78" Type="http://schemas.openxmlformats.org/officeDocument/2006/relationships/image" Target="media/image38.emf"/><Relationship Id="rId81" Type="http://schemas.openxmlformats.org/officeDocument/2006/relationships/package" Target="embeddings/Microsoft_Visio_Drawing33.vsdx"/><Relationship Id="rId86" Type="http://schemas.openxmlformats.org/officeDocument/2006/relationships/image" Target="media/image42.emf"/><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106</Pages>
  <Words>35820</Words>
  <Characters>204180</Characters>
  <Application>Microsoft Office Word</Application>
  <DocSecurity>0</DocSecurity>
  <Lines>1701</Lines>
  <Paragraphs>479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239521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24</cp:revision>
  <cp:lastPrinted>2019-02-25T14:05:00Z</cp:lastPrinted>
  <dcterms:created xsi:type="dcterms:W3CDTF">2025-09-01T06:10:00Z</dcterms:created>
  <dcterms:modified xsi:type="dcterms:W3CDTF">2025-09-03T20:35:00Z</dcterms:modified>
</cp:coreProperties>
</file>