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0439F2" w14:paraId="6420D5CF" w14:textId="77777777" w:rsidTr="006E33E4">
        <w:tc>
          <w:tcPr>
            <w:tcW w:w="10423" w:type="dxa"/>
            <w:gridSpan w:val="2"/>
            <w:tcBorders>
              <w:top w:val="nil"/>
              <w:left w:val="nil"/>
              <w:bottom w:val="nil"/>
              <w:right w:val="nil"/>
            </w:tcBorders>
            <w:shd w:val="clear" w:color="auto" w:fill="auto"/>
          </w:tcPr>
          <w:p w14:paraId="3FDEDF14" w14:textId="0A1C17E3" w:rsidR="004F0988" w:rsidRPr="000439F2" w:rsidRDefault="004F0988" w:rsidP="00133525">
            <w:pPr>
              <w:pStyle w:val="ZA"/>
              <w:framePr w:w="0" w:hRule="auto" w:wrap="auto" w:vAnchor="margin" w:hAnchor="text" w:yAlign="inline"/>
            </w:pPr>
            <w:bookmarkStart w:id="0" w:name="page1"/>
            <w:r w:rsidRPr="000439F2">
              <w:rPr>
                <w:sz w:val="64"/>
              </w:rPr>
              <w:t xml:space="preserve">3GPP </w:t>
            </w:r>
            <w:bookmarkStart w:id="1" w:name="specType1"/>
            <w:r w:rsidR="0063543D" w:rsidRPr="000439F2">
              <w:rPr>
                <w:sz w:val="64"/>
              </w:rPr>
              <w:t>TR</w:t>
            </w:r>
            <w:bookmarkEnd w:id="1"/>
            <w:r w:rsidRPr="000439F2">
              <w:rPr>
                <w:sz w:val="64"/>
              </w:rPr>
              <w:t xml:space="preserve"> </w:t>
            </w:r>
            <w:bookmarkStart w:id="2" w:name="specNumber"/>
            <w:r w:rsidR="00F96A55" w:rsidRPr="000439F2">
              <w:rPr>
                <w:sz w:val="64"/>
              </w:rPr>
              <w:t>23.700-</w:t>
            </w:r>
            <w:bookmarkEnd w:id="2"/>
            <w:r w:rsidR="00CA14CB">
              <w:rPr>
                <w:sz w:val="64"/>
              </w:rPr>
              <w:t>62</w:t>
            </w:r>
            <w:r w:rsidRPr="000439F2">
              <w:rPr>
                <w:sz w:val="64"/>
              </w:rPr>
              <w:t xml:space="preserve"> </w:t>
            </w:r>
            <w:r w:rsidRPr="000439F2">
              <w:t>V</w:t>
            </w:r>
            <w:bookmarkStart w:id="3" w:name="specVersion"/>
            <w:r w:rsidR="007C154F" w:rsidRPr="000439F2">
              <w:t>0</w:t>
            </w:r>
            <w:r w:rsidRPr="000439F2">
              <w:t>.</w:t>
            </w:r>
            <w:del w:id="4" w:author="Rapporteur-CMCC" w:date="2022-05-24T11:42:00Z">
              <w:r w:rsidR="00004E00" w:rsidRPr="000439F2" w:rsidDel="008E4583">
                <w:delText>2</w:delText>
              </w:r>
            </w:del>
            <w:ins w:id="5" w:author="Rapporteur-CMCC" w:date="2022-05-24T11:42:00Z">
              <w:r w:rsidR="008E4583">
                <w:t>3</w:t>
              </w:r>
            </w:ins>
            <w:r w:rsidRPr="000439F2">
              <w:t>.</w:t>
            </w:r>
            <w:r w:rsidR="00956E83" w:rsidRPr="000439F2">
              <w:t>0</w:t>
            </w:r>
            <w:bookmarkEnd w:id="3"/>
            <w:r w:rsidRPr="000439F2">
              <w:t xml:space="preserve"> </w:t>
            </w:r>
            <w:r w:rsidRPr="000439F2">
              <w:rPr>
                <w:sz w:val="32"/>
              </w:rPr>
              <w:t>(</w:t>
            </w:r>
            <w:bookmarkStart w:id="6" w:name="issueDate"/>
            <w:r w:rsidR="005401FC" w:rsidRPr="000439F2">
              <w:rPr>
                <w:sz w:val="32"/>
              </w:rPr>
              <w:t>202</w:t>
            </w:r>
            <w:r w:rsidR="005F0F01" w:rsidRPr="000439F2">
              <w:rPr>
                <w:sz w:val="32"/>
              </w:rPr>
              <w:t>2</w:t>
            </w:r>
            <w:r w:rsidRPr="000439F2">
              <w:rPr>
                <w:sz w:val="32"/>
              </w:rPr>
              <w:t>-</w:t>
            </w:r>
            <w:del w:id="7" w:author="Rapporteur-CMCC" w:date="2022-05-24T11:42:00Z">
              <w:r w:rsidR="00F462ED" w:rsidRPr="000439F2" w:rsidDel="008E4583">
                <w:rPr>
                  <w:sz w:val="32"/>
                </w:rPr>
                <w:delText>0</w:delText>
              </w:r>
              <w:r w:rsidR="00004E00" w:rsidRPr="000439F2" w:rsidDel="008E4583">
                <w:rPr>
                  <w:sz w:val="32"/>
                </w:rPr>
                <w:delText>4</w:delText>
              </w:r>
            </w:del>
            <w:bookmarkEnd w:id="6"/>
            <w:ins w:id="8" w:author="Rapporteur-CMCC" w:date="2022-05-24T11:42:00Z">
              <w:r w:rsidR="008E4583" w:rsidRPr="000439F2">
                <w:rPr>
                  <w:sz w:val="32"/>
                </w:rPr>
                <w:t>0</w:t>
              </w:r>
              <w:r w:rsidR="008E4583">
                <w:rPr>
                  <w:sz w:val="32"/>
                </w:rPr>
                <w:t>5</w:t>
              </w:r>
            </w:ins>
            <w:r w:rsidRPr="000439F2">
              <w:rPr>
                <w:sz w:val="32"/>
              </w:rPr>
              <w:t>)</w:t>
            </w:r>
          </w:p>
        </w:tc>
      </w:tr>
      <w:tr w:rsidR="00AB5186" w:rsidRPr="000439F2"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0439F2" w:rsidRDefault="004F0988" w:rsidP="00133525">
            <w:pPr>
              <w:pStyle w:val="ZB"/>
              <w:framePr w:w="0" w:hRule="auto" w:wrap="auto" w:vAnchor="margin" w:hAnchor="text" w:yAlign="inline"/>
            </w:pPr>
            <w:r w:rsidRPr="000439F2">
              <w:t xml:space="preserve">Technical </w:t>
            </w:r>
            <w:bookmarkStart w:id="9" w:name="spectype2"/>
            <w:r w:rsidR="00D57972" w:rsidRPr="000439F2">
              <w:t>Report</w:t>
            </w:r>
            <w:bookmarkEnd w:id="9"/>
          </w:p>
          <w:p w14:paraId="462B8E42" w14:textId="689B30F8" w:rsidR="00BA4B8D" w:rsidRPr="000439F2" w:rsidRDefault="00BA4B8D" w:rsidP="00BA4B8D">
            <w:pPr>
              <w:pStyle w:val="Guidance"/>
              <w:rPr>
                <w:color w:val="auto"/>
              </w:rPr>
            </w:pPr>
          </w:p>
        </w:tc>
      </w:tr>
      <w:tr w:rsidR="00AB5186" w:rsidRPr="000439F2"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0439F2" w:rsidRDefault="004F0988" w:rsidP="00133525">
            <w:pPr>
              <w:pStyle w:val="ZT"/>
              <w:framePr w:wrap="auto" w:hAnchor="text" w:yAlign="inline"/>
            </w:pPr>
            <w:r w:rsidRPr="000439F2">
              <w:t>3rd Generation Partnership Project;</w:t>
            </w:r>
          </w:p>
          <w:p w14:paraId="653799DC" w14:textId="2D0EB04B" w:rsidR="004F0988" w:rsidRPr="000439F2" w:rsidRDefault="004F0988" w:rsidP="00133525">
            <w:pPr>
              <w:pStyle w:val="ZT"/>
              <w:framePr w:wrap="auto" w:hAnchor="text" w:yAlign="inline"/>
            </w:pPr>
            <w:r w:rsidRPr="000439F2">
              <w:t xml:space="preserve">Technical Specification Group </w:t>
            </w:r>
            <w:bookmarkStart w:id="10" w:name="specTitle"/>
            <w:r w:rsidR="006C54B5" w:rsidRPr="000439F2">
              <w:t>Services and System Aspects</w:t>
            </w:r>
            <w:r w:rsidRPr="000439F2">
              <w:t>;</w:t>
            </w:r>
          </w:p>
          <w:p w14:paraId="211669E9" w14:textId="234F3170" w:rsidR="004F0988" w:rsidRPr="000439F2" w:rsidRDefault="00CA14CB" w:rsidP="00133525">
            <w:pPr>
              <w:pStyle w:val="ZT"/>
              <w:framePr w:wrap="auto" w:hAnchor="text" w:yAlign="inline"/>
            </w:pPr>
            <w:r>
              <w:t>Study on UPF enhancement for Exposure and SBA</w:t>
            </w:r>
          </w:p>
          <w:bookmarkEnd w:id="10"/>
          <w:p w14:paraId="04CAC1E0" w14:textId="6553192B" w:rsidR="004F0988" w:rsidRPr="000439F2" w:rsidRDefault="004F0988" w:rsidP="00133525">
            <w:pPr>
              <w:pStyle w:val="ZT"/>
              <w:framePr w:wrap="auto" w:hAnchor="text" w:yAlign="inline"/>
              <w:rPr>
                <w:i/>
                <w:sz w:val="28"/>
              </w:rPr>
            </w:pPr>
            <w:r w:rsidRPr="000439F2">
              <w:t>(</w:t>
            </w:r>
            <w:r w:rsidRPr="000439F2">
              <w:rPr>
                <w:rStyle w:val="ZGSM"/>
              </w:rPr>
              <w:t xml:space="preserve">Release </w:t>
            </w:r>
            <w:bookmarkStart w:id="11" w:name="specRelease"/>
            <w:r w:rsidRPr="000439F2">
              <w:rPr>
                <w:rStyle w:val="ZGSM"/>
              </w:rPr>
              <w:t>1</w:t>
            </w:r>
            <w:r w:rsidR="00D82E6F" w:rsidRPr="000439F2">
              <w:rPr>
                <w:rStyle w:val="ZGSM"/>
              </w:rPr>
              <w:t>8</w:t>
            </w:r>
            <w:bookmarkEnd w:id="11"/>
            <w:r w:rsidRPr="000439F2">
              <w:t>)</w:t>
            </w:r>
          </w:p>
        </w:tc>
      </w:tr>
      <w:tr w:rsidR="00AB5186" w:rsidRPr="000439F2"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0439F2" w:rsidRDefault="00BF128E" w:rsidP="00133525">
            <w:pPr>
              <w:pStyle w:val="ZU"/>
              <w:framePr w:w="0" w:wrap="auto" w:vAnchor="margin" w:hAnchor="text" w:yAlign="inline"/>
              <w:tabs>
                <w:tab w:val="right" w:pos="10206"/>
              </w:tabs>
              <w:jc w:val="left"/>
            </w:pPr>
            <w:r w:rsidRPr="000439F2">
              <w:tab/>
            </w:r>
          </w:p>
        </w:tc>
      </w:tr>
      <w:tr w:rsidR="00AB5186" w:rsidRPr="000439F2" w14:paraId="135703F2" w14:textId="77777777" w:rsidTr="006E33E4">
        <w:trPr>
          <w:trHeight w:hRule="exact" w:val="1531"/>
        </w:trPr>
        <w:tc>
          <w:tcPr>
            <w:tcW w:w="4883" w:type="dxa"/>
            <w:tcBorders>
              <w:top w:val="nil"/>
              <w:left w:val="nil"/>
              <w:bottom w:val="nil"/>
              <w:right w:val="nil"/>
            </w:tcBorders>
            <w:shd w:val="clear" w:color="auto" w:fill="auto"/>
          </w:tcPr>
          <w:p w14:paraId="4743C82D" w14:textId="24EE228E" w:rsidR="00D82E6F" w:rsidRPr="000439F2" w:rsidRDefault="00665EE9" w:rsidP="00D82E6F">
            <w:pPr>
              <w:rPr>
                <w:i/>
              </w:rPr>
            </w:pPr>
            <w:r w:rsidRPr="000439F2">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E63523F" w14:textId="1824643D" w:rsidR="00D82E6F" w:rsidRPr="000439F2" w:rsidRDefault="00665EE9" w:rsidP="00D82E6F">
            <w:pPr>
              <w:jc w:val="right"/>
            </w:pPr>
            <w:r w:rsidRPr="000439F2">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0439F2"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0439F2" w:rsidRDefault="00D82E6F" w:rsidP="00D82E6F">
            <w:pPr>
              <w:pStyle w:val="Guidance"/>
              <w:rPr>
                <w:b/>
                <w:color w:val="auto"/>
              </w:rPr>
            </w:pPr>
          </w:p>
        </w:tc>
      </w:tr>
      <w:tr w:rsidR="00D82E6F" w:rsidRPr="000439F2"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43449EA3" w:rsidR="00D82E6F" w:rsidRPr="000439F2" w:rsidRDefault="00D82E6F" w:rsidP="00D82E6F">
            <w:pPr>
              <w:rPr>
                <w:sz w:val="16"/>
              </w:rPr>
            </w:pPr>
            <w:bookmarkStart w:id="12" w:name="warningNotice"/>
            <w:r w:rsidRPr="000439F2">
              <w:rPr>
                <w:sz w:val="16"/>
              </w:rPr>
              <w:t>The present document has been developed within the 3rd Generation Partnership Project (3GPP</w:t>
            </w:r>
            <w:r w:rsidRPr="000439F2">
              <w:rPr>
                <w:sz w:val="16"/>
                <w:vertAlign w:val="superscript"/>
              </w:rPr>
              <w:t xml:space="preserve"> TM</w:t>
            </w:r>
            <w:r w:rsidRPr="000439F2">
              <w:rPr>
                <w:sz w:val="16"/>
              </w:rPr>
              <w:t>) and may be further elaborated for the purposes of 3GPP.</w:t>
            </w:r>
            <w:r w:rsidRPr="000439F2">
              <w:rPr>
                <w:sz w:val="16"/>
              </w:rPr>
              <w:br/>
              <w:t>The present document has not been subject to any approval process by the 3GPP</w:t>
            </w:r>
            <w:r w:rsidRPr="000439F2">
              <w:rPr>
                <w:sz w:val="16"/>
                <w:vertAlign w:val="superscript"/>
              </w:rPr>
              <w:t xml:space="preserve"> </w:t>
            </w:r>
            <w:r w:rsidRPr="000439F2">
              <w:rPr>
                <w:sz w:val="16"/>
              </w:rPr>
              <w:t>Organizational Partners and shall not be implemented.</w:t>
            </w:r>
            <w:r w:rsidRPr="000439F2">
              <w:rPr>
                <w:sz w:val="16"/>
              </w:rPr>
              <w:br/>
              <w:t>This Specification is provided for future development work within 3GPP</w:t>
            </w:r>
            <w:r w:rsidRPr="000439F2">
              <w:rPr>
                <w:sz w:val="16"/>
                <w:vertAlign w:val="superscript"/>
              </w:rPr>
              <w:t xml:space="preserve"> </w:t>
            </w:r>
            <w:r w:rsidRPr="000439F2">
              <w:rPr>
                <w:sz w:val="16"/>
              </w:rPr>
              <w:t>only. The Organizational Partners accept no liability for any use of this Specification.</w:t>
            </w:r>
            <w:r w:rsidRPr="000439F2">
              <w:rPr>
                <w:sz w:val="16"/>
              </w:rPr>
              <w:br/>
              <w:t>Specifications and Reports for implementation of the 3GPP</w:t>
            </w:r>
            <w:r w:rsidRPr="000439F2">
              <w:rPr>
                <w:sz w:val="16"/>
                <w:vertAlign w:val="superscript"/>
              </w:rPr>
              <w:t xml:space="preserve"> TM</w:t>
            </w:r>
            <w:r w:rsidRPr="000439F2">
              <w:rPr>
                <w:sz w:val="16"/>
              </w:rPr>
              <w:t xml:space="preserve"> system should be obtained via the 3GPP Organizational Partners</w:t>
            </w:r>
            <w:r w:rsidR="008A6826">
              <w:rPr>
                <w:sz w:val="16"/>
              </w:rPr>
              <w:t>'</w:t>
            </w:r>
            <w:r w:rsidRPr="000439F2">
              <w:rPr>
                <w:sz w:val="16"/>
              </w:rPr>
              <w:t xml:space="preserve"> Publications Offices.</w:t>
            </w:r>
            <w:bookmarkEnd w:id="12"/>
          </w:p>
          <w:p w14:paraId="080CA5D2" w14:textId="77777777" w:rsidR="00D82E6F" w:rsidRPr="000439F2" w:rsidRDefault="00D82E6F" w:rsidP="00D82E6F">
            <w:pPr>
              <w:pStyle w:val="ZV"/>
              <w:framePr w:w="0" w:wrap="auto" w:vAnchor="margin" w:hAnchor="text" w:yAlign="inline"/>
            </w:pPr>
          </w:p>
          <w:p w14:paraId="684224C8" w14:textId="77777777" w:rsidR="00D82E6F" w:rsidRPr="000439F2" w:rsidRDefault="00D82E6F" w:rsidP="00D82E6F">
            <w:pPr>
              <w:rPr>
                <w:sz w:val="16"/>
              </w:rPr>
            </w:pPr>
          </w:p>
        </w:tc>
      </w:tr>
      <w:bookmarkEnd w:id="0"/>
    </w:tbl>
    <w:p w14:paraId="62A41910" w14:textId="77777777" w:rsidR="00080512" w:rsidRPr="000439F2" w:rsidRDefault="00080512">
      <w:pPr>
        <w:sectPr w:rsidR="00080512" w:rsidRPr="000439F2"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0439F2" w14:paraId="779AAB31" w14:textId="77777777" w:rsidTr="00133525">
        <w:trPr>
          <w:trHeight w:hRule="exact" w:val="5670"/>
        </w:trPr>
        <w:tc>
          <w:tcPr>
            <w:tcW w:w="10423" w:type="dxa"/>
            <w:shd w:val="clear" w:color="auto" w:fill="auto"/>
          </w:tcPr>
          <w:p w14:paraId="4C627120" w14:textId="77777777" w:rsidR="00E16509" w:rsidRPr="000439F2" w:rsidRDefault="00E16509" w:rsidP="00E16509">
            <w:pPr>
              <w:pStyle w:val="Guidance"/>
              <w:rPr>
                <w:color w:val="auto"/>
              </w:rPr>
            </w:pPr>
            <w:bookmarkStart w:id="13" w:name="page2"/>
          </w:p>
        </w:tc>
      </w:tr>
      <w:tr w:rsidR="00AB5186" w:rsidRPr="000439F2" w14:paraId="7A3B3A7F" w14:textId="77777777" w:rsidTr="00C074DD">
        <w:trPr>
          <w:trHeight w:hRule="exact" w:val="5387"/>
        </w:trPr>
        <w:tc>
          <w:tcPr>
            <w:tcW w:w="10423" w:type="dxa"/>
            <w:shd w:val="clear" w:color="auto" w:fill="auto"/>
          </w:tcPr>
          <w:p w14:paraId="03A67D73" w14:textId="77777777" w:rsidR="00E16509" w:rsidRPr="000439F2" w:rsidRDefault="00E16509" w:rsidP="00133525">
            <w:pPr>
              <w:pStyle w:val="FP"/>
              <w:spacing w:after="240"/>
              <w:ind w:left="2835" w:right="2835"/>
              <w:jc w:val="center"/>
              <w:rPr>
                <w:rFonts w:ascii="Arial" w:hAnsi="Arial"/>
                <w:b/>
                <w:i/>
              </w:rPr>
            </w:pPr>
            <w:bookmarkStart w:id="14" w:name="coords3gpp"/>
            <w:r w:rsidRPr="000439F2">
              <w:rPr>
                <w:rFonts w:ascii="Arial" w:hAnsi="Arial"/>
                <w:b/>
                <w:i/>
              </w:rPr>
              <w:t>3GPP</w:t>
            </w:r>
          </w:p>
          <w:p w14:paraId="252767FD" w14:textId="77777777" w:rsidR="00E16509" w:rsidRPr="000439F2" w:rsidRDefault="00E16509" w:rsidP="00133525">
            <w:pPr>
              <w:pStyle w:val="FP"/>
              <w:pBdr>
                <w:bottom w:val="single" w:sz="6" w:space="1" w:color="auto"/>
              </w:pBdr>
              <w:ind w:left="2835" w:right="2835"/>
              <w:jc w:val="center"/>
            </w:pPr>
            <w:r w:rsidRPr="000439F2">
              <w:t>Postal address</w:t>
            </w:r>
          </w:p>
          <w:p w14:paraId="73CD2C20" w14:textId="77777777" w:rsidR="00E16509" w:rsidRPr="000439F2" w:rsidRDefault="00E16509" w:rsidP="00133525">
            <w:pPr>
              <w:pStyle w:val="FP"/>
              <w:ind w:left="2835" w:right="2835"/>
              <w:jc w:val="center"/>
              <w:rPr>
                <w:rFonts w:ascii="Arial" w:hAnsi="Arial"/>
                <w:sz w:val="18"/>
              </w:rPr>
            </w:pPr>
          </w:p>
          <w:p w14:paraId="2122B1F3" w14:textId="77777777" w:rsidR="00E16509" w:rsidRPr="000439F2" w:rsidRDefault="00E16509" w:rsidP="00133525">
            <w:pPr>
              <w:pStyle w:val="FP"/>
              <w:pBdr>
                <w:bottom w:val="single" w:sz="6" w:space="1" w:color="auto"/>
              </w:pBdr>
              <w:spacing w:before="240"/>
              <w:ind w:left="2835" w:right="2835"/>
              <w:jc w:val="center"/>
            </w:pPr>
            <w:r w:rsidRPr="000439F2">
              <w:t>3GPP support office address</w:t>
            </w:r>
          </w:p>
          <w:p w14:paraId="4B118786" w14:textId="77777777" w:rsidR="00E16509" w:rsidRPr="000439F2" w:rsidRDefault="00E16509" w:rsidP="00133525">
            <w:pPr>
              <w:pStyle w:val="FP"/>
              <w:ind w:left="2835" w:right="2835"/>
              <w:jc w:val="center"/>
              <w:rPr>
                <w:rFonts w:ascii="Arial" w:hAnsi="Arial"/>
                <w:sz w:val="18"/>
              </w:rPr>
            </w:pPr>
            <w:r w:rsidRPr="000439F2">
              <w:rPr>
                <w:rFonts w:ascii="Arial" w:hAnsi="Arial"/>
                <w:sz w:val="18"/>
              </w:rPr>
              <w:t xml:space="preserve">650 Route des </w:t>
            </w:r>
            <w:proofErr w:type="spellStart"/>
            <w:r w:rsidRPr="000439F2">
              <w:rPr>
                <w:rFonts w:ascii="Arial" w:hAnsi="Arial"/>
                <w:sz w:val="18"/>
              </w:rPr>
              <w:t>Lucioles</w:t>
            </w:r>
            <w:proofErr w:type="spellEnd"/>
            <w:r w:rsidRPr="000439F2">
              <w:rPr>
                <w:rFonts w:ascii="Arial" w:hAnsi="Arial"/>
                <w:sz w:val="18"/>
              </w:rPr>
              <w:t xml:space="preserve"> - Sophia Antipolis</w:t>
            </w:r>
          </w:p>
          <w:p w14:paraId="7A890E1F" w14:textId="77777777" w:rsidR="00E16509" w:rsidRPr="000439F2" w:rsidRDefault="00E16509" w:rsidP="00133525">
            <w:pPr>
              <w:pStyle w:val="FP"/>
              <w:ind w:left="2835" w:right="2835"/>
              <w:jc w:val="center"/>
              <w:rPr>
                <w:rFonts w:ascii="Arial" w:hAnsi="Arial"/>
                <w:sz w:val="18"/>
              </w:rPr>
            </w:pPr>
            <w:proofErr w:type="spellStart"/>
            <w:r w:rsidRPr="000439F2">
              <w:rPr>
                <w:rFonts w:ascii="Arial" w:hAnsi="Arial"/>
                <w:sz w:val="18"/>
              </w:rPr>
              <w:t>Valbonne</w:t>
            </w:r>
            <w:proofErr w:type="spellEnd"/>
            <w:r w:rsidRPr="000439F2">
              <w:rPr>
                <w:rFonts w:ascii="Arial" w:hAnsi="Arial"/>
                <w:sz w:val="18"/>
              </w:rPr>
              <w:t xml:space="preserve"> - FRANCE</w:t>
            </w:r>
          </w:p>
          <w:p w14:paraId="76EFB16C" w14:textId="77777777" w:rsidR="00E16509" w:rsidRPr="000439F2" w:rsidRDefault="00E16509" w:rsidP="00133525">
            <w:pPr>
              <w:pStyle w:val="FP"/>
              <w:spacing w:after="20"/>
              <w:ind w:left="2835" w:right="2835"/>
              <w:jc w:val="center"/>
              <w:rPr>
                <w:rFonts w:ascii="Arial" w:hAnsi="Arial"/>
                <w:sz w:val="18"/>
              </w:rPr>
            </w:pPr>
            <w:r w:rsidRPr="000439F2">
              <w:rPr>
                <w:rFonts w:ascii="Arial" w:hAnsi="Arial"/>
                <w:sz w:val="18"/>
              </w:rPr>
              <w:t>Tel.: +33 4 92 94 42 00 Fax: +33 4 93 65 47 16</w:t>
            </w:r>
          </w:p>
          <w:p w14:paraId="6476674E" w14:textId="77777777" w:rsidR="00E16509" w:rsidRPr="000439F2" w:rsidRDefault="00E16509" w:rsidP="00133525">
            <w:pPr>
              <w:pStyle w:val="FP"/>
              <w:pBdr>
                <w:bottom w:val="single" w:sz="6" w:space="1" w:color="auto"/>
              </w:pBdr>
              <w:spacing w:before="240"/>
              <w:ind w:left="2835" w:right="2835"/>
              <w:jc w:val="center"/>
            </w:pPr>
            <w:r w:rsidRPr="000439F2">
              <w:t>Internet</w:t>
            </w:r>
          </w:p>
          <w:p w14:paraId="2D660AE8" w14:textId="77777777" w:rsidR="00E16509" w:rsidRPr="000439F2" w:rsidRDefault="00E16509" w:rsidP="00133525">
            <w:pPr>
              <w:pStyle w:val="FP"/>
              <w:ind w:left="2835" w:right="2835"/>
              <w:jc w:val="center"/>
              <w:rPr>
                <w:rFonts w:ascii="Arial" w:hAnsi="Arial"/>
                <w:sz w:val="18"/>
              </w:rPr>
            </w:pPr>
            <w:r w:rsidRPr="000439F2">
              <w:rPr>
                <w:rFonts w:ascii="Arial" w:hAnsi="Arial"/>
                <w:sz w:val="18"/>
              </w:rPr>
              <w:t>http://www.3gpp.org</w:t>
            </w:r>
            <w:bookmarkEnd w:id="14"/>
          </w:p>
          <w:p w14:paraId="3EBD2B84" w14:textId="77777777" w:rsidR="00E16509" w:rsidRPr="000439F2" w:rsidRDefault="00E16509" w:rsidP="00133525"/>
        </w:tc>
      </w:tr>
      <w:tr w:rsidR="00AB5186" w:rsidRPr="000439F2" w14:paraId="1D69F471" w14:textId="77777777" w:rsidTr="00C074DD">
        <w:tc>
          <w:tcPr>
            <w:tcW w:w="10423" w:type="dxa"/>
            <w:shd w:val="clear" w:color="auto" w:fill="auto"/>
            <w:vAlign w:val="bottom"/>
          </w:tcPr>
          <w:p w14:paraId="4D400848" w14:textId="77777777" w:rsidR="00E16509" w:rsidRPr="000439F2" w:rsidRDefault="00E16509" w:rsidP="00133525">
            <w:pPr>
              <w:pStyle w:val="FP"/>
              <w:pBdr>
                <w:bottom w:val="single" w:sz="6" w:space="1" w:color="auto"/>
              </w:pBdr>
              <w:spacing w:after="240"/>
              <w:jc w:val="center"/>
              <w:rPr>
                <w:rFonts w:ascii="Arial" w:hAnsi="Arial"/>
                <w:b/>
                <w:i/>
                <w:noProof/>
              </w:rPr>
            </w:pPr>
            <w:bookmarkStart w:id="15" w:name="copyrightNotification"/>
            <w:r w:rsidRPr="000439F2">
              <w:rPr>
                <w:rFonts w:ascii="Arial" w:hAnsi="Arial"/>
                <w:b/>
                <w:i/>
                <w:noProof/>
              </w:rPr>
              <w:t>Copyright Notification</w:t>
            </w:r>
          </w:p>
          <w:p w14:paraId="2C8A8C99" w14:textId="77777777" w:rsidR="00E16509" w:rsidRPr="000439F2" w:rsidRDefault="00E16509" w:rsidP="00133525">
            <w:pPr>
              <w:pStyle w:val="FP"/>
              <w:jc w:val="center"/>
              <w:rPr>
                <w:noProof/>
              </w:rPr>
            </w:pPr>
            <w:r w:rsidRPr="000439F2">
              <w:rPr>
                <w:noProof/>
              </w:rPr>
              <w:t>No part may be reproduced except as authorized by written permission.</w:t>
            </w:r>
            <w:r w:rsidRPr="000439F2">
              <w:rPr>
                <w:noProof/>
              </w:rPr>
              <w:br/>
              <w:t>The copyright and the foregoing restriction extend to reproduction in all media.</w:t>
            </w:r>
          </w:p>
          <w:p w14:paraId="5A408646" w14:textId="77777777" w:rsidR="00E16509" w:rsidRPr="000439F2" w:rsidRDefault="00E16509" w:rsidP="00133525">
            <w:pPr>
              <w:pStyle w:val="FP"/>
              <w:jc w:val="center"/>
              <w:rPr>
                <w:noProof/>
              </w:rPr>
            </w:pPr>
          </w:p>
          <w:p w14:paraId="786C0A36" w14:textId="7C7EB5CB" w:rsidR="00E16509" w:rsidRPr="000439F2" w:rsidRDefault="00E16509" w:rsidP="00133525">
            <w:pPr>
              <w:pStyle w:val="FP"/>
              <w:jc w:val="center"/>
              <w:rPr>
                <w:noProof/>
                <w:sz w:val="18"/>
              </w:rPr>
            </w:pPr>
            <w:r w:rsidRPr="000439F2">
              <w:rPr>
                <w:noProof/>
                <w:sz w:val="18"/>
              </w:rPr>
              <w:t xml:space="preserve">© </w:t>
            </w:r>
            <w:bookmarkStart w:id="16" w:name="copyrightDate"/>
            <w:r w:rsidRPr="000439F2">
              <w:rPr>
                <w:noProof/>
                <w:sz w:val="18"/>
              </w:rPr>
              <w:t>2</w:t>
            </w:r>
            <w:r w:rsidR="008E2D68" w:rsidRPr="000439F2">
              <w:rPr>
                <w:noProof/>
                <w:sz w:val="18"/>
              </w:rPr>
              <w:t>02</w:t>
            </w:r>
            <w:r w:rsidR="00AB5186" w:rsidRPr="000439F2">
              <w:rPr>
                <w:noProof/>
                <w:sz w:val="18"/>
              </w:rPr>
              <w:t>2</w:t>
            </w:r>
            <w:bookmarkEnd w:id="16"/>
            <w:r w:rsidRPr="000439F2">
              <w:rPr>
                <w:noProof/>
                <w:sz w:val="18"/>
              </w:rPr>
              <w:t>, 3GPP Organizational Partners (ARIB, ATIS, CCSA, ETSI, TSDSI, TTA, TTC).</w:t>
            </w:r>
            <w:bookmarkStart w:id="17" w:name="copyrightaddon"/>
            <w:bookmarkEnd w:id="17"/>
          </w:p>
          <w:p w14:paraId="63D0B133" w14:textId="77777777" w:rsidR="00E16509" w:rsidRPr="000439F2" w:rsidRDefault="00E16509" w:rsidP="00133525">
            <w:pPr>
              <w:pStyle w:val="FP"/>
              <w:jc w:val="center"/>
              <w:rPr>
                <w:noProof/>
                <w:sz w:val="18"/>
              </w:rPr>
            </w:pPr>
            <w:r w:rsidRPr="000439F2">
              <w:rPr>
                <w:noProof/>
                <w:sz w:val="18"/>
              </w:rPr>
              <w:t>All rights reserved.</w:t>
            </w:r>
          </w:p>
          <w:p w14:paraId="582AEDD5" w14:textId="77777777" w:rsidR="00E16509" w:rsidRPr="000439F2" w:rsidRDefault="00E16509" w:rsidP="00E16509">
            <w:pPr>
              <w:pStyle w:val="FP"/>
              <w:rPr>
                <w:noProof/>
                <w:sz w:val="18"/>
              </w:rPr>
            </w:pPr>
          </w:p>
          <w:p w14:paraId="01F2EB56" w14:textId="77777777" w:rsidR="00E16509" w:rsidRPr="000439F2" w:rsidRDefault="00E16509" w:rsidP="00E16509">
            <w:pPr>
              <w:pStyle w:val="FP"/>
              <w:rPr>
                <w:noProof/>
                <w:sz w:val="18"/>
              </w:rPr>
            </w:pPr>
            <w:r w:rsidRPr="000439F2">
              <w:rPr>
                <w:noProof/>
                <w:sz w:val="18"/>
              </w:rPr>
              <w:t>UMTS™ is a Trade Mark of ETSI registered for the benefit of its members</w:t>
            </w:r>
          </w:p>
          <w:p w14:paraId="5F3AE562" w14:textId="77777777" w:rsidR="00E16509" w:rsidRPr="000439F2" w:rsidRDefault="00E16509" w:rsidP="00E16509">
            <w:pPr>
              <w:pStyle w:val="FP"/>
              <w:rPr>
                <w:noProof/>
                <w:sz w:val="18"/>
              </w:rPr>
            </w:pPr>
            <w:r w:rsidRPr="000439F2">
              <w:rPr>
                <w:noProof/>
                <w:sz w:val="18"/>
              </w:rPr>
              <w:t>3GPP™ is a Trade Mark of ETSI registered for the benefit of its Members and of the 3GPP Organizational Partners</w:t>
            </w:r>
            <w:r w:rsidRPr="000439F2">
              <w:rPr>
                <w:noProof/>
                <w:sz w:val="18"/>
              </w:rPr>
              <w:br/>
              <w:t>LTE™ is a Trade Mark of ETSI registered for the benefit of its Members and of the 3GPP Organizational Partners</w:t>
            </w:r>
          </w:p>
          <w:p w14:paraId="717EC1B5" w14:textId="77777777" w:rsidR="00E16509" w:rsidRPr="000439F2" w:rsidRDefault="00E16509" w:rsidP="00E16509">
            <w:pPr>
              <w:pStyle w:val="FP"/>
              <w:rPr>
                <w:noProof/>
                <w:sz w:val="18"/>
              </w:rPr>
            </w:pPr>
            <w:r w:rsidRPr="000439F2">
              <w:rPr>
                <w:noProof/>
                <w:sz w:val="18"/>
              </w:rPr>
              <w:t>GSM® and the GSM logo are registered and owned by the GSM Association</w:t>
            </w:r>
            <w:bookmarkEnd w:id="15"/>
          </w:p>
          <w:p w14:paraId="26DA3D2F" w14:textId="77777777" w:rsidR="00E16509" w:rsidRPr="000439F2" w:rsidRDefault="00E16509" w:rsidP="00133525"/>
        </w:tc>
      </w:tr>
      <w:bookmarkEnd w:id="13"/>
    </w:tbl>
    <w:p w14:paraId="04D347A8" w14:textId="77777777" w:rsidR="00080512" w:rsidRPr="000439F2" w:rsidRDefault="00080512">
      <w:pPr>
        <w:pStyle w:val="TT"/>
      </w:pPr>
      <w:r w:rsidRPr="000439F2">
        <w:br w:type="page"/>
      </w:r>
      <w:bookmarkStart w:id="18" w:name="tableOfContents"/>
      <w:bookmarkEnd w:id="18"/>
      <w:r w:rsidRPr="000439F2">
        <w:lastRenderedPageBreak/>
        <w:t>Contents</w:t>
      </w:r>
    </w:p>
    <w:p w14:paraId="120F4085" w14:textId="461CF6F6" w:rsidR="007A7AD9" w:rsidRDefault="00FA5064">
      <w:pPr>
        <w:pStyle w:val="TOC1"/>
        <w:rPr>
          <w:ins w:id="19" w:author="editor" w:date="2022-05-24T14:46:00Z"/>
          <w:rFonts w:asciiTheme="minorHAnsi" w:eastAsiaTheme="minorEastAsia" w:hAnsiTheme="minorHAnsi" w:cstheme="minorBidi"/>
          <w:kern w:val="2"/>
          <w:sz w:val="21"/>
          <w:szCs w:val="22"/>
          <w:lang w:val="en-US" w:eastAsia="zh-CN"/>
        </w:rPr>
      </w:pPr>
      <w:ins w:id="20" w:author="Rapporteur-CMCC" w:date="2022-05-24T11:45:00Z">
        <w:r>
          <w:fldChar w:fldCharType="begin"/>
        </w:r>
        <w:r>
          <w:instrText xml:space="preserve"> TOC \o "1-9" </w:instrText>
        </w:r>
      </w:ins>
      <w:r>
        <w:fldChar w:fldCharType="separate"/>
      </w:r>
      <w:ins w:id="21" w:author="editor" w:date="2022-05-24T14:46:00Z">
        <w:r w:rsidR="007A7AD9">
          <w:t>Foreword</w:t>
        </w:r>
        <w:r w:rsidR="007A7AD9">
          <w:tab/>
        </w:r>
        <w:r w:rsidR="007A7AD9">
          <w:fldChar w:fldCharType="begin"/>
        </w:r>
        <w:r w:rsidR="007A7AD9">
          <w:instrText xml:space="preserve"> PAGEREF _Toc104296015 \h </w:instrText>
        </w:r>
      </w:ins>
      <w:r w:rsidR="007A7AD9">
        <w:fldChar w:fldCharType="separate"/>
      </w:r>
      <w:ins w:id="22" w:author="editor" w:date="2022-05-24T14:46:00Z">
        <w:r w:rsidR="007A7AD9">
          <w:t>6</w:t>
        </w:r>
        <w:r w:rsidR="007A7AD9">
          <w:fldChar w:fldCharType="end"/>
        </w:r>
      </w:ins>
    </w:p>
    <w:p w14:paraId="6E2AE696" w14:textId="36ADEBB7" w:rsidR="007A7AD9" w:rsidRDefault="007A7AD9">
      <w:pPr>
        <w:pStyle w:val="TOC1"/>
        <w:rPr>
          <w:ins w:id="23" w:author="editor" w:date="2022-05-24T14:46:00Z"/>
          <w:rFonts w:asciiTheme="minorHAnsi" w:eastAsiaTheme="minorEastAsia" w:hAnsiTheme="minorHAnsi" w:cstheme="minorBidi"/>
          <w:kern w:val="2"/>
          <w:sz w:val="21"/>
          <w:szCs w:val="22"/>
          <w:lang w:val="en-US" w:eastAsia="zh-CN"/>
        </w:rPr>
      </w:pPr>
      <w:ins w:id="24" w:author="editor" w:date="2022-05-24T14:46: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_Toc104296016 \h </w:instrText>
        </w:r>
      </w:ins>
      <w:r>
        <w:fldChar w:fldCharType="separate"/>
      </w:r>
      <w:ins w:id="25" w:author="editor" w:date="2022-05-24T14:46:00Z">
        <w:r>
          <w:t>8</w:t>
        </w:r>
        <w:r>
          <w:fldChar w:fldCharType="end"/>
        </w:r>
      </w:ins>
    </w:p>
    <w:p w14:paraId="7EDCF223" w14:textId="728D2B4B" w:rsidR="007A7AD9" w:rsidRDefault="007A7AD9">
      <w:pPr>
        <w:pStyle w:val="TOC1"/>
        <w:rPr>
          <w:ins w:id="26" w:author="editor" w:date="2022-05-24T14:46:00Z"/>
          <w:rFonts w:asciiTheme="minorHAnsi" w:eastAsiaTheme="minorEastAsia" w:hAnsiTheme="minorHAnsi" w:cstheme="minorBidi"/>
          <w:kern w:val="2"/>
          <w:sz w:val="21"/>
          <w:szCs w:val="22"/>
          <w:lang w:val="en-US" w:eastAsia="zh-CN"/>
        </w:rPr>
      </w:pPr>
      <w:ins w:id="27" w:author="editor" w:date="2022-05-24T14:46: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_Toc104296017 \h </w:instrText>
        </w:r>
      </w:ins>
      <w:r>
        <w:fldChar w:fldCharType="separate"/>
      </w:r>
      <w:ins w:id="28" w:author="editor" w:date="2022-05-24T14:46:00Z">
        <w:r>
          <w:t>8</w:t>
        </w:r>
        <w:r>
          <w:fldChar w:fldCharType="end"/>
        </w:r>
      </w:ins>
    </w:p>
    <w:p w14:paraId="7D422D69" w14:textId="2C7A4037" w:rsidR="007A7AD9" w:rsidRDefault="007A7AD9">
      <w:pPr>
        <w:pStyle w:val="TOC1"/>
        <w:rPr>
          <w:ins w:id="29" w:author="editor" w:date="2022-05-24T14:46:00Z"/>
          <w:rFonts w:asciiTheme="minorHAnsi" w:eastAsiaTheme="minorEastAsia" w:hAnsiTheme="minorHAnsi" w:cstheme="minorBidi"/>
          <w:kern w:val="2"/>
          <w:sz w:val="21"/>
          <w:szCs w:val="22"/>
          <w:lang w:val="en-US" w:eastAsia="zh-CN"/>
        </w:rPr>
      </w:pPr>
      <w:ins w:id="30" w:author="editor" w:date="2022-05-24T14:46: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_Toc104296018 \h </w:instrText>
        </w:r>
      </w:ins>
      <w:r>
        <w:fldChar w:fldCharType="separate"/>
      </w:r>
      <w:ins w:id="31" w:author="editor" w:date="2022-05-24T14:46:00Z">
        <w:r>
          <w:t>9</w:t>
        </w:r>
        <w:r>
          <w:fldChar w:fldCharType="end"/>
        </w:r>
      </w:ins>
    </w:p>
    <w:p w14:paraId="6ED5095B" w14:textId="693134A9" w:rsidR="007A7AD9" w:rsidRDefault="007A7AD9">
      <w:pPr>
        <w:pStyle w:val="TOC2"/>
        <w:rPr>
          <w:ins w:id="32" w:author="editor" w:date="2022-05-24T14:46:00Z"/>
          <w:rFonts w:asciiTheme="minorHAnsi" w:eastAsiaTheme="minorEastAsia" w:hAnsiTheme="minorHAnsi" w:cstheme="minorBidi"/>
          <w:kern w:val="2"/>
          <w:sz w:val="21"/>
          <w:szCs w:val="22"/>
          <w:lang w:val="en-US" w:eastAsia="zh-CN"/>
        </w:rPr>
      </w:pPr>
      <w:ins w:id="33" w:author="editor" w:date="2022-05-24T14:46: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_Toc104296019 \h </w:instrText>
        </w:r>
      </w:ins>
      <w:r>
        <w:fldChar w:fldCharType="separate"/>
      </w:r>
      <w:ins w:id="34" w:author="editor" w:date="2022-05-24T14:46:00Z">
        <w:r>
          <w:t>9</w:t>
        </w:r>
        <w:r>
          <w:fldChar w:fldCharType="end"/>
        </w:r>
      </w:ins>
    </w:p>
    <w:p w14:paraId="7DD4DDC4" w14:textId="04C1C75E" w:rsidR="007A7AD9" w:rsidRDefault="007A7AD9">
      <w:pPr>
        <w:pStyle w:val="TOC2"/>
        <w:rPr>
          <w:ins w:id="35" w:author="editor" w:date="2022-05-24T14:46:00Z"/>
          <w:rFonts w:asciiTheme="minorHAnsi" w:eastAsiaTheme="minorEastAsia" w:hAnsiTheme="minorHAnsi" w:cstheme="minorBidi"/>
          <w:kern w:val="2"/>
          <w:sz w:val="21"/>
          <w:szCs w:val="22"/>
          <w:lang w:val="en-US" w:eastAsia="zh-CN"/>
        </w:rPr>
      </w:pPr>
      <w:ins w:id="36" w:author="editor" w:date="2022-05-24T14:46: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_Toc104296020 \h </w:instrText>
        </w:r>
      </w:ins>
      <w:r>
        <w:fldChar w:fldCharType="separate"/>
      </w:r>
      <w:ins w:id="37" w:author="editor" w:date="2022-05-24T14:46:00Z">
        <w:r>
          <w:t>9</w:t>
        </w:r>
        <w:r>
          <w:fldChar w:fldCharType="end"/>
        </w:r>
      </w:ins>
    </w:p>
    <w:p w14:paraId="6A4CB631" w14:textId="2AE8F952" w:rsidR="007A7AD9" w:rsidRDefault="007A7AD9">
      <w:pPr>
        <w:pStyle w:val="TOC2"/>
        <w:rPr>
          <w:ins w:id="38" w:author="editor" w:date="2022-05-24T14:46:00Z"/>
          <w:rFonts w:asciiTheme="minorHAnsi" w:eastAsiaTheme="minorEastAsia" w:hAnsiTheme="minorHAnsi" w:cstheme="minorBidi"/>
          <w:kern w:val="2"/>
          <w:sz w:val="21"/>
          <w:szCs w:val="22"/>
          <w:lang w:val="en-US" w:eastAsia="zh-CN"/>
        </w:rPr>
      </w:pPr>
      <w:ins w:id="39" w:author="editor" w:date="2022-05-24T14:46: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_Toc104296021 \h </w:instrText>
        </w:r>
      </w:ins>
      <w:r>
        <w:fldChar w:fldCharType="separate"/>
      </w:r>
      <w:ins w:id="40" w:author="editor" w:date="2022-05-24T14:46:00Z">
        <w:r>
          <w:t>9</w:t>
        </w:r>
        <w:r>
          <w:fldChar w:fldCharType="end"/>
        </w:r>
      </w:ins>
    </w:p>
    <w:p w14:paraId="1BF657BC" w14:textId="64E9395E" w:rsidR="007A7AD9" w:rsidRDefault="007A7AD9">
      <w:pPr>
        <w:pStyle w:val="TOC1"/>
        <w:rPr>
          <w:ins w:id="41" w:author="editor" w:date="2022-05-24T14:46:00Z"/>
          <w:rFonts w:asciiTheme="minorHAnsi" w:eastAsiaTheme="minorEastAsia" w:hAnsiTheme="minorHAnsi" w:cstheme="minorBidi"/>
          <w:kern w:val="2"/>
          <w:sz w:val="21"/>
          <w:szCs w:val="22"/>
          <w:lang w:val="en-US" w:eastAsia="zh-CN"/>
        </w:rPr>
      </w:pPr>
      <w:ins w:id="42" w:author="editor" w:date="2022-05-24T14:46:00Z">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_Toc104296022 \h </w:instrText>
        </w:r>
      </w:ins>
      <w:r>
        <w:fldChar w:fldCharType="separate"/>
      </w:r>
      <w:ins w:id="43" w:author="editor" w:date="2022-05-24T14:46:00Z">
        <w:r>
          <w:t>9</w:t>
        </w:r>
        <w:r>
          <w:fldChar w:fldCharType="end"/>
        </w:r>
      </w:ins>
    </w:p>
    <w:p w14:paraId="54908A48" w14:textId="2008F8F2" w:rsidR="007A7AD9" w:rsidRDefault="007A7AD9">
      <w:pPr>
        <w:pStyle w:val="TOC2"/>
        <w:rPr>
          <w:ins w:id="44" w:author="editor" w:date="2022-05-24T14:46:00Z"/>
          <w:rFonts w:asciiTheme="minorHAnsi" w:eastAsiaTheme="minorEastAsia" w:hAnsiTheme="minorHAnsi" w:cstheme="minorBidi"/>
          <w:kern w:val="2"/>
          <w:sz w:val="21"/>
          <w:szCs w:val="22"/>
          <w:lang w:val="en-US" w:eastAsia="zh-CN"/>
        </w:rPr>
      </w:pPr>
      <w:ins w:id="45" w:author="editor" w:date="2022-05-24T14:46:00Z">
        <w:r>
          <w:t>4.1</w:t>
        </w:r>
        <w:r>
          <w:rPr>
            <w:rFonts w:asciiTheme="minorHAnsi" w:eastAsiaTheme="minorEastAsia" w:hAnsiTheme="minorHAnsi" w:cstheme="minorBidi"/>
            <w:kern w:val="2"/>
            <w:sz w:val="21"/>
            <w:szCs w:val="22"/>
            <w:lang w:val="en-US" w:eastAsia="zh-CN"/>
          </w:rPr>
          <w:tab/>
        </w:r>
        <w:r>
          <w:t>Architectural Assumptions</w:t>
        </w:r>
        <w:r>
          <w:tab/>
        </w:r>
        <w:r>
          <w:fldChar w:fldCharType="begin"/>
        </w:r>
        <w:r>
          <w:instrText xml:space="preserve"> PAGEREF _Toc104296023 \h </w:instrText>
        </w:r>
      </w:ins>
      <w:r>
        <w:fldChar w:fldCharType="separate"/>
      </w:r>
      <w:ins w:id="46" w:author="editor" w:date="2022-05-24T14:46:00Z">
        <w:r>
          <w:t>9</w:t>
        </w:r>
        <w:r>
          <w:fldChar w:fldCharType="end"/>
        </w:r>
      </w:ins>
    </w:p>
    <w:p w14:paraId="4815D4D5" w14:textId="7AF5D374" w:rsidR="007A7AD9" w:rsidRDefault="007A7AD9">
      <w:pPr>
        <w:pStyle w:val="TOC2"/>
        <w:rPr>
          <w:ins w:id="47" w:author="editor" w:date="2022-05-24T14:46:00Z"/>
          <w:rFonts w:asciiTheme="minorHAnsi" w:eastAsiaTheme="minorEastAsia" w:hAnsiTheme="minorHAnsi" w:cstheme="minorBidi"/>
          <w:kern w:val="2"/>
          <w:sz w:val="21"/>
          <w:szCs w:val="22"/>
          <w:lang w:val="en-US" w:eastAsia="zh-CN"/>
        </w:rPr>
      </w:pPr>
      <w:ins w:id="48" w:author="editor" w:date="2022-05-24T14:46:00Z">
        <w:r>
          <w:t>4.2</w:t>
        </w:r>
        <w:r>
          <w:rPr>
            <w:rFonts w:asciiTheme="minorHAnsi" w:eastAsiaTheme="minorEastAsia" w:hAnsiTheme="minorHAnsi" w:cstheme="minorBidi"/>
            <w:kern w:val="2"/>
            <w:sz w:val="21"/>
            <w:szCs w:val="22"/>
            <w:lang w:val="en-US" w:eastAsia="zh-CN"/>
          </w:rPr>
          <w:tab/>
        </w:r>
        <w:r>
          <w:t>Architectural Requirements</w:t>
        </w:r>
        <w:r>
          <w:tab/>
        </w:r>
        <w:r>
          <w:fldChar w:fldCharType="begin"/>
        </w:r>
        <w:r>
          <w:instrText xml:space="preserve"> PAGEREF _Toc104296024 \h </w:instrText>
        </w:r>
      </w:ins>
      <w:r>
        <w:fldChar w:fldCharType="separate"/>
      </w:r>
      <w:ins w:id="49" w:author="editor" w:date="2022-05-24T14:46:00Z">
        <w:r>
          <w:t>9</w:t>
        </w:r>
        <w:r>
          <w:fldChar w:fldCharType="end"/>
        </w:r>
      </w:ins>
    </w:p>
    <w:p w14:paraId="0892BFB5" w14:textId="13A8C73B" w:rsidR="007A7AD9" w:rsidRDefault="007A7AD9">
      <w:pPr>
        <w:pStyle w:val="TOC1"/>
        <w:rPr>
          <w:ins w:id="50" w:author="editor" w:date="2022-05-24T14:46:00Z"/>
          <w:rFonts w:asciiTheme="minorHAnsi" w:eastAsiaTheme="minorEastAsia" w:hAnsiTheme="minorHAnsi" w:cstheme="minorBidi"/>
          <w:kern w:val="2"/>
          <w:sz w:val="21"/>
          <w:szCs w:val="22"/>
          <w:lang w:val="en-US" w:eastAsia="zh-CN"/>
        </w:rPr>
      </w:pPr>
      <w:ins w:id="51" w:author="editor" w:date="2022-05-24T14:46: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_Toc104296025 \h </w:instrText>
        </w:r>
      </w:ins>
      <w:r>
        <w:fldChar w:fldCharType="separate"/>
      </w:r>
      <w:ins w:id="52" w:author="editor" w:date="2022-05-24T14:46:00Z">
        <w:r>
          <w:t>10</w:t>
        </w:r>
        <w:r>
          <w:fldChar w:fldCharType="end"/>
        </w:r>
      </w:ins>
    </w:p>
    <w:p w14:paraId="00D12B72" w14:textId="1A41961A" w:rsidR="007A7AD9" w:rsidRDefault="007A7AD9">
      <w:pPr>
        <w:pStyle w:val="TOC2"/>
        <w:rPr>
          <w:ins w:id="53" w:author="editor" w:date="2022-05-24T14:46:00Z"/>
          <w:rFonts w:asciiTheme="minorHAnsi" w:eastAsiaTheme="minorEastAsia" w:hAnsiTheme="minorHAnsi" w:cstheme="minorBidi"/>
          <w:kern w:val="2"/>
          <w:sz w:val="21"/>
          <w:szCs w:val="22"/>
          <w:lang w:val="en-US" w:eastAsia="zh-CN"/>
        </w:rPr>
      </w:pPr>
      <w:ins w:id="54" w:author="editor" w:date="2022-05-24T14:46:00Z">
        <w:r>
          <w:rPr>
            <w:lang w:eastAsia="ko-KR"/>
          </w:rPr>
          <w:t>5.1</w:t>
        </w:r>
        <w:r>
          <w:rPr>
            <w:rFonts w:asciiTheme="minorHAnsi" w:eastAsiaTheme="minorEastAsia" w:hAnsiTheme="minorHAnsi" w:cstheme="minorBidi"/>
            <w:kern w:val="2"/>
            <w:sz w:val="21"/>
            <w:szCs w:val="22"/>
            <w:lang w:val="en-US" w:eastAsia="zh-CN"/>
          </w:rPr>
          <w:tab/>
        </w:r>
        <w:r>
          <w:rPr>
            <w:lang w:eastAsia="ko-KR"/>
          </w:rPr>
          <w:t xml:space="preserve">Key Issue #1: </w:t>
        </w:r>
        <w:r>
          <w:t>Study UPF event exposure service registration and discovery</w:t>
        </w:r>
        <w:r>
          <w:tab/>
        </w:r>
        <w:r>
          <w:fldChar w:fldCharType="begin"/>
        </w:r>
        <w:r>
          <w:instrText xml:space="preserve"> PAGEREF _Toc104296026 \h </w:instrText>
        </w:r>
      </w:ins>
      <w:r>
        <w:fldChar w:fldCharType="separate"/>
      </w:r>
      <w:ins w:id="55" w:author="editor" w:date="2022-05-24T14:46:00Z">
        <w:r>
          <w:t>10</w:t>
        </w:r>
        <w:r>
          <w:fldChar w:fldCharType="end"/>
        </w:r>
      </w:ins>
    </w:p>
    <w:p w14:paraId="737C59BA" w14:textId="636EFC87" w:rsidR="007A7AD9" w:rsidRDefault="007A7AD9">
      <w:pPr>
        <w:pStyle w:val="TOC3"/>
        <w:rPr>
          <w:ins w:id="56" w:author="editor" w:date="2022-05-24T14:46:00Z"/>
          <w:rFonts w:asciiTheme="minorHAnsi" w:eastAsiaTheme="minorEastAsia" w:hAnsiTheme="minorHAnsi" w:cstheme="minorBidi"/>
          <w:kern w:val="2"/>
          <w:sz w:val="21"/>
          <w:szCs w:val="22"/>
          <w:lang w:val="en-US" w:eastAsia="zh-CN"/>
        </w:rPr>
      </w:pPr>
      <w:ins w:id="57" w:author="editor" w:date="2022-05-24T14:46:00Z">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_Toc104296027 \h </w:instrText>
        </w:r>
      </w:ins>
      <w:r>
        <w:fldChar w:fldCharType="separate"/>
      </w:r>
      <w:ins w:id="58" w:author="editor" w:date="2022-05-24T14:46:00Z">
        <w:r>
          <w:t>10</w:t>
        </w:r>
        <w:r>
          <w:fldChar w:fldCharType="end"/>
        </w:r>
      </w:ins>
    </w:p>
    <w:p w14:paraId="048B1FF3" w14:textId="7EB46915" w:rsidR="007A7AD9" w:rsidRDefault="007A7AD9">
      <w:pPr>
        <w:pStyle w:val="TOC2"/>
        <w:rPr>
          <w:ins w:id="59" w:author="editor" w:date="2022-05-24T14:46:00Z"/>
          <w:rFonts w:asciiTheme="minorHAnsi" w:eastAsiaTheme="minorEastAsia" w:hAnsiTheme="minorHAnsi" w:cstheme="minorBidi"/>
          <w:kern w:val="2"/>
          <w:sz w:val="21"/>
          <w:szCs w:val="22"/>
          <w:lang w:val="en-US" w:eastAsia="zh-CN"/>
        </w:rPr>
      </w:pPr>
      <w:ins w:id="60" w:author="editor" w:date="2022-05-24T14:46:00Z">
        <w:r>
          <w:t>5.2</w:t>
        </w:r>
        <w:r>
          <w:rPr>
            <w:rFonts w:asciiTheme="minorHAnsi" w:eastAsiaTheme="minorEastAsia" w:hAnsiTheme="minorHAnsi" w:cstheme="minorBidi"/>
            <w:kern w:val="2"/>
            <w:sz w:val="21"/>
            <w:szCs w:val="22"/>
            <w:lang w:val="en-US" w:eastAsia="zh-CN"/>
          </w:rPr>
          <w:tab/>
        </w:r>
        <w:r>
          <w:t>Key Issue #2: Support UPF expose information to other NFs</w:t>
        </w:r>
        <w:r>
          <w:tab/>
        </w:r>
        <w:r>
          <w:fldChar w:fldCharType="begin"/>
        </w:r>
        <w:r>
          <w:instrText xml:space="preserve"> PAGEREF _Toc104296028 \h </w:instrText>
        </w:r>
      </w:ins>
      <w:r>
        <w:fldChar w:fldCharType="separate"/>
      </w:r>
      <w:ins w:id="61" w:author="editor" w:date="2022-05-24T14:46:00Z">
        <w:r>
          <w:t>10</w:t>
        </w:r>
        <w:r>
          <w:fldChar w:fldCharType="end"/>
        </w:r>
      </w:ins>
    </w:p>
    <w:p w14:paraId="6855512A" w14:textId="5515C5D0" w:rsidR="007A7AD9" w:rsidRDefault="007A7AD9">
      <w:pPr>
        <w:pStyle w:val="TOC3"/>
        <w:rPr>
          <w:ins w:id="62" w:author="editor" w:date="2022-05-24T14:46:00Z"/>
          <w:rFonts w:asciiTheme="minorHAnsi" w:eastAsiaTheme="minorEastAsia" w:hAnsiTheme="minorHAnsi" w:cstheme="minorBidi"/>
          <w:kern w:val="2"/>
          <w:sz w:val="21"/>
          <w:szCs w:val="22"/>
          <w:lang w:val="en-US" w:eastAsia="zh-CN"/>
        </w:rPr>
      </w:pPr>
      <w:ins w:id="63" w:author="editor" w:date="2022-05-24T14:46:00Z">
        <w:r>
          <w:t>5.2.1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_Toc104296029 \h </w:instrText>
        </w:r>
      </w:ins>
      <w:r>
        <w:fldChar w:fldCharType="separate"/>
      </w:r>
      <w:ins w:id="64" w:author="editor" w:date="2022-05-24T14:46:00Z">
        <w:r>
          <w:t>10</w:t>
        </w:r>
        <w:r>
          <w:fldChar w:fldCharType="end"/>
        </w:r>
      </w:ins>
    </w:p>
    <w:p w14:paraId="2C17B8B0" w14:textId="6B9E6B37" w:rsidR="007A7AD9" w:rsidRDefault="007A7AD9">
      <w:pPr>
        <w:pStyle w:val="TOC2"/>
        <w:rPr>
          <w:ins w:id="65" w:author="editor" w:date="2022-05-24T14:46:00Z"/>
          <w:rFonts w:asciiTheme="minorHAnsi" w:eastAsiaTheme="minorEastAsia" w:hAnsiTheme="minorHAnsi" w:cstheme="minorBidi"/>
          <w:kern w:val="2"/>
          <w:sz w:val="21"/>
          <w:szCs w:val="22"/>
          <w:lang w:val="en-US" w:eastAsia="zh-CN"/>
        </w:rPr>
      </w:pPr>
      <w:ins w:id="66" w:author="editor" w:date="2022-05-24T14:46:00Z">
        <w:r>
          <w:t>5.X</w:t>
        </w:r>
        <w:r>
          <w:rPr>
            <w:rFonts w:asciiTheme="minorHAnsi" w:eastAsiaTheme="minorEastAsia" w:hAnsiTheme="minorHAnsi" w:cstheme="minorBidi"/>
            <w:kern w:val="2"/>
            <w:sz w:val="21"/>
            <w:szCs w:val="22"/>
            <w:lang w:val="en-US" w:eastAsia="zh-CN"/>
          </w:rPr>
          <w:tab/>
        </w:r>
        <w:r>
          <w:t>Key Issue #X: &lt;Key Issue title&gt;</w:t>
        </w:r>
        <w:r>
          <w:tab/>
        </w:r>
        <w:r>
          <w:fldChar w:fldCharType="begin"/>
        </w:r>
        <w:r>
          <w:instrText xml:space="preserve"> PAGEREF _Toc104296030 \h </w:instrText>
        </w:r>
      </w:ins>
      <w:r>
        <w:fldChar w:fldCharType="separate"/>
      </w:r>
      <w:ins w:id="67" w:author="editor" w:date="2022-05-24T14:46:00Z">
        <w:r>
          <w:t>11</w:t>
        </w:r>
        <w:r>
          <w:fldChar w:fldCharType="end"/>
        </w:r>
      </w:ins>
    </w:p>
    <w:p w14:paraId="2514F827" w14:textId="2D05B2D1" w:rsidR="007A7AD9" w:rsidRDefault="007A7AD9">
      <w:pPr>
        <w:pStyle w:val="TOC3"/>
        <w:rPr>
          <w:ins w:id="68" w:author="editor" w:date="2022-05-24T14:46:00Z"/>
          <w:rFonts w:asciiTheme="minorHAnsi" w:eastAsiaTheme="minorEastAsia" w:hAnsiTheme="minorHAnsi" w:cstheme="minorBidi"/>
          <w:kern w:val="2"/>
          <w:sz w:val="21"/>
          <w:szCs w:val="22"/>
          <w:lang w:val="en-US" w:eastAsia="zh-CN"/>
        </w:rPr>
      </w:pPr>
      <w:ins w:id="69" w:author="editor" w:date="2022-05-24T14:46:00Z">
        <w:r>
          <w:rPr>
            <w:lang w:eastAsia="ko-KR"/>
          </w:rPr>
          <w:t>5.</w:t>
        </w:r>
        <w:r>
          <w:rPr>
            <w:lang w:eastAsia="zh-CN"/>
          </w:rPr>
          <w:t>X</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_Toc104296031 \h </w:instrText>
        </w:r>
      </w:ins>
      <w:r>
        <w:fldChar w:fldCharType="separate"/>
      </w:r>
      <w:ins w:id="70" w:author="editor" w:date="2022-05-24T14:46:00Z">
        <w:r>
          <w:t>11</w:t>
        </w:r>
        <w:r>
          <w:fldChar w:fldCharType="end"/>
        </w:r>
      </w:ins>
    </w:p>
    <w:p w14:paraId="3080BD32" w14:textId="437A693B" w:rsidR="007A7AD9" w:rsidRDefault="007A7AD9">
      <w:pPr>
        <w:pStyle w:val="TOC1"/>
        <w:rPr>
          <w:ins w:id="71" w:author="editor" w:date="2022-05-24T14:46:00Z"/>
          <w:rFonts w:asciiTheme="minorHAnsi" w:eastAsiaTheme="minorEastAsia" w:hAnsiTheme="minorHAnsi" w:cstheme="minorBidi"/>
          <w:kern w:val="2"/>
          <w:sz w:val="21"/>
          <w:szCs w:val="22"/>
          <w:lang w:val="en-US" w:eastAsia="zh-CN"/>
        </w:rPr>
      </w:pPr>
      <w:ins w:id="72" w:author="editor" w:date="2022-05-24T14:46: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_Toc104296032 \h </w:instrText>
        </w:r>
      </w:ins>
      <w:r>
        <w:fldChar w:fldCharType="separate"/>
      </w:r>
      <w:ins w:id="73" w:author="editor" w:date="2022-05-24T14:46:00Z">
        <w:r>
          <w:t>11</w:t>
        </w:r>
        <w:r>
          <w:fldChar w:fldCharType="end"/>
        </w:r>
      </w:ins>
    </w:p>
    <w:p w14:paraId="55E6F683" w14:textId="54D1BA23" w:rsidR="007A7AD9" w:rsidRDefault="007A7AD9">
      <w:pPr>
        <w:pStyle w:val="TOC2"/>
        <w:rPr>
          <w:ins w:id="74" w:author="editor" w:date="2022-05-24T14:46:00Z"/>
          <w:rFonts w:asciiTheme="minorHAnsi" w:eastAsiaTheme="minorEastAsia" w:hAnsiTheme="minorHAnsi" w:cstheme="minorBidi"/>
          <w:kern w:val="2"/>
          <w:sz w:val="21"/>
          <w:szCs w:val="22"/>
          <w:lang w:val="en-US" w:eastAsia="zh-CN"/>
        </w:rPr>
      </w:pPr>
      <w:ins w:id="75" w:author="editor" w:date="2022-05-24T14:46:00Z">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_Toc104296033 \h </w:instrText>
        </w:r>
      </w:ins>
      <w:r>
        <w:fldChar w:fldCharType="separate"/>
      </w:r>
      <w:ins w:id="76" w:author="editor" w:date="2022-05-24T14:46:00Z">
        <w:r>
          <w:t>11</w:t>
        </w:r>
        <w:r>
          <w:fldChar w:fldCharType="end"/>
        </w:r>
      </w:ins>
    </w:p>
    <w:p w14:paraId="188BE725" w14:textId="7E36B2CC" w:rsidR="007A7AD9" w:rsidRDefault="007A7AD9">
      <w:pPr>
        <w:pStyle w:val="TOC2"/>
        <w:rPr>
          <w:ins w:id="77" w:author="editor" w:date="2022-05-24T14:46:00Z"/>
          <w:rFonts w:asciiTheme="minorHAnsi" w:eastAsiaTheme="minorEastAsia" w:hAnsiTheme="minorHAnsi" w:cstheme="minorBidi"/>
          <w:kern w:val="2"/>
          <w:sz w:val="21"/>
          <w:szCs w:val="22"/>
          <w:lang w:val="en-US" w:eastAsia="zh-CN"/>
        </w:rPr>
      </w:pPr>
      <w:ins w:id="78" w:author="editor" w:date="2022-05-24T14:46:00Z">
        <w:r>
          <w:rPr>
            <w:lang w:eastAsia="zh-CN"/>
          </w:rPr>
          <w:t>6.1</w:t>
        </w:r>
        <w:r>
          <w:rPr>
            <w:rFonts w:asciiTheme="minorHAnsi" w:eastAsiaTheme="minorEastAsia" w:hAnsiTheme="minorHAnsi" w:cstheme="minorBidi"/>
            <w:kern w:val="2"/>
            <w:sz w:val="21"/>
            <w:szCs w:val="22"/>
            <w:lang w:val="en-US" w:eastAsia="zh-CN"/>
          </w:rPr>
          <w:tab/>
        </w:r>
        <w:r>
          <w:t>Solution</w:t>
        </w:r>
        <w:r>
          <w:rPr>
            <w:lang w:eastAsia="zh-CN"/>
          </w:rPr>
          <w:t xml:space="preserve"> #1</w:t>
        </w:r>
        <w:r>
          <w:t>: UPF event exposure service framework enhancements to support registration, deregistration and discovery via NRF</w:t>
        </w:r>
        <w:r>
          <w:tab/>
        </w:r>
        <w:r>
          <w:fldChar w:fldCharType="begin"/>
        </w:r>
        <w:r>
          <w:instrText xml:space="preserve"> PAGEREF _Toc104296034 \h </w:instrText>
        </w:r>
      </w:ins>
      <w:r>
        <w:fldChar w:fldCharType="separate"/>
      </w:r>
      <w:ins w:id="79" w:author="editor" w:date="2022-05-24T14:46:00Z">
        <w:r>
          <w:t>11</w:t>
        </w:r>
        <w:r>
          <w:fldChar w:fldCharType="end"/>
        </w:r>
      </w:ins>
    </w:p>
    <w:p w14:paraId="4A2F2AF7" w14:textId="7289A2D0" w:rsidR="007A7AD9" w:rsidRDefault="007A7AD9">
      <w:pPr>
        <w:pStyle w:val="TOC3"/>
        <w:rPr>
          <w:ins w:id="80" w:author="editor" w:date="2022-05-24T14:46:00Z"/>
          <w:rFonts w:asciiTheme="minorHAnsi" w:eastAsiaTheme="minorEastAsia" w:hAnsiTheme="minorHAnsi" w:cstheme="minorBidi"/>
          <w:kern w:val="2"/>
          <w:sz w:val="21"/>
          <w:szCs w:val="22"/>
          <w:lang w:val="en-US" w:eastAsia="zh-CN"/>
        </w:rPr>
      </w:pPr>
      <w:ins w:id="81" w:author="editor" w:date="2022-05-24T14:46: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_Toc104296035 \h </w:instrText>
        </w:r>
      </w:ins>
      <w:r>
        <w:fldChar w:fldCharType="separate"/>
      </w:r>
      <w:ins w:id="82" w:author="editor" w:date="2022-05-24T14:46:00Z">
        <w:r>
          <w:t>11</w:t>
        </w:r>
        <w:r>
          <w:fldChar w:fldCharType="end"/>
        </w:r>
      </w:ins>
    </w:p>
    <w:p w14:paraId="0E902C3C" w14:textId="53763A49" w:rsidR="007A7AD9" w:rsidRDefault="007A7AD9">
      <w:pPr>
        <w:pStyle w:val="TOC3"/>
        <w:rPr>
          <w:ins w:id="83" w:author="editor" w:date="2022-05-24T14:46:00Z"/>
          <w:rFonts w:asciiTheme="minorHAnsi" w:eastAsiaTheme="minorEastAsia" w:hAnsiTheme="minorHAnsi" w:cstheme="minorBidi"/>
          <w:kern w:val="2"/>
          <w:sz w:val="21"/>
          <w:szCs w:val="22"/>
          <w:lang w:val="en-US" w:eastAsia="zh-CN"/>
        </w:rPr>
      </w:pPr>
      <w:ins w:id="84" w:author="editor" w:date="2022-05-24T14:46: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_Toc104296036 \h </w:instrText>
        </w:r>
      </w:ins>
      <w:r>
        <w:fldChar w:fldCharType="separate"/>
      </w:r>
      <w:ins w:id="85" w:author="editor" w:date="2022-05-24T14:46:00Z">
        <w:r>
          <w:t>12</w:t>
        </w:r>
        <w:r>
          <w:fldChar w:fldCharType="end"/>
        </w:r>
      </w:ins>
    </w:p>
    <w:p w14:paraId="4BFDBFDB" w14:textId="46C70D83" w:rsidR="007A7AD9" w:rsidRDefault="007A7AD9">
      <w:pPr>
        <w:pStyle w:val="TOC4"/>
        <w:rPr>
          <w:ins w:id="86" w:author="editor" w:date="2022-05-24T14:46:00Z"/>
          <w:rFonts w:asciiTheme="minorHAnsi" w:eastAsiaTheme="minorEastAsia" w:hAnsiTheme="minorHAnsi" w:cstheme="minorBidi"/>
          <w:kern w:val="2"/>
          <w:sz w:val="21"/>
          <w:szCs w:val="22"/>
          <w:lang w:val="en-US" w:eastAsia="zh-CN"/>
        </w:rPr>
      </w:pPr>
      <w:ins w:id="87" w:author="editor" w:date="2022-05-24T14:46:00Z">
        <w:r>
          <w:rPr>
            <w:lang w:eastAsia="ko-KR"/>
          </w:rPr>
          <w:t>6.1.2.1</w:t>
        </w:r>
        <w:r>
          <w:rPr>
            <w:rFonts w:asciiTheme="minorHAnsi" w:eastAsiaTheme="minorEastAsia" w:hAnsiTheme="minorHAnsi" w:cstheme="minorBidi"/>
            <w:kern w:val="2"/>
            <w:sz w:val="21"/>
            <w:szCs w:val="22"/>
            <w:lang w:val="en-US" w:eastAsia="zh-CN"/>
          </w:rPr>
          <w:tab/>
        </w:r>
        <w:r>
          <w:rPr>
            <w:lang w:eastAsia="ko-KR"/>
          </w:rPr>
          <w:t>UPF Event Exposure service Registration</w:t>
        </w:r>
        <w:r>
          <w:tab/>
        </w:r>
        <w:r>
          <w:fldChar w:fldCharType="begin"/>
        </w:r>
        <w:r>
          <w:instrText xml:space="preserve"> PAGEREF _Toc104296037 \h </w:instrText>
        </w:r>
      </w:ins>
      <w:r>
        <w:fldChar w:fldCharType="separate"/>
      </w:r>
      <w:ins w:id="88" w:author="editor" w:date="2022-05-24T14:46:00Z">
        <w:r>
          <w:t>12</w:t>
        </w:r>
        <w:r>
          <w:fldChar w:fldCharType="end"/>
        </w:r>
      </w:ins>
    </w:p>
    <w:p w14:paraId="60B60807" w14:textId="694FC91B" w:rsidR="007A7AD9" w:rsidRDefault="007A7AD9">
      <w:pPr>
        <w:pStyle w:val="TOC4"/>
        <w:rPr>
          <w:ins w:id="89" w:author="editor" w:date="2022-05-24T14:46:00Z"/>
          <w:rFonts w:asciiTheme="minorHAnsi" w:eastAsiaTheme="minorEastAsia" w:hAnsiTheme="minorHAnsi" w:cstheme="minorBidi"/>
          <w:kern w:val="2"/>
          <w:sz w:val="21"/>
          <w:szCs w:val="22"/>
          <w:lang w:val="en-US" w:eastAsia="zh-CN"/>
        </w:rPr>
      </w:pPr>
      <w:ins w:id="90" w:author="editor" w:date="2022-05-24T14:46:00Z">
        <w:r>
          <w:rPr>
            <w:lang w:eastAsia="ko-KR"/>
          </w:rPr>
          <w:t>6.1.2.2</w:t>
        </w:r>
        <w:r>
          <w:rPr>
            <w:rFonts w:asciiTheme="minorHAnsi" w:eastAsiaTheme="minorEastAsia" w:hAnsiTheme="minorHAnsi" w:cstheme="minorBidi"/>
            <w:kern w:val="2"/>
            <w:sz w:val="21"/>
            <w:szCs w:val="22"/>
            <w:lang w:val="en-US" w:eastAsia="zh-CN"/>
          </w:rPr>
          <w:tab/>
        </w:r>
        <w:r>
          <w:rPr>
            <w:lang w:eastAsia="ko-KR"/>
          </w:rPr>
          <w:t>UPF Event Exposure service Update</w:t>
        </w:r>
        <w:r>
          <w:tab/>
        </w:r>
        <w:r>
          <w:fldChar w:fldCharType="begin"/>
        </w:r>
        <w:r>
          <w:instrText xml:space="preserve"> PAGEREF _Toc104296038 \h </w:instrText>
        </w:r>
      </w:ins>
      <w:r>
        <w:fldChar w:fldCharType="separate"/>
      </w:r>
      <w:ins w:id="91" w:author="editor" w:date="2022-05-24T14:46:00Z">
        <w:r>
          <w:t>13</w:t>
        </w:r>
        <w:r>
          <w:fldChar w:fldCharType="end"/>
        </w:r>
      </w:ins>
    </w:p>
    <w:p w14:paraId="425EDBB8" w14:textId="244FBD7B" w:rsidR="007A7AD9" w:rsidRDefault="007A7AD9">
      <w:pPr>
        <w:pStyle w:val="TOC4"/>
        <w:rPr>
          <w:ins w:id="92" w:author="editor" w:date="2022-05-24T14:46:00Z"/>
          <w:rFonts w:asciiTheme="minorHAnsi" w:eastAsiaTheme="minorEastAsia" w:hAnsiTheme="minorHAnsi" w:cstheme="minorBidi"/>
          <w:kern w:val="2"/>
          <w:sz w:val="21"/>
          <w:szCs w:val="22"/>
          <w:lang w:val="en-US" w:eastAsia="zh-CN"/>
        </w:rPr>
      </w:pPr>
      <w:ins w:id="93" w:author="editor" w:date="2022-05-24T14:46:00Z">
        <w:r>
          <w:rPr>
            <w:lang w:eastAsia="ko-KR"/>
          </w:rPr>
          <w:t>6.1.2.3</w:t>
        </w:r>
        <w:r>
          <w:rPr>
            <w:rFonts w:asciiTheme="minorHAnsi" w:eastAsiaTheme="minorEastAsia" w:hAnsiTheme="minorHAnsi" w:cstheme="minorBidi"/>
            <w:kern w:val="2"/>
            <w:sz w:val="21"/>
            <w:szCs w:val="22"/>
            <w:lang w:val="en-US" w:eastAsia="zh-CN"/>
          </w:rPr>
          <w:tab/>
        </w:r>
        <w:r>
          <w:rPr>
            <w:lang w:eastAsia="ko-KR"/>
          </w:rPr>
          <w:t>UPF Event Exposure service Deregistration</w:t>
        </w:r>
        <w:r>
          <w:tab/>
        </w:r>
        <w:r>
          <w:fldChar w:fldCharType="begin"/>
        </w:r>
        <w:r>
          <w:instrText xml:space="preserve"> PAGEREF _Toc104296039 \h </w:instrText>
        </w:r>
      </w:ins>
      <w:r>
        <w:fldChar w:fldCharType="separate"/>
      </w:r>
      <w:ins w:id="94" w:author="editor" w:date="2022-05-24T14:46:00Z">
        <w:r>
          <w:t>13</w:t>
        </w:r>
        <w:r>
          <w:fldChar w:fldCharType="end"/>
        </w:r>
      </w:ins>
    </w:p>
    <w:p w14:paraId="4C200041" w14:textId="6D7F1748" w:rsidR="007A7AD9" w:rsidRDefault="007A7AD9">
      <w:pPr>
        <w:pStyle w:val="TOC4"/>
        <w:rPr>
          <w:ins w:id="95" w:author="editor" w:date="2022-05-24T14:46:00Z"/>
          <w:rFonts w:asciiTheme="minorHAnsi" w:eastAsiaTheme="minorEastAsia" w:hAnsiTheme="minorHAnsi" w:cstheme="minorBidi"/>
          <w:kern w:val="2"/>
          <w:sz w:val="21"/>
          <w:szCs w:val="22"/>
          <w:lang w:val="en-US" w:eastAsia="zh-CN"/>
        </w:rPr>
      </w:pPr>
      <w:ins w:id="96" w:author="editor" w:date="2022-05-24T14:46:00Z">
        <w:r>
          <w:rPr>
            <w:lang w:eastAsia="ko-KR"/>
          </w:rPr>
          <w:t>6.1.2.4</w:t>
        </w:r>
        <w:r>
          <w:rPr>
            <w:rFonts w:asciiTheme="minorHAnsi" w:eastAsiaTheme="minorEastAsia" w:hAnsiTheme="minorHAnsi" w:cstheme="minorBidi"/>
            <w:kern w:val="2"/>
            <w:sz w:val="21"/>
            <w:szCs w:val="22"/>
            <w:lang w:val="en-US" w:eastAsia="zh-CN"/>
          </w:rPr>
          <w:tab/>
        </w:r>
        <w:r>
          <w:rPr>
            <w:lang w:eastAsia="ko-KR"/>
          </w:rPr>
          <w:t>UPF Event Exposure service Discovery</w:t>
        </w:r>
        <w:r>
          <w:tab/>
        </w:r>
        <w:r>
          <w:fldChar w:fldCharType="begin"/>
        </w:r>
        <w:r>
          <w:instrText xml:space="preserve"> PAGEREF _Toc104296040 \h </w:instrText>
        </w:r>
      </w:ins>
      <w:r>
        <w:fldChar w:fldCharType="separate"/>
      </w:r>
      <w:ins w:id="97" w:author="editor" w:date="2022-05-24T14:46:00Z">
        <w:r>
          <w:t>14</w:t>
        </w:r>
        <w:r>
          <w:fldChar w:fldCharType="end"/>
        </w:r>
      </w:ins>
    </w:p>
    <w:p w14:paraId="02B6925C" w14:textId="709C0FBA" w:rsidR="007A7AD9" w:rsidRDefault="007A7AD9">
      <w:pPr>
        <w:pStyle w:val="TOC4"/>
        <w:rPr>
          <w:ins w:id="98" w:author="editor" w:date="2022-05-24T14:46:00Z"/>
          <w:rFonts w:asciiTheme="minorHAnsi" w:eastAsiaTheme="minorEastAsia" w:hAnsiTheme="minorHAnsi" w:cstheme="minorBidi"/>
          <w:kern w:val="2"/>
          <w:sz w:val="21"/>
          <w:szCs w:val="22"/>
          <w:lang w:val="en-US" w:eastAsia="zh-CN"/>
        </w:rPr>
      </w:pPr>
      <w:ins w:id="99" w:author="editor" w:date="2022-05-24T14:46:00Z">
        <w:r>
          <w:rPr>
            <w:lang w:eastAsia="ko-KR"/>
          </w:rPr>
          <w:t>6.1.2.5</w:t>
        </w:r>
        <w:r>
          <w:rPr>
            <w:rFonts w:asciiTheme="minorHAnsi" w:eastAsiaTheme="minorEastAsia" w:hAnsiTheme="minorHAnsi" w:cstheme="minorBidi"/>
            <w:kern w:val="2"/>
            <w:sz w:val="21"/>
            <w:szCs w:val="22"/>
            <w:lang w:val="en-US" w:eastAsia="zh-CN"/>
          </w:rPr>
          <w:tab/>
        </w:r>
        <w:r>
          <w:rPr>
            <w:lang w:eastAsia="ko-KR"/>
          </w:rPr>
          <w:t xml:space="preserve">UPF </w:t>
        </w:r>
        <w:r>
          <w:t xml:space="preserve">Selection </w:t>
        </w:r>
        <w:r>
          <w:rPr>
            <w:lang w:eastAsia="zh-CN"/>
          </w:rPr>
          <w:t>for a UPF Event Exposure Service Request</w:t>
        </w:r>
        <w:r>
          <w:tab/>
        </w:r>
        <w:r>
          <w:fldChar w:fldCharType="begin"/>
        </w:r>
        <w:r>
          <w:instrText xml:space="preserve"> PAGEREF _Toc104296041 \h </w:instrText>
        </w:r>
      </w:ins>
      <w:r>
        <w:fldChar w:fldCharType="separate"/>
      </w:r>
      <w:ins w:id="100" w:author="editor" w:date="2022-05-24T14:46:00Z">
        <w:r>
          <w:t>15</w:t>
        </w:r>
        <w:r>
          <w:fldChar w:fldCharType="end"/>
        </w:r>
      </w:ins>
    </w:p>
    <w:p w14:paraId="3119979C" w14:textId="156B77B3" w:rsidR="007A7AD9" w:rsidRDefault="007A7AD9">
      <w:pPr>
        <w:pStyle w:val="TOC5"/>
        <w:rPr>
          <w:ins w:id="101" w:author="editor" w:date="2022-05-24T14:46:00Z"/>
          <w:rFonts w:asciiTheme="minorHAnsi" w:eastAsiaTheme="minorEastAsia" w:hAnsiTheme="minorHAnsi" w:cstheme="minorBidi"/>
          <w:kern w:val="2"/>
          <w:sz w:val="21"/>
          <w:szCs w:val="22"/>
          <w:lang w:val="en-US" w:eastAsia="zh-CN"/>
        </w:rPr>
      </w:pPr>
      <w:ins w:id="102" w:author="editor" w:date="2022-05-24T14:46:00Z">
        <w:r>
          <w:rPr>
            <w:lang w:eastAsia="ko-KR"/>
          </w:rPr>
          <w:t>6.1.2.5.1</w:t>
        </w:r>
        <w:r>
          <w:rPr>
            <w:rFonts w:asciiTheme="minorHAnsi" w:eastAsiaTheme="minorEastAsia" w:hAnsiTheme="minorHAnsi" w:cstheme="minorBidi"/>
            <w:kern w:val="2"/>
            <w:sz w:val="21"/>
            <w:szCs w:val="22"/>
            <w:lang w:val="en-US" w:eastAsia="zh-CN"/>
          </w:rPr>
          <w:tab/>
        </w:r>
        <w:r>
          <w:rPr>
            <w:lang w:eastAsia="ko-KR"/>
          </w:rPr>
          <w:t>Procedure of UPF selection by the NF targeting PDU session or UE with information of IP address</w:t>
        </w:r>
        <w:r>
          <w:tab/>
        </w:r>
        <w:r>
          <w:fldChar w:fldCharType="begin"/>
        </w:r>
        <w:r>
          <w:instrText xml:space="preserve"> PAGEREF _Toc104296042 \h </w:instrText>
        </w:r>
      </w:ins>
      <w:r>
        <w:fldChar w:fldCharType="separate"/>
      </w:r>
      <w:ins w:id="103" w:author="editor" w:date="2022-05-24T14:46:00Z">
        <w:r>
          <w:t>15</w:t>
        </w:r>
        <w:r>
          <w:fldChar w:fldCharType="end"/>
        </w:r>
      </w:ins>
    </w:p>
    <w:p w14:paraId="3DD9FA64" w14:textId="0F1F90A0" w:rsidR="007A7AD9" w:rsidRDefault="007A7AD9">
      <w:pPr>
        <w:pStyle w:val="TOC5"/>
        <w:rPr>
          <w:ins w:id="104" w:author="editor" w:date="2022-05-24T14:46:00Z"/>
          <w:rFonts w:asciiTheme="minorHAnsi" w:eastAsiaTheme="minorEastAsia" w:hAnsiTheme="minorHAnsi" w:cstheme="minorBidi"/>
          <w:kern w:val="2"/>
          <w:sz w:val="21"/>
          <w:szCs w:val="22"/>
          <w:lang w:val="en-US" w:eastAsia="zh-CN"/>
        </w:rPr>
      </w:pPr>
      <w:ins w:id="105" w:author="editor" w:date="2022-05-24T14:46:00Z">
        <w:r>
          <w:t>6.1.2.5.2</w:t>
        </w:r>
        <w:r>
          <w:rPr>
            <w:rFonts w:asciiTheme="minorHAnsi" w:eastAsiaTheme="minorEastAsia" w:hAnsiTheme="minorHAnsi" w:cstheme="minorBidi"/>
            <w:kern w:val="2"/>
            <w:sz w:val="21"/>
            <w:szCs w:val="22"/>
            <w:lang w:val="en-US" w:eastAsia="zh-CN"/>
          </w:rPr>
          <w:tab/>
        </w:r>
        <w:r>
          <w:t xml:space="preserve">Procedure of UPF selection by the NF </w:t>
        </w:r>
        <w:r>
          <w:rPr>
            <w:lang w:eastAsia="ko-KR"/>
          </w:rPr>
          <w:t>targeting PDU session or UE</w:t>
        </w:r>
        <w:r>
          <w:t xml:space="preserve"> with information of SUPI, S-NSSAI and DNN</w:t>
        </w:r>
        <w:r>
          <w:tab/>
        </w:r>
        <w:r>
          <w:fldChar w:fldCharType="begin"/>
        </w:r>
        <w:r>
          <w:instrText xml:space="preserve"> PAGEREF _Toc104296043 \h </w:instrText>
        </w:r>
      </w:ins>
      <w:r>
        <w:fldChar w:fldCharType="separate"/>
      </w:r>
      <w:ins w:id="106" w:author="editor" w:date="2022-05-24T14:46:00Z">
        <w:r>
          <w:t>16</w:t>
        </w:r>
        <w:r>
          <w:fldChar w:fldCharType="end"/>
        </w:r>
      </w:ins>
    </w:p>
    <w:p w14:paraId="6E679A14" w14:textId="320D0A19" w:rsidR="007A7AD9" w:rsidRDefault="007A7AD9">
      <w:pPr>
        <w:pStyle w:val="TOC5"/>
        <w:rPr>
          <w:ins w:id="107" w:author="editor" w:date="2022-05-24T14:46:00Z"/>
          <w:rFonts w:asciiTheme="minorHAnsi" w:eastAsiaTheme="minorEastAsia" w:hAnsiTheme="minorHAnsi" w:cstheme="minorBidi"/>
          <w:kern w:val="2"/>
          <w:sz w:val="21"/>
          <w:szCs w:val="22"/>
          <w:lang w:val="en-US" w:eastAsia="zh-CN"/>
        </w:rPr>
      </w:pPr>
      <w:ins w:id="108" w:author="editor" w:date="2022-05-24T14:46:00Z">
        <w:r>
          <w:t>6.1.2.5.3</w:t>
        </w:r>
        <w:r>
          <w:rPr>
            <w:rFonts w:asciiTheme="minorHAnsi" w:eastAsiaTheme="minorEastAsia" w:hAnsiTheme="minorHAnsi" w:cstheme="minorBidi"/>
            <w:kern w:val="2"/>
            <w:sz w:val="21"/>
            <w:szCs w:val="22"/>
            <w:lang w:val="en-US" w:eastAsia="zh-CN"/>
          </w:rPr>
          <w:tab/>
        </w:r>
        <w:r>
          <w:t xml:space="preserve">Procedure of UPF selection by the NF </w:t>
        </w:r>
        <w:r>
          <w:rPr>
            <w:lang w:eastAsia="ko-KR"/>
          </w:rPr>
          <w:t>with information of S-NSSAI, DNN and/or DNAI</w:t>
        </w:r>
        <w:r>
          <w:tab/>
        </w:r>
        <w:r>
          <w:fldChar w:fldCharType="begin"/>
        </w:r>
        <w:r>
          <w:instrText xml:space="preserve"> PAGEREF _Toc104296044 \h </w:instrText>
        </w:r>
      </w:ins>
      <w:r>
        <w:fldChar w:fldCharType="separate"/>
      </w:r>
      <w:ins w:id="109" w:author="editor" w:date="2022-05-24T14:46:00Z">
        <w:r>
          <w:t>18</w:t>
        </w:r>
        <w:r>
          <w:fldChar w:fldCharType="end"/>
        </w:r>
      </w:ins>
    </w:p>
    <w:p w14:paraId="178EE39C" w14:textId="04FEF99B" w:rsidR="007A7AD9" w:rsidRDefault="007A7AD9">
      <w:pPr>
        <w:pStyle w:val="TOC3"/>
        <w:rPr>
          <w:ins w:id="110" w:author="editor" w:date="2022-05-24T14:46:00Z"/>
          <w:rFonts w:asciiTheme="minorHAnsi" w:eastAsiaTheme="minorEastAsia" w:hAnsiTheme="minorHAnsi" w:cstheme="minorBidi"/>
          <w:kern w:val="2"/>
          <w:sz w:val="21"/>
          <w:szCs w:val="22"/>
          <w:lang w:val="en-US" w:eastAsia="zh-CN"/>
        </w:rPr>
      </w:pPr>
      <w:ins w:id="111" w:author="editor" w:date="2022-05-24T14:46:00Z">
        <w:r>
          <w:rPr>
            <w:lang w:eastAsia="ko-KR"/>
          </w:rPr>
          <w:t>6.1.3</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_Toc104296045 \h </w:instrText>
        </w:r>
      </w:ins>
      <w:r>
        <w:fldChar w:fldCharType="separate"/>
      </w:r>
      <w:ins w:id="112" w:author="editor" w:date="2022-05-24T14:46:00Z">
        <w:r>
          <w:t>18</w:t>
        </w:r>
        <w:r>
          <w:fldChar w:fldCharType="end"/>
        </w:r>
      </w:ins>
    </w:p>
    <w:p w14:paraId="5FBE9257" w14:textId="378997D4" w:rsidR="007A7AD9" w:rsidRDefault="007A7AD9">
      <w:pPr>
        <w:pStyle w:val="TOC2"/>
        <w:rPr>
          <w:ins w:id="113" w:author="editor" w:date="2022-05-24T14:46:00Z"/>
          <w:rFonts w:asciiTheme="minorHAnsi" w:eastAsiaTheme="minorEastAsia" w:hAnsiTheme="minorHAnsi" w:cstheme="minorBidi"/>
          <w:kern w:val="2"/>
          <w:sz w:val="21"/>
          <w:szCs w:val="22"/>
          <w:lang w:val="en-US" w:eastAsia="zh-CN"/>
        </w:rPr>
      </w:pPr>
      <w:ins w:id="114" w:author="editor" w:date="2022-05-24T14:46:00Z">
        <w:r>
          <w:t>6.2</w:t>
        </w:r>
        <w:r>
          <w:rPr>
            <w:rFonts w:asciiTheme="minorHAnsi" w:eastAsiaTheme="minorEastAsia" w:hAnsiTheme="minorHAnsi" w:cstheme="minorBidi"/>
            <w:kern w:val="2"/>
            <w:sz w:val="21"/>
            <w:szCs w:val="22"/>
            <w:lang w:val="en-US" w:eastAsia="zh-CN"/>
          </w:rPr>
          <w:tab/>
        </w:r>
        <w:r>
          <w:t>Solution #2: &lt;UPF event exposure service for TSC management&gt;</w:t>
        </w:r>
        <w:r>
          <w:tab/>
        </w:r>
        <w:r>
          <w:fldChar w:fldCharType="begin"/>
        </w:r>
        <w:r>
          <w:instrText xml:space="preserve"> PAGEREF _Toc104296046 \h </w:instrText>
        </w:r>
      </w:ins>
      <w:r>
        <w:fldChar w:fldCharType="separate"/>
      </w:r>
      <w:ins w:id="115" w:author="editor" w:date="2022-05-24T14:46:00Z">
        <w:r>
          <w:t>19</w:t>
        </w:r>
        <w:r>
          <w:fldChar w:fldCharType="end"/>
        </w:r>
      </w:ins>
    </w:p>
    <w:p w14:paraId="2D00F610" w14:textId="27BC0279" w:rsidR="007A7AD9" w:rsidRDefault="007A7AD9">
      <w:pPr>
        <w:pStyle w:val="TOC3"/>
        <w:rPr>
          <w:ins w:id="116" w:author="editor" w:date="2022-05-24T14:46:00Z"/>
          <w:rFonts w:asciiTheme="minorHAnsi" w:eastAsiaTheme="minorEastAsia" w:hAnsiTheme="minorHAnsi" w:cstheme="minorBidi"/>
          <w:kern w:val="2"/>
          <w:sz w:val="21"/>
          <w:szCs w:val="22"/>
          <w:lang w:val="en-US" w:eastAsia="zh-CN"/>
        </w:rPr>
      </w:pPr>
      <w:ins w:id="117" w:author="editor" w:date="2022-05-24T14:46:00Z">
        <w:r>
          <w:rPr>
            <w:lang w:eastAsia="ko-KR"/>
          </w:rPr>
          <w:t>6.2.1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_Toc104296047 \h </w:instrText>
        </w:r>
      </w:ins>
      <w:r>
        <w:fldChar w:fldCharType="separate"/>
      </w:r>
      <w:ins w:id="118" w:author="editor" w:date="2022-05-24T14:46:00Z">
        <w:r>
          <w:t>19</w:t>
        </w:r>
        <w:r>
          <w:fldChar w:fldCharType="end"/>
        </w:r>
      </w:ins>
    </w:p>
    <w:p w14:paraId="18EC9137" w14:textId="777C4350" w:rsidR="007A7AD9" w:rsidRDefault="007A7AD9">
      <w:pPr>
        <w:pStyle w:val="TOC3"/>
        <w:rPr>
          <w:ins w:id="119" w:author="editor" w:date="2022-05-24T14:46:00Z"/>
          <w:rFonts w:asciiTheme="minorHAnsi" w:eastAsiaTheme="minorEastAsia" w:hAnsiTheme="minorHAnsi" w:cstheme="minorBidi"/>
          <w:kern w:val="2"/>
          <w:sz w:val="21"/>
          <w:szCs w:val="22"/>
          <w:lang w:val="en-US" w:eastAsia="zh-CN"/>
        </w:rPr>
      </w:pPr>
      <w:ins w:id="120" w:author="editor" w:date="2022-05-24T14:46:00Z">
        <w:r>
          <w:rPr>
            <w:lang w:eastAsia="ko-KR"/>
          </w:rPr>
          <w:t>6.2.2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_Toc104296048 \h </w:instrText>
        </w:r>
      </w:ins>
      <w:r>
        <w:fldChar w:fldCharType="separate"/>
      </w:r>
      <w:ins w:id="121" w:author="editor" w:date="2022-05-24T14:46:00Z">
        <w:r>
          <w:t>19</w:t>
        </w:r>
        <w:r>
          <w:fldChar w:fldCharType="end"/>
        </w:r>
      </w:ins>
    </w:p>
    <w:p w14:paraId="468BB6CF" w14:textId="6E48164F" w:rsidR="007A7AD9" w:rsidRDefault="007A7AD9">
      <w:pPr>
        <w:pStyle w:val="TOC3"/>
        <w:rPr>
          <w:ins w:id="122" w:author="editor" w:date="2022-05-24T14:46:00Z"/>
          <w:rFonts w:asciiTheme="minorHAnsi" w:eastAsiaTheme="minorEastAsia" w:hAnsiTheme="minorHAnsi" w:cstheme="minorBidi"/>
          <w:kern w:val="2"/>
          <w:sz w:val="21"/>
          <w:szCs w:val="22"/>
          <w:lang w:val="en-US" w:eastAsia="zh-CN"/>
        </w:rPr>
      </w:pPr>
      <w:ins w:id="123" w:author="editor" w:date="2022-05-24T14:46:00Z">
        <w:r>
          <w:rPr>
            <w:lang w:eastAsia="ko-KR"/>
          </w:rPr>
          <w:t>6.2.3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_Toc104296049 \h </w:instrText>
        </w:r>
      </w:ins>
      <w:r>
        <w:fldChar w:fldCharType="separate"/>
      </w:r>
      <w:ins w:id="124" w:author="editor" w:date="2022-05-24T14:46:00Z">
        <w:r>
          <w:t>19</w:t>
        </w:r>
        <w:r>
          <w:fldChar w:fldCharType="end"/>
        </w:r>
      </w:ins>
    </w:p>
    <w:p w14:paraId="78F0F624" w14:textId="1815C0FA" w:rsidR="007A7AD9" w:rsidRDefault="007A7AD9">
      <w:pPr>
        <w:pStyle w:val="TOC4"/>
        <w:rPr>
          <w:ins w:id="125" w:author="editor" w:date="2022-05-24T14:46:00Z"/>
          <w:rFonts w:asciiTheme="minorHAnsi" w:eastAsiaTheme="minorEastAsia" w:hAnsiTheme="minorHAnsi" w:cstheme="minorBidi"/>
          <w:kern w:val="2"/>
          <w:sz w:val="21"/>
          <w:szCs w:val="22"/>
          <w:lang w:val="en-US" w:eastAsia="zh-CN"/>
        </w:rPr>
      </w:pPr>
      <w:ins w:id="126" w:author="editor" w:date="2022-05-24T14:46:00Z">
        <w:r>
          <w:t>6.2.3.1</w:t>
        </w:r>
        <w:r>
          <w:rPr>
            <w:rFonts w:asciiTheme="minorHAnsi" w:eastAsiaTheme="minorEastAsia" w:hAnsiTheme="minorHAnsi" w:cstheme="minorBidi"/>
            <w:kern w:val="2"/>
            <w:sz w:val="21"/>
            <w:szCs w:val="22"/>
            <w:lang w:val="en-US" w:eastAsia="zh-CN"/>
          </w:rPr>
          <w:tab/>
        </w:r>
        <w:r>
          <w:t>TSN AF/TSCTSF based UPF event subscription</w:t>
        </w:r>
        <w:r>
          <w:tab/>
        </w:r>
        <w:r>
          <w:fldChar w:fldCharType="begin"/>
        </w:r>
        <w:r>
          <w:instrText xml:space="preserve"> PAGEREF _Toc104296050 \h </w:instrText>
        </w:r>
      </w:ins>
      <w:r>
        <w:fldChar w:fldCharType="separate"/>
      </w:r>
      <w:ins w:id="127" w:author="editor" w:date="2022-05-24T14:46:00Z">
        <w:r>
          <w:t>19</w:t>
        </w:r>
        <w:r>
          <w:fldChar w:fldCharType="end"/>
        </w:r>
      </w:ins>
    </w:p>
    <w:p w14:paraId="4F1FC634" w14:textId="4952C174" w:rsidR="007A7AD9" w:rsidRDefault="007A7AD9">
      <w:pPr>
        <w:pStyle w:val="TOC4"/>
        <w:rPr>
          <w:ins w:id="128" w:author="editor" w:date="2022-05-24T14:46:00Z"/>
          <w:rFonts w:asciiTheme="minorHAnsi" w:eastAsiaTheme="minorEastAsia" w:hAnsiTheme="minorHAnsi" w:cstheme="minorBidi"/>
          <w:kern w:val="2"/>
          <w:sz w:val="21"/>
          <w:szCs w:val="22"/>
          <w:lang w:val="en-US" w:eastAsia="zh-CN"/>
        </w:rPr>
      </w:pPr>
      <w:ins w:id="129" w:author="editor" w:date="2022-05-24T14:46:00Z">
        <w:r>
          <w:t>6.2.3.2</w:t>
        </w:r>
        <w:r>
          <w:rPr>
            <w:rFonts w:asciiTheme="minorHAnsi" w:eastAsiaTheme="minorEastAsia" w:hAnsiTheme="minorHAnsi" w:cstheme="minorBidi"/>
            <w:kern w:val="2"/>
            <w:sz w:val="21"/>
            <w:szCs w:val="22"/>
            <w:lang w:val="en-US" w:eastAsia="zh-CN"/>
          </w:rPr>
          <w:tab/>
        </w:r>
        <w:r>
          <w:t>SMF based UPF event subscription</w:t>
        </w:r>
        <w:r>
          <w:tab/>
        </w:r>
        <w:r>
          <w:fldChar w:fldCharType="begin"/>
        </w:r>
        <w:r>
          <w:instrText xml:space="preserve"> PAGEREF _Toc104296051 \h </w:instrText>
        </w:r>
      </w:ins>
      <w:r>
        <w:fldChar w:fldCharType="separate"/>
      </w:r>
      <w:ins w:id="130" w:author="editor" w:date="2022-05-24T14:46:00Z">
        <w:r>
          <w:t>20</w:t>
        </w:r>
        <w:r>
          <w:fldChar w:fldCharType="end"/>
        </w:r>
      </w:ins>
    </w:p>
    <w:p w14:paraId="11038DF0" w14:textId="07A34A6F" w:rsidR="007A7AD9" w:rsidRDefault="007A7AD9">
      <w:pPr>
        <w:pStyle w:val="TOC4"/>
        <w:rPr>
          <w:ins w:id="131" w:author="editor" w:date="2022-05-24T14:46:00Z"/>
          <w:rFonts w:asciiTheme="minorHAnsi" w:eastAsiaTheme="minorEastAsia" w:hAnsiTheme="minorHAnsi" w:cstheme="minorBidi"/>
          <w:kern w:val="2"/>
          <w:sz w:val="21"/>
          <w:szCs w:val="22"/>
          <w:lang w:val="en-US" w:eastAsia="zh-CN"/>
        </w:rPr>
      </w:pPr>
      <w:ins w:id="132" w:author="editor" w:date="2022-05-24T14:46:00Z">
        <w:r>
          <w:t>6.2.3.3</w:t>
        </w:r>
        <w:r>
          <w:rPr>
            <w:rFonts w:asciiTheme="minorHAnsi" w:eastAsiaTheme="minorEastAsia" w:hAnsiTheme="minorHAnsi" w:cstheme="minorBidi"/>
            <w:kern w:val="2"/>
            <w:sz w:val="21"/>
            <w:szCs w:val="22"/>
            <w:lang w:val="en-US" w:eastAsia="zh-CN"/>
          </w:rPr>
          <w:tab/>
        </w:r>
        <w:r>
          <w:t>Bridge information reporting</w:t>
        </w:r>
        <w:r>
          <w:tab/>
        </w:r>
        <w:r>
          <w:fldChar w:fldCharType="begin"/>
        </w:r>
        <w:r>
          <w:instrText xml:space="preserve"> PAGEREF _Toc104296052 \h </w:instrText>
        </w:r>
      </w:ins>
      <w:r>
        <w:fldChar w:fldCharType="separate"/>
      </w:r>
      <w:ins w:id="133" w:author="editor" w:date="2022-05-24T14:46:00Z">
        <w:r>
          <w:t>21</w:t>
        </w:r>
        <w:r>
          <w:fldChar w:fldCharType="end"/>
        </w:r>
      </w:ins>
    </w:p>
    <w:p w14:paraId="5068E9E2" w14:textId="24F33834" w:rsidR="007A7AD9" w:rsidRDefault="007A7AD9">
      <w:pPr>
        <w:pStyle w:val="TOC3"/>
        <w:rPr>
          <w:ins w:id="134" w:author="editor" w:date="2022-05-24T14:46:00Z"/>
          <w:rFonts w:asciiTheme="minorHAnsi" w:eastAsiaTheme="minorEastAsia" w:hAnsiTheme="minorHAnsi" w:cstheme="minorBidi"/>
          <w:kern w:val="2"/>
          <w:sz w:val="21"/>
          <w:szCs w:val="22"/>
          <w:lang w:val="en-US" w:eastAsia="zh-CN"/>
        </w:rPr>
      </w:pPr>
      <w:ins w:id="135" w:author="editor" w:date="2022-05-24T14:46:00Z">
        <w:r>
          <w:rPr>
            <w:lang w:eastAsia="ko-KR"/>
          </w:rPr>
          <w:t>6.2.4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_Toc104296053 \h </w:instrText>
        </w:r>
      </w:ins>
      <w:r>
        <w:fldChar w:fldCharType="separate"/>
      </w:r>
      <w:ins w:id="136" w:author="editor" w:date="2022-05-24T14:46:00Z">
        <w:r>
          <w:t>22</w:t>
        </w:r>
        <w:r>
          <w:fldChar w:fldCharType="end"/>
        </w:r>
      </w:ins>
    </w:p>
    <w:p w14:paraId="63E157B2" w14:textId="3AD34182" w:rsidR="007A7AD9" w:rsidRDefault="007A7AD9">
      <w:pPr>
        <w:pStyle w:val="TOC2"/>
        <w:rPr>
          <w:ins w:id="137" w:author="editor" w:date="2022-05-24T14:46:00Z"/>
          <w:rFonts w:asciiTheme="minorHAnsi" w:eastAsiaTheme="minorEastAsia" w:hAnsiTheme="minorHAnsi" w:cstheme="minorBidi"/>
          <w:kern w:val="2"/>
          <w:sz w:val="21"/>
          <w:szCs w:val="22"/>
          <w:lang w:val="en-US" w:eastAsia="zh-CN"/>
        </w:rPr>
      </w:pPr>
      <w:ins w:id="138" w:author="editor" w:date="2022-05-24T14:46:00Z">
        <w:r>
          <w:t>6.3</w:t>
        </w:r>
        <w:r>
          <w:rPr>
            <w:rFonts w:asciiTheme="minorHAnsi" w:eastAsiaTheme="minorEastAsia" w:hAnsiTheme="minorHAnsi" w:cstheme="minorBidi"/>
            <w:kern w:val="2"/>
            <w:sz w:val="21"/>
            <w:szCs w:val="22"/>
            <w:lang w:val="en-US" w:eastAsia="zh-CN"/>
          </w:rPr>
          <w:tab/>
        </w:r>
        <w:r>
          <w:t>Solution #3: using the proper subscription mechanism depending on the event targeted by the UPF event consumer</w:t>
        </w:r>
        <w:r>
          <w:tab/>
        </w:r>
        <w:r>
          <w:fldChar w:fldCharType="begin"/>
        </w:r>
        <w:r>
          <w:instrText xml:space="preserve"> PAGEREF _Toc104296054 \h </w:instrText>
        </w:r>
      </w:ins>
      <w:r>
        <w:fldChar w:fldCharType="separate"/>
      </w:r>
      <w:ins w:id="139" w:author="editor" w:date="2022-05-24T14:46:00Z">
        <w:r>
          <w:t>23</w:t>
        </w:r>
        <w:r>
          <w:fldChar w:fldCharType="end"/>
        </w:r>
      </w:ins>
    </w:p>
    <w:p w14:paraId="56EE2446" w14:textId="42DC0651" w:rsidR="007A7AD9" w:rsidRDefault="007A7AD9">
      <w:pPr>
        <w:pStyle w:val="TOC3"/>
        <w:rPr>
          <w:ins w:id="140" w:author="editor" w:date="2022-05-24T14:46:00Z"/>
          <w:rFonts w:asciiTheme="minorHAnsi" w:eastAsiaTheme="minorEastAsia" w:hAnsiTheme="minorHAnsi" w:cstheme="minorBidi"/>
          <w:kern w:val="2"/>
          <w:sz w:val="21"/>
          <w:szCs w:val="22"/>
          <w:lang w:val="en-US" w:eastAsia="zh-CN"/>
        </w:rPr>
      </w:pPr>
      <w:ins w:id="141" w:author="editor" w:date="2022-05-24T14:46:00Z">
        <w:r>
          <w:rPr>
            <w:lang w:eastAsia="ko-KR"/>
          </w:rPr>
          <w:t>6.3.1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_Toc104296055 \h </w:instrText>
        </w:r>
      </w:ins>
      <w:r>
        <w:fldChar w:fldCharType="separate"/>
      </w:r>
      <w:ins w:id="142" w:author="editor" w:date="2022-05-24T14:46:00Z">
        <w:r>
          <w:t>23</w:t>
        </w:r>
        <w:r>
          <w:fldChar w:fldCharType="end"/>
        </w:r>
      </w:ins>
    </w:p>
    <w:p w14:paraId="08F27EC1" w14:textId="2FC3EDAE" w:rsidR="007A7AD9" w:rsidRDefault="007A7AD9">
      <w:pPr>
        <w:pStyle w:val="TOC3"/>
        <w:rPr>
          <w:ins w:id="143" w:author="editor" w:date="2022-05-24T14:46:00Z"/>
          <w:rFonts w:asciiTheme="minorHAnsi" w:eastAsiaTheme="minorEastAsia" w:hAnsiTheme="minorHAnsi" w:cstheme="minorBidi"/>
          <w:kern w:val="2"/>
          <w:sz w:val="21"/>
          <w:szCs w:val="22"/>
          <w:lang w:val="en-US" w:eastAsia="zh-CN"/>
        </w:rPr>
      </w:pPr>
      <w:ins w:id="144" w:author="editor" w:date="2022-05-24T14:46:00Z">
        <w:r>
          <w:rPr>
            <w:lang w:eastAsia="ko-KR"/>
          </w:rPr>
          <w:t>6.3.2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_Toc104296056 \h </w:instrText>
        </w:r>
      </w:ins>
      <w:r>
        <w:fldChar w:fldCharType="separate"/>
      </w:r>
      <w:ins w:id="145" w:author="editor" w:date="2022-05-24T14:46:00Z">
        <w:r>
          <w:t>23</w:t>
        </w:r>
        <w:r>
          <w:fldChar w:fldCharType="end"/>
        </w:r>
      </w:ins>
    </w:p>
    <w:p w14:paraId="59F5661D" w14:textId="262D5F24" w:rsidR="007A7AD9" w:rsidRDefault="007A7AD9">
      <w:pPr>
        <w:pStyle w:val="TOC3"/>
        <w:rPr>
          <w:ins w:id="146" w:author="editor" w:date="2022-05-24T14:46:00Z"/>
          <w:rFonts w:asciiTheme="minorHAnsi" w:eastAsiaTheme="minorEastAsia" w:hAnsiTheme="minorHAnsi" w:cstheme="minorBidi"/>
          <w:kern w:val="2"/>
          <w:sz w:val="21"/>
          <w:szCs w:val="22"/>
          <w:lang w:val="en-US" w:eastAsia="zh-CN"/>
        </w:rPr>
      </w:pPr>
      <w:ins w:id="147" w:author="editor" w:date="2022-05-24T14:46:00Z">
        <w:r>
          <w:rPr>
            <w:lang w:eastAsia="ko-KR"/>
          </w:rPr>
          <w:t>6.3.3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_Toc104296057 \h </w:instrText>
        </w:r>
      </w:ins>
      <w:r>
        <w:fldChar w:fldCharType="separate"/>
      </w:r>
      <w:ins w:id="148" w:author="editor" w:date="2022-05-24T14:46:00Z">
        <w:r>
          <w:t>25</w:t>
        </w:r>
        <w:r>
          <w:fldChar w:fldCharType="end"/>
        </w:r>
      </w:ins>
    </w:p>
    <w:p w14:paraId="365B429F" w14:textId="5FB255A2" w:rsidR="007A7AD9" w:rsidRDefault="007A7AD9">
      <w:pPr>
        <w:pStyle w:val="TOC3"/>
        <w:rPr>
          <w:ins w:id="149" w:author="editor" w:date="2022-05-24T14:46:00Z"/>
          <w:rFonts w:asciiTheme="minorHAnsi" w:eastAsiaTheme="minorEastAsia" w:hAnsiTheme="minorHAnsi" w:cstheme="minorBidi"/>
          <w:kern w:val="2"/>
          <w:sz w:val="21"/>
          <w:szCs w:val="22"/>
          <w:lang w:val="en-US" w:eastAsia="zh-CN"/>
        </w:rPr>
      </w:pPr>
      <w:ins w:id="150" w:author="editor" w:date="2022-05-24T14:46:00Z">
        <w:r>
          <w:rPr>
            <w:lang w:eastAsia="ko-KR"/>
          </w:rPr>
          <w:t>6.3.4</w:t>
        </w:r>
        <w:r>
          <w:rPr>
            <w:rFonts w:asciiTheme="minorHAnsi" w:eastAsiaTheme="minorEastAsia" w:hAnsiTheme="minorHAnsi" w:cstheme="minorBidi"/>
            <w:kern w:val="2"/>
            <w:sz w:val="21"/>
            <w:szCs w:val="22"/>
            <w:lang w:val="en-US" w:eastAsia="zh-CN"/>
          </w:rPr>
          <w:tab/>
        </w:r>
        <w:r>
          <w:rPr>
            <w:lang w:eastAsia="ko-KR"/>
          </w:rPr>
          <w:t>selection of the proper UPF within the UPF(s) that serve a PDU Session</w:t>
        </w:r>
        <w:r>
          <w:tab/>
        </w:r>
        <w:r>
          <w:fldChar w:fldCharType="begin"/>
        </w:r>
        <w:r>
          <w:instrText xml:space="preserve"> PAGEREF _Toc104296058 \h </w:instrText>
        </w:r>
      </w:ins>
      <w:r>
        <w:fldChar w:fldCharType="separate"/>
      </w:r>
      <w:ins w:id="151" w:author="editor" w:date="2022-05-24T14:46:00Z">
        <w:r>
          <w:t>25</w:t>
        </w:r>
        <w:r>
          <w:fldChar w:fldCharType="end"/>
        </w:r>
      </w:ins>
    </w:p>
    <w:p w14:paraId="6617B0AA" w14:textId="706155EB" w:rsidR="007A7AD9" w:rsidRDefault="007A7AD9">
      <w:pPr>
        <w:pStyle w:val="TOC3"/>
        <w:rPr>
          <w:ins w:id="152" w:author="editor" w:date="2022-05-24T14:46:00Z"/>
          <w:rFonts w:asciiTheme="minorHAnsi" w:eastAsiaTheme="minorEastAsia" w:hAnsiTheme="minorHAnsi" w:cstheme="minorBidi"/>
          <w:kern w:val="2"/>
          <w:sz w:val="21"/>
          <w:szCs w:val="22"/>
          <w:lang w:val="en-US" w:eastAsia="zh-CN"/>
        </w:rPr>
      </w:pPr>
      <w:ins w:id="153" w:author="editor" w:date="2022-05-24T14:46:00Z">
        <w:r>
          <w:rPr>
            <w:lang w:eastAsia="ko-KR"/>
          </w:rPr>
          <w:t>6.3.5</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_Toc104296059 \h </w:instrText>
        </w:r>
      </w:ins>
      <w:r>
        <w:fldChar w:fldCharType="separate"/>
      </w:r>
      <w:ins w:id="154" w:author="editor" w:date="2022-05-24T14:46:00Z">
        <w:r>
          <w:t>26</w:t>
        </w:r>
        <w:r>
          <w:fldChar w:fldCharType="end"/>
        </w:r>
      </w:ins>
    </w:p>
    <w:p w14:paraId="35E160F8" w14:textId="6729D28C" w:rsidR="007A7AD9" w:rsidRDefault="007A7AD9">
      <w:pPr>
        <w:pStyle w:val="TOC2"/>
        <w:rPr>
          <w:ins w:id="155" w:author="editor" w:date="2022-05-24T14:46:00Z"/>
          <w:rFonts w:asciiTheme="minorHAnsi" w:eastAsiaTheme="minorEastAsia" w:hAnsiTheme="minorHAnsi" w:cstheme="minorBidi"/>
          <w:kern w:val="2"/>
          <w:sz w:val="21"/>
          <w:szCs w:val="22"/>
          <w:lang w:val="en-US" w:eastAsia="zh-CN"/>
        </w:rPr>
      </w:pPr>
      <w:ins w:id="156" w:author="editor" w:date="2022-05-24T14:46:00Z">
        <w:r w:rsidRPr="00FE4BE3">
          <w:rPr>
            <w:lang w:val="en-US"/>
          </w:rPr>
          <w:t>6.4</w:t>
        </w:r>
        <w:r>
          <w:rPr>
            <w:rFonts w:asciiTheme="minorHAnsi" w:eastAsiaTheme="minorEastAsia" w:hAnsiTheme="minorHAnsi" w:cstheme="minorBidi"/>
            <w:kern w:val="2"/>
            <w:sz w:val="21"/>
            <w:szCs w:val="22"/>
            <w:lang w:val="en-US" w:eastAsia="zh-CN"/>
          </w:rPr>
          <w:tab/>
        </w:r>
        <w:r w:rsidRPr="00FE4BE3">
          <w:rPr>
            <w:lang w:val="en-US"/>
          </w:rPr>
          <w:t>Solution #4: upgrading N4 to pass necessary event filtering information to the UPF</w:t>
        </w:r>
        <w:r>
          <w:tab/>
        </w:r>
        <w:r>
          <w:fldChar w:fldCharType="begin"/>
        </w:r>
        <w:r>
          <w:instrText xml:space="preserve"> PAGEREF _Toc104296060 \h </w:instrText>
        </w:r>
      </w:ins>
      <w:r>
        <w:fldChar w:fldCharType="separate"/>
      </w:r>
      <w:ins w:id="157" w:author="editor" w:date="2022-05-24T14:46:00Z">
        <w:r>
          <w:t>26</w:t>
        </w:r>
        <w:r>
          <w:fldChar w:fldCharType="end"/>
        </w:r>
      </w:ins>
    </w:p>
    <w:p w14:paraId="2251E38F" w14:textId="6E0449B4" w:rsidR="007A7AD9" w:rsidRDefault="007A7AD9">
      <w:pPr>
        <w:pStyle w:val="TOC3"/>
        <w:rPr>
          <w:ins w:id="158" w:author="editor" w:date="2022-05-24T14:46:00Z"/>
          <w:rFonts w:asciiTheme="minorHAnsi" w:eastAsiaTheme="minorEastAsia" w:hAnsiTheme="minorHAnsi" w:cstheme="minorBidi"/>
          <w:kern w:val="2"/>
          <w:sz w:val="21"/>
          <w:szCs w:val="22"/>
          <w:lang w:val="en-US" w:eastAsia="zh-CN"/>
        </w:rPr>
      </w:pPr>
      <w:ins w:id="159" w:author="editor" w:date="2022-05-24T14:46:00Z">
        <w:r>
          <w:rPr>
            <w:lang w:eastAsia="ko-KR"/>
          </w:rPr>
          <w:t>6.4.1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_Toc104296061 \h </w:instrText>
        </w:r>
      </w:ins>
      <w:r>
        <w:fldChar w:fldCharType="separate"/>
      </w:r>
      <w:ins w:id="160" w:author="editor" w:date="2022-05-24T14:46:00Z">
        <w:r>
          <w:t>26</w:t>
        </w:r>
        <w:r>
          <w:fldChar w:fldCharType="end"/>
        </w:r>
      </w:ins>
    </w:p>
    <w:p w14:paraId="3A93BA25" w14:textId="6A8DA550" w:rsidR="007A7AD9" w:rsidRDefault="007A7AD9">
      <w:pPr>
        <w:pStyle w:val="TOC3"/>
        <w:rPr>
          <w:ins w:id="161" w:author="editor" w:date="2022-05-24T14:46:00Z"/>
          <w:rFonts w:asciiTheme="minorHAnsi" w:eastAsiaTheme="minorEastAsia" w:hAnsiTheme="minorHAnsi" w:cstheme="minorBidi"/>
          <w:kern w:val="2"/>
          <w:sz w:val="21"/>
          <w:szCs w:val="22"/>
          <w:lang w:val="en-US" w:eastAsia="zh-CN"/>
        </w:rPr>
      </w:pPr>
      <w:ins w:id="162" w:author="editor" w:date="2022-05-24T14:46:00Z">
        <w:r>
          <w:rPr>
            <w:lang w:eastAsia="ko-KR"/>
          </w:rPr>
          <w:t>6.4.2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_Toc104296062 \h </w:instrText>
        </w:r>
      </w:ins>
      <w:r>
        <w:fldChar w:fldCharType="separate"/>
      </w:r>
      <w:ins w:id="163" w:author="editor" w:date="2022-05-24T14:46:00Z">
        <w:r>
          <w:t>26</w:t>
        </w:r>
        <w:r>
          <w:fldChar w:fldCharType="end"/>
        </w:r>
      </w:ins>
    </w:p>
    <w:p w14:paraId="5058E512" w14:textId="7263A80B" w:rsidR="007A7AD9" w:rsidRDefault="007A7AD9">
      <w:pPr>
        <w:pStyle w:val="TOC3"/>
        <w:rPr>
          <w:ins w:id="164" w:author="editor" w:date="2022-05-24T14:46:00Z"/>
          <w:rFonts w:asciiTheme="minorHAnsi" w:eastAsiaTheme="minorEastAsia" w:hAnsiTheme="minorHAnsi" w:cstheme="minorBidi"/>
          <w:kern w:val="2"/>
          <w:sz w:val="21"/>
          <w:szCs w:val="22"/>
          <w:lang w:val="en-US" w:eastAsia="zh-CN"/>
        </w:rPr>
      </w:pPr>
      <w:ins w:id="165" w:author="editor" w:date="2022-05-24T14:46:00Z">
        <w:r>
          <w:rPr>
            <w:lang w:eastAsia="ko-KR"/>
          </w:rPr>
          <w:t>6.4.3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_Toc104296063 \h </w:instrText>
        </w:r>
      </w:ins>
      <w:r>
        <w:fldChar w:fldCharType="separate"/>
      </w:r>
      <w:ins w:id="166" w:author="editor" w:date="2022-05-24T14:46:00Z">
        <w:r>
          <w:t>26</w:t>
        </w:r>
        <w:r>
          <w:fldChar w:fldCharType="end"/>
        </w:r>
      </w:ins>
    </w:p>
    <w:p w14:paraId="7D58D640" w14:textId="6BAF499B" w:rsidR="007A7AD9" w:rsidRDefault="007A7AD9">
      <w:pPr>
        <w:pStyle w:val="TOC3"/>
        <w:rPr>
          <w:ins w:id="167" w:author="editor" w:date="2022-05-24T14:46:00Z"/>
          <w:rFonts w:asciiTheme="minorHAnsi" w:eastAsiaTheme="minorEastAsia" w:hAnsiTheme="minorHAnsi" w:cstheme="minorBidi"/>
          <w:kern w:val="2"/>
          <w:sz w:val="21"/>
          <w:szCs w:val="22"/>
          <w:lang w:val="en-US" w:eastAsia="zh-CN"/>
        </w:rPr>
      </w:pPr>
      <w:ins w:id="168" w:author="editor" w:date="2022-05-24T14:46:00Z">
        <w:r>
          <w:rPr>
            <w:lang w:eastAsia="ko-KR"/>
          </w:rPr>
          <w:t>6.4.4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_Toc104296064 \h </w:instrText>
        </w:r>
      </w:ins>
      <w:r>
        <w:fldChar w:fldCharType="separate"/>
      </w:r>
      <w:ins w:id="169" w:author="editor" w:date="2022-05-24T14:46:00Z">
        <w:r>
          <w:t>27</w:t>
        </w:r>
        <w:r>
          <w:fldChar w:fldCharType="end"/>
        </w:r>
      </w:ins>
    </w:p>
    <w:p w14:paraId="542058F9" w14:textId="524BF301" w:rsidR="007A7AD9" w:rsidRDefault="007A7AD9">
      <w:pPr>
        <w:pStyle w:val="TOC2"/>
        <w:rPr>
          <w:ins w:id="170" w:author="editor" w:date="2022-05-24T14:46:00Z"/>
          <w:rFonts w:asciiTheme="minorHAnsi" w:eastAsiaTheme="minorEastAsia" w:hAnsiTheme="minorHAnsi" w:cstheme="minorBidi"/>
          <w:kern w:val="2"/>
          <w:sz w:val="21"/>
          <w:szCs w:val="22"/>
          <w:lang w:val="en-US" w:eastAsia="zh-CN"/>
        </w:rPr>
      </w:pPr>
      <w:ins w:id="171" w:author="editor" w:date="2022-05-24T14:46:00Z">
        <w:r w:rsidRPr="00FE4BE3">
          <w:rPr>
            <w:lang w:val="en-US"/>
          </w:rPr>
          <w:lastRenderedPageBreak/>
          <w:t>6.5</w:t>
        </w:r>
        <w:r>
          <w:rPr>
            <w:rFonts w:asciiTheme="minorHAnsi" w:eastAsiaTheme="minorEastAsia" w:hAnsiTheme="minorHAnsi" w:cstheme="minorBidi"/>
            <w:kern w:val="2"/>
            <w:sz w:val="21"/>
            <w:szCs w:val="22"/>
            <w:lang w:val="en-US" w:eastAsia="zh-CN"/>
          </w:rPr>
          <w:tab/>
        </w:r>
        <w:r w:rsidRPr="00FE4BE3">
          <w:rPr>
            <w:lang w:val="en-US"/>
          </w:rPr>
          <w:t>Solution #5: registering UPF(s) serving a PDU session at UDM</w:t>
        </w:r>
        <w:r>
          <w:tab/>
        </w:r>
        <w:r>
          <w:fldChar w:fldCharType="begin"/>
        </w:r>
        <w:r>
          <w:instrText xml:space="preserve"> PAGEREF _Toc104296065 \h </w:instrText>
        </w:r>
      </w:ins>
      <w:r>
        <w:fldChar w:fldCharType="separate"/>
      </w:r>
      <w:ins w:id="172" w:author="editor" w:date="2022-05-24T14:46:00Z">
        <w:r>
          <w:t>27</w:t>
        </w:r>
        <w:r>
          <w:fldChar w:fldCharType="end"/>
        </w:r>
      </w:ins>
    </w:p>
    <w:p w14:paraId="78022EE2" w14:textId="20C5336E" w:rsidR="007A7AD9" w:rsidRDefault="007A7AD9">
      <w:pPr>
        <w:pStyle w:val="TOC3"/>
        <w:rPr>
          <w:ins w:id="173" w:author="editor" w:date="2022-05-24T14:46:00Z"/>
          <w:rFonts w:asciiTheme="minorHAnsi" w:eastAsiaTheme="minorEastAsia" w:hAnsiTheme="minorHAnsi" w:cstheme="minorBidi"/>
          <w:kern w:val="2"/>
          <w:sz w:val="21"/>
          <w:szCs w:val="22"/>
          <w:lang w:val="en-US" w:eastAsia="zh-CN"/>
        </w:rPr>
      </w:pPr>
      <w:ins w:id="174" w:author="editor" w:date="2022-05-24T14:46:00Z">
        <w:r>
          <w:rPr>
            <w:lang w:eastAsia="ko-KR"/>
          </w:rPr>
          <w:t>6.5.1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_Toc104296066 \h </w:instrText>
        </w:r>
      </w:ins>
      <w:r>
        <w:fldChar w:fldCharType="separate"/>
      </w:r>
      <w:ins w:id="175" w:author="editor" w:date="2022-05-24T14:46:00Z">
        <w:r>
          <w:t>27</w:t>
        </w:r>
        <w:r>
          <w:fldChar w:fldCharType="end"/>
        </w:r>
      </w:ins>
    </w:p>
    <w:p w14:paraId="06CD798F" w14:textId="78DB5B5C" w:rsidR="007A7AD9" w:rsidRDefault="007A7AD9">
      <w:pPr>
        <w:pStyle w:val="TOC3"/>
        <w:rPr>
          <w:ins w:id="176" w:author="editor" w:date="2022-05-24T14:46:00Z"/>
          <w:rFonts w:asciiTheme="minorHAnsi" w:eastAsiaTheme="minorEastAsia" w:hAnsiTheme="minorHAnsi" w:cstheme="minorBidi"/>
          <w:kern w:val="2"/>
          <w:sz w:val="21"/>
          <w:szCs w:val="22"/>
          <w:lang w:val="en-US" w:eastAsia="zh-CN"/>
        </w:rPr>
      </w:pPr>
      <w:ins w:id="177" w:author="editor" w:date="2022-05-24T14:46:00Z">
        <w:r>
          <w:rPr>
            <w:lang w:eastAsia="ko-KR"/>
          </w:rPr>
          <w:t>6.5.2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_Toc104296067 \h </w:instrText>
        </w:r>
      </w:ins>
      <w:r>
        <w:fldChar w:fldCharType="separate"/>
      </w:r>
      <w:ins w:id="178" w:author="editor" w:date="2022-05-24T14:46:00Z">
        <w:r>
          <w:t>27</w:t>
        </w:r>
        <w:r>
          <w:fldChar w:fldCharType="end"/>
        </w:r>
      </w:ins>
    </w:p>
    <w:p w14:paraId="13BD1454" w14:textId="492E200E" w:rsidR="007A7AD9" w:rsidRDefault="007A7AD9">
      <w:pPr>
        <w:pStyle w:val="TOC3"/>
        <w:rPr>
          <w:ins w:id="179" w:author="editor" w:date="2022-05-24T14:46:00Z"/>
          <w:rFonts w:asciiTheme="minorHAnsi" w:eastAsiaTheme="minorEastAsia" w:hAnsiTheme="minorHAnsi" w:cstheme="minorBidi"/>
          <w:kern w:val="2"/>
          <w:sz w:val="21"/>
          <w:szCs w:val="22"/>
          <w:lang w:val="en-US" w:eastAsia="zh-CN"/>
        </w:rPr>
      </w:pPr>
      <w:ins w:id="180" w:author="editor" w:date="2022-05-24T14:46:00Z">
        <w:r>
          <w:rPr>
            <w:lang w:eastAsia="ko-KR"/>
          </w:rPr>
          <w:t>6.5.3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_Toc104296068 \h </w:instrText>
        </w:r>
      </w:ins>
      <w:r>
        <w:fldChar w:fldCharType="separate"/>
      </w:r>
      <w:ins w:id="181" w:author="editor" w:date="2022-05-24T14:46:00Z">
        <w:r>
          <w:t>28</w:t>
        </w:r>
        <w:r>
          <w:fldChar w:fldCharType="end"/>
        </w:r>
      </w:ins>
    </w:p>
    <w:p w14:paraId="57C1A8E4" w14:textId="6C31415D" w:rsidR="007A7AD9" w:rsidRDefault="007A7AD9">
      <w:pPr>
        <w:pStyle w:val="TOC3"/>
        <w:rPr>
          <w:ins w:id="182" w:author="editor" w:date="2022-05-24T14:46:00Z"/>
          <w:rFonts w:asciiTheme="minorHAnsi" w:eastAsiaTheme="minorEastAsia" w:hAnsiTheme="minorHAnsi" w:cstheme="minorBidi"/>
          <w:kern w:val="2"/>
          <w:sz w:val="21"/>
          <w:szCs w:val="22"/>
          <w:lang w:val="en-US" w:eastAsia="zh-CN"/>
        </w:rPr>
      </w:pPr>
      <w:ins w:id="183" w:author="editor" w:date="2022-05-24T14:46:00Z">
        <w:r>
          <w:rPr>
            <w:lang w:eastAsia="ko-KR"/>
          </w:rPr>
          <w:t>6.5.4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_Toc104296069 \h </w:instrText>
        </w:r>
      </w:ins>
      <w:r>
        <w:fldChar w:fldCharType="separate"/>
      </w:r>
      <w:ins w:id="184" w:author="editor" w:date="2022-05-24T14:46:00Z">
        <w:r>
          <w:t>29</w:t>
        </w:r>
        <w:r>
          <w:fldChar w:fldCharType="end"/>
        </w:r>
      </w:ins>
    </w:p>
    <w:p w14:paraId="3B790C85" w14:textId="4EFCC03A" w:rsidR="007A7AD9" w:rsidRDefault="007A7AD9">
      <w:pPr>
        <w:pStyle w:val="TOC2"/>
        <w:rPr>
          <w:ins w:id="185" w:author="editor" w:date="2022-05-24T14:46:00Z"/>
          <w:rFonts w:asciiTheme="minorHAnsi" w:eastAsiaTheme="minorEastAsia" w:hAnsiTheme="minorHAnsi" w:cstheme="minorBidi"/>
          <w:kern w:val="2"/>
          <w:sz w:val="21"/>
          <w:szCs w:val="22"/>
          <w:lang w:val="en-US" w:eastAsia="zh-CN"/>
        </w:rPr>
      </w:pPr>
      <w:ins w:id="186" w:author="editor" w:date="2022-05-24T14:46:00Z">
        <w:r w:rsidRPr="00FE4BE3">
          <w:rPr>
            <w:lang w:val="en-US"/>
          </w:rPr>
          <w:t>6.6</w:t>
        </w:r>
        <w:r>
          <w:rPr>
            <w:rFonts w:asciiTheme="minorHAnsi" w:eastAsiaTheme="minorEastAsia" w:hAnsiTheme="minorHAnsi" w:cstheme="minorBidi"/>
            <w:kern w:val="2"/>
            <w:sz w:val="21"/>
            <w:szCs w:val="22"/>
            <w:lang w:val="en-US" w:eastAsia="zh-CN"/>
          </w:rPr>
          <w:tab/>
        </w:r>
        <w:r w:rsidRPr="00FE4BE3">
          <w:rPr>
            <w:lang w:val="en-US"/>
          </w:rPr>
          <w:t>Solution #6: Determining the UPF(s) that serve a UE address</w:t>
        </w:r>
        <w:r>
          <w:tab/>
        </w:r>
        <w:r>
          <w:fldChar w:fldCharType="begin"/>
        </w:r>
        <w:r>
          <w:instrText xml:space="preserve"> PAGEREF _Toc104296070 \h </w:instrText>
        </w:r>
      </w:ins>
      <w:r>
        <w:fldChar w:fldCharType="separate"/>
      </w:r>
      <w:ins w:id="187" w:author="editor" w:date="2022-05-24T14:46:00Z">
        <w:r>
          <w:t>29</w:t>
        </w:r>
        <w:r>
          <w:fldChar w:fldCharType="end"/>
        </w:r>
      </w:ins>
    </w:p>
    <w:p w14:paraId="2DE20E0E" w14:textId="41D385B9" w:rsidR="007A7AD9" w:rsidRDefault="007A7AD9">
      <w:pPr>
        <w:pStyle w:val="TOC3"/>
        <w:rPr>
          <w:ins w:id="188" w:author="editor" w:date="2022-05-24T14:46:00Z"/>
          <w:rFonts w:asciiTheme="minorHAnsi" w:eastAsiaTheme="minorEastAsia" w:hAnsiTheme="minorHAnsi" w:cstheme="minorBidi"/>
          <w:kern w:val="2"/>
          <w:sz w:val="21"/>
          <w:szCs w:val="22"/>
          <w:lang w:val="en-US" w:eastAsia="zh-CN"/>
        </w:rPr>
      </w:pPr>
      <w:ins w:id="189" w:author="editor" w:date="2022-05-24T14:46:00Z">
        <w:r>
          <w:rPr>
            <w:lang w:eastAsia="ko-KR"/>
          </w:rPr>
          <w:t>6.6.1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_Toc104296071 \h </w:instrText>
        </w:r>
      </w:ins>
      <w:r>
        <w:fldChar w:fldCharType="separate"/>
      </w:r>
      <w:ins w:id="190" w:author="editor" w:date="2022-05-24T14:46:00Z">
        <w:r>
          <w:t>29</w:t>
        </w:r>
        <w:r>
          <w:fldChar w:fldCharType="end"/>
        </w:r>
      </w:ins>
    </w:p>
    <w:p w14:paraId="5441EA5A" w14:textId="7FCE8012" w:rsidR="007A7AD9" w:rsidRDefault="007A7AD9">
      <w:pPr>
        <w:pStyle w:val="TOC3"/>
        <w:rPr>
          <w:ins w:id="191" w:author="editor" w:date="2022-05-24T14:46:00Z"/>
          <w:rFonts w:asciiTheme="minorHAnsi" w:eastAsiaTheme="minorEastAsia" w:hAnsiTheme="minorHAnsi" w:cstheme="minorBidi"/>
          <w:kern w:val="2"/>
          <w:sz w:val="21"/>
          <w:szCs w:val="22"/>
          <w:lang w:val="en-US" w:eastAsia="zh-CN"/>
        </w:rPr>
      </w:pPr>
      <w:ins w:id="192" w:author="editor" w:date="2022-05-24T14:46:00Z">
        <w:r>
          <w:rPr>
            <w:lang w:eastAsia="ko-KR"/>
          </w:rPr>
          <w:t>6.6.2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_Toc104296072 \h </w:instrText>
        </w:r>
      </w:ins>
      <w:r>
        <w:fldChar w:fldCharType="separate"/>
      </w:r>
      <w:ins w:id="193" w:author="editor" w:date="2022-05-24T14:46:00Z">
        <w:r>
          <w:t>29</w:t>
        </w:r>
        <w:r>
          <w:fldChar w:fldCharType="end"/>
        </w:r>
      </w:ins>
    </w:p>
    <w:p w14:paraId="7FC87288" w14:textId="6FBF78F5" w:rsidR="007A7AD9" w:rsidRDefault="007A7AD9">
      <w:pPr>
        <w:pStyle w:val="TOC3"/>
        <w:rPr>
          <w:ins w:id="194" w:author="editor" w:date="2022-05-24T14:46:00Z"/>
          <w:rFonts w:asciiTheme="minorHAnsi" w:eastAsiaTheme="minorEastAsia" w:hAnsiTheme="minorHAnsi" w:cstheme="minorBidi"/>
          <w:kern w:val="2"/>
          <w:sz w:val="21"/>
          <w:szCs w:val="22"/>
          <w:lang w:val="en-US" w:eastAsia="zh-CN"/>
        </w:rPr>
      </w:pPr>
      <w:ins w:id="195" w:author="editor" w:date="2022-05-24T14:46:00Z">
        <w:r>
          <w:rPr>
            <w:lang w:eastAsia="ko-KR"/>
          </w:rPr>
          <w:t>6.6.3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_Toc104296073 \h </w:instrText>
        </w:r>
      </w:ins>
      <w:r>
        <w:fldChar w:fldCharType="separate"/>
      </w:r>
      <w:ins w:id="196" w:author="editor" w:date="2022-05-24T14:46:00Z">
        <w:r>
          <w:t>30</w:t>
        </w:r>
        <w:r>
          <w:fldChar w:fldCharType="end"/>
        </w:r>
      </w:ins>
    </w:p>
    <w:p w14:paraId="47DEC491" w14:textId="1703FD34" w:rsidR="007A7AD9" w:rsidRDefault="007A7AD9">
      <w:pPr>
        <w:pStyle w:val="TOC3"/>
        <w:rPr>
          <w:ins w:id="197" w:author="editor" w:date="2022-05-24T14:46:00Z"/>
          <w:rFonts w:asciiTheme="minorHAnsi" w:eastAsiaTheme="minorEastAsia" w:hAnsiTheme="minorHAnsi" w:cstheme="minorBidi"/>
          <w:kern w:val="2"/>
          <w:sz w:val="21"/>
          <w:szCs w:val="22"/>
          <w:lang w:val="en-US" w:eastAsia="zh-CN"/>
        </w:rPr>
      </w:pPr>
      <w:ins w:id="198" w:author="editor" w:date="2022-05-24T14:46:00Z">
        <w:r>
          <w:rPr>
            <w:lang w:eastAsia="ko-KR"/>
          </w:rPr>
          <w:t>6.6.4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_Toc104296074 \h </w:instrText>
        </w:r>
      </w:ins>
      <w:r>
        <w:fldChar w:fldCharType="separate"/>
      </w:r>
      <w:ins w:id="199" w:author="editor" w:date="2022-05-24T14:46:00Z">
        <w:r>
          <w:t>30</w:t>
        </w:r>
        <w:r>
          <w:fldChar w:fldCharType="end"/>
        </w:r>
      </w:ins>
    </w:p>
    <w:p w14:paraId="4827BD93" w14:textId="076440E0" w:rsidR="007A7AD9" w:rsidRDefault="007A7AD9">
      <w:pPr>
        <w:pStyle w:val="TOC2"/>
        <w:rPr>
          <w:ins w:id="200" w:author="editor" w:date="2022-05-24T14:46:00Z"/>
          <w:rFonts w:asciiTheme="minorHAnsi" w:eastAsiaTheme="minorEastAsia" w:hAnsiTheme="minorHAnsi" w:cstheme="minorBidi"/>
          <w:kern w:val="2"/>
          <w:sz w:val="21"/>
          <w:szCs w:val="22"/>
          <w:lang w:val="en-US" w:eastAsia="zh-CN"/>
        </w:rPr>
      </w:pPr>
      <w:ins w:id="201" w:author="editor" w:date="2022-05-24T14:46:00Z">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Support to existing (Rel</w:t>
        </w:r>
        <w:r>
          <w:noBreakHyphen/>
          <w:t>16-Rel</w:t>
        </w:r>
        <w:r>
          <w:noBreakHyphen/>
          <w:t>17) data analytics with PDU Session Data Usage Events</w:t>
        </w:r>
        <w:r>
          <w:tab/>
        </w:r>
        <w:r>
          <w:fldChar w:fldCharType="begin"/>
        </w:r>
        <w:r>
          <w:instrText xml:space="preserve"> PAGEREF _Toc104296075 \h </w:instrText>
        </w:r>
      </w:ins>
      <w:r>
        <w:fldChar w:fldCharType="separate"/>
      </w:r>
      <w:ins w:id="202" w:author="editor" w:date="2022-05-24T14:46:00Z">
        <w:r>
          <w:t>30</w:t>
        </w:r>
        <w:r>
          <w:fldChar w:fldCharType="end"/>
        </w:r>
      </w:ins>
    </w:p>
    <w:p w14:paraId="37A09482" w14:textId="50AEA2EF" w:rsidR="007A7AD9" w:rsidRDefault="007A7AD9">
      <w:pPr>
        <w:pStyle w:val="TOC3"/>
        <w:rPr>
          <w:ins w:id="203" w:author="editor" w:date="2022-05-24T14:46:00Z"/>
          <w:rFonts w:asciiTheme="minorHAnsi" w:eastAsiaTheme="minorEastAsia" w:hAnsiTheme="minorHAnsi" w:cstheme="minorBidi"/>
          <w:kern w:val="2"/>
          <w:sz w:val="21"/>
          <w:szCs w:val="22"/>
          <w:lang w:val="en-US" w:eastAsia="zh-CN"/>
        </w:rPr>
      </w:pPr>
      <w:ins w:id="204" w:author="editor" w:date="2022-05-24T14:46:00Z">
        <w:r>
          <w:rPr>
            <w:lang w:eastAsia="ko-KR"/>
          </w:rPr>
          <w:t>6.7.1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_Toc104296076 \h </w:instrText>
        </w:r>
      </w:ins>
      <w:r>
        <w:fldChar w:fldCharType="separate"/>
      </w:r>
      <w:ins w:id="205" w:author="editor" w:date="2022-05-24T14:46:00Z">
        <w:r>
          <w:t>30</w:t>
        </w:r>
        <w:r>
          <w:fldChar w:fldCharType="end"/>
        </w:r>
      </w:ins>
    </w:p>
    <w:p w14:paraId="266E0C7B" w14:textId="065D4F8E" w:rsidR="007A7AD9" w:rsidRDefault="007A7AD9">
      <w:pPr>
        <w:pStyle w:val="TOC3"/>
        <w:rPr>
          <w:ins w:id="206" w:author="editor" w:date="2022-05-24T14:46:00Z"/>
          <w:rFonts w:asciiTheme="minorHAnsi" w:eastAsiaTheme="minorEastAsia" w:hAnsiTheme="minorHAnsi" w:cstheme="minorBidi"/>
          <w:kern w:val="2"/>
          <w:sz w:val="21"/>
          <w:szCs w:val="22"/>
          <w:lang w:val="en-US" w:eastAsia="zh-CN"/>
        </w:rPr>
      </w:pPr>
      <w:ins w:id="207" w:author="editor" w:date="2022-05-24T14:46:00Z">
        <w:r>
          <w:rPr>
            <w:lang w:eastAsia="ko-KR"/>
          </w:rPr>
          <w:t>6.7.2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_Toc104296077 \h </w:instrText>
        </w:r>
      </w:ins>
      <w:r>
        <w:fldChar w:fldCharType="separate"/>
      </w:r>
      <w:ins w:id="208" w:author="editor" w:date="2022-05-24T14:46:00Z">
        <w:r>
          <w:t>31</w:t>
        </w:r>
        <w:r>
          <w:fldChar w:fldCharType="end"/>
        </w:r>
      </w:ins>
    </w:p>
    <w:p w14:paraId="66E18893" w14:textId="36CF0652" w:rsidR="007A7AD9" w:rsidRDefault="007A7AD9">
      <w:pPr>
        <w:pStyle w:val="TOC3"/>
        <w:rPr>
          <w:ins w:id="209" w:author="editor" w:date="2022-05-24T14:46:00Z"/>
          <w:rFonts w:asciiTheme="minorHAnsi" w:eastAsiaTheme="minorEastAsia" w:hAnsiTheme="minorHAnsi" w:cstheme="minorBidi"/>
          <w:kern w:val="2"/>
          <w:sz w:val="21"/>
          <w:szCs w:val="22"/>
          <w:lang w:val="en-US" w:eastAsia="zh-CN"/>
        </w:rPr>
      </w:pPr>
      <w:ins w:id="210" w:author="editor" w:date="2022-05-24T14:46:00Z">
        <w:r>
          <w:rPr>
            <w:lang w:eastAsia="ko-KR"/>
          </w:rPr>
          <w:t>6.7.3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_Toc104296078 \h </w:instrText>
        </w:r>
      </w:ins>
      <w:r>
        <w:fldChar w:fldCharType="separate"/>
      </w:r>
      <w:ins w:id="211" w:author="editor" w:date="2022-05-24T14:46:00Z">
        <w:r>
          <w:t>32</w:t>
        </w:r>
        <w:r>
          <w:fldChar w:fldCharType="end"/>
        </w:r>
      </w:ins>
    </w:p>
    <w:p w14:paraId="75414A96" w14:textId="1B11EEB1" w:rsidR="007A7AD9" w:rsidRDefault="007A7AD9">
      <w:pPr>
        <w:pStyle w:val="TOC4"/>
        <w:rPr>
          <w:ins w:id="212" w:author="editor" w:date="2022-05-24T14:46:00Z"/>
          <w:rFonts w:asciiTheme="minorHAnsi" w:eastAsiaTheme="minorEastAsia" w:hAnsiTheme="minorHAnsi" w:cstheme="minorBidi"/>
          <w:kern w:val="2"/>
          <w:sz w:val="21"/>
          <w:szCs w:val="22"/>
          <w:lang w:val="en-US" w:eastAsia="zh-CN"/>
        </w:rPr>
      </w:pPr>
      <w:ins w:id="213" w:author="editor" w:date="2022-05-24T14:46:00Z">
        <w:r>
          <w:t>6.7.3.1</w:t>
        </w:r>
        <w:r>
          <w:rPr>
            <w:rFonts w:asciiTheme="minorHAnsi" w:eastAsiaTheme="minorEastAsia" w:hAnsiTheme="minorHAnsi" w:cstheme="minorBidi"/>
            <w:kern w:val="2"/>
            <w:sz w:val="21"/>
            <w:szCs w:val="22"/>
            <w:lang w:val="en-US" w:eastAsia="zh-CN"/>
          </w:rPr>
          <w:tab/>
        </w:r>
        <w:r>
          <w:t>Subscription to UPF for Data Collection for "Any UE"</w:t>
        </w:r>
        <w:r>
          <w:tab/>
        </w:r>
        <w:r>
          <w:fldChar w:fldCharType="begin"/>
        </w:r>
        <w:r>
          <w:instrText xml:space="preserve"> PAGEREF _Toc104296079 \h </w:instrText>
        </w:r>
      </w:ins>
      <w:r>
        <w:fldChar w:fldCharType="separate"/>
      </w:r>
      <w:ins w:id="214" w:author="editor" w:date="2022-05-24T14:46:00Z">
        <w:r>
          <w:t>32</w:t>
        </w:r>
        <w:r>
          <w:fldChar w:fldCharType="end"/>
        </w:r>
      </w:ins>
    </w:p>
    <w:p w14:paraId="64D75EDE" w14:textId="5CF7491A" w:rsidR="007A7AD9" w:rsidRDefault="007A7AD9">
      <w:pPr>
        <w:pStyle w:val="TOC4"/>
        <w:rPr>
          <w:ins w:id="215" w:author="editor" w:date="2022-05-24T14:46:00Z"/>
          <w:rFonts w:asciiTheme="minorHAnsi" w:eastAsiaTheme="minorEastAsia" w:hAnsiTheme="minorHAnsi" w:cstheme="minorBidi"/>
          <w:kern w:val="2"/>
          <w:sz w:val="21"/>
          <w:szCs w:val="22"/>
          <w:lang w:val="en-US" w:eastAsia="zh-CN"/>
        </w:rPr>
      </w:pPr>
      <w:ins w:id="216" w:author="editor" w:date="2022-05-24T14:46:00Z">
        <w:r>
          <w:t>6.7.3.2</w:t>
        </w:r>
        <w:r>
          <w:rPr>
            <w:rFonts w:asciiTheme="minorHAnsi" w:eastAsiaTheme="minorEastAsia" w:hAnsiTheme="minorHAnsi" w:cstheme="minorBidi"/>
            <w:kern w:val="2"/>
            <w:sz w:val="21"/>
            <w:szCs w:val="22"/>
            <w:lang w:val="en-US" w:eastAsia="zh-CN"/>
          </w:rPr>
          <w:tab/>
        </w:r>
        <w:r>
          <w:t>Subscription to UPF for Data Collection for certain PDU Sessions</w:t>
        </w:r>
        <w:r>
          <w:tab/>
        </w:r>
        <w:r>
          <w:fldChar w:fldCharType="begin"/>
        </w:r>
        <w:r>
          <w:instrText xml:space="preserve"> PAGEREF _Toc104296080 \h </w:instrText>
        </w:r>
      </w:ins>
      <w:r>
        <w:fldChar w:fldCharType="separate"/>
      </w:r>
      <w:ins w:id="217" w:author="editor" w:date="2022-05-24T14:46:00Z">
        <w:r>
          <w:t>33</w:t>
        </w:r>
        <w:r>
          <w:fldChar w:fldCharType="end"/>
        </w:r>
      </w:ins>
    </w:p>
    <w:p w14:paraId="355F4696" w14:textId="5253C010" w:rsidR="007A7AD9" w:rsidRDefault="007A7AD9">
      <w:pPr>
        <w:pStyle w:val="TOC3"/>
        <w:rPr>
          <w:ins w:id="218" w:author="editor" w:date="2022-05-24T14:46:00Z"/>
          <w:rFonts w:asciiTheme="minorHAnsi" w:eastAsiaTheme="minorEastAsia" w:hAnsiTheme="minorHAnsi" w:cstheme="minorBidi"/>
          <w:kern w:val="2"/>
          <w:sz w:val="21"/>
          <w:szCs w:val="22"/>
          <w:lang w:val="en-US" w:eastAsia="zh-CN"/>
        </w:rPr>
      </w:pPr>
      <w:ins w:id="219" w:author="editor" w:date="2022-05-24T14:46:00Z">
        <w:r>
          <w:rPr>
            <w:lang w:eastAsia="ko-KR"/>
          </w:rPr>
          <w:t>6.7.4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_Toc104296081 \h </w:instrText>
        </w:r>
      </w:ins>
      <w:r>
        <w:fldChar w:fldCharType="separate"/>
      </w:r>
      <w:ins w:id="220" w:author="editor" w:date="2022-05-24T14:46:00Z">
        <w:r>
          <w:t>35</w:t>
        </w:r>
        <w:r>
          <w:fldChar w:fldCharType="end"/>
        </w:r>
      </w:ins>
    </w:p>
    <w:p w14:paraId="2323BD77" w14:textId="5C7F1B39" w:rsidR="007A7AD9" w:rsidRDefault="007A7AD9">
      <w:pPr>
        <w:pStyle w:val="TOC2"/>
        <w:rPr>
          <w:ins w:id="221" w:author="editor" w:date="2022-05-24T14:46:00Z"/>
          <w:rFonts w:asciiTheme="minorHAnsi" w:eastAsiaTheme="minorEastAsia" w:hAnsiTheme="minorHAnsi" w:cstheme="minorBidi"/>
          <w:kern w:val="2"/>
          <w:sz w:val="21"/>
          <w:szCs w:val="22"/>
          <w:lang w:val="en-US" w:eastAsia="zh-CN"/>
        </w:rPr>
      </w:pPr>
      <w:ins w:id="222" w:author="editor" w:date="2022-05-24T14:46:00Z">
        <w:r>
          <w:rPr>
            <w:lang w:eastAsia="zh-CN"/>
          </w:rPr>
          <w:t>6.8</w:t>
        </w:r>
        <w:r>
          <w:rPr>
            <w:rFonts w:asciiTheme="minorHAnsi" w:eastAsiaTheme="minorEastAsia" w:hAnsiTheme="minorHAnsi" w:cstheme="minorBidi"/>
            <w:kern w:val="2"/>
            <w:sz w:val="21"/>
            <w:szCs w:val="22"/>
            <w:lang w:val="en-US" w:eastAsia="zh-CN"/>
          </w:rPr>
          <w:tab/>
        </w:r>
        <w:r>
          <w:t>Solution</w:t>
        </w:r>
        <w:r>
          <w:rPr>
            <w:lang w:eastAsia="zh-CN"/>
          </w:rPr>
          <w:t xml:space="preserve"> #8</w:t>
        </w:r>
        <w:r>
          <w:t>: Support to existing (Rel</w:t>
        </w:r>
        <w:r>
          <w:noBreakHyphen/>
          <w:t>16-Rel</w:t>
        </w:r>
        <w:r>
          <w:noBreakHyphen/>
          <w:t>17) data analytics with QoS Flow level measurements</w:t>
        </w:r>
        <w:r>
          <w:tab/>
        </w:r>
        <w:r>
          <w:fldChar w:fldCharType="begin"/>
        </w:r>
        <w:r>
          <w:instrText xml:space="preserve"> PAGEREF _Toc104296082 \h </w:instrText>
        </w:r>
      </w:ins>
      <w:r>
        <w:fldChar w:fldCharType="separate"/>
      </w:r>
      <w:ins w:id="223" w:author="editor" w:date="2022-05-24T14:46:00Z">
        <w:r>
          <w:t>36</w:t>
        </w:r>
        <w:r>
          <w:fldChar w:fldCharType="end"/>
        </w:r>
      </w:ins>
    </w:p>
    <w:p w14:paraId="2D2830F5" w14:textId="7B35CCBF" w:rsidR="007A7AD9" w:rsidRDefault="007A7AD9">
      <w:pPr>
        <w:pStyle w:val="TOC3"/>
        <w:rPr>
          <w:ins w:id="224" w:author="editor" w:date="2022-05-24T14:46:00Z"/>
          <w:rFonts w:asciiTheme="minorHAnsi" w:eastAsiaTheme="minorEastAsia" w:hAnsiTheme="minorHAnsi" w:cstheme="minorBidi"/>
          <w:kern w:val="2"/>
          <w:sz w:val="21"/>
          <w:szCs w:val="22"/>
          <w:lang w:val="en-US" w:eastAsia="zh-CN"/>
        </w:rPr>
      </w:pPr>
      <w:ins w:id="225" w:author="editor" w:date="2022-05-24T14:46:00Z">
        <w:r>
          <w:rPr>
            <w:lang w:eastAsia="ko-KR"/>
          </w:rPr>
          <w:t>6.8.1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_Toc104296083 \h </w:instrText>
        </w:r>
      </w:ins>
      <w:r>
        <w:fldChar w:fldCharType="separate"/>
      </w:r>
      <w:ins w:id="226" w:author="editor" w:date="2022-05-24T14:46:00Z">
        <w:r>
          <w:t>36</w:t>
        </w:r>
        <w:r>
          <w:fldChar w:fldCharType="end"/>
        </w:r>
      </w:ins>
    </w:p>
    <w:p w14:paraId="79EAFFB7" w14:textId="63162B11" w:rsidR="007A7AD9" w:rsidRDefault="007A7AD9">
      <w:pPr>
        <w:pStyle w:val="TOC3"/>
        <w:rPr>
          <w:ins w:id="227" w:author="editor" w:date="2022-05-24T14:46:00Z"/>
          <w:rFonts w:asciiTheme="minorHAnsi" w:eastAsiaTheme="minorEastAsia" w:hAnsiTheme="minorHAnsi" w:cstheme="minorBidi"/>
          <w:kern w:val="2"/>
          <w:sz w:val="21"/>
          <w:szCs w:val="22"/>
          <w:lang w:val="en-US" w:eastAsia="zh-CN"/>
        </w:rPr>
      </w:pPr>
      <w:ins w:id="228" w:author="editor" w:date="2022-05-24T14:46:00Z">
        <w:r>
          <w:rPr>
            <w:lang w:eastAsia="ko-KR"/>
          </w:rPr>
          <w:t>6.8.2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_Toc104296084 \h </w:instrText>
        </w:r>
      </w:ins>
      <w:r>
        <w:fldChar w:fldCharType="separate"/>
      </w:r>
      <w:ins w:id="229" w:author="editor" w:date="2022-05-24T14:46:00Z">
        <w:r>
          <w:t>36</w:t>
        </w:r>
        <w:r>
          <w:fldChar w:fldCharType="end"/>
        </w:r>
      </w:ins>
    </w:p>
    <w:p w14:paraId="47611215" w14:textId="2C9B242E" w:rsidR="007A7AD9" w:rsidRDefault="007A7AD9">
      <w:pPr>
        <w:pStyle w:val="TOC3"/>
        <w:rPr>
          <w:ins w:id="230" w:author="editor" w:date="2022-05-24T14:46:00Z"/>
          <w:rFonts w:asciiTheme="minorHAnsi" w:eastAsiaTheme="minorEastAsia" w:hAnsiTheme="minorHAnsi" w:cstheme="minorBidi"/>
          <w:kern w:val="2"/>
          <w:sz w:val="21"/>
          <w:szCs w:val="22"/>
          <w:lang w:val="en-US" w:eastAsia="zh-CN"/>
        </w:rPr>
      </w:pPr>
      <w:ins w:id="231" w:author="editor" w:date="2022-05-24T14:46:00Z">
        <w:r>
          <w:rPr>
            <w:lang w:eastAsia="ko-KR"/>
          </w:rPr>
          <w:t>6.8.3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_Toc104296085 \h </w:instrText>
        </w:r>
      </w:ins>
      <w:r>
        <w:fldChar w:fldCharType="separate"/>
      </w:r>
      <w:ins w:id="232" w:author="editor" w:date="2022-05-24T14:46:00Z">
        <w:r>
          <w:t>37</w:t>
        </w:r>
        <w:r>
          <w:fldChar w:fldCharType="end"/>
        </w:r>
      </w:ins>
    </w:p>
    <w:p w14:paraId="71FF7A2E" w14:textId="17253331" w:rsidR="007A7AD9" w:rsidRDefault="007A7AD9">
      <w:pPr>
        <w:pStyle w:val="TOC3"/>
        <w:rPr>
          <w:ins w:id="233" w:author="editor" w:date="2022-05-24T14:46:00Z"/>
          <w:rFonts w:asciiTheme="minorHAnsi" w:eastAsiaTheme="minorEastAsia" w:hAnsiTheme="minorHAnsi" w:cstheme="minorBidi"/>
          <w:kern w:val="2"/>
          <w:sz w:val="21"/>
          <w:szCs w:val="22"/>
          <w:lang w:val="en-US" w:eastAsia="zh-CN"/>
        </w:rPr>
      </w:pPr>
      <w:ins w:id="234" w:author="editor" w:date="2022-05-24T14:46:00Z">
        <w:r>
          <w:rPr>
            <w:lang w:eastAsia="ko-KR"/>
          </w:rPr>
          <w:t>6.8.4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_Toc104296086 \h </w:instrText>
        </w:r>
      </w:ins>
      <w:r>
        <w:fldChar w:fldCharType="separate"/>
      </w:r>
      <w:ins w:id="235" w:author="editor" w:date="2022-05-24T14:46:00Z">
        <w:r>
          <w:t>39</w:t>
        </w:r>
        <w:r>
          <w:fldChar w:fldCharType="end"/>
        </w:r>
      </w:ins>
    </w:p>
    <w:p w14:paraId="70FF2CA5" w14:textId="78D4CBB5" w:rsidR="007A7AD9" w:rsidRDefault="007A7AD9">
      <w:pPr>
        <w:pStyle w:val="TOC2"/>
        <w:rPr>
          <w:ins w:id="236" w:author="editor" w:date="2022-05-24T14:46:00Z"/>
          <w:rFonts w:asciiTheme="minorHAnsi" w:eastAsiaTheme="minorEastAsia" w:hAnsiTheme="minorHAnsi" w:cstheme="minorBidi"/>
          <w:kern w:val="2"/>
          <w:sz w:val="21"/>
          <w:szCs w:val="22"/>
          <w:lang w:val="en-US" w:eastAsia="zh-CN"/>
        </w:rPr>
      </w:pPr>
      <w:ins w:id="237" w:author="editor" w:date="2022-05-24T14:46:00Z">
        <w:r>
          <w:rPr>
            <w:lang w:eastAsia="zh-CN"/>
          </w:rPr>
          <w:t>6.9</w:t>
        </w:r>
        <w:r>
          <w:rPr>
            <w:rFonts w:asciiTheme="minorHAnsi" w:eastAsiaTheme="minorEastAsia" w:hAnsiTheme="minorHAnsi" w:cstheme="minorBidi"/>
            <w:kern w:val="2"/>
            <w:sz w:val="21"/>
            <w:szCs w:val="22"/>
            <w:lang w:val="en-US" w:eastAsia="zh-CN"/>
          </w:rPr>
          <w:tab/>
        </w:r>
        <w:r>
          <w:t>Solution</w:t>
        </w:r>
        <w:r>
          <w:rPr>
            <w:lang w:eastAsia="zh-CN"/>
          </w:rPr>
          <w:t xml:space="preserve"> #9 to K</w:t>
        </w:r>
        <w:r>
          <w:t xml:space="preserve">ey </w:t>
        </w:r>
        <w:r>
          <w:rPr>
            <w:lang w:eastAsia="zh-CN"/>
          </w:rPr>
          <w:t>I</w:t>
        </w:r>
        <w:r>
          <w:t>ssue</w:t>
        </w:r>
        <w:r>
          <w:rPr>
            <w:lang w:eastAsia="zh-CN"/>
          </w:rPr>
          <w:t xml:space="preserve"> 2</w:t>
        </w:r>
        <w:r>
          <w:t>: NWDAF collects information from UPF by event exposure</w:t>
        </w:r>
        <w:r>
          <w:tab/>
        </w:r>
        <w:r>
          <w:fldChar w:fldCharType="begin"/>
        </w:r>
        <w:r>
          <w:instrText xml:space="preserve"> PAGEREF _Toc104296087 \h </w:instrText>
        </w:r>
      </w:ins>
      <w:r>
        <w:fldChar w:fldCharType="separate"/>
      </w:r>
      <w:ins w:id="238" w:author="editor" w:date="2022-05-24T14:46:00Z">
        <w:r>
          <w:t>40</w:t>
        </w:r>
        <w:r>
          <w:fldChar w:fldCharType="end"/>
        </w:r>
      </w:ins>
    </w:p>
    <w:p w14:paraId="0860B28D" w14:textId="0D56C976" w:rsidR="007A7AD9" w:rsidRDefault="007A7AD9">
      <w:pPr>
        <w:pStyle w:val="TOC3"/>
        <w:rPr>
          <w:ins w:id="239" w:author="editor" w:date="2022-05-24T14:46:00Z"/>
          <w:rFonts w:asciiTheme="minorHAnsi" w:eastAsiaTheme="minorEastAsia" w:hAnsiTheme="minorHAnsi" w:cstheme="minorBidi"/>
          <w:kern w:val="2"/>
          <w:sz w:val="21"/>
          <w:szCs w:val="22"/>
          <w:lang w:val="en-US" w:eastAsia="zh-CN"/>
        </w:rPr>
      </w:pPr>
      <w:ins w:id="240" w:author="editor" w:date="2022-05-24T14:46:00Z">
        <w:r>
          <w:t>6.9.1</w:t>
        </w:r>
        <w:r>
          <w:rPr>
            <w:rFonts w:asciiTheme="minorHAnsi" w:eastAsiaTheme="minorEastAsia" w:hAnsiTheme="minorHAnsi" w:cstheme="minorBidi"/>
            <w:kern w:val="2"/>
            <w:sz w:val="21"/>
            <w:szCs w:val="22"/>
            <w:lang w:val="en-US" w:eastAsia="zh-CN"/>
          </w:rPr>
          <w:tab/>
        </w:r>
        <w:r>
          <w:t>Mapping table between Analytic ID and the related information collection in UPF</w:t>
        </w:r>
        <w:r>
          <w:tab/>
        </w:r>
        <w:r>
          <w:fldChar w:fldCharType="begin"/>
        </w:r>
        <w:r>
          <w:instrText xml:space="preserve"> PAGEREF _Toc104296088 \h </w:instrText>
        </w:r>
      </w:ins>
      <w:r>
        <w:fldChar w:fldCharType="separate"/>
      </w:r>
      <w:ins w:id="241" w:author="editor" w:date="2022-05-24T14:46:00Z">
        <w:r>
          <w:t>40</w:t>
        </w:r>
        <w:r>
          <w:fldChar w:fldCharType="end"/>
        </w:r>
      </w:ins>
    </w:p>
    <w:p w14:paraId="00AE8166" w14:textId="7B5F26A6" w:rsidR="007A7AD9" w:rsidRDefault="007A7AD9">
      <w:pPr>
        <w:pStyle w:val="TOC3"/>
        <w:rPr>
          <w:ins w:id="242" w:author="editor" w:date="2022-05-24T14:46:00Z"/>
          <w:rFonts w:asciiTheme="minorHAnsi" w:eastAsiaTheme="minorEastAsia" w:hAnsiTheme="minorHAnsi" w:cstheme="minorBidi"/>
          <w:kern w:val="2"/>
          <w:sz w:val="21"/>
          <w:szCs w:val="22"/>
          <w:lang w:val="en-US" w:eastAsia="zh-CN"/>
        </w:rPr>
      </w:pPr>
      <w:ins w:id="243" w:author="editor" w:date="2022-05-24T14:46:00Z">
        <w:r>
          <w:t>6.9.2</w:t>
        </w:r>
        <w:r>
          <w:rPr>
            <w:rFonts w:asciiTheme="minorHAnsi" w:eastAsiaTheme="minorEastAsia" w:hAnsiTheme="minorHAnsi" w:cstheme="minorBidi"/>
            <w:kern w:val="2"/>
            <w:sz w:val="21"/>
            <w:szCs w:val="22"/>
            <w:lang w:val="en-US" w:eastAsia="zh-CN"/>
          </w:rPr>
          <w:tab/>
        </w:r>
        <w:r>
          <w:t>Service based UPF event exposure</w:t>
        </w:r>
        <w:r>
          <w:tab/>
        </w:r>
        <w:r>
          <w:fldChar w:fldCharType="begin"/>
        </w:r>
        <w:r>
          <w:instrText xml:space="preserve"> PAGEREF _Toc104296089 \h </w:instrText>
        </w:r>
      </w:ins>
      <w:r>
        <w:fldChar w:fldCharType="separate"/>
      </w:r>
      <w:ins w:id="244" w:author="editor" w:date="2022-05-24T14:46:00Z">
        <w:r>
          <w:t>41</w:t>
        </w:r>
        <w:r>
          <w:fldChar w:fldCharType="end"/>
        </w:r>
      </w:ins>
    </w:p>
    <w:p w14:paraId="41A6E60B" w14:textId="6FD2F419" w:rsidR="007A7AD9" w:rsidRDefault="007A7AD9">
      <w:pPr>
        <w:pStyle w:val="TOC3"/>
        <w:rPr>
          <w:ins w:id="245" w:author="editor" w:date="2022-05-24T14:46:00Z"/>
          <w:rFonts w:asciiTheme="minorHAnsi" w:eastAsiaTheme="minorEastAsia" w:hAnsiTheme="minorHAnsi" w:cstheme="minorBidi"/>
          <w:kern w:val="2"/>
          <w:sz w:val="21"/>
          <w:szCs w:val="22"/>
          <w:lang w:val="en-US" w:eastAsia="zh-CN"/>
        </w:rPr>
      </w:pPr>
      <w:ins w:id="246" w:author="editor" w:date="2022-05-24T14:46:00Z">
        <w:r>
          <w:t>6.9.3</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_Toc104296090 \h </w:instrText>
        </w:r>
      </w:ins>
      <w:r>
        <w:fldChar w:fldCharType="separate"/>
      </w:r>
      <w:ins w:id="247" w:author="editor" w:date="2022-05-24T14:46:00Z">
        <w:r>
          <w:t>42</w:t>
        </w:r>
        <w:r>
          <w:fldChar w:fldCharType="end"/>
        </w:r>
      </w:ins>
    </w:p>
    <w:p w14:paraId="3AD4127C" w14:textId="419C4F6D" w:rsidR="007A7AD9" w:rsidRDefault="007A7AD9">
      <w:pPr>
        <w:pStyle w:val="TOC4"/>
        <w:rPr>
          <w:ins w:id="248" w:author="editor" w:date="2022-05-24T14:46:00Z"/>
          <w:rFonts w:asciiTheme="minorHAnsi" w:eastAsiaTheme="minorEastAsia" w:hAnsiTheme="minorHAnsi" w:cstheme="minorBidi"/>
          <w:kern w:val="2"/>
          <w:sz w:val="21"/>
          <w:szCs w:val="22"/>
          <w:lang w:val="en-US" w:eastAsia="zh-CN"/>
        </w:rPr>
      </w:pPr>
      <w:ins w:id="249" w:author="editor" w:date="2022-05-24T14:46:00Z">
        <w:r>
          <w:t>6.9.3.1</w:t>
        </w:r>
        <w:r>
          <w:rPr>
            <w:rFonts w:asciiTheme="minorHAnsi" w:eastAsiaTheme="minorEastAsia" w:hAnsiTheme="minorHAnsi" w:cstheme="minorBidi"/>
            <w:kern w:val="2"/>
            <w:sz w:val="21"/>
            <w:szCs w:val="22"/>
            <w:lang w:val="en-US" w:eastAsia="zh-CN"/>
          </w:rPr>
          <w:tab/>
        </w:r>
        <w:r>
          <w:t>UPF data collection for single UE</w:t>
        </w:r>
        <w:r>
          <w:tab/>
        </w:r>
        <w:r>
          <w:fldChar w:fldCharType="begin"/>
        </w:r>
        <w:r>
          <w:instrText xml:space="preserve"> PAGEREF _Toc104296091 \h </w:instrText>
        </w:r>
      </w:ins>
      <w:r>
        <w:fldChar w:fldCharType="separate"/>
      </w:r>
      <w:ins w:id="250" w:author="editor" w:date="2022-05-24T14:46:00Z">
        <w:r>
          <w:t>42</w:t>
        </w:r>
        <w:r>
          <w:fldChar w:fldCharType="end"/>
        </w:r>
      </w:ins>
    </w:p>
    <w:p w14:paraId="74D5DFDB" w14:textId="467A7CE0" w:rsidR="007A7AD9" w:rsidRDefault="007A7AD9">
      <w:pPr>
        <w:pStyle w:val="TOC4"/>
        <w:rPr>
          <w:ins w:id="251" w:author="editor" w:date="2022-05-24T14:46:00Z"/>
          <w:rFonts w:asciiTheme="minorHAnsi" w:eastAsiaTheme="minorEastAsia" w:hAnsiTheme="minorHAnsi" w:cstheme="minorBidi"/>
          <w:kern w:val="2"/>
          <w:sz w:val="21"/>
          <w:szCs w:val="22"/>
          <w:lang w:val="en-US" w:eastAsia="zh-CN"/>
        </w:rPr>
      </w:pPr>
      <w:ins w:id="252" w:author="editor" w:date="2022-05-24T14:46:00Z">
        <w:r>
          <w:t>6.9.3.2</w:t>
        </w:r>
        <w:r>
          <w:rPr>
            <w:rFonts w:asciiTheme="minorHAnsi" w:eastAsiaTheme="minorEastAsia" w:hAnsiTheme="minorHAnsi" w:cstheme="minorBidi"/>
            <w:kern w:val="2"/>
            <w:sz w:val="21"/>
            <w:szCs w:val="22"/>
            <w:lang w:val="en-US" w:eastAsia="zh-CN"/>
          </w:rPr>
          <w:tab/>
        </w:r>
        <w:r>
          <w:t>UPF data collection for any UE</w:t>
        </w:r>
        <w:r>
          <w:tab/>
        </w:r>
        <w:r>
          <w:fldChar w:fldCharType="begin"/>
        </w:r>
        <w:r>
          <w:instrText xml:space="preserve"> PAGEREF _Toc104296092 \h </w:instrText>
        </w:r>
      </w:ins>
      <w:r>
        <w:fldChar w:fldCharType="separate"/>
      </w:r>
      <w:ins w:id="253" w:author="editor" w:date="2022-05-24T14:46:00Z">
        <w:r>
          <w:t>43</w:t>
        </w:r>
        <w:r>
          <w:fldChar w:fldCharType="end"/>
        </w:r>
      </w:ins>
    </w:p>
    <w:p w14:paraId="4BF9D955" w14:textId="703AF09D" w:rsidR="007A7AD9" w:rsidRDefault="007A7AD9">
      <w:pPr>
        <w:pStyle w:val="TOC3"/>
        <w:rPr>
          <w:ins w:id="254" w:author="editor" w:date="2022-05-24T14:46:00Z"/>
          <w:rFonts w:asciiTheme="minorHAnsi" w:eastAsiaTheme="minorEastAsia" w:hAnsiTheme="minorHAnsi" w:cstheme="minorBidi"/>
          <w:kern w:val="2"/>
          <w:sz w:val="21"/>
          <w:szCs w:val="22"/>
          <w:lang w:val="en-US" w:eastAsia="zh-CN"/>
        </w:rPr>
      </w:pPr>
      <w:ins w:id="255" w:author="editor" w:date="2022-05-24T14:46:00Z">
        <w: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_Toc104296093 \h </w:instrText>
        </w:r>
      </w:ins>
      <w:r>
        <w:fldChar w:fldCharType="separate"/>
      </w:r>
      <w:ins w:id="256" w:author="editor" w:date="2022-05-24T14:46:00Z">
        <w:r>
          <w:t>46</w:t>
        </w:r>
        <w:r>
          <w:fldChar w:fldCharType="end"/>
        </w:r>
      </w:ins>
    </w:p>
    <w:p w14:paraId="4B13669F" w14:textId="4F320889" w:rsidR="007A7AD9" w:rsidRDefault="007A7AD9">
      <w:pPr>
        <w:pStyle w:val="TOC2"/>
        <w:rPr>
          <w:ins w:id="257" w:author="editor" w:date="2022-05-24T14:46:00Z"/>
          <w:rFonts w:asciiTheme="minorHAnsi" w:eastAsiaTheme="minorEastAsia" w:hAnsiTheme="minorHAnsi" w:cstheme="minorBidi"/>
          <w:kern w:val="2"/>
          <w:sz w:val="21"/>
          <w:szCs w:val="22"/>
          <w:lang w:val="en-US" w:eastAsia="zh-CN"/>
        </w:rPr>
      </w:pPr>
      <w:ins w:id="258" w:author="editor" w:date="2022-05-24T14:46:00Z">
        <w:r>
          <w:rPr>
            <w:lang w:eastAsia="zh-CN"/>
          </w:rPr>
          <w:t>6.10</w:t>
        </w:r>
        <w:r>
          <w:rPr>
            <w:rFonts w:asciiTheme="minorHAnsi" w:eastAsiaTheme="minorEastAsia" w:hAnsiTheme="minorHAnsi" w:cstheme="minorBidi"/>
            <w:kern w:val="2"/>
            <w:sz w:val="21"/>
            <w:szCs w:val="22"/>
            <w:lang w:val="en-US" w:eastAsia="zh-CN"/>
          </w:rPr>
          <w:tab/>
        </w:r>
        <w:r>
          <w:t>Solution</w:t>
        </w:r>
        <w:r>
          <w:rPr>
            <w:lang w:eastAsia="zh-CN"/>
          </w:rPr>
          <w:t xml:space="preserve"> #10</w:t>
        </w:r>
        <w:r>
          <w:t>: UPF event exposure service to NWDAF</w:t>
        </w:r>
        <w:r>
          <w:tab/>
        </w:r>
        <w:r>
          <w:fldChar w:fldCharType="begin"/>
        </w:r>
        <w:r>
          <w:instrText xml:space="preserve"> PAGEREF _Toc104296094 \h </w:instrText>
        </w:r>
      </w:ins>
      <w:r>
        <w:fldChar w:fldCharType="separate"/>
      </w:r>
      <w:ins w:id="259" w:author="editor" w:date="2022-05-24T14:46:00Z">
        <w:r>
          <w:t>46</w:t>
        </w:r>
        <w:r>
          <w:fldChar w:fldCharType="end"/>
        </w:r>
      </w:ins>
    </w:p>
    <w:p w14:paraId="4254CC4F" w14:textId="617A4A25" w:rsidR="007A7AD9" w:rsidRDefault="007A7AD9">
      <w:pPr>
        <w:pStyle w:val="TOC3"/>
        <w:rPr>
          <w:ins w:id="260" w:author="editor" w:date="2022-05-24T14:46:00Z"/>
          <w:rFonts w:asciiTheme="minorHAnsi" w:eastAsiaTheme="minorEastAsia" w:hAnsiTheme="minorHAnsi" w:cstheme="minorBidi"/>
          <w:kern w:val="2"/>
          <w:sz w:val="21"/>
          <w:szCs w:val="22"/>
          <w:lang w:val="en-US" w:eastAsia="zh-CN"/>
        </w:rPr>
      </w:pPr>
      <w:ins w:id="261" w:author="editor" w:date="2022-05-24T14:46:00Z">
        <w:r>
          <w:rPr>
            <w:lang w:eastAsia="ko-KR"/>
          </w:rPr>
          <w:t>6.10.1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_Toc104296095 \h </w:instrText>
        </w:r>
      </w:ins>
      <w:r>
        <w:fldChar w:fldCharType="separate"/>
      </w:r>
      <w:ins w:id="262" w:author="editor" w:date="2022-05-24T14:46:00Z">
        <w:r>
          <w:t>46</w:t>
        </w:r>
        <w:r>
          <w:fldChar w:fldCharType="end"/>
        </w:r>
      </w:ins>
    </w:p>
    <w:p w14:paraId="4A2ED7C7" w14:textId="44BD1C90" w:rsidR="007A7AD9" w:rsidRDefault="007A7AD9">
      <w:pPr>
        <w:pStyle w:val="TOC3"/>
        <w:rPr>
          <w:ins w:id="263" w:author="editor" w:date="2022-05-24T14:46:00Z"/>
          <w:rFonts w:asciiTheme="minorHAnsi" w:eastAsiaTheme="minorEastAsia" w:hAnsiTheme="minorHAnsi" w:cstheme="minorBidi"/>
          <w:kern w:val="2"/>
          <w:sz w:val="21"/>
          <w:szCs w:val="22"/>
          <w:lang w:val="en-US" w:eastAsia="zh-CN"/>
        </w:rPr>
      </w:pPr>
      <w:ins w:id="264" w:author="editor" w:date="2022-05-24T14:46:00Z">
        <w:r>
          <w:rPr>
            <w:lang w:eastAsia="ko-KR"/>
          </w:rPr>
          <w:t>6.10.2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_Toc104296096 \h </w:instrText>
        </w:r>
      </w:ins>
      <w:r>
        <w:fldChar w:fldCharType="separate"/>
      </w:r>
      <w:ins w:id="265" w:author="editor" w:date="2022-05-24T14:46:00Z">
        <w:r>
          <w:t>46</w:t>
        </w:r>
        <w:r>
          <w:fldChar w:fldCharType="end"/>
        </w:r>
      </w:ins>
    </w:p>
    <w:p w14:paraId="0218C869" w14:textId="05DDA789" w:rsidR="007A7AD9" w:rsidRDefault="007A7AD9">
      <w:pPr>
        <w:pStyle w:val="TOC3"/>
        <w:rPr>
          <w:ins w:id="266" w:author="editor" w:date="2022-05-24T14:46:00Z"/>
          <w:rFonts w:asciiTheme="minorHAnsi" w:eastAsiaTheme="minorEastAsia" w:hAnsiTheme="minorHAnsi" w:cstheme="minorBidi"/>
          <w:kern w:val="2"/>
          <w:sz w:val="21"/>
          <w:szCs w:val="22"/>
          <w:lang w:val="en-US" w:eastAsia="zh-CN"/>
        </w:rPr>
      </w:pPr>
      <w:ins w:id="267" w:author="editor" w:date="2022-05-24T14:46:00Z">
        <w:r>
          <w:rPr>
            <w:lang w:eastAsia="ko-KR"/>
          </w:rPr>
          <w:t>6.10.3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_Toc104296097 \h </w:instrText>
        </w:r>
      </w:ins>
      <w:r>
        <w:fldChar w:fldCharType="separate"/>
      </w:r>
      <w:ins w:id="268" w:author="editor" w:date="2022-05-24T14:46:00Z">
        <w:r>
          <w:t>47</w:t>
        </w:r>
        <w:r>
          <w:fldChar w:fldCharType="end"/>
        </w:r>
      </w:ins>
    </w:p>
    <w:p w14:paraId="0BCD12D4" w14:textId="30607589" w:rsidR="007A7AD9" w:rsidRDefault="007A7AD9">
      <w:pPr>
        <w:pStyle w:val="TOC3"/>
        <w:rPr>
          <w:ins w:id="269" w:author="editor" w:date="2022-05-24T14:46:00Z"/>
          <w:rFonts w:asciiTheme="minorHAnsi" w:eastAsiaTheme="minorEastAsia" w:hAnsiTheme="minorHAnsi" w:cstheme="minorBidi"/>
          <w:kern w:val="2"/>
          <w:sz w:val="21"/>
          <w:szCs w:val="22"/>
          <w:lang w:val="en-US" w:eastAsia="zh-CN"/>
        </w:rPr>
      </w:pPr>
      <w:ins w:id="270" w:author="editor" w:date="2022-05-24T14:46:00Z">
        <w:r>
          <w:t>6.10.4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_Toc104296098 \h </w:instrText>
        </w:r>
      </w:ins>
      <w:r>
        <w:fldChar w:fldCharType="separate"/>
      </w:r>
      <w:ins w:id="271" w:author="editor" w:date="2022-05-24T14:46:00Z">
        <w:r>
          <w:t>48</w:t>
        </w:r>
        <w:r>
          <w:fldChar w:fldCharType="end"/>
        </w:r>
      </w:ins>
    </w:p>
    <w:p w14:paraId="555808B6" w14:textId="520F0F53" w:rsidR="007A7AD9" w:rsidRDefault="007A7AD9">
      <w:pPr>
        <w:pStyle w:val="TOC2"/>
        <w:rPr>
          <w:ins w:id="272" w:author="editor" w:date="2022-05-24T14:46:00Z"/>
          <w:rFonts w:asciiTheme="minorHAnsi" w:eastAsiaTheme="minorEastAsia" w:hAnsiTheme="minorHAnsi" w:cstheme="minorBidi"/>
          <w:kern w:val="2"/>
          <w:sz w:val="21"/>
          <w:szCs w:val="22"/>
          <w:lang w:val="en-US" w:eastAsia="zh-CN"/>
        </w:rPr>
      </w:pPr>
      <w:ins w:id="273" w:author="editor" w:date="2022-05-24T14:46:00Z">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UPF event exposure service to NWDAF subscribed directly from UPF</w:t>
        </w:r>
        <w:r>
          <w:tab/>
        </w:r>
        <w:r>
          <w:fldChar w:fldCharType="begin"/>
        </w:r>
        <w:r>
          <w:instrText xml:space="preserve"> PAGEREF _Toc104296099 \h </w:instrText>
        </w:r>
      </w:ins>
      <w:r>
        <w:fldChar w:fldCharType="separate"/>
      </w:r>
      <w:ins w:id="274" w:author="editor" w:date="2022-05-24T14:46:00Z">
        <w:r>
          <w:t>48</w:t>
        </w:r>
        <w:r>
          <w:fldChar w:fldCharType="end"/>
        </w:r>
      </w:ins>
    </w:p>
    <w:p w14:paraId="2D5319B5" w14:textId="2027E28A" w:rsidR="007A7AD9" w:rsidRDefault="007A7AD9">
      <w:pPr>
        <w:pStyle w:val="TOC3"/>
        <w:rPr>
          <w:ins w:id="275" w:author="editor" w:date="2022-05-24T14:46:00Z"/>
          <w:rFonts w:asciiTheme="minorHAnsi" w:eastAsiaTheme="minorEastAsia" w:hAnsiTheme="minorHAnsi" w:cstheme="minorBidi"/>
          <w:kern w:val="2"/>
          <w:sz w:val="21"/>
          <w:szCs w:val="22"/>
          <w:lang w:val="en-US" w:eastAsia="zh-CN"/>
        </w:rPr>
      </w:pPr>
      <w:ins w:id="276" w:author="editor" w:date="2022-05-24T14:46:00Z">
        <w:r>
          <w:rPr>
            <w:lang w:eastAsia="ko-KR"/>
          </w:rPr>
          <w:t>6.11.1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_Toc104296100 \h </w:instrText>
        </w:r>
      </w:ins>
      <w:r>
        <w:fldChar w:fldCharType="separate"/>
      </w:r>
      <w:ins w:id="277" w:author="editor" w:date="2022-05-24T14:46:00Z">
        <w:r>
          <w:t>48</w:t>
        </w:r>
        <w:r>
          <w:fldChar w:fldCharType="end"/>
        </w:r>
      </w:ins>
    </w:p>
    <w:p w14:paraId="680DF903" w14:textId="3AA38E7D" w:rsidR="007A7AD9" w:rsidRDefault="007A7AD9">
      <w:pPr>
        <w:pStyle w:val="TOC3"/>
        <w:rPr>
          <w:ins w:id="278" w:author="editor" w:date="2022-05-24T14:46:00Z"/>
          <w:rFonts w:asciiTheme="minorHAnsi" w:eastAsiaTheme="minorEastAsia" w:hAnsiTheme="minorHAnsi" w:cstheme="minorBidi"/>
          <w:kern w:val="2"/>
          <w:sz w:val="21"/>
          <w:szCs w:val="22"/>
          <w:lang w:val="en-US" w:eastAsia="zh-CN"/>
        </w:rPr>
      </w:pPr>
      <w:ins w:id="279" w:author="editor" w:date="2022-05-24T14:46:00Z">
        <w:r>
          <w:rPr>
            <w:lang w:eastAsia="ko-KR"/>
          </w:rPr>
          <w:t>6.11.2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_Toc104296101 \h </w:instrText>
        </w:r>
      </w:ins>
      <w:r>
        <w:fldChar w:fldCharType="separate"/>
      </w:r>
      <w:ins w:id="280" w:author="editor" w:date="2022-05-24T14:46:00Z">
        <w:r>
          <w:t>48</w:t>
        </w:r>
        <w:r>
          <w:fldChar w:fldCharType="end"/>
        </w:r>
      </w:ins>
    </w:p>
    <w:p w14:paraId="7B16D422" w14:textId="4541C5B1" w:rsidR="007A7AD9" w:rsidRDefault="007A7AD9">
      <w:pPr>
        <w:pStyle w:val="TOC3"/>
        <w:rPr>
          <w:ins w:id="281" w:author="editor" w:date="2022-05-24T14:46:00Z"/>
          <w:rFonts w:asciiTheme="minorHAnsi" w:eastAsiaTheme="minorEastAsia" w:hAnsiTheme="minorHAnsi" w:cstheme="minorBidi"/>
          <w:kern w:val="2"/>
          <w:sz w:val="21"/>
          <w:szCs w:val="22"/>
          <w:lang w:val="en-US" w:eastAsia="zh-CN"/>
        </w:rPr>
      </w:pPr>
      <w:ins w:id="282" w:author="editor" w:date="2022-05-24T14:46:00Z">
        <w:r>
          <w:rPr>
            <w:lang w:eastAsia="ko-KR"/>
          </w:rPr>
          <w:t>6.11.3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_Toc104296102 \h </w:instrText>
        </w:r>
      </w:ins>
      <w:r>
        <w:fldChar w:fldCharType="separate"/>
      </w:r>
      <w:ins w:id="283" w:author="editor" w:date="2022-05-24T14:46:00Z">
        <w:r>
          <w:t>48</w:t>
        </w:r>
        <w:r>
          <w:fldChar w:fldCharType="end"/>
        </w:r>
      </w:ins>
    </w:p>
    <w:p w14:paraId="35D519B5" w14:textId="6D6AC2FA" w:rsidR="007A7AD9" w:rsidRDefault="007A7AD9">
      <w:pPr>
        <w:pStyle w:val="TOC3"/>
        <w:rPr>
          <w:ins w:id="284" w:author="editor" w:date="2022-05-24T14:46:00Z"/>
          <w:rFonts w:asciiTheme="minorHAnsi" w:eastAsiaTheme="minorEastAsia" w:hAnsiTheme="minorHAnsi" w:cstheme="minorBidi"/>
          <w:kern w:val="2"/>
          <w:sz w:val="21"/>
          <w:szCs w:val="22"/>
          <w:lang w:val="en-US" w:eastAsia="zh-CN"/>
        </w:rPr>
      </w:pPr>
      <w:ins w:id="285" w:author="editor" w:date="2022-05-24T14:46:00Z">
        <w:r>
          <w:rPr>
            <w:lang w:eastAsia="ko-KR"/>
          </w:rPr>
          <w:t>6.11.4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_Toc104296103 \h </w:instrText>
        </w:r>
      </w:ins>
      <w:r>
        <w:fldChar w:fldCharType="separate"/>
      </w:r>
      <w:ins w:id="286" w:author="editor" w:date="2022-05-24T14:46:00Z">
        <w:r>
          <w:t>49</w:t>
        </w:r>
        <w:r>
          <w:fldChar w:fldCharType="end"/>
        </w:r>
      </w:ins>
    </w:p>
    <w:p w14:paraId="4B480A3F" w14:textId="66E0237B" w:rsidR="007A7AD9" w:rsidRDefault="007A7AD9">
      <w:pPr>
        <w:pStyle w:val="TOC2"/>
        <w:rPr>
          <w:ins w:id="287" w:author="editor" w:date="2022-05-24T14:46:00Z"/>
          <w:rFonts w:asciiTheme="minorHAnsi" w:eastAsiaTheme="minorEastAsia" w:hAnsiTheme="minorHAnsi" w:cstheme="minorBidi"/>
          <w:kern w:val="2"/>
          <w:sz w:val="21"/>
          <w:szCs w:val="22"/>
          <w:lang w:val="en-US" w:eastAsia="zh-CN"/>
        </w:rPr>
      </w:pPr>
      <w:ins w:id="288" w:author="editor" w:date="2022-05-24T14:46:00Z">
        <w:r>
          <w:rPr>
            <w:lang w:eastAsia="zh-CN"/>
          </w:rPr>
          <w:t>6.12</w:t>
        </w:r>
        <w:r>
          <w:rPr>
            <w:rFonts w:asciiTheme="minorHAnsi" w:eastAsiaTheme="minorEastAsia" w:hAnsiTheme="minorHAnsi" w:cstheme="minorBidi"/>
            <w:kern w:val="2"/>
            <w:sz w:val="21"/>
            <w:szCs w:val="22"/>
            <w:lang w:val="en-US" w:eastAsia="zh-CN"/>
          </w:rPr>
          <w:tab/>
        </w:r>
        <w:r>
          <w:t>Solution</w:t>
        </w:r>
        <w:r>
          <w:rPr>
            <w:lang w:eastAsia="zh-CN"/>
          </w:rPr>
          <w:t xml:space="preserve"> #12</w:t>
        </w:r>
        <w:r>
          <w:t>: UPF registration to the NRF and NWDAF collecting data from UPF</w:t>
        </w:r>
        <w:r>
          <w:tab/>
        </w:r>
        <w:r>
          <w:fldChar w:fldCharType="begin"/>
        </w:r>
        <w:r>
          <w:instrText xml:space="preserve"> PAGEREF _Toc104296104 \h </w:instrText>
        </w:r>
      </w:ins>
      <w:r>
        <w:fldChar w:fldCharType="separate"/>
      </w:r>
      <w:ins w:id="289" w:author="editor" w:date="2022-05-24T14:46:00Z">
        <w:r>
          <w:t>50</w:t>
        </w:r>
        <w:r>
          <w:fldChar w:fldCharType="end"/>
        </w:r>
      </w:ins>
    </w:p>
    <w:p w14:paraId="25BDF665" w14:textId="5A7211B8" w:rsidR="007A7AD9" w:rsidRDefault="007A7AD9">
      <w:pPr>
        <w:pStyle w:val="TOC3"/>
        <w:rPr>
          <w:ins w:id="290" w:author="editor" w:date="2022-05-24T14:46:00Z"/>
          <w:rFonts w:asciiTheme="minorHAnsi" w:eastAsiaTheme="minorEastAsia" w:hAnsiTheme="minorHAnsi" w:cstheme="minorBidi"/>
          <w:kern w:val="2"/>
          <w:sz w:val="21"/>
          <w:szCs w:val="22"/>
          <w:lang w:val="en-US" w:eastAsia="zh-CN"/>
        </w:rPr>
      </w:pPr>
      <w:ins w:id="291" w:author="editor" w:date="2022-05-24T14:46:00Z">
        <w:r>
          <w:t>6.12.1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_Toc104296105 \h </w:instrText>
        </w:r>
      </w:ins>
      <w:r>
        <w:fldChar w:fldCharType="separate"/>
      </w:r>
      <w:ins w:id="292" w:author="editor" w:date="2022-05-24T14:46:00Z">
        <w:r>
          <w:t>50</w:t>
        </w:r>
        <w:r>
          <w:fldChar w:fldCharType="end"/>
        </w:r>
      </w:ins>
    </w:p>
    <w:p w14:paraId="03A23C90" w14:textId="25EEF83F" w:rsidR="007A7AD9" w:rsidRDefault="007A7AD9">
      <w:pPr>
        <w:pStyle w:val="TOC3"/>
        <w:rPr>
          <w:ins w:id="293" w:author="editor" w:date="2022-05-24T14:46:00Z"/>
          <w:rFonts w:asciiTheme="minorHAnsi" w:eastAsiaTheme="minorEastAsia" w:hAnsiTheme="minorHAnsi" w:cstheme="minorBidi"/>
          <w:kern w:val="2"/>
          <w:sz w:val="21"/>
          <w:szCs w:val="22"/>
          <w:lang w:val="en-US" w:eastAsia="zh-CN"/>
        </w:rPr>
      </w:pPr>
      <w:ins w:id="294" w:author="editor" w:date="2022-05-24T14:46:00Z">
        <w:r>
          <w:t>6.12.2</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_Toc104296106 \h </w:instrText>
        </w:r>
      </w:ins>
      <w:r>
        <w:fldChar w:fldCharType="separate"/>
      </w:r>
      <w:ins w:id="295" w:author="editor" w:date="2022-05-24T14:46:00Z">
        <w:r>
          <w:t>50</w:t>
        </w:r>
        <w:r>
          <w:fldChar w:fldCharType="end"/>
        </w:r>
      </w:ins>
    </w:p>
    <w:p w14:paraId="01FA18D0" w14:textId="404E0BB3" w:rsidR="007A7AD9" w:rsidRDefault="007A7AD9">
      <w:pPr>
        <w:pStyle w:val="TOC3"/>
        <w:rPr>
          <w:ins w:id="296" w:author="editor" w:date="2022-05-24T14:46:00Z"/>
          <w:rFonts w:asciiTheme="minorHAnsi" w:eastAsiaTheme="minorEastAsia" w:hAnsiTheme="minorHAnsi" w:cstheme="minorBidi"/>
          <w:kern w:val="2"/>
          <w:sz w:val="21"/>
          <w:szCs w:val="22"/>
          <w:lang w:val="en-US" w:eastAsia="zh-CN"/>
        </w:rPr>
      </w:pPr>
      <w:ins w:id="297" w:author="editor" w:date="2022-05-24T14:46:00Z">
        <w:r>
          <w:t>6.12.3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_Toc104296107 \h </w:instrText>
        </w:r>
      </w:ins>
      <w:r>
        <w:fldChar w:fldCharType="separate"/>
      </w:r>
      <w:ins w:id="298" w:author="editor" w:date="2022-05-24T14:46:00Z">
        <w:r>
          <w:t>50</w:t>
        </w:r>
        <w:r>
          <w:fldChar w:fldCharType="end"/>
        </w:r>
      </w:ins>
    </w:p>
    <w:p w14:paraId="72969563" w14:textId="4043EB1F" w:rsidR="007A7AD9" w:rsidRDefault="007A7AD9">
      <w:pPr>
        <w:pStyle w:val="TOC4"/>
        <w:rPr>
          <w:ins w:id="299" w:author="editor" w:date="2022-05-24T14:46:00Z"/>
          <w:rFonts w:asciiTheme="minorHAnsi" w:eastAsiaTheme="minorEastAsia" w:hAnsiTheme="minorHAnsi" w:cstheme="minorBidi"/>
          <w:kern w:val="2"/>
          <w:sz w:val="21"/>
          <w:szCs w:val="22"/>
          <w:lang w:val="en-US" w:eastAsia="zh-CN"/>
        </w:rPr>
      </w:pPr>
      <w:ins w:id="300" w:author="editor" w:date="2022-05-24T14:46:00Z">
        <w:r>
          <w:rPr>
            <w:lang w:eastAsia="zh-CN"/>
          </w:rPr>
          <w:t>6.12.3.1</w:t>
        </w:r>
        <w:r>
          <w:rPr>
            <w:rFonts w:asciiTheme="minorHAnsi" w:eastAsiaTheme="minorEastAsia" w:hAnsiTheme="minorHAnsi" w:cstheme="minorBidi"/>
            <w:kern w:val="2"/>
            <w:sz w:val="21"/>
            <w:szCs w:val="22"/>
            <w:lang w:val="en-US" w:eastAsia="zh-CN"/>
          </w:rPr>
          <w:tab/>
        </w:r>
        <w:r>
          <w:rPr>
            <w:lang w:eastAsia="zh-CN"/>
          </w:rPr>
          <w:t>Procedure for UPF Registration to NRF</w:t>
        </w:r>
        <w:r>
          <w:tab/>
        </w:r>
        <w:r>
          <w:fldChar w:fldCharType="begin"/>
        </w:r>
        <w:r>
          <w:instrText xml:space="preserve"> PAGEREF _Toc104296108 \h </w:instrText>
        </w:r>
      </w:ins>
      <w:r>
        <w:fldChar w:fldCharType="separate"/>
      </w:r>
      <w:ins w:id="301" w:author="editor" w:date="2022-05-24T14:46:00Z">
        <w:r>
          <w:t>50</w:t>
        </w:r>
        <w:r>
          <w:fldChar w:fldCharType="end"/>
        </w:r>
      </w:ins>
    </w:p>
    <w:p w14:paraId="15EDEF28" w14:textId="06CDDEF0" w:rsidR="007A7AD9" w:rsidRDefault="007A7AD9">
      <w:pPr>
        <w:pStyle w:val="TOC4"/>
        <w:rPr>
          <w:ins w:id="302" w:author="editor" w:date="2022-05-24T14:46:00Z"/>
          <w:rFonts w:asciiTheme="minorHAnsi" w:eastAsiaTheme="minorEastAsia" w:hAnsiTheme="minorHAnsi" w:cstheme="minorBidi"/>
          <w:kern w:val="2"/>
          <w:sz w:val="21"/>
          <w:szCs w:val="22"/>
          <w:lang w:val="en-US" w:eastAsia="zh-CN"/>
        </w:rPr>
      </w:pPr>
      <w:ins w:id="303" w:author="editor" w:date="2022-05-24T14:46:00Z">
        <w:r>
          <w:rPr>
            <w:lang w:eastAsia="zh-CN"/>
          </w:rPr>
          <w:t>6.12.3.2</w:t>
        </w:r>
        <w:r>
          <w:rPr>
            <w:rFonts w:asciiTheme="minorHAnsi" w:eastAsiaTheme="minorEastAsia" w:hAnsiTheme="minorHAnsi" w:cstheme="minorBidi"/>
            <w:kern w:val="2"/>
            <w:sz w:val="21"/>
            <w:szCs w:val="22"/>
            <w:lang w:val="en-US" w:eastAsia="zh-CN"/>
          </w:rPr>
          <w:tab/>
        </w:r>
        <w:r>
          <w:rPr>
            <w:lang w:eastAsia="zh-CN"/>
          </w:rPr>
          <w:t>Procedure for NWDAF collecting data from UPF</w:t>
        </w:r>
        <w:r>
          <w:tab/>
        </w:r>
        <w:r>
          <w:fldChar w:fldCharType="begin"/>
        </w:r>
        <w:r>
          <w:instrText xml:space="preserve"> PAGEREF _Toc104296109 \h </w:instrText>
        </w:r>
      </w:ins>
      <w:r>
        <w:fldChar w:fldCharType="separate"/>
      </w:r>
      <w:ins w:id="304" w:author="editor" w:date="2022-05-24T14:46:00Z">
        <w:r>
          <w:t>51</w:t>
        </w:r>
        <w:r>
          <w:fldChar w:fldCharType="end"/>
        </w:r>
      </w:ins>
    </w:p>
    <w:p w14:paraId="63FC8335" w14:textId="21D40749" w:rsidR="007A7AD9" w:rsidRDefault="007A7AD9">
      <w:pPr>
        <w:pStyle w:val="TOC3"/>
        <w:rPr>
          <w:ins w:id="305" w:author="editor" w:date="2022-05-24T14:46:00Z"/>
          <w:rFonts w:asciiTheme="minorHAnsi" w:eastAsiaTheme="minorEastAsia" w:hAnsiTheme="minorHAnsi" w:cstheme="minorBidi"/>
          <w:kern w:val="2"/>
          <w:sz w:val="21"/>
          <w:szCs w:val="22"/>
          <w:lang w:val="en-US" w:eastAsia="zh-CN"/>
        </w:rPr>
      </w:pPr>
      <w:ins w:id="306" w:author="editor" w:date="2022-05-24T14:46:00Z">
        <w:r>
          <w:t>6.12.4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_Toc104296110 \h </w:instrText>
        </w:r>
      </w:ins>
      <w:r>
        <w:fldChar w:fldCharType="separate"/>
      </w:r>
      <w:ins w:id="307" w:author="editor" w:date="2022-05-24T14:46:00Z">
        <w:r>
          <w:t>51</w:t>
        </w:r>
        <w:r>
          <w:fldChar w:fldCharType="end"/>
        </w:r>
      </w:ins>
    </w:p>
    <w:p w14:paraId="69427280" w14:textId="6CD357BE" w:rsidR="007A7AD9" w:rsidRDefault="007A7AD9">
      <w:pPr>
        <w:pStyle w:val="TOC2"/>
        <w:rPr>
          <w:ins w:id="308" w:author="editor" w:date="2022-05-24T14:46:00Z"/>
          <w:rFonts w:asciiTheme="minorHAnsi" w:eastAsiaTheme="minorEastAsia" w:hAnsiTheme="minorHAnsi" w:cstheme="minorBidi"/>
          <w:kern w:val="2"/>
          <w:sz w:val="21"/>
          <w:szCs w:val="22"/>
          <w:lang w:val="en-US" w:eastAsia="zh-CN"/>
        </w:rPr>
      </w:pPr>
      <w:ins w:id="309" w:author="editor" w:date="2022-05-24T14:46:00Z">
        <w:r>
          <w:t>6.13</w:t>
        </w:r>
        <w:r>
          <w:rPr>
            <w:rFonts w:asciiTheme="minorHAnsi" w:eastAsiaTheme="minorEastAsia" w:hAnsiTheme="minorHAnsi" w:cstheme="minorBidi"/>
            <w:kern w:val="2"/>
            <w:sz w:val="21"/>
            <w:szCs w:val="22"/>
            <w:lang w:val="en-US" w:eastAsia="zh-CN"/>
          </w:rPr>
          <w:tab/>
        </w:r>
        <w:r>
          <w:t xml:space="preserve">Solution #13: </w:t>
        </w:r>
        <w:r w:rsidRPr="00FE4BE3">
          <w:rPr>
            <w:rFonts w:cs="Arial"/>
            <w:lang w:eastAsia="ko-KR"/>
          </w:rPr>
          <w:t>Subscription to UPF Event Exposure Services in the event of UP Path change</w:t>
        </w:r>
        <w:r>
          <w:tab/>
        </w:r>
        <w:r>
          <w:fldChar w:fldCharType="begin"/>
        </w:r>
        <w:r>
          <w:instrText xml:space="preserve"> PAGEREF _Toc104296111 \h </w:instrText>
        </w:r>
      </w:ins>
      <w:r>
        <w:fldChar w:fldCharType="separate"/>
      </w:r>
      <w:ins w:id="310" w:author="editor" w:date="2022-05-24T14:46:00Z">
        <w:r>
          <w:t>52</w:t>
        </w:r>
        <w:r>
          <w:fldChar w:fldCharType="end"/>
        </w:r>
      </w:ins>
    </w:p>
    <w:p w14:paraId="352F8812" w14:textId="16CE0B6E" w:rsidR="007A7AD9" w:rsidRDefault="007A7AD9">
      <w:pPr>
        <w:pStyle w:val="TOC3"/>
        <w:rPr>
          <w:ins w:id="311" w:author="editor" w:date="2022-05-24T14:46:00Z"/>
          <w:rFonts w:asciiTheme="minorHAnsi" w:eastAsiaTheme="minorEastAsia" w:hAnsiTheme="minorHAnsi" w:cstheme="minorBidi"/>
          <w:kern w:val="2"/>
          <w:sz w:val="21"/>
          <w:szCs w:val="22"/>
          <w:lang w:val="en-US" w:eastAsia="zh-CN"/>
        </w:rPr>
      </w:pPr>
      <w:ins w:id="312" w:author="editor" w:date="2022-05-24T14:46:00Z">
        <w:r>
          <w:rPr>
            <w:lang w:eastAsia="ko-KR"/>
          </w:rPr>
          <w:t>6.13.1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_Toc104296112 \h </w:instrText>
        </w:r>
      </w:ins>
      <w:r>
        <w:fldChar w:fldCharType="separate"/>
      </w:r>
      <w:ins w:id="313" w:author="editor" w:date="2022-05-24T14:46:00Z">
        <w:r>
          <w:t>52</w:t>
        </w:r>
        <w:r>
          <w:fldChar w:fldCharType="end"/>
        </w:r>
      </w:ins>
    </w:p>
    <w:p w14:paraId="7B83DFC5" w14:textId="15DDF40A" w:rsidR="007A7AD9" w:rsidRDefault="007A7AD9">
      <w:pPr>
        <w:pStyle w:val="TOC3"/>
        <w:rPr>
          <w:ins w:id="314" w:author="editor" w:date="2022-05-24T14:46:00Z"/>
          <w:rFonts w:asciiTheme="minorHAnsi" w:eastAsiaTheme="minorEastAsia" w:hAnsiTheme="minorHAnsi" w:cstheme="minorBidi"/>
          <w:kern w:val="2"/>
          <w:sz w:val="21"/>
          <w:szCs w:val="22"/>
          <w:lang w:val="en-US" w:eastAsia="zh-CN"/>
        </w:rPr>
      </w:pPr>
      <w:ins w:id="315" w:author="editor" w:date="2022-05-24T14:46:00Z">
        <w:r>
          <w:rPr>
            <w:lang w:eastAsia="ko-KR"/>
          </w:rPr>
          <w:t>6.13.2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_Toc104296113 \h </w:instrText>
        </w:r>
      </w:ins>
      <w:r>
        <w:fldChar w:fldCharType="separate"/>
      </w:r>
      <w:ins w:id="316" w:author="editor" w:date="2022-05-24T14:46:00Z">
        <w:r>
          <w:t>52</w:t>
        </w:r>
        <w:r>
          <w:fldChar w:fldCharType="end"/>
        </w:r>
      </w:ins>
    </w:p>
    <w:p w14:paraId="0D2C827A" w14:textId="2333DDDE" w:rsidR="007A7AD9" w:rsidRDefault="007A7AD9">
      <w:pPr>
        <w:pStyle w:val="TOC3"/>
        <w:rPr>
          <w:ins w:id="317" w:author="editor" w:date="2022-05-24T14:46:00Z"/>
          <w:rFonts w:asciiTheme="minorHAnsi" w:eastAsiaTheme="minorEastAsia" w:hAnsiTheme="minorHAnsi" w:cstheme="minorBidi"/>
          <w:kern w:val="2"/>
          <w:sz w:val="21"/>
          <w:szCs w:val="22"/>
          <w:lang w:val="en-US" w:eastAsia="zh-CN"/>
        </w:rPr>
      </w:pPr>
      <w:ins w:id="318" w:author="editor" w:date="2022-05-24T14:46:00Z">
        <w:r>
          <w:rPr>
            <w:lang w:eastAsia="ko-KR"/>
          </w:rPr>
          <w:t>6.13.3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_Toc104296114 \h </w:instrText>
        </w:r>
      </w:ins>
      <w:r>
        <w:fldChar w:fldCharType="separate"/>
      </w:r>
      <w:ins w:id="319" w:author="editor" w:date="2022-05-24T14:46:00Z">
        <w:r>
          <w:t>52</w:t>
        </w:r>
        <w:r>
          <w:fldChar w:fldCharType="end"/>
        </w:r>
      </w:ins>
    </w:p>
    <w:p w14:paraId="7F964A2C" w14:textId="3624D967" w:rsidR="007A7AD9" w:rsidRDefault="007A7AD9">
      <w:pPr>
        <w:pStyle w:val="TOC3"/>
        <w:rPr>
          <w:ins w:id="320" w:author="editor" w:date="2022-05-24T14:46:00Z"/>
          <w:rFonts w:asciiTheme="minorHAnsi" w:eastAsiaTheme="minorEastAsia" w:hAnsiTheme="minorHAnsi" w:cstheme="minorBidi"/>
          <w:kern w:val="2"/>
          <w:sz w:val="21"/>
          <w:szCs w:val="22"/>
          <w:lang w:val="en-US" w:eastAsia="zh-CN"/>
        </w:rPr>
      </w:pPr>
      <w:ins w:id="321" w:author="editor" w:date="2022-05-24T14:46:00Z">
        <w:r>
          <w:rPr>
            <w:lang w:eastAsia="ko-KR"/>
          </w:rPr>
          <w:t>6.13.4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_Toc104296115 \h </w:instrText>
        </w:r>
      </w:ins>
      <w:r>
        <w:fldChar w:fldCharType="separate"/>
      </w:r>
      <w:ins w:id="322" w:author="editor" w:date="2022-05-24T14:46:00Z">
        <w:r>
          <w:t>53</w:t>
        </w:r>
        <w:r>
          <w:fldChar w:fldCharType="end"/>
        </w:r>
      </w:ins>
    </w:p>
    <w:p w14:paraId="43A8819B" w14:textId="2EF44798" w:rsidR="007A7AD9" w:rsidRDefault="007A7AD9">
      <w:pPr>
        <w:pStyle w:val="TOC2"/>
        <w:rPr>
          <w:ins w:id="323" w:author="editor" w:date="2022-05-24T14:46:00Z"/>
          <w:rFonts w:asciiTheme="minorHAnsi" w:eastAsiaTheme="minorEastAsia" w:hAnsiTheme="minorHAnsi" w:cstheme="minorBidi"/>
          <w:kern w:val="2"/>
          <w:sz w:val="21"/>
          <w:szCs w:val="22"/>
          <w:lang w:val="en-US" w:eastAsia="zh-CN"/>
        </w:rPr>
      </w:pPr>
      <w:ins w:id="324" w:author="editor" w:date="2022-05-24T14:46:00Z">
        <w:r>
          <w:t>6.14</w:t>
        </w:r>
        <w:r>
          <w:rPr>
            <w:rFonts w:asciiTheme="minorHAnsi" w:eastAsiaTheme="minorEastAsia" w:hAnsiTheme="minorHAnsi" w:cstheme="minorBidi"/>
            <w:kern w:val="2"/>
            <w:sz w:val="21"/>
            <w:szCs w:val="22"/>
            <w:lang w:val="en-US" w:eastAsia="zh-CN"/>
          </w:rPr>
          <w:tab/>
        </w:r>
        <w:r>
          <w:t>Solution #14: Reduce the UPF performance impacts due to data reporting to NF consumer</w:t>
        </w:r>
        <w:r>
          <w:tab/>
        </w:r>
        <w:r>
          <w:fldChar w:fldCharType="begin"/>
        </w:r>
        <w:r>
          <w:instrText xml:space="preserve"> PAGEREF _Toc104296116 \h </w:instrText>
        </w:r>
      </w:ins>
      <w:r>
        <w:fldChar w:fldCharType="separate"/>
      </w:r>
      <w:ins w:id="325" w:author="editor" w:date="2022-05-24T14:46:00Z">
        <w:r>
          <w:t>53</w:t>
        </w:r>
        <w:r>
          <w:fldChar w:fldCharType="end"/>
        </w:r>
      </w:ins>
    </w:p>
    <w:p w14:paraId="3280E875" w14:textId="2DD92533" w:rsidR="007A7AD9" w:rsidRDefault="007A7AD9">
      <w:pPr>
        <w:pStyle w:val="TOC3"/>
        <w:rPr>
          <w:ins w:id="326" w:author="editor" w:date="2022-05-24T14:46:00Z"/>
          <w:rFonts w:asciiTheme="minorHAnsi" w:eastAsiaTheme="minorEastAsia" w:hAnsiTheme="minorHAnsi" w:cstheme="minorBidi"/>
          <w:kern w:val="2"/>
          <w:sz w:val="21"/>
          <w:szCs w:val="22"/>
          <w:lang w:val="en-US" w:eastAsia="zh-CN"/>
        </w:rPr>
      </w:pPr>
      <w:ins w:id="327" w:author="editor" w:date="2022-05-24T14:46:00Z">
        <w:r>
          <w:rPr>
            <w:lang w:eastAsia="ko-KR"/>
          </w:rPr>
          <w:t>6.14.1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_Toc104296117 \h </w:instrText>
        </w:r>
      </w:ins>
      <w:r>
        <w:fldChar w:fldCharType="separate"/>
      </w:r>
      <w:ins w:id="328" w:author="editor" w:date="2022-05-24T14:46:00Z">
        <w:r>
          <w:t>53</w:t>
        </w:r>
        <w:r>
          <w:fldChar w:fldCharType="end"/>
        </w:r>
      </w:ins>
    </w:p>
    <w:p w14:paraId="16629F7B" w14:textId="3ABA63C3" w:rsidR="007A7AD9" w:rsidRDefault="007A7AD9">
      <w:pPr>
        <w:pStyle w:val="TOC3"/>
        <w:rPr>
          <w:ins w:id="329" w:author="editor" w:date="2022-05-24T14:46:00Z"/>
          <w:rFonts w:asciiTheme="minorHAnsi" w:eastAsiaTheme="minorEastAsia" w:hAnsiTheme="minorHAnsi" w:cstheme="minorBidi"/>
          <w:kern w:val="2"/>
          <w:sz w:val="21"/>
          <w:szCs w:val="22"/>
          <w:lang w:val="en-US" w:eastAsia="zh-CN"/>
        </w:rPr>
      </w:pPr>
      <w:ins w:id="330" w:author="editor" w:date="2022-05-24T14:46:00Z">
        <w:r>
          <w:rPr>
            <w:lang w:eastAsia="ko-KR"/>
          </w:rPr>
          <w:t>6.14.2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_Toc104296118 \h </w:instrText>
        </w:r>
      </w:ins>
      <w:r>
        <w:fldChar w:fldCharType="separate"/>
      </w:r>
      <w:ins w:id="331" w:author="editor" w:date="2022-05-24T14:46:00Z">
        <w:r>
          <w:t>53</w:t>
        </w:r>
        <w:r>
          <w:fldChar w:fldCharType="end"/>
        </w:r>
      </w:ins>
    </w:p>
    <w:p w14:paraId="608CF664" w14:textId="0B7857E8" w:rsidR="007A7AD9" w:rsidRDefault="007A7AD9">
      <w:pPr>
        <w:pStyle w:val="TOC3"/>
        <w:rPr>
          <w:ins w:id="332" w:author="editor" w:date="2022-05-24T14:46:00Z"/>
          <w:rFonts w:asciiTheme="minorHAnsi" w:eastAsiaTheme="minorEastAsia" w:hAnsiTheme="minorHAnsi" w:cstheme="minorBidi"/>
          <w:kern w:val="2"/>
          <w:sz w:val="21"/>
          <w:szCs w:val="22"/>
          <w:lang w:val="en-US" w:eastAsia="zh-CN"/>
        </w:rPr>
      </w:pPr>
      <w:ins w:id="333" w:author="editor" w:date="2022-05-24T14:46:00Z">
        <w:r>
          <w:rPr>
            <w:lang w:eastAsia="ko-KR"/>
          </w:rPr>
          <w:t>6.14.3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_Toc104296119 \h </w:instrText>
        </w:r>
      </w:ins>
      <w:r>
        <w:fldChar w:fldCharType="separate"/>
      </w:r>
      <w:ins w:id="334" w:author="editor" w:date="2022-05-24T14:46:00Z">
        <w:r>
          <w:t>54</w:t>
        </w:r>
        <w:r>
          <w:fldChar w:fldCharType="end"/>
        </w:r>
      </w:ins>
    </w:p>
    <w:p w14:paraId="1AD549D3" w14:textId="517A6542" w:rsidR="007A7AD9" w:rsidRDefault="007A7AD9">
      <w:pPr>
        <w:pStyle w:val="TOC3"/>
        <w:rPr>
          <w:ins w:id="335" w:author="editor" w:date="2022-05-24T14:46:00Z"/>
          <w:rFonts w:asciiTheme="minorHAnsi" w:eastAsiaTheme="minorEastAsia" w:hAnsiTheme="minorHAnsi" w:cstheme="minorBidi"/>
          <w:kern w:val="2"/>
          <w:sz w:val="21"/>
          <w:szCs w:val="22"/>
          <w:lang w:val="en-US" w:eastAsia="zh-CN"/>
        </w:rPr>
      </w:pPr>
      <w:ins w:id="336" w:author="editor" w:date="2022-05-24T14:46:00Z">
        <w:r>
          <w:rPr>
            <w:lang w:eastAsia="ko-KR"/>
          </w:rPr>
          <w:t>6.14.4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_Toc104296120 \h </w:instrText>
        </w:r>
      </w:ins>
      <w:r>
        <w:fldChar w:fldCharType="separate"/>
      </w:r>
      <w:ins w:id="337" w:author="editor" w:date="2022-05-24T14:46:00Z">
        <w:r>
          <w:t>54</w:t>
        </w:r>
        <w:r>
          <w:fldChar w:fldCharType="end"/>
        </w:r>
      </w:ins>
    </w:p>
    <w:p w14:paraId="037DE1EC" w14:textId="52EE333D" w:rsidR="007A7AD9" w:rsidRDefault="007A7AD9">
      <w:pPr>
        <w:pStyle w:val="TOC2"/>
        <w:rPr>
          <w:ins w:id="338" w:author="editor" w:date="2022-05-24T14:46:00Z"/>
          <w:rFonts w:asciiTheme="minorHAnsi" w:eastAsiaTheme="minorEastAsia" w:hAnsiTheme="minorHAnsi" w:cstheme="minorBidi"/>
          <w:kern w:val="2"/>
          <w:sz w:val="21"/>
          <w:szCs w:val="22"/>
          <w:lang w:val="en-US" w:eastAsia="zh-CN"/>
        </w:rPr>
      </w:pPr>
      <w:ins w:id="339" w:author="editor" w:date="2022-05-24T14:46:00Z">
        <w:r>
          <w:t>6.15</w:t>
        </w:r>
        <w:r>
          <w:rPr>
            <w:rFonts w:asciiTheme="minorHAnsi" w:eastAsiaTheme="minorEastAsia" w:hAnsiTheme="minorHAnsi" w:cstheme="minorBidi"/>
            <w:kern w:val="2"/>
            <w:sz w:val="21"/>
            <w:szCs w:val="22"/>
            <w:lang w:val="en-US" w:eastAsia="zh-CN"/>
          </w:rPr>
          <w:tab/>
        </w:r>
        <w:r>
          <w:t>Solution #15: Subscription of UPF Event Exposure Service</w:t>
        </w:r>
        <w:r>
          <w:tab/>
        </w:r>
        <w:r>
          <w:fldChar w:fldCharType="begin"/>
        </w:r>
        <w:r>
          <w:instrText xml:space="preserve"> PAGEREF _Toc104296121 \h </w:instrText>
        </w:r>
      </w:ins>
      <w:r>
        <w:fldChar w:fldCharType="separate"/>
      </w:r>
      <w:ins w:id="340" w:author="editor" w:date="2022-05-24T14:46:00Z">
        <w:r>
          <w:t>55</w:t>
        </w:r>
        <w:r>
          <w:fldChar w:fldCharType="end"/>
        </w:r>
      </w:ins>
    </w:p>
    <w:p w14:paraId="0F50CC0A" w14:textId="2BDD9128" w:rsidR="007A7AD9" w:rsidRDefault="007A7AD9">
      <w:pPr>
        <w:pStyle w:val="TOC3"/>
        <w:rPr>
          <w:ins w:id="341" w:author="editor" w:date="2022-05-24T14:46:00Z"/>
          <w:rFonts w:asciiTheme="minorHAnsi" w:eastAsiaTheme="minorEastAsia" w:hAnsiTheme="minorHAnsi" w:cstheme="minorBidi"/>
          <w:kern w:val="2"/>
          <w:sz w:val="21"/>
          <w:szCs w:val="22"/>
          <w:lang w:val="en-US" w:eastAsia="zh-CN"/>
        </w:rPr>
      </w:pPr>
      <w:ins w:id="342" w:author="editor" w:date="2022-05-24T14:46:00Z">
        <w:r>
          <w:rPr>
            <w:lang w:eastAsia="ko-KR"/>
          </w:rPr>
          <w:t>6.15.1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_Toc104296122 \h </w:instrText>
        </w:r>
      </w:ins>
      <w:r>
        <w:fldChar w:fldCharType="separate"/>
      </w:r>
      <w:ins w:id="343" w:author="editor" w:date="2022-05-24T14:46:00Z">
        <w:r>
          <w:t>55</w:t>
        </w:r>
        <w:r>
          <w:fldChar w:fldCharType="end"/>
        </w:r>
      </w:ins>
    </w:p>
    <w:p w14:paraId="29B0630B" w14:textId="60F73EE2" w:rsidR="007A7AD9" w:rsidRDefault="007A7AD9">
      <w:pPr>
        <w:pStyle w:val="TOC3"/>
        <w:rPr>
          <w:ins w:id="344" w:author="editor" w:date="2022-05-24T14:46:00Z"/>
          <w:rFonts w:asciiTheme="minorHAnsi" w:eastAsiaTheme="minorEastAsia" w:hAnsiTheme="minorHAnsi" w:cstheme="minorBidi"/>
          <w:kern w:val="2"/>
          <w:sz w:val="21"/>
          <w:szCs w:val="22"/>
          <w:lang w:val="en-US" w:eastAsia="zh-CN"/>
        </w:rPr>
      </w:pPr>
      <w:ins w:id="345" w:author="editor" w:date="2022-05-24T14:46:00Z">
        <w:r>
          <w:rPr>
            <w:lang w:eastAsia="ko-KR"/>
          </w:rPr>
          <w:t>6.15.2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_Toc104296123 \h </w:instrText>
        </w:r>
      </w:ins>
      <w:r>
        <w:fldChar w:fldCharType="separate"/>
      </w:r>
      <w:ins w:id="346" w:author="editor" w:date="2022-05-24T14:46:00Z">
        <w:r>
          <w:t>55</w:t>
        </w:r>
        <w:r>
          <w:fldChar w:fldCharType="end"/>
        </w:r>
      </w:ins>
    </w:p>
    <w:p w14:paraId="6ED45471" w14:textId="47763595" w:rsidR="007A7AD9" w:rsidRDefault="007A7AD9">
      <w:pPr>
        <w:pStyle w:val="TOC3"/>
        <w:rPr>
          <w:ins w:id="347" w:author="editor" w:date="2022-05-24T14:46:00Z"/>
          <w:rFonts w:asciiTheme="minorHAnsi" w:eastAsiaTheme="minorEastAsia" w:hAnsiTheme="minorHAnsi" w:cstheme="minorBidi"/>
          <w:kern w:val="2"/>
          <w:sz w:val="21"/>
          <w:szCs w:val="22"/>
          <w:lang w:val="en-US" w:eastAsia="zh-CN"/>
        </w:rPr>
      </w:pPr>
      <w:ins w:id="348" w:author="editor" w:date="2022-05-24T14:46:00Z">
        <w:r>
          <w:rPr>
            <w:lang w:eastAsia="ko-KR"/>
          </w:rPr>
          <w:t>6.15.3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_Toc104296124 \h </w:instrText>
        </w:r>
      </w:ins>
      <w:r>
        <w:fldChar w:fldCharType="separate"/>
      </w:r>
      <w:ins w:id="349" w:author="editor" w:date="2022-05-24T14:46:00Z">
        <w:r>
          <w:t>55</w:t>
        </w:r>
        <w:r>
          <w:fldChar w:fldCharType="end"/>
        </w:r>
      </w:ins>
    </w:p>
    <w:p w14:paraId="62B85CC6" w14:textId="469107E5" w:rsidR="007A7AD9" w:rsidRDefault="007A7AD9">
      <w:pPr>
        <w:pStyle w:val="TOC4"/>
        <w:rPr>
          <w:ins w:id="350" w:author="editor" w:date="2022-05-24T14:46:00Z"/>
          <w:rFonts w:asciiTheme="minorHAnsi" w:eastAsiaTheme="minorEastAsia" w:hAnsiTheme="minorHAnsi" w:cstheme="minorBidi"/>
          <w:kern w:val="2"/>
          <w:sz w:val="21"/>
          <w:szCs w:val="22"/>
          <w:lang w:val="en-US" w:eastAsia="zh-CN"/>
        </w:rPr>
      </w:pPr>
      <w:ins w:id="351" w:author="editor" w:date="2022-05-24T14:46:00Z">
        <w:r>
          <w:rPr>
            <w:lang w:eastAsia="ko-KR"/>
          </w:rPr>
          <w:t>6.15.3.1</w:t>
        </w:r>
        <w:r>
          <w:rPr>
            <w:rFonts w:asciiTheme="minorHAnsi" w:eastAsiaTheme="minorEastAsia" w:hAnsiTheme="minorHAnsi" w:cstheme="minorBidi"/>
            <w:kern w:val="2"/>
            <w:sz w:val="21"/>
            <w:szCs w:val="22"/>
            <w:lang w:val="en-US" w:eastAsia="zh-CN"/>
          </w:rPr>
          <w:tab/>
        </w:r>
        <w:r>
          <w:rPr>
            <w:lang w:eastAsia="zh-CN"/>
          </w:rPr>
          <w:t>UPF Event Exposure using NEF</w:t>
        </w:r>
        <w:r>
          <w:tab/>
        </w:r>
        <w:r>
          <w:fldChar w:fldCharType="begin"/>
        </w:r>
        <w:r>
          <w:instrText xml:space="preserve"> PAGEREF _Toc104296125 \h </w:instrText>
        </w:r>
      </w:ins>
      <w:r>
        <w:fldChar w:fldCharType="separate"/>
      </w:r>
      <w:ins w:id="352" w:author="editor" w:date="2022-05-24T14:46:00Z">
        <w:r>
          <w:t>55</w:t>
        </w:r>
        <w:r>
          <w:fldChar w:fldCharType="end"/>
        </w:r>
      </w:ins>
    </w:p>
    <w:p w14:paraId="55CBFD28" w14:textId="5A98C796" w:rsidR="007A7AD9" w:rsidRDefault="007A7AD9">
      <w:pPr>
        <w:pStyle w:val="TOC5"/>
        <w:rPr>
          <w:ins w:id="353" w:author="editor" w:date="2022-05-24T14:46:00Z"/>
          <w:rFonts w:asciiTheme="minorHAnsi" w:eastAsiaTheme="minorEastAsia" w:hAnsiTheme="minorHAnsi" w:cstheme="minorBidi"/>
          <w:kern w:val="2"/>
          <w:sz w:val="21"/>
          <w:szCs w:val="22"/>
          <w:lang w:val="en-US" w:eastAsia="zh-CN"/>
        </w:rPr>
      </w:pPr>
      <w:ins w:id="354" w:author="editor" w:date="2022-05-24T14:46:00Z">
        <w:r>
          <w:rPr>
            <w:lang w:eastAsia="ko-KR"/>
          </w:rPr>
          <w:t>6.15.3.1.1</w:t>
        </w:r>
        <w:r>
          <w:rPr>
            <w:rFonts w:asciiTheme="minorHAnsi" w:eastAsiaTheme="minorEastAsia" w:hAnsiTheme="minorHAnsi" w:cstheme="minorBidi"/>
            <w:kern w:val="2"/>
            <w:sz w:val="21"/>
            <w:szCs w:val="22"/>
            <w:lang w:val="en-US" w:eastAsia="zh-CN"/>
          </w:rPr>
          <w:tab/>
        </w:r>
        <w:r>
          <w:rPr>
            <w:lang w:eastAsia="ko-KR"/>
          </w:rPr>
          <w:t>Procedure of UPF service operations information flow</w:t>
        </w:r>
        <w:r>
          <w:tab/>
        </w:r>
        <w:r>
          <w:fldChar w:fldCharType="begin"/>
        </w:r>
        <w:r>
          <w:instrText xml:space="preserve"> PAGEREF _Toc104296126 \h </w:instrText>
        </w:r>
      </w:ins>
      <w:r>
        <w:fldChar w:fldCharType="separate"/>
      </w:r>
      <w:ins w:id="355" w:author="editor" w:date="2022-05-24T14:46:00Z">
        <w:r>
          <w:t>55</w:t>
        </w:r>
        <w:r>
          <w:fldChar w:fldCharType="end"/>
        </w:r>
      </w:ins>
    </w:p>
    <w:p w14:paraId="0DBBD096" w14:textId="7B2FDAC2" w:rsidR="007A7AD9" w:rsidRDefault="007A7AD9">
      <w:pPr>
        <w:pStyle w:val="TOC5"/>
        <w:rPr>
          <w:ins w:id="356" w:author="editor" w:date="2022-05-24T14:46:00Z"/>
          <w:rFonts w:asciiTheme="minorHAnsi" w:eastAsiaTheme="minorEastAsia" w:hAnsiTheme="minorHAnsi" w:cstheme="minorBidi"/>
          <w:kern w:val="2"/>
          <w:sz w:val="21"/>
          <w:szCs w:val="22"/>
          <w:lang w:val="en-US" w:eastAsia="zh-CN"/>
        </w:rPr>
      </w:pPr>
      <w:ins w:id="357" w:author="editor" w:date="2022-05-24T14:46:00Z">
        <w:r>
          <w:rPr>
            <w:lang w:eastAsia="ko-KR"/>
          </w:rPr>
          <w:lastRenderedPageBreak/>
          <w:t>6.15.3.1.2</w:t>
        </w:r>
        <w:r>
          <w:rPr>
            <w:rFonts w:asciiTheme="minorHAnsi" w:eastAsiaTheme="minorEastAsia" w:hAnsiTheme="minorHAnsi" w:cstheme="minorBidi"/>
            <w:kern w:val="2"/>
            <w:sz w:val="21"/>
            <w:szCs w:val="22"/>
            <w:lang w:val="en-US" w:eastAsia="zh-CN"/>
          </w:rPr>
          <w:tab/>
        </w:r>
        <w:r>
          <w:rPr>
            <w:lang w:eastAsia="ko-KR"/>
          </w:rPr>
          <w:t>Procedure of UPF information in BSF</w:t>
        </w:r>
        <w:r>
          <w:tab/>
        </w:r>
        <w:r>
          <w:fldChar w:fldCharType="begin"/>
        </w:r>
        <w:r>
          <w:instrText xml:space="preserve"> PAGEREF _Toc104296127 \h </w:instrText>
        </w:r>
      </w:ins>
      <w:r>
        <w:fldChar w:fldCharType="separate"/>
      </w:r>
      <w:ins w:id="358" w:author="editor" w:date="2022-05-24T14:46:00Z">
        <w:r>
          <w:t>55</w:t>
        </w:r>
        <w:r>
          <w:fldChar w:fldCharType="end"/>
        </w:r>
      </w:ins>
    </w:p>
    <w:p w14:paraId="793DB0ED" w14:textId="4EE06216" w:rsidR="007A7AD9" w:rsidRDefault="007A7AD9">
      <w:pPr>
        <w:pStyle w:val="TOC3"/>
        <w:rPr>
          <w:ins w:id="359" w:author="editor" w:date="2022-05-24T14:46:00Z"/>
          <w:rFonts w:asciiTheme="minorHAnsi" w:eastAsiaTheme="minorEastAsia" w:hAnsiTheme="minorHAnsi" w:cstheme="minorBidi"/>
          <w:kern w:val="2"/>
          <w:sz w:val="21"/>
          <w:szCs w:val="22"/>
          <w:lang w:val="en-US" w:eastAsia="zh-CN"/>
        </w:rPr>
      </w:pPr>
      <w:ins w:id="360" w:author="editor" w:date="2022-05-24T14:46:00Z">
        <w:r>
          <w:rPr>
            <w:lang w:eastAsia="ko-KR"/>
          </w:rPr>
          <w:t>6.15.4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_Toc104296128 \h </w:instrText>
        </w:r>
      </w:ins>
      <w:r>
        <w:fldChar w:fldCharType="separate"/>
      </w:r>
      <w:ins w:id="361" w:author="editor" w:date="2022-05-24T14:46:00Z">
        <w:r>
          <w:t>56</w:t>
        </w:r>
        <w:r>
          <w:fldChar w:fldCharType="end"/>
        </w:r>
      </w:ins>
    </w:p>
    <w:p w14:paraId="4EB97B45" w14:textId="187D7434" w:rsidR="007A7AD9" w:rsidRDefault="007A7AD9">
      <w:pPr>
        <w:pStyle w:val="TOC2"/>
        <w:rPr>
          <w:ins w:id="362" w:author="editor" w:date="2022-05-24T14:46:00Z"/>
          <w:rFonts w:asciiTheme="minorHAnsi" w:eastAsiaTheme="minorEastAsia" w:hAnsiTheme="minorHAnsi" w:cstheme="minorBidi"/>
          <w:kern w:val="2"/>
          <w:sz w:val="21"/>
          <w:szCs w:val="22"/>
          <w:lang w:val="en-US" w:eastAsia="zh-CN"/>
        </w:rPr>
      </w:pPr>
      <w:ins w:id="363" w:author="editor" w:date="2022-05-24T14:46:00Z">
        <w:r>
          <w:rPr>
            <w:lang w:eastAsia="zh-CN"/>
          </w:rPr>
          <w:t>6.16</w:t>
        </w:r>
        <w:r>
          <w:rPr>
            <w:rFonts w:asciiTheme="minorHAnsi" w:eastAsiaTheme="minorEastAsia" w:hAnsiTheme="minorHAnsi" w:cstheme="minorBidi"/>
            <w:kern w:val="2"/>
            <w:sz w:val="21"/>
            <w:szCs w:val="22"/>
            <w:lang w:val="en-US" w:eastAsia="zh-CN"/>
          </w:rPr>
          <w:tab/>
        </w:r>
        <w:r>
          <w:t>Solution</w:t>
        </w:r>
        <w:r>
          <w:rPr>
            <w:lang w:eastAsia="zh-CN"/>
          </w:rPr>
          <w:t xml:space="preserve"> #16</w:t>
        </w:r>
        <w:r>
          <w:t>: Direct/indirect subscription of the UPF event exposure service</w:t>
        </w:r>
        <w:r>
          <w:tab/>
        </w:r>
        <w:r>
          <w:fldChar w:fldCharType="begin"/>
        </w:r>
        <w:r>
          <w:instrText xml:space="preserve"> PAGEREF _Toc104296129 \h </w:instrText>
        </w:r>
      </w:ins>
      <w:r>
        <w:fldChar w:fldCharType="separate"/>
      </w:r>
      <w:ins w:id="364" w:author="editor" w:date="2022-05-24T14:46:00Z">
        <w:r>
          <w:t>56</w:t>
        </w:r>
        <w:r>
          <w:fldChar w:fldCharType="end"/>
        </w:r>
      </w:ins>
    </w:p>
    <w:p w14:paraId="3CBAD39E" w14:textId="0712EA07" w:rsidR="007A7AD9" w:rsidRDefault="007A7AD9">
      <w:pPr>
        <w:pStyle w:val="TOC3"/>
        <w:rPr>
          <w:ins w:id="365" w:author="editor" w:date="2022-05-24T14:46:00Z"/>
          <w:rFonts w:asciiTheme="minorHAnsi" w:eastAsiaTheme="minorEastAsia" w:hAnsiTheme="minorHAnsi" w:cstheme="minorBidi"/>
          <w:kern w:val="2"/>
          <w:sz w:val="21"/>
          <w:szCs w:val="22"/>
          <w:lang w:val="en-US" w:eastAsia="zh-CN"/>
        </w:rPr>
      </w:pPr>
      <w:ins w:id="366" w:author="editor" w:date="2022-05-24T14:46:00Z">
        <w:r>
          <w:rPr>
            <w:lang w:eastAsia="ko-KR"/>
          </w:rPr>
          <w:t>6.16.1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_Toc104296130 \h </w:instrText>
        </w:r>
      </w:ins>
      <w:r>
        <w:fldChar w:fldCharType="separate"/>
      </w:r>
      <w:ins w:id="367" w:author="editor" w:date="2022-05-24T14:46:00Z">
        <w:r>
          <w:t>56</w:t>
        </w:r>
        <w:r>
          <w:fldChar w:fldCharType="end"/>
        </w:r>
      </w:ins>
    </w:p>
    <w:p w14:paraId="66552E29" w14:textId="06EBDF8C" w:rsidR="007A7AD9" w:rsidRDefault="007A7AD9">
      <w:pPr>
        <w:pStyle w:val="TOC3"/>
        <w:rPr>
          <w:ins w:id="368" w:author="editor" w:date="2022-05-24T14:46:00Z"/>
          <w:rFonts w:asciiTheme="minorHAnsi" w:eastAsiaTheme="minorEastAsia" w:hAnsiTheme="minorHAnsi" w:cstheme="minorBidi"/>
          <w:kern w:val="2"/>
          <w:sz w:val="21"/>
          <w:szCs w:val="22"/>
          <w:lang w:val="en-US" w:eastAsia="zh-CN"/>
        </w:rPr>
      </w:pPr>
      <w:ins w:id="369" w:author="editor" w:date="2022-05-24T14:46:00Z">
        <w:r>
          <w:rPr>
            <w:lang w:eastAsia="ko-KR"/>
          </w:rPr>
          <w:t>6.16.2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_Toc104296131 \h </w:instrText>
        </w:r>
      </w:ins>
      <w:r>
        <w:fldChar w:fldCharType="separate"/>
      </w:r>
      <w:ins w:id="370" w:author="editor" w:date="2022-05-24T14:46:00Z">
        <w:r>
          <w:t>56</w:t>
        </w:r>
        <w:r>
          <w:fldChar w:fldCharType="end"/>
        </w:r>
      </w:ins>
    </w:p>
    <w:p w14:paraId="6CD8CBF5" w14:textId="14D6E489" w:rsidR="007A7AD9" w:rsidRDefault="007A7AD9">
      <w:pPr>
        <w:pStyle w:val="TOC3"/>
        <w:rPr>
          <w:ins w:id="371" w:author="editor" w:date="2022-05-24T14:46:00Z"/>
          <w:rFonts w:asciiTheme="minorHAnsi" w:eastAsiaTheme="minorEastAsia" w:hAnsiTheme="minorHAnsi" w:cstheme="minorBidi"/>
          <w:kern w:val="2"/>
          <w:sz w:val="21"/>
          <w:szCs w:val="22"/>
          <w:lang w:val="en-US" w:eastAsia="zh-CN"/>
        </w:rPr>
      </w:pPr>
      <w:ins w:id="372" w:author="editor" w:date="2022-05-24T14:46:00Z">
        <w:r>
          <w:rPr>
            <w:lang w:eastAsia="ko-KR"/>
          </w:rPr>
          <w:t>6.16.3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_Toc104296132 \h </w:instrText>
        </w:r>
      </w:ins>
      <w:r>
        <w:fldChar w:fldCharType="separate"/>
      </w:r>
      <w:ins w:id="373" w:author="editor" w:date="2022-05-24T14:46:00Z">
        <w:r>
          <w:t>57</w:t>
        </w:r>
        <w:r>
          <w:fldChar w:fldCharType="end"/>
        </w:r>
      </w:ins>
    </w:p>
    <w:p w14:paraId="541579E0" w14:textId="3B568CFF" w:rsidR="007A7AD9" w:rsidRDefault="007A7AD9">
      <w:pPr>
        <w:pStyle w:val="TOC4"/>
        <w:rPr>
          <w:ins w:id="374" w:author="editor" w:date="2022-05-24T14:46:00Z"/>
          <w:rFonts w:asciiTheme="minorHAnsi" w:eastAsiaTheme="minorEastAsia" w:hAnsiTheme="minorHAnsi" w:cstheme="minorBidi"/>
          <w:kern w:val="2"/>
          <w:sz w:val="21"/>
          <w:szCs w:val="22"/>
          <w:lang w:val="en-US" w:eastAsia="zh-CN"/>
        </w:rPr>
      </w:pPr>
      <w:ins w:id="375" w:author="editor" w:date="2022-05-24T14:46:00Z">
        <w:r>
          <w:rPr>
            <w:lang w:eastAsia="ko-KR"/>
          </w:rPr>
          <w:t>6.16.3.1 UPF event exposure service subscription directly from the UPF</w:t>
        </w:r>
        <w:r>
          <w:tab/>
        </w:r>
        <w:r>
          <w:fldChar w:fldCharType="begin"/>
        </w:r>
        <w:r>
          <w:instrText xml:space="preserve"> PAGEREF _Toc104296133 \h </w:instrText>
        </w:r>
      </w:ins>
      <w:r>
        <w:fldChar w:fldCharType="separate"/>
      </w:r>
      <w:ins w:id="376" w:author="editor" w:date="2022-05-24T14:46:00Z">
        <w:r>
          <w:t>57</w:t>
        </w:r>
        <w:r>
          <w:fldChar w:fldCharType="end"/>
        </w:r>
      </w:ins>
    </w:p>
    <w:p w14:paraId="56F17A96" w14:textId="0A4AC4E5" w:rsidR="007A7AD9" w:rsidRDefault="007A7AD9">
      <w:pPr>
        <w:pStyle w:val="TOC4"/>
        <w:rPr>
          <w:ins w:id="377" w:author="editor" w:date="2022-05-24T14:46:00Z"/>
          <w:rFonts w:asciiTheme="minorHAnsi" w:eastAsiaTheme="minorEastAsia" w:hAnsiTheme="minorHAnsi" w:cstheme="minorBidi"/>
          <w:kern w:val="2"/>
          <w:sz w:val="21"/>
          <w:szCs w:val="22"/>
          <w:lang w:val="en-US" w:eastAsia="zh-CN"/>
        </w:rPr>
      </w:pPr>
      <w:ins w:id="378" w:author="editor" w:date="2022-05-24T14:46:00Z">
        <w:r>
          <w:rPr>
            <w:lang w:eastAsia="ko-KR"/>
          </w:rPr>
          <w:t xml:space="preserve">6.16.3.2 UPF event exposure service subscription </w:t>
        </w:r>
        <w:r>
          <w:rPr>
            <w:lang w:eastAsia="zh-CN"/>
          </w:rPr>
          <w:t>via an SMF</w:t>
        </w:r>
        <w:r>
          <w:tab/>
        </w:r>
        <w:r>
          <w:fldChar w:fldCharType="begin"/>
        </w:r>
        <w:r>
          <w:instrText xml:space="preserve"> PAGEREF _Toc104296134 \h </w:instrText>
        </w:r>
      </w:ins>
      <w:r>
        <w:fldChar w:fldCharType="separate"/>
      </w:r>
      <w:ins w:id="379" w:author="editor" w:date="2022-05-24T14:46:00Z">
        <w:r>
          <w:t>58</w:t>
        </w:r>
        <w:r>
          <w:fldChar w:fldCharType="end"/>
        </w:r>
      </w:ins>
    </w:p>
    <w:p w14:paraId="08F8C222" w14:textId="6CAC86BB" w:rsidR="007A7AD9" w:rsidRDefault="007A7AD9">
      <w:pPr>
        <w:pStyle w:val="TOC3"/>
        <w:rPr>
          <w:ins w:id="380" w:author="editor" w:date="2022-05-24T14:46:00Z"/>
          <w:rFonts w:asciiTheme="minorHAnsi" w:eastAsiaTheme="minorEastAsia" w:hAnsiTheme="minorHAnsi" w:cstheme="minorBidi"/>
          <w:kern w:val="2"/>
          <w:sz w:val="21"/>
          <w:szCs w:val="22"/>
          <w:lang w:val="en-US" w:eastAsia="zh-CN"/>
        </w:rPr>
      </w:pPr>
      <w:ins w:id="381" w:author="editor" w:date="2022-05-24T14:46:00Z">
        <w:r>
          <w:rPr>
            <w:lang w:eastAsia="ko-KR"/>
          </w:rPr>
          <w:t>6.16.4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_Toc104296135 \h </w:instrText>
        </w:r>
      </w:ins>
      <w:r>
        <w:fldChar w:fldCharType="separate"/>
      </w:r>
      <w:ins w:id="382" w:author="editor" w:date="2022-05-24T14:46:00Z">
        <w:r>
          <w:t>59</w:t>
        </w:r>
        <w:r>
          <w:fldChar w:fldCharType="end"/>
        </w:r>
      </w:ins>
    </w:p>
    <w:p w14:paraId="4A3C4C92" w14:textId="74A3C5E6" w:rsidR="007A7AD9" w:rsidRDefault="007A7AD9">
      <w:pPr>
        <w:pStyle w:val="TOC2"/>
        <w:rPr>
          <w:ins w:id="383" w:author="editor" w:date="2022-05-24T14:46:00Z"/>
          <w:rFonts w:asciiTheme="minorHAnsi" w:eastAsiaTheme="minorEastAsia" w:hAnsiTheme="minorHAnsi" w:cstheme="minorBidi"/>
          <w:kern w:val="2"/>
          <w:sz w:val="21"/>
          <w:szCs w:val="22"/>
          <w:lang w:val="en-US" w:eastAsia="zh-CN"/>
        </w:rPr>
      </w:pPr>
      <w:ins w:id="384" w:author="editor" w:date="2022-05-24T14:46:00Z">
        <w:r>
          <w:rPr>
            <w:lang w:eastAsia="zh-CN"/>
          </w:rPr>
          <w:t>6.17</w:t>
        </w:r>
        <w:r>
          <w:rPr>
            <w:rFonts w:asciiTheme="minorHAnsi" w:eastAsiaTheme="minorEastAsia" w:hAnsiTheme="minorHAnsi" w:cstheme="minorBidi"/>
            <w:kern w:val="2"/>
            <w:sz w:val="21"/>
            <w:szCs w:val="22"/>
            <w:lang w:val="en-US" w:eastAsia="zh-CN"/>
          </w:rPr>
          <w:tab/>
        </w:r>
        <w:r>
          <w:t>Solution</w:t>
        </w:r>
        <w:r>
          <w:rPr>
            <w:lang w:eastAsia="zh-CN"/>
          </w:rPr>
          <w:t xml:space="preserve"> #17</w:t>
        </w:r>
        <w:r>
          <w:t>: Update/Release subscription of the UPF event exposure service</w:t>
        </w:r>
        <w:r>
          <w:tab/>
        </w:r>
        <w:r>
          <w:fldChar w:fldCharType="begin"/>
        </w:r>
        <w:r>
          <w:instrText xml:space="preserve"> PAGEREF _Toc104296136 \h </w:instrText>
        </w:r>
      </w:ins>
      <w:r>
        <w:fldChar w:fldCharType="separate"/>
      </w:r>
      <w:ins w:id="385" w:author="editor" w:date="2022-05-24T14:46:00Z">
        <w:r>
          <w:t>59</w:t>
        </w:r>
        <w:r>
          <w:fldChar w:fldCharType="end"/>
        </w:r>
      </w:ins>
    </w:p>
    <w:p w14:paraId="06525C0D" w14:textId="1E875F7A" w:rsidR="007A7AD9" w:rsidRDefault="007A7AD9">
      <w:pPr>
        <w:pStyle w:val="TOC3"/>
        <w:rPr>
          <w:ins w:id="386" w:author="editor" w:date="2022-05-24T14:46:00Z"/>
          <w:rFonts w:asciiTheme="minorHAnsi" w:eastAsiaTheme="minorEastAsia" w:hAnsiTheme="minorHAnsi" w:cstheme="minorBidi"/>
          <w:kern w:val="2"/>
          <w:sz w:val="21"/>
          <w:szCs w:val="22"/>
          <w:lang w:val="en-US" w:eastAsia="zh-CN"/>
        </w:rPr>
      </w:pPr>
      <w:ins w:id="387" w:author="editor" w:date="2022-05-24T14:46:00Z">
        <w:r>
          <w:rPr>
            <w:lang w:eastAsia="ko-KR"/>
          </w:rPr>
          <w:t>6.17.1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_Toc104296137 \h </w:instrText>
        </w:r>
      </w:ins>
      <w:r>
        <w:fldChar w:fldCharType="separate"/>
      </w:r>
      <w:ins w:id="388" w:author="editor" w:date="2022-05-24T14:46:00Z">
        <w:r>
          <w:t>59</w:t>
        </w:r>
        <w:r>
          <w:fldChar w:fldCharType="end"/>
        </w:r>
      </w:ins>
    </w:p>
    <w:p w14:paraId="20A21E7D" w14:textId="5C4AFB3A" w:rsidR="007A7AD9" w:rsidRDefault="007A7AD9">
      <w:pPr>
        <w:pStyle w:val="TOC3"/>
        <w:rPr>
          <w:ins w:id="389" w:author="editor" w:date="2022-05-24T14:46:00Z"/>
          <w:rFonts w:asciiTheme="minorHAnsi" w:eastAsiaTheme="minorEastAsia" w:hAnsiTheme="minorHAnsi" w:cstheme="minorBidi"/>
          <w:kern w:val="2"/>
          <w:sz w:val="21"/>
          <w:szCs w:val="22"/>
          <w:lang w:val="en-US" w:eastAsia="zh-CN"/>
        </w:rPr>
      </w:pPr>
      <w:ins w:id="390" w:author="editor" w:date="2022-05-24T14:46:00Z">
        <w:r>
          <w:rPr>
            <w:lang w:eastAsia="ko-KR"/>
          </w:rPr>
          <w:t>6.17.2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_Toc104296138 \h </w:instrText>
        </w:r>
      </w:ins>
      <w:r>
        <w:fldChar w:fldCharType="separate"/>
      </w:r>
      <w:ins w:id="391" w:author="editor" w:date="2022-05-24T14:46:00Z">
        <w:r>
          <w:t>59</w:t>
        </w:r>
        <w:r>
          <w:fldChar w:fldCharType="end"/>
        </w:r>
      </w:ins>
    </w:p>
    <w:p w14:paraId="06786AFE" w14:textId="767A50C5" w:rsidR="007A7AD9" w:rsidRDefault="007A7AD9">
      <w:pPr>
        <w:pStyle w:val="TOC3"/>
        <w:rPr>
          <w:ins w:id="392" w:author="editor" w:date="2022-05-24T14:46:00Z"/>
          <w:rFonts w:asciiTheme="minorHAnsi" w:eastAsiaTheme="minorEastAsia" w:hAnsiTheme="minorHAnsi" w:cstheme="minorBidi"/>
          <w:kern w:val="2"/>
          <w:sz w:val="21"/>
          <w:szCs w:val="22"/>
          <w:lang w:val="en-US" w:eastAsia="zh-CN"/>
        </w:rPr>
      </w:pPr>
      <w:ins w:id="393" w:author="editor" w:date="2022-05-24T14:46:00Z">
        <w:r>
          <w:rPr>
            <w:lang w:eastAsia="ko-KR"/>
          </w:rPr>
          <w:t>6.17.3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_Toc104296139 \h </w:instrText>
        </w:r>
      </w:ins>
      <w:r>
        <w:fldChar w:fldCharType="separate"/>
      </w:r>
      <w:ins w:id="394" w:author="editor" w:date="2022-05-24T14:46:00Z">
        <w:r>
          <w:t>59</w:t>
        </w:r>
        <w:r>
          <w:fldChar w:fldCharType="end"/>
        </w:r>
      </w:ins>
    </w:p>
    <w:p w14:paraId="54AD53FC" w14:textId="3C4C7322" w:rsidR="007A7AD9" w:rsidRDefault="007A7AD9">
      <w:pPr>
        <w:pStyle w:val="TOC4"/>
        <w:rPr>
          <w:ins w:id="395" w:author="editor" w:date="2022-05-24T14:46:00Z"/>
          <w:rFonts w:asciiTheme="minorHAnsi" w:eastAsiaTheme="minorEastAsia" w:hAnsiTheme="minorHAnsi" w:cstheme="minorBidi"/>
          <w:kern w:val="2"/>
          <w:sz w:val="21"/>
          <w:szCs w:val="22"/>
          <w:lang w:val="en-US" w:eastAsia="zh-CN"/>
        </w:rPr>
      </w:pPr>
      <w:ins w:id="396" w:author="editor" w:date="2022-05-24T14:46:00Z">
        <w:r>
          <w:rPr>
            <w:lang w:eastAsia="ko-KR"/>
          </w:rPr>
          <w:t>6.17.3.1</w:t>
        </w:r>
        <w:r>
          <w:rPr>
            <w:rFonts w:asciiTheme="minorHAnsi" w:eastAsiaTheme="minorEastAsia" w:hAnsiTheme="minorHAnsi" w:cstheme="minorBidi"/>
            <w:kern w:val="2"/>
            <w:sz w:val="21"/>
            <w:szCs w:val="22"/>
            <w:lang w:val="en-US" w:eastAsia="zh-CN"/>
          </w:rPr>
          <w:tab/>
        </w:r>
        <w:r>
          <w:rPr>
            <w:lang w:eastAsia="ko-KR"/>
          </w:rPr>
          <w:t>Update</w:t>
        </w:r>
        <w:r>
          <w:rPr>
            <w:lang w:eastAsia="zh-CN"/>
          </w:rPr>
          <w:t xml:space="preserve">/release </w:t>
        </w:r>
        <w:r>
          <w:rPr>
            <w:lang w:eastAsia="ko-KR"/>
          </w:rPr>
          <w:t>UPF event exposure service subscription directly by UPF</w:t>
        </w:r>
        <w:r>
          <w:tab/>
        </w:r>
        <w:r>
          <w:fldChar w:fldCharType="begin"/>
        </w:r>
        <w:r>
          <w:instrText xml:space="preserve"> PAGEREF _Toc104296140 \h </w:instrText>
        </w:r>
      </w:ins>
      <w:r>
        <w:fldChar w:fldCharType="separate"/>
      </w:r>
      <w:ins w:id="397" w:author="editor" w:date="2022-05-24T14:46:00Z">
        <w:r>
          <w:t>59</w:t>
        </w:r>
        <w:r>
          <w:fldChar w:fldCharType="end"/>
        </w:r>
      </w:ins>
    </w:p>
    <w:p w14:paraId="187BCFDA" w14:textId="67B8C8E8" w:rsidR="007A7AD9" w:rsidRDefault="007A7AD9">
      <w:pPr>
        <w:pStyle w:val="TOC4"/>
        <w:rPr>
          <w:ins w:id="398" w:author="editor" w:date="2022-05-24T14:46:00Z"/>
          <w:rFonts w:asciiTheme="minorHAnsi" w:eastAsiaTheme="minorEastAsia" w:hAnsiTheme="minorHAnsi" w:cstheme="minorBidi"/>
          <w:kern w:val="2"/>
          <w:sz w:val="21"/>
          <w:szCs w:val="22"/>
          <w:lang w:val="en-US" w:eastAsia="zh-CN"/>
        </w:rPr>
      </w:pPr>
      <w:ins w:id="399" w:author="editor" w:date="2022-05-24T14:46:00Z">
        <w:r>
          <w:rPr>
            <w:lang w:eastAsia="ko-KR"/>
          </w:rPr>
          <w:t>6.17.3.2</w:t>
        </w:r>
        <w:r>
          <w:rPr>
            <w:rFonts w:asciiTheme="minorHAnsi" w:eastAsiaTheme="minorEastAsia" w:hAnsiTheme="minorHAnsi" w:cstheme="minorBidi"/>
            <w:kern w:val="2"/>
            <w:sz w:val="21"/>
            <w:szCs w:val="22"/>
            <w:lang w:val="en-US" w:eastAsia="zh-CN"/>
          </w:rPr>
          <w:tab/>
        </w:r>
        <w:r>
          <w:rPr>
            <w:lang w:eastAsia="ko-KR"/>
          </w:rPr>
          <w:t>Update</w:t>
        </w:r>
        <w:r>
          <w:rPr>
            <w:lang w:eastAsia="zh-CN"/>
          </w:rPr>
          <w:t xml:space="preserve">/release </w:t>
        </w:r>
        <w:r>
          <w:rPr>
            <w:lang w:eastAsia="ko-KR"/>
          </w:rPr>
          <w:t xml:space="preserve">UPF event exposure service </w:t>
        </w:r>
        <w:r>
          <w:rPr>
            <w:lang w:eastAsia="zh-CN"/>
          </w:rPr>
          <w:t>subscription</w:t>
        </w:r>
        <w:r>
          <w:rPr>
            <w:lang w:eastAsia="ko-KR"/>
          </w:rPr>
          <w:t xml:space="preserve"> via an SMF</w:t>
        </w:r>
        <w:r>
          <w:tab/>
        </w:r>
        <w:r>
          <w:fldChar w:fldCharType="begin"/>
        </w:r>
        <w:r>
          <w:instrText xml:space="preserve"> PAGEREF _Toc104296141 \h </w:instrText>
        </w:r>
      </w:ins>
      <w:r>
        <w:fldChar w:fldCharType="separate"/>
      </w:r>
      <w:ins w:id="400" w:author="editor" w:date="2022-05-24T14:46:00Z">
        <w:r>
          <w:t>60</w:t>
        </w:r>
        <w:r>
          <w:fldChar w:fldCharType="end"/>
        </w:r>
      </w:ins>
    </w:p>
    <w:p w14:paraId="60E1A7D9" w14:textId="0AA36EFF" w:rsidR="007A7AD9" w:rsidRDefault="007A7AD9">
      <w:pPr>
        <w:pStyle w:val="TOC3"/>
        <w:rPr>
          <w:ins w:id="401" w:author="editor" w:date="2022-05-24T14:46:00Z"/>
          <w:rFonts w:asciiTheme="minorHAnsi" w:eastAsiaTheme="minorEastAsia" w:hAnsiTheme="minorHAnsi" w:cstheme="minorBidi"/>
          <w:kern w:val="2"/>
          <w:sz w:val="21"/>
          <w:szCs w:val="22"/>
          <w:lang w:val="en-US" w:eastAsia="zh-CN"/>
        </w:rPr>
      </w:pPr>
      <w:ins w:id="402" w:author="editor" w:date="2022-05-24T14:46:00Z">
        <w:r>
          <w:rPr>
            <w:lang w:eastAsia="ko-KR"/>
          </w:rPr>
          <w:t>6.17.4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_Toc104296142 \h </w:instrText>
        </w:r>
      </w:ins>
      <w:r>
        <w:fldChar w:fldCharType="separate"/>
      </w:r>
      <w:ins w:id="403" w:author="editor" w:date="2022-05-24T14:46:00Z">
        <w:r>
          <w:t>61</w:t>
        </w:r>
        <w:r>
          <w:fldChar w:fldCharType="end"/>
        </w:r>
      </w:ins>
    </w:p>
    <w:p w14:paraId="4BF11EE0" w14:textId="22C62B6F" w:rsidR="007A7AD9" w:rsidRDefault="007A7AD9">
      <w:pPr>
        <w:pStyle w:val="TOC2"/>
        <w:rPr>
          <w:ins w:id="404" w:author="editor" w:date="2022-05-24T14:46:00Z"/>
          <w:rFonts w:asciiTheme="minorHAnsi" w:eastAsiaTheme="minorEastAsia" w:hAnsiTheme="minorHAnsi" w:cstheme="minorBidi"/>
          <w:kern w:val="2"/>
          <w:sz w:val="21"/>
          <w:szCs w:val="22"/>
          <w:lang w:val="en-US" w:eastAsia="zh-CN"/>
        </w:rPr>
      </w:pPr>
      <w:ins w:id="405" w:author="editor" w:date="2022-05-24T14:46:00Z">
        <w:r>
          <w:rPr>
            <w:lang w:eastAsia="zh-CN"/>
          </w:rPr>
          <w:t>6.18</w:t>
        </w:r>
        <w:r>
          <w:rPr>
            <w:rFonts w:asciiTheme="minorHAnsi" w:eastAsiaTheme="minorEastAsia" w:hAnsiTheme="minorHAnsi" w:cstheme="minorBidi"/>
            <w:kern w:val="2"/>
            <w:sz w:val="21"/>
            <w:szCs w:val="22"/>
            <w:lang w:val="en-US" w:eastAsia="zh-CN"/>
          </w:rPr>
          <w:tab/>
        </w:r>
        <w:r>
          <w:t>Solution</w:t>
        </w:r>
        <w:r>
          <w:rPr>
            <w:lang w:eastAsia="zh-CN"/>
          </w:rPr>
          <w:t xml:space="preserve"> #18</w:t>
        </w:r>
        <w:r>
          <w:t>: QoS parameters exposure by UPF</w:t>
        </w:r>
        <w:r>
          <w:tab/>
        </w:r>
        <w:r>
          <w:fldChar w:fldCharType="begin"/>
        </w:r>
        <w:r>
          <w:instrText xml:space="preserve"> PAGEREF _Toc104296143 \h </w:instrText>
        </w:r>
      </w:ins>
      <w:r>
        <w:fldChar w:fldCharType="separate"/>
      </w:r>
      <w:ins w:id="406" w:author="editor" w:date="2022-05-24T14:46:00Z">
        <w:r>
          <w:t>62</w:t>
        </w:r>
        <w:r>
          <w:fldChar w:fldCharType="end"/>
        </w:r>
      </w:ins>
    </w:p>
    <w:p w14:paraId="7C3A588E" w14:textId="42F66FB4" w:rsidR="007A7AD9" w:rsidRDefault="007A7AD9">
      <w:pPr>
        <w:pStyle w:val="TOC3"/>
        <w:rPr>
          <w:ins w:id="407" w:author="editor" w:date="2022-05-24T14:46:00Z"/>
          <w:rFonts w:asciiTheme="minorHAnsi" w:eastAsiaTheme="minorEastAsia" w:hAnsiTheme="minorHAnsi" w:cstheme="minorBidi"/>
          <w:kern w:val="2"/>
          <w:sz w:val="21"/>
          <w:szCs w:val="22"/>
          <w:lang w:val="en-US" w:eastAsia="zh-CN"/>
        </w:rPr>
      </w:pPr>
      <w:ins w:id="408" w:author="editor" w:date="2022-05-24T14:46:00Z">
        <w:r>
          <w:rPr>
            <w:lang w:eastAsia="ko-KR"/>
          </w:rPr>
          <w:t>6.18.1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_Toc104296144 \h </w:instrText>
        </w:r>
      </w:ins>
      <w:r>
        <w:fldChar w:fldCharType="separate"/>
      </w:r>
      <w:ins w:id="409" w:author="editor" w:date="2022-05-24T14:46:00Z">
        <w:r>
          <w:t>62</w:t>
        </w:r>
        <w:r>
          <w:fldChar w:fldCharType="end"/>
        </w:r>
      </w:ins>
    </w:p>
    <w:p w14:paraId="65642FFA" w14:textId="54A2CBBD" w:rsidR="007A7AD9" w:rsidRDefault="007A7AD9">
      <w:pPr>
        <w:pStyle w:val="TOC3"/>
        <w:rPr>
          <w:ins w:id="410" w:author="editor" w:date="2022-05-24T14:46:00Z"/>
          <w:rFonts w:asciiTheme="minorHAnsi" w:eastAsiaTheme="minorEastAsia" w:hAnsiTheme="minorHAnsi" w:cstheme="minorBidi"/>
          <w:kern w:val="2"/>
          <w:sz w:val="21"/>
          <w:szCs w:val="22"/>
          <w:lang w:val="en-US" w:eastAsia="zh-CN"/>
        </w:rPr>
      </w:pPr>
      <w:ins w:id="411" w:author="editor" w:date="2022-05-24T14:46:00Z">
        <w:r>
          <w:rPr>
            <w:lang w:eastAsia="ko-KR"/>
          </w:rPr>
          <w:t>6.18.2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_Toc104296145 \h </w:instrText>
        </w:r>
      </w:ins>
      <w:r>
        <w:fldChar w:fldCharType="separate"/>
      </w:r>
      <w:ins w:id="412" w:author="editor" w:date="2022-05-24T14:46:00Z">
        <w:r>
          <w:t>62</w:t>
        </w:r>
        <w:r>
          <w:fldChar w:fldCharType="end"/>
        </w:r>
      </w:ins>
    </w:p>
    <w:p w14:paraId="4F917557" w14:textId="27B9F0CF" w:rsidR="007A7AD9" w:rsidRDefault="007A7AD9">
      <w:pPr>
        <w:pStyle w:val="TOC3"/>
        <w:rPr>
          <w:ins w:id="413" w:author="editor" w:date="2022-05-24T14:46:00Z"/>
          <w:rFonts w:asciiTheme="minorHAnsi" w:eastAsiaTheme="minorEastAsia" w:hAnsiTheme="minorHAnsi" w:cstheme="minorBidi"/>
          <w:kern w:val="2"/>
          <w:sz w:val="21"/>
          <w:szCs w:val="22"/>
          <w:lang w:val="en-US" w:eastAsia="zh-CN"/>
        </w:rPr>
      </w:pPr>
      <w:ins w:id="414" w:author="editor" w:date="2022-05-24T14:46:00Z">
        <w:r>
          <w:rPr>
            <w:lang w:eastAsia="ko-KR"/>
          </w:rPr>
          <w:t>6.18.3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_Toc104296146 \h </w:instrText>
        </w:r>
      </w:ins>
      <w:r>
        <w:fldChar w:fldCharType="separate"/>
      </w:r>
      <w:ins w:id="415" w:author="editor" w:date="2022-05-24T14:46:00Z">
        <w:r>
          <w:t>62</w:t>
        </w:r>
        <w:r>
          <w:fldChar w:fldCharType="end"/>
        </w:r>
      </w:ins>
    </w:p>
    <w:p w14:paraId="1A4F7D8C" w14:textId="50A036C8" w:rsidR="007A7AD9" w:rsidRDefault="007A7AD9">
      <w:pPr>
        <w:pStyle w:val="TOC3"/>
        <w:rPr>
          <w:ins w:id="416" w:author="editor" w:date="2022-05-24T14:46:00Z"/>
          <w:rFonts w:asciiTheme="minorHAnsi" w:eastAsiaTheme="minorEastAsia" w:hAnsiTheme="minorHAnsi" w:cstheme="minorBidi"/>
          <w:kern w:val="2"/>
          <w:sz w:val="21"/>
          <w:szCs w:val="22"/>
          <w:lang w:val="en-US" w:eastAsia="zh-CN"/>
        </w:rPr>
      </w:pPr>
      <w:ins w:id="417" w:author="editor" w:date="2022-05-24T14:46:00Z">
        <w:r>
          <w:rPr>
            <w:lang w:eastAsia="ko-KR"/>
          </w:rPr>
          <w:t>6.18.4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_Toc104296147 \h </w:instrText>
        </w:r>
      </w:ins>
      <w:r>
        <w:fldChar w:fldCharType="separate"/>
      </w:r>
      <w:ins w:id="418" w:author="editor" w:date="2022-05-24T14:46:00Z">
        <w:r>
          <w:t>63</w:t>
        </w:r>
        <w:r>
          <w:fldChar w:fldCharType="end"/>
        </w:r>
      </w:ins>
    </w:p>
    <w:p w14:paraId="76902FC2" w14:textId="68DAEC27" w:rsidR="007A7AD9" w:rsidRDefault="007A7AD9">
      <w:pPr>
        <w:pStyle w:val="TOC2"/>
        <w:rPr>
          <w:ins w:id="419" w:author="editor" w:date="2022-05-24T14:46:00Z"/>
          <w:rFonts w:asciiTheme="minorHAnsi" w:eastAsiaTheme="minorEastAsia" w:hAnsiTheme="minorHAnsi" w:cstheme="minorBidi"/>
          <w:kern w:val="2"/>
          <w:sz w:val="21"/>
          <w:szCs w:val="22"/>
          <w:lang w:val="en-US" w:eastAsia="zh-CN"/>
        </w:rPr>
      </w:pPr>
      <w:ins w:id="420" w:author="editor" w:date="2022-05-24T14:46:00Z">
        <w:r>
          <w:rPr>
            <w:lang w:eastAsia="zh-CN"/>
          </w:rPr>
          <w:t>6.19</w:t>
        </w:r>
        <w:r>
          <w:rPr>
            <w:rFonts w:asciiTheme="minorHAnsi" w:eastAsiaTheme="minorEastAsia" w:hAnsiTheme="minorHAnsi" w:cstheme="minorBidi"/>
            <w:kern w:val="2"/>
            <w:sz w:val="21"/>
            <w:szCs w:val="22"/>
            <w:lang w:val="en-US" w:eastAsia="zh-CN"/>
          </w:rPr>
          <w:tab/>
        </w:r>
        <w:r>
          <w:t>Solution</w:t>
        </w:r>
        <w:r>
          <w:rPr>
            <w:lang w:eastAsia="zh-CN"/>
          </w:rPr>
          <w:t xml:space="preserve"> #19</w:t>
        </w:r>
        <w:r>
          <w:t>: QoS Monitoring results exposure by UPF</w:t>
        </w:r>
        <w:r>
          <w:tab/>
        </w:r>
        <w:r>
          <w:fldChar w:fldCharType="begin"/>
        </w:r>
        <w:r>
          <w:instrText xml:space="preserve"> PAGEREF _Toc104296148 \h </w:instrText>
        </w:r>
      </w:ins>
      <w:r>
        <w:fldChar w:fldCharType="separate"/>
      </w:r>
      <w:ins w:id="421" w:author="editor" w:date="2022-05-24T14:46:00Z">
        <w:r>
          <w:t>63</w:t>
        </w:r>
        <w:r>
          <w:fldChar w:fldCharType="end"/>
        </w:r>
      </w:ins>
    </w:p>
    <w:p w14:paraId="148525C2" w14:textId="7FDCE788" w:rsidR="007A7AD9" w:rsidRDefault="007A7AD9">
      <w:pPr>
        <w:pStyle w:val="TOC3"/>
        <w:rPr>
          <w:ins w:id="422" w:author="editor" w:date="2022-05-24T14:46:00Z"/>
          <w:rFonts w:asciiTheme="minorHAnsi" w:eastAsiaTheme="minorEastAsia" w:hAnsiTheme="minorHAnsi" w:cstheme="minorBidi"/>
          <w:kern w:val="2"/>
          <w:sz w:val="21"/>
          <w:szCs w:val="22"/>
          <w:lang w:val="en-US" w:eastAsia="zh-CN"/>
        </w:rPr>
      </w:pPr>
      <w:ins w:id="423" w:author="editor" w:date="2022-05-24T14:46:00Z">
        <w:r>
          <w:rPr>
            <w:lang w:eastAsia="ko-KR"/>
          </w:rPr>
          <w:t>6.19.1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_Toc104296149 \h </w:instrText>
        </w:r>
      </w:ins>
      <w:r>
        <w:fldChar w:fldCharType="separate"/>
      </w:r>
      <w:ins w:id="424" w:author="editor" w:date="2022-05-24T14:46:00Z">
        <w:r>
          <w:t>63</w:t>
        </w:r>
        <w:r>
          <w:fldChar w:fldCharType="end"/>
        </w:r>
      </w:ins>
    </w:p>
    <w:p w14:paraId="530635C1" w14:textId="0120CF92" w:rsidR="007A7AD9" w:rsidRDefault="007A7AD9">
      <w:pPr>
        <w:pStyle w:val="TOC3"/>
        <w:rPr>
          <w:ins w:id="425" w:author="editor" w:date="2022-05-24T14:46:00Z"/>
          <w:rFonts w:asciiTheme="minorHAnsi" w:eastAsiaTheme="minorEastAsia" w:hAnsiTheme="minorHAnsi" w:cstheme="minorBidi"/>
          <w:kern w:val="2"/>
          <w:sz w:val="21"/>
          <w:szCs w:val="22"/>
          <w:lang w:val="en-US" w:eastAsia="zh-CN"/>
        </w:rPr>
      </w:pPr>
      <w:ins w:id="426" w:author="editor" w:date="2022-05-24T14:46:00Z">
        <w:r>
          <w:rPr>
            <w:lang w:eastAsia="ko-KR"/>
          </w:rPr>
          <w:t>6.19.2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_Toc104296150 \h </w:instrText>
        </w:r>
      </w:ins>
      <w:r>
        <w:fldChar w:fldCharType="separate"/>
      </w:r>
      <w:ins w:id="427" w:author="editor" w:date="2022-05-24T14:46:00Z">
        <w:r>
          <w:t>63</w:t>
        </w:r>
        <w:r>
          <w:fldChar w:fldCharType="end"/>
        </w:r>
      </w:ins>
    </w:p>
    <w:p w14:paraId="30490262" w14:textId="5A90B7A9" w:rsidR="007A7AD9" w:rsidRDefault="007A7AD9">
      <w:pPr>
        <w:pStyle w:val="TOC3"/>
        <w:rPr>
          <w:ins w:id="428" w:author="editor" w:date="2022-05-24T14:46:00Z"/>
          <w:rFonts w:asciiTheme="minorHAnsi" w:eastAsiaTheme="minorEastAsia" w:hAnsiTheme="minorHAnsi" w:cstheme="minorBidi"/>
          <w:kern w:val="2"/>
          <w:sz w:val="21"/>
          <w:szCs w:val="22"/>
          <w:lang w:val="en-US" w:eastAsia="zh-CN"/>
        </w:rPr>
      </w:pPr>
      <w:ins w:id="429" w:author="editor" w:date="2022-05-24T14:46:00Z">
        <w:r>
          <w:rPr>
            <w:lang w:eastAsia="ko-KR"/>
          </w:rPr>
          <w:t>6.19.3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_Toc104296151 \h </w:instrText>
        </w:r>
      </w:ins>
      <w:r>
        <w:fldChar w:fldCharType="separate"/>
      </w:r>
      <w:ins w:id="430" w:author="editor" w:date="2022-05-24T14:46:00Z">
        <w:r>
          <w:t>63</w:t>
        </w:r>
        <w:r>
          <w:fldChar w:fldCharType="end"/>
        </w:r>
      </w:ins>
    </w:p>
    <w:p w14:paraId="7BED3833" w14:textId="50D23815" w:rsidR="007A7AD9" w:rsidRDefault="007A7AD9">
      <w:pPr>
        <w:pStyle w:val="TOC4"/>
        <w:rPr>
          <w:ins w:id="431" w:author="editor" w:date="2022-05-24T14:46:00Z"/>
          <w:rFonts w:asciiTheme="minorHAnsi" w:eastAsiaTheme="minorEastAsia" w:hAnsiTheme="minorHAnsi" w:cstheme="minorBidi"/>
          <w:kern w:val="2"/>
          <w:sz w:val="21"/>
          <w:szCs w:val="22"/>
          <w:lang w:val="en-US" w:eastAsia="zh-CN"/>
        </w:rPr>
      </w:pPr>
      <w:ins w:id="432" w:author="editor" w:date="2022-05-24T14:46:00Z">
        <w:r>
          <w:rPr>
            <w:lang w:eastAsia="zh-CN"/>
          </w:rPr>
          <w:t>6.19.3.1</w:t>
        </w:r>
        <w:r>
          <w:rPr>
            <w:rFonts w:asciiTheme="minorHAnsi" w:eastAsiaTheme="minorEastAsia" w:hAnsiTheme="minorHAnsi" w:cstheme="minorBidi"/>
            <w:kern w:val="2"/>
            <w:sz w:val="21"/>
            <w:szCs w:val="22"/>
            <w:lang w:val="en-US" w:eastAsia="zh-CN"/>
          </w:rPr>
          <w:tab/>
        </w:r>
        <w:r>
          <w:rPr>
            <w:lang w:eastAsia="zh-CN"/>
          </w:rPr>
          <w:t xml:space="preserve">QoS Monitoring results </w:t>
        </w:r>
        <w:r>
          <w:rPr>
            <w:lang w:eastAsia="ko-KR"/>
          </w:rPr>
          <w:t>subscription directly from the UPF under the same PCF policy</w:t>
        </w:r>
        <w:r>
          <w:tab/>
        </w:r>
        <w:r>
          <w:fldChar w:fldCharType="begin"/>
        </w:r>
        <w:r>
          <w:instrText xml:space="preserve"> PAGEREF _Toc104296152 \h </w:instrText>
        </w:r>
      </w:ins>
      <w:r>
        <w:fldChar w:fldCharType="separate"/>
      </w:r>
      <w:ins w:id="433" w:author="editor" w:date="2022-05-24T14:46:00Z">
        <w:r>
          <w:t>63</w:t>
        </w:r>
        <w:r>
          <w:fldChar w:fldCharType="end"/>
        </w:r>
      </w:ins>
    </w:p>
    <w:p w14:paraId="5691EB1F" w14:textId="7C395585" w:rsidR="007A7AD9" w:rsidRDefault="007A7AD9">
      <w:pPr>
        <w:pStyle w:val="TOC4"/>
        <w:rPr>
          <w:ins w:id="434" w:author="editor" w:date="2022-05-24T14:46:00Z"/>
          <w:rFonts w:asciiTheme="minorHAnsi" w:eastAsiaTheme="minorEastAsia" w:hAnsiTheme="minorHAnsi" w:cstheme="minorBidi"/>
          <w:kern w:val="2"/>
          <w:sz w:val="21"/>
          <w:szCs w:val="22"/>
          <w:lang w:val="en-US" w:eastAsia="zh-CN"/>
        </w:rPr>
      </w:pPr>
      <w:ins w:id="435" w:author="editor" w:date="2022-05-24T14:46:00Z">
        <w:r>
          <w:rPr>
            <w:lang w:eastAsia="zh-CN"/>
          </w:rPr>
          <w:t>6.19.3.2</w:t>
        </w:r>
        <w:r>
          <w:rPr>
            <w:rFonts w:asciiTheme="minorHAnsi" w:eastAsiaTheme="minorEastAsia" w:hAnsiTheme="minorHAnsi" w:cstheme="minorBidi"/>
            <w:kern w:val="2"/>
            <w:sz w:val="21"/>
            <w:szCs w:val="22"/>
            <w:lang w:val="en-US" w:eastAsia="zh-CN"/>
          </w:rPr>
          <w:tab/>
        </w:r>
        <w:r>
          <w:rPr>
            <w:lang w:eastAsia="zh-CN"/>
          </w:rPr>
          <w:t xml:space="preserve">QoS Monitoring results </w:t>
        </w:r>
        <w:r>
          <w:rPr>
            <w:lang w:eastAsia="ko-KR"/>
          </w:rPr>
          <w:t>subscription directly from the UPF without PCF policy control</w:t>
        </w:r>
        <w:r>
          <w:tab/>
        </w:r>
        <w:r>
          <w:fldChar w:fldCharType="begin"/>
        </w:r>
        <w:r>
          <w:instrText xml:space="preserve"> PAGEREF _Toc104296153 \h </w:instrText>
        </w:r>
      </w:ins>
      <w:r>
        <w:fldChar w:fldCharType="separate"/>
      </w:r>
      <w:ins w:id="436" w:author="editor" w:date="2022-05-24T14:46:00Z">
        <w:r>
          <w:t>64</w:t>
        </w:r>
        <w:r>
          <w:fldChar w:fldCharType="end"/>
        </w:r>
      </w:ins>
    </w:p>
    <w:p w14:paraId="36F5E1FF" w14:textId="4973713C" w:rsidR="007A7AD9" w:rsidRDefault="007A7AD9">
      <w:pPr>
        <w:pStyle w:val="TOC3"/>
        <w:rPr>
          <w:ins w:id="437" w:author="editor" w:date="2022-05-24T14:46:00Z"/>
          <w:rFonts w:asciiTheme="minorHAnsi" w:eastAsiaTheme="minorEastAsia" w:hAnsiTheme="minorHAnsi" w:cstheme="minorBidi"/>
          <w:kern w:val="2"/>
          <w:sz w:val="21"/>
          <w:szCs w:val="22"/>
          <w:lang w:val="en-US" w:eastAsia="zh-CN"/>
        </w:rPr>
      </w:pPr>
      <w:ins w:id="438" w:author="editor" w:date="2022-05-24T14:46:00Z">
        <w:r>
          <w:rPr>
            <w:lang w:eastAsia="ko-KR"/>
          </w:rPr>
          <w:t>6.19.4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_Toc104296154 \h </w:instrText>
        </w:r>
      </w:ins>
      <w:r>
        <w:fldChar w:fldCharType="separate"/>
      </w:r>
      <w:ins w:id="439" w:author="editor" w:date="2022-05-24T14:46:00Z">
        <w:r>
          <w:t>64</w:t>
        </w:r>
        <w:r>
          <w:fldChar w:fldCharType="end"/>
        </w:r>
      </w:ins>
    </w:p>
    <w:p w14:paraId="11EBD665" w14:textId="2213FF23" w:rsidR="007A7AD9" w:rsidRDefault="007A7AD9">
      <w:pPr>
        <w:pStyle w:val="TOC2"/>
        <w:rPr>
          <w:ins w:id="440" w:author="editor" w:date="2022-05-24T14:46:00Z"/>
          <w:rFonts w:asciiTheme="minorHAnsi" w:eastAsiaTheme="minorEastAsia" w:hAnsiTheme="minorHAnsi" w:cstheme="minorBidi"/>
          <w:kern w:val="2"/>
          <w:sz w:val="21"/>
          <w:szCs w:val="22"/>
          <w:lang w:val="en-US" w:eastAsia="zh-CN"/>
        </w:rPr>
      </w:pPr>
      <w:ins w:id="441" w:author="editor" w:date="2022-05-24T14:46:00Z">
        <w:r>
          <w:t>6.X</w:t>
        </w:r>
        <w:r>
          <w:rPr>
            <w:rFonts w:asciiTheme="minorHAnsi" w:eastAsiaTheme="minorEastAsia" w:hAnsiTheme="minorHAnsi" w:cstheme="minorBidi"/>
            <w:kern w:val="2"/>
            <w:sz w:val="21"/>
            <w:szCs w:val="22"/>
            <w:lang w:val="en-US" w:eastAsia="zh-CN"/>
          </w:rPr>
          <w:tab/>
        </w:r>
        <w:r>
          <w:t>Solution #X: &lt;Solution Title&gt;</w:t>
        </w:r>
        <w:r>
          <w:tab/>
        </w:r>
        <w:r>
          <w:fldChar w:fldCharType="begin"/>
        </w:r>
        <w:r>
          <w:instrText xml:space="preserve"> PAGEREF _Toc104296155 \h </w:instrText>
        </w:r>
      </w:ins>
      <w:r>
        <w:fldChar w:fldCharType="separate"/>
      </w:r>
      <w:ins w:id="442" w:author="editor" w:date="2022-05-24T14:46:00Z">
        <w:r>
          <w:t>65</w:t>
        </w:r>
        <w:r>
          <w:fldChar w:fldCharType="end"/>
        </w:r>
      </w:ins>
    </w:p>
    <w:p w14:paraId="1F8CA39B" w14:textId="1FD47CCA" w:rsidR="007A7AD9" w:rsidRDefault="007A7AD9">
      <w:pPr>
        <w:pStyle w:val="TOC3"/>
        <w:rPr>
          <w:ins w:id="443" w:author="editor" w:date="2022-05-24T14:46:00Z"/>
          <w:rFonts w:asciiTheme="minorHAnsi" w:eastAsiaTheme="minorEastAsia" w:hAnsiTheme="minorHAnsi" w:cstheme="minorBidi"/>
          <w:kern w:val="2"/>
          <w:sz w:val="21"/>
          <w:szCs w:val="22"/>
          <w:lang w:val="en-US" w:eastAsia="zh-CN"/>
        </w:rPr>
      </w:pPr>
      <w:ins w:id="444" w:author="editor" w:date="2022-05-24T14:46:00Z">
        <w:r>
          <w:rPr>
            <w:lang w:eastAsia="ko-KR"/>
          </w:rPr>
          <w:t>6.X.1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_Toc104296156 \h </w:instrText>
        </w:r>
      </w:ins>
      <w:r>
        <w:fldChar w:fldCharType="separate"/>
      </w:r>
      <w:ins w:id="445" w:author="editor" w:date="2022-05-24T14:46:00Z">
        <w:r>
          <w:t>65</w:t>
        </w:r>
        <w:r>
          <w:fldChar w:fldCharType="end"/>
        </w:r>
      </w:ins>
    </w:p>
    <w:p w14:paraId="716D2CA6" w14:textId="45437934" w:rsidR="007A7AD9" w:rsidRDefault="007A7AD9">
      <w:pPr>
        <w:pStyle w:val="TOC3"/>
        <w:rPr>
          <w:ins w:id="446" w:author="editor" w:date="2022-05-24T14:46:00Z"/>
          <w:rFonts w:asciiTheme="minorHAnsi" w:eastAsiaTheme="minorEastAsia" w:hAnsiTheme="minorHAnsi" w:cstheme="minorBidi"/>
          <w:kern w:val="2"/>
          <w:sz w:val="21"/>
          <w:szCs w:val="22"/>
          <w:lang w:val="en-US" w:eastAsia="zh-CN"/>
        </w:rPr>
      </w:pPr>
      <w:ins w:id="447" w:author="editor" w:date="2022-05-24T14:46:00Z">
        <w:r>
          <w:rPr>
            <w:lang w:eastAsia="ko-KR"/>
          </w:rPr>
          <w:t>6.X.2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_Toc104296157 \h </w:instrText>
        </w:r>
      </w:ins>
      <w:r>
        <w:fldChar w:fldCharType="separate"/>
      </w:r>
      <w:ins w:id="448" w:author="editor" w:date="2022-05-24T14:46:00Z">
        <w:r>
          <w:t>65</w:t>
        </w:r>
        <w:r>
          <w:fldChar w:fldCharType="end"/>
        </w:r>
      </w:ins>
    </w:p>
    <w:p w14:paraId="0456D71E" w14:textId="2114808C" w:rsidR="007A7AD9" w:rsidRDefault="007A7AD9">
      <w:pPr>
        <w:pStyle w:val="TOC3"/>
        <w:rPr>
          <w:ins w:id="449" w:author="editor" w:date="2022-05-24T14:46:00Z"/>
          <w:rFonts w:asciiTheme="minorHAnsi" w:eastAsiaTheme="minorEastAsia" w:hAnsiTheme="minorHAnsi" w:cstheme="minorBidi"/>
          <w:kern w:val="2"/>
          <w:sz w:val="21"/>
          <w:szCs w:val="22"/>
          <w:lang w:val="en-US" w:eastAsia="zh-CN"/>
        </w:rPr>
      </w:pPr>
      <w:ins w:id="450" w:author="editor" w:date="2022-05-24T14:46:00Z">
        <w:r>
          <w:rPr>
            <w:lang w:eastAsia="ko-KR"/>
          </w:rPr>
          <w:t>6.X.3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_Toc104296158 \h </w:instrText>
        </w:r>
      </w:ins>
      <w:r>
        <w:fldChar w:fldCharType="separate"/>
      </w:r>
      <w:ins w:id="451" w:author="editor" w:date="2022-05-24T14:46:00Z">
        <w:r>
          <w:t>65</w:t>
        </w:r>
        <w:r>
          <w:fldChar w:fldCharType="end"/>
        </w:r>
      </w:ins>
    </w:p>
    <w:p w14:paraId="1287424A" w14:textId="4477AD79" w:rsidR="007A7AD9" w:rsidRDefault="007A7AD9">
      <w:pPr>
        <w:pStyle w:val="TOC3"/>
        <w:rPr>
          <w:ins w:id="452" w:author="editor" w:date="2022-05-24T14:46:00Z"/>
          <w:rFonts w:asciiTheme="minorHAnsi" w:eastAsiaTheme="minorEastAsia" w:hAnsiTheme="minorHAnsi" w:cstheme="minorBidi"/>
          <w:kern w:val="2"/>
          <w:sz w:val="21"/>
          <w:szCs w:val="22"/>
          <w:lang w:val="en-US" w:eastAsia="zh-CN"/>
        </w:rPr>
      </w:pPr>
      <w:ins w:id="453" w:author="editor" w:date="2022-05-24T14:46:00Z">
        <w:r>
          <w:rPr>
            <w:lang w:eastAsia="ko-KR"/>
          </w:rPr>
          <w:t>6.X.4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_Toc104296159 \h </w:instrText>
        </w:r>
      </w:ins>
      <w:r>
        <w:fldChar w:fldCharType="separate"/>
      </w:r>
      <w:ins w:id="454" w:author="editor" w:date="2022-05-24T14:46:00Z">
        <w:r>
          <w:t>65</w:t>
        </w:r>
        <w:r>
          <w:fldChar w:fldCharType="end"/>
        </w:r>
      </w:ins>
    </w:p>
    <w:p w14:paraId="6A06C0AF" w14:textId="1D3B0D51" w:rsidR="007A7AD9" w:rsidRDefault="007A7AD9">
      <w:pPr>
        <w:pStyle w:val="TOC1"/>
        <w:rPr>
          <w:ins w:id="455" w:author="editor" w:date="2022-05-24T14:46:00Z"/>
          <w:rFonts w:asciiTheme="minorHAnsi" w:eastAsiaTheme="minorEastAsia" w:hAnsiTheme="minorHAnsi" w:cstheme="minorBidi"/>
          <w:kern w:val="2"/>
          <w:sz w:val="21"/>
          <w:szCs w:val="22"/>
          <w:lang w:val="en-US" w:eastAsia="zh-CN"/>
        </w:rPr>
      </w:pPr>
      <w:ins w:id="456" w:author="editor" w:date="2022-05-24T14:46:00Z">
        <w:r>
          <w:t>7</w:t>
        </w:r>
        <w:r>
          <w:rPr>
            <w:rFonts w:asciiTheme="minorHAnsi" w:eastAsiaTheme="minorEastAsia" w:hAnsiTheme="minorHAnsi" w:cstheme="minorBidi"/>
            <w:kern w:val="2"/>
            <w:sz w:val="21"/>
            <w:szCs w:val="22"/>
            <w:lang w:val="en-US" w:eastAsia="zh-CN"/>
          </w:rPr>
          <w:tab/>
        </w:r>
        <w:r>
          <w:t>Overall Evaluation</w:t>
        </w:r>
        <w:r>
          <w:tab/>
        </w:r>
        <w:r>
          <w:fldChar w:fldCharType="begin"/>
        </w:r>
        <w:r>
          <w:instrText xml:space="preserve"> PAGEREF _Toc104296160 \h </w:instrText>
        </w:r>
      </w:ins>
      <w:r>
        <w:fldChar w:fldCharType="separate"/>
      </w:r>
      <w:ins w:id="457" w:author="editor" w:date="2022-05-24T14:46:00Z">
        <w:r>
          <w:t>65</w:t>
        </w:r>
        <w:r>
          <w:fldChar w:fldCharType="end"/>
        </w:r>
      </w:ins>
    </w:p>
    <w:p w14:paraId="201AF56F" w14:textId="236A088A" w:rsidR="007A7AD9" w:rsidRDefault="007A7AD9">
      <w:pPr>
        <w:pStyle w:val="TOC1"/>
        <w:rPr>
          <w:ins w:id="458" w:author="editor" w:date="2022-05-24T14:46:00Z"/>
          <w:rFonts w:asciiTheme="minorHAnsi" w:eastAsiaTheme="minorEastAsia" w:hAnsiTheme="minorHAnsi" w:cstheme="minorBidi"/>
          <w:kern w:val="2"/>
          <w:sz w:val="21"/>
          <w:szCs w:val="22"/>
          <w:lang w:val="en-US" w:eastAsia="zh-CN"/>
        </w:rPr>
      </w:pPr>
      <w:ins w:id="459" w:author="editor" w:date="2022-05-24T14:46: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_Toc104296161 \h </w:instrText>
        </w:r>
      </w:ins>
      <w:r>
        <w:fldChar w:fldCharType="separate"/>
      </w:r>
      <w:ins w:id="460" w:author="editor" w:date="2022-05-24T14:46:00Z">
        <w:r>
          <w:t>65</w:t>
        </w:r>
        <w:r>
          <w:fldChar w:fldCharType="end"/>
        </w:r>
      </w:ins>
    </w:p>
    <w:p w14:paraId="45466077" w14:textId="035A9CBB" w:rsidR="007A7AD9" w:rsidRDefault="007A7AD9">
      <w:pPr>
        <w:pStyle w:val="TOC9"/>
        <w:rPr>
          <w:ins w:id="461" w:author="editor" w:date="2022-05-24T14:46:00Z"/>
          <w:rFonts w:asciiTheme="minorHAnsi" w:eastAsiaTheme="minorEastAsia" w:hAnsiTheme="minorHAnsi" w:cstheme="minorBidi"/>
          <w:b w:val="0"/>
          <w:kern w:val="2"/>
          <w:sz w:val="21"/>
          <w:szCs w:val="22"/>
          <w:lang w:val="en-US" w:eastAsia="zh-CN"/>
        </w:rPr>
      </w:pPr>
      <w:ins w:id="462" w:author="editor" w:date="2022-05-24T14:46:00Z">
        <w:r>
          <w:t>Annex A: Analysis on the NWDAF requirements of UPF event exposure service(s)</w:t>
        </w:r>
        <w:r>
          <w:tab/>
        </w:r>
        <w:r>
          <w:fldChar w:fldCharType="begin"/>
        </w:r>
        <w:r>
          <w:instrText xml:space="preserve"> PAGEREF _Toc104296162 \h </w:instrText>
        </w:r>
      </w:ins>
      <w:r>
        <w:fldChar w:fldCharType="separate"/>
      </w:r>
      <w:ins w:id="463" w:author="editor" w:date="2022-05-24T14:46:00Z">
        <w:r>
          <w:t>66</w:t>
        </w:r>
        <w:r>
          <w:fldChar w:fldCharType="end"/>
        </w:r>
      </w:ins>
    </w:p>
    <w:p w14:paraId="37EF9776" w14:textId="5B157E12" w:rsidR="007A7AD9" w:rsidRDefault="007A7AD9">
      <w:pPr>
        <w:pStyle w:val="TOC9"/>
        <w:rPr>
          <w:ins w:id="464" w:author="editor" w:date="2022-05-24T14:46:00Z"/>
          <w:rFonts w:asciiTheme="minorHAnsi" w:eastAsiaTheme="minorEastAsia" w:hAnsiTheme="minorHAnsi" w:cstheme="minorBidi"/>
          <w:b w:val="0"/>
          <w:kern w:val="2"/>
          <w:sz w:val="21"/>
          <w:szCs w:val="22"/>
          <w:lang w:val="en-US" w:eastAsia="zh-CN"/>
        </w:rPr>
      </w:pPr>
      <w:ins w:id="465" w:author="editor" w:date="2022-05-24T14:46:00Z">
        <w:r>
          <w:t>Annex B: Change history</w:t>
        </w:r>
        <w:r>
          <w:tab/>
        </w:r>
        <w:r>
          <w:fldChar w:fldCharType="begin"/>
        </w:r>
        <w:r>
          <w:instrText xml:space="preserve"> PAGEREF _Toc104296163 \h </w:instrText>
        </w:r>
      </w:ins>
      <w:r>
        <w:fldChar w:fldCharType="separate"/>
      </w:r>
      <w:ins w:id="466" w:author="editor" w:date="2022-05-24T14:46:00Z">
        <w:r>
          <w:t>70</w:t>
        </w:r>
        <w:r>
          <w:fldChar w:fldCharType="end"/>
        </w:r>
      </w:ins>
    </w:p>
    <w:p w14:paraId="0449B902" w14:textId="7D9268B9" w:rsidR="00FA5064" w:rsidDel="007A7AD9" w:rsidRDefault="00FA5064">
      <w:pPr>
        <w:pStyle w:val="TOC1"/>
        <w:rPr>
          <w:ins w:id="467" w:author="Rapporteur-CMCC" w:date="2022-05-24T11:45:00Z"/>
          <w:del w:id="468" w:author="editor" w:date="2022-05-24T14:46:00Z"/>
          <w:rFonts w:asciiTheme="minorHAnsi" w:eastAsiaTheme="minorEastAsia" w:hAnsiTheme="minorHAnsi" w:cstheme="minorBidi"/>
          <w:kern w:val="2"/>
          <w:sz w:val="21"/>
          <w:szCs w:val="22"/>
          <w:lang w:val="en-US" w:eastAsia="zh-CN"/>
        </w:rPr>
      </w:pPr>
      <w:ins w:id="469" w:author="Rapporteur-CMCC" w:date="2022-05-24T11:45:00Z">
        <w:del w:id="470" w:author="editor" w:date="2022-05-24T14:46:00Z">
          <w:r w:rsidDel="007A7AD9">
            <w:delText>Foreword</w:delText>
          </w:r>
          <w:r w:rsidDel="007A7AD9">
            <w:tab/>
            <w:delText>6</w:delText>
          </w:r>
        </w:del>
      </w:ins>
    </w:p>
    <w:p w14:paraId="1B4B222C" w14:textId="4D93763F" w:rsidR="00FA5064" w:rsidDel="007A7AD9" w:rsidRDefault="00FA5064">
      <w:pPr>
        <w:pStyle w:val="TOC1"/>
        <w:rPr>
          <w:ins w:id="471" w:author="Rapporteur-CMCC" w:date="2022-05-24T11:45:00Z"/>
          <w:del w:id="472" w:author="editor" w:date="2022-05-24T14:46:00Z"/>
          <w:rFonts w:asciiTheme="minorHAnsi" w:eastAsiaTheme="minorEastAsia" w:hAnsiTheme="minorHAnsi" w:cstheme="minorBidi"/>
          <w:kern w:val="2"/>
          <w:sz w:val="21"/>
          <w:szCs w:val="22"/>
          <w:lang w:val="en-US" w:eastAsia="zh-CN"/>
        </w:rPr>
      </w:pPr>
      <w:ins w:id="473" w:author="Rapporteur-CMCC" w:date="2022-05-24T11:45:00Z">
        <w:del w:id="474" w:author="editor" w:date="2022-05-24T14:46:00Z">
          <w:r w:rsidDel="007A7AD9">
            <w:delText>1</w:delText>
          </w:r>
          <w:r w:rsidDel="007A7AD9">
            <w:rPr>
              <w:rFonts w:asciiTheme="minorHAnsi" w:eastAsiaTheme="minorEastAsia" w:hAnsiTheme="minorHAnsi" w:cstheme="minorBidi"/>
              <w:kern w:val="2"/>
              <w:sz w:val="21"/>
              <w:szCs w:val="22"/>
              <w:lang w:val="en-US" w:eastAsia="zh-CN"/>
            </w:rPr>
            <w:tab/>
          </w:r>
          <w:r w:rsidDel="007A7AD9">
            <w:delText>Scope</w:delText>
          </w:r>
          <w:r w:rsidDel="007A7AD9">
            <w:tab/>
            <w:delText>8</w:delText>
          </w:r>
        </w:del>
      </w:ins>
    </w:p>
    <w:p w14:paraId="2C6ABE6A" w14:textId="12B09122" w:rsidR="00FA5064" w:rsidDel="007A7AD9" w:rsidRDefault="00FA5064">
      <w:pPr>
        <w:pStyle w:val="TOC1"/>
        <w:rPr>
          <w:ins w:id="475" w:author="Rapporteur-CMCC" w:date="2022-05-24T11:45:00Z"/>
          <w:del w:id="476" w:author="editor" w:date="2022-05-24T14:46:00Z"/>
          <w:rFonts w:asciiTheme="minorHAnsi" w:eastAsiaTheme="minorEastAsia" w:hAnsiTheme="minorHAnsi" w:cstheme="minorBidi"/>
          <w:kern w:val="2"/>
          <w:sz w:val="21"/>
          <w:szCs w:val="22"/>
          <w:lang w:val="en-US" w:eastAsia="zh-CN"/>
        </w:rPr>
      </w:pPr>
      <w:ins w:id="477" w:author="Rapporteur-CMCC" w:date="2022-05-24T11:45:00Z">
        <w:del w:id="478" w:author="editor" w:date="2022-05-24T14:46:00Z">
          <w:r w:rsidDel="007A7AD9">
            <w:delText>2</w:delText>
          </w:r>
          <w:r w:rsidDel="007A7AD9">
            <w:rPr>
              <w:rFonts w:asciiTheme="minorHAnsi" w:eastAsiaTheme="minorEastAsia" w:hAnsiTheme="minorHAnsi" w:cstheme="minorBidi"/>
              <w:kern w:val="2"/>
              <w:sz w:val="21"/>
              <w:szCs w:val="22"/>
              <w:lang w:val="en-US" w:eastAsia="zh-CN"/>
            </w:rPr>
            <w:tab/>
          </w:r>
          <w:r w:rsidDel="007A7AD9">
            <w:delText>References</w:delText>
          </w:r>
          <w:r w:rsidDel="007A7AD9">
            <w:tab/>
            <w:delText>8</w:delText>
          </w:r>
        </w:del>
      </w:ins>
    </w:p>
    <w:p w14:paraId="1617A67A" w14:textId="534A059A" w:rsidR="00FA5064" w:rsidDel="007A7AD9" w:rsidRDefault="00FA5064">
      <w:pPr>
        <w:pStyle w:val="TOC1"/>
        <w:rPr>
          <w:ins w:id="479" w:author="Rapporteur-CMCC" w:date="2022-05-24T11:45:00Z"/>
          <w:del w:id="480" w:author="editor" w:date="2022-05-24T14:46:00Z"/>
          <w:rFonts w:asciiTheme="minorHAnsi" w:eastAsiaTheme="minorEastAsia" w:hAnsiTheme="minorHAnsi" w:cstheme="minorBidi"/>
          <w:kern w:val="2"/>
          <w:sz w:val="21"/>
          <w:szCs w:val="22"/>
          <w:lang w:val="en-US" w:eastAsia="zh-CN"/>
        </w:rPr>
      </w:pPr>
      <w:ins w:id="481" w:author="Rapporteur-CMCC" w:date="2022-05-24T11:45:00Z">
        <w:del w:id="482" w:author="editor" w:date="2022-05-24T14:46:00Z">
          <w:r w:rsidDel="007A7AD9">
            <w:delText>3</w:delText>
          </w:r>
          <w:r w:rsidDel="007A7AD9">
            <w:rPr>
              <w:rFonts w:asciiTheme="minorHAnsi" w:eastAsiaTheme="minorEastAsia" w:hAnsiTheme="minorHAnsi" w:cstheme="minorBidi"/>
              <w:kern w:val="2"/>
              <w:sz w:val="21"/>
              <w:szCs w:val="22"/>
              <w:lang w:val="en-US" w:eastAsia="zh-CN"/>
            </w:rPr>
            <w:tab/>
          </w:r>
          <w:r w:rsidDel="007A7AD9">
            <w:delText>Definitions of terms, symbols and abbreviations</w:delText>
          </w:r>
          <w:r w:rsidDel="007A7AD9">
            <w:tab/>
            <w:delText>9</w:delText>
          </w:r>
        </w:del>
      </w:ins>
    </w:p>
    <w:p w14:paraId="245A521D" w14:textId="4DB4F15C" w:rsidR="00FA5064" w:rsidDel="007A7AD9" w:rsidRDefault="00FA5064">
      <w:pPr>
        <w:pStyle w:val="TOC2"/>
        <w:rPr>
          <w:ins w:id="483" w:author="Rapporteur-CMCC" w:date="2022-05-24T11:45:00Z"/>
          <w:del w:id="484" w:author="editor" w:date="2022-05-24T14:46:00Z"/>
          <w:rFonts w:asciiTheme="minorHAnsi" w:eastAsiaTheme="minorEastAsia" w:hAnsiTheme="minorHAnsi" w:cstheme="minorBidi"/>
          <w:kern w:val="2"/>
          <w:sz w:val="21"/>
          <w:szCs w:val="22"/>
          <w:lang w:val="en-US" w:eastAsia="zh-CN"/>
        </w:rPr>
      </w:pPr>
      <w:ins w:id="485" w:author="Rapporteur-CMCC" w:date="2022-05-24T11:45:00Z">
        <w:del w:id="486" w:author="editor" w:date="2022-05-24T14:46:00Z">
          <w:r w:rsidDel="007A7AD9">
            <w:delText>3.1</w:delText>
          </w:r>
          <w:r w:rsidDel="007A7AD9">
            <w:rPr>
              <w:rFonts w:asciiTheme="minorHAnsi" w:eastAsiaTheme="minorEastAsia" w:hAnsiTheme="minorHAnsi" w:cstheme="minorBidi"/>
              <w:kern w:val="2"/>
              <w:sz w:val="21"/>
              <w:szCs w:val="22"/>
              <w:lang w:val="en-US" w:eastAsia="zh-CN"/>
            </w:rPr>
            <w:tab/>
          </w:r>
          <w:r w:rsidDel="007A7AD9">
            <w:delText>Terms</w:delText>
          </w:r>
          <w:r w:rsidDel="007A7AD9">
            <w:tab/>
            <w:delText>9</w:delText>
          </w:r>
        </w:del>
      </w:ins>
    </w:p>
    <w:p w14:paraId="380CFA6D" w14:textId="2E0F935F" w:rsidR="00FA5064" w:rsidDel="007A7AD9" w:rsidRDefault="00FA5064">
      <w:pPr>
        <w:pStyle w:val="TOC2"/>
        <w:rPr>
          <w:ins w:id="487" w:author="Rapporteur-CMCC" w:date="2022-05-24T11:45:00Z"/>
          <w:del w:id="488" w:author="editor" w:date="2022-05-24T14:46:00Z"/>
          <w:rFonts w:asciiTheme="minorHAnsi" w:eastAsiaTheme="minorEastAsia" w:hAnsiTheme="minorHAnsi" w:cstheme="minorBidi"/>
          <w:kern w:val="2"/>
          <w:sz w:val="21"/>
          <w:szCs w:val="22"/>
          <w:lang w:val="en-US" w:eastAsia="zh-CN"/>
        </w:rPr>
      </w:pPr>
      <w:ins w:id="489" w:author="Rapporteur-CMCC" w:date="2022-05-24T11:45:00Z">
        <w:del w:id="490" w:author="editor" w:date="2022-05-24T14:46:00Z">
          <w:r w:rsidDel="007A7AD9">
            <w:delText>3.2</w:delText>
          </w:r>
          <w:r w:rsidDel="007A7AD9">
            <w:rPr>
              <w:rFonts w:asciiTheme="minorHAnsi" w:eastAsiaTheme="minorEastAsia" w:hAnsiTheme="minorHAnsi" w:cstheme="minorBidi"/>
              <w:kern w:val="2"/>
              <w:sz w:val="21"/>
              <w:szCs w:val="22"/>
              <w:lang w:val="en-US" w:eastAsia="zh-CN"/>
            </w:rPr>
            <w:tab/>
          </w:r>
          <w:r w:rsidDel="007A7AD9">
            <w:delText>Symbols</w:delText>
          </w:r>
          <w:r w:rsidDel="007A7AD9">
            <w:tab/>
            <w:delText>9</w:delText>
          </w:r>
        </w:del>
      </w:ins>
    </w:p>
    <w:p w14:paraId="64F003E8" w14:textId="7ABBC9D8" w:rsidR="00FA5064" w:rsidDel="007A7AD9" w:rsidRDefault="00FA5064">
      <w:pPr>
        <w:pStyle w:val="TOC2"/>
        <w:rPr>
          <w:ins w:id="491" w:author="Rapporteur-CMCC" w:date="2022-05-24T11:45:00Z"/>
          <w:del w:id="492" w:author="editor" w:date="2022-05-24T14:46:00Z"/>
          <w:rFonts w:asciiTheme="minorHAnsi" w:eastAsiaTheme="minorEastAsia" w:hAnsiTheme="minorHAnsi" w:cstheme="minorBidi"/>
          <w:kern w:val="2"/>
          <w:sz w:val="21"/>
          <w:szCs w:val="22"/>
          <w:lang w:val="en-US" w:eastAsia="zh-CN"/>
        </w:rPr>
      </w:pPr>
      <w:ins w:id="493" w:author="Rapporteur-CMCC" w:date="2022-05-24T11:45:00Z">
        <w:del w:id="494" w:author="editor" w:date="2022-05-24T14:46:00Z">
          <w:r w:rsidDel="007A7AD9">
            <w:delText>3.3</w:delText>
          </w:r>
          <w:r w:rsidDel="007A7AD9">
            <w:rPr>
              <w:rFonts w:asciiTheme="minorHAnsi" w:eastAsiaTheme="minorEastAsia" w:hAnsiTheme="minorHAnsi" w:cstheme="minorBidi"/>
              <w:kern w:val="2"/>
              <w:sz w:val="21"/>
              <w:szCs w:val="22"/>
              <w:lang w:val="en-US" w:eastAsia="zh-CN"/>
            </w:rPr>
            <w:tab/>
          </w:r>
          <w:r w:rsidDel="007A7AD9">
            <w:delText>Abbreviations</w:delText>
          </w:r>
          <w:r w:rsidDel="007A7AD9">
            <w:tab/>
            <w:delText>9</w:delText>
          </w:r>
        </w:del>
      </w:ins>
    </w:p>
    <w:p w14:paraId="66D2D317" w14:textId="64D93A93" w:rsidR="00FA5064" w:rsidDel="007A7AD9" w:rsidRDefault="00FA5064">
      <w:pPr>
        <w:pStyle w:val="TOC1"/>
        <w:rPr>
          <w:ins w:id="495" w:author="Rapporteur-CMCC" w:date="2022-05-24T11:45:00Z"/>
          <w:del w:id="496" w:author="editor" w:date="2022-05-24T14:46:00Z"/>
          <w:rFonts w:asciiTheme="minorHAnsi" w:eastAsiaTheme="minorEastAsia" w:hAnsiTheme="minorHAnsi" w:cstheme="minorBidi"/>
          <w:kern w:val="2"/>
          <w:sz w:val="21"/>
          <w:szCs w:val="22"/>
          <w:lang w:val="en-US" w:eastAsia="zh-CN"/>
        </w:rPr>
      </w:pPr>
      <w:ins w:id="497" w:author="Rapporteur-CMCC" w:date="2022-05-24T11:45:00Z">
        <w:del w:id="498" w:author="editor" w:date="2022-05-24T14:46:00Z">
          <w:r w:rsidDel="007A7AD9">
            <w:delText>4</w:delText>
          </w:r>
          <w:r w:rsidDel="007A7AD9">
            <w:rPr>
              <w:rFonts w:asciiTheme="minorHAnsi" w:eastAsiaTheme="minorEastAsia" w:hAnsiTheme="minorHAnsi" w:cstheme="minorBidi"/>
              <w:kern w:val="2"/>
              <w:sz w:val="21"/>
              <w:szCs w:val="22"/>
              <w:lang w:val="en-US" w:eastAsia="zh-CN"/>
            </w:rPr>
            <w:tab/>
          </w:r>
          <w:r w:rsidDel="007A7AD9">
            <w:delText>Architectural Assumptions and Requirements</w:delText>
          </w:r>
          <w:r w:rsidDel="007A7AD9">
            <w:tab/>
            <w:delText>9</w:delText>
          </w:r>
        </w:del>
      </w:ins>
    </w:p>
    <w:p w14:paraId="40F90434" w14:textId="230412B8" w:rsidR="00FA5064" w:rsidDel="007A7AD9" w:rsidRDefault="00FA5064">
      <w:pPr>
        <w:pStyle w:val="TOC2"/>
        <w:rPr>
          <w:ins w:id="499" w:author="Rapporteur-CMCC" w:date="2022-05-24T11:45:00Z"/>
          <w:del w:id="500" w:author="editor" w:date="2022-05-24T14:46:00Z"/>
          <w:rFonts w:asciiTheme="minorHAnsi" w:eastAsiaTheme="minorEastAsia" w:hAnsiTheme="minorHAnsi" w:cstheme="minorBidi"/>
          <w:kern w:val="2"/>
          <w:sz w:val="21"/>
          <w:szCs w:val="22"/>
          <w:lang w:val="en-US" w:eastAsia="zh-CN"/>
        </w:rPr>
      </w:pPr>
      <w:ins w:id="501" w:author="Rapporteur-CMCC" w:date="2022-05-24T11:45:00Z">
        <w:del w:id="502" w:author="editor" w:date="2022-05-24T14:46:00Z">
          <w:r w:rsidDel="007A7AD9">
            <w:delText>4.1</w:delText>
          </w:r>
          <w:r w:rsidDel="007A7AD9">
            <w:rPr>
              <w:rFonts w:asciiTheme="minorHAnsi" w:eastAsiaTheme="minorEastAsia" w:hAnsiTheme="minorHAnsi" w:cstheme="minorBidi"/>
              <w:kern w:val="2"/>
              <w:sz w:val="21"/>
              <w:szCs w:val="22"/>
              <w:lang w:val="en-US" w:eastAsia="zh-CN"/>
            </w:rPr>
            <w:tab/>
          </w:r>
          <w:r w:rsidDel="007A7AD9">
            <w:delText>Architectural Assumptions</w:delText>
          </w:r>
          <w:r w:rsidDel="007A7AD9">
            <w:tab/>
            <w:delText>9</w:delText>
          </w:r>
        </w:del>
      </w:ins>
    </w:p>
    <w:p w14:paraId="2C23197B" w14:textId="0049E51E" w:rsidR="00FA5064" w:rsidDel="007A7AD9" w:rsidRDefault="00FA5064">
      <w:pPr>
        <w:pStyle w:val="TOC2"/>
        <w:rPr>
          <w:ins w:id="503" w:author="Rapporteur-CMCC" w:date="2022-05-24T11:45:00Z"/>
          <w:del w:id="504" w:author="editor" w:date="2022-05-24T14:46:00Z"/>
          <w:rFonts w:asciiTheme="minorHAnsi" w:eastAsiaTheme="minorEastAsia" w:hAnsiTheme="minorHAnsi" w:cstheme="minorBidi"/>
          <w:kern w:val="2"/>
          <w:sz w:val="21"/>
          <w:szCs w:val="22"/>
          <w:lang w:val="en-US" w:eastAsia="zh-CN"/>
        </w:rPr>
      </w:pPr>
      <w:ins w:id="505" w:author="Rapporteur-CMCC" w:date="2022-05-24T11:45:00Z">
        <w:del w:id="506" w:author="editor" w:date="2022-05-24T14:46:00Z">
          <w:r w:rsidDel="007A7AD9">
            <w:delText>4.2</w:delText>
          </w:r>
          <w:r w:rsidDel="007A7AD9">
            <w:rPr>
              <w:rFonts w:asciiTheme="minorHAnsi" w:eastAsiaTheme="minorEastAsia" w:hAnsiTheme="minorHAnsi" w:cstheme="minorBidi"/>
              <w:kern w:val="2"/>
              <w:sz w:val="21"/>
              <w:szCs w:val="22"/>
              <w:lang w:val="en-US" w:eastAsia="zh-CN"/>
            </w:rPr>
            <w:tab/>
          </w:r>
          <w:r w:rsidDel="007A7AD9">
            <w:delText>Architectural Requirements</w:delText>
          </w:r>
          <w:r w:rsidDel="007A7AD9">
            <w:tab/>
            <w:delText>9</w:delText>
          </w:r>
        </w:del>
      </w:ins>
    </w:p>
    <w:p w14:paraId="59954E50" w14:textId="2EF1B019" w:rsidR="00FA5064" w:rsidDel="007A7AD9" w:rsidRDefault="00FA5064">
      <w:pPr>
        <w:pStyle w:val="TOC1"/>
        <w:rPr>
          <w:ins w:id="507" w:author="Rapporteur-CMCC" w:date="2022-05-24T11:45:00Z"/>
          <w:del w:id="508" w:author="editor" w:date="2022-05-24T14:46:00Z"/>
          <w:rFonts w:asciiTheme="minorHAnsi" w:eastAsiaTheme="minorEastAsia" w:hAnsiTheme="minorHAnsi" w:cstheme="minorBidi"/>
          <w:kern w:val="2"/>
          <w:sz w:val="21"/>
          <w:szCs w:val="22"/>
          <w:lang w:val="en-US" w:eastAsia="zh-CN"/>
        </w:rPr>
      </w:pPr>
      <w:ins w:id="509" w:author="Rapporteur-CMCC" w:date="2022-05-24T11:45:00Z">
        <w:del w:id="510" w:author="editor" w:date="2022-05-24T14:46:00Z">
          <w:r w:rsidDel="007A7AD9">
            <w:delText>5</w:delText>
          </w:r>
          <w:r w:rsidDel="007A7AD9">
            <w:rPr>
              <w:rFonts w:asciiTheme="minorHAnsi" w:eastAsiaTheme="minorEastAsia" w:hAnsiTheme="minorHAnsi" w:cstheme="minorBidi"/>
              <w:kern w:val="2"/>
              <w:sz w:val="21"/>
              <w:szCs w:val="22"/>
              <w:lang w:val="en-US" w:eastAsia="zh-CN"/>
            </w:rPr>
            <w:tab/>
          </w:r>
          <w:r w:rsidDel="007A7AD9">
            <w:delText>Key Issues</w:delText>
          </w:r>
          <w:r w:rsidDel="007A7AD9">
            <w:tab/>
            <w:delText>10</w:delText>
          </w:r>
        </w:del>
      </w:ins>
    </w:p>
    <w:p w14:paraId="4FEA299B" w14:textId="09164593" w:rsidR="00FA5064" w:rsidDel="007A7AD9" w:rsidRDefault="00FA5064">
      <w:pPr>
        <w:pStyle w:val="TOC2"/>
        <w:rPr>
          <w:ins w:id="511" w:author="Rapporteur-CMCC" w:date="2022-05-24T11:45:00Z"/>
          <w:del w:id="512" w:author="editor" w:date="2022-05-24T14:46:00Z"/>
          <w:rFonts w:asciiTheme="minorHAnsi" w:eastAsiaTheme="minorEastAsia" w:hAnsiTheme="minorHAnsi" w:cstheme="minorBidi"/>
          <w:kern w:val="2"/>
          <w:sz w:val="21"/>
          <w:szCs w:val="22"/>
          <w:lang w:val="en-US" w:eastAsia="zh-CN"/>
        </w:rPr>
      </w:pPr>
      <w:ins w:id="513" w:author="Rapporteur-CMCC" w:date="2022-05-24T11:45:00Z">
        <w:del w:id="514" w:author="editor" w:date="2022-05-24T14:46:00Z">
          <w:r w:rsidDel="007A7AD9">
            <w:rPr>
              <w:lang w:eastAsia="ko-KR"/>
            </w:rPr>
            <w:delText>5.1</w:delText>
          </w:r>
          <w:r w:rsidDel="007A7AD9">
            <w:rPr>
              <w:rFonts w:asciiTheme="minorHAnsi" w:eastAsiaTheme="minorEastAsia" w:hAnsiTheme="minorHAnsi" w:cstheme="minorBidi"/>
              <w:kern w:val="2"/>
              <w:sz w:val="21"/>
              <w:szCs w:val="22"/>
              <w:lang w:val="en-US" w:eastAsia="zh-CN"/>
            </w:rPr>
            <w:tab/>
          </w:r>
          <w:r w:rsidDel="007A7AD9">
            <w:rPr>
              <w:lang w:eastAsia="ko-KR"/>
            </w:rPr>
            <w:delText xml:space="preserve">Key Issue #1: </w:delText>
          </w:r>
          <w:r w:rsidDel="007A7AD9">
            <w:delText>Study UPF event exposure service registration and discovery</w:delText>
          </w:r>
          <w:r w:rsidDel="007A7AD9">
            <w:tab/>
            <w:delText>10</w:delText>
          </w:r>
        </w:del>
      </w:ins>
    </w:p>
    <w:p w14:paraId="654AF147" w14:textId="1DCAED8D" w:rsidR="00FA5064" w:rsidDel="007A7AD9" w:rsidRDefault="00FA5064">
      <w:pPr>
        <w:pStyle w:val="TOC3"/>
        <w:rPr>
          <w:ins w:id="515" w:author="Rapporteur-CMCC" w:date="2022-05-24T11:45:00Z"/>
          <w:del w:id="516" w:author="editor" w:date="2022-05-24T14:46:00Z"/>
          <w:rFonts w:asciiTheme="minorHAnsi" w:eastAsiaTheme="minorEastAsia" w:hAnsiTheme="minorHAnsi" w:cstheme="minorBidi"/>
          <w:kern w:val="2"/>
          <w:sz w:val="21"/>
          <w:szCs w:val="22"/>
          <w:lang w:val="en-US" w:eastAsia="zh-CN"/>
        </w:rPr>
      </w:pPr>
      <w:ins w:id="517" w:author="Rapporteur-CMCC" w:date="2022-05-24T11:45:00Z">
        <w:del w:id="518" w:author="editor" w:date="2022-05-24T14:46:00Z">
          <w:r w:rsidDel="007A7AD9">
            <w:delText>5.1.1</w:delText>
          </w:r>
          <w:r w:rsidDel="007A7AD9">
            <w:rPr>
              <w:rFonts w:asciiTheme="minorHAnsi" w:eastAsiaTheme="minorEastAsia" w:hAnsiTheme="minorHAnsi" w:cstheme="minorBidi"/>
              <w:kern w:val="2"/>
              <w:sz w:val="21"/>
              <w:szCs w:val="22"/>
              <w:lang w:val="en-US" w:eastAsia="zh-CN"/>
            </w:rPr>
            <w:tab/>
          </w:r>
          <w:r w:rsidDel="007A7AD9">
            <w:delText>Description</w:delText>
          </w:r>
          <w:r w:rsidDel="007A7AD9">
            <w:tab/>
            <w:delText>10</w:delText>
          </w:r>
        </w:del>
      </w:ins>
    </w:p>
    <w:p w14:paraId="0717260F" w14:textId="4716BA55" w:rsidR="00FA5064" w:rsidDel="007A7AD9" w:rsidRDefault="00FA5064">
      <w:pPr>
        <w:pStyle w:val="TOC2"/>
        <w:rPr>
          <w:ins w:id="519" w:author="Rapporteur-CMCC" w:date="2022-05-24T11:45:00Z"/>
          <w:del w:id="520" w:author="editor" w:date="2022-05-24T14:46:00Z"/>
          <w:rFonts w:asciiTheme="minorHAnsi" w:eastAsiaTheme="minorEastAsia" w:hAnsiTheme="minorHAnsi" w:cstheme="minorBidi"/>
          <w:kern w:val="2"/>
          <w:sz w:val="21"/>
          <w:szCs w:val="22"/>
          <w:lang w:val="en-US" w:eastAsia="zh-CN"/>
        </w:rPr>
      </w:pPr>
      <w:ins w:id="521" w:author="Rapporteur-CMCC" w:date="2022-05-24T11:45:00Z">
        <w:del w:id="522" w:author="editor" w:date="2022-05-24T14:46:00Z">
          <w:r w:rsidDel="007A7AD9">
            <w:delText>5.2</w:delText>
          </w:r>
          <w:r w:rsidDel="007A7AD9">
            <w:rPr>
              <w:rFonts w:asciiTheme="minorHAnsi" w:eastAsiaTheme="minorEastAsia" w:hAnsiTheme="minorHAnsi" w:cstheme="minorBidi"/>
              <w:kern w:val="2"/>
              <w:sz w:val="21"/>
              <w:szCs w:val="22"/>
              <w:lang w:val="en-US" w:eastAsia="zh-CN"/>
            </w:rPr>
            <w:tab/>
          </w:r>
          <w:r w:rsidDel="007A7AD9">
            <w:delText>Key Issue #2: Support UPF expose information to other NFs</w:delText>
          </w:r>
          <w:r w:rsidDel="007A7AD9">
            <w:tab/>
            <w:delText>10</w:delText>
          </w:r>
        </w:del>
      </w:ins>
    </w:p>
    <w:p w14:paraId="1E1BCB31" w14:textId="1C3B9332" w:rsidR="00FA5064" w:rsidDel="007A7AD9" w:rsidRDefault="00FA5064">
      <w:pPr>
        <w:pStyle w:val="TOC3"/>
        <w:rPr>
          <w:ins w:id="523" w:author="Rapporteur-CMCC" w:date="2022-05-24T11:45:00Z"/>
          <w:del w:id="524" w:author="editor" w:date="2022-05-24T14:46:00Z"/>
          <w:rFonts w:asciiTheme="minorHAnsi" w:eastAsiaTheme="minorEastAsia" w:hAnsiTheme="minorHAnsi" w:cstheme="minorBidi"/>
          <w:kern w:val="2"/>
          <w:sz w:val="21"/>
          <w:szCs w:val="22"/>
          <w:lang w:val="en-US" w:eastAsia="zh-CN"/>
        </w:rPr>
      </w:pPr>
      <w:ins w:id="525" w:author="Rapporteur-CMCC" w:date="2022-05-24T11:45:00Z">
        <w:del w:id="526" w:author="editor" w:date="2022-05-24T14:46:00Z">
          <w:r w:rsidDel="007A7AD9">
            <w:delText>5.2.1</w:delText>
          </w:r>
          <w:r w:rsidDel="007A7AD9">
            <w:rPr>
              <w:rFonts w:asciiTheme="minorHAnsi" w:eastAsiaTheme="minorEastAsia" w:hAnsiTheme="minorHAnsi" w:cstheme="minorBidi"/>
              <w:kern w:val="2"/>
              <w:sz w:val="21"/>
              <w:szCs w:val="22"/>
              <w:lang w:val="en-US" w:eastAsia="zh-CN"/>
            </w:rPr>
            <w:tab/>
          </w:r>
          <w:r w:rsidDel="007A7AD9">
            <w:delText>General description</w:delText>
          </w:r>
          <w:r w:rsidDel="007A7AD9">
            <w:tab/>
            <w:delText>10</w:delText>
          </w:r>
        </w:del>
      </w:ins>
    </w:p>
    <w:p w14:paraId="2B4EE40E" w14:textId="40A0F41D" w:rsidR="00FA5064" w:rsidDel="007A7AD9" w:rsidRDefault="00FA5064">
      <w:pPr>
        <w:pStyle w:val="TOC2"/>
        <w:rPr>
          <w:ins w:id="527" w:author="Rapporteur-CMCC" w:date="2022-05-24T11:45:00Z"/>
          <w:del w:id="528" w:author="editor" w:date="2022-05-24T14:46:00Z"/>
          <w:rFonts w:asciiTheme="minorHAnsi" w:eastAsiaTheme="minorEastAsia" w:hAnsiTheme="minorHAnsi" w:cstheme="minorBidi"/>
          <w:kern w:val="2"/>
          <w:sz w:val="21"/>
          <w:szCs w:val="22"/>
          <w:lang w:val="en-US" w:eastAsia="zh-CN"/>
        </w:rPr>
      </w:pPr>
      <w:ins w:id="529" w:author="Rapporteur-CMCC" w:date="2022-05-24T11:45:00Z">
        <w:del w:id="530" w:author="editor" w:date="2022-05-24T14:46:00Z">
          <w:r w:rsidDel="007A7AD9">
            <w:delText>5.X</w:delText>
          </w:r>
          <w:r w:rsidDel="007A7AD9">
            <w:rPr>
              <w:rFonts w:asciiTheme="minorHAnsi" w:eastAsiaTheme="minorEastAsia" w:hAnsiTheme="minorHAnsi" w:cstheme="minorBidi"/>
              <w:kern w:val="2"/>
              <w:sz w:val="21"/>
              <w:szCs w:val="22"/>
              <w:lang w:val="en-US" w:eastAsia="zh-CN"/>
            </w:rPr>
            <w:tab/>
          </w:r>
          <w:r w:rsidDel="007A7AD9">
            <w:delText>Key Issue #X: &lt;Key Issue title&gt;</w:delText>
          </w:r>
          <w:r w:rsidDel="007A7AD9">
            <w:tab/>
            <w:delText>11</w:delText>
          </w:r>
        </w:del>
      </w:ins>
    </w:p>
    <w:p w14:paraId="0C8FAAFB" w14:textId="1B4FEB1D" w:rsidR="00FA5064" w:rsidDel="007A7AD9" w:rsidRDefault="00FA5064">
      <w:pPr>
        <w:pStyle w:val="TOC3"/>
        <w:rPr>
          <w:ins w:id="531" w:author="Rapporteur-CMCC" w:date="2022-05-24T11:45:00Z"/>
          <w:del w:id="532" w:author="editor" w:date="2022-05-24T14:46:00Z"/>
          <w:rFonts w:asciiTheme="minorHAnsi" w:eastAsiaTheme="minorEastAsia" w:hAnsiTheme="minorHAnsi" w:cstheme="minorBidi"/>
          <w:kern w:val="2"/>
          <w:sz w:val="21"/>
          <w:szCs w:val="22"/>
          <w:lang w:val="en-US" w:eastAsia="zh-CN"/>
        </w:rPr>
      </w:pPr>
      <w:ins w:id="533" w:author="Rapporteur-CMCC" w:date="2022-05-24T11:45:00Z">
        <w:del w:id="534" w:author="editor" w:date="2022-05-24T14:46:00Z">
          <w:r w:rsidDel="007A7AD9">
            <w:rPr>
              <w:lang w:eastAsia="ko-KR"/>
            </w:rPr>
            <w:delText>5.</w:delText>
          </w:r>
          <w:r w:rsidDel="007A7AD9">
            <w:rPr>
              <w:lang w:eastAsia="zh-CN"/>
            </w:rPr>
            <w:delText>X</w:delText>
          </w:r>
          <w:r w:rsidDel="007A7AD9">
            <w:rPr>
              <w:lang w:eastAsia="ko-KR"/>
            </w:rPr>
            <w:delText>.1</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11</w:delText>
          </w:r>
        </w:del>
      </w:ins>
    </w:p>
    <w:p w14:paraId="7E9F1401" w14:textId="139B5DD6" w:rsidR="00FA5064" w:rsidDel="007A7AD9" w:rsidRDefault="00FA5064">
      <w:pPr>
        <w:pStyle w:val="TOC1"/>
        <w:rPr>
          <w:ins w:id="535" w:author="Rapporteur-CMCC" w:date="2022-05-24T11:45:00Z"/>
          <w:del w:id="536" w:author="editor" w:date="2022-05-24T14:46:00Z"/>
          <w:rFonts w:asciiTheme="minorHAnsi" w:eastAsiaTheme="minorEastAsia" w:hAnsiTheme="minorHAnsi" w:cstheme="minorBidi"/>
          <w:kern w:val="2"/>
          <w:sz w:val="21"/>
          <w:szCs w:val="22"/>
          <w:lang w:val="en-US" w:eastAsia="zh-CN"/>
        </w:rPr>
      </w:pPr>
      <w:ins w:id="537" w:author="Rapporteur-CMCC" w:date="2022-05-24T11:45:00Z">
        <w:del w:id="538" w:author="editor" w:date="2022-05-24T14:46:00Z">
          <w:r w:rsidDel="007A7AD9">
            <w:lastRenderedPageBreak/>
            <w:delText>6</w:delText>
          </w:r>
          <w:r w:rsidDel="007A7AD9">
            <w:rPr>
              <w:rFonts w:asciiTheme="minorHAnsi" w:eastAsiaTheme="minorEastAsia" w:hAnsiTheme="minorHAnsi" w:cstheme="minorBidi"/>
              <w:kern w:val="2"/>
              <w:sz w:val="21"/>
              <w:szCs w:val="22"/>
              <w:lang w:val="en-US" w:eastAsia="zh-CN"/>
            </w:rPr>
            <w:tab/>
          </w:r>
          <w:r w:rsidDel="007A7AD9">
            <w:delText>Solutions</w:delText>
          </w:r>
          <w:r w:rsidDel="007A7AD9">
            <w:tab/>
            <w:delText>11</w:delText>
          </w:r>
        </w:del>
      </w:ins>
    </w:p>
    <w:p w14:paraId="37CF6CBD" w14:textId="167C24A0" w:rsidR="00FA5064" w:rsidDel="007A7AD9" w:rsidRDefault="00FA5064">
      <w:pPr>
        <w:pStyle w:val="TOC2"/>
        <w:rPr>
          <w:ins w:id="539" w:author="Rapporteur-CMCC" w:date="2022-05-24T11:45:00Z"/>
          <w:del w:id="540" w:author="editor" w:date="2022-05-24T14:46:00Z"/>
          <w:rFonts w:asciiTheme="minorHAnsi" w:eastAsiaTheme="minorEastAsia" w:hAnsiTheme="minorHAnsi" w:cstheme="minorBidi"/>
          <w:kern w:val="2"/>
          <w:sz w:val="21"/>
          <w:szCs w:val="22"/>
          <w:lang w:val="en-US" w:eastAsia="zh-CN"/>
        </w:rPr>
      </w:pPr>
      <w:ins w:id="541" w:author="Rapporteur-CMCC" w:date="2022-05-24T11:45:00Z">
        <w:del w:id="542" w:author="editor" w:date="2022-05-24T14:46:00Z">
          <w:r w:rsidDel="007A7AD9">
            <w:delText>6.0</w:delText>
          </w:r>
          <w:r w:rsidDel="007A7AD9">
            <w:rPr>
              <w:rFonts w:asciiTheme="minorHAnsi" w:eastAsiaTheme="minorEastAsia" w:hAnsiTheme="minorHAnsi" w:cstheme="minorBidi"/>
              <w:kern w:val="2"/>
              <w:sz w:val="21"/>
              <w:szCs w:val="22"/>
              <w:lang w:val="en-US" w:eastAsia="zh-CN"/>
            </w:rPr>
            <w:tab/>
          </w:r>
          <w:r w:rsidDel="007A7AD9">
            <w:delText>Mapping of Solutions to Key Issues</w:delText>
          </w:r>
          <w:r w:rsidDel="007A7AD9">
            <w:tab/>
            <w:delText>11</w:delText>
          </w:r>
        </w:del>
      </w:ins>
    </w:p>
    <w:p w14:paraId="2B8B6A99" w14:textId="3C2AE5F4" w:rsidR="00FA5064" w:rsidDel="007A7AD9" w:rsidRDefault="00FA5064">
      <w:pPr>
        <w:pStyle w:val="TOC2"/>
        <w:rPr>
          <w:ins w:id="543" w:author="Rapporteur-CMCC" w:date="2022-05-24T11:45:00Z"/>
          <w:del w:id="544" w:author="editor" w:date="2022-05-24T14:46:00Z"/>
          <w:rFonts w:asciiTheme="minorHAnsi" w:eastAsiaTheme="minorEastAsia" w:hAnsiTheme="minorHAnsi" w:cstheme="minorBidi"/>
          <w:kern w:val="2"/>
          <w:sz w:val="21"/>
          <w:szCs w:val="22"/>
          <w:lang w:val="en-US" w:eastAsia="zh-CN"/>
        </w:rPr>
      </w:pPr>
      <w:ins w:id="545" w:author="Rapporteur-CMCC" w:date="2022-05-24T11:45:00Z">
        <w:del w:id="546" w:author="editor" w:date="2022-05-24T14:46:00Z">
          <w:r w:rsidDel="007A7AD9">
            <w:rPr>
              <w:lang w:eastAsia="zh-CN"/>
            </w:rPr>
            <w:delText>6.1</w:delText>
          </w:r>
          <w:r w:rsidDel="007A7AD9">
            <w:rPr>
              <w:rFonts w:asciiTheme="minorHAnsi" w:eastAsiaTheme="minorEastAsia" w:hAnsiTheme="minorHAnsi" w:cstheme="minorBidi"/>
              <w:kern w:val="2"/>
              <w:sz w:val="21"/>
              <w:szCs w:val="22"/>
              <w:lang w:val="en-US" w:eastAsia="zh-CN"/>
            </w:rPr>
            <w:tab/>
          </w:r>
          <w:r w:rsidDel="007A7AD9">
            <w:delText>Solution</w:delText>
          </w:r>
          <w:r w:rsidDel="007A7AD9">
            <w:rPr>
              <w:lang w:eastAsia="zh-CN"/>
            </w:rPr>
            <w:delText xml:space="preserve"> #1</w:delText>
          </w:r>
          <w:r w:rsidDel="007A7AD9">
            <w:delText>: UPF event exposure service framework enhancements to support registration, deregistration and discovery via NRF</w:delText>
          </w:r>
          <w:r w:rsidDel="007A7AD9">
            <w:tab/>
            <w:delText>11</w:delText>
          </w:r>
        </w:del>
      </w:ins>
    </w:p>
    <w:p w14:paraId="1E85448E" w14:textId="3D840E60" w:rsidR="00FA5064" w:rsidDel="007A7AD9" w:rsidRDefault="00FA5064">
      <w:pPr>
        <w:pStyle w:val="TOC3"/>
        <w:rPr>
          <w:ins w:id="547" w:author="Rapporteur-CMCC" w:date="2022-05-24T11:45:00Z"/>
          <w:del w:id="548" w:author="editor" w:date="2022-05-24T14:46:00Z"/>
          <w:rFonts w:asciiTheme="minorHAnsi" w:eastAsiaTheme="minorEastAsia" w:hAnsiTheme="minorHAnsi" w:cstheme="minorBidi"/>
          <w:kern w:val="2"/>
          <w:sz w:val="21"/>
          <w:szCs w:val="22"/>
          <w:lang w:val="en-US" w:eastAsia="zh-CN"/>
        </w:rPr>
      </w:pPr>
      <w:ins w:id="549" w:author="Rapporteur-CMCC" w:date="2022-05-24T11:45:00Z">
        <w:del w:id="550" w:author="editor" w:date="2022-05-24T14:46:00Z">
          <w:r w:rsidDel="007A7AD9">
            <w:delText>6.1.1</w:delText>
          </w:r>
          <w:r w:rsidDel="007A7AD9">
            <w:rPr>
              <w:rFonts w:asciiTheme="minorHAnsi" w:eastAsiaTheme="minorEastAsia" w:hAnsiTheme="minorHAnsi" w:cstheme="minorBidi"/>
              <w:kern w:val="2"/>
              <w:sz w:val="21"/>
              <w:szCs w:val="22"/>
              <w:lang w:val="en-US" w:eastAsia="zh-CN"/>
            </w:rPr>
            <w:tab/>
          </w:r>
          <w:r w:rsidDel="007A7AD9">
            <w:delText>Description</w:delText>
          </w:r>
          <w:r w:rsidDel="007A7AD9">
            <w:tab/>
            <w:delText>11</w:delText>
          </w:r>
        </w:del>
      </w:ins>
    </w:p>
    <w:p w14:paraId="79A3AE4F" w14:textId="573940F0" w:rsidR="00FA5064" w:rsidDel="007A7AD9" w:rsidRDefault="00FA5064">
      <w:pPr>
        <w:pStyle w:val="TOC3"/>
        <w:rPr>
          <w:ins w:id="551" w:author="Rapporteur-CMCC" w:date="2022-05-24T11:45:00Z"/>
          <w:del w:id="552" w:author="editor" w:date="2022-05-24T14:46:00Z"/>
          <w:rFonts w:asciiTheme="minorHAnsi" w:eastAsiaTheme="minorEastAsia" w:hAnsiTheme="minorHAnsi" w:cstheme="minorBidi"/>
          <w:kern w:val="2"/>
          <w:sz w:val="21"/>
          <w:szCs w:val="22"/>
          <w:lang w:val="en-US" w:eastAsia="zh-CN"/>
        </w:rPr>
      </w:pPr>
      <w:ins w:id="553" w:author="Rapporteur-CMCC" w:date="2022-05-24T11:45:00Z">
        <w:del w:id="554" w:author="editor" w:date="2022-05-24T14:46:00Z">
          <w:r w:rsidDel="007A7AD9">
            <w:delText>6.1.2</w:delText>
          </w:r>
          <w:r w:rsidDel="007A7AD9">
            <w:rPr>
              <w:rFonts w:asciiTheme="minorHAnsi" w:eastAsiaTheme="minorEastAsia" w:hAnsiTheme="minorHAnsi" w:cstheme="minorBidi"/>
              <w:kern w:val="2"/>
              <w:sz w:val="21"/>
              <w:szCs w:val="22"/>
              <w:lang w:val="en-US" w:eastAsia="zh-CN"/>
            </w:rPr>
            <w:tab/>
          </w:r>
          <w:r w:rsidDel="007A7AD9">
            <w:delText>Procedures</w:delText>
          </w:r>
          <w:r w:rsidDel="007A7AD9">
            <w:tab/>
            <w:delText>12</w:delText>
          </w:r>
        </w:del>
      </w:ins>
    </w:p>
    <w:p w14:paraId="17630BC8" w14:textId="74E2DA46" w:rsidR="00FA5064" w:rsidDel="007A7AD9" w:rsidRDefault="00FA5064">
      <w:pPr>
        <w:pStyle w:val="TOC4"/>
        <w:rPr>
          <w:ins w:id="555" w:author="Rapporteur-CMCC" w:date="2022-05-24T11:45:00Z"/>
          <w:del w:id="556" w:author="editor" w:date="2022-05-24T14:46:00Z"/>
          <w:rFonts w:asciiTheme="minorHAnsi" w:eastAsiaTheme="minorEastAsia" w:hAnsiTheme="minorHAnsi" w:cstheme="minorBidi"/>
          <w:kern w:val="2"/>
          <w:sz w:val="21"/>
          <w:szCs w:val="22"/>
          <w:lang w:val="en-US" w:eastAsia="zh-CN"/>
        </w:rPr>
      </w:pPr>
      <w:ins w:id="557" w:author="Rapporteur-CMCC" w:date="2022-05-24T11:45:00Z">
        <w:del w:id="558" w:author="editor" w:date="2022-05-24T14:46:00Z">
          <w:r w:rsidDel="007A7AD9">
            <w:rPr>
              <w:lang w:eastAsia="ko-KR"/>
            </w:rPr>
            <w:delText>6.1.2.1</w:delText>
          </w:r>
          <w:r w:rsidDel="007A7AD9">
            <w:rPr>
              <w:rFonts w:asciiTheme="minorHAnsi" w:eastAsiaTheme="minorEastAsia" w:hAnsiTheme="minorHAnsi" w:cstheme="minorBidi"/>
              <w:kern w:val="2"/>
              <w:sz w:val="21"/>
              <w:szCs w:val="22"/>
              <w:lang w:val="en-US" w:eastAsia="zh-CN"/>
            </w:rPr>
            <w:tab/>
          </w:r>
          <w:r w:rsidDel="007A7AD9">
            <w:rPr>
              <w:lang w:eastAsia="ko-KR"/>
            </w:rPr>
            <w:delText>UPF Event Exposure service Registration</w:delText>
          </w:r>
          <w:r w:rsidDel="007A7AD9">
            <w:tab/>
            <w:delText>12</w:delText>
          </w:r>
        </w:del>
      </w:ins>
    </w:p>
    <w:p w14:paraId="4DC7AD87" w14:textId="77210D9A" w:rsidR="00FA5064" w:rsidDel="007A7AD9" w:rsidRDefault="00FA5064">
      <w:pPr>
        <w:pStyle w:val="TOC4"/>
        <w:rPr>
          <w:ins w:id="559" w:author="Rapporteur-CMCC" w:date="2022-05-24T11:45:00Z"/>
          <w:del w:id="560" w:author="editor" w:date="2022-05-24T14:46:00Z"/>
          <w:rFonts w:asciiTheme="minorHAnsi" w:eastAsiaTheme="minorEastAsia" w:hAnsiTheme="minorHAnsi" w:cstheme="minorBidi"/>
          <w:kern w:val="2"/>
          <w:sz w:val="21"/>
          <w:szCs w:val="22"/>
          <w:lang w:val="en-US" w:eastAsia="zh-CN"/>
        </w:rPr>
      </w:pPr>
      <w:ins w:id="561" w:author="Rapporteur-CMCC" w:date="2022-05-24T11:45:00Z">
        <w:del w:id="562" w:author="editor" w:date="2022-05-24T14:46:00Z">
          <w:r w:rsidDel="007A7AD9">
            <w:rPr>
              <w:lang w:eastAsia="ko-KR"/>
            </w:rPr>
            <w:delText>6.1.2.2</w:delText>
          </w:r>
          <w:r w:rsidDel="007A7AD9">
            <w:rPr>
              <w:rFonts w:asciiTheme="minorHAnsi" w:eastAsiaTheme="minorEastAsia" w:hAnsiTheme="minorHAnsi" w:cstheme="minorBidi"/>
              <w:kern w:val="2"/>
              <w:sz w:val="21"/>
              <w:szCs w:val="22"/>
              <w:lang w:val="en-US" w:eastAsia="zh-CN"/>
            </w:rPr>
            <w:tab/>
          </w:r>
          <w:r w:rsidDel="007A7AD9">
            <w:rPr>
              <w:lang w:eastAsia="ko-KR"/>
            </w:rPr>
            <w:delText>UPF Event Exposure service Update</w:delText>
          </w:r>
          <w:r w:rsidDel="007A7AD9">
            <w:tab/>
            <w:delText>13</w:delText>
          </w:r>
        </w:del>
      </w:ins>
    </w:p>
    <w:p w14:paraId="005904E4" w14:textId="16B647D4" w:rsidR="00FA5064" w:rsidDel="007A7AD9" w:rsidRDefault="00FA5064">
      <w:pPr>
        <w:pStyle w:val="TOC4"/>
        <w:rPr>
          <w:ins w:id="563" w:author="Rapporteur-CMCC" w:date="2022-05-24T11:45:00Z"/>
          <w:del w:id="564" w:author="editor" w:date="2022-05-24T14:46:00Z"/>
          <w:rFonts w:asciiTheme="minorHAnsi" w:eastAsiaTheme="minorEastAsia" w:hAnsiTheme="minorHAnsi" w:cstheme="minorBidi"/>
          <w:kern w:val="2"/>
          <w:sz w:val="21"/>
          <w:szCs w:val="22"/>
          <w:lang w:val="en-US" w:eastAsia="zh-CN"/>
        </w:rPr>
      </w:pPr>
      <w:ins w:id="565" w:author="Rapporteur-CMCC" w:date="2022-05-24T11:45:00Z">
        <w:del w:id="566" w:author="editor" w:date="2022-05-24T14:46:00Z">
          <w:r w:rsidDel="007A7AD9">
            <w:rPr>
              <w:lang w:eastAsia="ko-KR"/>
            </w:rPr>
            <w:delText>6.1.2.3</w:delText>
          </w:r>
          <w:r w:rsidDel="007A7AD9">
            <w:rPr>
              <w:rFonts w:asciiTheme="minorHAnsi" w:eastAsiaTheme="minorEastAsia" w:hAnsiTheme="minorHAnsi" w:cstheme="minorBidi"/>
              <w:kern w:val="2"/>
              <w:sz w:val="21"/>
              <w:szCs w:val="22"/>
              <w:lang w:val="en-US" w:eastAsia="zh-CN"/>
            </w:rPr>
            <w:tab/>
          </w:r>
          <w:r w:rsidDel="007A7AD9">
            <w:rPr>
              <w:lang w:eastAsia="ko-KR"/>
            </w:rPr>
            <w:delText>UPF Event Exposure service Deregistration</w:delText>
          </w:r>
          <w:r w:rsidDel="007A7AD9">
            <w:tab/>
            <w:delText>13</w:delText>
          </w:r>
        </w:del>
      </w:ins>
    </w:p>
    <w:p w14:paraId="721D4111" w14:textId="27B64171" w:rsidR="00FA5064" w:rsidDel="007A7AD9" w:rsidRDefault="00FA5064">
      <w:pPr>
        <w:pStyle w:val="TOC4"/>
        <w:rPr>
          <w:ins w:id="567" w:author="Rapporteur-CMCC" w:date="2022-05-24T11:45:00Z"/>
          <w:del w:id="568" w:author="editor" w:date="2022-05-24T14:46:00Z"/>
          <w:rFonts w:asciiTheme="minorHAnsi" w:eastAsiaTheme="minorEastAsia" w:hAnsiTheme="minorHAnsi" w:cstheme="minorBidi"/>
          <w:kern w:val="2"/>
          <w:sz w:val="21"/>
          <w:szCs w:val="22"/>
          <w:lang w:val="en-US" w:eastAsia="zh-CN"/>
        </w:rPr>
      </w:pPr>
      <w:ins w:id="569" w:author="Rapporteur-CMCC" w:date="2022-05-24T11:45:00Z">
        <w:del w:id="570" w:author="editor" w:date="2022-05-24T14:46:00Z">
          <w:r w:rsidDel="007A7AD9">
            <w:rPr>
              <w:lang w:eastAsia="ko-KR"/>
            </w:rPr>
            <w:delText>6.1.2.4</w:delText>
          </w:r>
          <w:r w:rsidDel="007A7AD9">
            <w:rPr>
              <w:rFonts w:asciiTheme="minorHAnsi" w:eastAsiaTheme="minorEastAsia" w:hAnsiTheme="minorHAnsi" w:cstheme="minorBidi"/>
              <w:kern w:val="2"/>
              <w:sz w:val="21"/>
              <w:szCs w:val="22"/>
              <w:lang w:val="en-US" w:eastAsia="zh-CN"/>
            </w:rPr>
            <w:tab/>
          </w:r>
          <w:r w:rsidDel="007A7AD9">
            <w:rPr>
              <w:lang w:eastAsia="ko-KR"/>
            </w:rPr>
            <w:delText>UPF Event Exposure service Discovery</w:delText>
          </w:r>
          <w:r w:rsidDel="007A7AD9">
            <w:tab/>
            <w:delText>14</w:delText>
          </w:r>
        </w:del>
      </w:ins>
    </w:p>
    <w:p w14:paraId="675629C1" w14:textId="20C273D3" w:rsidR="00FA5064" w:rsidDel="007A7AD9" w:rsidRDefault="00FA5064">
      <w:pPr>
        <w:pStyle w:val="TOC4"/>
        <w:rPr>
          <w:ins w:id="571" w:author="Rapporteur-CMCC" w:date="2022-05-24T11:45:00Z"/>
          <w:del w:id="572" w:author="editor" w:date="2022-05-24T14:46:00Z"/>
          <w:rFonts w:asciiTheme="minorHAnsi" w:eastAsiaTheme="minorEastAsia" w:hAnsiTheme="minorHAnsi" w:cstheme="minorBidi"/>
          <w:kern w:val="2"/>
          <w:sz w:val="21"/>
          <w:szCs w:val="22"/>
          <w:lang w:val="en-US" w:eastAsia="zh-CN"/>
        </w:rPr>
      </w:pPr>
      <w:ins w:id="573" w:author="Rapporteur-CMCC" w:date="2022-05-24T11:45:00Z">
        <w:del w:id="574" w:author="editor" w:date="2022-05-24T14:46:00Z">
          <w:r w:rsidDel="007A7AD9">
            <w:rPr>
              <w:lang w:eastAsia="ko-KR"/>
            </w:rPr>
            <w:delText>6.1.2.5</w:delText>
          </w:r>
          <w:r w:rsidDel="007A7AD9">
            <w:rPr>
              <w:rFonts w:asciiTheme="minorHAnsi" w:eastAsiaTheme="minorEastAsia" w:hAnsiTheme="minorHAnsi" w:cstheme="minorBidi"/>
              <w:kern w:val="2"/>
              <w:sz w:val="21"/>
              <w:szCs w:val="22"/>
              <w:lang w:val="en-US" w:eastAsia="zh-CN"/>
            </w:rPr>
            <w:tab/>
          </w:r>
          <w:r w:rsidDel="007A7AD9">
            <w:rPr>
              <w:lang w:eastAsia="ko-KR"/>
            </w:rPr>
            <w:delText xml:space="preserve">UPF </w:delText>
          </w:r>
          <w:r w:rsidDel="007A7AD9">
            <w:delText xml:space="preserve">Selection </w:delText>
          </w:r>
          <w:r w:rsidDel="007A7AD9">
            <w:rPr>
              <w:lang w:eastAsia="zh-CN"/>
            </w:rPr>
            <w:delText>for a UPF Event Exposure Service Request</w:delText>
          </w:r>
          <w:r w:rsidDel="007A7AD9">
            <w:tab/>
            <w:delText>15</w:delText>
          </w:r>
        </w:del>
      </w:ins>
    </w:p>
    <w:p w14:paraId="6F8CADA6" w14:textId="4040DB2F" w:rsidR="00FA5064" w:rsidDel="007A7AD9" w:rsidRDefault="00FA5064">
      <w:pPr>
        <w:pStyle w:val="TOC5"/>
        <w:rPr>
          <w:ins w:id="575" w:author="Rapporteur-CMCC" w:date="2022-05-24T11:45:00Z"/>
          <w:del w:id="576" w:author="editor" w:date="2022-05-24T14:46:00Z"/>
          <w:rFonts w:asciiTheme="minorHAnsi" w:eastAsiaTheme="minorEastAsia" w:hAnsiTheme="minorHAnsi" w:cstheme="minorBidi"/>
          <w:kern w:val="2"/>
          <w:sz w:val="21"/>
          <w:szCs w:val="22"/>
          <w:lang w:val="en-US" w:eastAsia="zh-CN"/>
        </w:rPr>
      </w:pPr>
      <w:ins w:id="577" w:author="Rapporteur-CMCC" w:date="2022-05-24T11:45:00Z">
        <w:del w:id="578" w:author="editor" w:date="2022-05-24T14:46:00Z">
          <w:r w:rsidDel="007A7AD9">
            <w:rPr>
              <w:lang w:eastAsia="ko-KR"/>
            </w:rPr>
            <w:delText>6.1.2.5.1</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 of UPF selection by the NF targeting PDU session or UE with information of IP address</w:delText>
          </w:r>
          <w:r w:rsidDel="007A7AD9">
            <w:tab/>
            <w:delText>15</w:delText>
          </w:r>
        </w:del>
      </w:ins>
    </w:p>
    <w:p w14:paraId="02EE9FA9" w14:textId="14351A41" w:rsidR="00FA5064" w:rsidDel="007A7AD9" w:rsidRDefault="00FA5064">
      <w:pPr>
        <w:pStyle w:val="TOC5"/>
        <w:rPr>
          <w:ins w:id="579" w:author="Rapporteur-CMCC" w:date="2022-05-24T11:45:00Z"/>
          <w:del w:id="580" w:author="editor" w:date="2022-05-24T14:46:00Z"/>
          <w:rFonts w:asciiTheme="minorHAnsi" w:eastAsiaTheme="minorEastAsia" w:hAnsiTheme="minorHAnsi" w:cstheme="minorBidi"/>
          <w:kern w:val="2"/>
          <w:sz w:val="21"/>
          <w:szCs w:val="22"/>
          <w:lang w:val="en-US" w:eastAsia="zh-CN"/>
        </w:rPr>
      </w:pPr>
      <w:ins w:id="581" w:author="Rapporteur-CMCC" w:date="2022-05-24T11:45:00Z">
        <w:del w:id="582" w:author="editor" w:date="2022-05-24T14:46:00Z">
          <w:r w:rsidDel="007A7AD9">
            <w:delText>6.1.2.5.2</w:delText>
          </w:r>
          <w:r w:rsidDel="007A7AD9">
            <w:rPr>
              <w:rFonts w:asciiTheme="minorHAnsi" w:eastAsiaTheme="minorEastAsia" w:hAnsiTheme="minorHAnsi" w:cstheme="minorBidi"/>
              <w:kern w:val="2"/>
              <w:sz w:val="21"/>
              <w:szCs w:val="22"/>
              <w:lang w:val="en-US" w:eastAsia="zh-CN"/>
            </w:rPr>
            <w:tab/>
          </w:r>
          <w:r w:rsidDel="007A7AD9">
            <w:delText xml:space="preserve">Procedure of UPF selection by the NF </w:delText>
          </w:r>
          <w:r w:rsidDel="007A7AD9">
            <w:rPr>
              <w:lang w:eastAsia="ko-KR"/>
            </w:rPr>
            <w:delText>targeting PDU session or UE</w:delText>
          </w:r>
          <w:r w:rsidDel="007A7AD9">
            <w:delText xml:space="preserve"> with information of SUPI, S-NSSAI and DNN</w:delText>
          </w:r>
          <w:r w:rsidDel="007A7AD9">
            <w:tab/>
            <w:delText>16</w:delText>
          </w:r>
        </w:del>
      </w:ins>
    </w:p>
    <w:p w14:paraId="176FCEAB" w14:textId="13FB32C0" w:rsidR="00FA5064" w:rsidDel="007A7AD9" w:rsidRDefault="00FA5064">
      <w:pPr>
        <w:pStyle w:val="TOC5"/>
        <w:rPr>
          <w:ins w:id="583" w:author="Rapporteur-CMCC" w:date="2022-05-24T11:45:00Z"/>
          <w:del w:id="584" w:author="editor" w:date="2022-05-24T14:46:00Z"/>
          <w:rFonts w:asciiTheme="minorHAnsi" w:eastAsiaTheme="minorEastAsia" w:hAnsiTheme="minorHAnsi" w:cstheme="minorBidi"/>
          <w:kern w:val="2"/>
          <w:sz w:val="21"/>
          <w:szCs w:val="22"/>
          <w:lang w:val="en-US" w:eastAsia="zh-CN"/>
        </w:rPr>
      </w:pPr>
      <w:ins w:id="585" w:author="Rapporteur-CMCC" w:date="2022-05-24T11:45:00Z">
        <w:del w:id="586" w:author="editor" w:date="2022-05-24T14:46:00Z">
          <w:r w:rsidDel="007A7AD9">
            <w:delText>6.1.2.5.3</w:delText>
          </w:r>
          <w:r w:rsidDel="007A7AD9">
            <w:rPr>
              <w:rFonts w:asciiTheme="minorHAnsi" w:eastAsiaTheme="minorEastAsia" w:hAnsiTheme="minorHAnsi" w:cstheme="minorBidi"/>
              <w:kern w:val="2"/>
              <w:sz w:val="21"/>
              <w:szCs w:val="22"/>
              <w:lang w:val="en-US" w:eastAsia="zh-CN"/>
            </w:rPr>
            <w:tab/>
          </w:r>
          <w:r w:rsidDel="007A7AD9">
            <w:delText xml:space="preserve">Procedure of UPF selection by the NF </w:delText>
          </w:r>
          <w:r w:rsidDel="007A7AD9">
            <w:rPr>
              <w:lang w:eastAsia="ko-KR"/>
            </w:rPr>
            <w:delText>with information of S-NSSAI, DNN and/or DNAI</w:delText>
          </w:r>
          <w:r w:rsidDel="007A7AD9">
            <w:tab/>
            <w:delText>18</w:delText>
          </w:r>
        </w:del>
      </w:ins>
    </w:p>
    <w:p w14:paraId="37583969" w14:textId="10289940" w:rsidR="00FA5064" w:rsidDel="007A7AD9" w:rsidRDefault="00FA5064">
      <w:pPr>
        <w:pStyle w:val="TOC3"/>
        <w:rPr>
          <w:ins w:id="587" w:author="Rapporteur-CMCC" w:date="2022-05-24T11:45:00Z"/>
          <w:del w:id="588" w:author="editor" w:date="2022-05-24T14:46:00Z"/>
          <w:rFonts w:asciiTheme="minorHAnsi" w:eastAsiaTheme="minorEastAsia" w:hAnsiTheme="minorHAnsi" w:cstheme="minorBidi"/>
          <w:kern w:val="2"/>
          <w:sz w:val="21"/>
          <w:szCs w:val="22"/>
          <w:lang w:val="en-US" w:eastAsia="zh-CN"/>
        </w:rPr>
      </w:pPr>
      <w:ins w:id="589" w:author="Rapporteur-CMCC" w:date="2022-05-24T11:45:00Z">
        <w:del w:id="590" w:author="editor" w:date="2022-05-24T14:46:00Z">
          <w:r w:rsidDel="007A7AD9">
            <w:rPr>
              <w:lang w:eastAsia="ko-KR"/>
            </w:rPr>
            <w:delText>6.1.3</w:delText>
          </w:r>
          <w:r w:rsidDel="007A7AD9">
            <w:rPr>
              <w:rFonts w:asciiTheme="minorHAnsi" w:eastAsiaTheme="minorEastAsia" w:hAnsiTheme="minorHAnsi" w:cstheme="minorBidi"/>
              <w:kern w:val="2"/>
              <w:sz w:val="21"/>
              <w:szCs w:val="22"/>
              <w:lang w:val="en-US" w:eastAsia="zh-CN"/>
            </w:rPr>
            <w:tab/>
          </w:r>
          <w:r w:rsidDel="007A7AD9">
            <w:rPr>
              <w:lang w:eastAsia="ko-KR"/>
            </w:rPr>
            <w:delText>Impacts on services, entities and interfaces</w:delText>
          </w:r>
          <w:r w:rsidDel="007A7AD9">
            <w:tab/>
            <w:delText>18</w:delText>
          </w:r>
        </w:del>
      </w:ins>
    </w:p>
    <w:p w14:paraId="4E9F3FF8" w14:textId="18C6321D" w:rsidR="00FA5064" w:rsidDel="007A7AD9" w:rsidRDefault="00FA5064">
      <w:pPr>
        <w:pStyle w:val="TOC2"/>
        <w:rPr>
          <w:ins w:id="591" w:author="Rapporteur-CMCC" w:date="2022-05-24T11:45:00Z"/>
          <w:del w:id="592" w:author="editor" w:date="2022-05-24T14:46:00Z"/>
          <w:rFonts w:asciiTheme="minorHAnsi" w:eastAsiaTheme="minorEastAsia" w:hAnsiTheme="minorHAnsi" w:cstheme="minorBidi"/>
          <w:kern w:val="2"/>
          <w:sz w:val="21"/>
          <w:szCs w:val="22"/>
          <w:lang w:val="en-US" w:eastAsia="zh-CN"/>
        </w:rPr>
      </w:pPr>
      <w:ins w:id="593" w:author="Rapporteur-CMCC" w:date="2022-05-24T11:45:00Z">
        <w:del w:id="594" w:author="editor" w:date="2022-05-24T14:46:00Z">
          <w:r w:rsidDel="007A7AD9">
            <w:delText>6.2</w:delText>
          </w:r>
          <w:r w:rsidDel="007A7AD9">
            <w:rPr>
              <w:rFonts w:asciiTheme="minorHAnsi" w:eastAsiaTheme="minorEastAsia" w:hAnsiTheme="minorHAnsi" w:cstheme="minorBidi"/>
              <w:kern w:val="2"/>
              <w:sz w:val="21"/>
              <w:szCs w:val="22"/>
              <w:lang w:val="en-US" w:eastAsia="zh-CN"/>
            </w:rPr>
            <w:tab/>
          </w:r>
          <w:r w:rsidDel="007A7AD9">
            <w:delText>Solution #2: &lt;UPF event exposure service for TSC management&gt;</w:delText>
          </w:r>
          <w:r w:rsidDel="007A7AD9">
            <w:tab/>
            <w:delText>19</w:delText>
          </w:r>
        </w:del>
      </w:ins>
    </w:p>
    <w:p w14:paraId="4E65EA3B" w14:textId="2DBD7135" w:rsidR="00FA5064" w:rsidDel="007A7AD9" w:rsidRDefault="00FA5064">
      <w:pPr>
        <w:pStyle w:val="TOC3"/>
        <w:rPr>
          <w:ins w:id="595" w:author="Rapporteur-CMCC" w:date="2022-05-24T11:45:00Z"/>
          <w:del w:id="596" w:author="editor" w:date="2022-05-24T14:46:00Z"/>
          <w:rFonts w:asciiTheme="minorHAnsi" w:eastAsiaTheme="minorEastAsia" w:hAnsiTheme="minorHAnsi" w:cstheme="minorBidi"/>
          <w:kern w:val="2"/>
          <w:sz w:val="21"/>
          <w:szCs w:val="22"/>
          <w:lang w:val="en-US" w:eastAsia="zh-CN"/>
        </w:rPr>
      </w:pPr>
      <w:ins w:id="597" w:author="Rapporteur-CMCC" w:date="2022-05-24T11:45:00Z">
        <w:del w:id="598" w:author="editor" w:date="2022-05-24T14:46:00Z">
          <w:r w:rsidDel="007A7AD9">
            <w:rPr>
              <w:lang w:eastAsia="ko-KR"/>
            </w:rPr>
            <w:delText>6.2.1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19</w:delText>
          </w:r>
        </w:del>
      </w:ins>
    </w:p>
    <w:p w14:paraId="36D7AACE" w14:textId="7CD21666" w:rsidR="00FA5064" w:rsidDel="007A7AD9" w:rsidRDefault="00FA5064">
      <w:pPr>
        <w:pStyle w:val="TOC3"/>
        <w:rPr>
          <w:ins w:id="599" w:author="Rapporteur-CMCC" w:date="2022-05-24T11:45:00Z"/>
          <w:del w:id="600" w:author="editor" w:date="2022-05-24T14:46:00Z"/>
          <w:rFonts w:asciiTheme="minorHAnsi" w:eastAsiaTheme="minorEastAsia" w:hAnsiTheme="minorHAnsi" w:cstheme="minorBidi"/>
          <w:kern w:val="2"/>
          <w:sz w:val="21"/>
          <w:szCs w:val="22"/>
          <w:lang w:val="en-US" w:eastAsia="zh-CN"/>
        </w:rPr>
      </w:pPr>
      <w:ins w:id="601" w:author="Rapporteur-CMCC" w:date="2022-05-24T11:45:00Z">
        <w:del w:id="602" w:author="editor" w:date="2022-05-24T14:46:00Z">
          <w:r w:rsidDel="007A7AD9">
            <w:rPr>
              <w:lang w:eastAsia="ko-KR"/>
            </w:rPr>
            <w:delText>6.2.2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19</w:delText>
          </w:r>
        </w:del>
      </w:ins>
    </w:p>
    <w:p w14:paraId="0AC084B8" w14:textId="44456AD2" w:rsidR="00FA5064" w:rsidDel="007A7AD9" w:rsidRDefault="00FA5064">
      <w:pPr>
        <w:pStyle w:val="TOC3"/>
        <w:rPr>
          <w:ins w:id="603" w:author="Rapporteur-CMCC" w:date="2022-05-24T11:45:00Z"/>
          <w:del w:id="604" w:author="editor" w:date="2022-05-24T14:46:00Z"/>
          <w:rFonts w:asciiTheme="minorHAnsi" w:eastAsiaTheme="minorEastAsia" w:hAnsiTheme="minorHAnsi" w:cstheme="minorBidi"/>
          <w:kern w:val="2"/>
          <w:sz w:val="21"/>
          <w:szCs w:val="22"/>
          <w:lang w:val="en-US" w:eastAsia="zh-CN"/>
        </w:rPr>
      </w:pPr>
      <w:ins w:id="605" w:author="Rapporteur-CMCC" w:date="2022-05-24T11:45:00Z">
        <w:del w:id="606" w:author="editor" w:date="2022-05-24T14:46:00Z">
          <w:r w:rsidDel="007A7AD9">
            <w:rPr>
              <w:lang w:eastAsia="ko-KR"/>
            </w:rPr>
            <w:delText>6.2.3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19</w:delText>
          </w:r>
        </w:del>
      </w:ins>
    </w:p>
    <w:p w14:paraId="16B03F31" w14:textId="5079A751" w:rsidR="00FA5064" w:rsidDel="007A7AD9" w:rsidRDefault="00FA5064">
      <w:pPr>
        <w:pStyle w:val="TOC4"/>
        <w:rPr>
          <w:ins w:id="607" w:author="Rapporteur-CMCC" w:date="2022-05-24T11:45:00Z"/>
          <w:del w:id="608" w:author="editor" w:date="2022-05-24T14:46:00Z"/>
          <w:rFonts w:asciiTheme="minorHAnsi" w:eastAsiaTheme="minorEastAsia" w:hAnsiTheme="minorHAnsi" w:cstheme="minorBidi"/>
          <w:kern w:val="2"/>
          <w:sz w:val="21"/>
          <w:szCs w:val="22"/>
          <w:lang w:val="en-US" w:eastAsia="zh-CN"/>
        </w:rPr>
      </w:pPr>
      <w:ins w:id="609" w:author="Rapporteur-CMCC" w:date="2022-05-24T11:45:00Z">
        <w:del w:id="610" w:author="editor" w:date="2022-05-24T14:46:00Z">
          <w:r w:rsidRPr="000860CF" w:rsidDel="007A7AD9">
            <w:rPr>
              <w:rFonts w:eastAsia="宋体"/>
            </w:rPr>
            <w:delText>6.2.3.1</w:delText>
          </w:r>
          <w:r w:rsidDel="007A7AD9">
            <w:rPr>
              <w:rFonts w:asciiTheme="minorHAnsi" w:eastAsiaTheme="minorEastAsia" w:hAnsiTheme="minorHAnsi" w:cstheme="minorBidi"/>
              <w:kern w:val="2"/>
              <w:sz w:val="21"/>
              <w:szCs w:val="22"/>
              <w:lang w:val="en-US" w:eastAsia="zh-CN"/>
            </w:rPr>
            <w:tab/>
          </w:r>
          <w:r w:rsidDel="007A7AD9">
            <w:rPr>
              <w:lang w:eastAsia="zh-CN"/>
            </w:rPr>
            <w:delText xml:space="preserve">TSN AF/TSCTSF based </w:delText>
          </w:r>
          <w:r w:rsidRPr="000860CF" w:rsidDel="007A7AD9">
            <w:rPr>
              <w:rFonts w:eastAsia="宋体"/>
            </w:rPr>
            <w:delText>UPF event subscription</w:delText>
          </w:r>
          <w:r w:rsidDel="007A7AD9">
            <w:tab/>
            <w:delText>19</w:delText>
          </w:r>
        </w:del>
      </w:ins>
    </w:p>
    <w:p w14:paraId="0275050F" w14:textId="05460BC6" w:rsidR="00FA5064" w:rsidDel="007A7AD9" w:rsidRDefault="00FA5064">
      <w:pPr>
        <w:pStyle w:val="TOC4"/>
        <w:rPr>
          <w:ins w:id="611" w:author="Rapporteur-CMCC" w:date="2022-05-24T11:45:00Z"/>
          <w:del w:id="612" w:author="editor" w:date="2022-05-24T14:46:00Z"/>
          <w:rFonts w:asciiTheme="minorHAnsi" w:eastAsiaTheme="minorEastAsia" w:hAnsiTheme="minorHAnsi" w:cstheme="minorBidi"/>
          <w:kern w:val="2"/>
          <w:sz w:val="21"/>
          <w:szCs w:val="22"/>
          <w:lang w:val="en-US" w:eastAsia="zh-CN"/>
        </w:rPr>
      </w:pPr>
      <w:ins w:id="613" w:author="Rapporteur-CMCC" w:date="2022-05-24T11:45:00Z">
        <w:del w:id="614" w:author="editor" w:date="2022-05-24T14:46:00Z">
          <w:r w:rsidRPr="000860CF" w:rsidDel="007A7AD9">
            <w:rPr>
              <w:rFonts w:eastAsia="宋体"/>
            </w:rPr>
            <w:delText>6.2.3.2</w:delText>
          </w:r>
          <w:r w:rsidDel="007A7AD9">
            <w:rPr>
              <w:rFonts w:asciiTheme="minorHAnsi" w:eastAsiaTheme="minorEastAsia" w:hAnsiTheme="minorHAnsi" w:cstheme="minorBidi"/>
              <w:kern w:val="2"/>
              <w:sz w:val="21"/>
              <w:szCs w:val="22"/>
              <w:lang w:val="en-US" w:eastAsia="zh-CN"/>
            </w:rPr>
            <w:tab/>
          </w:r>
          <w:r w:rsidDel="007A7AD9">
            <w:rPr>
              <w:lang w:eastAsia="zh-CN"/>
            </w:rPr>
            <w:delText xml:space="preserve">SMF based </w:delText>
          </w:r>
          <w:r w:rsidRPr="000860CF" w:rsidDel="007A7AD9">
            <w:rPr>
              <w:rFonts w:eastAsia="宋体"/>
            </w:rPr>
            <w:delText>UPF event subscription</w:delText>
          </w:r>
          <w:r w:rsidDel="007A7AD9">
            <w:tab/>
            <w:delText>20</w:delText>
          </w:r>
        </w:del>
      </w:ins>
    </w:p>
    <w:p w14:paraId="5E4FC426" w14:textId="11FEAAFF" w:rsidR="00FA5064" w:rsidDel="007A7AD9" w:rsidRDefault="00FA5064">
      <w:pPr>
        <w:pStyle w:val="TOC4"/>
        <w:rPr>
          <w:ins w:id="615" w:author="Rapporteur-CMCC" w:date="2022-05-24T11:45:00Z"/>
          <w:del w:id="616" w:author="editor" w:date="2022-05-24T14:46:00Z"/>
          <w:rFonts w:asciiTheme="minorHAnsi" w:eastAsiaTheme="minorEastAsia" w:hAnsiTheme="minorHAnsi" w:cstheme="minorBidi"/>
          <w:kern w:val="2"/>
          <w:sz w:val="21"/>
          <w:szCs w:val="22"/>
          <w:lang w:val="en-US" w:eastAsia="zh-CN"/>
        </w:rPr>
      </w:pPr>
      <w:ins w:id="617" w:author="Rapporteur-CMCC" w:date="2022-05-24T11:45:00Z">
        <w:del w:id="618" w:author="editor" w:date="2022-05-24T14:46:00Z">
          <w:r w:rsidRPr="000860CF" w:rsidDel="007A7AD9">
            <w:rPr>
              <w:rFonts w:eastAsia="宋体"/>
            </w:rPr>
            <w:delText>6.2.3.3</w:delText>
          </w:r>
          <w:r w:rsidDel="007A7AD9">
            <w:rPr>
              <w:rFonts w:asciiTheme="minorHAnsi" w:eastAsiaTheme="minorEastAsia" w:hAnsiTheme="minorHAnsi" w:cstheme="minorBidi"/>
              <w:kern w:val="2"/>
              <w:sz w:val="21"/>
              <w:szCs w:val="22"/>
              <w:lang w:val="en-US" w:eastAsia="zh-CN"/>
            </w:rPr>
            <w:tab/>
          </w:r>
          <w:r w:rsidRPr="000860CF" w:rsidDel="007A7AD9">
            <w:rPr>
              <w:rFonts w:eastAsia="宋体"/>
            </w:rPr>
            <w:delText>Bridge information reporting</w:delText>
          </w:r>
          <w:r w:rsidDel="007A7AD9">
            <w:tab/>
            <w:delText>21</w:delText>
          </w:r>
        </w:del>
      </w:ins>
    </w:p>
    <w:p w14:paraId="3524CC63" w14:textId="5045C7E8" w:rsidR="00FA5064" w:rsidDel="007A7AD9" w:rsidRDefault="00FA5064">
      <w:pPr>
        <w:pStyle w:val="TOC3"/>
        <w:rPr>
          <w:ins w:id="619" w:author="Rapporteur-CMCC" w:date="2022-05-24T11:45:00Z"/>
          <w:del w:id="620" w:author="editor" w:date="2022-05-24T14:46:00Z"/>
          <w:rFonts w:asciiTheme="minorHAnsi" w:eastAsiaTheme="minorEastAsia" w:hAnsiTheme="minorHAnsi" w:cstheme="minorBidi"/>
          <w:kern w:val="2"/>
          <w:sz w:val="21"/>
          <w:szCs w:val="22"/>
          <w:lang w:val="en-US" w:eastAsia="zh-CN"/>
        </w:rPr>
      </w:pPr>
      <w:ins w:id="621" w:author="Rapporteur-CMCC" w:date="2022-05-24T11:45:00Z">
        <w:del w:id="622" w:author="editor" w:date="2022-05-24T14:46:00Z">
          <w:r w:rsidDel="007A7AD9">
            <w:rPr>
              <w:lang w:eastAsia="ko-KR"/>
            </w:rPr>
            <w:delText>6.2.4</w:delText>
          </w:r>
          <w:r w:rsidDel="007A7AD9">
            <w:rPr>
              <w:rFonts w:asciiTheme="minorHAnsi" w:eastAsiaTheme="minorEastAsia" w:hAnsiTheme="minorHAnsi" w:cstheme="minorBidi"/>
              <w:kern w:val="2"/>
              <w:sz w:val="21"/>
              <w:szCs w:val="22"/>
              <w:lang w:val="en-US" w:eastAsia="zh-CN"/>
            </w:rPr>
            <w:tab/>
          </w:r>
          <w:r w:rsidDel="007A7AD9">
            <w:rPr>
              <w:lang w:eastAsia="ko-KR"/>
            </w:rPr>
            <w:delText>Impacts on services, entities and interfaces</w:delText>
          </w:r>
          <w:r w:rsidDel="007A7AD9">
            <w:tab/>
            <w:delText>22</w:delText>
          </w:r>
        </w:del>
      </w:ins>
    </w:p>
    <w:p w14:paraId="5FC1AFA1" w14:textId="37F850E0" w:rsidR="00FA5064" w:rsidDel="007A7AD9" w:rsidRDefault="00FA5064">
      <w:pPr>
        <w:pStyle w:val="TOC2"/>
        <w:rPr>
          <w:ins w:id="623" w:author="Rapporteur-CMCC" w:date="2022-05-24T11:45:00Z"/>
          <w:del w:id="624" w:author="editor" w:date="2022-05-24T14:46:00Z"/>
          <w:rFonts w:asciiTheme="minorHAnsi" w:eastAsiaTheme="minorEastAsia" w:hAnsiTheme="minorHAnsi" w:cstheme="minorBidi"/>
          <w:kern w:val="2"/>
          <w:sz w:val="21"/>
          <w:szCs w:val="22"/>
          <w:lang w:val="en-US" w:eastAsia="zh-CN"/>
        </w:rPr>
      </w:pPr>
      <w:ins w:id="625" w:author="Rapporteur-CMCC" w:date="2022-05-24T11:45:00Z">
        <w:del w:id="626" w:author="editor" w:date="2022-05-24T14:46:00Z">
          <w:r w:rsidDel="007A7AD9">
            <w:delText>6.3</w:delText>
          </w:r>
          <w:r w:rsidDel="007A7AD9">
            <w:rPr>
              <w:rFonts w:asciiTheme="minorHAnsi" w:eastAsiaTheme="minorEastAsia" w:hAnsiTheme="minorHAnsi" w:cstheme="minorBidi"/>
              <w:kern w:val="2"/>
              <w:sz w:val="21"/>
              <w:szCs w:val="22"/>
              <w:lang w:val="en-US" w:eastAsia="zh-CN"/>
            </w:rPr>
            <w:tab/>
          </w:r>
          <w:r w:rsidDel="007A7AD9">
            <w:delText>Solution #3: using the proper subscription mechanism depending on the event targeted by the UPF event consumer</w:delText>
          </w:r>
          <w:r w:rsidDel="007A7AD9">
            <w:tab/>
            <w:delText>23</w:delText>
          </w:r>
        </w:del>
      </w:ins>
    </w:p>
    <w:p w14:paraId="247BA023" w14:textId="23D10442" w:rsidR="00FA5064" w:rsidDel="007A7AD9" w:rsidRDefault="00FA5064">
      <w:pPr>
        <w:pStyle w:val="TOC3"/>
        <w:rPr>
          <w:ins w:id="627" w:author="Rapporteur-CMCC" w:date="2022-05-24T11:45:00Z"/>
          <w:del w:id="628" w:author="editor" w:date="2022-05-24T14:46:00Z"/>
          <w:rFonts w:asciiTheme="minorHAnsi" w:eastAsiaTheme="minorEastAsia" w:hAnsiTheme="minorHAnsi" w:cstheme="minorBidi"/>
          <w:kern w:val="2"/>
          <w:sz w:val="21"/>
          <w:szCs w:val="22"/>
          <w:lang w:val="en-US" w:eastAsia="zh-CN"/>
        </w:rPr>
      </w:pPr>
      <w:ins w:id="629" w:author="Rapporteur-CMCC" w:date="2022-05-24T11:45:00Z">
        <w:del w:id="630" w:author="editor" w:date="2022-05-24T14:46:00Z">
          <w:r w:rsidDel="007A7AD9">
            <w:rPr>
              <w:lang w:eastAsia="ko-KR"/>
            </w:rPr>
            <w:delText>6.3.1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23</w:delText>
          </w:r>
        </w:del>
      </w:ins>
    </w:p>
    <w:p w14:paraId="35BB20BA" w14:textId="5357C95D" w:rsidR="00FA5064" w:rsidDel="007A7AD9" w:rsidRDefault="00FA5064">
      <w:pPr>
        <w:pStyle w:val="TOC3"/>
        <w:rPr>
          <w:ins w:id="631" w:author="Rapporteur-CMCC" w:date="2022-05-24T11:45:00Z"/>
          <w:del w:id="632" w:author="editor" w:date="2022-05-24T14:46:00Z"/>
          <w:rFonts w:asciiTheme="minorHAnsi" w:eastAsiaTheme="minorEastAsia" w:hAnsiTheme="minorHAnsi" w:cstheme="minorBidi"/>
          <w:kern w:val="2"/>
          <w:sz w:val="21"/>
          <w:szCs w:val="22"/>
          <w:lang w:val="en-US" w:eastAsia="zh-CN"/>
        </w:rPr>
      </w:pPr>
      <w:ins w:id="633" w:author="Rapporteur-CMCC" w:date="2022-05-24T11:45:00Z">
        <w:del w:id="634" w:author="editor" w:date="2022-05-24T14:46:00Z">
          <w:r w:rsidDel="007A7AD9">
            <w:rPr>
              <w:lang w:eastAsia="ko-KR"/>
            </w:rPr>
            <w:delText>6.3.2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23</w:delText>
          </w:r>
        </w:del>
      </w:ins>
    </w:p>
    <w:p w14:paraId="66E35A62" w14:textId="135FF9E6" w:rsidR="00FA5064" w:rsidDel="007A7AD9" w:rsidRDefault="00FA5064">
      <w:pPr>
        <w:pStyle w:val="TOC3"/>
        <w:rPr>
          <w:ins w:id="635" w:author="Rapporteur-CMCC" w:date="2022-05-24T11:45:00Z"/>
          <w:del w:id="636" w:author="editor" w:date="2022-05-24T14:46:00Z"/>
          <w:rFonts w:asciiTheme="minorHAnsi" w:eastAsiaTheme="minorEastAsia" w:hAnsiTheme="minorHAnsi" w:cstheme="minorBidi"/>
          <w:kern w:val="2"/>
          <w:sz w:val="21"/>
          <w:szCs w:val="22"/>
          <w:lang w:val="en-US" w:eastAsia="zh-CN"/>
        </w:rPr>
      </w:pPr>
      <w:ins w:id="637" w:author="Rapporteur-CMCC" w:date="2022-05-24T11:45:00Z">
        <w:del w:id="638" w:author="editor" w:date="2022-05-24T14:46:00Z">
          <w:r w:rsidDel="007A7AD9">
            <w:rPr>
              <w:lang w:eastAsia="ko-KR"/>
            </w:rPr>
            <w:delText>6.3.3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25</w:delText>
          </w:r>
        </w:del>
      </w:ins>
    </w:p>
    <w:p w14:paraId="3B0F4123" w14:textId="52CC57DC" w:rsidR="00FA5064" w:rsidDel="007A7AD9" w:rsidRDefault="00FA5064">
      <w:pPr>
        <w:pStyle w:val="TOC3"/>
        <w:rPr>
          <w:ins w:id="639" w:author="Rapporteur-CMCC" w:date="2022-05-24T11:45:00Z"/>
          <w:del w:id="640" w:author="editor" w:date="2022-05-24T14:46:00Z"/>
          <w:rFonts w:asciiTheme="minorHAnsi" w:eastAsiaTheme="minorEastAsia" w:hAnsiTheme="minorHAnsi" w:cstheme="minorBidi"/>
          <w:kern w:val="2"/>
          <w:sz w:val="21"/>
          <w:szCs w:val="22"/>
          <w:lang w:val="en-US" w:eastAsia="zh-CN"/>
        </w:rPr>
      </w:pPr>
      <w:ins w:id="641" w:author="Rapporteur-CMCC" w:date="2022-05-24T11:45:00Z">
        <w:del w:id="642" w:author="editor" w:date="2022-05-24T14:46:00Z">
          <w:r w:rsidDel="007A7AD9">
            <w:rPr>
              <w:lang w:eastAsia="ko-KR"/>
            </w:rPr>
            <w:delText>6.3.4</w:delText>
          </w:r>
          <w:r w:rsidDel="007A7AD9">
            <w:rPr>
              <w:rFonts w:asciiTheme="minorHAnsi" w:eastAsiaTheme="minorEastAsia" w:hAnsiTheme="minorHAnsi" w:cstheme="minorBidi"/>
              <w:kern w:val="2"/>
              <w:sz w:val="21"/>
              <w:szCs w:val="22"/>
              <w:lang w:val="en-US" w:eastAsia="zh-CN"/>
            </w:rPr>
            <w:tab/>
          </w:r>
          <w:r w:rsidDel="007A7AD9">
            <w:rPr>
              <w:lang w:eastAsia="ko-KR"/>
            </w:rPr>
            <w:delText>selection of the proper UPF within the UPF(s) that serve a PDU Session</w:delText>
          </w:r>
          <w:r w:rsidDel="007A7AD9">
            <w:tab/>
            <w:delText>25</w:delText>
          </w:r>
        </w:del>
      </w:ins>
    </w:p>
    <w:p w14:paraId="5342A5E5" w14:textId="24478C0A" w:rsidR="00FA5064" w:rsidDel="007A7AD9" w:rsidRDefault="00FA5064">
      <w:pPr>
        <w:pStyle w:val="TOC3"/>
        <w:rPr>
          <w:ins w:id="643" w:author="Rapporteur-CMCC" w:date="2022-05-24T11:45:00Z"/>
          <w:del w:id="644" w:author="editor" w:date="2022-05-24T14:46:00Z"/>
          <w:rFonts w:asciiTheme="minorHAnsi" w:eastAsiaTheme="minorEastAsia" w:hAnsiTheme="minorHAnsi" w:cstheme="minorBidi"/>
          <w:kern w:val="2"/>
          <w:sz w:val="21"/>
          <w:szCs w:val="22"/>
          <w:lang w:val="en-US" w:eastAsia="zh-CN"/>
        </w:rPr>
      </w:pPr>
      <w:ins w:id="645" w:author="Rapporteur-CMCC" w:date="2022-05-24T11:45:00Z">
        <w:del w:id="646" w:author="editor" w:date="2022-05-24T14:46:00Z">
          <w:r w:rsidDel="007A7AD9">
            <w:rPr>
              <w:lang w:eastAsia="ko-KR"/>
            </w:rPr>
            <w:delText>6.3.5</w:delText>
          </w:r>
          <w:r w:rsidDel="007A7AD9">
            <w:rPr>
              <w:rFonts w:asciiTheme="minorHAnsi" w:eastAsiaTheme="minorEastAsia" w:hAnsiTheme="minorHAnsi" w:cstheme="minorBidi"/>
              <w:kern w:val="2"/>
              <w:sz w:val="21"/>
              <w:szCs w:val="22"/>
              <w:lang w:val="en-US" w:eastAsia="zh-CN"/>
            </w:rPr>
            <w:tab/>
          </w:r>
          <w:r w:rsidDel="007A7AD9">
            <w:rPr>
              <w:lang w:eastAsia="ko-KR"/>
            </w:rPr>
            <w:delText>Impacts on services, entities and interfaces</w:delText>
          </w:r>
          <w:r w:rsidDel="007A7AD9">
            <w:tab/>
            <w:delText>26</w:delText>
          </w:r>
        </w:del>
      </w:ins>
    </w:p>
    <w:p w14:paraId="3EE3154A" w14:textId="0A6728E5" w:rsidR="00FA5064" w:rsidDel="007A7AD9" w:rsidRDefault="00FA5064">
      <w:pPr>
        <w:pStyle w:val="TOC2"/>
        <w:rPr>
          <w:ins w:id="647" w:author="Rapporteur-CMCC" w:date="2022-05-24T11:45:00Z"/>
          <w:del w:id="648" w:author="editor" w:date="2022-05-24T14:46:00Z"/>
          <w:rFonts w:asciiTheme="minorHAnsi" w:eastAsiaTheme="minorEastAsia" w:hAnsiTheme="minorHAnsi" w:cstheme="minorBidi"/>
          <w:kern w:val="2"/>
          <w:sz w:val="21"/>
          <w:szCs w:val="22"/>
          <w:lang w:val="en-US" w:eastAsia="zh-CN"/>
        </w:rPr>
      </w:pPr>
      <w:ins w:id="649" w:author="Rapporteur-CMCC" w:date="2022-05-24T11:45:00Z">
        <w:del w:id="650" w:author="editor" w:date="2022-05-24T14:46:00Z">
          <w:r w:rsidRPr="000860CF" w:rsidDel="007A7AD9">
            <w:rPr>
              <w:lang w:val="en-US"/>
            </w:rPr>
            <w:delText>6.4</w:delText>
          </w:r>
          <w:r w:rsidDel="007A7AD9">
            <w:rPr>
              <w:rFonts w:asciiTheme="minorHAnsi" w:eastAsiaTheme="minorEastAsia" w:hAnsiTheme="minorHAnsi" w:cstheme="minorBidi"/>
              <w:kern w:val="2"/>
              <w:sz w:val="21"/>
              <w:szCs w:val="22"/>
              <w:lang w:val="en-US" w:eastAsia="zh-CN"/>
            </w:rPr>
            <w:tab/>
          </w:r>
          <w:r w:rsidRPr="000860CF" w:rsidDel="007A7AD9">
            <w:rPr>
              <w:lang w:val="en-US"/>
            </w:rPr>
            <w:delText>Solution #4: upgrading N4 to pass necessary event filtering information to the UPF</w:delText>
          </w:r>
          <w:r w:rsidDel="007A7AD9">
            <w:tab/>
            <w:delText>26</w:delText>
          </w:r>
        </w:del>
      </w:ins>
    </w:p>
    <w:p w14:paraId="28B47C38" w14:textId="174D4E07" w:rsidR="00FA5064" w:rsidDel="007A7AD9" w:rsidRDefault="00FA5064">
      <w:pPr>
        <w:pStyle w:val="TOC3"/>
        <w:rPr>
          <w:ins w:id="651" w:author="Rapporteur-CMCC" w:date="2022-05-24T11:45:00Z"/>
          <w:del w:id="652" w:author="editor" w:date="2022-05-24T14:46:00Z"/>
          <w:rFonts w:asciiTheme="minorHAnsi" w:eastAsiaTheme="minorEastAsia" w:hAnsiTheme="minorHAnsi" w:cstheme="minorBidi"/>
          <w:kern w:val="2"/>
          <w:sz w:val="21"/>
          <w:szCs w:val="22"/>
          <w:lang w:val="en-US" w:eastAsia="zh-CN"/>
        </w:rPr>
      </w:pPr>
      <w:ins w:id="653" w:author="Rapporteur-CMCC" w:date="2022-05-24T11:45:00Z">
        <w:del w:id="654" w:author="editor" w:date="2022-05-24T14:46:00Z">
          <w:r w:rsidDel="007A7AD9">
            <w:rPr>
              <w:lang w:eastAsia="ko-KR"/>
            </w:rPr>
            <w:delText>6.4.1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26</w:delText>
          </w:r>
        </w:del>
      </w:ins>
    </w:p>
    <w:p w14:paraId="2F0E3CFF" w14:textId="0C1A281B" w:rsidR="00FA5064" w:rsidDel="007A7AD9" w:rsidRDefault="00FA5064">
      <w:pPr>
        <w:pStyle w:val="TOC3"/>
        <w:rPr>
          <w:ins w:id="655" w:author="Rapporteur-CMCC" w:date="2022-05-24T11:45:00Z"/>
          <w:del w:id="656" w:author="editor" w:date="2022-05-24T14:46:00Z"/>
          <w:rFonts w:asciiTheme="minorHAnsi" w:eastAsiaTheme="minorEastAsia" w:hAnsiTheme="minorHAnsi" w:cstheme="minorBidi"/>
          <w:kern w:val="2"/>
          <w:sz w:val="21"/>
          <w:szCs w:val="22"/>
          <w:lang w:val="en-US" w:eastAsia="zh-CN"/>
        </w:rPr>
      </w:pPr>
      <w:ins w:id="657" w:author="Rapporteur-CMCC" w:date="2022-05-24T11:45:00Z">
        <w:del w:id="658" w:author="editor" w:date="2022-05-24T14:46:00Z">
          <w:r w:rsidDel="007A7AD9">
            <w:rPr>
              <w:lang w:eastAsia="ko-KR"/>
            </w:rPr>
            <w:delText>6.4.2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26</w:delText>
          </w:r>
        </w:del>
      </w:ins>
    </w:p>
    <w:p w14:paraId="5046D582" w14:textId="65E2A94F" w:rsidR="00FA5064" w:rsidDel="007A7AD9" w:rsidRDefault="00FA5064">
      <w:pPr>
        <w:pStyle w:val="TOC3"/>
        <w:rPr>
          <w:ins w:id="659" w:author="Rapporteur-CMCC" w:date="2022-05-24T11:45:00Z"/>
          <w:del w:id="660" w:author="editor" w:date="2022-05-24T14:46:00Z"/>
          <w:rFonts w:asciiTheme="minorHAnsi" w:eastAsiaTheme="minorEastAsia" w:hAnsiTheme="minorHAnsi" w:cstheme="minorBidi"/>
          <w:kern w:val="2"/>
          <w:sz w:val="21"/>
          <w:szCs w:val="22"/>
          <w:lang w:val="en-US" w:eastAsia="zh-CN"/>
        </w:rPr>
      </w:pPr>
      <w:ins w:id="661" w:author="Rapporteur-CMCC" w:date="2022-05-24T11:45:00Z">
        <w:del w:id="662" w:author="editor" w:date="2022-05-24T14:46:00Z">
          <w:r w:rsidDel="007A7AD9">
            <w:rPr>
              <w:lang w:eastAsia="ko-KR"/>
            </w:rPr>
            <w:delText>6.4.3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26</w:delText>
          </w:r>
        </w:del>
      </w:ins>
    </w:p>
    <w:p w14:paraId="4879B205" w14:textId="75611466" w:rsidR="00FA5064" w:rsidDel="007A7AD9" w:rsidRDefault="00FA5064">
      <w:pPr>
        <w:pStyle w:val="TOC3"/>
        <w:rPr>
          <w:ins w:id="663" w:author="Rapporteur-CMCC" w:date="2022-05-24T11:45:00Z"/>
          <w:del w:id="664" w:author="editor" w:date="2022-05-24T14:46:00Z"/>
          <w:rFonts w:asciiTheme="minorHAnsi" w:eastAsiaTheme="minorEastAsia" w:hAnsiTheme="minorHAnsi" w:cstheme="minorBidi"/>
          <w:kern w:val="2"/>
          <w:sz w:val="21"/>
          <w:szCs w:val="22"/>
          <w:lang w:val="en-US" w:eastAsia="zh-CN"/>
        </w:rPr>
      </w:pPr>
      <w:ins w:id="665" w:author="Rapporteur-CMCC" w:date="2022-05-24T11:45:00Z">
        <w:del w:id="666" w:author="editor" w:date="2022-05-24T14:46:00Z">
          <w:r w:rsidDel="007A7AD9">
            <w:rPr>
              <w:lang w:eastAsia="ko-KR"/>
            </w:rPr>
            <w:delText>6.4.4</w:delText>
          </w:r>
          <w:r w:rsidDel="007A7AD9">
            <w:rPr>
              <w:rFonts w:asciiTheme="minorHAnsi" w:eastAsiaTheme="minorEastAsia" w:hAnsiTheme="minorHAnsi" w:cstheme="minorBidi"/>
              <w:kern w:val="2"/>
              <w:sz w:val="21"/>
              <w:szCs w:val="22"/>
              <w:lang w:val="en-US" w:eastAsia="zh-CN"/>
            </w:rPr>
            <w:tab/>
          </w:r>
          <w:r w:rsidDel="007A7AD9">
            <w:rPr>
              <w:lang w:eastAsia="ko-KR"/>
            </w:rPr>
            <w:delText>Impacts on services, entities and interfaces</w:delText>
          </w:r>
          <w:r w:rsidDel="007A7AD9">
            <w:tab/>
            <w:delText>27</w:delText>
          </w:r>
        </w:del>
      </w:ins>
    </w:p>
    <w:p w14:paraId="7FAF42D4" w14:textId="67A0E1B6" w:rsidR="00FA5064" w:rsidDel="007A7AD9" w:rsidRDefault="00FA5064">
      <w:pPr>
        <w:pStyle w:val="TOC2"/>
        <w:rPr>
          <w:ins w:id="667" w:author="Rapporteur-CMCC" w:date="2022-05-24T11:45:00Z"/>
          <w:del w:id="668" w:author="editor" w:date="2022-05-24T14:46:00Z"/>
          <w:rFonts w:asciiTheme="minorHAnsi" w:eastAsiaTheme="minorEastAsia" w:hAnsiTheme="minorHAnsi" w:cstheme="minorBidi"/>
          <w:kern w:val="2"/>
          <w:sz w:val="21"/>
          <w:szCs w:val="22"/>
          <w:lang w:val="en-US" w:eastAsia="zh-CN"/>
        </w:rPr>
      </w:pPr>
      <w:ins w:id="669" w:author="Rapporteur-CMCC" w:date="2022-05-24T11:45:00Z">
        <w:del w:id="670" w:author="editor" w:date="2022-05-24T14:46:00Z">
          <w:r w:rsidRPr="000860CF" w:rsidDel="007A7AD9">
            <w:rPr>
              <w:lang w:val="en-US"/>
            </w:rPr>
            <w:delText>6.5</w:delText>
          </w:r>
          <w:r w:rsidDel="007A7AD9">
            <w:rPr>
              <w:rFonts w:asciiTheme="minorHAnsi" w:eastAsiaTheme="minorEastAsia" w:hAnsiTheme="minorHAnsi" w:cstheme="minorBidi"/>
              <w:kern w:val="2"/>
              <w:sz w:val="21"/>
              <w:szCs w:val="22"/>
              <w:lang w:val="en-US" w:eastAsia="zh-CN"/>
            </w:rPr>
            <w:tab/>
          </w:r>
          <w:r w:rsidRPr="000860CF" w:rsidDel="007A7AD9">
            <w:rPr>
              <w:lang w:val="en-US"/>
            </w:rPr>
            <w:delText>Solution #5: registering UPF(s) serving a PDU session at UDM</w:delText>
          </w:r>
          <w:r w:rsidDel="007A7AD9">
            <w:tab/>
            <w:delText>27</w:delText>
          </w:r>
        </w:del>
      </w:ins>
    </w:p>
    <w:p w14:paraId="01A3B721" w14:textId="5D11AA48" w:rsidR="00FA5064" w:rsidDel="007A7AD9" w:rsidRDefault="00FA5064">
      <w:pPr>
        <w:pStyle w:val="TOC3"/>
        <w:rPr>
          <w:ins w:id="671" w:author="Rapporteur-CMCC" w:date="2022-05-24T11:45:00Z"/>
          <w:del w:id="672" w:author="editor" w:date="2022-05-24T14:46:00Z"/>
          <w:rFonts w:asciiTheme="minorHAnsi" w:eastAsiaTheme="minorEastAsia" w:hAnsiTheme="minorHAnsi" w:cstheme="minorBidi"/>
          <w:kern w:val="2"/>
          <w:sz w:val="21"/>
          <w:szCs w:val="22"/>
          <w:lang w:val="en-US" w:eastAsia="zh-CN"/>
        </w:rPr>
      </w:pPr>
      <w:ins w:id="673" w:author="Rapporteur-CMCC" w:date="2022-05-24T11:45:00Z">
        <w:del w:id="674" w:author="editor" w:date="2022-05-24T14:46:00Z">
          <w:r w:rsidDel="007A7AD9">
            <w:rPr>
              <w:lang w:eastAsia="ko-KR"/>
            </w:rPr>
            <w:delText>6.5.1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27</w:delText>
          </w:r>
        </w:del>
      </w:ins>
    </w:p>
    <w:p w14:paraId="00B52710" w14:textId="2A8E81B9" w:rsidR="00FA5064" w:rsidDel="007A7AD9" w:rsidRDefault="00FA5064">
      <w:pPr>
        <w:pStyle w:val="TOC3"/>
        <w:rPr>
          <w:ins w:id="675" w:author="Rapporteur-CMCC" w:date="2022-05-24T11:45:00Z"/>
          <w:del w:id="676" w:author="editor" w:date="2022-05-24T14:46:00Z"/>
          <w:rFonts w:asciiTheme="minorHAnsi" w:eastAsiaTheme="minorEastAsia" w:hAnsiTheme="minorHAnsi" w:cstheme="minorBidi"/>
          <w:kern w:val="2"/>
          <w:sz w:val="21"/>
          <w:szCs w:val="22"/>
          <w:lang w:val="en-US" w:eastAsia="zh-CN"/>
        </w:rPr>
      </w:pPr>
      <w:ins w:id="677" w:author="Rapporteur-CMCC" w:date="2022-05-24T11:45:00Z">
        <w:del w:id="678" w:author="editor" w:date="2022-05-24T14:46:00Z">
          <w:r w:rsidDel="007A7AD9">
            <w:rPr>
              <w:lang w:eastAsia="ko-KR"/>
            </w:rPr>
            <w:delText>6.5.2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27</w:delText>
          </w:r>
        </w:del>
      </w:ins>
    </w:p>
    <w:p w14:paraId="40A83B86" w14:textId="0E34738D" w:rsidR="00FA5064" w:rsidDel="007A7AD9" w:rsidRDefault="00FA5064">
      <w:pPr>
        <w:pStyle w:val="TOC3"/>
        <w:rPr>
          <w:ins w:id="679" w:author="Rapporteur-CMCC" w:date="2022-05-24T11:45:00Z"/>
          <w:del w:id="680" w:author="editor" w:date="2022-05-24T14:46:00Z"/>
          <w:rFonts w:asciiTheme="minorHAnsi" w:eastAsiaTheme="minorEastAsia" w:hAnsiTheme="minorHAnsi" w:cstheme="minorBidi"/>
          <w:kern w:val="2"/>
          <w:sz w:val="21"/>
          <w:szCs w:val="22"/>
          <w:lang w:val="en-US" w:eastAsia="zh-CN"/>
        </w:rPr>
      </w:pPr>
      <w:ins w:id="681" w:author="Rapporteur-CMCC" w:date="2022-05-24T11:45:00Z">
        <w:del w:id="682" w:author="editor" w:date="2022-05-24T14:46:00Z">
          <w:r w:rsidDel="007A7AD9">
            <w:rPr>
              <w:lang w:eastAsia="ko-KR"/>
            </w:rPr>
            <w:delText>6.5.3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28</w:delText>
          </w:r>
        </w:del>
      </w:ins>
    </w:p>
    <w:p w14:paraId="11005730" w14:textId="6B732B37" w:rsidR="00FA5064" w:rsidDel="007A7AD9" w:rsidRDefault="00FA5064">
      <w:pPr>
        <w:pStyle w:val="TOC3"/>
        <w:rPr>
          <w:ins w:id="683" w:author="Rapporteur-CMCC" w:date="2022-05-24T11:45:00Z"/>
          <w:del w:id="684" w:author="editor" w:date="2022-05-24T14:46:00Z"/>
          <w:rFonts w:asciiTheme="minorHAnsi" w:eastAsiaTheme="minorEastAsia" w:hAnsiTheme="minorHAnsi" w:cstheme="minorBidi"/>
          <w:kern w:val="2"/>
          <w:sz w:val="21"/>
          <w:szCs w:val="22"/>
          <w:lang w:val="en-US" w:eastAsia="zh-CN"/>
        </w:rPr>
      </w:pPr>
      <w:ins w:id="685" w:author="Rapporteur-CMCC" w:date="2022-05-24T11:45:00Z">
        <w:del w:id="686" w:author="editor" w:date="2022-05-24T14:46:00Z">
          <w:r w:rsidDel="007A7AD9">
            <w:rPr>
              <w:lang w:eastAsia="ko-KR"/>
            </w:rPr>
            <w:delText>6.5.4</w:delText>
          </w:r>
          <w:r w:rsidDel="007A7AD9">
            <w:rPr>
              <w:rFonts w:asciiTheme="minorHAnsi" w:eastAsiaTheme="minorEastAsia" w:hAnsiTheme="minorHAnsi" w:cstheme="minorBidi"/>
              <w:kern w:val="2"/>
              <w:sz w:val="21"/>
              <w:szCs w:val="22"/>
              <w:lang w:val="en-US" w:eastAsia="zh-CN"/>
            </w:rPr>
            <w:tab/>
          </w:r>
          <w:r w:rsidDel="007A7AD9">
            <w:rPr>
              <w:lang w:eastAsia="ko-KR"/>
            </w:rPr>
            <w:delText>Impacts on services, entities and interfaces</w:delText>
          </w:r>
          <w:r w:rsidDel="007A7AD9">
            <w:tab/>
            <w:delText>29</w:delText>
          </w:r>
        </w:del>
      </w:ins>
    </w:p>
    <w:p w14:paraId="551D8CF3" w14:textId="6EB89D35" w:rsidR="00FA5064" w:rsidDel="007A7AD9" w:rsidRDefault="00FA5064">
      <w:pPr>
        <w:pStyle w:val="TOC2"/>
        <w:rPr>
          <w:ins w:id="687" w:author="Rapporteur-CMCC" w:date="2022-05-24T11:45:00Z"/>
          <w:del w:id="688" w:author="editor" w:date="2022-05-24T14:46:00Z"/>
          <w:rFonts w:asciiTheme="minorHAnsi" w:eastAsiaTheme="minorEastAsia" w:hAnsiTheme="minorHAnsi" w:cstheme="minorBidi"/>
          <w:kern w:val="2"/>
          <w:sz w:val="21"/>
          <w:szCs w:val="22"/>
          <w:lang w:val="en-US" w:eastAsia="zh-CN"/>
        </w:rPr>
      </w:pPr>
      <w:ins w:id="689" w:author="Rapporteur-CMCC" w:date="2022-05-24T11:45:00Z">
        <w:del w:id="690" w:author="editor" w:date="2022-05-24T14:46:00Z">
          <w:r w:rsidRPr="000860CF" w:rsidDel="007A7AD9">
            <w:rPr>
              <w:lang w:val="en-US"/>
            </w:rPr>
            <w:delText>6.6</w:delText>
          </w:r>
          <w:r w:rsidDel="007A7AD9">
            <w:rPr>
              <w:rFonts w:asciiTheme="minorHAnsi" w:eastAsiaTheme="minorEastAsia" w:hAnsiTheme="minorHAnsi" w:cstheme="minorBidi"/>
              <w:kern w:val="2"/>
              <w:sz w:val="21"/>
              <w:szCs w:val="22"/>
              <w:lang w:val="en-US" w:eastAsia="zh-CN"/>
            </w:rPr>
            <w:tab/>
          </w:r>
          <w:r w:rsidRPr="000860CF" w:rsidDel="007A7AD9">
            <w:rPr>
              <w:lang w:val="en-US"/>
            </w:rPr>
            <w:delText>Solution #6: Determining the UPF(s) that serve a UE address</w:delText>
          </w:r>
          <w:r w:rsidDel="007A7AD9">
            <w:tab/>
            <w:delText>29</w:delText>
          </w:r>
        </w:del>
      </w:ins>
    </w:p>
    <w:p w14:paraId="69B52F2D" w14:textId="0CFA12EF" w:rsidR="00FA5064" w:rsidDel="007A7AD9" w:rsidRDefault="00FA5064">
      <w:pPr>
        <w:pStyle w:val="TOC3"/>
        <w:rPr>
          <w:ins w:id="691" w:author="Rapporteur-CMCC" w:date="2022-05-24T11:45:00Z"/>
          <w:del w:id="692" w:author="editor" w:date="2022-05-24T14:46:00Z"/>
          <w:rFonts w:asciiTheme="minorHAnsi" w:eastAsiaTheme="minorEastAsia" w:hAnsiTheme="minorHAnsi" w:cstheme="minorBidi"/>
          <w:kern w:val="2"/>
          <w:sz w:val="21"/>
          <w:szCs w:val="22"/>
          <w:lang w:val="en-US" w:eastAsia="zh-CN"/>
        </w:rPr>
      </w:pPr>
      <w:ins w:id="693" w:author="Rapporteur-CMCC" w:date="2022-05-24T11:45:00Z">
        <w:del w:id="694" w:author="editor" w:date="2022-05-24T14:46:00Z">
          <w:r w:rsidDel="007A7AD9">
            <w:rPr>
              <w:lang w:eastAsia="ko-KR"/>
            </w:rPr>
            <w:delText>6.6.1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29</w:delText>
          </w:r>
        </w:del>
      </w:ins>
    </w:p>
    <w:p w14:paraId="66DFB693" w14:textId="6111ACB7" w:rsidR="00FA5064" w:rsidDel="007A7AD9" w:rsidRDefault="00FA5064">
      <w:pPr>
        <w:pStyle w:val="TOC3"/>
        <w:rPr>
          <w:ins w:id="695" w:author="Rapporteur-CMCC" w:date="2022-05-24T11:45:00Z"/>
          <w:del w:id="696" w:author="editor" w:date="2022-05-24T14:46:00Z"/>
          <w:rFonts w:asciiTheme="minorHAnsi" w:eastAsiaTheme="minorEastAsia" w:hAnsiTheme="minorHAnsi" w:cstheme="minorBidi"/>
          <w:kern w:val="2"/>
          <w:sz w:val="21"/>
          <w:szCs w:val="22"/>
          <w:lang w:val="en-US" w:eastAsia="zh-CN"/>
        </w:rPr>
      </w:pPr>
      <w:ins w:id="697" w:author="Rapporteur-CMCC" w:date="2022-05-24T11:45:00Z">
        <w:del w:id="698" w:author="editor" w:date="2022-05-24T14:46:00Z">
          <w:r w:rsidDel="007A7AD9">
            <w:rPr>
              <w:lang w:eastAsia="ko-KR"/>
            </w:rPr>
            <w:delText>6.6.2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29</w:delText>
          </w:r>
        </w:del>
      </w:ins>
    </w:p>
    <w:p w14:paraId="2F6C0E74" w14:textId="73DB8FA8" w:rsidR="00FA5064" w:rsidDel="007A7AD9" w:rsidRDefault="00FA5064">
      <w:pPr>
        <w:pStyle w:val="TOC3"/>
        <w:rPr>
          <w:ins w:id="699" w:author="Rapporteur-CMCC" w:date="2022-05-24T11:45:00Z"/>
          <w:del w:id="700" w:author="editor" w:date="2022-05-24T14:46:00Z"/>
          <w:rFonts w:asciiTheme="minorHAnsi" w:eastAsiaTheme="minorEastAsia" w:hAnsiTheme="minorHAnsi" w:cstheme="minorBidi"/>
          <w:kern w:val="2"/>
          <w:sz w:val="21"/>
          <w:szCs w:val="22"/>
          <w:lang w:val="en-US" w:eastAsia="zh-CN"/>
        </w:rPr>
      </w:pPr>
      <w:ins w:id="701" w:author="Rapporteur-CMCC" w:date="2022-05-24T11:45:00Z">
        <w:del w:id="702" w:author="editor" w:date="2022-05-24T14:46:00Z">
          <w:r w:rsidDel="007A7AD9">
            <w:rPr>
              <w:lang w:eastAsia="ko-KR"/>
            </w:rPr>
            <w:delText>6.6.3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30</w:delText>
          </w:r>
        </w:del>
      </w:ins>
    </w:p>
    <w:p w14:paraId="5F7344F1" w14:textId="0412EEAD" w:rsidR="00FA5064" w:rsidDel="007A7AD9" w:rsidRDefault="00FA5064">
      <w:pPr>
        <w:pStyle w:val="TOC3"/>
        <w:rPr>
          <w:ins w:id="703" w:author="Rapporteur-CMCC" w:date="2022-05-24T11:45:00Z"/>
          <w:del w:id="704" w:author="editor" w:date="2022-05-24T14:46:00Z"/>
          <w:rFonts w:asciiTheme="minorHAnsi" w:eastAsiaTheme="minorEastAsia" w:hAnsiTheme="minorHAnsi" w:cstheme="minorBidi"/>
          <w:kern w:val="2"/>
          <w:sz w:val="21"/>
          <w:szCs w:val="22"/>
          <w:lang w:val="en-US" w:eastAsia="zh-CN"/>
        </w:rPr>
      </w:pPr>
      <w:ins w:id="705" w:author="Rapporteur-CMCC" w:date="2022-05-24T11:45:00Z">
        <w:del w:id="706" w:author="editor" w:date="2022-05-24T14:46:00Z">
          <w:r w:rsidDel="007A7AD9">
            <w:rPr>
              <w:lang w:eastAsia="ko-KR"/>
            </w:rPr>
            <w:delText>6.6.4</w:delText>
          </w:r>
          <w:r w:rsidDel="007A7AD9">
            <w:rPr>
              <w:rFonts w:asciiTheme="minorHAnsi" w:eastAsiaTheme="minorEastAsia" w:hAnsiTheme="minorHAnsi" w:cstheme="minorBidi"/>
              <w:kern w:val="2"/>
              <w:sz w:val="21"/>
              <w:szCs w:val="22"/>
              <w:lang w:val="en-US" w:eastAsia="zh-CN"/>
            </w:rPr>
            <w:tab/>
          </w:r>
          <w:r w:rsidDel="007A7AD9">
            <w:rPr>
              <w:lang w:eastAsia="ko-KR"/>
            </w:rPr>
            <w:delText>Impacts on services, entities and interfaces</w:delText>
          </w:r>
          <w:r w:rsidDel="007A7AD9">
            <w:tab/>
            <w:delText>30</w:delText>
          </w:r>
        </w:del>
      </w:ins>
    </w:p>
    <w:p w14:paraId="6428B25B" w14:textId="0D3F02BF" w:rsidR="00FA5064" w:rsidDel="007A7AD9" w:rsidRDefault="00FA5064">
      <w:pPr>
        <w:pStyle w:val="TOC2"/>
        <w:rPr>
          <w:ins w:id="707" w:author="Rapporteur-CMCC" w:date="2022-05-24T11:45:00Z"/>
          <w:del w:id="708" w:author="editor" w:date="2022-05-24T14:46:00Z"/>
          <w:rFonts w:asciiTheme="minorHAnsi" w:eastAsiaTheme="minorEastAsia" w:hAnsiTheme="minorHAnsi" w:cstheme="minorBidi"/>
          <w:kern w:val="2"/>
          <w:sz w:val="21"/>
          <w:szCs w:val="22"/>
          <w:lang w:val="en-US" w:eastAsia="zh-CN"/>
        </w:rPr>
      </w:pPr>
      <w:ins w:id="709" w:author="Rapporteur-CMCC" w:date="2022-05-24T11:45:00Z">
        <w:del w:id="710" w:author="editor" w:date="2022-05-24T14:46:00Z">
          <w:r w:rsidDel="007A7AD9">
            <w:rPr>
              <w:lang w:eastAsia="zh-CN"/>
            </w:rPr>
            <w:delText>6.7</w:delText>
          </w:r>
          <w:r w:rsidDel="007A7AD9">
            <w:rPr>
              <w:rFonts w:asciiTheme="minorHAnsi" w:eastAsiaTheme="minorEastAsia" w:hAnsiTheme="minorHAnsi" w:cstheme="minorBidi"/>
              <w:kern w:val="2"/>
              <w:sz w:val="21"/>
              <w:szCs w:val="22"/>
              <w:lang w:val="en-US" w:eastAsia="zh-CN"/>
            </w:rPr>
            <w:tab/>
          </w:r>
          <w:r w:rsidDel="007A7AD9">
            <w:delText>Solution</w:delText>
          </w:r>
          <w:r w:rsidDel="007A7AD9">
            <w:rPr>
              <w:lang w:eastAsia="zh-CN"/>
            </w:rPr>
            <w:delText xml:space="preserve"> #7</w:delText>
          </w:r>
          <w:r w:rsidDel="007A7AD9">
            <w:delText>: Support to existing (Rel</w:delText>
          </w:r>
          <w:r w:rsidDel="007A7AD9">
            <w:noBreakHyphen/>
            <w:delText>16-Rel</w:delText>
          </w:r>
          <w:r w:rsidDel="007A7AD9">
            <w:noBreakHyphen/>
            <w:delText>17) data analytics with PDU Session Data Usage Events</w:delText>
          </w:r>
          <w:r w:rsidDel="007A7AD9">
            <w:tab/>
            <w:delText>30</w:delText>
          </w:r>
        </w:del>
      </w:ins>
    </w:p>
    <w:p w14:paraId="084F40FA" w14:textId="24A269D2" w:rsidR="00FA5064" w:rsidDel="007A7AD9" w:rsidRDefault="00FA5064">
      <w:pPr>
        <w:pStyle w:val="TOC3"/>
        <w:rPr>
          <w:ins w:id="711" w:author="Rapporteur-CMCC" w:date="2022-05-24T11:45:00Z"/>
          <w:del w:id="712" w:author="editor" w:date="2022-05-24T14:46:00Z"/>
          <w:rFonts w:asciiTheme="minorHAnsi" w:eastAsiaTheme="minorEastAsia" w:hAnsiTheme="minorHAnsi" w:cstheme="minorBidi"/>
          <w:kern w:val="2"/>
          <w:sz w:val="21"/>
          <w:szCs w:val="22"/>
          <w:lang w:val="en-US" w:eastAsia="zh-CN"/>
        </w:rPr>
      </w:pPr>
      <w:ins w:id="713" w:author="Rapporteur-CMCC" w:date="2022-05-24T11:45:00Z">
        <w:del w:id="714" w:author="editor" w:date="2022-05-24T14:46:00Z">
          <w:r w:rsidDel="007A7AD9">
            <w:rPr>
              <w:lang w:eastAsia="ko-KR"/>
            </w:rPr>
            <w:delText>6.7.1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30</w:delText>
          </w:r>
        </w:del>
      </w:ins>
    </w:p>
    <w:p w14:paraId="637C6A38" w14:textId="4558011C" w:rsidR="00FA5064" w:rsidDel="007A7AD9" w:rsidRDefault="00FA5064">
      <w:pPr>
        <w:pStyle w:val="TOC3"/>
        <w:rPr>
          <w:ins w:id="715" w:author="Rapporteur-CMCC" w:date="2022-05-24T11:45:00Z"/>
          <w:del w:id="716" w:author="editor" w:date="2022-05-24T14:46:00Z"/>
          <w:rFonts w:asciiTheme="minorHAnsi" w:eastAsiaTheme="minorEastAsia" w:hAnsiTheme="minorHAnsi" w:cstheme="minorBidi"/>
          <w:kern w:val="2"/>
          <w:sz w:val="21"/>
          <w:szCs w:val="22"/>
          <w:lang w:val="en-US" w:eastAsia="zh-CN"/>
        </w:rPr>
      </w:pPr>
      <w:ins w:id="717" w:author="Rapporteur-CMCC" w:date="2022-05-24T11:45:00Z">
        <w:del w:id="718" w:author="editor" w:date="2022-05-24T14:46:00Z">
          <w:r w:rsidDel="007A7AD9">
            <w:rPr>
              <w:lang w:eastAsia="ko-KR"/>
            </w:rPr>
            <w:delText>6.7.2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31</w:delText>
          </w:r>
        </w:del>
      </w:ins>
    </w:p>
    <w:p w14:paraId="3703D769" w14:textId="22B56407" w:rsidR="00FA5064" w:rsidDel="007A7AD9" w:rsidRDefault="00FA5064">
      <w:pPr>
        <w:pStyle w:val="TOC3"/>
        <w:rPr>
          <w:ins w:id="719" w:author="Rapporteur-CMCC" w:date="2022-05-24T11:45:00Z"/>
          <w:del w:id="720" w:author="editor" w:date="2022-05-24T14:46:00Z"/>
          <w:rFonts w:asciiTheme="minorHAnsi" w:eastAsiaTheme="minorEastAsia" w:hAnsiTheme="minorHAnsi" w:cstheme="minorBidi"/>
          <w:kern w:val="2"/>
          <w:sz w:val="21"/>
          <w:szCs w:val="22"/>
          <w:lang w:val="en-US" w:eastAsia="zh-CN"/>
        </w:rPr>
      </w:pPr>
      <w:ins w:id="721" w:author="Rapporteur-CMCC" w:date="2022-05-24T11:45:00Z">
        <w:del w:id="722" w:author="editor" w:date="2022-05-24T14:46:00Z">
          <w:r w:rsidDel="007A7AD9">
            <w:rPr>
              <w:lang w:eastAsia="ko-KR"/>
            </w:rPr>
            <w:delText>6.7.3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32</w:delText>
          </w:r>
        </w:del>
      </w:ins>
    </w:p>
    <w:p w14:paraId="296BB4A8" w14:textId="5A3E2B9A" w:rsidR="00FA5064" w:rsidDel="007A7AD9" w:rsidRDefault="00FA5064">
      <w:pPr>
        <w:pStyle w:val="TOC4"/>
        <w:rPr>
          <w:ins w:id="723" w:author="Rapporteur-CMCC" w:date="2022-05-24T11:45:00Z"/>
          <w:del w:id="724" w:author="editor" w:date="2022-05-24T14:46:00Z"/>
          <w:rFonts w:asciiTheme="minorHAnsi" w:eastAsiaTheme="minorEastAsia" w:hAnsiTheme="minorHAnsi" w:cstheme="minorBidi"/>
          <w:kern w:val="2"/>
          <w:sz w:val="21"/>
          <w:szCs w:val="22"/>
          <w:lang w:val="en-US" w:eastAsia="zh-CN"/>
        </w:rPr>
      </w:pPr>
      <w:ins w:id="725" w:author="Rapporteur-CMCC" w:date="2022-05-24T11:45:00Z">
        <w:del w:id="726" w:author="editor" w:date="2022-05-24T14:46:00Z">
          <w:r w:rsidDel="007A7AD9">
            <w:delText>6.7.3.1</w:delText>
          </w:r>
          <w:r w:rsidDel="007A7AD9">
            <w:rPr>
              <w:rFonts w:asciiTheme="minorHAnsi" w:eastAsiaTheme="minorEastAsia" w:hAnsiTheme="minorHAnsi" w:cstheme="minorBidi"/>
              <w:kern w:val="2"/>
              <w:sz w:val="21"/>
              <w:szCs w:val="22"/>
              <w:lang w:val="en-US" w:eastAsia="zh-CN"/>
            </w:rPr>
            <w:tab/>
          </w:r>
          <w:r w:rsidDel="007A7AD9">
            <w:delText>Subscription to UPF for Data Collection for "Any UE"</w:delText>
          </w:r>
          <w:r w:rsidDel="007A7AD9">
            <w:tab/>
            <w:delText>32</w:delText>
          </w:r>
        </w:del>
      </w:ins>
    </w:p>
    <w:p w14:paraId="23FE5EE2" w14:textId="4F782A72" w:rsidR="00FA5064" w:rsidDel="007A7AD9" w:rsidRDefault="00FA5064">
      <w:pPr>
        <w:pStyle w:val="TOC4"/>
        <w:rPr>
          <w:ins w:id="727" w:author="Rapporteur-CMCC" w:date="2022-05-24T11:45:00Z"/>
          <w:del w:id="728" w:author="editor" w:date="2022-05-24T14:46:00Z"/>
          <w:rFonts w:asciiTheme="minorHAnsi" w:eastAsiaTheme="minorEastAsia" w:hAnsiTheme="minorHAnsi" w:cstheme="minorBidi"/>
          <w:kern w:val="2"/>
          <w:sz w:val="21"/>
          <w:szCs w:val="22"/>
          <w:lang w:val="en-US" w:eastAsia="zh-CN"/>
        </w:rPr>
      </w:pPr>
      <w:ins w:id="729" w:author="Rapporteur-CMCC" w:date="2022-05-24T11:45:00Z">
        <w:del w:id="730" w:author="editor" w:date="2022-05-24T14:46:00Z">
          <w:r w:rsidDel="007A7AD9">
            <w:delText>6.7.3.2</w:delText>
          </w:r>
          <w:r w:rsidDel="007A7AD9">
            <w:rPr>
              <w:rFonts w:asciiTheme="minorHAnsi" w:eastAsiaTheme="minorEastAsia" w:hAnsiTheme="minorHAnsi" w:cstheme="minorBidi"/>
              <w:kern w:val="2"/>
              <w:sz w:val="21"/>
              <w:szCs w:val="22"/>
              <w:lang w:val="en-US" w:eastAsia="zh-CN"/>
            </w:rPr>
            <w:tab/>
          </w:r>
          <w:r w:rsidDel="007A7AD9">
            <w:delText>Subscription to UPF for Data Collection for certain PDU Sessions</w:delText>
          </w:r>
          <w:r w:rsidDel="007A7AD9">
            <w:tab/>
            <w:delText>33</w:delText>
          </w:r>
        </w:del>
      </w:ins>
    </w:p>
    <w:p w14:paraId="708AD360" w14:textId="60DD012C" w:rsidR="00FA5064" w:rsidDel="007A7AD9" w:rsidRDefault="00FA5064">
      <w:pPr>
        <w:pStyle w:val="TOC3"/>
        <w:rPr>
          <w:ins w:id="731" w:author="Rapporteur-CMCC" w:date="2022-05-24T11:45:00Z"/>
          <w:del w:id="732" w:author="editor" w:date="2022-05-24T14:46:00Z"/>
          <w:rFonts w:asciiTheme="minorHAnsi" w:eastAsiaTheme="minorEastAsia" w:hAnsiTheme="minorHAnsi" w:cstheme="minorBidi"/>
          <w:kern w:val="2"/>
          <w:sz w:val="21"/>
          <w:szCs w:val="22"/>
          <w:lang w:val="en-US" w:eastAsia="zh-CN"/>
        </w:rPr>
      </w:pPr>
      <w:ins w:id="733" w:author="Rapporteur-CMCC" w:date="2022-05-24T11:45:00Z">
        <w:del w:id="734" w:author="editor" w:date="2022-05-24T14:46:00Z">
          <w:r w:rsidDel="007A7AD9">
            <w:rPr>
              <w:lang w:eastAsia="ko-KR"/>
            </w:rPr>
            <w:delText>6.7.4</w:delText>
          </w:r>
          <w:r w:rsidDel="007A7AD9">
            <w:rPr>
              <w:rFonts w:asciiTheme="minorHAnsi" w:eastAsiaTheme="minorEastAsia" w:hAnsiTheme="minorHAnsi" w:cstheme="minorBidi"/>
              <w:kern w:val="2"/>
              <w:sz w:val="21"/>
              <w:szCs w:val="22"/>
              <w:lang w:val="en-US" w:eastAsia="zh-CN"/>
            </w:rPr>
            <w:tab/>
          </w:r>
          <w:r w:rsidDel="007A7AD9">
            <w:rPr>
              <w:lang w:eastAsia="ko-KR"/>
            </w:rPr>
            <w:delText>Impacts on services, entities and interfaces</w:delText>
          </w:r>
          <w:r w:rsidDel="007A7AD9">
            <w:tab/>
            <w:delText>35</w:delText>
          </w:r>
        </w:del>
      </w:ins>
    </w:p>
    <w:p w14:paraId="18DBEA76" w14:textId="7FECA57B" w:rsidR="00FA5064" w:rsidDel="007A7AD9" w:rsidRDefault="00FA5064">
      <w:pPr>
        <w:pStyle w:val="TOC2"/>
        <w:rPr>
          <w:ins w:id="735" w:author="Rapporteur-CMCC" w:date="2022-05-24T11:45:00Z"/>
          <w:del w:id="736" w:author="editor" w:date="2022-05-24T14:46:00Z"/>
          <w:rFonts w:asciiTheme="minorHAnsi" w:eastAsiaTheme="minorEastAsia" w:hAnsiTheme="minorHAnsi" w:cstheme="minorBidi"/>
          <w:kern w:val="2"/>
          <w:sz w:val="21"/>
          <w:szCs w:val="22"/>
          <w:lang w:val="en-US" w:eastAsia="zh-CN"/>
        </w:rPr>
      </w:pPr>
      <w:ins w:id="737" w:author="Rapporteur-CMCC" w:date="2022-05-24T11:45:00Z">
        <w:del w:id="738" w:author="editor" w:date="2022-05-24T14:46:00Z">
          <w:r w:rsidDel="007A7AD9">
            <w:rPr>
              <w:lang w:eastAsia="zh-CN"/>
            </w:rPr>
            <w:delText>6.8</w:delText>
          </w:r>
          <w:r w:rsidDel="007A7AD9">
            <w:rPr>
              <w:rFonts w:asciiTheme="minorHAnsi" w:eastAsiaTheme="minorEastAsia" w:hAnsiTheme="minorHAnsi" w:cstheme="minorBidi"/>
              <w:kern w:val="2"/>
              <w:sz w:val="21"/>
              <w:szCs w:val="22"/>
              <w:lang w:val="en-US" w:eastAsia="zh-CN"/>
            </w:rPr>
            <w:tab/>
          </w:r>
          <w:r w:rsidDel="007A7AD9">
            <w:delText>Solution</w:delText>
          </w:r>
          <w:r w:rsidDel="007A7AD9">
            <w:rPr>
              <w:lang w:eastAsia="zh-CN"/>
            </w:rPr>
            <w:delText xml:space="preserve"> #8</w:delText>
          </w:r>
          <w:r w:rsidDel="007A7AD9">
            <w:delText>: Support to existing (Rel</w:delText>
          </w:r>
          <w:r w:rsidDel="007A7AD9">
            <w:noBreakHyphen/>
            <w:delText>16-Rel</w:delText>
          </w:r>
          <w:r w:rsidDel="007A7AD9">
            <w:noBreakHyphen/>
            <w:delText>17) data analytics with QoS Flow level measurements</w:delText>
          </w:r>
          <w:r w:rsidDel="007A7AD9">
            <w:tab/>
            <w:delText>36</w:delText>
          </w:r>
        </w:del>
      </w:ins>
    </w:p>
    <w:p w14:paraId="47BE6996" w14:textId="54796326" w:rsidR="00FA5064" w:rsidDel="007A7AD9" w:rsidRDefault="00FA5064">
      <w:pPr>
        <w:pStyle w:val="TOC3"/>
        <w:rPr>
          <w:ins w:id="739" w:author="Rapporteur-CMCC" w:date="2022-05-24T11:45:00Z"/>
          <w:del w:id="740" w:author="editor" w:date="2022-05-24T14:46:00Z"/>
          <w:rFonts w:asciiTheme="minorHAnsi" w:eastAsiaTheme="minorEastAsia" w:hAnsiTheme="minorHAnsi" w:cstheme="minorBidi"/>
          <w:kern w:val="2"/>
          <w:sz w:val="21"/>
          <w:szCs w:val="22"/>
          <w:lang w:val="en-US" w:eastAsia="zh-CN"/>
        </w:rPr>
      </w:pPr>
      <w:ins w:id="741" w:author="Rapporteur-CMCC" w:date="2022-05-24T11:45:00Z">
        <w:del w:id="742" w:author="editor" w:date="2022-05-24T14:46:00Z">
          <w:r w:rsidDel="007A7AD9">
            <w:rPr>
              <w:lang w:eastAsia="ko-KR"/>
            </w:rPr>
            <w:delText>6.8.1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36</w:delText>
          </w:r>
        </w:del>
      </w:ins>
    </w:p>
    <w:p w14:paraId="6EE58C96" w14:textId="5B380322" w:rsidR="00FA5064" w:rsidDel="007A7AD9" w:rsidRDefault="00FA5064">
      <w:pPr>
        <w:pStyle w:val="TOC3"/>
        <w:rPr>
          <w:ins w:id="743" w:author="Rapporteur-CMCC" w:date="2022-05-24T11:45:00Z"/>
          <w:del w:id="744" w:author="editor" w:date="2022-05-24T14:46:00Z"/>
          <w:rFonts w:asciiTheme="minorHAnsi" w:eastAsiaTheme="minorEastAsia" w:hAnsiTheme="minorHAnsi" w:cstheme="minorBidi"/>
          <w:kern w:val="2"/>
          <w:sz w:val="21"/>
          <w:szCs w:val="22"/>
          <w:lang w:val="en-US" w:eastAsia="zh-CN"/>
        </w:rPr>
      </w:pPr>
      <w:ins w:id="745" w:author="Rapporteur-CMCC" w:date="2022-05-24T11:45:00Z">
        <w:del w:id="746" w:author="editor" w:date="2022-05-24T14:46:00Z">
          <w:r w:rsidDel="007A7AD9">
            <w:rPr>
              <w:lang w:eastAsia="ko-KR"/>
            </w:rPr>
            <w:delText>6.8.2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36</w:delText>
          </w:r>
        </w:del>
      </w:ins>
    </w:p>
    <w:p w14:paraId="774F4250" w14:textId="75F49FA3" w:rsidR="00FA5064" w:rsidDel="007A7AD9" w:rsidRDefault="00FA5064">
      <w:pPr>
        <w:pStyle w:val="TOC3"/>
        <w:rPr>
          <w:ins w:id="747" w:author="Rapporteur-CMCC" w:date="2022-05-24T11:45:00Z"/>
          <w:del w:id="748" w:author="editor" w:date="2022-05-24T14:46:00Z"/>
          <w:rFonts w:asciiTheme="minorHAnsi" w:eastAsiaTheme="minorEastAsia" w:hAnsiTheme="minorHAnsi" w:cstheme="minorBidi"/>
          <w:kern w:val="2"/>
          <w:sz w:val="21"/>
          <w:szCs w:val="22"/>
          <w:lang w:val="en-US" w:eastAsia="zh-CN"/>
        </w:rPr>
      </w:pPr>
      <w:ins w:id="749" w:author="Rapporteur-CMCC" w:date="2022-05-24T11:45:00Z">
        <w:del w:id="750" w:author="editor" w:date="2022-05-24T14:46:00Z">
          <w:r w:rsidDel="007A7AD9">
            <w:rPr>
              <w:lang w:eastAsia="ko-KR"/>
            </w:rPr>
            <w:delText>6.8.3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37</w:delText>
          </w:r>
        </w:del>
      </w:ins>
    </w:p>
    <w:p w14:paraId="36AFDF97" w14:textId="4724C4F0" w:rsidR="00FA5064" w:rsidDel="007A7AD9" w:rsidRDefault="00FA5064">
      <w:pPr>
        <w:pStyle w:val="TOC3"/>
        <w:rPr>
          <w:ins w:id="751" w:author="Rapporteur-CMCC" w:date="2022-05-24T11:45:00Z"/>
          <w:del w:id="752" w:author="editor" w:date="2022-05-24T14:46:00Z"/>
          <w:rFonts w:asciiTheme="minorHAnsi" w:eastAsiaTheme="minorEastAsia" w:hAnsiTheme="minorHAnsi" w:cstheme="minorBidi"/>
          <w:kern w:val="2"/>
          <w:sz w:val="21"/>
          <w:szCs w:val="22"/>
          <w:lang w:val="en-US" w:eastAsia="zh-CN"/>
        </w:rPr>
      </w:pPr>
      <w:ins w:id="753" w:author="Rapporteur-CMCC" w:date="2022-05-24T11:45:00Z">
        <w:del w:id="754" w:author="editor" w:date="2022-05-24T14:46:00Z">
          <w:r w:rsidDel="007A7AD9">
            <w:rPr>
              <w:lang w:eastAsia="ko-KR"/>
            </w:rPr>
            <w:delText>6.8.4</w:delText>
          </w:r>
          <w:r w:rsidDel="007A7AD9">
            <w:rPr>
              <w:rFonts w:asciiTheme="minorHAnsi" w:eastAsiaTheme="minorEastAsia" w:hAnsiTheme="minorHAnsi" w:cstheme="minorBidi"/>
              <w:kern w:val="2"/>
              <w:sz w:val="21"/>
              <w:szCs w:val="22"/>
              <w:lang w:val="en-US" w:eastAsia="zh-CN"/>
            </w:rPr>
            <w:tab/>
          </w:r>
          <w:r w:rsidDel="007A7AD9">
            <w:rPr>
              <w:lang w:eastAsia="ko-KR"/>
            </w:rPr>
            <w:delText>Impacts on services, entities and interfaces</w:delText>
          </w:r>
          <w:r w:rsidDel="007A7AD9">
            <w:tab/>
            <w:delText>39</w:delText>
          </w:r>
        </w:del>
      </w:ins>
    </w:p>
    <w:p w14:paraId="14216652" w14:textId="4F1CB87E" w:rsidR="00FA5064" w:rsidDel="007A7AD9" w:rsidRDefault="00FA5064">
      <w:pPr>
        <w:pStyle w:val="TOC2"/>
        <w:rPr>
          <w:ins w:id="755" w:author="Rapporteur-CMCC" w:date="2022-05-24T11:45:00Z"/>
          <w:del w:id="756" w:author="editor" w:date="2022-05-24T14:46:00Z"/>
          <w:rFonts w:asciiTheme="minorHAnsi" w:eastAsiaTheme="minorEastAsia" w:hAnsiTheme="minorHAnsi" w:cstheme="minorBidi"/>
          <w:kern w:val="2"/>
          <w:sz w:val="21"/>
          <w:szCs w:val="22"/>
          <w:lang w:val="en-US" w:eastAsia="zh-CN"/>
        </w:rPr>
      </w:pPr>
      <w:ins w:id="757" w:author="Rapporteur-CMCC" w:date="2022-05-24T11:45:00Z">
        <w:del w:id="758" w:author="editor" w:date="2022-05-24T14:46:00Z">
          <w:r w:rsidDel="007A7AD9">
            <w:rPr>
              <w:lang w:eastAsia="zh-CN"/>
            </w:rPr>
            <w:delText>6.9</w:delText>
          </w:r>
          <w:r w:rsidDel="007A7AD9">
            <w:rPr>
              <w:rFonts w:asciiTheme="minorHAnsi" w:eastAsiaTheme="minorEastAsia" w:hAnsiTheme="minorHAnsi" w:cstheme="minorBidi"/>
              <w:kern w:val="2"/>
              <w:sz w:val="21"/>
              <w:szCs w:val="22"/>
              <w:lang w:val="en-US" w:eastAsia="zh-CN"/>
            </w:rPr>
            <w:tab/>
          </w:r>
          <w:r w:rsidDel="007A7AD9">
            <w:delText>Solution</w:delText>
          </w:r>
          <w:r w:rsidDel="007A7AD9">
            <w:rPr>
              <w:lang w:eastAsia="zh-CN"/>
            </w:rPr>
            <w:delText xml:space="preserve"> #9 to K</w:delText>
          </w:r>
          <w:r w:rsidDel="007A7AD9">
            <w:delText xml:space="preserve">ey </w:delText>
          </w:r>
          <w:r w:rsidDel="007A7AD9">
            <w:rPr>
              <w:lang w:eastAsia="zh-CN"/>
            </w:rPr>
            <w:delText>I</w:delText>
          </w:r>
          <w:r w:rsidDel="007A7AD9">
            <w:delText>ssue</w:delText>
          </w:r>
          <w:r w:rsidDel="007A7AD9">
            <w:rPr>
              <w:lang w:eastAsia="zh-CN"/>
            </w:rPr>
            <w:delText xml:space="preserve"> 2</w:delText>
          </w:r>
          <w:r w:rsidDel="007A7AD9">
            <w:delText>: NWDAF collects information from UPF by event exposure</w:delText>
          </w:r>
          <w:r w:rsidDel="007A7AD9">
            <w:tab/>
            <w:delText>40</w:delText>
          </w:r>
        </w:del>
      </w:ins>
    </w:p>
    <w:p w14:paraId="605F0FAF" w14:textId="74FA5DF0" w:rsidR="00FA5064" w:rsidDel="007A7AD9" w:rsidRDefault="00FA5064">
      <w:pPr>
        <w:pStyle w:val="TOC3"/>
        <w:rPr>
          <w:ins w:id="759" w:author="Rapporteur-CMCC" w:date="2022-05-24T11:45:00Z"/>
          <w:del w:id="760" w:author="editor" w:date="2022-05-24T14:46:00Z"/>
          <w:rFonts w:asciiTheme="minorHAnsi" w:eastAsiaTheme="minorEastAsia" w:hAnsiTheme="minorHAnsi" w:cstheme="minorBidi"/>
          <w:kern w:val="2"/>
          <w:sz w:val="21"/>
          <w:szCs w:val="22"/>
          <w:lang w:val="en-US" w:eastAsia="zh-CN"/>
        </w:rPr>
      </w:pPr>
      <w:ins w:id="761" w:author="Rapporteur-CMCC" w:date="2022-05-24T11:45:00Z">
        <w:del w:id="762" w:author="editor" w:date="2022-05-24T14:46:00Z">
          <w:r w:rsidDel="007A7AD9">
            <w:delText>6.9.1</w:delText>
          </w:r>
          <w:r w:rsidDel="007A7AD9">
            <w:rPr>
              <w:rFonts w:asciiTheme="minorHAnsi" w:eastAsiaTheme="minorEastAsia" w:hAnsiTheme="minorHAnsi" w:cstheme="minorBidi"/>
              <w:kern w:val="2"/>
              <w:sz w:val="21"/>
              <w:szCs w:val="22"/>
              <w:lang w:val="en-US" w:eastAsia="zh-CN"/>
            </w:rPr>
            <w:tab/>
          </w:r>
          <w:r w:rsidDel="007A7AD9">
            <w:delText>Mapping table between Analytic ID and the related information collection in UPF</w:delText>
          </w:r>
          <w:r w:rsidDel="007A7AD9">
            <w:tab/>
            <w:delText>40</w:delText>
          </w:r>
        </w:del>
      </w:ins>
    </w:p>
    <w:p w14:paraId="39E999BF" w14:textId="0D0EE423" w:rsidR="00FA5064" w:rsidDel="007A7AD9" w:rsidRDefault="00FA5064">
      <w:pPr>
        <w:pStyle w:val="TOC3"/>
        <w:rPr>
          <w:ins w:id="763" w:author="Rapporteur-CMCC" w:date="2022-05-24T11:45:00Z"/>
          <w:del w:id="764" w:author="editor" w:date="2022-05-24T14:46:00Z"/>
          <w:rFonts w:asciiTheme="minorHAnsi" w:eastAsiaTheme="minorEastAsia" w:hAnsiTheme="minorHAnsi" w:cstheme="minorBidi"/>
          <w:kern w:val="2"/>
          <w:sz w:val="21"/>
          <w:szCs w:val="22"/>
          <w:lang w:val="en-US" w:eastAsia="zh-CN"/>
        </w:rPr>
      </w:pPr>
      <w:ins w:id="765" w:author="Rapporteur-CMCC" w:date="2022-05-24T11:45:00Z">
        <w:del w:id="766" w:author="editor" w:date="2022-05-24T14:46:00Z">
          <w:r w:rsidDel="007A7AD9">
            <w:delText>6.9.2</w:delText>
          </w:r>
          <w:r w:rsidDel="007A7AD9">
            <w:rPr>
              <w:rFonts w:asciiTheme="minorHAnsi" w:eastAsiaTheme="minorEastAsia" w:hAnsiTheme="minorHAnsi" w:cstheme="minorBidi"/>
              <w:kern w:val="2"/>
              <w:sz w:val="21"/>
              <w:szCs w:val="22"/>
              <w:lang w:val="en-US" w:eastAsia="zh-CN"/>
            </w:rPr>
            <w:tab/>
          </w:r>
          <w:r w:rsidDel="007A7AD9">
            <w:delText>Service based UPF event exposure</w:delText>
          </w:r>
          <w:r w:rsidDel="007A7AD9">
            <w:tab/>
            <w:delText>41</w:delText>
          </w:r>
        </w:del>
      </w:ins>
    </w:p>
    <w:p w14:paraId="51BC00D0" w14:textId="0E8D1BB1" w:rsidR="00FA5064" w:rsidDel="007A7AD9" w:rsidRDefault="00FA5064">
      <w:pPr>
        <w:pStyle w:val="TOC3"/>
        <w:rPr>
          <w:ins w:id="767" w:author="Rapporteur-CMCC" w:date="2022-05-24T11:45:00Z"/>
          <w:del w:id="768" w:author="editor" w:date="2022-05-24T14:46:00Z"/>
          <w:rFonts w:asciiTheme="minorHAnsi" w:eastAsiaTheme="minorEastAsia" w:hAnsiTheme="minorHAnsi" w:cstheme="minorBidi"/>
          <w:kern w:val="2"/>
          <w:sz w:val="21"/>
          <w:szCs w:val="22"/>
          <w:lang w:val="en-US" w:eastAsia="zh-CN"/>
        </w:rPr>
      </w:pPr>
      <w:ins w:id="769" w:author="Rapporteur-CMCC" w:date="2022-05-24T11:45:00Z">
        <w:del w:id="770" w:author="editor" w:date="2022-05-24T14:46:00Z">
          <w:r w:rsidDel="007A7AD9">
            <w:lastRenderedPageBreak/>
            <w:delText>6.9.3</w:delText>
          </w:r>
          <w:r w:rsidDel="007A7AD9">
            <w:rPr>
              <w:rFonts w:asciiTheme="minorHAnsi" w:eastAsiaTheme="minorEastAsia" w:hAnsiTheme="minorHAnsi" w:cstheme="minorBidi"/>
              <w:kern w:val="2"/>
              <w:sz w:val="21"/>
              <w:szCs w:val="22"/>
              <w:lang w:val="en-US" w:eastAsia="zh-CN"/>
            </w:rPr>
            <w:tab/>
          </w:r>
          <w:r w:rsidDel="007A7AD9">
            <w:delText>Procedure</w:delText>
          </w:r>
          <w:r w:rsidDel="007A7AD9">
            <w:tab/>
            <w:delText>42</w:delText>
          </w:r>
        </w:del>
      </w:ins>
    </w:p>
    <w:p w14:paraId="34780FE4" w14:textId="40101927" w:rsidR="00FA5064" w:rsidDel="007A7AD9" w:rsidRDefault="00FA5064">
      <w:pPr>
        <w:pStyle w:val="TOC4"/>
        <w:rPr>
          <w:ins w:id="771" w:author="Rapporteur-CMCC" w:date="2022-05-24T11:45:00Z"/>
          <w:del w:id="772" w:author="editor" w:date="2022-05-24T14:46:00Z"/>
          <w:rFonts w:asciiTheme="minorHAnsi" w:eastAsiaTheme="minorEastAsia" w:hAnsiTheme="minorHAnsi" w:cstheme="minorBidi"/>
          <w:kern w:val="2"/>
          <w:sz w:val="21"/>
          <w:szCs w:val="22"/>
          <w:lang w:val="en-US" w:eastAsia="zh-CN"/>
        </w:rPr>
      </w:pPr>
      <w:ins w:id="773" w:author="Rapporteur-CMCC" w:date="2022-05-24T11:45:00Z">
        <w:del w:id="774" w:author="editor" w:date="2022-05-24T14:46:00Z">
          <w:r w:rsidDel="007A7AD9">
            <w:delText>6.9.3.1</w:delText>
          </w:r>
          <w:r w:rsidDel="007A7AD9">
            <w:rPr>
              <w:rFonts w:asciiTheme="minorHAnsi" w:eastAsiaTheme="minorEastAsia" w:hAnsiTheme="minorHAnsi" w:cstheme="minorBidi"/>
              <w:kern w:val="2"/>
              <w:sz w:val="21"/>
              <w:szCs w:val="22"/>
              <w:lang w:val="en-US" w:eastAsia="zh-CN"/>
            </w:rPr>
            <w:tab/>
          </w:r>
          <w:r w:rsidDel="007A7AD9">
            <w:delText>UPF data collection for single UE</w:delText>
          </w:r>
          <w:r w:rsidDel="007A7AD9">
            <w:tab/>
            <w:delText>42</w:delText>
          </w:r>
        </w:del>
      </w:ins>
    </w:p>
    <w:p w14:paraId="7D067FFB" w14:textId="692BFB1A" w:rsidR="00FA5064" w:rsidDel="007A7AD9" w:rsidRDefault="00FA5064">
      <w:pPr>
        <w:pStyle w:val="TOC4"/>
        <w:rPr>
          <w:ins w:id="775" w:author="Rapporteur-CMCC" w:date="2022-05-24T11:45:00Z"/>
          <w:del w:id="776" w:author="editor" w:date="2022-05-24T14:46:00Z"/>
          <w:rFonts w:asciiTheme="minorHAnsi" w:eastAsiaTheme="minorEastAsia" w:hAnsiTheme="minorHAnsi" w:cstheme="minorBidi"/>
          <w:kern w:val="2"/>
          <w:sz w:val="21"/>
          <w:szCs w:val="22"/>
          <w:lang w:val="en-US" w:eastAsia="zh-CN"/>
        </w:rPr>
      </w:pPr>
      <w:ins w:id="777" w:author="Rapporteur-CMCC" w:date="2022-05-24T11:45:00Z">
        <w:del w:id="778" w:author="editor" w:date="2022-05-24T14:46:00Z">
          <w:r w:rsidDel="007A7AD9">
            <w:delText>6.9.3.2</w:delText>
          </w:r>
          <w:r w:rsidDel="007A7AD9">
            <w:rPr>
              <w:rFonts w:asciiTheme="minorHAnsi" w:eastAsiaTheme="minorEastAsia" w:hAnsiTheme="minorHAnsi" w:cstheme="minorBidi"/>
              <w:kern w:val="2"/>
              <w:sz w:val="21"/>
              <w:szCs w:val="22"/>
              <w:lang w:val="en-US" w:eastAsia="zh-CN"/>
            </w:rPr>
            <w:tab/>
          </w:r>
          <w:r w:rsidDel="007A7AD9">
            <w:delText>UPF data collection for any UE</w:delText>
          </w:r>
          <w:r w:rsidDel="007A7AD9">
            <w:tab/>
            <w:delText>43</w:delText>
          </w:r>
        </w:del>
      </w:ins>
    </w:p>
    <w:p w14:paraId="7D68BE6F" w14:textId="276FD6DA" w:rsidR="00FA5064" w:rsidDel="007A7AD9" w:rsidRDefault="00FA5064">
      <w:pPr>
        <w:pStyle w:val="TOC3"/>
        <w:rPr>
          <w:ins w:id="779" w:author="Rapporteur-CMCC" w:date="2022-05-24T11:45:00Z"/>
          <w:del w:id="780" w:author="editor" w:date="2022-05-24T14:46:00Z"/>
          <w:rFonts w:asciiTheme="minorHAnsi" w:eastAsiaTheme="minorEastAsia" w:hAnsiTheme="minorHAnsi" w:cstheme="minorBidi"/>
          <w:kern w:val="2"/>
          <w:sz w:val="21"/>
          <w:szCs w:val="22"/>
          <w:lang w:val="en-US" w:eastAsia="zh-CN"/>
        </w:rPr>
      </w:pPr>
      <w:ins w:id="781" w:author="Rapporteur-CMCC" w:date="2022-05-24T11:45:00Z">
        <w:del w:id="782" w:author="editor" w:date="2022-05-24T14:46:00Z">
          <w:r w:rsidDel="007A7AD9">
            <w:delText>6.9.4</w:delText>
          </w:r>
          <w:r w:rsidDel="007A7AD9">
            <w:rPr>
              <w:rFonts w:asciiTheme="minorHAnsi" w:eastAsiaTheme="minorEastAsia" w:hAnsiTheme="minorHAnsi" w:cstheme="minorBidi"/>
              <w:kern w:val="2"/>
              <w:sz w:val="21"/>
              <w:szCs w:val="22"/>
              <w:lang w:val="en-US" w:eastAsia="zh-CN"/>
            </w:rPr>
            <w:tab/>
          </w:r>
          <w:r w:rsidDel="007A7AD9">
            <w:delText>Impacts on services, entities and interfaces</w:delText>
          </w:r>
          <w:r w:rsidDel="007A7AD9">
            <w:tab/>
            <w:delText>46</w:delText>
          </w:r>
        </w:del>
      </w:ins>
    </w:p>
    <w:p w14:paraId="365EAB13" w14:textId="3C60D79C" w:rsidR="00FA5064" w:rsidDel="007A7AD9" w:rsidRDefault="00FA5064">
      <w:pPr>
        <w:pStyle w:val="TOC2"/>
        <w:rPr>
          <w:ins w:id="783" w:author="Rapporteur-CMCC" w:date="2022-05-24T11:45:00Z"/>
          <w:del w:id="784" w:author="editor" w:date="2022-05-24T14:46:00Z"/>
          <w:rFonts w:asciiTheme="minorHAnsi" w:eastAsiaTheme="minorEastAsia" w:hAnsiTheme="minorHAnsi" w:cstheme="minorBidi"/>
          <w:kern w:val="2"/>
          <w:sz w:val="21"/>
          <w:szCs w:val="22"/>
          <w:lang w:val="en-US" w:eastAsia="zh-CN"/>
        </w:rPr>
      </w:pPr>
      <w:ins w:id="785" w:author="Rapporteur-CMCC" w:date="2022-05-24T11:45:00Z">
        <w:del w:id="786" w:author="editor" w:date="2022-05-24T14:46:00Z">
          <w:r w:rsidDel="007A7AD9">
            <w:rPr>
              <w:lang w:eastAsia="zh-CN"/>
            </w:rPr>
            <w:delText>6.10</w:delText>
          </w:r>
          <w:r w:rsidDel="007A7AD9">
            <w:rPr>
              <w:rFonts w:asciiTheme="minorHAnsi" w:eastAsiaTheme="minorEastAsia" w:hAnsiTheme="minorHAnsi" w:cstheme="minorBidi"/>
              <w:kern w:val="2"/>
              <w:sz w:val="21"/>
              <w:szCs w:val="22"/>
              <w:lang w:val="en-US" w:eastAsia="zh-CN"/>
            </w:rPr>
            <w:tab/>
          </w:r>
          <w:r w:rsidDel="007A7AD9">
            <w:delText>Solution</w:delText>
          </w:r>
          <w:r w:rsidDel="007A7AD9">
            <w:rPr>
              <w:lang w:eastAsia="zh-CN"/>
            </w:rPr>
            <w:delText xml:space="preserve"> #10</w:delText>
          </w:r>
          <w:r w:rsidDel="007A7AD9">
            <w:delText>: UPF event exposure service to NWDAF</w:delText>
          </w:r>
          <w:r w:rsidDel="007A7AD9">
            <w:tab/>
            <w:delText>46</w:delText>
          </w:r>
        </w:del>
      </w:ins>
    </w:p>
    <w:p w14:paraId="68D5D064" w14:textId="64CC3C35" w:rsidR="00FA5064" w:rsidDel="007A7AD9" w:rsidRDefault="00FA5064">
      <w:pPr>
        <w:pStyle w:val="TOC3"/>
        <w:rPr>
          <w:ins w:id="787" w:author="Rapporteur-CMCC" w:date="2022-05-24T11:45:00Z"/>
          <w:del w:id="788" w:author="editor" w:date="2022-05-24T14:46:00Z"/>
          <w:rFonts w:asciiTheme="minorHAnsi" w:eastAsiaTheme="minorEastAsia" w:hAnsiTheme="minorHAnsi" w:cstheme="minorBidi"/>
          <w:kern w:val="2"/>
          <w:sz w:val="21"/>
          <w:szCs w:val="22"/>
          <w:lang w:val="en-US" w:eastAsia="zh-CN"/>
        </w:rPr>
      </w:pPr>
      <w:ins w:id="789" w:author="Rapporteur-CMCC" w:date="2022-05-24T11:45:00Z">
        <w:del w:id="790" w:author="editor" w:date="2022-05-24T14:46:00Z">
          <w:r w:rsidDel="007A7AD9">
            <w:rPr>
              <w:lang w:eastAsia="ko-KR"/>
            </w:rPr>
            <w:delText>6.10.1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46</w:delText>
          </w:r>
        </w:del>
      </w:ins>
    </w:p>
    <w:p w14:paraId="6DA87A05" w14:textId="48467F43" w:rsidR="00FA5064" w:rsidDel="007A7AD9" w:rsidRDefault="00FA5064">
      <w:pPr>
        <w:pStyle w:val="TOC3"/>
        <w:rPr>
          <w:ins w:id="791" w:author="Rapporteur-CMCC" w:date="2022-05-24T11:45:00Z"/>
          <w:del w:id="792" w:author="editor" w:date="2022-05-24T14:46:00Z"/>
          <w:rFonts w:asciiTheme="minorHAnsi" w:eastAsiaTheme="minorEastAsia" w:hAnsiTheme="minorHAnsi" w:cstheme="minorBidi"/>
          <w:kern w:val="2"/>
          <w:sz w:val="21"/>
          <w:szCs w:val="22"/>
          <w:lang w:val="en-US" w:eastAsia="zh-CN"/>
        </w:rPr>
      </w:pPr>
      <w:ins w:id="793" w:author="Rapporteur-CMCC" w:date="2022-05-24T11:45:00Z">
        <w:del w:id="794" w:author="editor" w:date="2022-05-24T14:46:00Z">
          <w:r w:rsidDel="007A7AD9">
            <w:rPr>
              <w:lang w:eastAsia="ko-KR"/>
            </w:rPr>
            <w:delText>6.10.2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46</w:delText>
          </w:r>
        </w:del>
      </w:ins>
    </w:p>
    <w:p w14:paraId="735E0F05" w14:textId="4A3195DB" w:rsidR="00FA5064" w:rsidDel="007A7AD9" w:rsidRDefault="00FA5064">
      <w:pPr>
        <w:pStyle w:val="TOC3"/>
        <w:rPr>
          <w:ins w:id="795" w:author="Rapporteur-CMCC" w:date="2022-05-24T11:45:00Z"/>
          <w:del w:id="796" w:author="editor" w:date="2022-05-24T14:46:00Z"/>
          <w:rFonts w:asciiTheme="minorHAnsi" w:eastAsiaTheme="minorEastAsia" w:hAnsiTheme="minorHAnsi" w:cstheme="minorBidi"/>
          <w:kern w:val="2"/>
          <w:sz w:val="21"/>
          <w:szCs w:val="22"/>
          <w:lang w:val="en-US" w:eastAsia="zh-CN"/>
        </w:rPr>
      </w:pPr>
      <w:ins w:id="797" w:author="Rapporteur-CMCC" w:date="2022-05-24T11:45:00Z">
        <w:del w:id="798" w:author="editor" w:date="2022-05-24T14:46:00Z">
          <w:r w:rsidDel="007A7AD9">
            <w:rPr>
              <w:lang w:eastAsia="ko-KR"/>
            </w:rPr>
            <w:delText>6.10.3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47</w:delText>
          </w:r>
        </w:del>
      </w:ins>
    </w:p>
    <w:p w14:paraId="7A7320BC" w14:textId="01142A28" w:rsidR="00FA5064" w:rsidDel="007A7AD9" w:rsidRDefault="00FA5064">
      <w:pPr>
        <w:pStyle w:val="TOC3"/>
        <w:rPr>
          <w:ins w:id="799" w:author="Rapporteur-CMCC" w:date="2022-05-24T11:45:00Z"/>
          <w:del w:id="800" w:author="editor" w:date="2022-05-24T14:46:00Z"/>
          <w:rFonts w:asciiTheme="minorHAnsi" w:eastAsiaTheme="minorEastAsia" w:hAnsiTheme="minorHAnsi" w:cstheme="minorBidi"/>
          <w:kern w:val="2"/>
          <w:sz w:val="21"/>
          <w:szCs w:val="22"/>
          <w:lang w:val="en-US" w:eastAsia="zh-CN"/>
        </w:rPr>
      </w:pPr>
      <w:ins w:id="801" w:author="Rapporteur-CMCC" w:date="2022-05-24T11:45:00Z">
        <w:del w:id="802" w:author="editor" w:date="2022-05-24T14:46:00Z">
          <w:r w:rsidDel="007A7AD9">
            <w:delText>6.10.4</w:delText>
          </w:r>
          <w:r w:rsidDel="007A7AD9">
            <w:rPr>
              <w:rFonts w:asciiTheme="minorHAnsi" w:eastAsiaTheme="minorEastAsia" w:hAnsiTheme="minorHAnsi" w:cstheme="minorBidi"/>
              <w:kern w:val="2"/>
              <w:sz w:val="21"/>
              <w:szCs w:val="22"/>
              <w:lang w:val="en-US" w:eastAsia="zh-CN"/>
            </w:rPr>
            <w:tab/>
          </w:r>
          <w:r w:rsidDel="007A7AD9">
            <w:delText>Impacts on services, entities and interfaces</w:delText>
          </w:r>
          <w:r w:rsidDel="007A7AD9">
            <w:tab/>
            <w:delText>48</w:delText>
          </w:r>
        </w:del>
      </w:ins>
    </w:p>
    <w:p w14:paraId="2DBBB81F" w14:textId="42440AF2" w:rsidR="00FA5064" w:rsidDel="007A7AD9" w:rsidRDefault="00FA5064">
      <w:pPr>
        <w:pStyle w:val="TOC2"/>
        <w:rPr>
          <w:ins w:id="803" w:author="Rapporteur-CMCC" w:date="2022-05-24T11:45:00Z"/>
          <w:del w:id="804" w:author="editor" w:date="2022-05-24T14:46:00Z"/>
          <w:rFonts w:asciiTheme="minorHAnsi" w:eastAsiaTheme="minorEastAsia" w:hAnsiTheme="minorHAnsi" w:cstheme="minorBidi"/>
          <w:kern w:val="2"/>
          <w:sz w:val="21"/>
          <w:szCs w:val="22"/>
          <w:lang w:val="en-US" w:eastAsia="zh-CN"/>
        </w:rPr>
      </w:pPr>
      <w:ins w:id="805" w:author="Rapporteur-CMCC" w:date="2022-05-24T11:45:00Z">
        <w:del w:id="806" w:author="editor" w:date="2022-05-24T14:46:00Z">
          <w:r w:rsidDel="007A7AD9">
            <w:rPr>
              <w:lang w:eastAsia="zh-CN"/>
            </w:rPr>
            <w:delText>6.11</w:delText>
          </w:r>
          <w:r w:rsidDel="007A7AD9">
            <w:rPr>
              <w:rFonts w:asciiTheme="minorHAnsi" w:eastAsiaTheme="minorEastAsia" w:hAnsiTheme="minorHAnsi" w:cstheme="minorBidi"/>
              <w:kern w:val="2"/>
              <w:sz w:val="21"/>
              <w:szCs w:val="22"/>
              <w:lang w:val="en-US" w:eastAsia="zh-CN"/>
            </w:rPr>
            <w:tab/>
          </w:r>
          <w:r w:rsidDel="007A7AD9">
            <w:delText>Solution</w:delText>
          </w:r>
          <w:r w:rsidDel="007A7AD9">
            <w:rPr>
              <w:lang w:eastAsia="zh-CN"/>
            </w:rPr>
            <w:delText xml:space="preserve"> #11</w:delText>
          </w:r>
          <w:r w:rsidDel="007A7AD9">
            <w:delText>: UPF event exposure service to NWDAF subscribed directly from UPF</w:delText>
          </w:r>
          <w:r w:rsidDel="007A7AD9">
            <w:tab/>
            <w:delText>48</w:delText>
          </w:r>
        </w:del>
      </w:ins>
    </w:p>
    <w:p w14:paraId="15933F6D" w14:textId="451388EC" w:rsidR="00FA5064" w:rsidDel="007A7AD9" w:rsidRDefault="00FA5064">
      <w:pPr>
        <w:pStyle w:val="TOC3"/>
        <w:rPr>
          <w:ins w:id="807" w:author="Rapporteur-CMCC" w:date="2022-05-24T11:45:00Z"/>
          <w:del w:id="808" w:author="editor" w:date="2022-05-24T14:46:00Z"/>
          <w:rFonts w:asciiTheme="minorHAnsi" w:eastAsiaTheme="minorEastAsia" w:hAnsiTheme="minorHAnsi" w:cstheme="minorBidi"/>
          <w:kern w:val="2"/>
          <w:sz w:val="21"/>
          <w:szCs w:val="22"/>
          <w:lang w:val="en-US" w:eastAsia="zh-CN"/>
        </w:rPr>
      </w:pPr>
      <w:ins w:id="809" w:author="Rapporteur-CMCC" w:date="2022-05-24T11:45:00Z">
        <w:del w:id="810" w:author="editor" w:date="2022-05-24T14:46:00Z">
          <w:r w:rsidDel="007A7AD9">
            <w:rPr>
              <w:lang w:eastAsia="ko-KR"/>
            </w:rPr>
            <w:delText>6.11.1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48</w:delText>
          </w:r>
        </w:del>
      </w:ins>
    </w:p>
    <w:p w14:paraId="4CF4FAFC" w14:textId="61E64C25" w:rsidR="00FA5064" w:rsidDel="007A7AD9" w:rsidRDefault="00FA5064">
      <w:pPr>
        <w:pStyle w:val="TOC3"/>
        <w:rPr>
          <w:ins w:id="811" w:author="Rapporteur-CMCC" w:date="2022-05-24T11:45:00Z"/>
          <w:del w:id="812" w:author="editor" w:date="2022-05-24T14:46:00Z"/>
          <w:rFonts w:asciiTheme="minorHAnsi" w:eastAsiaTheme="minorEastAsia" w:hAnsiTheme="minorHAnsi" w:cstheme="minorBidi"/>
          <w:kern w:val="2"/>
          <w:sz w:val="21"/>
          <w:szCs w:val="22"/>
          <w:lang w:val="en-US" w:eastAsia="zh-CN"/>
        </w:rPr>
      </w:pPr>
      <w:ins w:id="813" w:author="Rapporteur-CMCC" w:date="2022-05-24T11:45:00Z">
        <w:del w:id="814" w:author="editor" w:date="2022-05-24T14:46:00Z">
          <w:r w:rsidDel="007A7AD9">
            <w:rPr>
              <w:lang w:eastAsia="ko-KR"/>
            </w:rPr>
            <w:delText>6.11.2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48</w:delText>
          </w:r>
        </w:del>
      </w:ins>
    </w:p>
    <w:p w14:paraId="6D4D6CD6" w14:textId="79AAB113" w:rsidR="00FA5064" w:rsidDel="007A7AD9" w:rsidRDefault="00FA5064">
      <w:pPr>
        <w:pStyle w:val="TOC3"/>
        <w:rPr>
          <w:ins w:id="815" w:author="Rapporteur-CMCC" w:date="2022-05-24T11:45:00Z"/>
          <w:del w:id="816" w:author="editor" w:date="2022-05-24T14:46:00Z"/>
          <w:rFonts w:asciiTheme="minorHAnsi" w:eastAsiaTheme="minorEastAsia" w:hAnsiTheme="minorHAnsi" w:cstheme="minorBidi"/>
          <w:kern w:val="2"/>
          <w:sz w:val="21"/>
          <w:szCs w:val="22"/>
          <w:lang w:val="en-US" w:eastAsia="zh-CN"/>
        </w:rPr>
      </w:pPr>
      <w:ins w:id="817" w:author="Rapporteur-CMCC" w:date="2022-05-24T11:45:00Z">
        <w:del w:id="818" w:author="editor" w:date="2022-05-24T14:46:00Z">
          <w:r w:rsidDel="007A7AD9">
            <w:rPr>
              <w:lang w:eastAsia="ko-KR"/>
            </w:rPr>
            <w:delText>6.11.3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48</w:delText>
          </w:r>
        </w:del>
      </w:ins>
    </w:p>
    <w:p w14:paraId="4E553F09" w14:textId="7998F461" w:rsidR="00FA5064" w:rsidDel="007A7AD9" w:rsidRDefault="00FA5064">
      <w:pPr>
        <w:pStyle w:val="TOC3"/>
        <w:rPr>
          <w:ins w:id="819" w:author="Rapporteur-CMCC" w:date="2022-05-24T11:45:00Z"/>
          <w:del w:id="820" w:author="editor" w:date="2022-05-24T14:46:00Z"/>
          <w:rFonts w:asciiTheme="minorHAnsi" w:eastAsiaTheme="minorEastAsia" w:hAnsiTheme="minorHAnsi" w:cstheme="minorBidi"/>
          <w:kern w:val="2"/>
          <w:sz w:val="21"/>
          <w:szCs w:val="22"/>
          <w:lang w:val="en-US" w:eastAsia="zh-CN"/>
        </w:rPr>
      </w:pPr>
      <w:ins w:id="821" w:author="Rapporteur-CMCC" w:date="2022-05-24T11:45:00Z">
        <w:del w:id="822" w:author="editor" w:date="2022-05-24T14:46:00Z">
          <w:r w:rsidDel="007A7AD9">
            <w:rPr>
              <w:lang w:eastAsia="ko-KR"/>
            </w:rPr>
            <w:delText>6.11.4</w:delText>
          </w:r>
          <w:r w:rsidDel="007A7AD9">
            <w:rPr>
              <w:rFonts w:asciiTheme="minorHAnsi" w:eastAsiaTheme="minorEastAsia" w:hAnsiTheme="minorHAnsi" w:cstheme="minorBidi"/>
              <w:kern w:val="2"/>
              <w:sz w:val="21"/>
              <w:szCs w:val="22"/>
              <w:lang w:val="en-US" w:eastAsia="zh-CN"/>
            </w:rPr>
            <w:tab/>
          </w:r>
          <w:r w:rsidDel="007A7AD9">
            <w:rPr>
              <w:lang w:eastAsia="ko-KR"/>
            </w:rPr>
            <w:delText>Impacts on services, entities and interfaces</w:delText>
          </w:r>
          <w:r w:rsidDel="007A7AD9">
            <w:tab/>
            <w:delText>49</w:delText>
          </w:r>
        </w:del>
      </w:ins>
    </w:p>
    <w:p w14:paraId="37600853" w14:textId="6B2E7580" w:rsidR="00FA5064" w:rsidDel="007A7AD9" w:rsidRDefault="00FA5064">
      <w:pPr>
        <w:pStyle w:val="TOC2"/>
        <w:rPr>
          <w:ins w:id="823" w:author="Rapporteur-CMCC" w:date="2022-05-24T11:45:00Z"/>
          <w:del w:id="824" w:author="editor" w:date="2022-05-24T14:46:00Z"/>
          <w:rFonts w:asciiTheme="minorHAnsi" w:eastAsiaTheme="minorEastAsia" w:hAnsiTheme="minorHAnsi" w:cstheme="minorBidi"/>
          <w:kern w:val="2"/>
          <w:sz w:val="21"/>
          <w:szCs w:val="22"/>
          <w:lang w:val="en-US" w:eastAsia="zh-CN"/>
        </w:rPr>
      </w:pPr>
      <w:ins w:id="825" w:author="Rapporteur-CMCC" w:date="2022-05-24T11:45:00Z">
        <w:del w:id="826" w:author="editor" w:date="2022-05-24T14:46:00Z">
          <w:r w:rsidDel="007A7AD9">
            <w:rPr>
              <w:lang w:eastAsia="zh-CN"/>
            </w:rPr>
            <w:delText>6.12</w:delText>
          </w:r>
          <w:r w:rsidDel="007A7AD9">
            <w:rPr>
              <w:rFonts w:asciiTheme="minorHAnsi" w:eastAsiaTheme="minorEastAsia" w:hAnsiTheme="minorHAnsi" w:cstheme="minorBidi"/>
              <w:kern w:val="2"/>
              <w:sz w:val="21"/>
              <w:szCs w:val="22"/>
              <w:lang w:val="en-US" w:eastAsia="zh-CN"/>
            </w:rPr>
            <w:tab/>
          </w:r>
          <w:r w:rsidDel="007A7AD9">
            <w:delText>Solution</w:delText>
          </w:r>
          <w:r w:rsidDel="007A7AD9">
            <w:rPr>
              <w:lang w:eastAsia="zh-CN"/>
            </w:rPr>
            <w:delText xml:space="preserve"> #12</w:delText>
          </w:r>
          <w:r w:rsidDel="007A7AD9">
            <w:delText>: UPF registration to the NRF and NWDAF collecting data from UPF</w:delText>
          </w:r>
          <w:r w:rsidDel="007A7AD9">
            <w:tab/>
            <w:delText>50</w:delText>
          </w:r>
        </w:del>
      </w:ins>
    </w:p>
    <w:p w14:paraId="7A2C19A3" w14:textId="22B0FB3F" w:rsidR="00FA5064" w:rsidDel="007A7AD9" w:rsidRDefault="00FA5064">
      <w:pPr>
        <w:pStyle w:val="TOC3"/>
        <w:rPr>
          <w:ins w:id="827" w:author="Rapporteur-CMCC" w:date="2022-05-24T11:45:00Z"/>
          <w:del w:id="828" w:author="editor" w:date="2022-05-24T14:46:00Z"/>
          <w:rFonts w:asciiTheme="minorHAnsi" w:eastAsiaTheme="minorEastAsia" w:hAnsiTheme="minorHAnsi" w:cstheme="minorBidi"/>
          <w:kern w:val="2"/>
          <w:sz w:val="21"/>
          <w:szCs w:val="22"/>
          <w:lang w:val="en-US" w:eastAsia="zh-CN"/>
        </w:rPr>
      </w:pPr>
      <w:ins w:id="829" w:author="Rapporteur-CMCC" w:date="2022-05-24T11:45:00Z">
        <w:del w:id="830" w:author="editor" w:date="2022-05-24T14:46:00Z">
          <w:r w:rsidDel="007A7AD9">
            <w:delText>6.12.1</w:delText>
          </w:r>
          <w:r w:rsidDel="007A7AD9">
            <w:rPr>
              <w:rFonts w:asciiTheme="minorHAnsi" w:eastAsiaTheme="minorEastAsia" w:hAnsiTheme="minorHAnsi" w:cstheme="minorBidi"/>
              <w:kern w:val="2"/>
              <w:sz w:val="21"/>
              <w:szCs w:val="22"/>
              <w:lang w:val="en-US" w:eastAsia="zh-CN"/>
            </w:rPr>
            <w:tab/>
          </w:r>
          <w:r w:rsidDel="007A7AD9">
            <w:delText>Key Issue mapping</w:delText>
          </w:r>
          <w:r w:rsidDel="007A7AD9">
            <w:tab/>
            <w:delText>50</w:delText>
          </w:r>
        </w:del>
      </w:ins>
    </w:p>
    <w:p w14:paraId="08E078FB" w14:textId="1EF930FE" w:rsidR="00FA5064" w:rsidDel="007A7AD9" w:rsidRDefault="00FA5064">
      <w:pPr>
        <w:pStyle w:val="TOC3"/>
        <w:rPr>
          <w:ins w:id="831" w:author="Rapporteur-CMCC" w:date="2022-05-24T11:45:00Z"/>
          <w:del w:id="832" w:author="editor" w:date="2022-05-24T14:46:00Z"/>
          <w:rFonts w:asciiTheme="minorHAnsi" w:eastAsiaTheme="minorEastAsia" w:hAnsiTheme="minorHAnsi" w:cstheme="minorBidi"/>
          <w:kern w:val="2"/>
          <w:sz w:val="21"/>
          <w:szCs w:val="22"/>
          <w:lang w:val="en-US" w:eastAsia="zh-CN"/>
        </w:rPr>
      </w:pPr>
      <w:ins w:id="833" w:author="Rapporteur-CMCC" w:date="2022-05-24T11:45:00Z">
        <w:del w:id="834" w:author="editor" w:date="2022-05-24T14:46:00Z">
          <w:r w:rsidDel="007A7AD9">
            <w:delText>6.12.2</w:delText>
          </w:r>
          <w:r w:rsidDel="007A7AD9">
            <w:rPr>
              <w:rFonts w:asciiTheme="minorHAnsi" w:eastAsiaTheme="minorEastAsia" w:hAnsiTheme="minorHAnsi" w:cstheme="minorBidi"/>
              <w:kern w:val="2"/>
              <w:sz w:val="21"/>
              <w:szCs w:val="22"/>
              <w:lang w:val="en-US" w:eastAsia="zh-CN"/>
            </w:rPr>
            <w:tab/>
          </w:r>
          <w:r w:rsidDel="007A7AD9">
            <w:delText>Description</w:delText>
          </w:r>
          <w:r w:rsidDel="007A7AD9">
            <w:tab/>
            <w:delText>50</w:delText>
          </w:r>
        </w:del>
      </w:ins>
    </w:p>
    <w:p w14:paraId="268DE4EA" w14:textId="3D9B41EC" w:rsidR="00FA5064" w:rsidDel="007A7AD9" w:rsidRDefault="00FA5064">
      <w:pPr>
        <w:pStyle w:val="TOC3"/>
        <w:rPr>
          <w:ins w:id="835" w:author="Rapporteur-CMCC" w:date="2022-05-24T11:45:00Z"/>
          <w:del w:id="836" w:author="editor" w:date="2022-05-24T14:46:00Z"/>
          <w:rFonts w:asciiTheme="minorHAnsi" w:eastAsiaTheme="minorEastAsia" w:hAnsiTheme="minorHAnsi" w:cstheme="minorBidi"/>
          <w:kern w:val="2"/>
          <w:sz w:val="21"/>
          <w:szCs w:val="22"/>
          <w:lang w:val="en-US" w:eastAsia="zh-CN"/>
        </w:rPr>
      </w:pPr>
      <w:ins w:id="837" w:author="Rapporteur-CMCC" w:date="2022-05-24T11:45:00Z">
        <w:del w:id="838" w:author="editor" w:date="2022-05-24T14:46:00Z">
          <w:r w:rsidDel="007A7AD9">
            <w:delText>6.12.3</w:delText>
          </w:r>
          <w:r w:rsidDel="007A7AD9">
            <w:rPr>
              <w:rFonts w:asciiTheme="minorHAnsi" w:eastAsiaTheme="minorEastAsia" w:hAnsiTheme="minorHAnsi" w:cstheme="minorBidi"/>
              <w:kern w:val="2"/>
              <w:sz w:val="21"/>
              <w:szCs w:val="22"/>
              <w:lang w:val="en-US" w:eastAsia="zh-CN"/>
            </w:rPr>
            <w:tab/>
          </w:r>
          <w:r w:rsidDel="007A7AD9">
            <w:delText>Procedures</w:delText>
          </w:r>
          <w:r w:rsidDel="007A7AD9">
            <w:tab/>
            <w:delText>50</w:delText>
          </w:r>
        </w:del>
      </w:ins>
    </w:p>
    <w:p w14:paraId="2C93B389" w14:textId="0B6E3023" w:rsidR="00FA5064" w:rsidDel="007A7AD9" w:rsidRDefault="00FA5064">
      <w:pPr>
        <w:pStyle w:val="TOC4"/>
        <w:rPr>
          <w:ins w:id="839" w:author="Rapporteur-CMCC" w:date="2022-05-24T11:45:00Z"/>
          <w:del w:id="840" w:author="editor" w:date="2022-05-24T14:46:00Z"/>
          <w:rFonts w:asciiTheme="minorHAnsi" w:eastAsiaTheme="minorEastAsia" w:hAnsiTheme="minorHAnsi" w:cstheme="minorBidi"/>
          <w:kern w:val="2"/>
          <w:sz w:val="21"/>
          <w:szCs w:val="22"/>
          <w:lang w:val="en-US" w:eastAsia="zh-CN"/>
        </w:rPr>
      </w:pPr>
      <w:ins w:id="841" w:author="Rapporteur-CMCC" w:date="2022-05-24T11:45:00Z">
        <w:del w:id="842" w:author="editor" w:date="2022-05-24T14:46:00Z">
          <w:r w:rsidDel="007A7AD9">
            <w:rPr>
              <w:lang w:eastAsia="zh-CN"/>
            </w:rPr>
            <w:delText>6.12.3.1</w:delText>
          </w:r>
          <w:r w:rsidDel="007A7AD9">
            <w:rPr>
              <w:rFonts w:asciiTheme="minorHAnsi" w:eastAsiaTheme="minorEastAsia" w:hAnsiTheme="minorHAnsi" w:cstheme="minorBidi"/>
              <w:kern w:val="2"/>
              <w:sz w:val="21"/>
              <w:szCs w:val="22"/>
              <w:lang w:val="en-US" w:eastAsia="zh-CN"/>
            </w:rPr>
            <w:tab/>
          </w:r>
          <w:r w:rsidDel="007A7AD9">
            <w:rPr>
              <w:lang w:eastAsia="zh-CN"/>
            </w:rPr>
            <w:delText>Procedure for UPF Registration to NRF</w:delText>
          </w:r>
          <w:r w:rsidDel="007A7AD9">
            <w:tab/>
            <w:delText>50</w:delText>
          </w:r>
        </w:del>
      </w:ins>
    </w:p>
    <w:p w14:paraId="395B5008" w14:textId="43C44A53" w:rsidR="00FA5064" w:rsidDel="007A7AD9" w:rsidRDefault="00FA5064">
      <w:pPr>
        <w:pStyle w:val="TOC4"/>
        <w:rPr>
          <w:ins w:id="843" w:author="Rapporteur-CMCC" w:date="2022-05-24T11:45:00Z"/>
          <w:del w:id="844" w:author="editor" w:date="2022-05-24T14:46:00Z"/>
          <w:rFonts w:asciiTheme="minorHAnsi" w:eastAsiaTheme="minorEastAsia" w:hAnsiTheme="minorHAnsi" w:cstheme="minorBidi"/>
          <w:kern w:val="2"/>
          <w:sz w:val="21"/>
          <w:szCs w:val="22"/>
          <w:lang w:val="en-US" w:eastAsia="zh-CN"/>
        </w:rPr>
      </w:pPr>
      <w:ins w:id="845" w:author="Rapporteur-CMCC" w:date="2022-05-24T11:45:00Z">
        <w:del w:id="846" w:author="editor" w:date="2022-05-24T14:46:00Z">
          <w:r w:rsidDel="007A7AD9">
            <w:rPr>
              <w:lang w:eastAsia="zh-CN"/>
            </w:rPr>
            <w:delText>6.12.3.2</w:delText>
          </w:r>
          <w:r w:rsidDel="007A7AD9">
            <w:rPr>
              <w:rFonts w:asciiTheme="minorHAnsi" w:eastAsiaTheme="minorEastAsia" w:hAnsiTheme="minorHAnsi" w:cstheme="minorBidi"/>
              <w:kern w:val="2"/>
              <w:sz w:val="21"/>
              <w:szCs w:val="22"/>
              <w:lang w:val="en-US" w:eastAsia="zh-CN"/>
            </w:rPr>
            <w:tab/>
          </w:r>
          <w:r w:rsidDel="007A7AD9">
            <w:rPr>
              <w:lang w:eastAsia="zh-CN"/>
            </w:rPr>
            <w:delText>Procedure for NWDAF collecting data from UPF</w:delText>
          </w:r>
          <w:r w:rsidDel="007A7AD9">
            <w:tab/>
            <w:delText>51</w:delText>
          </w:r>
        </w:del>
      </w:ins>
    </w:p>
    <w:p w14:paraId="7F1A24C2" w14:textId="42790BFC" w:rsidR="00FA5064" w:rsidDel="007A7AD9" w:rsidRDefault="00FA5064">
      <w:pPr>
        <w:pStyle w:val="TOC3"/>
        <w:rPr>
          <w:ins w:id="847" w:author="Rapporteur-CMCC" w:date="2022-05-24T11:45:00Z"/>
          <w:del w:id="848" w:author="editor" w:date="2022-05-24T14:46:00Z"/>
          <w:rFonts w:asciiTheme="minorHAnsi" w:eastAsiaTheme="minorEastAsia" w:hAnsiTheme="minorHAnsi" w:cstheme="minorBidi"/>
          <w:kern w:val="2"/>
          <w:sz w:val="21"/>
          <w:szCs w:val="22"/>
          <w:lang w:val="en-US" w:eastAsia="zh-CN"/>
        </w:rPr>
      </w:pPr>
      <w:ins w:id="849" w:author="Rapporteur-CMCC" w:date="2022-05-24T11:45:00Z">
        <w:del w:id="850" w:author="editor" w:date="2022-05-24T14:46:00Z">
          <w:r w:rsidDel="007A7AD9">
            <w:delText>6.12.4</w:delText>
          </w:r>
          <w:r w:rsidDel="007A7AD9">
            <w:rPr>
              <w:rFonts w:asciiTheme="minorHAnsi" w:eastAsiaTheme="minorEastAsia" w:hAnsiTheme="minorHAnsi" w:cstheme="minorBidi"/>
              <w:kern w:val="2"/>
              <w:sz w:val="21"/>
              <w:szCs w:val="22"/>
              <w:lang w:val="en-US" w:eastAsia="zh-CN"/>
            </w:rPr>
            <w:tab/>
          </w:r>
          <w:r w:rsidDel="007A7AD9">
            <w:delText>Impacts on services, entities and interfaces</w:delText>
          </w:r>
          <w:r w:rsidDel="007A7AD9">
            <w:tab/>
            <w:delText>51</w:delText>
          </w:r>
        </w:del>
      </w:ins>
    </w:p>
    <w:p w14:paraId="29012F39" w14:textId="4C0C5413" w:rsidR="00FA5064" w:rsidDel="007A7AD9" w:rsidRDefault="00FA5064">
      <w:pPr>
        <w:pStyle w:val="TOC2"/>
        <w:rPr>
          <w:ins w:id="851" w:author="Rapporteur-CMCC" w:date="2022-05-24T11:45:00Z"/>
          <w:del w:id="852" w:author="editor" w:date="2022-05-24T14:46:00Z"/>
          <w:rFonts w:asciiTheme="minorHAnsi" w:eastAsiaTheme="minorEastAsia" w:hAnsiTheme="minorHAnsi" w:cstheme="minorBidi"/>
          <w:kern w:val="2"/>
          <w:sz w:val="21"/>
          <w:szCs w:val="22"/>
          <w:lang w:val="en-US" w:eastAsia="zh-CN"/>
        </w:rPr>
      </w:pPr>
      <w:ins w:id="853" w:author="Rapporteur-CMCC" w:date="2022-05-24T11:45:00Z">
        <w:del w:id="854" w:author="editor" w:date="2022-05-24T14:46:00Z">
          <w:r w:rsidDel="007A7AD9">
            <w:delText>6.13</w:delText>
          </w:r>
          <w:r w:rsidDel="007A7AD9">
            <w:rPr>
              <w:rFonts w:asciiTheme="minorHAnsi" w:eastAsiaTheme="minorEastAsia" w:hAnsiTheme="minorHAnsi" w:cstheme="minorBidi"/>
              <w:kern w:val="2"/>
              <w:sz w:val="21"/>
              <w:szCs w:val="22"/>
              <w:lang w:val="en-US" w:eastAsia="zh-CN"/>
            </w:rPr>
            <w:tab/>
          </w:r>
          <w:r w:rsidDel="007A7AD9">
            <w:delText xml:space="preserve">Solution #13: </w:delText>
          </w:r>
          <w:r w:rsidRPr="000860CF" w:rsidDel="007A7AD9">
            <w:rPr>
              <w:rFonts w:cs="Arial"/>
              <w:lang w:eastAsia="ko-KR"/>
            </w:rPr>
            <w:delText>Subscription to UPF Event Exposure Services in the event of UP Path change</w:delText>
          </w:r>
          <w:r w:rsidDel="007A7AD9">
            <w:tab/>
            <w:delText>52</w:delText>
          </w:r>
        </w:del>
      </w:ins>
    </w:p>
    <w:p w14:paraId="2D7D6437" w14:textId="16C97E3B" w:rsidR="00FA5064" w:rsidDel="007A7AD9" w:rsidRDefault="00FA5064">
      <w:pPr>
        <w:pStyle w:val="TOC3"/>
        <w:rPr>
          <w:ins w:id="855" w:author="Rapporteur-CMCC" w:date="2022-05-24T11:45:00Z"/>
          <w:del w:id="856" w:author="editor" w:date="2022-05-24T14:46:00Z"/>
          <w:rFonts w:asciiTheme="minorHAnsi" w:eastAsiaTheme="minorEastAsia" w:hAnsiTheme="minorHAnsi" w:cstheme="minorBidi"/>
          <w:kern w:val="2"/>
          <w:sz w:val="21"/>
          <w:szCs w:val="22"/>
          <w:lang w:val="en-US" w:eastAsia="zh-CN"/>
        </w:rPr>
      </w:pPr>
      <w:ins w:id="857" w:author="Rapporteur-CMCC" w:date="2022-05-24T11:45:00Z">
        <w:del w:id="858" w:author="editor" w:date="2022-05-24T14:46:00Z">
          <w:r w:rsidDel="007A7AD9">
            <w:rPr>
              <w:lang w:eastAsia="ko-KR"/>
            </w:rPr>
            <w:delText>6.13.1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52</w:delText>
          </w:r>
        </w:del>
      </w:ins>
    </w:p>
    <w:p w14:paraId="3E7A68E6" w14:textId="6FF6FCF3" w:rsidR="00FA5064" w:rsidDel="007A7AD9" w:rsidRDefault="00FA5064">
      <w:pPr>
        <w:pStyle w:val="TOC3"/>
        <w:rPr>
          <w:ins w:id="859" w:author="Rapporteur-CMCC" w:date="2022-05-24T11:45:00Z"/>
          <w:del w:id="860" w:author="editor" w:date="2022-05-24T14:46:00Z"/>
          <w:rFonts w:asciiTheme="minorHAnsi" w:eastAsiaTheme="minorEastAsia" w:hAnsiTheme="minorHAnsi" w:cstheme="minorBidi"/>
          <w:kern w:val="2"/>
          <w:sz w:val="21"/>
          <w:szCs w:val="22"/>
          <w:lang w:val="en-US" w:eastAsia="zh-CN"/>
        </w:rPr>
      </w:pPr>
      <w:ins w:id="861" w:author="Rapporteur-CMCC" w:date="2022-05-24T11:45:00Z">
        <w:del w:id="862" w:author="editor" w:date="2022-05-24T14:46:00Z">
          <w:r w:rsidDel="007A7AD9">
            <w:rPr>
              <w:lang w:eastAsia="ko-KR"/>
            </w:rPr>
            <w:delText>6.13.2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52</w:delText>
          </w:r>
        </w:del>
      </w:ins>
    </w:p>
    <w:p w14:paraId="79170E00" w14:textId="644B9D80" w:rsidR="00FA5064" w:rsidDel="007A7AD9" w:rsidRDefault="00FA5064">
      <w:pPr>
        <w:pStyle w:val="TOC3"/>
        <w:rPr>
          <w:ins w:id="863" w:author="Rapporteur-CMCC" w:date="2022-05-24T11:45:00Z"/>
          <w:del w:id="864" w:author="editor" w:date="2022-05-24T14:46:00Z"/>
          <w:rFonts w:asciiTheme="minorHAnsi" w:eastAsiaTheme="minorEastAsia" w:hAnsiTheme="minorHAnsi" w:cstheme="minorBidi"/>
          <w:kern w:val="2"/>
          <w:sz w:val="21"/>
          <w:szCs w:val="22"/>
          <w:lang w:val="en-US" w:eastAsia="zh-CN"/>
        </w:rPr>
      </w:pPr>
      <w:ins w:id="865" w:author="Rapporteur-CMCC" w:date="2022-05-24T11:45:00Z">
        <w:del w:id="866" w:author="editor" w:date="2022-05-24T14:46:00Z">
          <w:r w:rsidDel="007A7AD9">
            <w:rPr>
              <w:lang w:eastAsia="ko-KR"/>
            </w:rPr>
            <w:delText>6.13.3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52</w:delText>
          </w:r>
        </w:del>
      </w:ins>
    </w:p>
    <w:p w14:paraId="04811D06" w14:textId="58671FEF" w:rsidR="00FA5064" w:rsidDel="007A7AD9" w:rsidRDefault="00FA5064">
      <w:pPr>
        <w:pStyle w:val="TOC3"/>
        <w:rPr>
          <w:ins w:id="867" w:author="Rapporteur-CMCC" w:date="2022-05-24T11:45:00Z"/>
          <w:del w:id="868" w:author="editor" w:date="2022-05-24T14:46:00Z"/>
          <w:rFonts w:asciiTheme="minorHAnsi" w:eastAsiaTheme="minorEastAsia" w:hAnsiTheme="minorHAnsi" w:cstheme="minorBidi"/>
          <w:kern w:val="2"/>
          <w:sz w:val="21"/>
          <w:szCs w:val="22"/>
          <w:lang w:val="en-US" w:eastAsia="zh-CN"/>
        </w:rPr>
      </w:pPr>
      <w:ins w:id="869" w:author="Rapporteur-CMCC" w:date="2022-05-24T11:45:00Z">
        <w:del w:id="870" w:author="editor" w:date="2022-05-24T14:46:00Z">
          <w:r w:rsidDel="007A7AD9">
            <w:rPr>
              <w:lang w:eastAsia="ko-KR"/>
            </w:rPr>
            <w:delText>6.13.4</w:delText>
          </w:r>
          <w:r w:rsidDel="007A7AD9">
            <w:rPr>
              <w:rFonts w:asciiTheme="minorHAnsi" w:eastAsiaTheme="minorEastAsia" w:hAnsiTheme="minorHAnsi" w:cstheme="minorBidi"/>
              <w:kern w:val="2"/>
              <w:sz w:val="21"/>
              <w:szCs w:val="22"/>
              <w:lang w:val="en-US" w:eastAsia="zh-CN"/>
            </w:rPr>
            <w:tab/>
          </w:r>
          <w:r w:rsidDel="007A7AD9">
            <w:rPr>
              <w:lang w:eastAsia="ko-KR"/>
            </w:rPr>
            <w:delText>Impacts on services, entities and interfaces</w:delText>
          </w:r>
          <w:r w:rsidDel="007A7AD9">
            <w:tab/>
            <w:delText>53</w:delText>
          </w:r>
        </w:del>
      </w:ins>
    </w:p>
    <w:p w14:paraId="68432EF1" w14:textId="60B350B2" w:rsidR="00FA5064" w:rsidDel="007A7AD9" w:rsidRDefault="00FA5064">
      <w:pPr>
        <w:pStyle w:val="TOC2"/>
        <w:rPr>
          <w:ins w:id="871" w:author="Rapporteur-CMCC" w:date="2022-05-24T11:45:00Z"/>
          <w:del w:id="872" w:author="editor" w:date="2022-05-24T14:46:00Z"/>
          <w:rFonts w:asciiTheme="minorHAnsi" w:eastAsiaTheme="minorEastAsia" w:hAnsiTheme="minorHAnsi" w:cstheme="minorBidi"/>
          <w:kern w:val="2"/>
          <w:sz w:val="21"/>
          <w:szCs w:val="22"/>
          <w:lang w:val="en-US" w:eastAsia="zh-CN"/>
        </w:rPr>
      </w:pPr>
      <w:ins w:id="873" w:author="Rapporteur-CMCC" w:date="2022-05-24T11:45:00Z">
        <w:del w:id="874" w:author="editor" w:date="2022-05-24T14:46:00Z">
          <w:r w:rsidDel="007A7AD9">
            <w:delText>6.14</w:delText>
          </w:r>
          <w:r w:rsidDel="007A7AD9">
            <w:rPr>
              <w:rFonts w:asciiTheme="minorHAnsi" w:eastAsiaTheme="minorEastAsia" w:hAnsiTheme="minorHAnsi" w:cstheme="minorBidi"/>
              <w:kern w:val="2"/>
              <w:sz w:val="21"/>
              <w:szCs w:val="22"/>
              <w:lang w:val="en-US" w:eastAsia="zh-CN"/>
            </w:rPr>
            <w:tab/>
          </w:r>
          <w:r w:rsidDel="007A7AD9">
            <w:delText>Solution #14: Reduce the UPF performance impacts due to data reporting to NF consumer</w:delText>
          </w:r>
          <w:r w:rsidDel="007A7AD9">
            <w:tab/>
            <w:delText>53</w:delText>
          </w:r>
        </w:del>
      </w:ins>
    </w:p>
    <w:p w14:paraId="746CC37E" w14:textId="5B782E8D" w:rsidR="00FA5064" w:rsidDel="007A7AD9" w:rsidRDefault="00FA5064">
      <w:pPr>
        <w:pStyle w:val="TOC3"/>
        <w:rPr>
          <w:ins w:id="875" w:author="Rapporteur-CMCC" w:date="2022-05-24T11:45:00Z"/>
          <w:del w:id="876" w:author="editor" w:date="2022-05-24T14:46:00Z"/>
          <w:rFonts w:asciiTheme="minorHAnsi" w:eastAsiaTheme="minorEastAsia" w:hAnsiTheme="minorHAnsi" w:cstheme="minorBidi"/>
          <w:kern w:val="2"/>
          <w:sz w:val="21"/>
          <w:szCs w:val="22"/>
          <w:lang w:val="en-US" w:eastAsia="zh-CN"/>
        </w:rPr>
      </w:pPr>
      <w:ins w:id="877" w:author="Rapporteur-CMCC" w:date="2022-05-24T11:45:00Z">
        <w:del w:id="878" w:author="editor" w:date="2022-05-24T14:46:00Z">
          <w:r w:rsidDel="007A7AD9">
            <w:rPr>
              <w:lang w:eastAsia="ko-KR"/>
            </w:rPr>
            <w:delText>6.14.1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53</w:delText>
          </w:r>
        </w:del>
      </w:ins>
    </w:p>
    <w:p w14:paraId="0B94A0DA" w14:textId="0258743C" w:rsidR="00FA5064" w:rsidDel="007A7AD9" w:rsidRDefault="00FA5064">
      <w:pPr>
        <w:pStyle w:val="TOC3"/>
        <w:rPr>
          <w:ins w:id="879" w:author="Rapporteur-CMCC" w:date="2022-05-24T11:45:00Z"/>
          <w:del w:id="880" w:author="editor" w:date="2022-05-24T14:46:00Z"/>
          <w:rFonts w:asciiTheme="minorHAnsi" w:eastAsiaTheme="minorEastAsia" w:hAnsiTheme="minorHAnsi" w:cstheme="minorBidi"/>
          <w:kern w:val="2"/>
          <w:sz w:val="21"/>
          <w:szCs w:val="22"/>
          <w:lang w:val="en-US" w:eastAsia="zh-CN"/>
        </w:rPr>
      </w:pPr>
      <w:ins w:id="881" w:author="Rapporteur-CMCC" w:date="2022-05-24T11:45:00Z">
        <w:del w:id="882" w:author="editor" w:date="2022-05-24T14:46:00Z">
          <w:r w:rsidDel="007A7AD9">
            <w:rPr>
              <w:lang w:eastAsia="ko-KR"/>
            </w:rPr>
            <w:delText>6.14.2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53</w:delText>
          </w:r>
        </w:del>
      </w:ins>
    </w:p>
    <w:p w14:paraId="5FEB8A35" w14:textId="44BE8751" w:rsidR="00FA5064" w:rsidDel="007A7AD9" w:rsidRDefault="00FA5064">
      <w:pPr>
        <w:pStyle w:val="TOC3"/>
        <w:rPr>
          <w:ins w:id="883" w:author="Rapporteur-CMCC" w:date="2022-05-24T11:45:00Z"/>
          <w:del w:id="884" w:author="editor" w:date="2022-05-24T14:46:00Z"/>
          <w:rFonts w:asciiTheme="minorHAnsi" w:eastAsiaTheme="minorEastAsia" w:hAnsiTheme="minorHAnsi" w:cstheme="minorBidi"/>
          <w:kern w:val="2"/>
          <w:sz w:val="21"/>
          <w:szCs w:val="22"/>
          <w:lang w:val="en-US" w:eastAsia="zh-CN"/>
        </w:rPr>
      </w:pPr>
      <w:ins w:id="885" w:author="Rapporteur-CMCC" w:date="2022-05-24T11:45:00Z">
        <w:del w:id="886" w:author="editor" w:date="2022-05-24T14:46:00Z">
          <w:r w:rsidDel="007A7AD9">
            <w:rPr>
              <w:lang w:eastAsia="ko-KR"/>
            </w:rPr>
            <w:delText>6.14.3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54</w:delText>
          </w:r>
        </w:del>
      </w:ins>
    </w:p>
    <w:p w14:paraId="6A220A3D" w14:textId="46D55676" w:rsidR="00FA5064" w:rsidDel="007A7AD9" w:rsidRDefault="00FA5064">
      <w:pPr>
        <w:pStyle w:val="TOC3"/>
        <w:rPr>
          <w:ins w:id="887" w:author="Rapporteur-CMCC" w:date="2022-05-24T11:45:00Z"/>
          <w:del w:id="888" w:author="editor" w:date="2022-05-24T14:46:00Z"/>
          <w:rFonts w:asciiTheme="minorHAnsi" w:eastAsiaTheme="minorEastAsia" w:hAnsiTheme="minorHAnsi" w:cstheme="minorBidi"/>
          <w:kern w:val="2"/>
          <w:sz w:val="21"/>
          <w:szCs w:val="22"/>
          <w:lang w:val="en-US" w:eastAsia="zh-CN"/>
        </w:rPr>
      </w:pPr>
      <w:ins w:id="889" w:author="Rapporteur-CMCC" w:date="2022-05-24T11:45:00Z">
        <w:del w:id="890" w:author="editor" w:date="2022-05-24T14:46:00Z">
          <w:r w:rsidDel="007A7AD9">
            <w:rPr>
              <w:lang w:eastAsia="ko-KR"/>
            </w:rPr>
            <w:delText>6.14.4</w:delText>
          </w:r>
          <w:r w:rsidDel="007A7AD9">
            <w:rPr>
              <w:rFonts w:asciiTheme="minorHAnsi" w:eastAsiaTheme="minorEastAsia" w:hAnsiTheme="minorHAnsi" w:cstheme="minorBidi"/>
              <w:kern w:val="2"/>
              <w:sz w:val="21"/>
              <w:szCs w:val="22"/>
              <w:lang w:val="en-US" w:eastAsia="zh-CN"/>
            </w:rPr>
            <w:tab/>
          </w:r>
          <w:r w:rsidDel="007A7AD9">
            <w:rPr>
              <w:lang w:eastAsia="ko-KR"/>
            </w:rPr>
            <w:delText>Impacts on services, entities and interfaces</w:delText>
          </w:r>
          <w:r w:rsidDel="007A7AD9">
            <w:tab/>
            <w:delText>54</w:delText>
          </w:r>
        </w:del>
      </w:ins>
    </w:p>
    <w:p w14:paraId="36EFB115" w14:textId="2AFF8150" w:rsidR="00FA5064" w:rsidDel="007A7AD9" w:rsidRDefault="00FA5064">
      <w:pPr>
        <w:pStyle w:val="TOC2"/>
        <w:rPr>
          <w:ins w:id="891" w:author="Rapporteur-CMCC" w:date="2022-05-24T11:45:00Z"/>
          <w:del w:id="892" w:author="editor" w:date="2022-05-24T14:46:00Z"/>
          <w:rFonts w:asciiTheme="minorHAnsi" w:eastAsiaTheme="minorEastAsia" w:hAnsiTheme="minorHAnsi" w:cstheme="minorBidi"/>
          <w:kern w:val="2"/>
          <w:sz w:val="21"/>
          <w:szCs w:val="22"/>
          <w:lang w:val="en-US" w:eastAsia="zh-CN"/>
        </w:rPr>
      </w:pPr>
      <w:ins w:id="893" w:author="Rapporteur-CMCC" w:date="2022-05-24T11:45:00Z">
        <w:del w:id="894" w:author="editor" w:date="2022-05-24T14:46:00Z">
          <w:r w:rsidDel="007A7AD9">
            <w:delText>6.15</w:delText>
          </w:r>
          <w:r w:rsidDel="007A7AD9">
            <w:rPr>
              <w:rFonts w:asciiTheme="minorHAnsi" w:eastAsiaTheme="minorEastAsia" w:hAnsiTheme="minorHAnsi" w:cstheme="minorBidi"/>
              <w:kern w:val="2"/>
              <w:sz w:val="21"/>
              <w:szCs w:val="22"/>
              <w:lang w:val="en-US" w:eastAsia="zh-CN"/>
            </w:rPr>
            <w:tab/>
          </w:r>
          <w:r w:rsidDel="007A7AD9">
            <w:delText>Solution #15: Subscription of UPF Event Exposure Service</w:delText>
          </w:r>
          <w:r w:rsidDel="007A7AD9">
            <w:tab/>
            <w:delText>55</w:delText>
          </w:r>
        </w:del>
      </w:ins>
    </w:p>
    <w:p w14:paraId="24695430" w14:textId="77850C0D" w:rsidR="00FA5064" w:rsidDel="007A7AD9" w:rsidRDefault="00FA5064">
      <w:pPr>
        <w:pStyle w:val="TOC3"/>
        <w:rPr>
          <w:ins w:id="895" w:author="Rapporteur-CMCC" w:date="2022-05-24T11:45:00Z"/>
          <w:del w:id="896" w:author="editor" w:date="2022-05-24T14:46:00Z"/>
          <w:rFonts w:asciiTheme="minorHAnsi" w:eastAsiaTheme="minorEastAsia" w:hAnsiTheme="minorHAnsi" w:cstheme="minorBidi"/>
          <w:kern w:val="2"/>
          <w:sz w:val="21"/>
          <w:szCs w:val="22"/>
          <w:lang w:val="en-US" w:eastAsia="zh-CN"/>
        </w:rPr>
      </w:pPr>
      <w:ins w:id="897" w:author="Rapporteur-CMCC" w:date="2022-05-24T11:45:00Z">
        <w:del w:id="898" w:author="editor" w:date="2022-05-24T14:46:00Z">
          <w:r w:rsidDel="007A7AD9">
            <w:rPr>
              <w:lang w:eastAsia="ko-KR"/>
            </w:rPr>
            <w:delText>6.15.1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55</w:delText>
          </w:r>
        </w:del>
      </w:ins>
    </w:p>
    <w:p w14:paraId="77CF7BF1" w14:textId="02ACCBE0" w:rsidR="00FA5064" w:rsidDel="007A7AD9" w:rsidRDefault="00FA5064">
      <w:pPr>
        <w:pStyle w:val="TOC3"/>
        <w:rPr>
          <w:ins w:id="899" w:author="Rapporteur-CMCC" w:date="2022-05-24T11:45:00Z"/>
          <w:del w:id="900" w:author="editor" w:date="2022-05-24T14:46:00Z"/>
          <w:rFonts w:asciiTheme="minorHAnsi" w:eastAsiaTheme="minorEastAsia" w:hAnsiTheme="minorHAnsi" w:cstheme="minorBidi"/>
          <w:kern w:val="2"/>
          <w:sz w:val="21"/>
          <w:szCs w:val="22"/>
          <w:lang w:val="en-US" w:eastAsia="zh-CN"/>
        </w:rPr>
      </w:pPr>
      <w:ins w:id="901" w:author="Rapporteur-CMCC" w:date="2022-05-24T11:45:00Z">
        <w:del w:id="902" w:author="editor" w:date="2022-05-24T14:46:00Z">
          <w:r w:rsidDel="007A7AD9">
            <w:rPr>
              <w:lang w:eastAsia="ko-KR"/>
            </w:rPr>
            <w:delText>6.15.2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55</w:delText>
          </w:r>
        </w:del>
      </w:ins>
    </w:p>
    <w:p w14:paraId="6DD2C9D4" w14:textId="1EBD2BC0" w:rsidR="00FA5064" w:rsidDel="007A7AD9" w:rsidRDefault="00FA5064">
      <w:pPr>
        <w:pStyle w:val="TOC3"/>
        <w:rPr>
          <w:ins w:id="903" w:author="Rapporteur-CMCC" w:date="2022-05-24T11:45:00Z"/>
          <w:del w:id="904" w:author="editor" w:date="2022-05-24T14:46:00Z"/>
          <w:rFonts w:asciiTheme="minorHAnsi" w:eastAsiaTheme="minorEastAsia" w:hAnsiTheme="minorHAnsi" w:cstheme="minorBidi"/>
          <w:kern w:val="2"/>
          <w:sz w:val="21"/>
          <w:szCs w:val="22"/>
          <w:lang w:val="en-US" w:eastAsia="zh-CN"/>
        </w:rPr>
      </w:pPr>
      <w:ins w:id="905" w:author="Rapporteur-CMCC" w:date="2022-05-24T11:45:00Z">
        <w:del w:id="906" w:author="editor" w:date="2022-05-24T14:46:00Z">
          <w:r w:rsidDel="007A7AD9">
            <w:rPr>
              <w:lang w:eastAsia="ko-KR"/>
            </w:rPr>
            <w:delText>6.15.3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55</w:delText>
          </w:r>
        </w:del>
      </w:ins>
    </w:p>
    <w:p w14:paraId="4A95BED4" w14:textId="79E3ED2B" w:rsidR="00FA5064" w:rsidDel="007A7AD9" w:rsidRDefault="00FA5064">
      <w:pPr>
        <w:pStyle w:val="TOC2"/>
        <w:rPr>
          <w:ins w:id="907" w:author="Rapporteur-CMCC" w:date="2022-05-24T11:45:00Z"/>
          <w:del w:id="908" w:author="editor" w:date="2022-05-24T14:46:00Z"/>
          <w:rFonts w:asciiTheme="minorHAnsi" w:eastAsiaTheme="minorEastAsia" w:hAnsiTheme="minorHAnsi" w:cstheme="minorBidi"/>
          <w:kern w:val="2"/>
          <w:sz w:val="21"/>
          <w:szCs w:val="22"/>
          <w:lang w:val="en-US" w:eastAsia="zh-CN"/>
        </w:rPr>
      </w:pPr>
      <w:ins w:id="909" w:author="Rapporteur-CMCC" w:date="2022-05-24T11:45:00Z">
        <w:del w:id="910" w:author="editor" w:date="2022-05-24T14:46:00Z">
          <w:r w:rsidDel="007A7AD9">
            <w:rPr>
              <w:lang w:eastAsia="zh-CN"/>
            </w:rPr>
            <w:delText>6.16</w:delText>
          </w:r>
          <w:r w:rsidDel="007A7AD9">
            <w:rPr>
              <w:rFonts w:asciiTheme="minorHAnsi" w:eastAsiaTheme="minorEastAsia" w:hAnsiTheme="minorHAnsi" w:cstheme="minorBidi"/>
              <w:kern w:val="2"/>
              <w:sz w:val="21"/>
              <w:szCs w:val="22"/>
              <w:lang w:val="en-US" w:eastAsia="zh-CN"/>
            </w:rPr>
            <w:tab/>
          </w:r>
          <w:r w:rsidDel="007A7AD9">
            <w:delText>Solution</w:delText>
          </w:r>
          <w:r w:rsidDel="007A7AD9">
            <w:rPr>
              <w:lang w:eastAsia="zh-CN"/>
            </w:rPr>
            <w:delText xml:space="preserve"> #16</w:delText>
          </w:r>
          <w:r w:rsidDel="007A7AD9">
            <w:delText>: Direct/indirect subscription of the UPF event exposure service</w:delText>
          </w:r>
          <w:r w:rsidDel="007A7AD9">
            <w:tab/>
            <w:delText>56</w:delText>
          </w:r>
        </w:del>
      </w:ins>
    </w:p>
    <w:p w14:paraId="6DC6ABBF" w14:textId="2BD0EBFC" w:rsidR="00FA5064" w:rsidDel="007A7AD9" w:rsidRDefault="00FA5064">
      <w:pPr>
        <w:pStyle w:val="TOC3"/>
        <w:rPr>
          <w:ins w:id="911" w:author="Rapporteur-CMCC" w:date="2022-05-24T11:45:00Z"/>
          <w:del w:id="912" w:author="editor" w:date="2022-05-24T14:46:00Z"/>
          <w:rFonts w:asciiTheme="minorHAnsi" w:eastAsiaTheme="minorEastAsia" w:hAnsiTheme="minorHAnsi" w:cstheme="minorBidi"/>
          <w:kern w:val="2"/>
          <w:sz w:val="21"/>
          <w:szCs w:val="22"/>
          <w:lang w:val="en-US" w:eastAsia="zh-CN"/>
        </w:rPr>
      </w:pPr>
      <w:ins w:id="913" w:author="Rapporteur-CMCC" w:date="2022-05-24T11:45:00Z">
        <w:del w:id="914" w:author="editor" w:date="2022-05-24T14:46:00Z">
          <w:r w:rsidDel="007A7AD9">
            <w:rPr>
              <w:lang w:eastAsia="ko-KR"/>
            </w:rPr>
            <w:delText>6.16.1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56</w:delText>
          </w:r>
        </w:del>
      </w:ins>
    </w:p>
    <w:p w14:paraId="79B7AB54" w14:textId="40870BEA" w:rsidR="00FA5064" w:rsidDel="007A7AD9" w:rsidRDefault="00FA5064">
      <w:pPr>
        <w:pStyle w:val="TOC3"/>
        <w:rPr>
          <w:ins w:id="915" w:author="Rapporteur-CMCC" w:date="2022-05-24T11:45:00Z"/>
          <w:del w:id="916" w:author="editor" w:date="2022-05-24T14:46:00Z"/>
          <w:rFonts w:asciiTheme="minorHAnsi" w:eastAsiaTheme="minorEastAsia" w:hAnsiTheme="minorHAnsi" w:cstheme="minorBidi"/>
          <w:kern w:val="2"/>
          <w:sz w:val="21"/>
          <w:szCs w:val="22"/>
          <w:lang w:val="en-US" w:eastAsia="zh-CN"/>
        </w:rPr>
      </w:pPr>
      <w:ins w:id="917" w:author="Rapporteur-CMCC" w:date="2022-05-24T11:45:00Z">
        <w:del w:id="918" w:author="editor" w:date="2022-05-24T14:46:00Z">
          <w:r w:rsidDel="007A7AD9">
            <w:rPr>
              <w:lang w:eastAsia="ko-KR"/>
            </w:rPr>
            <w:delText>6.16.2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56</w:delText>
          </w:r>
        </w:del>
      </w:ins>
    </w:p>
    <w:p w14:paraId="1634B9EB" w14:textId="5B7039BC" w:rsidR="00FA5064" w:rsidDel="007A7AD9" w:rsidRDefault="00FA5064">
      <w:pPr>
        <w:pStyle w:val="TOC3"/>
        <w:rPr>
          <w:ins w:id="919" w:author="Rapporteur-CMCC" w:date="2022-05-24T11:45:00Z"/>
          <w:del w:id="920" w:author="editor" w:date="2022-05-24T14:46:00Z"/>
          <w:rFonts w:asciiTheme="minorHAnsi" w:eastAsiaTheme="minorEastAsia" w:hAnsiTheme="minorHAnsi" w:cstheme="minorBidi"/>
          <w:kern w:val="2"/>
          <w:sz w:val="21"/>
          <w:szCs w:val="22"/>
          <w:lang w:val="en-US" w:eastAsia="zh-CN"/>
        </w:rPr>
      </w:pPr>
      <w:ins w:id="921" w:author="Rapporteur-CMCC" w:date="2022-05-24T11:45:00Z">
        <w:del w:id="922" w:author="editor" w:date="2022-05-24T14:46:00Z">
          <w:r w:rsidDel="007A7AD9">
            <w:rPr>
              <w:lang w:eastAsia="ko-KR"/>
            </w:rPr>
            <w:delText>6.16.3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57</w:delText>
          </w:r>
        </w:del>
      </w:ins>
    </w:p>
    <w:p w14:paraId="7FCD1E58" w14:textId="52F08AEE" w:rsidR="00FA5064" w:rsidDel="007A7AD9" w:rsidRDefault="00FA5064">
      <w:pPr>
        <w:pStyle w:val="TOC4"/>
        <w:rPr>
          <w:ins w:id="923" w:author="Rapporteur-CMCC" w:date="2022-05-24T11:45:00Z"/>
          <w:del w:id="924" w:author="editor" w:date="2022-05-24T14:46:00Z"/>
          <w:rFonts w:asciiTheme="minorHAnsi" w:eastAsiaTheme="minorEastAsia" w:hAnsiTheme="minorHAnsi" w:cstheme="minorBidi"/>
          <w:kern w:val="2"/>
          <w:sz w:val="21"/>
          <w:szCs w:val="22"/>
          <w:lang w:val="en-US" w:eastAsia="zh-CN"/>
        </w:rPr>
      </w:pPr>
      <w:ins w:id="925" w:author="Rapporteur-CMCC" w:date="2022-05-24T11:45:00Z">
        <w:del w:id="926" w:author="editor" w:date="2022-05-24T14:46:00Z">
          <w:r w:rsidDel="007A7AD9">
            <w:rPr>
              <w:lang w:eastAsia="ko-KR"/>
            </w:rPr>
            <w:delText>6.16.3.1 UPF event exposure service subscription directly from the UPF</w:delText>
          </w:r>
          <w:r w:rsidDel="007A7AD9">
            <w:tab/>
            <w:delText>57</w:delText>
          </w:r>
        </w:del>
      </w:ins>
    </w:p>
    <w:p w14:paraId="7B121C16" w14:textId="70ABAC6C" w:rsidR="00FA5064" w:rsidDel="007A7AD9" w:rsidRDefault="00FA5064">
      <w:pPr>
        <w:pStyle w:val="TOC4"/>
        <w:rPr>
          <w:ins w:id="927" w:author="Rapporteur-CMCC" w:date="2022-05-24T11:45:00Z"/>
          <w:del w:id="928" w:author="editor" w:date="2022-05-24T14:46:00Z"/>
          <w:rFonts w:asciiTheme="minorHAnsi" w:eastAsiaTheme="minorEastAsia" w:hAnsiTheme="minorHAnsi" w:cstheme="minorBidi"/>
          <w:kern w:val="2"/>
          <w:sz w:val="21"/>
          <w:szCs w:val="22"/>
          <w:lang w:val="en-US" w:eastAsia="zh-CN"/>
        </w:rPr>
      </w:pPr>
      <w:ins w:id="929" w:author="Rapporteur-CMCC" w:date="2022-05-24T11:45:00Z">
        <w:del w:id="930" w:author="editor" w:date="2022-05-24T14:46:00Z">
          <w:r w:rsidDel="007A7AD9">
            <w:rPr>
              <w:lang w:eastAsia="ko-KR"/>
            </w:rPr>
            <w:delText xml:space="preserve">6.16.3.2 UPF event exposure service subscription </w:delText>
          </w:r>
          <w:r w:rsidDel="007A7AD9">
            <w:rPr>
              <w:lang w:eastAsia="zh-CN"/>
            </w:rPr>
            <w:delText>via an SMF</w:delText>
          </w:r>
          <w:r w:rsidDel="007A7AD9">
            <w:tab/>
            <w:delText>58</w:delText>
          </w:r>
        </w:del>
      </w:ins>
    </w:p>
    <w:p w14:paraId="00CC7D98" w14:textId="14B1C1A2" w:rsidR="00FA5064" w:rsidDel="007A7AD9" w:rsidRDefault="00FA5064">
      <w:pPr>
        <w:pStyle w:val="TOC3"/>
        <w:rPr>
          <w:ins w:id="931" w:author="Rapporteur-CMCC" w:date="2022-05-24T11:45:00Z"/>
          <w:del w:id="932" w:author="editor" w:date="2022-05-24T14:46:00Z"/>
          <w:rFonts w:asciiTheme="minorHAnsi" w:eastAsiaTheme="minorEastAsia" w:hAnsiTheme="minorHAnsi" w:cstheme="minorBidi"/>
          <w:kern w:val="2"/>
          <w:sz w:val="21"/>
          <w:szCs w:val="22"/>
          <w:lang w:val="en-US" w:eastAsia="zh-CN"/>
        </w:rPr>
      </w:pPr>
      <w:ins w:id="933" w:author="Rapporteur-CMCC" w:date="2022-05-24T11:45:00Z">
        <w:del w:id="934" w:author="editor" w:date="2022-05-24T14:46:00Z">
          <w:r w:rsidDel="007A7AD9">
            <w:rPr>
              <w:lang w:eastAsia="ko-KR"/>
            </w:rPr>
            <w:delText>6.16.4</w:delText>
          </w:r>
          <w:r w:rsidDel="007A7AD9">
            <w:rPr>
              <w:rFonts w:asciiTheme="minorHAnsi" w:eastAsiaTheme="minorEastAsia" w:hAnsiTheme="minorHAnsi" w:cstheme="minorBidi"/>
              <w:kern w:val="2"/>
              <w:sz w:val="21"/>
              <w:szCs w:val="22"/>
              <w:lang w:val="en-US" w:eastAsia="zh-CN"/>
            </w:rPr>
            <w:tab/>
          </w:r>
          <w:r w:rsidDel="007A7AD9">
            <w:rPr>
              <w:lang w:eastAsia="ko-KR"/>
            </w:rPr>
            <w:delText>Impacts on services, entities and interfaces</w:delText>
          </w:r>
          <w:r w:rsidDel="007A7AD9">
            <w:tab/>
            <w:delText>59</w:delText>
          </w:r>
        </w:del>
      </w:ins>
    </w:p>
    <w:p w14:paraId="3FFADE9A" w14:textId="761E35A2" w:rsidR="00FA5064" w:rsidDel="007A7AD9" w:rsidRDefault="00FA5064">
      <w:pPr>
        <w:pStyle w:val="TOC2"/>
        <w:rPr>
          <w:ins w:id="935" w:author="Rapporteur-CMCC" w:date="2022-05-24T11:45:00Z"/>
          <w:del w:id="936" w:author="editor" w:date="2022-05-24T14:46:00Z"/>
          <w:rFonts w:asciiTheme="minorHAnsi" w:eastAsiaTheme="minorEastAsia" w:hAnsiTheme="minorHAnsi" w:cstheme="minorBidi"/>
          <w:kern w:val="2"/>
          <w:sz w:val="21"/>
          <w:szCs w:val="22"/>
          <w:lang w:val="en-US" w:eastAsia="zh-CN"/>
        </w:rPr>
      </w:pPr>
      <w:ins w:id="937" w:author="Rapporteur-CMCC" w:date="2022-05-24T11:45:00Z">
        <w:del w:id="938" w:author="editor" w:date="2022-05-24T14:46:00Z">
          <w:r w:rsidDel="007A7AD9">
            <w:rPr>
              <w:lang w:eastAsia="zh-CN"/>
            </w:rPr>
            <w:delText>6.17</w:delText>
          </w:r>
          <w:r w:rsidDel="007A7AD9">
            <w:rPr>
              <w:rFonts w:asciiTheme="minorHAnsi" w:eastAsiaTheme="minorEastAsia" w:hAnsiTheme="minorHAnsi" w:cstheme="minorBidi"/>
              <w:kern w:val="2"/>
              <w:sz w:val="21"/>
              <w:szCs w:val="22"/>
              <w:lang w:val="en-US" w:eastAsia="zh-CN"/>
            </w:rPr>
            <w:tab/>
          </w:r>
          <w:r w:rsidDel="007A7AD9">
            <w:delText>Solution</w:delText>
          </w:r>
          <w:r w:rsidDel="007A7AD9">
            <w:rPr>
              <w:lang w:eastAsia="zh-CN"/>
            </w:rPr>
            <w:delText xml:space="preserve"> #17</w:delText>
          </w:r>
          <w:r w:rsidDel="007A7AD9">
            <w:delText>: Update/Release subscription of the UPF event exposure service</w:delText>
          </w:r>
          <w:r w:rsidDel="007A7AD9">
            <w:tab/>
            <w:delText>59</w:delText>
          </w:r>
        </w:del>
      </w:ins>
    </w:p>
    <w:p w14:paraId="163A7E22" w14:textId="32C0A2A5" w:rsidR="00FA5064" w:rsidDel="007A7AD9" w:rsidRDefault="00FA5064">
      <w:pPr>
        <w:pStyle w:val="TOC3"/>
        <w:rPr>
          <w:ins w:id="939" w:author="Rapporteur-CMCC" w:date="2022-05-24T11:45:00Z"/>
          <w:del w:id="940" w:author="editor" w:date="2022-05-24T14:46:00Z"/>
          <w:rFonts w:asciiTheme="minorHAnsi" w:eastAsiaTheme="minorEastAsia" w:hAnsiTheme="minorHAnsi" w:cstheme="minorBidi"/>
          <w:kern w:val="2"/>
          <w:sz w:val="21"/>
          <w:szCs w:val="22"/>
          <w:lang w:val="en-US" w:eastAsia="zh-CN"/>
        </w:rPr>
      </w:pPr>
      <w:ins w:id="941" w:author="Rapporteur-CMCC" w:date="2022-05-24T11:45:00Z">
        <w:del w:id="942" w:author="editor" w:date="2022-05-24T14:46:00Z">
          <w:r w:rsidDel="007A7AD9">
            <w:rPr>
              <w:lang w:eastAsia="ko-KR"/>
            </w:rPr>
            <w:delText>6.17.1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59</w:delText>
          </w:r>
        </w:del>
      </w:ins>
    </w:p>
    <w:p w14:paraId="5D05A887" w14:textId="7A80A71A" w:rsidR="00FA5064" w:rsidDel="007A7AD9" w:rsidRDefault="00FA5064">
      <w:pPr>
        <w:pStyle w:val="TOC3"/>
        <w:rPr>
          <w:ins w:id="943" w:author="Rapporteur-CMCC" w:date="2022-05-24T11:45:00Z"/>
          <w:del w:id="944" w:author="editor" w:date="2022-05-24T14:46:00Z"/>
          <w:rFonts w:asciiTheme="minorHAnsi" w:eastAsiaTheme="minorEastAsia" w:hAnsiTheme="minorHAnsi" w:cstheme="minorBidi"/>
          <w:kern w:val="2"/>
          <w:sz w:val="21"/>
          <w:szCs w:val="22"/>
          <w:lang w:val="en-US" w:eastAsia="zh-CN"/>
        </w:rPr>
      </w:pPr>
      <w:ins w:id="945" w:author="Rapporteur-CMCC" w:date="2022-05-24T11:45:00Z">
        <w:del w:id="946" w:author="editor" w:date="2022-05-24T14:46:00Z">
          <w:r w:rsidDel="007A7AD9">
            <w:rPr>
              <w:lang w:eastAsia="ko-KR"/>
            </w:rPr>
            <w:delText>6.17.2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59</w:delText>
          </w:r>
        </w:del>
      </w:ins>
    </w:p>
    <w:p w14:paraId="3D1F3C81" w14:textId="46CC3016" w:rsidR="00FA5064" w:rsidDel="007A7AD9" w:rsidRDefault="00FA5064">
      <w:pPr>
        <w:pStyle w:val="TOC3"/>
        <w:rPr>
          <w:ins w:id="947" w:author="Rapporteur-CMCC" w:date="2022-05-24T11:45:00Z"/>
          <w:del w:id="948" w:author="editor" w:date="2022-05-24T14:46:00Z"/>
          <w:rFonts w:asciiTheme="minorHAnsi" w:eastAsiaTheme="minorEastAsia" w:hAnsiTheme="minorHAnsi" w:cstheme="minorBidi"/>
          <w:kern w:val="2"/>
          <w:sz w:val="21"/>
          <w:szCs w:val="22"/>
          <w:lang w:val="en-US" w:eastAsia="zh-CN"/>
        </w:rPr>
      </w:pPr>
      <w:ins w:id="949" w:author="Rapporteur-CMCC" w:date="2022-05-24T11:45:00Z">
        <w:del w:id="950" w:author="editor" w:date="2022-05-24T14:46:00Z">
          <w:r w:rsidDel="007A7AD9">
            <w:rPr>
              <w:lang w:eastAsia="ko-KR"/>
            </w:rPr>
            <w:delText>6.17.3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59</w:delText>
          </w:r>
        </w:del>
      </w:ins>
    </w:p>
    <w:p w14:paraId="7260E532" w14:textId="560BE4C8" w:rsidR="00FA5064" w:rsidDel="007A7AD9" w:rsidRDefault="00FA5064">
      <w:pPr>
        <w:pStyle w:val="TOC4"/>
        <w:rPr>
          <w:ins w:id="951" w:author="Rapporteur-CMCC" w:date="2022-05-24T11:45:00Z"/>
          <w:del w:id="952" w:author="editor" w:date="2022-05-24T14:46:00Z"/>
          <w:rFonts w:asciiTheme="minorHAnsi" w:eastAsiaTheme="minorEastAsia" w:hAnsiTheme="minorHAnsi" w:cstheme="minorBidi"/>
          <w:kern w:val="2"/>
          <w:sz w:val="21"/>
          <w:szCs w:val="22"/>
          <w:lang w:val="en-US" w:eastAsia="zh-CN"/>
        </w:rPr>
      </w:pPr>
      <w:ins w:id="953" w:author="Rapporteur-CMCC" w:date="2022-05-24T11:45:00Z">
        <w:del w:id="954" w:author="editor" w:date="2022-05-24T14:46:00Z">
          <w:r w:rsidDel="007A7AD9">
            <w:rPr>
              <w:lang w:eastAsia="ko-KR"/>
            </w:rPr>
            <w:delText>6.17.3.1</w:delText>
          </w:r>
          <w:r w:rsidDel="007A7AD9">
            <w:rPr>
              <w:rFonts w:asciiTheme="minorHAnsi" w:eastAsiaTheme="minorEastAsia" w:hAnsiTheme="minorHAnsi" w:cstheme="minorBidi"/>
              <w:kern w:val="2"/>
              <w:sz w:val="21"/>
              <w:szCs w:val="22"/>
              <w:lang w:val="en-US" w:eastAsia="zh-CN"/>
            </w:rPr>
            <w:tab/>
          </w:r>
          <w:r w:rsidDel="007A7AD9">
            <w:rPr>
              <w:lang w:eastAsia="ko-KR"/>
            </w:rPr>
            <w:delText>Update</w:delText>
          </w:r>
          <w:r w:rsidDel="007A7AD9">
            <w:rPr>
              <w:lang w:eastAsia="zh-CN"/>
            </w:rPr>
            <w:delText xml:space="preserve">/release </w:delText>
          </w:r>
          <w:r w:rsidDel="007A7AD9">
            <w:rPr>
              <w:lang w:eastAsia="ko-KR"/>
            </w:rPr>
            <w:delText>UPF event exposure service subscription directly by UPF</w:delText>
          </w:r>
          <w:r w:rsidDel="007A7AD9">
            <w:tab/>
            <w:delText>59</w:delText>
          </w:r>
        </w:del>
      </w:ins>
    </w:p>
    <w:p w14:paraId="0A45A22F" w14:textId="77C22838" w:rsidR="00FA5064" w:rsidDel="007A7AD9" w:rsidRDefault="00FA5064">
      <w:pPr>
        <w:pStyle w:val="TOC4"/>
        <w:rPr>
          <w:ins w:id="955" w:author="Rapporteur-CMCC" w:date="2022-05-24T11:45:00Z"/>
          <w:del w:id="956" w:author="editor" w:date="2022-05-24T14:46:00Z"/>
          <w:rFonts w:asciiTheme="minorHAnsi" w:eastAsiaTheme="minorEastAsia" w:hAnsiTheme="minorHAnsi" w:cstheme="minorBidi"/>
          <w:kern w:val="2"/>
          <w:sz w:val="21"/>
          <w:szCs w:val="22"/>
          <w:lang w:val="en-US" w:eastAsia="zh-CN"/>
        </w:rPr>
      </w:pPr>
      <w:ins w:id="957" w:author="Rapporteur-CMCC" w:date="2022-05-24T11:45:00Z">
        <w:del w:id="958" w:author="editor" w:date="2022-05-24T14:46:00Z">
          <w:r w:rsidDel="007A7AD9">
            <w:rPr>
              <w:lang w:eastAsia="ko-KR"/>
            </w:rPr>
            <w:delText>6.17.3.2</w:delText>
          </w:r>
          <w:r w:rsidDel="007A7AD9">
            <w:rPr>
              <w:rFonts w:asciiTheme="minorHAnsi" w:eastAsiaTheme="minorEastAsia" w:hAnsiTheme="minorHAnsi" w:cstheme="minorBidi"/>
              <w:kern w:val="2"/>
              <w:sz w:val="21"/>
              <w:szCs w:val="22"/>
              <w:lang w:val="en-US" w:eastAsia="zh-CN"/>
            </w:rPr>
            <w:tab/>
          </w:r>
          <w:r w:rsidDel="007A7AD9">
            <w:rPr>
              <w:lang w:eastAsia="ko-KR"/>
            </w:rPr>
            <w:delText>Update</w:delText>
          </w:r>
          <w:r w:rsidDel="007A7AD9">
            <w:rPr>
              <w:lang w:eastAsia="zh-CN"/>
            </w:rPr>
            <w:delText xml:space="preserve">/release </w:delText>
          </w:r>
          <w:r w:rsidDel="007A7AD9">
            <w:rPr>
              <w:lang w:eastAsia="ko-KR"/>
            </w:rPr>
            <w:delText xml:space="preserve">UPF event exposure service </w:delText>
          </w:r>
          <w:r w:rsidDel="007A7AD9">
            <w:rPr>
              <w:lang w:eastAsia="zh-CN"/>
            </w:rPr>
            <w:delText>subscription</w:delText>
          </w:r>
          <w:r w:rsidDel="007A7AD9">
            <w:rPr>
              <w:lang w:eastAsia="ko-KR"/>
            </w:rPr>
            <w:delText xml:space="preserve"> via an SMF</w:delText>
          </w:r>
          <w:r w:rsidDel="007A7AD9">
            <w:tab/>
            <w:delText>60</w:delText>
          </w:r>
        </w:del>
      </w:ins>
    </w:p>
    <w:p w14:paraId="2C6B91A8" w14:textId="121C260D" w:rsidR="00FA5064" w:rsidDel="007A7AD9" w:rsidRDefault="00FA5064">
      <w:pPr>
        <w:pStyle w:val="TOC3"/>
        <w:rPr>
          <w:ins w:id="959" w:author="Rapporteur-CMCC" w:date="2022-05-24T11:45:00Z"/>
          <w:del w:id="960" w:author="editor" w:date="2022-05-24T14:46:00Z"/>
          <w:rFonts w:asciiTheme="minorHAnsi" w:eastAsiaTheme="minorEastAsia" w:hAnsiTheme="minorHAnsi" w:cstheme="minorBidi"/>
          <w:kern w:val="2"/>
          <w:sz w:val="21"/>
          <w:szCs w:val="22"/>
          <w:lang w:val="en-US" w:eastAsia="zh-CN"/>
        </w:rPr>
      </w:pPr>
      <w:ins w:id="961" w:author="Rapporteur-CMCC" w:date="2022-05-24T11:45:00Z">
        <w:del w:id="962" w:author="editor" w:date="2022-05-24T14:46:00Z">
          <w:r w:rsidDel="007A7AD9">
            <w:rPr>
              <w:lang w:eastAsia="ko-KR"/>
            </w:rPr>
            <w:delText>6.17.4</w:delText>
          </w:r>
          <w:r w:rsidDel="007A7AD9">
            <w:rPr>
              <w:rFonts w:asciiTheme="minorHAnsi" w:eastAsiaTheme="minorEastAsia" w:hAnsiTheme="minorHAnsi" w:cstheme="minorBidi"/>
              <w:kern w:val="2"/>
              <w:sz w:val="21"/>
              <w:szCs w:val="22"/>
              <w:lang w:val="en-US" w:eastAsia="zh-CN"/>
            </w:rPr>
            <w:tab/>
          </w:r>
          <w:r w:rsidDel="007A7AD9">
            <w:rPr>
              <w:lang w:eastAsia="ko-KR"/>
            </w:rPr>
            <w:delText>Impacts on services, entities and interfaces</w:delText>
          </w:r>
          <w:r w:rsidDel="007A7AD9">
            <w:tab/>
            <w:delText>61</w:delText>
          </w:r>
        </w:del>
      </w:ins>
    </w:p>
    <w:p w14:paraId="35BFB6CB" w14:textId="43D86B95" w:rsidR="00FA5064" w:rsidDel="007A7AD9" w:rsidRDefault="00FA5064">
      <w:pPr>
        <w:pStyle w:val="TOC2"/>
        <w:rPr>
          <w:ins w:id="963" w:author="Rapporteur-CMCC" w:date="2022-05-24T11:45:00Z"/>
          <w:del w:id="964" w:author="editor" w:date="2022-05-24T14:46:00Z"/>
          <w:rFonts w:asciiTheme="minorHAnsi" w:eastAsiaTheme="minorEastAsia" w:hAnsiTheme="minorHAnsi" w:cstheme="minorBidi"/>
          <w:kern w:val="2"/>
          <w:sz w:val="21"/>
          <w:szCs w:val="22"/>
          <w:lang w:val="en-US" w:eastAsia="zh-CN"/>
        </w:rPr>
      </w:pPr>
      <w:ins w:id="965" w:author="Rapporteur-CMCC" w:date="2022-05-24T11:45:00Z">
        <w:del w:id="966" w:author="editor" w:date="2022-05-24T14:46:00Z">
          <w:r w:rsidDel="007A7AD9">
            <w:rPr>
              <w:lang w:eastAsia="zh-CN"/>
            </w:rPr>
            <w:delText>6.18</w:delText>
          </w:r>
          <w:r w:rsidDel="007A7AD9">
            <w:rPr>
              <w:rFonts w:asciiTheme="minorHAnsi" w:eastAsiaTheme="minorEastAsia" w:hAnsiTheme="minorHAnsi" w:cstheme="minorBidi"/>
              <w:kern w:val="2"/>
              <w:sz w:val="21"/>
              <w:szCs w:val="22"/>
              <w:lang w:val="en-US" w:eastAsia="zh-CN"/>
            </w:rPr>
            <w:tab/>
          </w:r>
          <w:r w:rsidDel="007A7AD9">
            <w:delText>Solution</w:delText>
          </w:r>
          <w:r w:rsidDel="007A7AD9">
            <w:rPr>
              <w:lang w:eastAsia="zh-CN"/>
            </w:rPr>
            <w:delText xml:space="preserve"> #18</w:delText>
          </w:r>
          <w:r w:rsidDel="007A7AD9">
            <w:delText>: QoS parameters exposure by UPF</w:delText>
          </w:r>
          <w:r w:rsidDel="007A7AD9">
            <w:tab/>
            <w:delText>62</w:delText>
          </w:r>
        </w:del>
      </w:ins>
    </w:p>
    <w:p w14:paraId="16D45EA5" w14:textId="34127A6A" w:rsidR="00FA5064" w:rsidDel="007A7AD9" w:rsidRDefault="00FA5064">
      <w:pPr>
        <w:pStyle w:val="TOC3"/>
        <w:rPr>
          <w:ins w:id="967" w:author="Rapporteur-CMCC" w:date="2022-05-24T11:45:00Z"/>
          <w:del w:id="968" w:author="editor" w:date="2022-05-24T14:46:00Z"/>
          <w:rFonts w:asciiTheme="minorHAnsi" w:eastAsiaTheme="minorEastAsia" w:hAnsiTheme="minorHAnsi" w:cstheme="minorBidi"/>
          <w:kern w:val="2"/>
          <w:sz w:val="21"/>
          <w:szCs w:val="22"/>
          <w:lang w:val="en-US" w:eastAsia="zh-CN"/>
        </w:rPr>
      </w:pPr>
      <w:ins w:id="969" w:author="Rapporteur-CMCC" w:date="2022-05-24T11:45:00Z">
        <w:del w:id="970" w:author="editor" w:date="2022-05-24T14:46:00Z">
          <w:r w:rsidDel="007A7AD9">
            <w:rPr>
              <w:lang w:eastAsia="ko-KR"/>
            </w:rPr>
            <w:delText>6.18.1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62</w:delText>
          </w:r>
        </w:del>
      </w:ins>
    </w:p>
    <w:p w14:paraId="6C3F8BB2" w14:textId="4BB61F52" w:rsidR="00FA5064" w:rsidDel="007A7AD9" w:rsidRDefault="00FA5064">
      <w:pPr>
        <w:pStyle w:val="TOC3"/>
        <w:rPr>
          <w:ins w:id="971" w:author="Rapporteur-CMCC" w:date="2022-05-24T11:45:00Z"/>
          <w:del w:id="972" w:author="editor" w:date="2022-05-24T14:46:00Z"/>
          <w:rFonts w:asciiTheme="minorHAnsi" w:eastAsiaTheme="minorEastAsia" w:hAnsiTheme="minorHAnsi" w:cstheme="minorBidi"/>
          <w:kern w:val="2"/>
          <w:sz w:val="21"/>
          <w:szCs w:val="22"/>
          <w:lang w:val="en-US" w:eastAsia="zh-CN"/>
        </w:rPr>
      </w:pPr>
      <w:ins w:id="973" w:author="Rapporteur-CMCC" w:date="2022-05-24T11:45:00Z">
        <w:del w:id="974" w:author="editor" w:date="2022-05-24T14:46:00Z">
          <w:r w:rsidDel="007A7AD9">
            <w:rPr>
              <w:lang w:eastAsia="ko-KR"/>
            </w:rPr>
            <w:delText>6.18.2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62</w:delText>
          </w:r>
        </w:del>
      </w:ins>
    </w:p>
    <w:p w14:paraId="5CDF2EDD" w14:textId="725ED8C7" w:rsidR="00FA5064" w:rsidDel="007A7AD9" w:rsidRDefault="00FA5064">
      <w:pPr>
        <w:pStyle w:val="TOC3"/>
        <w:rPr>
          <w:ins w:id="975" w:author="Rapporteur-CMCC" w:date="2022-05-24T11:45:00Z"/>
          <w:del w:id="976" w:author="editor" w:date="2022-05-24T14:46:00Z"/>
          <w:rFonts w:asciiTheme="minorHAnsi" w:eastAsiaTheme="minorEastAsia" w:hAnsiTheme="minorHAnsi" w:cstheme="minorBidi"/>
          <w:kern w:val="2"/>
          <w:sz w:val="21"/>
          <w:szCs w:val="22"/>
          <w:lang w:val="en-US" w:eastAsia="zh-CN"/>
        </w:rPr>
      </w:pPr>
      <w:ins w:id="977" w:author="Rapporteur-CMCC" w:date="2022-05-24T11:45:00Z">
        <w:del w:id="978" w:author="editor" w:date="2022-05-24T14:46:00Z">
          <w:r w:rsidDel="007A7AD9">
            <w:rPr>
              <w:lang w:eastAsia="ko-KR"/>
            </w:rPr>
            <w:delText>6.18.3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62</w:delText>
          </w:r>
        </w:del>
      </w:ins>
    </w:p>
    <w:p w14:paraId="7915B038" w14:textId="32A0FEB2" w:rsidR="00FA5064" w:rsidDel="007A7AD9" w:rsidRDefault="00FA5064">
      <w:pPr>
        <w:pStyle w:val="TOC3"/>
        <w:rPr>
          <w:ins w:id="979" w:author="Rapporteur-CMCC" w:date="2022-05-24T11:45:00Z"/>
          <w:del w:id="980" w:author="editor" w:date="2022-05-24T14:46:00Z"/>
          <w:rFonts w:asciiTheme="minorHAnsi" w:eastAsiaTheme="minorEastAsia" w:hAnsiTheme="minorHAnsi" w:cstheme="minorBidi"/>
          <w:kern w:val="2"/>
          <w:sz w:val="21"/>
          <w:szCs w:val="22"/>
          <w:lang w:val="en-US" w:eastAsia="zh-CN"/>
        </w:rPr>
      </w:pPr>
      <w:ins w:id="981" w:author="Rapporteur-CMCC" w:date="2022-05-24T11:45:00Z">
        <w:del w:id="982" w:author="editor" w:date="2022-05-24T14:46:00Z">
          <w:r w:rsidDel="007A7AD9">
            <w:rPr>
              <w:lang w:eastAsia="ko-KR"/>
            </w:rPr>
            <w:delText>6.18.4</w:delText>
          </w:r>
          <w:r w:rsidDel="007A7AD9">
            <w:rPr>
              <w:rFonts w:asciiTheme="minorHAnsi" w:eastAsiaTheme="minorEastAsia" w:hAnsiTheme="minorHAnsi" w:cstheme="minorBidi"/>
              <w:kern w:val="2"/>
              <w:sz w:val="21"/>
              <w:szCs w:val="22"/>
              <w:lang w:val="en-US" w:eastAsia="zh-CN"/>
            </w:rPr>
            <w:tab/>
          </w:r>
          <w:r w:rsidDel="007A7AD9">
            <w:rPr>
              <w:lang w:eastAsia="ko-KR"/>
            </w:rPr>
            <w:delText>Impacts on services, entities and interfaces</w:delText>
          </w:r>
          <w:r w:rsidDel="007A7AD9">
            <w:tab/>
            <w:delText>63</w:delText>
          </w:r>
        </w:del>
      </w:ins>
    </w:p>
    <w:p w14:paraId="50164FAD" w14:textId="537FE47B" w:rsidR="00FA5064" w:rsidDel="007A7AD9" w:rsidRDefault="00FA5064">
      <w:pPr>
        <w:pStyle w:val="TOC2"/>
        <w:rPr>
          <w:ins w:id="983" w:author="Rapporteur-CMCC" w:date="2022-05-24T11:45:00Z"/>
          <w:del w:id="984" w:author="editor" w:date="2022-05-24T14:46:00Z"/>
          <w:rFonts w:asciiTheme="minorHAnsi" w:eastAsiaTheme="minorEastAsia" w:hAnsiTheme="minorHAnsi" w:cstheme="minorBidi"/>
          <w:kern w:val="2"/>
          <w:sz w:val="21"/>
          <w:szCs w:val="22"/>
          <w:lang w:val="en-US" w:eastAsia="zh-CN"/>
        </w:rPr>
      </w:pPr>
      <w:ins w:id="985" w:author="Rapporteur-CMCC" w:date="2022-05-24T11:45:00Z">
        <w:del w:id="986" w:author="editor" w:date="2022-05-24T14:46:00Z">
          <w:r w:rsidDel="007A7AD9">
            <w:rPr>
              <w:lang w:eastAsia="zh-CN"/>
            </w:rPr>
            <w:delText>6.19</w:delText>
          </w:r>
          <w:r w:rsidDel="007A7AD9">
            <w:rPr>
              <w:rFonts w:asciiTheme="minorHAnsi" w:eastAsiaTheme="minorEastAsia" w:hAnsiTheme="minorHAnsi" w:cstheme="minorBidi"/>
              <w:kern w:val="2"/>
              <w:sz w:val="21"/>
              <w:szCs w:val="22"/>
              <w:lang w:val="en-US" w:eastAsia="zh-CN"/>
            </w:rPr>
            <w:tab/>
          </w:r>
          <w:r w:rsidDel="007A7AD9">
            <w:delText>Solution</w:delText>
          </w:r>
          <w:r w:rsidDel="007A7AD9">
            <w:rPr>
              <w:lang w:eastAsia="zh-CN"/>
            </w:rPr>
            <w:delText xml:space="preserve"> #19</w:delText>
          </w:r>
          <w:r w:rsidDel="007A7AD9">
            <w:delText>: QoS Monitoring results exposure by UPF</w:delText>
          </w:r>
          <w:r w:rsidDel="007A7AD9">
            <w:tab/>
            <w:delText>63</w:delText>
          </w:r>
        </w:del>
      </w:ins>
    </w:p>
    <w:p w14:paraId="02FB7917" w14:textId="4C18D621" w:rsidR="00FA5064" w:rsidDel="007A7AD9" w:rsidRDefault="00FA5064">
      <w:pPr>
        <w:pStyle w:val="TOC3"/>
        <w:rPr>
          <w:ins w:id="987" w:author="Rapporteur-CMCC" w:date="2022-05-24T11:45:00Z"/>
          <w:del w:id="988" w:author="editor" w:date="2022-05-24T14:46:00Z"/>
          <w:rFonts w:asciiTheme="minorHAnsi" w:eastAsiaTheme="minorEastAsia" w:hAnsiTheme="minorHAnsi" w:cstheme="minorBidi"/>
          <w:kern w:val="2"/>
          <w:sz w:val="21"/>
          <w:szCs w:val="22"/>
          <w:lang w:val="en-US" w:eastAsia="zh-CN"/>
        </w:rPr>
      </w:pPr>
      <w:ins w:id="989" w:author="Rapporteur-CMCC" w:date="2022-05-24T11:45:00Z">
        <w:del w:id="990" w:author="editor" w:date="2022-05-24T14:46:00Z">
          <w:r w:rsidDel="007A7AD9">
            <w:rPr>
              <w:lang w:eastAsia="ko-KR"/>
            </w:rPr>
            <w:delText>6.19.1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63</w:delText>
          </w:r>
        </w:del>
      </w:ins>
    </w:p>
    <w:p w14:paraId="046127A6" w14:textId="1B3D9EE8" w:rsidR="00FA5064" w:rsidDel="007A7AD9" w:rsidRDefault="00FA5064">
      <w:pPr>
        <w:pStyle w:val="TOC3"/>
        <w:rPr>
          <w:ins w:id="991" w:author="Rapporteur-CMCC" w:date="2022-05-24T11:45:00Z"/>
          <w:del w:id="992" w:author="editor" w:date="2022-05-24T14:46:00Z"/>
          <w:rFonts w:asciiTheme="minorHAnsi" w:eastAsiaTheme="minorEastAsia" w:hAnsiTheme="minorHAnsi" w:cstheme="minorBidi"/>
          <w:kern w:val="2"/>
          <w:sz w:val="21"/>
          <w:szCs w:val="22"/>
          <w:lang w:val="en-US" w:eastAsia="zh-CN"/>
        </w:rPr>
      </w:pPr>
      <w:ins w:id="993" w:author="Rapporteur-CMCC" w:date="2022-05-24T11:45:00Z">
        <w:del w:id="994" w:author="editor" w:date="2022-05-24T14:46:00Z">
          <w:r w:rsidDel="007A7AD9">
            <w:rPr>
              <w:lang w:eastAsia="ko-KR"/>
            </w:rPr>
            <w:delText>6.19.2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63</w:delText>
          </w:r>
        </w:del>
      </w:ins>
    </w:p>
    <w:p w14:paraId="1E3AB8F1" w14:textId="12196EA6" w:rsidR="00FA5064" w:rsidDel="007A7AD9" w:rsidRDefault="00FA5064">
      <w:pPr>
        <w:pStyle w:val="TOC3"/>
        <w:rPr>
          <w:ins w:id="995" w:author="Rapporteur-CMCC" w:date="2022-05-24T11:45:00Z"/>
          <w:del w:id="996" w:author="editor" w:date="2022-05-24T14:46:00Z"/>
          <w:rFonts w:asciiTheme="minorHAnsi" w:eastAsiaTheme="minorEastAsia" w:hAnsiTheme="minorHAnsi" w:cstheme="minorBidi"/>
          <w:kern w:val="2"/>
          <w:sz w:val="21"/>
          <w:szCs w:val="22"/>
          <w:lang w:val="en-US" w:eastAsia="zh-CN"/>
        </w:rPr>
      </w:pPr>
      <w:ins w:id="997" w:author="Rapporteur-CMCC" w:date="2022-05-24T11:45:00Z">
        <w:del w:id="998" w:author="editor" w:date="2022-05-24T14:46:00Z">
          <w:r w:rsidDel="007A7AD9">
            <w:rPr>
              <w:lang w:eastAsia="ko-KR"/>
            </w:rPr>
            <w:delText>6.19.3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63</w:delText>
          </w:r>
        </w:del>
      </w:ins>
    </w:p>
    <w:p w14:paraId="4DD5B169" w14:textId="6B5C265B" w:rsidR="00FA5064" w:rsidDel="007A7AD9" w:rsidRDefault="00FA5064">
      <w:pPr>
        <w:pStyle w:val="TOC4"/>
        <w:rPr>
          <w:ins w:id="999" w:author="Rapporteur-CMCC" w:date="2022-05-24T11:45:00Z"/>
          <w:del w:id="1000" w:author="editor" w:date="2022-05-24T14:46:00Z"/>
          <w:rFonts w:asciiTheme="minorHAnsi" w:eastAsiaTheme="minorEastAsia" w:hAnsiTheme="minorHAnsi" w:cstheme="minorBidi"/>
          <w:kern w:val="2"/>
          <w:sz w:val="21"/>
          <w:szCs w:val="22"/>
          <w:lang w:val="en-US" w:eastAsia="zh-CN"/>
        </w:rPr>
      </w:pPr>
      <w:ins w:id="1001" w:author="Rapporteur-CMCC" w:date="2022-05-24T11:45:00Z">
        <w:del w:id="1002" w:author="editor" w:date="2022-05-24T14:46:00Z">
          <w:r w:rsidDel="007A7AD9">
            <w:rPr>
              <w:lang w:eastAsia="zh-CN"/>
            </w:rPr>
            <w:delText>6.19.3.1</w:delText>
          </w:r>
          <w:r w:rsidDel="007A7AD9">
            <w:rPr>
              <w:rFonts w:asciiTheme="minorHAnsi" w:eastAsiaTheme="minorEastAsia" w:hAnsiTheme="minorHAnsi" w:cstheme="minorBidi"/>
              <w:kern w:val="2"/>
              <w:sz w:val="21"/>
              <w:szCs w:val="22"/>
              <w:lang w:val="en-US" w:eastAsia="zh-CN"/>
            </w:rPr>
            <w:tab/>
          </w:r>
          <w:r w:rsidDel="007A7AD9">
            <w:rPr>
              <w:lang w:eastAsia="zh-CN"/>
            </w:rPr>
            <w:delText xml:space="preserve">QoS Monitoring results </w:delText>
          </w:r>
          <w:r w:rsidDel="007A7AD9">
            <w:rPr>
              <w:lang w:eastAsia="ko-KR"/>
            </w:rPr>
            <w:delText>subscription directly from the UPF under the same PCF policy</w:delText>
          </w:r>
          <w:r w:rsidDel="007A7AD9">
            <w:tab/>
            <w:delText>63</w:delText>
          </w:r>
        </w:del>
      </w:ins>
    </w:p>
    <w:p w14:paraId="1A03D8C2" w14:textId="7F8BCB64" w:rsidR="00FA5064" w:rsidDel="007A7AD9" w:rsidRDefault="00FA5064">
      <w:pPr>
        <w:pStyle w:val="TOC4"/>
        <w:rPr>
          <w:ins w:id="1003" w:author="Rapporteur-CMCC" w:date="2022-05-24T11:45:00Z"/>
          <w:del w:id="1004" w:author="editor" w:date="2022-05-24T14:46:00Z"/>
          <w:rFonts w:asciiTheme="minorHAnsi" w:eastAsiaTheme="minorEastAsia" w:hAnsiTheme="minorHAnsi" w:cstheme="minorBidi"/>
          <w:kern w:val="2"/>
          <w:sz w:val="21"/>
          <w:szCs w:val="22"/>
          <w:lang w:val="en-US" w:eastAsia="zh-CN"/>
        </w:rPr>
      </w:pPr>
      <w:ins w:id="1005" w:author="Rapporteur-CMCC" w:date="2022-05-24T11:45:00Z">
        <w:del w:id="1006" w:author="editor" w:date="2022-05-24T14:46:00Z">
          <w:r w:rsidDel="007A7AD9">
            <w:rPr>
              <w:lang w:eastAsia="zh-CN"/>
            </w:rPr>
            <w:delText>6.19.3.2</w:delText>
          </w:r>
          <w:r w:rsidDel="007A7AD9">
            <w:rPr>
              <w:rFonts w:asciiTheme="minorHAnsi" w:eastAsiaTheme="minorEastAsia" w:hAnsiTheme="minorHAnsi" w:cstheme="minorBidi"/>
              <w:kern w:val="2"/>
              <w:sz w:val="21"/>
              <w:szCs w:val="22"/>
              <w:lang w:val="en-US" w:eastAsia="zh-CN"/>
            </w:rPr>
            <w:tab/>
          </w:r>
          <w:r w:rsidDel="007A7AD9">
            <w:rPr>
              <w:lang w:eastAsia="zh-CN"/>
            </w:rPr>
            <w:delText xml:space="preserve">QoS Monitoring results </w:delText>
          </w:r>
          <w:r w:rsidDel="007A7AD9">
            <w:rPr>
              <w:lang w:eastAsia="ko-KR"/>
            </w:rPr>
            <w:delText>subscription directly from the UPF without PCF policy control</w:delText>
          </w:r>
          <w:r w:rsidDel="007A7AD9">
            <w:tab/>
            <w:delText>64</w:delText>
          </w:r>
        </w:del>
      </w:ins>
    </w:p>
    <w:p w14:paraId="209F50E9" w14:textId="1D9CDF37" w:rsidR="00FA5064" w:rsidDel="007A7AD9" w:rsidRDefault="00FA5064">
      <w:pPr>
        <w:pStyle w:val="TOC3"/>
        <w:rPr>
          <w:ins w:id="1007" w:author="Rapporteur-CMCC" w:date="2022-05-24T11:45:00Z"/>
          <w:del w:id="1008" w:author="editor" w:date="2022-05-24T14:46:00Z"/>
          <w:rFonts w:asciiTheme="minorHAnsi" w:eastAsiaTheme="minorEastAsia" w:hAnsiTheme="minorHAnsi" w:cstheme="minorBidi"/>
          <w:kern w:val="2"/>
          <w:sz w:val="21"/>
          <w:szCs w:val="22"/>
          <w:lang w:val="en-US" w:eastAsia="zh-CN"/>
        </w:rPr>
      </w:pPr>
      <w:ins w:id="1009" w:author="Rapporteur-CMCC" w:date="2022-05-24T11:45:00Z">
        <w:del w:id="1010" w:author="editor" w:date="2022-05-24T14:46:00Z">
          <w:r w:rsidDel="007A7AD9">
            <w:rPr>
              <w:lang w:eastAsia="ko-KR"/>
            </w:rPr>
            <w:delText>6.19.4</w:delText>
          </w:r>
          <w:r w:rsidDel="007A7AD9">
            <w:rPr>
              <w:rFonts w:asciiTheme="minorHAnsi" w:eastAsiaTheme="minorEastAsia" w:hAnsiTheme="minorHAnsi" w:cstheme="minorBidi"/>
              <w:kern w:val="2"/>
              <w:sz w:val="21"/>
              <w:szCs w:val="22"/>
              <w:lang w:val="en-US" w:eastAsia="zh-CN"/>
            </w:rPr>
            <w:tab/>
          </w:r>
          <w:r w:rsidDel="007A7AD9">
            <w:rPr>
              <w:lang w:eastAsia="ko-KR"/>
            </w:rPr>
            <w:delText>Impacts on services, entities and interfaces</w:delText>
          </w:r>
          <w:r w:rsidDel="007A7AD9">
            <w:tab/>
            <w:delText>64</w:delText>
          </w:r>
        </w:del>
      </w:ins>
    </w:p>
    <w:p w14:paraId="1AEFCA98" w14:textId="0143E846" w:rsidR="00FA5064" w:rsidDel="007A7AD9" w:rsidRDefault="00FA5064">
      <w:pPr>
        <w:pStyle w:val="TOC2"/>
        <w:rPr>
          <w:ins w:id="1011" w:author="Rapporteur-CMCC" w:date="2022-05-24T11:45:00Z"/>
          <w:del w:id="1012" w:author="editor" w:date="2022-05-24T14:46:00Z"/>
          <w:rFonts w:asciiTheme="minorHAnsi" w:eastAsiaTheme="minorEastAsia" w:hAnsiTheme="minorHAnsi" w:cstheme="minorBidi"/>
          <w:kern w:val="2"/>
          <w:sz w:val="21"/>
          <w:szCs w:val="22"/>
          <w:lang w:val="en-US" w:eastAsia="zh-CN"/>
        </w:rPr>
      </w:pPr>
      <w:ins w:id="1013" w:author="Rapporteur-CMCC" w:date="2022-05-24T11:45:00Z">
        <w:del w:id="1014" w:author="editor" w:date="2022-05-24T14:46:00Z">
          <w:r w:rsidDel="007A7AD9">
            <w:delText>6.X</w:delText>
          </w:r>
          <w:r w:rsidDel="007A7AD9">
            <w:rPr>
              <w:rFonts w:asciiTheme="minorHAnsi" w:eastAsiaTheme="minorEastAsia" w:hAnsiTheme="minorHAnsi" w:cstheme="minorBidi"/>
              <w:kern w:val="2"/>
              <w:sz w:val="21"/>
              <w:szCs w:val="22"/>
              <w:lang w:val="en-US" w:eastAsia="zh-CN"/>
            </w:rPr>
            <w:tab/>
          </w:r>
          <w:r w:rsidDel="007A7AD9">
            <w:delText>Solution #X: &lt;Solution Title&gt;</w:delText>
          </w:r>
          <w:r w:rsidDel="007A7AD9">
            <w:tab/>
            <w:delText>65</w:delText>
          </w:r>
        </w:del>
      </w:ins>
    </w:p>
    <w:p w14:paraId="7C3BFBC9" w14:textId="1BC0F3FB" w:rsidR="00FA5064" w:rsidDel="007A7AD9" w:rsidRDefault="00FA5064">
      <w:pPr>
        <w:pStyle w:val="TOC3"/>
        <w:rPr>
          <w:ins w:id="1015" w:author="Rapporteur-CMCC" w:date="2022-05-24T11:45:00Z"/>
          <w:del w:id="1016" w:author="editor" w:date="2022-05-24T14:46:00Z"/>
          <w:rFonts w:asciiTheme="minorHAnsi" w:eastAsiaTheme="minorEastAsia" w:hAnsiTheme="minorHAnsi" w:cstheme="minorBidi"/>
          <w:kern w:val="2"/>
          <w:sz w:val="21"/>
          <w:szCs w:val="22"/>
          <w:lang w:val="en-US" w:eastAsia="zh-CN"/>
        </w:rPr>
      </w:pPr>
      <w:ins w:id="1017" w:author="Rapporteur-CMCC" w:date="2022-05-24T11:45:00Z">
        <w:del w:id="1018" w:author="editor" w:date="2022-05-24T14:46:00Z">
          <w:r w:rsidDel="007A7AD9">
            <w:rPr>
              <w:lang w:eastAsia="ko-KR"/>
            </w:rPr>
            <w:lastRenderedPageBreak/>
            <w:delText>6.X.1</w:delText>
          </w:r>
          <w:r w:rsidDel="007A7AD9">
            <w:rPr>
              <w:rFonts w:asciiTheme="minorHAnsi" w:eastAsiaTheme="minorEastAsia" w:hAnsiTheme="minorHAnsi" w:cstheme="minorBidi"/>
              <w:kern w:val="2"/>
              <w:sz w:val="21"/>
              <w:szCs w:val="22"/>
              <w:lang w:val="en-US" w:eastAsia="zh-CN"/>
            </w:rPr>
            <w:tab/>
          </w:r>
          <w:r w:rsidDel="007A7AD9">
            <w:rPr>
              <w:lang w:eastAsia="ko-KR"/>
            </w:rPr>
            <w:delText>Key Issue mapping</w:delText>
          </w:r>
          <w:r w:rsidDel="007A7AD9">
            <w:tab/>
            <w:delText>65</w:delText>
          </w:r>
        </w:del>
      </w:ins>
    </w:p>
    <w:p w14:paraId="243754AB" w14:textId="4579EBEF" w:rsidR="00FA5064" w:rsidDel="007A7AD9" w:rsidRDefault="00FA5064">
      <w:pPr>
        <w:pStyle w:val="TOC3"/>
        <w:rPr>
          <w:ins w:id="1019" w:author="Rapporteur-CMCC" w:date="2022-05-24T11:45:00Z"/>
          <w:del w:id="1020" w:author="editor" w:date="2022-05-24T14:46:00Z"/>
          <w:rFonts w:asciiTheme="minorHAnsi" w:eastAsiaTheme="minorEastAsia" w:hAnsiTheme="minorHAnsi" w:cstheme="minorBidi"/>
          <w:kern w:val="2"/>
          <w:sz w:val="21"/>
          <w:szCs w:val="22"/>
          <w:lang w:val="en-US" w:eastAsia="zh-CN"/>
        </w:rPr>
      </w:pPr>
      <w:ins w:id="1021" w:author="Rapporteur-CMCC" w:date="2022-05-24T11:45:00Z">
        <w:del w:id="1022" w:author="editor" w:date="2022-05-24T14:46:00Z">
          <w:r w:rsidDel="007A7AD9">
            <w:rPr>
              <w:lang w:eastAsia="ko-KR"/>
            </w:rPr>
            <w:delText>6.X.2</w:delText>
          </w:r>
          <w:r w:rsidDel="007A7AD9">
            <w:rPr>
              <w:rFonts w:asciiTheme="minorHAnsi" w:eastAsiaTheme="minorEastAsia" w:hAnsiTheme="minorHAnsi" w:cstheme="minorBidi"/>
              <w:kern w:val="2"/>
              <w:sz w:val="21"/>
              <w:szCs w:val="22"/>
              <w:lang w:val="en-US" w:eastAsia="zh-CN"/>
            </w:rPr>
            <w:tab/>
          </w:r>
          <w:r w:rsidDel="007A7AD9">
            <w:rPr>
              <w:lang w:eastAsia="ko-KR"/>
            </w:rPr>
            <w:delText>Description</w:delText>
          </w:r>
          <w:r w:rsidDel="007A7AD9">
            <w:tab/>
            <w:delText>65</w:delText>
          </w:r>
        </w:del>
      </w:ins>
    </w:p>
    <w:p w14:paraId="79B7E754" w14:textId="4325FA49" w:rsidR="00FA5064" w:rsidDel="007A7AD9" w:rsidRDefault="00FA5064">
      <w:pPr>
        <w:pStyle w:val="TOC3"/>
        <w:rPr>
          <w:ins w:id="1023" w:author="Rapporteur-CMCC" w:date="2022-05-24T11:45:00Z"/>
          <w:del w:id="1024" w:author="editor" w:date="2022-05-24T14:46:00Z"/>
          <w:rFonts w:asciiTheme="minorHAnsi" w:eastAsiaTheme="minorEastAsia" w:hAnsiTheme="minorHAnsi" w:cstheme="minorBidi"/>
          <w:kern w:val="2"/>
          <w:sz w:val="21"/>
          <w:szCs w:val="22"/>
          <w:lang w:val="en-US" w:eastAsia="zh-CN"/>
        </w:rPr>
      </w:pPr>
      <w:ins w:id="1025" w:author="Rapporteur-CMCC" w:date="2022-05-24T11:45:00Z">
        <w:del w:id="1026" w:author="editor" w:date="2022-05-24T14:46:00Z">
          <w:r w:rsidDel="007A7AD9">
            <w:rPr>
              <w:lang w:eastAsia="ko-KR"/>
            </w:rPr>
            <w:delText>6.X.3</w:delText>
          </w:r>
          <w:r w:rsidDel="007A7AD9">
            <w:rPr>
              <w:rFonts w:asciiTheme="minorHAnsi" w:eastAsiaTheme="minorEastAsia" w:hAnsiTheme="minorHAnsi" w:cstheme="minorBidi"/>
              <w:kern w:val="2"/>
              <w:sz w:val="21"/>
              <w:szCs w:val="22"/>
              <w:lang w:val="en-US" w:eastAsia="zh-CN"/>
            </w:rPr>
            <w:tab/>
          </w:r>
          <w:r w:rsidDel="007A7AD9">
            <w:rPr>
              <w:lang w:eastAsia="ko-KR"/>
            </w:rPr>
            <w:delText>Procedures</w:delText>
          </w:r>
          <w:r w:rsidDel="007A7AD9">
            <w:tab/>
            <w:delText>65</w:delText>
          </w:r>
        </w:del>
      </w:ins>
    </w:p>
    <w:p w14:paraId="1F327F19" w14:textId="3DF43435" w:rsidR="00FA5064" w:rsidDel="007A7AD9" w:rsidRDefault="00FA5064">
      <w:pPr>
        <w:pStyle w:val="TOC3"/>
        <w:rPr>
          <w:ins w:id="1027" w:author="Rapporteur-CMCC" w:date="2022-05-24T11:45:00Z"/>
          <w:del w:id="1028" w:author="editor" w:date="2022-05-24T14:46:00Z"/>
          <w:rFonts w:asciiTheme="minorHAnsi" w:eastAsiaTheme="minorEastAsia" w:hAnsiTheme="minorHAnsi" w:cstheme="minorBidi"/>
          <w:kern w:val="2"/>
          <w:sz w:val="21"/>
          <w:szCs w:val="22"/>
          <w:lang w:val="en-US" w:eastAsia="zh-CN"/>
        </w:rPr>
      </w:pPr>
      <w:ins w:id="1029" w:author="Rapporteur-CMCC" w:date="2022-05-24T11:45:00Z">
        <w:del w:id="1030" w:author="editor" w:date="2022-05-24T14:46:00Z">
          <w:r w:rsidDel="007A7AD9">
            <w:rPr>
              <w:lang w:eastAsia="ko-KR"/>
            </w:rPr>
            <w:delText>6.X.4</w:delText>
          </w:r>
          <w:r w:rsidDel="007A7AD9">
            <w:rPr>
              <w:rFonts w:asciiTheme="minorHAnsi" w:eastAsiaTheme="minorEastAsia" w:hAnsiTheme="minorHAnsi" w:cstheme="minorBidi"/>
              <w:kern w:val="2"/>
              <w:sz w:val="21"/>
              <w:szCs w:val="22"/>
              <w:lang w:val="en-US" w:eastAsia="zh-CN"/>
            </w:rPr>
            <w:tab/>
          </w:r>
          <w:r w:rsidDel="007A7AD9">
            <w:rPr>
              <w:lang w:eastAsia="ko-KR"/>
            </w:rPr>
            <w:delText>Impacts on services, entities and interfaces</w:delText>
          </w:r>
          <w:r w:rsidDel="007A7AD9">
            <w:tab/>
            <w:delText>65</w:delText>
          </w:r>
        </w:del>
      </w:ins>
    </w:p>
    <w:p w14:paraId="6F42A60A" w14:textId="04765CDA" w:rsidR="00FA5064" w:rsidDel="007A7AD9" w:rsidRDefault="00FA5064">
      <w:pPr>
        <w:pStyle w:val="TOC1"/>
        <w:rPr>
          <w:ins w:id="1031" w:author="Rapporteur-CMCC" w:date="2022-05-24T11:45:00Z"/>
          <w:del w:id="1032" w:author="editor" w:date="2022-05-24T14:46:00Z"/>
          <w:rFonts w:asciiTheme="minorHAnsi" w:eastAsiaTheme="minorEastAsia" w:hAnsiTheme="minorHAnsi" w:cstheme="minorBidi"/>
          <w:kern w:val="2"/>
          <w:sz w:val="21"/>
          <w:szCs w:val="22"/>
          <w:lang w:val="en-US" w:eastAsia="zh-CN"/>
        </w:rPr>
      </w:pPr>
      <w:ins w:id="1033" w:author="Rapporteur-CMCC" w:date="2022-05-24T11:45:00Z">
        <w:del w:id="1034" w:author="editor" w:date="2022-05-24T14:46:00Z">
          <w:r w:rsidDel="007A7AD9">
            <w:delText>7</w:delText>
          </w:r>
          <w:r w:rsidDel="007A7AD9">
            <w:rPr>
              <w:rFonts w:asciiTheme="minorHAnsi" w:eastAsiaTheme="minorEastAsia" w:hAnsiTheme="minorHAnsi" w:cstheme="minorBidi"/>
              <w:kern w:val="2"/>
              <w:sz w:val="21"/>
              <w:szCs w:val="22"/>
              <w:lang w:val="en-US" w:eastAsia="zh-CN"/>
            </w:rPr>
            <w:tab/>
          </w:r>
          <w:r w:rsidDel="007A7AD9">
            <w:delText>Overall Evaluation</w:delText>
          </w:r>
          <w:r w:rsidDel="007A7AD9">
            <w:tab/>
            <w:delText>65</w:delText>
          </w:r>
        </w:del>
      </w:ins>
    </w:p>
    <w:p w14:paraId="6AE8C42B" w14:textId="0AA8EA87" w:rsidR="00FA5064" w:rsidDel="007A7AD9" w:rsidRDefault="00FA5064">
      <w:pPr>
        <w:pStyle w:val="TOC1"/>
        <w:rPr>
          <w:ins w:id="1035" w:author="Rapporteur-CMCC" w:date="2022-05-24T11:45:00Z"/>
          <w:del w:id="1036" w:author="editor" w:date="2022-05-24T14:46:00Z"/>
          <w:rFonts w:asciiTheme="minorHAnsi" w:eastAsiaTheme="minorEastAsia" w:hAnsiTheme="minorHAnsi" w:cstheme="minorBidi"/>
          <w:kern w:val="2"/>
          <w:sz w:val="21"/>
          <w:szCs w:val="22"/>
          <w:lang w:val="en-US" w:eastAsia="zh-CN"/>
        </w:rPr>
      </w:pPr>
      <w:ins w:id="1037" w:author="Rapporteur-CMCC" w:date="2022-05-24T11:45:00Z">
        <w:del w:id="1038" w:author="editor" w:date="2022-05-24T14:46:00Z">
          <w:r w:rsidDel="007A7AD9">
            <w:delText>8</w:delText>
          </w:r>
          <w:r w:rsidDel="007A7AD9">
            <w:rPr>
              <w:rFonts w:asciiTheme="minorHAnsi" w:eastAsiaTheme="minorEastAsia" w:hAnsiTheme="minorHAnsi" w:cstheme="minorBidi"/>
              <w:kern w:val="2"/>
              <w:sz w:val="21"/>
              <w:szCs w:val="22"/>
              <w:lang w:val="en-US" w:eastAsia="zh-CN"/>
            </w:rPr>
            <w:tab/>
          </w:r>
          <w:r w:rsidDel="007A7AD9">
            <w:delText>Conclusions</w:delText>
          </w:r>
          <w:r w:rsidDel="007A7AD9">
            <w:tab/>
            <w:delText>65</w:delText>
          </w:r>
        </w:del>
      </w:ins>
    </w:p>
    <w:p w14:paraId="7EBA8D3E" w14:textId="2965BA68" w:rsidR="00FA5064" w:rsidDel="007A7AD9" w:rsidRDefault="00FA5064">
      <w:pPr>
        <w:pStyle w:val="TOC9"/>
        <w:rPr>
          <w:ins w:id="1039" w:author="Rapporteur-CMCC" w:date="2022-05-24T11:45:00Z"/>
          <w:del w:id="1040" w:author="editor" w:date="2022-05-24T14:46:00Z"/>
          <w:rFonts w:asciiTheme="minorHAnsi" w:eastAsiaTheme="minorEastAsia" w:hAnsiTheme="minorHAnsi" w:cstheme="minorBidi"/>
          <w:b w:val="0"/>
          <w:kern w:val="2"/>
          <w:sz w:val="21"/>
          <w:szCs w:val="22"/>
          <w:lang w:val="en-US" w:eastAsia="zh-CN"/>
        </w:rPr>
      </w:pPr>
      <w:ins w:id="1041" w:author="Rapporteur-CMCC" w:date="2022-05-24T11:45:00Z">
        <w:del w:id="1042" w:author="editor" w:date="2022-05-24T14:46:00Z">
          <w:r w:rsidDel="007A7AD9">
            <w:delText>Annex A: Analysis on the NWDAF requirements of UPF event exposure service(s)</w:delText>
          </w:r>
          <w:r w:rsidDel="007A7AD9">
            <w:tab/>
            <w:delText>66</w:delText>
          </w:r>
        </w:del>
      </w:ins>
    </w:p>
    <w:p w14:paraId="55C98BD1" w14:textId="69213EB1" w:rsidR="00FA5064" w:rsidDel="007A7AD9" w:rsidRDefault="00FA5064">
      <w:pPr>
        <w:pStyle w:val="TOC9"/>
        <w:rPr>
          <w:ins w:id="1043" w:author="Rapporteur-CMCC" w:date="2022-05-24T11:45:00Z"/>
          <w:del w:id="1044" w:author="editor" w:date="2022-05-24T14:46:00Z"/>
          <w:rFonts w:asciiTheme="minorHAnsi" w:eastAsiaTheme="minorEastAsia" w:hAnsiTheme="minorHAnsi" w:cstheme="minorBidi"/>
          <w:b w:val="0"/>
          <w:kern w:val="2"/>
          <w:sz w:val="21"/>
          <w:szCs w:val="22"/>
          <w:lang w:val="en-US" w:eastAsia="zh-CN"/>
        </w:rPr>
      </w:pPr>
      <w:ins w:id="1045" w:author="Rapporteur-CMCC" w:date="2022-05-24T11:45:00Z">
        <w:del w:id="1046" w:author="editor" w:date="2022-05-24T14:46:00Z">
          <w:r w:rsidDel="007A7AD9">
            <w:delText>Annex B: Change history</w:delText>
          </w:r>
          <w:r w:rsidDel="007A7AD9">
            <w:tab/>
            <w:delText>70</w:delText>
          </w:r>
        </w:del>
      </w:ins>
    </w:p>
    <w:p w14:paraId="5E524052" w14:textId="3005BA5A" w:rsidR="008764B0" w:rsidDel="00FA5064" w:rsidRDefault="00FA5064">
      <w:pPr>
        <w:pStyle w:val="TOC1"/>
        <w:rPr>
          <w:del w:id="1047" w:author="Rapporteur-CMCC" w:date="2022-05-24T11:45:00Z"/>
          <w:rFonts w:asciiTheme="minorHAnsi" w:eastAsiaTheme="minorEastAsia" w:hAnsiTheme="minorHAnsi" w:cstheme="minorBidi"/>
          <w:szCs w:val="22"/>
        </w:rPr>
      </w:pPr>
      <w:ins w:id="1048" w:author="Rapporteur-CMCC" w:date="2022-05-24T11:45:00Z">
        <w:r>
          <w:fldChar w:fldCharType="end"/>
        </w:r>
      </w:ins>
      <w:del w:id="1049" w:author="Rapporteur-CMCC" w:date="2022-05-24T11:45:00Z">
        <w:r w:rsidR="004D3578" w:rsidRPr="000439F2" w:rsidDel="00FA5064">
          <w:fldChar w:fldCharType="begin" w:fldLock="1"/>
        </w:r>
        <w:r w:rsidR="004D3578" w:rsidRPr="000439F2" w:rsidDel="00FA5064">
          <w:delInstrText xml:space="preserve"> TOC \o "1-9" </w:delInstrText>
        </w:r>
        <w:r w:rsidR="004D3578" w:rsidRPr="000439F2" w:rsidDel="00FA5064">
          <w:fldChar w:fldCharType="separate"/>
        </w:r>
        <w:r w:rsidR="008764B0" w:rsidDel="00FA5064">
          <w:delText>Foreword</w:delText>
        </w:r>
        <w:r w:rsidR="008764B0" w:rsidDel="00FA5064">
          <w:tab/>
        </w:r>
        <w:r w:rsidR="008764B0" w:rsidDel="00FA5064">
          <w:fldChar w:fldCharType="begin" w:fldLock="1"/>
        </w:r>
        <w:r w:rsidR="008764B0" w:rsidDel="00FA5064">
          <w:delInstrText xml:space="preserve"> PAGEREF _Toc101415464 \h </w:delInstrText>
        </w:r>
        <w:r w:rsidR="008764B0" w:rsidDel="00FA5064">
          <w:fldChar w:fldCharType="separate"/>
        </w:r>
        <w:r w:rsidR="008764B0" w:rsidDel="00FA5064">
          <w:delText>5</w:delText>
        </w:r>
        <w:r w:rsidR="008764B0" w:rsidDel="00FA5064">
          <w:fldChar w:fldCharType="end"/>
        </w:r>
      </w:del>
    </w:p>
    <w:p w14:paraId="147A7B02" w14:textId="5A03BF2E" w:rsidR="008764B0" w:rsidDel="00FA5064" w:rsidRDefault="008764B0">
      <w:pPr>
        <w:pStyle w:val="TOC1"/>
        <w:rPr>
          <w:del w:id="1050" w:author="Rapporteur-CMCC" w:date="2022-05-24T11:45:00Z"/>
          <w:rFonts w:asciiTheme="minorHAnsi" w:eastAsiaTheme="minorEastAsia" w:hAnsiTheme="minorHAnsi" w:cstheme="minorBidi"/>
          <w:szCs w:val="22"/>
        </w:rPr>
      </w:pPr>
      <w:del w:id="1051" w:author="Rapporteur-CMCC" w:date="2022-05-24T11:45:00Z">
        <w:r w:rsidDel="00FA5064">
          <w:delText>1</w:delText>
        </w:r>
        <w:r w:rsidDel="00FA5064">
          <w:rPr>
            <w:rFonts w:asciiTheme="minorHAnsi" w:eastAsiaTheme="minorEastAsia" w:hAnsiTheme="minorHAnsi" w:cstheme="minorBidi"/>
            <w:szCs w:val="22"/>
          </w:rPr>
          <w:tab/>
        </w:r>
        <w:r w:rsidDel="00FA5064">
          <w:delText>Scope</w:delText>
        </w:r>
        <w:r w:rsidDel="00FA5064">
          <w:tab/>
        </w:r>
        <w:r w:rsidDel="00FA5064">
          <w:fldChar w:fldCharType="begin" w:fldLock="1"/>
        </w:r>
        <w:r w:rsidDel="00FA5064">
          <w:delInstrText xml:space="preserve"> PAGEREF _Toc101415465 \h </w:delInstrText>
        </w:r>
        <w:r w:rsidDel="00FA5064">
          <w:fldChar w:fldCharType="separate"/>
        </w:r>
        <w:r w:rsidDel="00FA5064">
          <w:delText>7</w:delText>
        </w:r>
        <w:r w:rsidDel="00FA5064">
          <w:fldChar w:fldCharType="end"/>
        </w:r>
      </w:del>
    </w:p>
    <w:p w14:paraId="39CDC0D0" w14:textId="35D18A82" w:rsidR="008764B0" w:rsidDel="00FA5064" w:rsidRDefault="008764B0">
      <w:pPr>
        <w:pStyle w:val="TOC1"/>
        <w:rPr>
          <w:del w:id="1052" w:author="Rapporteur-CMCC" w:date="2022-05-24T11:45:00Z"/>
          <w:rFonts w:asciiTheme="minorHAnsi" w:eastAsiaTheme="minorEastAsia" w:hAnsiTheme="minorHAnsi" w:cstheme="minorBidi"/>
          <w:szCs w:val="22"/>
        </w:rPr>
      </w:pPr>
      <w:del w:id="1053" w:author="Rapporteur-CMCC" w:date="2022-05-24T11:45:00Z">
        <w:r w:rsidDel="00FA5064">
          <w:delText>2</w:delText>
        </w:r>
        <w:r w:rsidDel="00FA5064">
          <w:rPr>
            <w:rFonts w:asciiTheme="minorHAnsi" w:eastAsiaTheme="minorEastAsia" w:hAnsiTheme="minorHAnsi" w:cstheme="minorBidi"/>
            <w:szCs w:val="22"/>
          </w:rPr>
          <w:tab/>
        </w:r>
        <w:r w:rsidDel="00FA5064">
          <w:delText>References</w:delText>
        </w:r>
        <w:r w:rsidDel="00FA5064">
          <w:tab/>
        </w:r>
        <w:r w:rsidDel="00FA5064">
          <w:fldChar w:fldCharType="begin" w:fldLock="1"/>
        </w:r>
        <w:r w:rsidDel="00FA5064">
          <w:delInstrText xml:space="preserve"> PAGEREF _Toc101415466 \h </w:delInstrText>
        </w:r>
        <w:r w:rsidDel="00FA5064">
          <w:fldChar w:fldCharType="separate"/>
        </w:r>
        <w:r w:rsidDel="00FA5064">
          <w:delText>7</w:delText>
        </w:r>
        <w:r w:rsidDel="00FA5064">
          <w:fldChar w:fldCharType="end"/>
        </w:r>
      </w:del>
    </w:p>
    <w:p w14:paraId="256AB12C" w14:textId="2BB44F08" w:rsidR="008764B0" w:rsidDel="00FA5064" w:rsidRDefault="008764B0">
      <w:pPr>
        <w:pStyle w:val="TOC1"/>
        <w:rPr>
          <w:del w:id="1054" w:author="Rapporteur-CMCC" w:date="2022-05-24T11:45:00Z"/>
          <w:rFonts w:asciiTheme="minorHAnsi" w:eastAsiaTheme="minorEastAsia" w:hAnsiTheme="minorHAnsi" w:cstheme="minorBidi"/>
          <w:szCs w:val="22"/>
        </w:rPr>
      </w:pPr>
      <w:del w:id="1055" w:author="Rapporteur-CMCC" w:date="2022-05-24T11:45:00Z">
        <w:r w:rsidDel="00FA5064">
          <w:delText>3</w:delText>
        </w:r>
        <w:r w:rsidDel="00FA5064">
          <w:rPr>
            <w:rFonts w:asciiTheme="minorHAnsi" w:eastAsiaTheme="minorEastAsia" w:hAnsiTheme="minorHAnsi" w:cstheme="minorBidi"/>
            <w:szCs w:val="22"/>
          </w:rPr>
          <w:tab/>
        </w:r>
        <w:r w:rsidDel="00FA5064">
          <w:delText>Definitions of terms, symbols and abbreviations</w:delText>
        </w:r>
        <w:r w:rsidDel="00FA5064">
          <w:tab/>
        </w:r>
        <w:r w:rsidDel="00FA5064">
          <w:fldChar w:fldCharType="begin" w:fldLock="1"/>
        </w:r>
        <w:r w:rsidDel="00FA5064">
          <w:delInstrText xml:space="preserve"> PAGEREF _Toc101415467 \h </w:delInstrText>
        </w:r>
        <w:r w:rsidDel="00FA5064">
          <w:fldChar w:fldCharType="separate"/>
        </w:r>
        <w:r w:rsidDel="00FA5064">
          <w:delText>8</w:delText>
        </w:r>
        <w:r w:rsidDel="00FA5064">
          <w:fldChar w:fldCharType="end"/>
        </w:r>
      </w:del>
    </w:p>
    <w:p w14:paraId="091BB503" w14:textId="6785AF4C" w:rsidR="008764B0" w:rsidDel="00FA5064" w:rsidRDefault="008764B0">
      <w:pPr>
        <w:pStyle w:val="TOC2"/>
        <w:rPr>
          <w:del w:id="1056" w:author="Rapporteur-CMCC" w:date="2022-05-24T11:45:00Z"/>
          <w:rFonts w:asciiTheme="minorHAnsi" w:eastAsiaTheme="minorEastAsia" w:hAnsiTheme="minorHAnsi" w:cstheme="minorBidi"/>
          <w:sz w:val="22"/>
          <w:szCs w:val="22"/>
        </w:rPr>
      </w:pPr>
      <w:del w:id="1057" w:author="Rapporteur-CMCC" w:date="2022-05-24T11:45:00Z">
        <w:r w:rsidDel="00FA5064">
          <w:delText>3.1</w:delText>
        </w:r>
        <w:r w:rsidDel="00FA5064">
          <w:rPr>
            <w:rFonts w:asciiTheme="minorHAnsi" w:eastAsiaTheme="minorEastAsia" w:hAnsiTheme="minorHAnsi" w:cstheme="minorBidi"/>
            <w:sz w:val="22"/>
            <w:szCs w:val="22"/>
          </w:rPr>
          <w:tab/>
        </w:r>
        <w:r w:rsidDel="00FA5064">
          <w:delText>Terms</w:delText>
        </w:r>
        <w:r w:rsidDel="00FA5064">
          <w:tab/>
        </w:r>
        <w:r w:rsidDel="00FA5064">
          <w:fldChar w:fldCharType="begin" w:fldLock="1"/>
        </w:r>
        <w:r w:rsidDel="00FA5064">
          <w:delInstrText xml:space="preserve"> PAGEREF _Toc101415468 \h </w:delInstrText>
        </w:r>
        <w:r w:rsidDel="00FA5064">
          <w:fldChar w:fldCharType="separate"/>
        </w:r>
        <w:r w:rsidDel="00FA5064">
          <w:delText>8</w:delText>
        </w:r>
        <w:r w:rsidDel="00FA5064">
          <w:fldChar w:fldCharType="end"/>
        </w:r>
      </w:del>
    </w:p>
    <w:p w14:paraId="06FBE745" w14:textId="16AAC9EC" w:rsidR="008764B0" w:rsidDel="00FA5064" w:rsidRDefault="008764B0">
      <w:pPr>
        <w:pStyle w:val="TOC2"/>
        <w:rPr>
          <w:del w:id="1058" w:author="Rapporteur-CMCC" w:date="2022-05-24T11:45:00Z"/>
          <w:rFonts w:asciiTheme="minorHAnsi" w:eastAsiaTheme="minorEastAsia" w:hAnsiTheme="minorHAnsi" w:cstheme="minorBidi"/>
          <w:sz w:val="22"/>
          <w:szCs w:val="22"/>
        </w:rPr>
      </w:pPr>
      <w:del w:id="1059" w:author="Rapporteur-CMCC" w:date="2022-05-24T11:45:00Z">
        <w:r w:rsidDel="00FA5064">
          <w:delText>3.2</w:delText>
        </w:r>
        <w:r w:rsidDel="00FA5064">
          <w:rPr>
            <w:rFonts w:asciiTheme="minorHAnsi" w:eastAsiaTheme="minorEastAsia" w:hAnsiTheme="minorHAnsi" w:cstheme="minorBidi"/>
            <w:sz w:val="22"/>
            <w:szCs w:val="22"/>
          </w:rPr>
          <w:tab/>
        </w:r>
        <w:r w:rsidDel="00FA5064">
          <w:delText>Symbols</w:delText>
        </w:r>
        <w:r w:rsidDel="00FA5064">
          <w:tab/>
        </w:r>
        <w:r w:rsidDel="00FA5064">
          <w:fldChar w:fldCharType="begin" w:fldLock="1"/>
        </w:r>
        <w:r w:rsidDel="00FA5064">
          <w:delInstrText xml:space="preserve"> PAGEREF _Toc101415469 \h </w:delInstrText>
        </w:r>
        <w:r w:rsidDel="00FA5064">
          <w:fldChar w:fldCharType="separate"/>
        </w:r>
        <w:r w:rsidDel="00FA5064">
          <w:delText>8</w:delText>
        </w:r>
        <w:r w:rsidDel="00FA5064">
          <w:fldChar w:fldCharType="end"/>
        </w:r>
      </w:del>
    </w:p>
    <w:p w14:paraId="08E3F7DE" w14:textId="28168C96" w:rsidR="008764B0" w:rsidDel="00FA5064" w:rsidRDefault="008764B0">
      <w:pPr>
        <w:pStyle w:val="TOC2"/>
        <w:rPr>
          <w:del w:id="1060" w:author="Rapporteur-CMCC" w:date="2022-05-24T11:45:00Z"/>
          <w:rFonts w:asciiTheme="minorHAnsi" w:eastAsiaTheme="minorEastAsia" w:hAnsiTheme="minorHAnsi" w:cstheme="minorBidi"/>
          <w:sz w:val="22"/>
          <w:szCs w:val="22"/>
        </w:rPr>
      </w:pPr>
      <w:del w:id="1061" w:author="Rapporteur-CMCC" w:date="2022-05-24T11:45:00Z">
        <w:r w:rsidDel="00FA5064">
          <w:delText>3.3</w:delText>
        </w:r>
        <w:r w:rsidDel="00FA5064">
          <w:rPr>
            <w:rFonts w:asciiTheme="minorHAnsi" w:eastAsiaTheme="minorEastAsia" w:hAnsiTheme="minorHAnsi" w:cstheme="minorBidi"/>
            <w:sz w:val="22"/>
            <w:szCs w:val="22"/>
          </w:rPr>
          <w:tab/>
        </w:r>
        <w:r w:rsidDel="00FA5064">
          <w:delText>Abbreviations</w:delText>
        </w:r>
        <w:r w:rsidDel="00FA5064">
          <w:tab/>
        </w:r>
        <w:r w:rsidDel="00FA5064">
          <w:fldChar w:fldCharType="begin" w:fldLock="1"/>
        </w:r>
        <w:r w:rsidDel="00FA5064">
          <w:delInstrText xml:space="preserve"> PAGEREF _Toc101415470 \h </w:delInstrText>
        </w:r>
        <w:r w:rsidDel="00FA5064">
          <w:fldChar w:fldCharType="separate"/>
        </w:r>
        <w:r w:rsidDel="00FA5064">
          <w:delText>8</w:delText>
        </w:r>
        <w:r w:rsidDel="00FA5064">
          <w:fldChar w:fldCharType="end"/>
        </w:r>
      </w:del>
    </w:p>
    <w:p w14:paraId="2CA8C329" w14:textId="231FDDD0" w:rsidR="008764B0" w:rsidDel="00FA5064" w:rsidRDefault="008764B0">
      <w:pPr>
        <w:pStyle w:val="TOC1"/>
        <w:rPr>
          <w:del w:id="1062" w:author="Rapporteur-CMCC" w:date="2022-05-24T11:45:00Z"/>
          <w:rFonts w:asciiTheme="minorHAnsi" w:eastAsiaTheme="minorEastAsia" w:hAnsiTheme="minorHAnsi" w:cstheme="minorBidi"/>
          <w:szCs w:val="22"/>
        </w:rPr>
      </w:pPr>
      <w:del w:id="1063" w:author="Rapporteur-CMCC" w:date="2022-05-24T11:45:00Z">
        <w:r w:rsidDel="00FA5064">
          <w:delText>4</w:delText>
        </w:r>
        <w:r w:rsidDel="00FA5064">
          <w:rPr>
            <w:rFonts w:asciiTheme="minorHAnsi" w:eastAsiaTheme="minorEastAsia" w:hAnsiTheme="minorHAnsi" w:cstheme="minorBidi"/>
            <w:szCs w:val="22"/>
          </w:rPr>
          <w:tab/>
        </w:r>
        <w:r w:rsidDel="00FA5064">
          <w:delText>Architectural Assumptions and Requirements</w:delText>
        </w:r>
        <w:r w:rsidDel="00FA5064">
          <w:tab/>
        </w:r>
        <w:r w:rsidDel="00FA5064">
          <w:fldChar w:fldCharType="begin" w:fldLock="1"/>
        </w:r>
        <w:r w:rsidDel="00FA5064">
          <w:delInstrText xml:space="preserve"> PAGEREF _Toc101415471 \h </w:delInstrText>
        </w:r>
        <w:r w:rsidDel="00FA5064">
          <w:fldChar w:fldCharType="separate"/>
        </w:r>
        <w:r w:rsidDel="00FA5064">
          <w:delText>8</w:delText>
        </w:r>
        <w:r w:rsidDel="00FA5064">
          <w:fldChar w:fldCharType="end"/>
        </w:r>
      </w:del>
    </w:p>
    <w:p w14:paraId="6153C89F" w14:textId="0F859D48" w:rsidR="008764B0" w:rsidDel="00FA5064" w:rsidRDefault="008764B0">
      <w:pPr>
        <w:pStyle w:val="TOC2"/>
        <w:rPr>
          <w:del w:id="1064" w:author="Rapporteur-CMCC" w:date="2022-05-24T11:45:00Z"/>
          <w:rFonts w:asciiTheme="minorHAnsi" w:eastAsiaTheme="minorEastAsia" w:hAnsiTheme="minorHAnsi" w:cstheme="minorBidi"/>
          <w:sz w:val="22"/>
          <w:szCs w:val="22"/>
        </w:rPr>
      </w:pPr>
      <w:del w:id="1065" w:author="Rapporteur-CMCC" w:date="2022-05-24T11:45:00Z">
        <w:r w:rsidDel="00FA5064">
          <w:delText>4.1</w:delText>
        </w:r>
        <w:r w:rsidDel="00FA5064">
          <w:rPr>
            <w:rFonts w:asciiTheme="minorHAnsi" w:eastAsiaTheme="minorEastAsia" w:hAnsiTheme="minorHAnsi" w:cstheme="minorBidi"/>
            <w:sz w:val="22"/>
            <w:szCs w:val="22"/>
          </w:rPr>
          <w:tab/>
        </w:r>
        <w:r w:rsidDel="00FA5064">
          <w:delText>Architectural Assumptions</w:delText>
        </w:r>
        <w:r w:rsidDel="00FA5064">
          <w:tab/>
        </w:r>
        <w:r w:rsidDel="00FA5064">
          <w:fldChar w:fldCharType="begin" w:fldLock="1"/>
        </w:r>
        <w:r w:rsidDel="00FA5064">
          <w:delInstrText xml:space="preserve"> PAGEREF _Toc101415472 \h </w:delInstrText>
        </w:r>
        <w:r w:rsidDel="00FA5064">
          <w:fldChar w:fldCharType="separate"/>
        </w:r>
        <w:r w:rsidDel="00FA5064">
          <w:delText>8</w:delText>
        </w:r>
        <w:r w:rsidDel="00FA5064">
          <w:fldChar w:fldCharType="end"/>
        </w:r>
      </w:del>
    </w:p>
    <w:p w14:paraId="66445599" w14:textId="1E89850A" w:rsidR="008764B0" w:rsidDel="00FA5064" w:rsidRDefault="008764B0">
      <w:pPr>
        <w:pStyle w:val="TOC2"/>
        <w:rPr>
          <w:del w:id="1066" w:author="Rapporteur-CMCC" w:date="2022-05-24T11:45:00Z"/>
          <w:rFonts w:asciiTheme="minorHAnsi" w:eastAsiaTheme="minorEastAsia" w:hAnsiTheme="minorHAnsi" w:cstheme="minorBidi"/>
          <w:sz w:val="22"/>
          <w:szCs w:val="22"/>
        </w:rPr>
      </w:pPr>
      <w:del w:id="1067" w:author="Rapporteur-CMCC" w:date="2022-05-24T11:45:00Z">
        <w:r w:rsidDel="00FA5064">
          <w:delText>4.2</w:delText>
        </w:r>
        <w:r w:rsidDel="00FA5064">
          <w:rPr>
            <w:rFonts w:asciiTheme="minorHAnsi" w:eastAsiaTheme="minorEastAsia" w:hAnsiTheme="minorHAnsi" w:cstheme="minorBidi"/>
            <w:sz w:val="22"/>
            <w:szCs w:val="22"/>
          </w:rPr>
          <w:tab/>
        </w:r>
        <w:r w:rsidDel="00FA5064">
          <w:delText>Architectural Requirements</w:delText>
        </w:r>
        <w:r w:rsidDel="00FA5064">
          <w:tab/>
        </w:r>
        <w:r w:rsidDel="00FA5064">
          <w:fldChar w:fldCharType="begin" w:fldLock="1"/>
        </w:r>
        <w:r w:rsidDel="00FA5064">
          <w:delInstrText xml:space="preserve"> PAGEREF _Toc101415473 \h </w:delInstrText>
        </w:r>
        <w:r w:rsidDel="00FA5064">
          <w:fldChar w:fldCharType="separate"/>
        </w:r>
        <w:r w:rsidDel="00FA5064">
          <w:delText>8</w:delText>
        </w:r>
        <w:r w:rsidDel="00FA5064">
          <w:fldChar w:fldCharType="end"/>
        </w:r>
      </w:del>
    </w:p>
    <w:p w14:paraId="6694C69D" w14:textId="160F8B52" w:rsidR="008764B0" w:rsidDel="00FA5064" w:rsidRDefault="008764B0">
      <w:pPr>
        <w:pStyle w:val="TOC1"/>
        <w:rPr>
          <w:del w:id="1068" w:author="Rapporteur-CMCC" w:date="2022-05-24T11:45:00Z"/>
          <w:rFonts w:asciiTheme="minorHAnsi" w:eastAsiaTheme="minorEastAsia" w:hAnsiTheme="minorHAnsi" w:cstheme="minorBidi"/>
          <w:szCs w:val="22"/>
        </w:rPr>
      </w:pPr>
      <w:del w:id="1069" w:author="Rapporteur-CMCC" w:date="2022-05-24T11:45:00Z">
        <w:r w:rsidDel="00FA5064">
          <w:delText>5</w:delText>
        </w:r>
        <w:r w:rsidDel="00FA5064">
          <w:rPr>
            <w:rFonts w:asciiTheme="minorHAnsi" w:eastAsiaTheme="minorEastAsia" w:hAnsiTheme="minorHAnsi" w:cstheme="minorBidi"/>
            <w:szCs w:val="22"/>
          </w:rPr>
          <w:tab/>
        </w:r>
        <w:r w:rsidDel="00FA5064">
          <w:delText>Key Issues</w:delText>
        </w:r>
        <w:r w:rsidDel="00FA5064">
          <w:tab/>
        </w:r>
        <w:r w:rsidDel="00FA5064">
          <w:fldChar w:fldCharType="begin" w:fldLock="1"/>
        </w:r>
        <w:r w:rsidDel="00FA5064">
          <w:delInstrText xml:space="preserve"> PAGEREF _Toc101415474 \h </w:delInstrText>
        </w:r>
        <w:r w:rsidDel="00FA5064">
          <w:fldChar w:fldCharType="separate"/>
        </w:r>
        <w:r w:rsidDel="00FA5064">
          <w:delText>9</w:delText>
        </w:r>
        <w:r w:rsidDel="00FA5064">
          <w:fldChar w:fldCharType="end"/>
        </w:r>
      </w:del>
    </w:p>
    <w:p w14:paraId="749474C9" w14:textId="300611CA" w:rsidR="008764B0" w:rsidDel="00FA5064" w:rsidRDefault="008764B0">
      <w:pPr>
        <w:pStyle w:val="TOC2"/>
        <w:rPr>
          <w:del w:id="1070" w:author="Rapporteur-CMCC" w:date="2022-05-24T11:45:00Z"/>
          <w:rFonts w:asciiTheme="minorHAnsi" w:eastAsiaTheme="minorEastAsia" w:hAnsiTheme="minorHAnsi" w:cstheme="minorBidi"/>
          <w:sz w:val="22"/>
          <w:szCs w:val="22"/>
        </w:rPr>
      </w:pPr>
      <w:del w:id="1071" w:author="Rapporteur-CMCC" w:date="2022-05-24T11:45:00Z">
        <w:r w:rsidDel="00FA5064">
          <w:rPr>
            <w:lang w:eastAsia="ko-KR"/>
          </w:rPr>
          <w:delText>5.1</w:delText>
        </w:r>
        <w:r w:rsidDel="00FA5064">
          <w:rPr>
            <w:rFonts w:asciiTheme="minorHAnsi" w:eastAsiaTheme="minorEastAsia" w:hAnsiTheme="minorHAnsi" w:cstheme="minorBidi"/>
            <w:sz w:val="22"/>
            <w:szCs w:val="22"/>
          </w:rPr>
          <w:tab/>
        </w:r>
        <w:r w:rsidDel="00FA5064">
          <w:rPr>
            <w:lang w:eastAsia="ko-KR"/>
          </w:rPr>
          <w:delText xml:space="preserve">Key Issue #1: </w:delText>
        </w:r>
        <w:r w:rsidDel="00FA5064">
          <w:delText>Study UPF event exposure service registration and discovery</w:delText>
        </w:r>
        <w:r w:rsidDel="00FA5064">
          <w:tab/>
        </w:r>
        <w:r w:rsidDel="00FA5064">
          <w:fldChar w:fldCharType="begin" w:fldLock="1"/>
        </w:r>
        <w:r w:rsidDel="00FA5064">
          <w:delInstrText xml:space="preserve"> PAGEREF _Toc101415475 \h </w:delInstrText>
        </w:r>
        <w:r w:rsidDel="00FA5064">
          <w:fldChar w:fldCharType="separate"/>
        </w:r>
        <w:r w:rsidDel="00FA5064">
          <w:delText>9</w:delText>
        </w:r>
        <w:r w:rsidDel="00FA5064">
          <w:fldChar w:fldCharType="end"/>
        </w:r>
      </w:del>
    </w:p>
    <w:p w14:paraId="7E51379B" w14:textId="3ABF5605" w:rsidR="008764B0" w:rsidDel="00FA5064" w:rsidRDefault="008764B0">
      <w:pPr>
        <w:pStyle w:val="TOC3"/>
        <w:rPr>
          <w:del w:id="1072" w:author="Rapporteur-CMCC" w:date="2022-05-24T11:45:00Z"/>
          <w:rFonts w:asciiTheme="minorHAnsi" w:eastAsiaTheme="minorEastAsia" w:hAnsiTheme="minorHAnsi" w:cstheme="minorBidi"/>
          <w:sz w:val="22"/>
          <w:szCs w:val="22"/>
        </w:rPr>
      </w:pPr>
      <w:del w:id="1073" w:author="Rapporteur-CMCC" w:date="2022-05-24T11:45:00Z">
        <w:r w:rsidDel="00FA5064">
          <w:delText>5.1.1</w:delText>
        </w:r>
        <w:r w:rsidDel="00FA5064">
          <w:rPr>
            <w:rFonts w:asciiTheme="minorHAnsi" w:eastAsiaTheme="minorEastAsia" w:hAnsiTheme="minorHAnsi" w:cstheme="minorBidi"/>
            <w:sz w:val="22"/>
            <w:szCs w:val="22"/>
          </w:rPr>
          <w:tab/>
        </w:r>
        <w:r w:rsidDel="00FA5064">
          <w:delText>Description</w:delText>
        </w:r>
        <w:r w:rsidDel="00FA5064">
          <w:tab/>
        </w:r>
        <w:r w:rsidDel="00FA5064">
          <w:fldChar w:fldCharType="begin" w:fldLock="1"/>
        </w:r>
        <w:r w:rsidDel="00FA5064">
          <w:delInstrText xml:space="preserve"> PAGEREF _Toc101415476 \h </w:delInstrText>
        </w:r>
        <w:r w:rsidDel="00FA5064">
          <w:fldChar w:fldCharType="separate"/>
        </w:r>
        <w:r w:rsidDel="00FA5064">
          <w:delText>9</w:delText>
        </w:r>
        <w:r w:rsidDel="00FA5064">
          <w:fldChar w:fldCharType="end"/>
        </w:r>
      </w:del>
    </w:p>
    <w:p w14:paraId="0CCF276E" w14:textId="7D0E9A53" w:rsidR="008764B0" w:rsidDel="00FA5064" w:rsidRDefault="008764B0">
      <w:pPr>
        <w:pStyle w:val="TOC2"/>
        <w:rPr>
          <w:del w:id="1074" w:author="Rapporteur-CMCC" w:date="2022-05-24T11:45:00Z"/>
          <w:rFonts w:asciiTheme="minorHAnsi" w:eastAsiaTheme="minorEastAsia" w:hAnsiTheme="minorHAnsi" w:cstheme="minorBidi"/>
          <w:sz w:val="22"/>
          <w:szCs w:val="22"/>
        </w:rPr>
      </w:pPr>
      <w:del w:id="1075" w:author="Rapporteur-CMCC" w:date="2022-05-24T11:45:00Z">
        <w:r w:rsidDel="00FA5064">
          <w:delText>5.2</w:delText>
        </w:r>
        <w:r w:rsidDel="00FA5064">
          <w:rPr>
            <w:rFonts w:asciiTheme="minorHAnsi" w:eastAsiaTheme="minorEastAsia" w:hAnsiTheme="minorHAnsi" w:cstheme="minorBidi"/>
            <w:sz w:val="22"/>
            <w:szCs w:val="22"/>
          </w:rPr>
          <w:tab/>
        </w:r>
        <w:r w:rsidDel="00FA5064">
          <w:delText>Key Issue #2: Support UPF expose information to other NFs</w:delText>
        </w:r>
        <w:r w:rsidDel="00FA5064">
          <w:tab/>
        </w:r>
        <w:r w:rsidDel="00FA5064">
          <w:fldChar w:fldCharType="begin" w:fldLock="1"/>
        </w:r>
        <w:r w:rsidDel="00FA5064">
          <w:delInstrText xml:space="preserve"> PAGEREF _Toc101415477 \h </w:delInstrText>
        </w:r>
        <w:r w:rsidDel="00FA5064">
          <w:fldChar w:fldCharType="separate"/>
        </w:r>
        <w:r w:rsidDel="00FA5064">
          <w:delText>9</w:delText>
        </w:r>
        <w:r w:rsidDel="00FA5064">
          <w:fldChar w:fldCharType="end"/>
        </w:r>
      </w:del>
    </w:p>
    <w:p w14:paraId="02284CA7" w14:textId="51CCC57C" w:rsidR="008764B0" w:rsidDel="00FA5064" w:rsidRDefault="008764B0">
      <w:pPr>
        <w:pStyle w:val="TOC3"/>
        <w:rPr>
          <w:del w:id="1076" w:author="Rapporteur-CMCC" w:date="2022-05-24T11:45:00Z"/>
          <w:rFonts w:asciiTheme="minorHAnsi" w:eastAsiaTheme="minorEastAsia" w:hAnsiTheme="minorHAnsi" w:cstheme="minorBidi"/>
          <w:sz w:val="22"/>
          <w:szCs w:val="22"/>
        </w:rPr>
      </w:pPr>
      <w:del w:id="1077" w:author="Rapporteur-CMCC" w:date="2022-05-24T11:45:00Z">
        <w:r w:rsidDel="00FA5064">
          <w:delText>5.2.1</w:delText>
        </w:r>
        <w:r w:rsidDel="00FA5064">
          <w:rPr>
            <w:rFonts w:asciiTheme="minorHAnsi" w:eastAsiaTheme="minorEastAsia" w:hAnsiTheme="minorHAnsi" w:cstheme="minorBidi"/>
            <w:sz w:val="22"/>
            <w:szCs w:val="22"/>
          </w:rPr>
          <w:tab/>
        </w:r>
        <w:r w:rsidDel="00FA5064">
          <w:delText>General description</w:delText>
        </w:r>
        <w:r w:rsidDel="00FA5064">
          <w:tab/>
        </w:r>
        <w:r w:rsidDel="00FA5064">
          <w:fldChar w:fldCharType="begin" w:fldLock="1"/>
        </w:r>
        <w:r w:rsidDel="00FA5064">
          <w:delInstrText xml:space="preserve"> PAGEREF _Toc101415478 \h </w:delInstrText>
        </w:r>
        <w:r w:rsidDel="00FA5064">
          <w:fldChar w:fldCharType="separate"/>
        </w:r>
        <w:r w:rsidDel="00FA5064">
          <w:delText>9</w:delText>
        </w:r>
        <w:r w:rsidDel="00FA5064">
          <w:fldChar w:fldCharType="end"/>
        </w:r>
      </w:del>
    </w:p>
    <w:p w14:paraId="5F116427" w14:textId="035D22D1" w:rsidR="008764B0" w:rsidDel="00FA5064" w:rsidRDefault="008764B0">
      <w:pPr>
        <w:pStyle w:val="TOC2"/>
        <w:rPr>
          <w:del w:id="1078" w:author="Rapporteur-CMCC" w:date="2022-05-24T11:45:00Z"/>
          <w:rFonts w:asciiTheme="minorHAnsi" w:eastAsiaTheme="minorEastAsia" w:hAnsiTheme="minorHAnsi" w:cstheme="minorBidi"/>
          <w:sz w:val="22"/>
          <w:szCs w:val="22"/>
        </w:rPr>
      </w:pPr>
      <w:del w:id="1079" w:author="Rapporteur-CMCC" w:date="2022-05-24T11:45:00Z">
        <w:r w:rsidDel="00FA5064">
          <w:delText>5.X</w:delText>
        </w:r>
        <w:r w:rsidDel="00FA5064">
          <w:rPr>
            <w:rFonts w:asciiTheme="minorHAnsi" w:eastAsiaTheme="minorEastAsia" w:hAnsiTheme="minorHAnsi" w:cstheme="minorBidi"/>
            <w:sz w:val="22"/>
            <w:szCs w:val="22"/>
          </w:rPr>
          <w:tab/>
        </w:r>
        <w:r w:rsidDel="00FA5064">
          <w:delText>Key Issue #X: &lt;Key Issue title&gt;</w:delText>
        </w:r>
        <w:r w:rsidDel="00FA5064">
          <w:tab/>
        </w:r>
        <w:r w:rsidDel="00FA5064">
          <w:fldChar w:fldCharType="begin" w:fldLock="1"/>
        </w:r>
        <w:r w:rsidDel="00FA5064">
          <w:delInstrText xml:space="preserve"> PAGEREF _Toc101415479 \h </w:delInstrText>
        </w:r>
        <w:r w:rsidDel="00FA5064">
          <w:fldChar w:fldCharType="separate"/>
        </w:r>
        <w:r w:rsidDel="00FA5064">
          <w:delText>10</w:delText>
        </w:r>
        <w:r w:rsidDel="00FA5064">
          <w:fldChar w:fldCharType="end"/>
        </w:r>
      </w:del>
    </w:p>
    <w:p w14:paraId="393C22EF" w14:textId="0C28916A" w:rsidR="008764B0" w:rsidDel="00FA5064" w:rsidRDefault="008764B0">
      <w:pPr>
        <w:pStyle w:val="TOC3"/>
        <w:rPr>
          <w:del w:id="1080" w:author="Rapporteur-CMCC" w:date="2022-05-24T11:45:00Z"/>
          <w:rFonts w:asciiTheme="minorHAnsi" w:eastAsiaTheme="minorEastAsia" w:hAnsiTheme="minorHAnsi" w:cstheme="minorBidi"/>
          <w:sz w:val="22"/>
          <w:szCs w:val="22"/>
        </w:rPr>
      </w:pPr>
      <w:del w:id="1081" w:author="Rapporteur-CMCC" w:date="2022-05-24T11:45:00Z">
        <w:r w:rsidDel="00FA5064">
          <w:rPr>
            <w:lang w:eastAsia="ko-KR"/>
          </w:rPr>
          <w:delText>5.</w:delText>
        </w:r>
        <w:r w:rsidDel="00FA5064">
          <w:rPr>
            <w:lang w:eastAsia="zh-CN"/>
          </w:rPr>
          <w:delText>X</w:delText>
        </w:r>
        <w:r w:rsidDel="00FA5064">
          <w:rPr>
            <w:lang w:eastAsia="ko-KR"/>
          </w:rPr>
          <w:delText>.1</w:delText>
        </w:r>
        <w:r w:rsidDel="00FA5064">
          <w:rPr>
            <w:rFonts w:asciiTheme="minorHAnsi" w:eastAsiaTheme="minorEastAsia" w:hAnsiTheme="minorHAnsi" w:cstheme="minorBidi"/>
            <w:sz w:val="22"/>
            <w:szCs w:val="22"/>
          </w:rPr>
          <w:tab/>
        </w:r>
        <w:r w:rsidDel="00FA5064">
          <w:rPr>
            <w:lang w:eastAsia="ko-KR"/>
          </w:rPr>
          <w:delText>Description</w:delText>
        </w:r>
        <w:r w:rsidDel="00FA5064">
          <w:tab/>
        </w:r>
        <w:r w:rsidDel="00FA5064">
          <w:fldChar w:fldCharType="begin" w:fldLock="1"/>
        </w:r>
        <w:r w:rsidDel="00FA5064">
          <w:delInstrText xml:space="preserve"> PAGEREF _Toc101415480 \h </w:delInstrText>
        </w:r>
        <w:r w:rsidDel="00FA5064">
          <w:fldChar w:fldCharType="separate"/>
        </w:r>
        <w:r w:rsidDel="00FA5064">
          <w:delText>10</w:delText>
        </w:r>
        <w:r w:rsidDel="00FA5064">
          <w:fldChar w:fldCharType="end"/>
        </w:r>
      </w:del>
    </w:p>
    <w:p w14:paraId="5314F17B" w14:textId="537AE743" w:rsidR="008764B0" w:rsidDel="00FA5064" w:rsidRDefault="008764B0">
      <w:pPr>
        <w:pStyle w:val="TOC1"/>
        <w:rPr>
          <w:del w:id="1082" w:author="Rapporteur-CMCC" w:date="2022-05-24T11:45:00Z"/>
          <w:rFonts w:asciiTheme="minorHAnsi" w:eastAsiaTheme="minorEastAsia" w:hAnsiTheme="minorHAnsi" w:cstheme="minorBidi"/>
          <w:szCs w:val="22"/>
        </w:rPr>
      </w:pPr>
      <w:del w:id="1083" w:author="Rapporteur-CMCC" w:date="2022-05-24T11:45:00Z">
        <w:r w:rsidDel="00FA5064">
          <w:delText>6</w:delText>
        </w:r>
        <w:r w:rsidDel="00FA5064">
          <w:rPr>
            <w:rFonts w:asciiTheme="minorHAnsi" w:eastAsiaTheme="minorEastAsia" w:hAnsiTheme="minorHAnsi" w:cstheme="minorBidi"/>
            <w:szCs w:val="22"/>
          </w:rPr>
          <w:tab/>
        </w:r>
        <w:r w:rsidDel="00FA5064">
          <w:delText>Solutions</w:delText>
        </w:r>
        <w:r w:rsidDel="00FA5064">
          <w:tab/>
        </w:r>
        <w:r w:rsidDel="00FA5064">
          <w:fldChar w:fldCharType="begin" w:fldLock="1"/>
        </w:r>
        <w:r w:rsidDel="00FA5064">
          <w:delInstrText xml:space="preserve"> PAGEREF _Toc101415481 \h </w:delInstrText>
        </w:r>
        <w:r w:rsidDel="00FA5064">
          <w:fldChar w:fldCharType="separate"/>
        </w:r>
        <w:r w:rsidDel="00FA5064">
          <w:delText>10</w:delText>
        </w:r>
        <w:r w:rsidDel="00FA5064">
          <w:fldChar w:fldCharType="end"/>
        </w:r>
      </w:del>
    </w:p>
    <w:p w14:paraId="6580E089" w14:textId="5C7870A9" w:rsidR="008764B0" w:rsidDel="00FA5064" w:rsidRDefault="008764B0">
      <w:pPr>
        <w:pStyle w:val="TOC2"/>
        <w:rPr>
          <w:del w:id="1084" w:author="Rapporteur-CMCC" w:date="2022-05-24T11:45:00Z"/>
          <w:rFonts w:asciiTheme="minorHAnsi" w:eastAsiaTheme="minorEastAsia" w:hAnsiTheme="minorHAnsi" w:cstheme="minorBidi"/>
          <w:sz w:val="22"/>
          <w:szCs w:val="22"/>
        </w:rPr>
      </w:pPr>
      <w:del w:id="1085" w:author="Rapporteur-CMCC" w:date="2022-05-24T11:45:00Z">
        <w:r w:rsidDel="00FA5064">
          <w:delText>6.0</w:delText>
        </w:r>
        <w:r w:rsidDel="00FA5064">
          <w:rPr>
            <w:rFonts w:asciiTheme="minorHAnsi" w:eastAsiaTheme="minorEastAsia" w:hAnsiTheme="minorHAnsi" w:cstheme="minorBidi"/>
            <w:sz w:val="22"/>
            <w:szCs w:val="22"/>
          </w:rPr>
          <w:tab/>
        </w:r>
        <w:r w:rsidDel="00FA5064">
          <w:delText>Mapping of Solutions to Key Issues</w:delText>
        </w:r>
        <w:r w:rsidDel="00FA5064">
          <w:tab/>
        </w:r>
        <w:r w:rsidDel="00FA5064">
          <w:fldChar w:fldCharType="begin" w:fldLock="1"/>
        </w:r>
        <w:r w:rsidDel="00FA5064">
          <w:delInstrText xml:space="preserve"> PAGEREF _Toc101415482 \h </w:delInstrText>
        </w:r>
        <w:r w:rsidDel="00FA5064">
          <w:fldChar w:fldCharType="separate"/>
        </w:r>
        <w:r w:rsidDel="00FA5064">
          <w:delText>10</w:delText>
        </w:r>
        <w:r w:rsidDel="00FA5064">
          <w:fldChar w:fldCharType="end"/>
        </w:r>
      </w:del>
    </w:p>
    <w:p w14:paraId="1C32D458" w14:textId="1C29D81B" w:rsidR="008764B0" w:rsidDel="00FA5064" w:rsidRDefault="008764B0">
      <w:pPr>
        <w:pStyle w:val="TOC2"/>
        <w:rPr>
          <w:del w:id="1086" w:author="Rapporteur-CMCC" w:date="2022-05-24T11:45:00Z"/>
          <w:rFonts w:asciiTheme="minorHAnsi" w:eastAsiaTheme="minorEastAsia" w:hAnsiTheme="minorHAnsi" w:cstheme="minorBidi"/>
          <w:sz w:val="22"/>
          <w:szCs w:val="22"/>
        </w:rPr>
      </w:pPr>
      <w:del w:id="1087" w:author="Rapporteur-CMCC" w:date="2022-05-24T11:45:00Z">
        <w:r w:rsidDel="00FA5064">
          <w:rPr>
            <w:lang w:eastAsia="zh-CN"/>
          </w:rPr>
          <w:delText>6.1</w:delText>
        </w:r>
        <w:r w:rsidDel="00FA5064">
          <w:rPr>
            <w:rFonts w:asciiTheme="minorHAnsi" w:eastAsiaTheme="minorEastAsia" w:hAnsiTheme="minorHAnsi" w:cstheme="minorBidi"/>
            <w:sz w:val="22"/>
            <w:szCs w:val="22"/>
          </w:rPr>
          <w:tab/>
        </w:r>
        <w:r w:rsidDel="00FA5064">
          <w:delText>Solution</w:delText>
        </w:r>
        <w:r w:rsidDel="00FA5064">
          <w:rPr>
            <w:lang w:eastAsia="zh-CN"/>
          </w:rPr>
          <w:delText xml:space="preserve"> #1</w:delText>
        </w:r>
        <w:r w:rsidDel="00FA5064">
          <w:delText>: UPF event exposure service framework enhancements to support registration, deregistration and discovery via NRF</w:delText>
        </w:r>
        <w:r w:rsidDel="00FA5064">
          <w:tab/>
        </w:r>
        <w:r w:rsidDel="00FA5064">
          <w:fldChar w:fldCharType="begin" w:fldLock="1"/>
        </w:r>
        <w:r w:rsidDel="00FA5064">
          <w:delInstrText xml:space="preserve"> PAGEREF _Toc101415483 \h </w:delInstrText>
        </w:r>
        <w:r w:rsidDel="00FA5064">
          <w:fldChar w:fldCharType="separate"/>
        </w:r>
        <w:r w:rsidDel="00FA5064">
          <w:delText>10</w:delText>
        </w:r>
        <w:r w:rsidDel="00FA5064">
          <w:fldChar w:fldCharType="end"/>
        </w:r>
      </w:del>
    </w:p>
    <w:p w14:paraId="6508EF03" w14:textId="60088C13" w:rsidR="008764B0" w:rsidDel="00FA5064" w:rsidRDefault="008764B0">
      <w:pPr>
        <w:pStyle w:val="TOC3"/>
        <w:rPr>
          <w:del w:id="1088" w:author="Rapporteur-CMCC" w:date="2022-05-24T11:45:00Z"/>
          <w:rFonts w:asciiTheme="minorHAnsi" w:eastAsiaTheme="minorEastAsia" w:hAnsiTheme="minorHAnsi" w:cstheme="minorBidi"/>
          <w:sz w:val="22"/>
          <w:szCs w:val="22"/>
        </w:rPr>
      </w:pPr>
      <w:del w:id="1089" w:author="Rapporteur-CMCC" w:date="2022-05-24T11:45:00Z">
        <w:r w:rsidDel="00FA5064">
          <w:delText>6.1.1</w:delText>
        </w:r>
        <w:r w:rsidDel="00FA5064">
          <w:rPr>
            <w:rFonts w:asciiTheme="minorHAnsi" w:eastAsiaTheme="minorEastAsia" w:hAnsiTheme="minorHAnsi" w:cstheme="minorBidi"/>
            <w:sz w:val="22"/>
            <w:szCs w:val="22"/>
          </w:rPr>
          <w:tab/>
        </w:r>
        <w:r w:rsidDel="00FA5064">
          <w:delText>Description</w:delText>
        </w:r>
        <w:r w:rsidDel="00FA5064">
          <w:tab/>
        </w:r>
        <w:r w:rsidDel="00FA5064">
          <w:fldChar w:fldCharType="begin" w:fldLock="1"/>
        </w:r>
        <w:r w:rsidDel="00FA5064">
          <w:delInstrText xml:space="preserve"> PAGEREF _Toc101415484 \h </w:delInstrText>
        </w:r>
        <w:r w:rsidDel="00FA5064">
          <w:fldChar w:fldCharType="separate"/>
        </w:r>
        <w:r w:rsidDel="00FA5064">
          <w:delText>10</w:delText>
        </w:r>
        <w:r w:rsidDel="00FA5064">
          <w:fldChar w:fldCharType="end"/>
        </w:r>
      </w:del>
    </w:p>
    <w:p w14:paraId="22C62507" w14:textId="1646CE4C" w:rsidR="008764B0" w:rsidDel="00FA5064" w:rsidRDefault="008764B0">
      <w:pPr>
        <w:pStyle w:val="TOC3"/>
        <w:rPr>
          <w:del w:id="1090" w:author="Rapporteur-CMCC" w:date="2022-05-24T11:45:00Z"/>
          <w:rFonts w:asciiTheme="minorHAnsi" w:eastAsiaTheme="minorEastAsia" w:hAnsiTheme="minorHAnsi" w:cstheme="minorBidi"/>
          <w:sz w:val="22"/>
          <w:szCs w:val="22"/>
        </w:rPr>
      </w:pPr>
      <w:del w:id="1091" w:author="Rapporteur-CMCC" w:date="2022-05-24T11:45:00Z">
        <w:r w:rsidDel="00FA5064">
          <w:delText>6.1.2</w:delText>
        </w:r>
        <w:r w:rsidDel="00FA5064">
          <w:rPr>
            <w:rFonts w:asciiTheme="minorHAnsi" w:eastAsiaTheme="minorEastAsia" w:hAnsiTheme="minorHAnsi" w:cstheme="minorBidi"/>
            <w:sz w:val="22"/>
            <w:szCs w:val="22"/>
          </w:rPr>
          <w:tab/>
        </w:r>
        <w:r w:rsidDel="00FA5064">
          <w:delText>Procedures</w:delText>
        </w:r>
        <w:r w:rsidDel="00FA5064">
          <w:tab/>
        </w:r>
        <w:r w:rsidDel="00FA5064">
          <w:fldChar w:fldCharType="begin" w:fldLock="1"/>
        </w:r>
        <w:r w:rsidDel="00FA5064">
          <w:delInstrText xml:space="preserve"> PAGEREF _Toc101415485 \h </w:delInstrText>
        </w:r>
        <w:r w:rsidDel="00FA5064">
          <w:fldChar w:fldCharType="separate"/>
        </w:r>
        <w:r w:rsidDel="00FA5064">
          <w:delText>11</w:delText>
        </w:r>
        <w:r w:rsidDel="00FA5064">
          <w:fldChar w:fldCharType="end"/>
        </w:r>
      </w:del>
    </w:p>
    <w:p w14:paraId="26873657" w14:textId="671628AA" w:rsidR="008764B0" w:rsidDel="00FA5064" w:rsidRDefault="008764B0">
      <w:pPr>
        <w:pStyle w:val="TOC4"/>
        <w:rPr>
          <w:del w:id="1092" w:author="Rapporteur-CMCC" w:date="2022-05-24T11:45:00Z"/>
          <w:rFonts w:asciiTheme="minorHAnsi" w:eastAsiaTheme="minorEastAsia" w:hAnsiTheme="minorHAnsi" w:cstheme="minorBidi"/>
          <w:sz w:val="22"/>
          <w:szCs w:val="22"/>
        </w:rPr>
      </w:pPr>
      <w:del w:id="1093" w:author="Rapporteur-CMCC" w:date="2022-05-24T11:45:00Z">
        <w:r w:rsidDel="00FA5064">
          <w:rPr>
            <w:lang w:eastAsia="ko-KR"/>
          </w:rPr>
          <w:delText>6.1.2.1</w:delText>
        </w:r>
        <w:r w:rsidDel="00FA5064">
          <w:rPr>
            <w:rFonts w:asciiTheme="minorHAnsi" w:eastAsiaTheme="minorEastAsia" w:hAnsiTheme="minorHAnsi" w:cstheme="minorBidi"/>
            <w:sz w:val="22"/>
            <w:szCs w:val="22"/>
          </w:rPr>
          <w:tab/>
        </w:r>
        <w:r w:rsidDel="00FA5064">
          <w:rPr>
            <w:lang w:eastAsia="ko-KR"/>
          </w:rPr>
          <w:delText>UPF Event Exposure service Registration</w:delText>
        </w:r>
        <w:r w:rsidDel="00FA5064">
          <w:tab/>
        </w:r>
        <w:r w:rsidDel="00FA5064">
          <w:fldChar w:fldCharType="begin" w:fldLock="1"/>
        </w:r>
        <w:r w:rsidDel="00FA5064">
          <w:delInstrText xml:space="preserve"> PAGEREF _Toc101415486 \h </w:delInstrText>
        </w:r>
        <w:r w:rsidDel="00FA5064">
          <w:fldChar w:fldCharType="separate"/>
        </w:r>
        <w:r w:rsidDel="00FA5064">
          <w:delText>11</w:delText>
        </w:r>
        <w:r w:rsidDel="00FA5064">
          <w:fldChar w:fldCharType="end"/>
        </w:r>
      </w:del>
    </w:p>
    <w:p w14:paraId="2C3C754F" w14:textId="26AEA855" w:rsidR="008764B0" w:rsidDel="00FA5064" w:rsidRDefault="008764B0">
      <w:pPr>
        <w:pStyle w:val="TOC4"/>
        <w:rPr>
          <w:del w:id="1094" w:author="Rapporteur-CMCC" w:date="2022-05-24T11:45:00Z"/>
          <w:rFonts w:asciiTheme="minorHAnsi" w:eastAsiaTheme="minorEastAsia" w:hAnsiTheme="minorHAnsi" w:cstheme="minorBidi"/>
          <w:sz w:val="22"/>
          <w:szCs w:val="22"/>
        </w:rPr>
      </w:pPr>
      <w:del w:id="1095" w:author="Rapporteur-CMCC" w:date="2022-05-24T11:45:00Z">
        <w:r w:rsidDel="00FA5064">
          <w:rPr>
            <w:lang w:eastAsia="ko-KR"/>
          </w:rPr>
          <w:delText>6.1.2.2</w:delText>
        </w:r>
        <w:r w:rsidDel="00FA5064">
          <w:rPr>
            <w:rFonts w:asciiTheme="minorHAnsi" w:eastAsiaTheme="minorEastAsia" w:hAnsiTheme="minorHAnsi" w:cstheme="minorBidi"/>
            <w:sz w:val="22"/>
            <w:szCs w:val="22"/>
          </w:rPr>
          <w:tab/>
        </w:r>
        <w:r w:rsidDel="00FA5064">
          <w:rPr>
            <w:lang w:eastAsia="ko-KR"/>
          </w:rPr>
          <w:delText>UPF Event Exposure service Update</w:delText>
        </w:r>
        <w:r w:rsidDel="00FA5064">
          <w:tab/>
        </w:r>
        <w:r w:rsidDel="00FA5064">
          <w:fldChar w:fldCharType="begin" w:fldLock="1"/>
        </w:r>
        <w:r w:rsidDel="00FA5064">
          <w:delInstrText xml:space="preserve"> PAGEREF _Toc101415487 \h </w:delInstrText>
        </w:r>
        <w:r w:rsidDel="00FA5064">
          <w:fldChar w:fldCharType="separate"/>
        </w:r>
        <w:r w:rsidDel="00FA5064">
          <w:delText>12</w:delText>
        </w:r>
        <w:r w:rsidDel="00FA5064">
          <w:fldChar w:fldCharType="end"/>
        </w:r>
      </w:del>
    </w:p>
    <w:p w14:paraId="266D190A" w14:textId="34167AAE" w:rsidR="008764B0" w:rsidDel="00FA5064" w:rsidRDefault="008764B0">
      <w:pPr>
        <w:pStyle w:val="TOC4"/>
        <w:rPr>
          <w:del w:id="1096" w:author="Rapporteur-CMCC" w:date="2022-05-24T11:45:00Z"/>
          <w:rFonts w:asciiTheme="minorHAnsi" w:eastAsiaTheme="minorEastAsia" w:hAnsiTheme="minorHAnsi" w:cstheme="minorBidi"/>
          <w:sz w:val="22"/>
          <w:szCs w:val="22"/>
        </w:rPr>
      </w:pPr>
      <w:del w:id="1097" w:author="Rapporteur-CMCC" w:date="2022-05-24T11:45:00Z">
        <w:r w:rsidDel="00FA5064">
          <w:rPr>
            <w:lang w:eastAsia="ko-KR"/>
          </w:rPr>
          <w:delText>6.1.2.3</w:delText>
        </w:r>
        <w:r w:rsidDel="00FA5064">
          <w:rPr>
            <w:rFonts w:asciiTheme="minorHAnsi" w:eastAsiaTheme="minorEastAsia" w:hAnsiTheme="minorHAnsi" w:cstheme="minorBidi"/>
            <w:sz w:val="22"/>
            <w:szCs w:val="22"/>
          </w:rPr>
          <w:tab/>
        </w:r>
        <w:r w:rsidDel="00FA5064">
          <w:rPr>
            <w:lang w:eastAsia="ko-KR"/>
          </w:rPr>
          <w:delText>UPF Event Exposure service Deregistration</w:delText>
        </w:r>
        <w:r w:rsidDel="00FA5064">
          <w:tab/>
        </w:r>
        <w:r w:rsidDel="00FA5064">
          <w:fldChar w:fldCharType="begin" w:fldLock="1"/>
        </w:r>
        <w:r w:rsidDel="00FA5064">
          <w:delInstrText xml:space="preserve"> PAGEREF _Toc101415488 \h </w:delInstrText>
        </w:r>
        <w:r w:rsidDel="00FA5064">
          <w:fldChar w:fldCharType="separate"/>
        </w:r>
        <w:r w:rsidDel="00FA5064">
          <w:delText>12</w:delText>
        </w:r>
        <w:r w:rsidDel="00FA5064">
          <w:fldChar w:fldCharType="end"/>
        </w:r>
      </w:del>
    </w:p>
    <w:p w14:paraId="42665718" w14:textId="2B101EFD" w:rsidR="008764B0" w:rsidDel="00FA5064" w:rsidRDefault="008764B0">
      <w:pPr>
        <w:pStyle w:val="TOC4"/>
        <w:rPr>
          <w:del w:id="1098" w:author="Rapporteur-CMCC" w:date="2022-05-24T11:45:00Z"/>
          <w:rFonts w:asciiTheme="minorHAnsi" w:eastAsiaTheme="minorEastAsia" w:hAnsiTheme="minorHAnsi" w:cstheme="minorBidi"/>
          <w:sz w:val="22"/>
          <w:szCs w:val="22"/>
        </w:rPr>
      </w:pPr>
      <w:del w:id="1099" w:author="Rapporteur-CMCC" w:date="2022-05-24T11:45:00Z">
        <w:r w:rsidDel="00FA5064">
          <w:rPr>
            <w:lang w:eastAsia="ko-KR"/>
          </w:rPr>
          <w:delText>6.1.2.4</w:delText>
        </w:r>
        <w:r w:rsidDel="00FA5064">
          <w:rPr>
            <w:rFonts w:asciiTheme="minorHAnsi" w:eastAsiaTheme="minorEastAsia" w:hAnsiTheme="minorHAnsi" w:cstheme="minorBidi"/>
            <w:sz w:val="22"/>
            <w:szCs w:val="22"/>
          </w:rPr>
          <w:tab/>
        </w:r>
        <w:r w:rsidDel="00FA5064">
          <w:rPr>
            <w:lang w:eastAsia="ko-KR"/>
          </w:rPr>
          <w:delText>UPF Event Exposure service Discovery</w:delText>
        </w:r>
        <w:r w:rsidDel="00FA5064">
          <w:tab/>
        </w:r>
        <w:r w:rsidDel="00FA5064">
          <w:fldChar w:fldCharType="begin" w:fldLock="1"/>
        </w:r>
        <w:r w:rsidDel="00FA5064">
          <w:delInstrText xml:space="preserve"> PAGEREF _Toc101415489 \h </w:delInstrText>
        </w:r>
        <w:r w:rsidDel="00FA5064">
          <w:fldChar w:fldCharType="separate"/>
        </w:r>
        <w:r w:rsidDel="00FA5064">
          <w:delText>13</w:delText>
        </w:r>
        <w:r w:rsidDel="00FA5064">
          <w:fldChar w:fldCharType="end"/>
        </w:r>
      </w:del>
    </w:p>
    <w:p w14:paraId="6B2811FA" w14:textId="2FA1D295" w:rsidR="008764B0" w:rsidDel="00FA5064" w:rsidRDefault="008764B0">
      <w:pPr>
        <w:pStyle w:val="TOC4"/>
        <w:rPr>
          <w:del w:id="1100" w:author="Rapporteur-CMCC" w:date="2022-05-24T11:45:00Z"/>
          <w:rFonts w:asciiTheme="minorHAnsi" w:eastAsiaTheme="minorEastAsia" w:hAnsiTheme="minorHAnsi" w:cstheme="minorBidi"/>
          <w:sz w:val="22"/>
          <w:szCs w:val="22"/>
        </w:rPr>
      </w:pPr>
      <w:del w:id="1101" w:author="Rapporteur-CMCC" w:date="2022-05-24T11:45:00Z">
        <w:r w:rsidDel="00FA5064">
          <w:rPr>
            <w:lang w:eastAsia="ko-KR"/>
          </w:rPr>
          <w:delText>6.1.2.5</w:delText>
        </w:r>
        <w:r w:rsidDel="00FA5064">
          <w:rPr>
            <w:rFonts w:asciiTheme="minorHAnsi" w:eastAsiaTheme="minorEastAsia" w:hAnsiTheme="minorHAnsi" w:cstheme="minorBidi"/>
            <w:sz w:val="22"/>
            <w:szCs w:val="22"/>
          </w:rPr>
          <w:tab/>
        </w:r>
        <w:r w:rsidDel="00FA5064">
          <w:rPr>
            <w:lang w:eastAsia="ko-KR"/>
          </w:rPr>
          <w:delText xml:space="preserve">UPF </w:delText>
        </w:r>
        <w:r w:rsidDel="00FA5064">
          <w:delText xml:space="preserve">Selection </w:delText>
        </w:r>
        <w:r w:rsidDel="00FA5064">
          <w:rPr>
            <w:lang w:eastAsia="zh-CN"/>
          </w:rPr>
          <w:delText>for a UPF Event Exposure Service Request</w:delText>
        </w:r>
        <w:r w:rsidDel="00FA5064">
          <w:tab/>
        </w:r>
        <w:r w:rsidDel="00FA5064">
          <w:fldChar w:fldCharType="begin" w:fldLock="1"/>
        </w:r>
        <w:r w:rsidDel="00FA5064">
          <w:delInstrText xml:space="preserve"> PAGEREF _Toc101415490 \h </w:delInstrText>
        </w:r>
        <w:r w:rsidDel="00FA5064">
          <w:fldChar w:fldCharType="separate"/>
        </w:r>
        <w:r w:rsidDel="00FA5064">
          <w:delText>14</w:delText>
        </w:r>
        <w:r w:rsidDel="00FA5064">
          <w:fldChar w:fldCharType="end"/>
        </w:r>
      </w:del>
    </w:p>
    <w:p w14:paraId="7B4690FD" w14:textId="18CB02E1" w:rsidR="008764B0" w:rsidDel="00FA5064" w:rsidRDefault="008764B0">
      <w:pPr>
        <w:pStyle w:val="TOC5"/>
        <w:rPr>
          <w:del w:id="1102" w:author="Rapporteur-CMCC" w:date="2022-05-24T11:45:00Z"/>
          <w:rFonts w:asciiTheme="minorHAnsi" w:eastAsiaTheme="minorEastAsia" w:hAnsiTheme="minorHAnsi" w:cstheme="minorBidi"/>
          <w:sz w:val="22"/>
          <w:szCs w:val="22"/>
        </w:rPr>
      </w:pPr>
      <w:del w:id="1103" w:author="Rapporteur-CMCC" w:date="2022-05-24T11:45:00Z">
        <w:r w:rsidDel="00FA5064">
          <w:rPr>
            <w:lang w:eastAsia="ko-KR"/>
          </w:rPr>
          <w:delText>6.1.2.5.1</w:delText>
        </w:r>
        <w:r w:rsidDel="00FA5064">
          <w:rPr>
            <w:rFonts w:asciiTheme="minorHAnsi" w:eastAsiaTheme="minorEastAsia" w:hAnsiTheme="minorHAnsi" w:cstheme="minorBidi"/>
            <w:sz w:val="22"/>
            <w:szCs w:val="22"/>
          </w:rPr>
          <w:tab/>
        </w:r>
        <w:r w:rsidDel="00FA5064">
          <w:rPr>
            <w:lang w:eastAsia="ko-KR"/>
          </w:rPr>
          <w:delText>Procedure of UPF selection by the NF targeting PDU session or UE with information of IP address</w:delText>
        </w:r>
        <w:r w:rsidDel="00FA5064">
          <w:tab/>
        </w:r>
        <w:r w:rsidDel="00FA5064">
          <w:fldChar w:fldCharType="begin" w:fldLock="1"/>
        </w:r>
        <w:r w:rsidDel="00FA5064">
          <w:delInstrText xml:space="preserve"> PAGEREF _Toc101415491 \h </w:delInstrText>
        </w:r>
        <w:r w:rsidDel="00FA5064">
          <w:fldChar w:fldCharType="separate"/>
        </w:r>
        <w:r w:rsidDel="00FA5064">
          <w:delText>14</w:delText>
        </w:r>
        <w:r w:rsidDel="00FA5064">
          <w:fldChar w:fldCharType="end"/>
        </w:r>
      </w:del>
    </w:p>
    <w:p w14:paraId="5D352CC6" w14:textId="0D1B29CA" w:rsidR="008764B0" w:rsidDel="00FA5064" w:rsidRDefault="008764B0">
      <w:pPr>
        <w:pStyle w:val="TOC5"/>
        <w:rPr>
          <w:del w:id="1104" w:author="Rapporteur-CMCC" w:date="2022-05-24T11:45:00Z"/>
          <w:rFonts w:asciiTheme="minorHAnsi" w:eastAsiaTheme="minorEastAsia" w:hAnsiTheme="minorHAnsi" w:cstheme="minorBidi"/>
          <w:sz w:val="22"/>
          <w:szCs w:val="22"/>
        </w:rPr>
      </w:pPr>
      <w:del w:id="1105" w:author="Rapporteur-CMCC" w:date="2022-05-24T11:45:00Z">
        <w:r w:rsidDel="00FA5064">
          <w:delText>6.1.2.5.2</w:delText>
        </w:r>
        <w:r w:rsidDel="00FA5064">
          <w:rPr>
            <w:rFonts w:asciiTheme="minorHAnsi" w:eastAsiaTheme="minorEastAsia" w:hAnsiTheme="minorHAnsi" w:cstheme="minorBidi"/>
            <w:sz w:val="22"/>
            <w:szCs w:val="22"/>
          </w:rPr>
          <w:tab/>
        </w:r>
        <w:r w:rsidDel="00FA5064">
          <w:delText xml:space="preserve">Procedure of UPF selection by the NF </w:delText>
        </w:r>
        <w:r w:rsidDel="00FA5064">
          <w:rPr>
            <w:lang w:eastAsia="ko-KR"/>
          </w:rPr>
          <w:delText>targeting PDU session or UE</w:delText>
        </w:r>
        <w:r w:rsidDel="00FA5064">
          <w:delText xml:space="preserve"> with information of SUPI, S-NSSAI and DNN</w:delText>
        </w:r>
        <w:r w:rsidDel="00FA5064">
          <w:tab/>
        </w:r>
        <w:r w:rsidDel="00FA5064">
          <w:fldChar w:fldCharType="begin" w:fldLock="1"/>
        </w:r>
        <w:r w:rsidDel="00FA5064">
          <w:delInstrText xml:space="preserve"> PAGEREF _Toc101415492 \h </w:delInstrText>
        </w:r>
        <w:r w:rsidDel="00FA5064">
          <w:fldChar w:fldCharType="separate"/>
        </w:r>
        <w:r w:rsidDel="00FA5064">
          <w:delText>16</w:delText>
        </w:r>
        <w:r w:rsidDel="00FA5064">
          <w:fldChar w:fldCharType="end"/>
        </w:r>
      </w:del>
    </w:p>
    <w:p w14:paraId="5C03934D" w14:textId="0DF5BC74" w:rsidR="008764B0" w:rsidDel="00FA5064" w:rsidRDefault="008764B0">
      <w:pPr>
        <w:pStyle w:val="TOC5"/>
        <w:rPr>
          <w:del w:id="1106" w:author="Rapporteur-CMCC" w:date="2022-05-24T11:45:00Z"/>
          <w:rFonts w:asciiTheme="minorHAnsi" w:eastAsiaTheme="minorEastAsia" w:hAnsiTheme="minorHAnsi" w:cstheme="minorBidi"/>
          <w:sz w:val="22"/>
          <w:szCs w:val="22"/>
        </w:rPr>
      </w:pPr>
      <w:del w:id="1107" w:author="Rapporteur-CMCC" w:date="2022-05-24T11:45:00Z">
        <w:r w:rsidDel="00FA5064">
          <w:delText>6.1.2.5.3</w:delText>
        </w:r>
        <w:r w:rsidDel="00FA5064">
          <w:rPr>
            <w:rFonts w:asciiTheme="minorHAnsi" w:eastAsiaTheme="minorEastAsia" w:hAnsiTheme="minorHAnsi" w:cstheme="minorBidi"/>
            <w:sz w:val="22"/>
            <w:szCs w:val="22"/>
          </w:rPr>
          <w:tab/>
        </w:r>
        <w:r w:rsidDel="00FA5064">
          <w:delText xml:space="preserve">Procedure of UPF selection by the NF </w:delText>
        </w:r>
        <w:r w:rsidDel="00FA5064">
          <w:rPr>
            <w:lang w:eastAsia="ko-KR"/>
          </w:rPr>
          <w:delText>with information of S-NSSAI, DNN and/or DNAI</w:delText>
        </w:r>
        <w:r w:rsidDel="00FA5064">
          <w:tab/>
        </w:r>
        <w:r w:rsidDel="00FA5064">
          <w:fldChar w:fldCharType="begin" w:fldLock="1"/>
        </w:r>
        <w:r w:rsidDel="00FA5064">
          <w:delInstrText xml:space="preserve"> PAGEREF _Toc101415493 \h </w:delInstrText>
        </w:r>
        <w:r w:rsidDel="00FA5064">
          <w:fldChar w:fldCharType="separate"/>
        </w:r>
        <w:r w:rsidDel="00FA5064">
          <w:delText>17</w:delText>
        </w:r>
        <w:r w:rsidDel="00FA5064">
          <w:fldChar w:fldCharType="end"/>
        </w:r>
      </w:del>
    </w:p>
    <w:p w14:paraId="1036D5FB" w14:textId="08921FD7" w:rsidR="008764B0" w:rsidDel="00FA5064" w:rsidRDefault="008764B0">
      <w:pPr>
        <w:pStyle w:val="TOC3"/>
        <w:rPr>
          <w:del w:id="1108" w:author="Rapporteur-CMCC" w:date="2022-05-24T11:45:00Z"/>
          <w:rFonts w:asciiTheme="minorHAnsi" w:eastAsiaTheme="minorEastAsia" w:hAnsiTheme="minorHAnsi" w:cstheme="minorBidi"/>
          <w:sz w:val="22"/>
          <w:szCs w:val="22"/>
        </w:rPr>
      </w:pPr>
      <w:del w:id="1109" w:author="Rapporteur-CMCC" w:date="2022-05-24T11:45:00Z">
        <w:r w:rsidDel="00FA5064">
          <w:rPr>
            <w:lang w:eastAsia="ko-KR"/>
          </w:rPr>
          <w:delText>6.1.3</w:delText>
        </w:r>
        <w:r w:rsidDel="00FA5064">
          <w:rPr>
            <w:rFonts w:asciiTheme="minorHAnsi" w:eastAsiaTheme="minorEastAsia" w:hAnsiTheme="minorHAnsi" w:cstheme="minorBidi"/>
            <w:sz w:val="22"/>
            <w:szCs w:val="22"/>
          </w:rPr>
          <w:tab/>
        </w:r>
        <w:r w:rsidDel="00FA5064">
          <w:rPr>
            <w:lang w:eastAsia="ko-KR"/>
          </w:rPr>
          <w:delText>Impacts on services, entities and interfaces</w:delText>
        </w:r>
        <w:r w:rsidDel="00FA5064">
          <w:tab/>
        </w:r>
        <w:r w:rsidDel="00FA5064">
          <w:fldChar w:fldCharType="begin" w:fldLock="1"/>
        </w:r>
        <w:r w:rsidDel="00FA5064">
          <w:delInstrText xml:space="preserve"> PAGEREF _Toc101415494 \h </w:delInstrText>
        </w:r>
        <w:r w:rsidDel="00FA5064">
          <w:fldChar w:fldCharType="separate"/>
        </w:r>
        <w:r w:rsidDel="00FA5064">
          <w:delText>17</w:delText>
        </w:r>
        <w:r w:rsidDel="00FA5064">
          <w:fldChar w:fldCharType="end"/>
        </w:r>
      </w:del>
    </w:p>
    <w:p w14:paraId="22BBABF8" w14:textId="5C8FB66E" w:rsidR="008764B0" w:rsidDel="00FA5064" w:rsidRDefault="008764B0">
      <w:pPr>
        <w:pStyle w:val="TOC2"/>
        <w:rPr>
          <w:del w:id="1110" w:author="Rapporteur-CMCC" w:date="2022-05-24T11:45:00Z"/>
          <w:rFonts w:asciiTheme="minorHAnsi" w:eastAsiaTheme="minorEastAsia" w:hAnsiTheme="minorHAnsi" w:cstheme="minorBidi"/>
          <w:sz w:val="22"/>
          <w:szCs w:val="22"/>
        </w:rPr>
      </w:pPr>
      <w:del w:id="1111" w:author="Rapporteur-CMCC" w:date="2022-05-24T11:45:00Z">
        <w:r w:rsidDel="00FA5064">
          <w:delText>6.2</w:delText>
        </w:r>
        <w:r w:rsidDel="00FA5064">
          <w:rPr>
            <w:rFonts w:asciiTheme="minorHAnsi" w:eastAsiaTheme="minorEastAsia" w:hAnsiTheme="minorHAnsi" w:cstheme="minorBidi"/>
            <w:sz w:val="22"/>
            <w:szCs w:val="22"/>
          </w:rPr>
          <w:tab/>
        </w:r>
        <w:r w:rsidDel="00FA5064">
          <w:delText>Solution #2: &lt;UPF event exposure service for TSC management&gt;</w:delText>
        </w:r>
        <w:r w:rsidDel="00FA5064">
          <w:tab/>
        </w:r>
        <w:r w:rsidDel="00FA5064">
          <w:fldChar w:fldCharType="begin" w:fldLock="1"/>
        </w:r>
        <w:r w:rsidDel="00FA5064">
          <w:delInstrText xml:space="preserve"> PAGEREF _Toc101415495 \h </w:delInstrText>
        </w:r>
        <w:r w:rsidDel="00FA5064">
          <w:fldChar w:fldCharType="separate"/>
        </w:r>
        <w:r w:rsidDel="00FA5064">
          <w:delText>17</w:delText>
        </w:r>
        <w:r w:rsidDel="00FA5064">
          <w:fldChar w:fldCharType="end"/>
        </w:r>
      </w:del>
    </w:p>
    <w:p w14:paraId="14C0FBE6" w14:textId="07254A07" w:rsidR="008764B0" w:rsidDel="00FA5064" w:rsidRDefault="008764B0">
      <w:pPr>
        <w:pStyle w:val="TOC3"/>
        <w:rPr>
          <w:del w:id="1112" w:author="Rapporteur-CMCC" w:date="2022-05-24T11:45:00Z"/>
          <w:rFonts w:asciiTheme="minorHAnsi" w:eastAsiaTheme="minorEastAsia" w:hAnsiTheme="minorHAnsi" w:cstheme="minorBidi"/>
          <w:sz w:val="22"/>
          <w:szCs w:val="22"/>
        </w:rPr>
      </w:pPr>
      <w:del w:id="1113" w:author="Rapporteur-CMCC" w:date="2022-05-24T11:45:00Z">
        <w:r w:rsidDel="00FA5064">
          <w:rPr>
            <w:lang w:eastAsia="ko-KR"/>
          </w:rPr>
          <w:delText>6.2.1</w:delText>
        </w:r>
        <w:r w:rsidDel="00FA5064">
          <w:rPr>
            <w:rFonts w:asciiTheme="minorHAnsi" w:eastAsiaTheme="minorEastAsia" w:hAnsiTheme="minorHAnsi" w:cstheme="minorBidi"/>
            <w:sz w:val="22"/>
            <w:szCs w:val="22"/>
          </w:rPr>
          <w:tab/>
        </w:r>
        <w:r w:rsidDel="00FA5064">
          <w:rPr>
            <w:lang w:eastAsia="ko-KR"/>
          </w:rPr>
          <w:delText>Key Issue mapping</w:delText>
        </w:r>
        <w:r w:rsidDel="00FA5064">
          <w:tab/>
        </w:r>
        <w:r w:rsidDel="00FA5064">
          <w:fldChar w:fldCharType="begin" w:fldLock="1"/>
        </w:r>
        <w:r w:rsidDel="00FA5064">
          <w:delInstrText xml:space="preserve"> PAGEREF _Toc101415496 \h </w:delInstrText>
        </w:r>
        <w:r w:rsidDel="00FA5064">
          <w:fldChar w:fldCharType="separate"/>
        </w:r>
        <w:r w:rsidDel="00FA5064">
          <w:delText>17</w:delText>
        </w:r>
        <w:r w:rsidDel="00FA5064">
          <w:fldChar w:fldCharType="end"/>
        </w:r>
      </w:del>
    </w:p>
    <w:p w14:paraId="4A8C5FE0" w14:textId="0655EF83" w:rsidR="008764B0" w:rsidDel="00FA5064" w:rsidRDefault="008764B0">
      <w:pPr>
        <w:pStyle w:val="TOC3"/>
        <w:rPr>
          <w:del w:id="1114" w:author="Rapporteur-CMCC" w:date="2022-05-24T11:45:00Z"/>
          <w:rFonts w:asciiTheme="minorHAnsi" w:eastAsiaTheme="minorEastAsia" w:hAnsiTheme="minorHAnsi" w:cstheme="minorBidi"/>
          <w:sz w:val="22"/>
          <w:szCs w:val="22"/>
        </w:rPr>
      </w:pPr>
      <w:del w:id="1115" w:author="Rapporteur-CMCC" w:date="2022-05-24T11:45:00Z">
        <w:r w:rsidDel="00FA5064">
          <w:rPr>
            <w:lang w:eastAsia="ko-KR"/>
          </w:rPr>
          <w:delText>6.2.2</w:delText>
        </w:r>
        <w:r w:rsidDel="00FA5064">
          <w:rPr>
            <w:rFonts w:asciiTheme="minorHAnsi" w:eastAsiaTheme="minorEastAsia" w:hAnsiTheme="minorHAnsi" w:cstheme="minorBidi"/>
            <w:sz w:val="22"/>
            <w:szCs w:val="22"/>
          </w:rPr>
          <w:tab/>
        </w:r>
        <w:r w:rsidDel="00FA5064">
          <w:rPr>
            <w:lang w:eastAsia="ko-KR"/>
          </w:rPr>
          <w:delText>Description</w:delText>
        </w:r>
        <w:r w:rsidDel="00FA5064">
          <w:tab/>
        </w:r>
        <w:r w:rsidDel="00FA5064">
          <w:fldChar w:fldCharType="begin" w:fldLock="1"/>
        </w:r>
        <w:r w:rsidDel="00FA5064">
          <w:delInstrText xml:space="preserve"> PAGEREF _Toc101415497 \h </w:delInstrText>
        </w:r>
        <w:r w:rsidDel="00FA5064">
          <w:fldChar w:fldCharType="separate"/>
        </w:r>
        <w:r w:rsidDel="00FA5064">
          <w:delText>17</w:delText>
        </w:r>
        <w:r w:rsidDel="00FA5064">
          <w:fldChar w:fldCharType="end"/>
        </w:r>
      </w:del>
    </w:p>
    <w:p w14:paraId="0646EC7F" w14:textId="24BE4A6D" w:rsidR="008764B0" w:rsidDel="00FA5064" w:rsidRDefault="008764B0">
      <w:pPr>
        <w:pStyle w:val="TOC3"/>
        <w:rPr>
          <w:del w:id="1116" w:author="Rapporteur-CMCC" w:date="2022-05-24T11:45:00Z"/>
          <w:rFonts w:asciiTheme="minorHAnsi" w:eastAsiaTheme="minorEastAsia" w:hAnsiTheme="minorHAnsi" w:cstheme="minorBidi"/>
          <w:sz w:val="22"/>
          <w:szCs w:val="22"/>
        </w:rPr>
      </w:pPr>
      <w:del w:id="1117" w:author="Rapporteur-CMCC" w:date="2022-05-24T11:45:00Z">
        <w:r w:rsidDel="00FA5064">
          <w:rPr>
            <w:lang w:eastAsia="ko-KR"/>
          </w:rPr>
          <w:delText>6.2.3</w:delText>
        </w:r>
        <w:r w:rsidDel="00FA5064">
          <w:rPr>
            <w:rFonts w:asciiTheme="minorHAnsi" w:eastAsiaTheme="minorEastAsia" w:hAnsiTheme="minorHAnsi" w:cstheme="minorBidi"/>
            <w:sz w:val="22"/>
            <w:szCs w:val="22"/>
          </w:rPr>
          <w:tab/>
        </w:r>
        <w:r w:rsidDel="00FA5064">
          <w:rPr>
            <w:lang w:eastAsia="ko-KR"/>
          </w:rPr>
          <w:delText>Procedures</w:delText>
        </w:r>
        <w:r w:rsidDel="00FA5064">
          <w:tab/>
        </w:r>
        <w:r w:rsidDel="00FA5064">
          <w:fldChar w:fldCharType="begin" w:fldLock="1"/>
        </w:r>
        <w:r w:rsidDel="00FA5064">
          <w:delInstrText xml:space="preserve"> PAGEREF _Toc101415498 \h </w:delInstrText>
        </w:r>
        <w:r w:rsidDel="00FA5064">
          <w:fldChar w:fldCharType="separate"/>
        </w:r>
        <w:r w:rsidDel="00FA5064">
          <w:delText>18</w:delText>
        </w:r>
        <w:r w:rsidDel="00FA5064">
          <w:fldChar w:fldCharType="end"/>
        </w:r>
      </w:del>
    </w:p>
    <w:p w14:paraId="69EB68A0" w14:textId="443D7D90" w:rsidR="008764B0" w:rsidDel="00FA5064" w:rsidRDefault="008764B0">
      <w:pPr>
        <w:pStyle w:val="TOC3"/>
        <w:rPr>
          <w:del w:id="1118" w:author="Rapporteur-CMCC" w:date="2022-05-24T11:45:00Z"/>
          <w:rFonts w:asciiTheme="minorHAnsi" w:eastAsiaTheme="minorEastAsia" w:hAnsiTheme="minorHAnsi" w:cstheme="minorBidi"/>
          <w:sz w:val="22"/>
          <w:szCs w:val="22"/>
        </w:rPr>
      </w:pPr>
      <w:del w:id="1119" w:author="Rapporteur-CMCC" w:date="2022-05-24T11:45:00Z">
        <w:r w:rsidDel="00FA5064">
          <w:rPr>
            <w:lang w:eastAsia="ko-KR"/>
          </w:rPr>
          <w:delText>6.2.4</w:delText>
        </w:r>
        <w:r w:rsidDel="00FA5064">
          <w:rPr>
            <w:rFonts w:asciiTheme="minorHAnsi" w:eastAsiaTheme="minorEastAsia" w:hAnsiTheme="minorHAnsi" w:cstheme="minorBidi"/>
            <w:sz w:val="22"/>
            <w:szCs w:val="22"/>
          </w:rPr>
          <w:tab/>
        </w:r>
        <w:r w:rsidDel="00FA5064">
          <w:rPr>
            <w:lang w:eastAsia="ko-KR"/>
          </w:rPr>
          <w:delText>Impacts on services, entities and interfaces</w:delText>
        </w:r>
        <w:r w:rsidDel="00FA5064">
          <w:tab/>
        </w:r>
        <w:r w:rsidDel="00FA5064">
          <w:fldChar w:fldCharType="begin" w:fldLock="1"/>
        </w:r>
        <w:r w:rsidDel="00FA5064">
          <w:delInstrText xml:space="preserve"> PAGEREF _Toc101415499 \h </w:delInstrText>
        </w:r>
        <w:r w:rsidDel="00FA5064">
          <w:fldChar w:fldCharType="separate"/>
        </w:r>
        <w:r w:rsidDel="00FA5064">
          <w:delText>18</w:delText>
        </w:r>
        <w:r w:rsidDel="00FA5064">
          <w:fldChar w:fldCharType="end"/>
        </w:r>
      </w:del>
    </w:p>
    <w:p w14:paraId="0719AD93" w14:textId="48932DD1" w:rsidR="008764B0" w:rsidDel="00FA5064" w:rsidRDefault="008764B0">
      <w:pPr>
        <w:pStyle w:val="TOC2"/>
        <w:rPr>
          <w:del w:id="1120" w:author="Rapporteur-CMCC" w:date="2022-05-24T11:45:00Z"/>
          <w:rFonts w:asciiTheme="minorHAnsi" w:eastAsiaTheme="minorEastAsia" w:hAnsiTheme="minorHAnsi" w:cstheme="minorBidi"/>
          <w:sz w:val="22"/>
          <w:szCs w:val="22"/>
        </w:rPr>
      </w:pPr>
      <w:del w:id="1121" w:author="Rapporteur-CMCC" w:date="2022-05-24T11:45:00Z">
        <w:r w:rsidDel="00FA5064">
          <w:delText>6.3</w:delText>
        </w:r>
        <w:r w:rsidDel="00FA5064">
          <w:rPr>
            <w:rFonts w:asciiTheme="minorHAnsi" w:eastAsiaTheme="minorEastAsia" w:hAnsiTheme="minorHAnsi" w:cstheme="minorBidi"/>
            <w:sz w:val="22"/>
            <w:szCs w:val="22"/>
          </w:rPr>
          <w:tab/>
        </w:r>
        <w:r w:rsidDel="00FA5064">
          <w:delText>Solution #3: using the proper subscription mechanism depending on the event targeted by the UPF event consumer</w:delText>
        </w:r>
        <w:r w:rsidDel="00FA5064">
          <w:tab/>
        </w:r>
        <w:r w:rsidDel="00FA5064">
          <w:fldChar w:fldCharType="begin" w:fldLock="1"/>
        </w:r>
        <w:r w:rsidDel="00FA5064">
          <w:delInstrText xml:space="preserve"> PAGEREF _Toc101415500 \h </w:delInstrText>
        </w:r>
        <w:r w:rsidDel="00FA5064">
          <w:fldChar w:fldCharType="separate"/>
        </w:r>
        <w:r w:rsidDel="00FA5064">
          <w:delText>18</w:delText>
        </w:r>
        <w:r w:rsidDel="00FA5064">
          <w:fldChar w:fldCharType="end"/>
        </w:r>
      </w:del>
    </w:p>
    <w:p w14:paraId="7F24A602" w14:textId="0F97AC9B" w:rsidR="008764B0" w:rsidDel="00FA5064" w:rsidRDefault="008764B0">
      <w:pPr>
        <w:pStyle w:val="TOC3"/>
        <w:rPr>
          <w:del w:id="1122" w:author="Rapporteur-CMCC" w:date="2022-05-24T11:45:00Z"/>
          <w:rFonts w:asciiTheme="minorHAnsi" w:eastAsiaTheme="minorEastAsia" w:hAnsiTheme="minorHAnsi" w:cstheme="minorBidi"/>
          <w:sz w:val="22"/>
          <w:szCs w:val="22"/>
        </w:rPr>
      </w:pPr>
      <w:del w:id="1123" w:author="Rapporteur-CMCC" w:date="2022-05-24T11:45:00Z">
        <w:r w:rsidDel="00FA5064">
          <w:rPr>
            <w:lang w:eastAsia="ko-KR"/>
          </w:rPr>
          <w:delText>6.3.1</w:delText>
        </w:r>
        <w:r w:rsidDel="00FA5064">
          <w:rPr>
            <w:rFonts w:asciiTheme="minorHAnsi" w:eastAsiaTheme="minorEastAsia" w:hAnsiTheme="minorHAnsi" w:cstheme="minorBidi"/>
            <w:sz w:val="22"/>
            <w:szCs w:val="22"/>
          </w:rPr>
          <w:tab/>
        </w:r>
        <w:r w:rsidDel="00FA5064">
          <w:rPr>
            <w:lang w:eastAsia="ko-KR"/>
          </w:rPr>
          <w:delText>Key Issue mapping</w:delText>
        </w:r>
        <w:r w:rsidDel="00FA5064">
          <w:tab/>
        </w:r>
        <w:r w:rsidDel="00FA5064">
          <w:fldChar w:fldCharType="begin" w:fldLock="1"/>
        </w:r>
        <w:r w:rsidDel="00FA5064">
          <w:delInstrText xml:space="preserve"> PAGEREF _Toc101415501 \h </w:delInstrText>
        </w:r>
        <w:r w:rsidDel="00FA5064">
          <w:fldChar w:fldCharType="separate"/>
        </w:r>
        <w:r w:rsidDel="00FA5064">
          <w:delText>18</w:delText>
        </w:r>
        <w:r w:rsidDel="00FA5064">
          <w:fldChar w:fldCharType="end"/>
        </w:r>
      </w:del>
    </w:p>
    <w:p w14:paraId="3C01911D" w14:textId="035AEF99" w:rsidR="008764B0" w:rsidDel="00FA5064" w:rsidRDefault="008764B0">
      <w:pPr>
        <w:pStyle w:val="TOC3"/>
        <w:rPr>
          <w:del w:id="1124" w:author="Rapporteur-CMCC" w:date="2022-05-24T11:45:00Z"/>
          <w:rFonts w:asciiTheme="minorHAnsi" w:eastAsiaTheme="minorEastAsia" w:hAnsiTheme="minorHAnsi" w:cstheme="minorBidi"/>
          <w:sz w:val="22"/>
          <w:szCs w:val="22"/>
        </w:rPr>
      </w:pPr>
      <w:del w:id="1125" w:author="Rapporteur-CMCC" w:date="2022-05-24T11:45:00Z">
        <w:r w:rsidDel="00FA5064">
          <w:rPr>
            <w:lang w:eastAsia="ko-KR"/>
          </w:rPr>
          <w:delText>6.3.2</w:delText>
        </w:r>
        <w:r w:rsidDel="00FA5064">
          <w:rPr>
            <w:rFonts w:asciiTheme="minorHAnsi" w:eastAsiaTheme="minorEastAsia" w:hAnsiTheme="minorHAnsi" w:cstheme="minorBidi"/>
            <w:sz w:val="22"/>
            <w:szCs w:val="22"/>
          </w:rPr>
          <w:tab/>
        </w:r>
        <w:r w:rsidDel="00FA5064">
          <w:rPr>
            <w:lang w:eastAsia="ko-KR"/>
          </w:rPr>
          <w:delText>Description</w:delText>
        </w:r>
        <w:r w:rsidDel="00FA5064">
          <w:tab/>
        </w:r>
        <w:r w:rsidDel="00FA5064">
          <w:fldChar w:fldCharType="begin" w:fldLock="1"/>
        </w:r>
        <w:r w:rsidDel="00FA5064">
          <w:delInstrText xml:space="preserve"> PAGEREF _Toc101415502 \h </w:delInstrText>
        </w:r>
        <w:r w:rsidDel="00FA5064">
          <w:fldChar w:fldCharType="separate"/>
        </w:r>
        <w:r w:rsidDel="00FA5064">
          <w:delText>18</w:delText>
        </w:r>
        <w:r w:rsidDel="00FA5064">
          <w:fldChar w:fldCharType="end"/>
        </w:r>
      </w:del>
    </w:p>
    <w:p w14:paraId="2328DF14" w14:textId="1A895C85" w:rsidR="008764B0" w:rsidDel="00FA5064" w:rsidRDefault="008764B0">
      <w:pPr>
        <w:pStyle w:val="TOC3"/>
        <w:rPr>
          <w:del w:id="1126" w:author="Rapporteur-CMCC" w:date="2022-05-24T11:45:00Z"/>
          <w:rFonts w:asciiTheme="minorHAnsi" w:eastAsiaTheme="minorEastAsia" w:hAnsiTheme="minorHAnsi" w:cstheme="minorBidi"/>
          <w:sz w:val="22"/>
          <w:szCs w:val="22"/>
        </w:rPr>
      </w:pPr>
      <w:del w:id="1127" w:author="Rapporteur-CMCC" w:date="2022-05-24T11:45:00Z">
        <w:r w:rsidDel="00FA5064">
          <w:rPr>
            <w:lang w:eastAsia="ko-KR"/>
          </w:rPr>
          <w:delText>6.3.3</w:delText>
        </w:r>
        <w:r w:rsidDel="00FA5064">
          <w:rPr>
            <w:rFonts w:asciiTheme="minorHAnsi" w:eastAsiaTheme="minorEastAsia" w:hAnsiTheme="minorHAnsi" w:cstheme="minorBidi"/>
            <w:sz w:val="22"/>
            <w:szCs w:val="22"/>
          </w:rPr>
          <w:tab/>
        </w:r>
        <w:r w:rsidDel="00FA5064">
          <w:rPr>
            <w:lang w:eastAsia="ko-KR"/>
          </w:rPr>
          <w:delText>Procedures</w:delText>
        </w:r>
        <w:r w:rsidDel="00FA5064">
          <w:tab/>
        </w:r>
        <w:r w:rsidDel="00FA5064">
          <w:fldChar w:fldCharType="begin" w:fldLock="1"/>
        </w:r>
        <w:r w:rsidDel="00FA5064">
          <w:delInstrText xml:space="preserve"> PAGEREF _Toc101415503 \h </w:delInstrText>
        </w:r>
        <w:r w:rsidDel="00FA5064">
          <w:fldChar w:fldCharType="separate"/>
        </w:r>
        <w:r w:rsidDel="00FA5064">
          <w:delText>20</w:delText>
        </w:r>
        <w:r w:rsidDel="00FA5064">
          <w:fldChar w:fldCharType="end"/>
        </w:r>
      </w:del>
    </w:p>
    <w:p w14:paraId="7202B810" w14:textId="4AE2F05F" w:rsidR="008764B0" w:rsidDel="00FA5064" w:rsidRDefault="008764B0">
      <w:pPr>
        <w:pStyle w:val="TOC3"/>
        <w:rPr>
          <w:del w:id="1128" w:author="Rapporteur-CMCC" w:date="2022-05-24T11:45:00Z"/>
          <w:rFonts w:asciiTheme="minorHAnsi" w:eastAsiaTheme="minorEastAsia" w:hAnsiTheme="minorHAnsi" w:cstheme="minorBidi"/>
          <w:sz w:val="22"/>
          <w:szCs w:val="22"/>
        </w:rPr>
      </w:pPr>
      <w:del w:id="1129" w:author="Rapporteur-CMCC" w:date="2022-05-24T11:45:00Z">
        <w:r w:rsidDel="00FA5064">
          <w:rPr>
            <w:lang w:eastAsia="ko-KR"/>
          </w:rPr>
          <w:delText>6.3.4</w:delText>
        </w:r>
        <w:r w:rsidDel="00FA5064">
          <w:rPr>
            <w:rFonts w:asciiTheme="minorHAnsi" w:eastAsiaTheme="minorEastAsia" w:hAnsiTheme="minorHAnsi" w:cstheme="minorBidi"/>
            <w:sz w:val="22"/>
            <w:szCs w:val="22"/>
          </w:rPr>
          <w:tab/>
        </w:r>
        <w:r w:rsidDel="00FA5064">
          <w:rPr>
            <w:lang w:eastAsia="ko-KR"/>
          </w:rPr>
          <w:delText>Impacts on services, entities and interfaces</w:delText>
        </w:r>
        <w:r w:rsidDel="00FA5064">
          <w:tab/>
        </w:r>
        <w:r w:rsidDel="00FA5064">
          <w:fldChar w:fldCharType="begin" w:fldLock="1"/>
        </w:r>
        <w:r w:rsidDel="00FA5064">
          <w:delInstrText xml:space="preserve"> PAGEREF _Toc101415504 \h </w:delInstrText>
        </w:r>
        <w:r w:rsidDel="00FA5064">
          <w:fldChar w:fldCharType="separate"/>
        </w:r>
        <w:r w:rsidDel="00FA5064">
          <w:delText>20</w:delText>
        </w:r>
        <w:r w:rsidDel="00FA5064">
          <w:fldChar w:fldCharType="end"/>
        </w:r>
      </w:del>
    </w:p>
    <w:p w14:paraId="6D5C27AF" w14:textId="64D735F6" w:rsidR="008764B0" w:rsidDel="00FA5064" w:rsidRDefault="008764B0">
      <w:pPr>
        <w:pStyle w:val="TOC2"/>
        <w:rPr>
          <w:del w:id="1130" w:author="Rapporteur-CMCC" w:date="2022-05-24T11:45:00Z"/>
          <w:rFonts w:asciiTheme="minorHAnsi" w:eastAsiaTheme="minorEastAsia" w:hAnsiTheme="minorHAnsi" w:cstheme="minorBidi"/>
          <w:sz w:val="22"/>
          <w:szCs w:val="22"/>
        </w:rPr>
      </w:pPr>
      <w:del w:id="1131" w:author="Rapporteur-CMCC" w:date="2022-05-24T11:45:00Z">
        <w:r w:rsidRPr="00147AB6" w:rsidDel="00FA5064">
          <w:rPr>
            <w:lang w:val="en-US"/>
          </w:rPr>
          <w:delText>6.4</w:delText>
        </w:r>
        <w:r w:rsidDel="00FA5064">
          <w:rPr>
            <w:rFonts w:asciiTheme="minorHAnsi" w:eastAsiaTheme="minorEastAsia" w:hAnsiTheme="minorHAnsi" w:cstheme="minorBidi"/>
            <w:sz w:val="22"/>
            <w:szCs w:val="22"/>
          </w:rPr>
          <w:tab/>
        </w:r>
        <w:r w:rsidRPr="00147AB6" w:rsidDel="00FA5064">
          <w:rPr>
            <w:lang w:val="en-US"/>
          </w:rPr>
          <w:delText>Solution #4: upgrading N4 to pass necessary event filtering information to the UPF</w:delText>
        </w:r>
        <w:r w:rsidDel="00FA5064">
          <w:tab/>
        </w:r>
        <w:r w:rsidDel="00FA5064">
          <w:fldChar w:fldCharType="begin" w:fldLock="1"/>
        </w:r>
        <w:r w:rsidDel="00FA5064">
          <w:delInstrText xml:space="preserve"> PAGEREF _Toc101415505 \h </w:delInstrText>
        </w:r>
        <w:r w:rsidDel="00FA5064">
          <w:fldChar w:fldCharType="separate"/>
        </w:r>
        <w:r w:rsidDel="00FA5064">
          <w:delText>21</w:delText>
        </w:r>
        <w:r w:rsidDel="00FA5064">
          <w:fldChar w:fldCharType="end"/>
        </w:r>
      </w:del>
    </w:p>
    <w:p w14:paraId="036B57BE" w14:textId="3463BF39" w:rsidR="008764B0" w:rsidDel="00FA5064" w:rsidRDefault="008764B0">
      <w:pPr>
        <w:pStyle w:val="TOC3"/>
        <w:rPr>
          <w:del w:id="1132" w:author="Rapporteur-CMCC" w:date="2022-05-24T11:45:00Z"/>
          <w:rFonts w:asciiTheme="minorHAnsi" w:eastAsiaTheme="minorEastAsia" w:hAnsiTheme="minorHAnsi" w:cstheme="minorBidi"/>
          <w:sz w:val="22"/>
          <w:szCs w:val="22"/>
        </w:rPr>
      </w:pPr>
      <w:del w:id="1133" w:author="Rapporteur-CMCC" w:date="2022-05-24T11:45:00Z">
        <w:r w:rsidDel="00FA5064">
          <w:rPr>
            <w:lang w:eastAsia="ko-KR"/>
          </w:rPr>
          <w:lastRenderedPageBreak/>
          <w:delText>6.4.1</w:delText>
        </w:r>
        <w:r w:rsidDel="00FA5064">
          <w:rPr>
            <w:rFonts w:asciiTheme="minorHAnsi" w:eastAsiaTheme="minorEastAsia" w:hAnsiTheme="minorHAnsi" w:cstheme="minorBidi"/>
            <w:sz w:val="22"/>
            <w:szCs w:val="22"/>
          </w:rPr>
          <w:tab/>
        </w:r>
        <w:r w:rsidDel="00FA5064">
          <w:rPr>
            <w:lang w:eastAsia="ko-KR"/>
          </w:rPr>
          <w:delText>Key Issue mapping</w:delText>
        </w:r>
        <w:r w:rsidDel="00FA5064">
          <w:tab/>
        </w:r>
        <w:r w:rsidDel="00FA5064">
          <w:fldChar w:fldCharType="begin" w:fldLock="1"/>
        </w:r>
        <w:r w:rsidDel="00FA5064">
          <w:delInstrText xml:space="preserve"> PAGEREF _Toc101415506 \h </w:delInstrText>
        </w:r>
        <w:r w:rsidDel="00FA5064">
          <w:fldChar w:fldCharType="separate"/>
        </w:r>
        <w:r w:rsidDel="00FA5064">
          <w:delText>21</w:delText>
        </w:r>
        <w:r w:rsidDel="00FA5064">
          <w:fldChar w:fldCharType="end"/>
        </w:r>
      </w:del>
    </w:p>
    <w:p w14:paraId="4811CE8B" w14:textId="09CB188E" w:rsidR="008764B0" w:rsidDel="00FA5064" w:rsidRDefault="008764B0">
      <w:pPr>
        <w:pStyle w:val="TOC3"/>
        <w:rPr>
          <w:del w:id="1134" w:author="Rapporteur-CMCC" w:date="2022-05-24T11:45:00Z"/>
          <w:rFonts w:asciiTheme="minorHAnsi" w:eastAsiaTheme="minorEastAsia" w:hAnsiTheme="minorHAnsi" w:cstheme="minorBidi"/>
          <w:sz w:val="22"/>
          <w:szCs w:val="22"/>
        </w:rPr>
      </w:pPr>
      <w:del w:id="1135" w:author="Rapporteur-CMCC" w:date="2022-05-24T11:45:00Z">
        <w:r w:rsidDel="00FA5064">
          <w:rPr>
            <w:lang w:eastAsia="ko-KR"/>
          </w:rPr>
          <w:delText>6.4.2</w:delText>
        </w:r>
        <w:r w:rsidDel="00FA5064">
          <w:rPr>
            <w:rFonts w:asciiTheme="minorHAnsi" w:eastAsiaTheme="minorEastAsia" w:hAnsiTheme="minorHAnsi" w:cstheme="minorBidi"/>
            <w:sz w:val="22"/>
            <w:szCs w:val="22"/>
          </w:rPr>
          <w:tab/>
        </w:r>
        <w:r w:rsidDel="00FA5064">
          <w:rPr>
            <w:lang w:eastAsia="ko-KR"/>
          </w:rPr>
          <w:delText>Description</w:delText>
        </w:r>
        <w:r w:rsidDel="00FA5064">
          <w:tab/>
        </w:r>
        <w:r w:rsidDel="00FA5064">
          <w:fldChar w:fldCharType="begin" w:fldLock="1"/>
        </w:r>
        <w:r w:rsidDel="00FA5064">
          <w:delInstrText xml:space="preserve"> PAGEREF _Toc101415507 \h </w:delInstrText>
        </w:r>
        <w:r w:rsidDel="00FA5064">
          <w:fldChar w:fldCharType="separate"/>
        </w:r>
        <w:r w:rsidDel="00FA5064">
          <w:delText>21</w:delText>
        </w:r>
        <w:r w:rsidDel="00FA5064">
          <w:fldChar w:fldCharType="end"/>
        </w:r>
      </w:del>
    </w:p>
    <w:p w14:paraId="6E2D7F03" w14:textId="6DB6DB5E" w:rsidR="008764B0" w:rsidDel="00FA5064" w:rsidRDefault="008764B0">
      <w:pPr>
        <w:pStyle w:val="TOC3"/>
        <w:rPr>
          <w:del w:id="1136" w:author="Rapporteur-CMCC" w:date="2022-05-24T11:45:00Z"/>
          <w:rFonts w:asciiTheme="minorHAnsi" w:eastAsiaTheme="minorEastAsia" w:hAnsiTheme="minorHAnsi" w:cstheme="minorBidi"/>
          <w:sz w:val="22"/>
          <w:szCs w:val="22"/>
        </w:rPr>
      </w:pPr>
      <w:del w:id="1137" w:author="Rapporteur-CMCC" w:date="2022-05-24T11:45:00Z">
        <w:r w:rsidDel="00FA5064">
          <w:rPr>
            <w:lang w:eastAsia="ko-KR"/>
          </w:rPr>
          <w:delText>6.4.3</w:delText>
        </w:r>
        <w:r w:rsidDel="00FA5064">
          <w:rPr>
            <w:rFonts w:asciiTheme="minorHAnsi" w:eastAsiaTheme="minorEastAsia" w:hAnsiTheme="minorHAnsi" w:cstheme="minorBidi"/>
            <w:sz w:val="22"/>
            <w:szCs w:val="22"/>
          </w:rPr>
          <w:tab/>
        </w:r>
        <w:r w:rsidDel="00FA5064">
          <w:rPr>
            <w:lang w:eastAsia="ko-KR"/>
          </w:rPr>
          <w:delText>Procedures</w:delText>
        </w:r>
        <w:r w:rsidDel="00FA5064">
          <w:tab/>
        </w:r>
        <w:r w:rsidDel="00FA5064">
          <w:fldChar w:fldCharType="begin" w:fldLock="1"/>
        </w:r>
        <w:r w:rsidDel="00FA5064">
          <w:delInstrText xml:space="preserve"> PAGEREF _Toc101415508 \h </w:delInstrText>
        </w:r>
        <w:r w:rsidDel="00FA5064">
          <w:fldChar w:fldCharType="separate"/>
        </w:r>
        <w:r w:rsidDel="00FA5064">
          <w:delText>21</w:delText>
        </w:r>
        <w:r w:rsidDel="00FA5064">
          <w:fldChar w:fldCharType="end"/>
        </w:r>
      </w:del>
    </w:p>
    <w:p w14:paraId="626E9218" w14:textId="4299DDF1" w:rsidR="008764B0" w:rsidDel="00FA5064" w:rsidRDefault="008764B0">
      <w:pPr>
        <w:pStyle w:val="TOC3"/>
        <w:rPr>
          <w:del w:id="1138" w:author="Rapporteur-CMCC" w:date="2022-05-24T11:45:00Z"/>
          <w:rFonts w:asciiTheme="minorHAnsi" w:eastAsiaTheme="minorEastAsia" w:hAnsiTheme="minorHAnsi" w:cstheme="minorBidi"/>
          <w:sz w:val="22"/>
          <w:szCs w:val="22"/>
        </w:rPr>
      </w:pPr>
      <w:del w:id="1139" w:author="Rapporteur-CMCC" w:date="2022-05-24T11:45:00Z">
        <w:r w:rsidDel="00FA5064">
          <w:rPr>
            <w:lang w:eastAsia="ko-KR"/>
          </w:rPr>
          <w:delText>6.4.4</w:delText>
        </w:r>
        <w:r w:rsidDel="00FA5064">
          <w:rPr>
            <w:rFonts w:asciiTheme="minorHAnsi" w:eastAsiaTheme="minorEastAsia" w:hAnsiTheme="minorHAnsi" w:cstheme="minorBidi"/>
            <w:sz w:val="22"/>
            <w:szCs w:val="22"/>
          </w:rPr>
          <w:tab/>
        </w:r>
        <w:r w:rsidDel="00FA5064">
          <w:rPr>
            <w:lang w:eastAsia="ko-KR"/>
          </w:rPr>
          <w:delText>Impacts on services, entities and interfaces</w:delText>
        </w:r>
        <w:r w:rsidDel="00FA5064">
          <w:tab/>
        </w:r>
        <w:r w:rsidDel="00FA5064">
          <w:fldChar w:fldCharType="begin" w:fldLock="1"/>
        </w:r>
        <w:r w:rsidDel="00FA5064">
          <w:delInstrText xml:space="preserve"> PAGEREF _Toc101415509 \h </w:delInstrText>
        </w:r>
        <w:r w:rsidDel="00FA5064">
          <w:fldChar w:fldCharType="separate"/>
        </w:r>
        <w:r w:rsidDel="00FA5064">
          <w:delText>22</w:delText>
        </w:r>
        <w:r w:rsidDel="00FA5064">
          <w:fldChar w:fldCharType="end"/>
        </w:r>
      </w:del>
    </w:p>
    <w:p w14:paraId="46E7943C" w14:textId="5E8591F2" w:rsidR="008764B0" w:rsidDel="00FA5064" w:rsidRDefault="008764B0">
      <w:pPr>
        <w:pStyle w:val="TOC2"/>
        <w:rPr>
          <w:del w:id="1140" w:author="Rapporteur-CMCC" w:date="2022-05-24T11:45:00Z"/>
          <w:rFonts w:asciiTheme="minorHAnsi" w:eastAsiaTheme="minorEastAsia" w:hAnsiTheme="minorHAnsi" w:cstheme="minorBidi"/>
          <w:sz w:val="22"/>
          <w:szCs w:val="22"/>
        </w:rPr>
      </w:pPr>
      <w:del w:id="1141" w:author="Rapporteur-CMCC" w:date="2022-05-24T11:45:00Z">
        <w:r w:rsidRPr="00147AB6" w:rsidDel="00FA5064">
          <w:rPr>
            <w:lang w:val="en-US"/>
          </w:rPr>
          <w:delText>6.5</w:delText>
        </w:r>
        <w:r w:rsidDel="00FA5064">
          <w:rPr>
            <w:rFonts w:asciiTheme="minorHAnsi" w:eastAsiaTheme="minorEastAsia" w:hAnsiTheme="minorHAnsi" w:cstheme="minorBidi"/>
            <w:sz w:val="22"/>
            <w:szCs w:val="22"/>
          </w:rPr>
          <w:tab/>
        </w:r>
        <w:r w:rsidRPr="00147AB6" w:rsidDel="00FA5064">
          <w:rPr>
            <w:lang w:val="en-US"/>
          </w:rPr>
          <w:delText>Solution #5: registering UPF(s) serving a PDU session at UDM</w:delText>
        </w:r>
        <w:r w:rsidDel="00FA5064">
          <w:tab/>
        </w:r>
        <w:r w:rsidDel="00FA5064">
          <w:fldChar w:fldCharType="begin" w:fldLock="1"/>
        </w:r>
        <w:r w:rsidDel="00FA5064">
          <w:delInstrText xml:space="preserve"> PAGEREF _Toc101415510 \h </w:delInstrText>
        </w:r>
        <w:r w:rsidDel="00FA5064">
          <w:fldChar w:fldCharType="separate"/>
        </w:r>
        <w:r w:rsidDel="00FA5064">
          <w:delText>22</w:delText>
        </w:r>
        <w:r w:rsidDel="00FA5064">
          <w:fldChar w:fldCharType="end"/>
        </w:r>
      </w:del>
    </w:p>
    <w:p w14:paraId="3D2EA2C1" w14:textId="53E55497" w:rsidR="008764B0" w:rsidDel="00FA5064" w:rsidRDefault="008764B0">
      <w:pPr>
        <w:pStyle w:val="TOC3"/>
        <w:rPr>
          <w:del w:id="1142" w:author="Rapporteur-CMCC" w:date="2022-05-24T11:45:00Z"/>
          <w:rFonts w:asciiTheme="minorHAnsi" w:eastAsiaTheme="minorEastAsia" w:hAnsiTheme="minorHAnsi" w:cstheme="minorBidi"/>
          <w:sz w:val="22"/>
          <w:szCs w:val="22"/>
        </w:rPr>
      </w:pPr>
      <w:del w:id="1143" w:author="Rapporteur-CMCC" w:date="2022-05-24T11:45:00Z">
        <w:r w:rsidDel="00FA5064">
          <w:rPr>
            <w:lang w:eastAsia="ko-KR"/>
          </w:rPr>
          <w:delText>6.5.1</w:delText>
        </w:r>
        <w:r w:rsidDel="00FA5064">
          <w:rPr>
            <w:rFonts w:asciiTheme="minorHAnsi" w:eastAsiaTheme="minorEastAsia" w:hAnsiTheme="minorHAnsi" w:cstheme="minorBidi"/>
            <w:sz w:val="22"/>
            <w:szCs w:val="22"/>
          </w:rPr>
          <w:tab/>
        </w:r>
        <w:r w:rsidDel="00FA5064">
          <w:rPr>
            <w:lang w:eastAsia="ko-KR"/>
          </w:rPr>
          <w:delText>Key Issue mapping</w:delText>
        </w:r>
        <w:r w:rsidDel="00FA5064">
          <w:tab/>
        </w:r>
        <w:r w:rsidDel="00FA5064">
          <w:fldChar w:fldCharType="begin" w:fldLock="1"/>
        </w:r>
        <w:r w:rsidDel="00FA5064">
          <w:delInstrText xml:space="preserve"> PAGEREF _Toc101415511 \h </w:delInstrText>
        </w:r>
        <w:r w:rsidDel="00FA5064">
          <w:fldChar w:fldCharType="separate"/>
        </w:r>
        <w:r w:rsidDel="00FA5064">
          <w:delText>22</w:delText>
        </w:r>
        <w:r w:rsidDel="00FA5064">
          <w:fldChar w:fldCharType="end"/>
        </w:r>
      </w:del>
    </w:p>
    <w:p w14:paraId="4126A19A" w14:textId="29D9819D" w:rsidR="008764B0" w:rsidDel="00FA5064" w:rsidRDefault="008764B0">
      <w:pPr>
        <w:pStyle w:val="TOC3"/>
        <w:rPr>
          <w:del w:id="1144" w:author="Rapporteur-CMCC" w:date="2022-05-24T11:45:00Z"/>
          <w:rFonts w:asciiTheme="minorHAnsi" w:eastAsiaTheme="minorEastAsia" w:hAnsiTheme="minorHAnsi" w:cstheme="minorBidi"/>
          <w:sz w:val="22"/>
          <w:szCs w:val="22"/>
        </w:rPr>
      </w:pPr>
      <w:del w:id="1145" w:author="Rapporteur-CMCC" w:date="2022-05-24T11:45:00Z">
        <w:r w:rsidDel="00FA5064">
          <w:rPr>
            <w:lang w:eastAsia="ko-KR"/>
          </w:rPr>
          <w:delText>6.5.2</w:delText>
        </w:r>
        <w:r w:rsidDel="00FA5064">
          <w:rPr>
            <w:rFonts w:asciiTheme="minorHAnsi" w:eastAsiaTheme="minorEastAsia" w:hAnsiTheme="minorHAnsi" w:cstheme="minorBidi"/>
            <w:sz w:val="22"/>
            <w:szCs w:val="22"/>
          </w:rPr>
          <w:tab/>
        </w:r>
        <w:r w:rsidDel="00FA5064">
          <w:rPr>
            <w:lang w:eastAsia="ko-KR"/>
          </w:rPr>
          <w:delText>Description</w:delText>
        </w:r>
        <w:r w:rsidDel="00FA5064">
          <w:tab/>
        </w:r>
        <w:r w:rsidDel="00FA5064">
          <w:fldChar w:fldCharType="begin" w:fldLock="1"/>
        </w:r>
        <w:r w:rsidDel="00FA5064">
          <w:delInstrText xml:space="preserve"> PAGEREF _Toc101415512 \h </w:delInstrText>
        </w:r>
        <w:r w:rsidDel="00FA5064">
          <w:fldChar w:fldCharType="separate"/>
        </w:r>
        <w:r w:rsidDel="00FA5064">
          <w:delText>22</w:delText>
        </w:r>
        <w:r w:rsidDel="00FA5064">
          <w:fldChar w:fldCharType="end"/>
        </w:r>
      </w:del>
    </w:p>
    <w:p w14:paraId="02126279" w14:textId="688C569A" w:rsidR="008764B0" w:rsidDel="00FA5064" w:rsidRDefault="008764B0">
      <w:pPr>
        <w:pStyle w:val="TOC3"/>
        <w:rPr>
          <w:del w:id="1146" w:author="Rapporteur-CMCC" w:date="2022-05-24T11:45:00Z"/>
          <w:rFonts w:asciiTheme="minorHAnsi" w:eastAsiaTheme="minorEastAsia" w:hAnsiTheme="minorHAnsi" w:cstheme="minorBidi"/>
          <w:sz w:val="22"/>
          <w:szCs w:val="22"/>
        </w:rPr>
      </w:pPr>
      <w:del w:id="1147" w:author="Rapporteur-CMCC" w:date="2022-05-24T11:45:00Z">
        <w:r w:rsidDel="00FA5064">
          <w:rPr>
            <w:lang w:eastAsia="ko-KR"/>
          </w:rPr>
          <w:delText>6.5.3</w:delText>
        </w:r>
        <w:r w:rsidDel="00FA5064">
          <w:rPr>
            <w:rFonts w:asciiTheme="minorHAnsi" w:eastAsiaTheme="minorEastAsia" w:hAnsiTheme="minorHAnsi" w:cstheme="minorBidi"/>
            <w:sz w:val="22"/>
            <w:szCs w:val="22"/>
          </w:rPr>
          <w:tab/>
        </w:r>
        <w:r w:rsidDel="00FA5064">
          <w:rPr>
            <w:lang w:eastAsia="ko-KR"/>
          </w:rPr>
          <w:delText>Procedures</w:delText>
        </w:r>
        <w:r w:rsidDel="00FA5064">
          <w:tab/>
        </w:r>
        <w:r w:rsidDel="00FA5064">
          <w:fldChar w:fldCharType="begin" w:fldLock="1"/>
        </w:r>
        <w:r w:rsidDel="00FA5064">
          <w:delInstrText xml:space="preserve"> PAGEREF _Toc101415513 \h </w:delInstrText>
        </w:r>
        <w:r w:rsidDel="00FA5064">
          <w:fldChar w:fldCharType="separate"/>
        </w:r>
        <w:r w:rsidDel="00FA5064">
          <w:delText>23</w:delText>
        </w:r>
        <w:r w:rsidDel="00FA5064">
          <w:fldChar w:fldCharType="end"/>
        </w:r>
      </w:del>
    </w:p>
    <w:p w14:paraId="1658610D" w14:textId="682691D9" w:rsidR="008764B0" w:rsidDel="00FA5064" w:rsidRDefault="008764B0">
      <w:pPr>
        <w:pStyle w:val="TOC3"/>
        <w:rPr>
          <w:del w:id="1148" w:author="Rapporteur-CMCC" w:date="2022-05-24T11:45:00Z"/>
          <w:rFonts w:asciiTheme="minorHAnsi" w:eastAsiaTheme="minorEastAsia" w:hAnsiTheme="minorHAnsi" w:cstheme="minorBidi"/>
          <w:sz w:val="22"/>
          <w:szCs w:val="22"/>
        </w:rPr>
      </w:pPr>
      <w:del w:id="1149" w:author="Rapporteur-CMCC" w:date="2022-05-24T11:45:00Z">
        <w:r w:rsidDel="00FA5064">
          <w:rPr>
            <w:lang w:eastAsia="ko-KR"/>
          </w:rPr>
          <w:delText>6.5.4</w:delText>
        </w:r>
        <w:r w:rsidDel="00FA5064">
          <w:rPr>
            <w:rFonts w:asciiTheme="minorHAnsi" w:eastAsiaTheme="minorEastAsia" w:hAnsiTheme="minorHAnsi" w:cstheme="minorBidi"/>
            <w:sz w:val="22"/>
            <w:szCs w:val="22"/>
          </w:rPr>
          <w:tab/>
        </w:r>
        <w:r w:rsidDel="00FA5064">
          <w:rPr>
            <w:lang w:eastAsia="ko-KR"/>
          </w:rPr>
          <w:delText>Impacts on services, entities and interfaces</w:delText>
        </w:r>
        <w:r w:rsidDel="00FA5064">
          <w:tab/>
        </w:r>
        <w:r w:rsidDel="00FA5064">
          <w:fldChar w:fldCharType="begin" w:fldLock="1"/>
        </w:r>
        <w:r w:rsidDel="00FA5064">
          <w:delInstrText xml:space="preserve"> PAGEREF _Toc101415514 \h </w:delInstrText>
        </w:r>
        <w:r w:rsidDel="00FA5064">
          <w:fldChar w:fldCharType="separate"/>
        </w:r>
        <w:r w:rsidDel="00FA5064">
          <w:delText>24</w:delText>
        </w:r>
        <w:r w:rsidDel="00FA5064">
          <w:fldChar w:fldCharType="end"/>
        </w:r>
      </w:del>
    </w:p>
    <w:p w14:paraId="578FDFD4" w14:textId="13EA1E93" w:rsidR="008764B0" w:rsidDel="00FA5064" w:rsidRDefault="008764B0">
      <w:pPr>
        <w:pStyle w:val="TOC2"/>
        <w:rPr>
          <w:del w:id="1150" w:author="Rapporteur-CMCC" w:date="2022-05-24T11:45:00Z"/>
          <w:rFonts w:asciiTheme="minorHAnsi" w:eastAsiaTheme="minorEastAsia" w:hAnsiTheme="minorHAnsi" w:cstheme="minorBidi"/>
          <w:sz w:val="22"/>
          <w:szCs w:val="22"/>
        </w:rPr>
      </w:pPr>
      <w:del w:id="1151" w:author="Rapporteur-CMCC" w:date="2022-05-24T11:45:00Z">
        <w:r w:rsidRPr="00147AB6" w:rsidDel="00FA5064">
          <w:rPr>
            <w:lang w:val="en-US"/>
          </w:rPr>
          <w:delText>6.6</w:delText>
        </w:r>
        <w:r w:rsidDel="00FA5064">
          <w:rPr>
            <w:rFonts w:asciiTheme="minorHAnsi" w:eastAsiaTheme="minorEastAsia" w:hAnsiTheme="minorHAnsi" w:cstheme="minorBidi"/>
            <w:sz w:val="22"/>
            <w:szCs w:val="22"/>
          </w:rPr>
          <w:tab/>
        </w:r>
        <w:r w:rsidRPr="00147AB6" w:rsidDel="00FA5064">
          <w:rPr>
            <w:lang w:val="en-US"/>
          </w:rPr>
          <w:delText>Solution #6: Determining the UPF(s) that serve a UE address</w:delText>
        </w:r>
        <w:r w:rsidDel="00FA5064">
          <w:tab/>
        </w:r>
        <w:r w:rsidDel="00FA5064">
          <w:fldChar w:fldCharType="begin" w:fldLock="1"/>
        </w:r>
        <w:r w:rsidDel="00FA5064">
          <w:delInstrText xml:space="preserve"> PAGEREF _Toc101415515 \h </w:delInstrText>
        </w:r>
        <w:r w:rsidDel="00FA5064">
          <w:fldChar w:fldCharType="separate"/>
        </w:r>
        <w:r w:rsidDel="00FA5064">
          <w:delText>24</w:delText>
        </w:r>
        <w:r w:rsidDel="00FA5064">
          <w:fldChar w:fldCharType="end"/>
        </w:r>
      </w:del>
    </w:p>
    <w:p w14:paraId="458AAA06" w14:textId="65E459F0" w:rsidR="008764B0" w:rsidDel="00FA5064" w:rsidRDefault="008764B0">
      <w:pPr>
        <w:pStyle w:val="TOC3"/>
        <w:rPr>
          <w:del w:id="1152" w:author="Rapporteur-CMCC" w:date="2022-05-24T11:45:00Z"/>
          <w:rFonts w:asciiTheme="minorHAnsi" w:eastAsiaTheme="minorEastAsia" w:hAnsiTheme="minorHAnsi" w:cstheme="minorBidi"/>
          <w:sz w:val="22"/>
          <w:szCs w:val="22"/>
        </w:rPr>
      </w:pPr>
      <w:del w:id="1153" w:author="Rapporteur-CMCC" w:date="2022-05-24T11:45:00Z">
        <w:r w:rsidDel="00FA5064">
          <w:rPr>
            <w:lang w:eastAsia="ko-KR"/>
          </w:rPr>
          <w:delText>6.6.1</w:delText>
        </w:r>
        <w:r w:rsidDel="00FA5064">
          <w:rPr>
            <w:rFonts w:asciiTheme="minorHAnsi" w:eastAsiaTheme="minorEastAsia" w:hAnsiTheme="minorHAnsi" w:cstheme="minorBidi"/>
            <w:sz w:val="22"/>
            <w:szCs w:val="22"/>
          </w:rPr>
          <w:tab/>
        </w:r>
        <w:r w:rsidDel="00FA5064">
          <w:rPr>
            <w:lang w:eastAsia="ko-KR"/>
          </w:rPr>
          <w:delText>Key Issue mapping</w:delText>
        </w:r>
        <w:r w:rsidDel="00FA5064">
          <w:tab/>
        </w:r>
        <w:r w:rsidDel="00FA5064">
          <w:fldChar w:fldCharType="begin" w:fldLock="1"/>
        </w:r>
        <w:r w:rsidDel="00FA5064">
          <w:delInstrText xml:space="preserve"> PAGEREF _Toc101415516 \h </w:delInstrText>
        </w:r>
        <w:r w:rsidDel="00FA5064">
          <w:fldChar w:fldCharType="separate"/>
        </w:r>
        <w:r w:rsidDel="00FA5064">
          <w:delText>24</w:delText>
        </w:r>
        <w:r w:rsidDel="00FA5064">
          <w:fldChar w:fldCharType="end"/>
        </w:r>
      </w:del>
    </w:p>
    <w:p w14:paraId="73A97222" w14:textId="3308E6D8" w:rsidR="008764B0" w:rsidDel="00FA5064" w:rsidRDefault="008764B0">
      <w:pPr>
        <w:pStyle w:val="TOC3"/>
        <w:rPr>
          <w:del w:id="1154" w:author="Rapporteur-CMCC" w:date="2022-05-24T11:45:00Z"/>
          <w:rFonts w:asciiTheme="minorHAnsi" w:eastAsiaTheme="minorEastAsia" w:hAnsiTheme="minorHAnsi" w:cstheme="minorBidi"/>
          <w:sz w:val="22"/>
          <w:szCs w:val="22"/>
        </w:rPr>
      </w:pPr>
      <w:del w:id="1155" w:author="Rapporteur-CMCC" w:date="2022-05-24T11:45:00Z">
        <w:r w:rsidDel="00FA5064">
          <w:rPr>
            <w:lang w:eastAsia="ko-KR"/>
          </w:rPr>
          <w:delText>6.6.2</w:delText>
        </w:r>
        <w:r w:rsidDel="00FA5064">
          <w:rPr>
            <w:rFonts w:asciiTheme="minorHAnsi" w:eastAsiaTheme="minorEastAsia" w:hAnsiTheme="minorHAnsi" w:cstheme="minorBidi"/>
            <w:sz w:val="22"/>
            <w:szCs w:val="22"/>
          </w:rPr>
          <w:tab/>
        </w:r>
        <w:r w:rsidDel="00FA5064">
          <w:rPr>
            <w:lang w:eastAsia="ko-KR"/>
          </w:rPr>
          <w:delText>Description</w:delText>
        </w:r>
        <w:r w:rsidDel="00FA5064">
          <w:tab/>
        </w:r>
        <w:r w:rsidDel="00FA5064">
          <w:fldChar w:fldCharType="begin" w:fldLock="1"/>
        </w:r>
        <w:r w:rsidDel="00FA5064">
          <w:delInstrText xml:space="preserve"> PAGEREF _Toc101415517 \h </w:delInstrText>
        </w:r>
        <w:r w:rsidDel="00FA5064">
          <w:fldChar w:fldCharType="separate"/>
        </w:r>
        <w:r w:rsidDel="00FA5064">
          <w:delText>24</w:delText>
        </w:r>
        <w:r w:rsidDel="00FA5064">
          <w:fldChar w:fldCharType="end"/>
        </w:r>
      </w:del>
    </w:p>
    <w:p w14:paraId="468C66E8" w14:textId="4FF7C210" w:rsidR="008764B0" w:rsidDel="00FA5064" w:rsidRDefault="008764B0">
      <w:pPr>
        <w:pStyle w:val="TOC3"/>
        <w:rPr>
          <w:del w:id="1156" w:author="Rapporteur-CMCC" w:date="2022-05-24T11:45:00Z"/>
          <w:rFonts w:asciiTheme="minorHAnsi" w:eastAsiaTheme="minorEastAsia" w:hAnsiTheme="minorHAnsi" w:cstheme="minorBidi"/>
          <w:sz w:val="22"/>
          <w:szCs w:val="22"/>
        </w:rPr>
      </w:pPr>
      <w:del w:id="1157" w:author="Rapporteur-CMCC" w:date="2022-05-24T11:45:00Z">
        <w:r w:rsidDel="00FA5064">
          <w:rPr>
            <w:lang w:eastAsia="ko-KR"/>
          </w:rPr>
          <w:delText>6.6.3</w:delText>
        </w:r>
        <w:r w:rsidDel="00FA5064">
          <w:rPr>
            <w:rFonts w:asciiTheme="minorHAnsi" w:eastAsiaTheme="minorEastAsia" w:hAnsiTheme="minorHAnsi" w:cstheme="minorBidi"/>
            <w:sz w:val="22"/>
            <w:szCs w:val="22"/>
          </w:rPr>
          <w:tab/>
        </w:r>
        <w:r w:rsidDel="00FA5064">
          <w:rPr>
            <w:lang w:eastAsia="ko-KR"/>
          </w:rPr>
          <w:delText>Procedures</w:delText>
        </w:r>
        <w:r w:rsidDel="00FA5064">
          <w:tab/>
        </w:r>
        <w:r w:rsidDel="00FA5064">
          <w:fldChar w:fldCharType="begin" w:fldLock="1"/>
        </w:r>
        <w:r w:rsidDel="00FA5064">
          <w:delInstrText xml:space="preserve"> PAGEREF _Toc101415518 \h </w:delInstrText>
        </w:r>
        <w:r w:rsidDel="00FA5064">
          <w:fldChar w:fldCharType="separate"/>
        </w:r>
        <w:r w:rsidDel="00FA5064">
          <w:delText>24</w:delText>
        </w:r>
        <w:r w:rsidDel="00FA5064">
          <w:fldChar w:fldCharType="end"/>
        </w:r>
      </w:del>
    </w:p>
    <w:p w14:paraId="1354A322" w14:textId="763DE48F" w:rsidR="008764B0" w:rsidDel="00FA5064" w:rsidRDefault="008764B0">
      <w:pPr>
        <w:pStyle w:val="TOC3"/>
        <w:rPr>
          <w:del w:id="1158" w:author="Rapporteur-CMCC" w:date="2022-05-24T11:45:00Z"/>
          <w:rFonts w:asciiTheme="minorHAnsi" w:eastAsiaTheme="minorEastAsia" w:hAnsiTheme="minorHAnsi" w:cstheme="minorBidi"/>
          <w:sz w:val="22"/>
          <w:szCs w:val="22"/>
        </w:rPr>
      </w:pPr>
      <w:del w:id="1159" w:author="Rapporteur-CMCC" w:date="2022-05-24T11:45:00Z">
        <w:r w:rsidDel="00FA5064">
          <w:rPr>
            <w:lang w:eastAsia="ko-KR"/>
          </w:rPr>
          <w:delText>6.6.4</w:delText>
        </w:r>
        <w:r w:rsidDel="00FA5064">
          <w:rPr>
            <w:rFonts w:asciiTheme="minorHAnsi" w:eastAsiaTheme="minorEastAsia" w:hAnsiTheme="minorHAnsi" w:cstheme="minorBidi"/>
            <w:sz w:val="22"/>
            <w:szCs w:val="22"/>
          </w:rPr>
          <w:tab/>
        </w:r>
        <w:r w:rsidDel="00FA5064">
          <w:rPr>
            <w:lang w:eastAsia="ko-KR"/>
          </w:rPr>
          <w:delText>Impacts on services, entities and interfaces</w:delText>
        </w:r>
        <w:r w:rsidDel="00FA5064">
          <w:tab/>
        </w:r>
        <w:r w:rsidDel="00FA5064">
          <w:fldChar w:fldCharType="begin" w:fldLock="1"/>
        </w:r>
        <w:r w:rsidDel="00FA5064">
          <w:delInstrText xml:space="preserve"> PAGEREF _Toc101415519 \h </w:delInstrText>
        </w:r>
        <w:r w:rsidDel="00FA5064">
          <w:fldChar w:fldCharType="separate"/>
        </w:r>
        <w:r w:rsidDel="00FA5064">
          <w:delText>25</w:delText>
        </w:r>
        <w:r w:rsidDel="00FA5064">
          <w:fldChar w:fldCharType="end"/>
        </w:r>
      </w:del>
    </w:p>
    <w:p w14:paraId="31030274" w14:textId="0C1CC9A9" w:rsidR="008764B0" w:rsidDel="00FA5064" w:rsidRDefault="008764B0">
      <w:pPr>
        <w:pStyle w:val="TOC2"/>
        <w:rPr>
          <w:del w:id="1160" w:author="Rapporteur-CMCC" w:date="2022-05-24T11:45:00Z"/>
          <w:rFonts w:asciiTheme="minorHAnsi" w:eastAsiaTheme="minorEastAsia" w:hAnsiTheme="minorHAnsi" w:cstheme="minorBidi"/>
          <w:sz w:val="22"/>
          <w:szCs w:val="22"/>
        </w:rPr>
      </w:pPr>
      <w:del w:id="1161" w:author="Rapporteur-CMCC" w:date="2022-05-24T11:45:00Z">
        <w:r w:rsidDel="00FA5064">
          <w:rPr>
            <w:lang w:eastAsia="zh-CN"/>
          </w:rPr>
          <w:delText>6.7</w:delText>
        </w:r>
        <w:r w:rsidDel="00FA5064">
          <w:rPr>
            <w:rFonts w:asciiTheme="minorHAnsi" w:eastAsiaTheme="minorEastAsia" w:hAnsiTheme="minorHAnsi" w:cstheme="minorBidi"/>
            <w:sz w:val="22"/>
            <w:szCs w:val="22"/>
          </w:rPr>
          <w:tab/>
        </w:r>
        <w:r w:rsidDel="00FA5064">
          <w:delText>Solution</w:delText>
        </w:r>
        <w:r w:rsidDel="00FA5064">
          <w:rPr>
            <w:lang w:eastAsia="zh-CN"/>
          </w:rPr>
          <w:delText xml:space="preserve"> #7</w:delText>
        </w:r>
        <w:r w:rsidDel="00FA5064">
          <w:delText>: Support to existing (Rel</w:delText>
        </w:r>
        <w:r w:rsidDel="00FA5064">
          <w:noBreakHyphen/>
          <w:delText>16-Rel</w:delText>
        </w:r>
        <w:r w:rsidDel="00FA5064">
          <w:noBreakHyphen/>
          <w:delText>17) data analytics with PDU Session Data Usage Events</w:delText>
        </w:r>
        <w:r w:rsidDel="00FA5064">
          <w:tab/>
        </w:r>
        <w:r w:rsidDel="00FA5064">
          <w:fldChar w:fldCharType="begin" w:fldLock="1"/>
        </w:r>
        <w:r w:rsidDel="00FA5064">
          <w:delInstrText xml:space="preserve"> PAGEREF _Toc101415520 \h </w:delInstrText>
        </w:r>
        <w:r w:rsidDel="00FA5064">
          <w:fldChar w:fldCharType="separate"/>
        </w:r>
        <w:r w:rsidDel="00FA5064">
          <w:delText>25</w:delText>
        </w:r>
        <w:r w:rsidDel="00FA5064">
          <w:fldChar w:fldCharType="end"/>
        </w:r>
      </w:del>
    </w:p>
    <w:p w14:paraId="5B81F155" w14:textId="34E7178E" w:rsidR="008764B0" w:rsidDel="00FA5064" w:rsidRDefault="008764B0">
      <w:pPr>
        <w:pStyle w:val="TOC3"/>
        <w:rPr>
          <w:del w:id="1162" w:author="Rapporteur-CMCC" w:date="2022-05-24T11:45:00Z"/>
          <w:rFonts w:asciiTheme="minorHAnsi" w:eastAsiaTheme="minorEastAsia" w:hAnsiTheme="minorHAnsi" w:cstheme="minorBidi"/>
          <w:sz w:val="22"/>
          <w:szCs w:val="22"/>
        </w:rPr>
      </w:pPr>
      <w:del w:id="1163" w:author="Rapporteur-CMCC" w:date="2022-05-24T11:45:00Z">
        <w:r w:rsidDel="00FA5064">
          <w:rPr>
            <w:lang w:eastAsia="ko-KR"/>
          </w:rPr>
          <w:delText>6.7.1</w:delText>
        </w:r>
        <w:r w:rsidDel="00FA5064">
          <w:rPr>
            <w:rFonts w:asciiTheme="minorHAnsi" w:eastAsiaTheme="minorEastAsia" w:hAnsiTheme="minorHAnsi" w:cstheme="minorBidi"/>
            <w:sz w:val="22"/>
            <w:szCs w:val="22"/>
          </w:rPr>
          <w:tab/>
        </w:r>
        <w:r w:rsidDel="00FA5064">
          <w:rPr>
            <w:lang w:eastAsia="ko-KR"/>
          </w:rPr>
          <w:delText>Key Issue mapping</w:delText>
        </w:r>
        <w:r w:rsidDel="00FA5064">
          <w:tab/>
        </w:r>
        <w:r w:rsidDel="00FA5064">
          <w:fldChar w:fldCharType="begin" w:fldLock="1"/>
        </w:r>
        <w:r w:rsidDel="00FA5064">
          <w:delInstrText xml:space="preserve"> PAGEREF _Toc101415521 \h </w:delInstrText>
        </w:r>
        <w:r w:rsidDel="00FA5064">
          <w:fldChar w:fldCharType="separate"/>
        </w:r>
        <w:r w:rsidDel="00FA5064">
          <w:delText>25</w:delText>
        </w:r>
        <w:r w:rsidDel="00FA5064">
          <w:fldChar w:fldCharType="end"/>
        </w:r>
      </w:del>
    </w:p>
    <w:p w14:paraId="231437E0" w14:textId="3141EA2D" w:rsidR="008764B0" w:rsidDel="00FA5064" w:rsidRDefault="008764B0">
      <w:pPr>
        <w:pStyle w:val="TOC3"/>
        <w:rPr>
          <w:del w:id="1164" w:author="Rapporteur-CMCC" w:date="2022-05-24T11:45:00Z"/>
          <w:rFonts w:asciiTheme="minorHAnsi" w:eastAsiaTheme="minorEastAsia" w:hAnsiTheme="minorHAnsi" w:cstheme="minorBidi"/>
          <w:sz w:val="22"/>
          <w:szCs w:val="22"/>
        </w:rPr>
      </w:pPr>
      <w:del w:id="1165" w:author="Rapporteur-CMCC" w:date="2022-05-24T11:45:00Z">
        <w:r w:rsidDel="00FA5064">
          <w:rPr>
            <w:lang w:eastAsia="ko-KR"/>
          </w:rPr>
          <w:delText>6.7.2</w:delText>
        </w:r>
        <w:r w:rsidDel="00FA5064">
          <w:rPr>
            <w:rFonts w:asciiTheme="minorHAnsi" w:eastAsiaTheme="minorEastAsia" w:hAnsiTheme="minorHAnsi" w:cstheme="minorBidi"/>
            <w:sz w:val="22"/>
            <w:szCs w:val="22"/>
          </w:rPr>
          <w:tab/>
        </w:r>
        <w:r w:rsidDel="00FA5064">
          <w:rPr>
            <w:lang w:eastAsia="ko-KR"/>
          </w:rPr>
          <w:delText>Description</w:delText>
        </w:r>
        <w:r w:rsidDel="00FA5064">
          <w:tab/>
        </w:r>
        <w:r w:rsidDel="00FA5064">
          <w:fldChar w:fldCharType="begin" w:fldLock="1"/>
        </w:r>
        <w:r w:rsidDel="00FA5064">
          <w:delInstrText xml:space="preserve"> PAGEREF _Toc101415522 \h </w:delInstrText>
        </w:r>
        <w:r w:rsidDel="00FA5064">
          <w:fldChar w:fldCharType="separate"/>
        </w:r>
        <w:r w:rsidDel="00FA5064">
          <w:delText>25</w:delText>
        </w:r>
        <w:r w:rsidDel="00FA5064">
          <w:fldChar w:fldCharType="end"/>
        </w:r>
      </w:del>
    </w:p>
    <w:p w14:paraId="59B058BA" w14:textId="3EB6B3A4" w:rsidR="008764B0" w:rsidDel="00FA5064" w:rsidRDefault="008764B0">
      <w:pPr>
        <w:pStyle w:val="TOC3"/>
        <w:rPr>
          <w:del w:id="1166" w:author="Rapporteur-CMCC" w:date="2022-05-24T11:45:00Z"/>
          <w:rFonts w:asciiTheme="minorHAnsi" w:eastAsiaTheme="minorEastAsia" w:hAnsiTheme="minorHAnsi" w:cstheme="minorBidi"/>
          <w:sz w:val="22"/>
          <w:szCs w:val="22"/>
        </w:rPr>
      </w:pPr>
      <w:del w:id="1167" w:author="Rapporteur-CMCC" w:date="2022-05-24T11:45:00Z">
        <w:r w:rsidDel="00FA5064">
          <w:rPr>
            <w:lang w:eastAsia="ko-KR"/>
          </w:rPr>
          <w:delText>6.7.3</w:delText>
        </w:r>
        <w:r w:rsidDel="00FA5064">
          <w:rPr>
            <w:rFonts w:asciiTheme="minorHAnsi" w:eastAsiaTheme="minorEastAsia" w:hAnsiTheme="minorHAnsi" w:cstheme="minorBidi"/>
            <w:sz w:val="22"/>
            <w:szCs w:val="22"/>
          </w:rPr>
          <w:tab/>
        </w:r>
        <w:r w:rsidDel="00FA5064">
          <w:rPr>
            <w:lang w:eastAsia="ko-KR"/>
          </w:rPr>
          <w:delText>Procedures</w:delText>
        </w:r>
        <w:r w:rsidDel="00FA5064">
          <w:tab/>
        </w:r>
        <w:r w:rsidDel="00FA5064">
          <w:fldChar w:fldCharType="begin" w:fldLock="1"/>
        </w:r>
        <w:r w:rsidDel="00FA5064">
          <w:delInstrText xml:space="preserve"> PAGEREF _Toc101415523 \h </w:delInstrText>
        </w:r>
        <w:r w:rsidDel="00FA5064">
          <w:fldChar w:fldCharType="separate"/>
        </w:r>
        <w:r w:rsidDel="00FA5064">
          <w:delText>26</w:delText>
        </w:r>
        <w:r w:rsidDel="00FA5064">
          <w:fldChar w:fldCharType="end"/>
        </w:r>
      </w:del>
    </w:p>
    <w:p w14:paraId="5D48B4EE" w14:textId="778A0A3F" w:rsidR="008764B0" w:rsidDel="00FA5064" w:rsidRDefault="008764B0">
      <w:pPr>
        <w:pStyle w:val="TOC4"/>
        <w:rPr>
          <w:del w:id="1168" w:author="Rapporteur-CMCC" w:date="2022-05-24T11:45:00Z"/>
          <w:rFonts w:asciiTheme="minorHAnsi" w:eastAsiaTheme="minorEastAsia" w:hAnsiTheme="minorHAnsi" w:cstheme="minorBidi"/>
          <w:sz w:val="22"/>
          <w:szCs w:val="22"/>
        </w:rPr>
      </w:pPr>
      <w:del w:id="1169" w:author="Rapporteur-CMCC" w:date="2022-05-24T11:45:00Z">
        <w:r w:rsidDel="00FA5064">
          <w:delText>6.7.3.1</w:delText>
        </w:r>
        <w:r w:rsidDel="00FA5064">
          <w:rPr>
            <w:rFonts w:asciiTheme="minorHAnsi" w:eastAsiaTheme="minorEastAsia" w:hAnsiTheme="minorHAnsi" w:cstheme="minorBidi"/>
            <w:sz w:val="22"/>
            <w:szCs w:val="22"/>
          </w:rPr>
          <w:tab/>
        </w:r>
        <w:r w:rsidDel="00FA5064">
          <w:delText>Subscription to UPF for Data Collection for "Any UE"</w:delText>
        </w:r>
        <w:r w:rsidDel="00FA5064">
          <w:tab/>
        </w:r>
        <w:r w:rsidDel="00FA5064">
          <w:fldChar w:fldCharType="begin" w:fldLock="1"/>
        </w:r>
        <w:r w:rsidDel="00FA5064">
          <w:delInstrText xml:space="preserve"> PAGEREF _Toc101415524 \h </w:delInstrText>
        </w:r>
        <w:r w:rsidDel="00FA5064">
          <w:fldChar w:fldCharType="separate"/>
        </w:r>
        <w:r w:rsidDel="00FA5064">
          <w:delText>26</w:delText>
        </w:r>
        <w:r w:rsidDel="00FA5064">
          <w:fldChar w:fldCharType="end"/>
        </w:r>
      </w:del>
    </w:p>
    <w:p w14:paraId="4951F4BD" w14:textId="759D02E0" w:rsidR="008764B0" w:rsidDel="00FA5064" w:rsidRDefault="008764B0">
      <w:pPr>
        <w:pStyle w:val="TOC4"/>
        <w:rPr>
          <w:del w:id="1170" w:author="Rapporteur-CMCC" w:date="2022-05-24T11:45:00Z"/>
          <w:rFonts w:asciiTheme="minorHAnsi" w:eastAsiaTheme="minorEastAsia" w:hAnsiTheme="minorHAnsi" w:cstheme="minorBidi"/>
          <w:sz w:val="22"/>
          <w:szCs w:val="22"/>
        </w:rPr>
      </w:pPr>
      <w:del w:id="1171" w:author="Rapporteur-CMCC" w:date="2022-05-24T11:45:00Z">
        <w:r w:rsidDel="00FA5064">
          <w:delText>6.7.3.2</w:delText>
        </w:r>
        <w:r w:rsidDel="00FA5064">
          <w:rPr>
            <w:rFonts w:asciiTheme="minorHAnsi" w:eastAsiaTheme="minorEastAsia" w:hAnsiTheme="minorHAnsi" w:cstheme="minorBidi"/>
            <w:sz w:val="22"/>
            <w:szCs w:val="22"/>
          </w:rPr>
          <w:tab/>
        </w:r>
        <w:r w:rsidDel="00FA5064">
          <w:delText>Subscription to UPF for Data Collection for certain PDU Sessions</w:delText>
        </w:r>
        <w:r w:rsidDel="00FA5064">
          <w:tab/>
        </w:r>
        <w:r w:rsidDel="00FA5064">
          <w:fldChar w:fldCharType="begin" w:fldLock="1"/>
        </w:r>
        <w:r w:rsidDel="00FA5064">
          <w:delInstrText xml:space="preserve"> PAGEREF _Toc101415525 \h </w:delInstrText>
        </w:r>
        <w:r w:rsidDel="00FA5064">
          <w:fldChar w:fldCharType="separate"/>
        </w:r>
        <w:r w:rsidDel="00FA5064">
          <w:delText>28</w:delText>
        </w:r>
        <w:r w:rsidDel="00FA5064">
          <w:fldChar w:fldCharType="end"/>
        </w:r>
      </w:del>
    </w:p>
    <w:p w14:paraId="6826CE2D" w14:textId="74774D3E" w:rsidR="008764B0" w:rsidDel="00FA5064" w:rsidRDefault="008764B0">
      <w:pPr>
        <w:pStyle w:val="TOC3"/>
        <w:rPr>
          <w:del w:id="1172" w:author="Rapporteur-CMCC" w:date="2022-05-24T11:45:00Z"/>
          <w:rFonts w:asciiTheme="minorHAnsi" w:eastAsiaTheme="minorEastAsia" w:hAnsiTheme="minorHAnsi" w:cstheme="minorBidi"/>
          <w:sz w:val="22"/>
          <w:szCs w:val="22"/>
        </w:rPr>
      </w:pPr>
      <w:del w:id="1173" w:author="Rapporteur-CMCC" w:date="2022-05-24T11:45:00Z">
        <w:r w:rsidDel="00FA5064">
          <w:rPr>
            <w:lang w:eastAsia="ko-KR"/>
          </w:rPr>
          <w:delText>6.7.4</w:delText>
        </w:r>
        <w:r w:rsidDel="00FA5064">
          <w:rPr>
            <w:rFonts w:asciiTheme="minorHAnsi" w:eastAsiaTheme="minorEastAsia" w:hAnsiTheme="minorHAnsi" w:cstheme="minorBidi"/>
            <w:sz w:val="22"/>
            <w:szCs w:val="22"/>
          </w:rPr>
          <w:tab/>
        </w:r>
        <w:r w:rsidDel="00FA5064">
          <w:rPr>
            <w:lang w:eastAsia="ko-KR"/>
          </w:rPr>
          <w:delText>Impacts on services, entities and interfaces</w:delText>
        </w:r>
        <w:r w:rsidDel="00FA5064">
          <w:tab/>
        </w:r>
        <w:r w:rsidDel="00FA5064">
          <w:fldChar w:fldCharType="begin" w:fldLock="1"/>
        </w:r>
        <w:r w:rsidDel="00FA5064">
          <w:delInstrText xml:space="preserve"> PAGEREF _Toc101415526 \h </w:delInstrText>
        </w:r>
        <w:r w:rsidDel="00FA5064">
          <w:fldChar w:fldCharType="separate"/>
        </w:r>
        <w:r w:rsidDel="00FA5064">
          <w:delText>30</w:delText>
        </w:r>
        <w:r w:rsidDel="00FA5064">
          <w:fldChar w:fldCharType="end"/>
        </w:r>
      </w:del>
    </w:p>
    <w:p w14:paraId="33C0742F" w14:textId="4D6293D0" w:rsidR="008764B0" w:rsidDel="00FA5064" w:rsidRDefault="008764B0">
      <w:pPr>
        <w:pStyle w:val="TOC2"/>
        <w:rPr>
          <w:del w:id="1174" w:author="Rapporteur-CMCC" w:date="2022-05-24T11:45:00Z"/>
          <w:rFonts w:asciiTheme="minorHAnsi" w:eastAsiaTheme="minorEastAsia" w:hAnsiTheme="minorHAnsi" w:cstheme="minorBidi"/>
          <w:sz w:val="22"/>
          <w:szCs w:val="22"/>
        </w:rPr>
      </w:pPr>
      <w:del w:id="1175" w:author="Rapporteur-CMCC" w:date="2022-05-24T11:45:00Z">
        <w:r w:rsidDel="00FA5064">
          <w:rPr>
            <w:lang w:eastAsia="zh-CN"/>
          </w:rPr>
          <w:delText>6.8</w:delText>
        </w:r>
        <w:r w:rsidDel="00FA5064">
          <w:rPr>
            <w:rFonts w:asciiTheme="minorHAnsi" w:eastAsiaTheme="minorEastAsia" w:hAnsiTheme="minorHAnsi" w:cstheme="minorBidi"/>
            <w:sz w:val="22"/>
            <w:szCs w:val="22"/>
          </w:rPr>
          <w:tab/>
        </w:r>
        <w:r w:rsidDel="00FA5064">
          <w:delText>Solution</w:delText>
        </w:r>
        <w:r w:rsidDel="00FA5064">
          <w:rPr>
            <w:lang w:eastAsia="zh-CN"/>
          </w:rPr>
          <w:delText xml:space="preserve"> #8</w:delText>
        </w:r>
        <w:r w:rsidDel="00FA5064">
          <w:delText>: Support to existing (Rel</w:delText>
        </w:r>
        <w:r w:rsidDel="00FA5064">
          <w:noBreakHyphen/>
          <w:delText>16-Rel</w:delText>
        </w:r>
        <w:r w:rsidDel="00FA5064">
          <w:noBreakHyphen/>
          <w:delText>17) data analytics with QoS Flow level measurements</w:delText>
        </w:r>
        <w:r w:rsidDel="00FA5064">
          <w:tab/>
        </w:r>
        <w:r w:rsidDel="00FA5064">
          <w:fldChar w:fldCharType="begin" w:fldLock="1"/>
        </w:r>
        <w:r w:rsidDel="00FA5064">
          <w:delInstrText xml:space="preserve"> PAGEREF _Toc101415527 \h </w:delInstrText>
        </w:r>
        <w:r w:rsidDel="00FA5064">
          <w:fldChar w:fldCharType="separate"/>
        </w:r>
        <w:r w:rsidDel="00FA5064">
          <w:delText>31</w:delText>
        </w:r>
        <w:r w:rsidDel="00FA5064">
          <w:fldChar w:fldCharType="end"/>
        </w:r>
      </w:del>
    </w:p>
    <w:p w14:paraId="7935EEC3" w14:textId="53131E3A" w:rsidR="008764B0" w:rsidDel="00FA5064" w:rsidRDefault="008764B0">
      <w:pPr>
        <w:pStyle w:val="TOC3"/>
        <w:rPr>
          <w:del w:id="1176" w:author="Rapporteur-CMCC" w:date="2022-05-24T11:45:00Z"/>
          <w:rFonts w:asciiTheme="minorHAnsi" w:eastAsiaTheme="minorEastAsia" w:hAnsiTheme="minorHAnsi" w:cstheme="minorBidi"/>
          <w:sz w:val="22"/>
          <w:szCs w:val="22"/>
        </w:rPr>
      </w:pPr>
      <w:del w:id="1177" w:author="Rapporteur-CMCC" w:date="2022-05-24T11:45:00Z">
        <w:r w:rsidDel="00FA5064">
          <w:rPr>
            <w:lang w:eastAsia="ko-KR"/>
          </w:rPr>
          <w:delText>6.8.1</w:delText>
        </w:r>
        <w:r w:rsidDel="00FA5064">
          <w:rPr>
            <w:rFonts w:asciiTheme="minorHAnsi" w:eastAsiaTheme="minorEastAsia" w:hAnsiTheme="minorHAnsi" w:cstheme="minorBidi"/>
            <w:sz w:val="22"/>
            <w:szCs w:val="22"/>
          </w:rPr>
          <w:tab/>
        </w:r>
        <w:r w:rsidDel="00FA5064">
          <w:rPr>
            <w:lang w:eastAsia="ko-KR"/>
          </w:rPr>
          <w:delText>Key Issue mapping</w:delText>
        </w:r>
        <w:r w:rsidDel="00FA5064">
          <w:tab/>
        </w:r>
        <w:r w:rsidDel="00FA5064">
          <w:fldChar w:fldCharType="begin" w:fldLock="1"/>
        </w:r>
        <w:r w:rsidDel="00FA5064">
          <w:delInstrText xml:space="preserve"> PAGEREF _Toc101415528 \h </w:delInstrText>
        </w:r>
        <w:r w:rsidDel="00FA5064">
          <w:fldChar w:fldCharType="separate"/>
        </w:r>
        <w:r w:rsidDel="00FA5064">
          <w:delText>31</w:delText>
        </w:r>
        <w:r w:rsidDel="00FA5064">
          <w:fldChar w:fldCharType="end"/>
        </w:r>
      </w:del>
    </w:p>
    <w:p w14:paraId="251597D1" w14:textId="4D4E6688" w:rsidR="008764B0" w:rsidDel="00FA5064" w:rsidRDefault="008764B0">
      <w:pPr>
        <w:pStyle w:val="TOC3"/>
        <w:rPr>
          <w:del w:id="1178" w:author="Rapporteur-CMCC" w:date="2022-05-24T11:45:00Z"/>
          <w:rFonts w:asciiTheme="minorHAnsi" w:eastAsiaTheme="minorEastAsia" w:hAnsiTheme="minorHAnsi" w:cstheme="minorBidi"/>
          <w:sz w:val="22"/>
          <w:szCs w:val="22"/>
        </w:rPr>
      </w:pPr>
      <w:del w:id="1179" w:author="Rapporteur-CMCC" w:date="2022-05-24T11:45:00Z">
        <w:r w:rsidDel="00FA5064">
          <w:rPr>
            <w:lang w:eastAsia="ko-KR"/>
          </w:rPr>
          <w:delText>6.8.2</w:delText>
        </w:r>
        <w:r w:rsidDel="00FA5064">
          <w:rPr>
            <w:rFonts w:asciiTheme="minorHAnsi" w:eastAsiaTheme="minorEastAsia" w:hAnsiTheme="minorHAnsi" w:cstheme="minorBidi"/>
            <w:sz w:val="22"/>
            <w:szCs w:val="22"/>
          </w:rPr>
          <w:tab/>
        </w:r>
        <w:r w:rsidDel="00FA5064">
          <w:rPr>
            <w:lang w:eastAsia="ko-KR"/>
          </w:rPr>
          <w:delText>Description</w:delText>
        </w:r>
        <w:r w:rsidDel="00FA5064">
          <w:tab/>
        </w:r>
        <w:r w:rsidDel="00FA5064">
          <w:fldChar w:fldCharType="begin" w:fldLock="1"/>
        </w:r>
        <w:r w:rsidDel="00FA5064">
          <w:delInstrText xml:space="preserve"> PAGEREF _Toc101415529 \h </w:delInstrText>
        </w:r>
        <w:r w:rsidDel="00FA5064">
          <w:fldChar w:fldCharType="separate"/>
        </w:r>
        <w:r w:rsidDel="00FA5064">
          <w:delText>31</w:delText>
        </w:r>
        <w:r w:rsidDel="00FA5064">
          <w:fldChar w:fldCharType="end"/>
        </w:r>
      </w:del>
    </w:p>
    <w:p w14:paraId="486DF2D5" w14:textId="7647BB37" w:rsidR="008764B0" w:rsidDel="00FA5064" w:rsidRDefault="008764B0">
      <w:pPr>
        <w:pStyle w:val="TOC3"/>
        <w:rPr>
          <w:del w:id="1180" w:author="Rapporteur-CMCC" w:date="2022-05-24T11:45:00Z"/>
          <w:rFonts w:asciiTheme="minorHAnsi" w:eastAsiaTheme="minorEastAsia" w:hAnsiTheme="minorHAnsi" w:cstheme="minorBidi"/>
          <w:sz w:val="22"/>
          <w:szCs w:val="22"/>
        </w:rPr>
      </w:pPr>
      <w:del w:id="1181" w:author="Rapporteur-CMCC" w:date="2022-05-24T11:45:00Z">
        <w:r w:rsidDel="00FA5064">
          <w:rPr>
            <w:lang w:eastAsia="ko-KR"/>
          </w:rPr>
          <w:delText>6.8.3</w:delText>
        </w:r>
        <w:r w:rsidDel="00FA5064">
          <w:rPr>
            <w:rFonts w:asciiTheme="minorHAnsi" w:eastAsiaTheme="minorEastAsia" w:hAnsiTheme="minorHAnsi" w:cstheme="minorBidi"/>
            <w:sz w:val="22"/>
            <w:szCs w:val="22"/>
          </w:rPr>
          <w:tab/>
        </w:r>
        <w:r w:rsidDel="00FA5064">
          <w:rPr>
            <w:lang w:eastAsia="ko-KR"/>
          </w:rPr>
          <w:delText>Procedures</w:delText>
        </w:r>
        <w:r w:rsidDel="00FA5064">
          <w:tab/>
        </w:r>
        <w:r w:rsidDel="00FA5064">
          <w:fldChar w:fldCharType="begin" w:fldLock="1"/>
        </w:r>
        <w:r w:rsidDel="00FA5064">
          <w:delInstrText xml:space="preserve"> PAGEREF _Toc101415530 \h </w:delInstrText>
        </w:r>
        <w:r w:rsidDel="00FA5064">
          <w:fldChar w:fldCharType="separate"/>
        </w:r>
        <w:r w:rsidDel="00FA5064">
          <w:delText>32</w:delText>
        </w:r>
        <w:r w:rsidDel="00FA5064">
          <w:fldChar w:fldCharType="end"/>
        </w:r>
      </w:del>
    </w:p>
    <w:p w14:paraId="3D09C147" w14:textId="5D439EE0" w:rsidR="008764B0" w:rsidDel="00FA5064" w:rsidRDefault="008764B0">
      <w:pPr>
        <w:pStyle w:val="TOC3"/>
        <w:rPr>
          <w:del w:id="1182" w:author="Rapporteur-CMCC" w:date="2022-05-24T11:45:00Z"/>
          <w:rFonts w:asciiTheme="minorHAnsi" w:eastAsiaTheme="minorEastAsia" w:hAnsiTheme="minorHAnsi" w:cstheme="minorBidi"/>
          <w:sz w:val="22"/>
          <w:szCs w:val="22"/>
        </w:rPr>
      </w:pPr>
      <w:del w:id="1183" w:author="Rapporteur-CMCC" w:date="2022-05-24T11:45:00Z">
        <w:r w:rsidDel="00FA5064">
          <w:rPr>
            <w:lang w:eastAsia="ko-KR"/>
          </w:rPr>
          <w:delText>6.8.4</w:delText>
        </w:r>
        <w:r w:rsidDel="00FA5064">
          <w:rPr>
            <w:rFonts w:asciiTheme="minorHAnsi" w:eastAsiaTheme="minorEastAsia" w:hAnsiTheme="minorHAnsi" w:cstheme="minorBidi"/>
            <w:sz w:val="22"/>
            <w:szCs w:val="22"/>
          </w:rPr>
          <w:tab/>
        </w:r>
        <w:r w:rsidDel="00FA5064">
          <w:rPr>
            <w:lang w:eastAsia="ko-KR"/>
          </w:rPr>
          <w:delText>Impacts on services, entities and interfaces</w:delText>
        </w:r>
        <w:r w:rsidDel="00FA5064">
          <w:tab/>
        </w:r>
        <w:r w:rsidDel="00FA5064">
          <w:fldChar w:fldCharType="begin" w:fldLock="1"/>
        </w:r>
        <w:r w:rsidDel="00FA5064">
          <w:delInstrText xml:space="preserve"> PAGEREF _Toc101415531 \h </w:delInstrText>
        </w:r>
        <w:r w:rsidDel="00FA5064">
          <w:fldChar w:fldCharType="separate"/>
        </w:r>
        <w:r w:rsidDel="00FA5064">
          <w:delText>34</w:delText>
        </w:r>
        <w:r w:rsidDel="00FA5064">
          <w:fldChar w:fldCharType="end"/>
        </w:r>
      </w:del>
    </w:p>
    <w:p w14:paraId="3A4889D9" w14:textId="52E8E6C1" w:rsidR="008764B0" w:rsidDel="00FA5064" w:rsidRDefault="008764B0">
      <w:pPr>
        <w:pStyle w:val="TOC2"/>
        <w:rPr>
          <w:del w:id="1184" w:author="Rapporteur-CMCC" w:date="2022-05-24T11:45:00Z"/>
          <w:rFonts w:asciiTheme="minorHAnsi" w:eastAsiaTheme="minorEastAsia" w:hAnsiTheme="minorHAnsi" w:cstheme="minorBidi"/>
          <w:sz w:val="22"/>
          <w:szCs w:val="22"/>
        </w:rPr>
      </w:pPr>
      <w:del w:id="1185" w:author="Rapporteur-CMCC" w:date="2022-05-24T11:45:00Z">
        <w:r w:rsidDel="00FA5064">
          <w:rPr>
            <w:lang w:eastAsia="zh-CN"/>
          </w:rPr>
          <w:delText>6.9</w:delText>
        </w:r>
        <w:r w:rsidDel="00FA5064">
          <w:rPr>
            <w:rFonts w:asciiTheme="minorHAnsi" w:eastAsiaTheme="minorEastAsia" w:hAnsiTheme="minorHAnsi" w:cstheme="minorBidi"/>
            <w:sz w:val="22"/>
            <w:szCs w:val="22"/>
          </w:rPr>
          <w:tab/>
        </w:r>
        <w:r w:rsidDel="00FA5064">
          <w:delText>Solution</w:delText>
        </w:r>
        <w:r w:rsidDel="00FA5064">
          <w:rPr>
            <w:lang w:eastAsia="zh-CN"/>
          </w:rPr>
          <w:delText xml:space="preserve"> #9 to K</w:delText>
        </w:r>
        <w:r w:rsidDel="00FA5064">
          <w:delText xml:space="preserve">ey </w:delText>
        </w:r>
        <w:r w:rsidDel="00FA5064">
          <w:rPr>
            <w:lang w:eastAsia="zh-CN"/>
          </w:rPr>
          <w:delText>I</w:delText>
        </w:r>
        <w:r w:rsidDel="00FA5064">
          <w:delText>ssue</w:delText>
        </w:r>
        <w:r w:rsidDel="00FA5064">
          <w:rPr>
            <w:lang w:eastAsia="zh-CN"/>
          </w:rPr>
          <w:delText xml:space="preserve"> 2</w:delText>
        </w:r>
        <w:r w:rsidDel="00FA5064">
          <w:delText>: NWDAF collects information from UPF by event exposure</w:delText>
        </w:r>
        <w:r w:rsidDel="00FA5064">
          <w:tab/>
        </w:r>
        <w:r w:rsidDel="00FA5064">
          <w:fldChar w:fldCharType="begin" w:fldLock="1"/>
        </w:r>
        <w:r w:rsidDel="00FA5064">
          <w:delInstrText xml:space="preserve"> PAGEREF _Toc101415532 \h </w:delInstrText>
        </w:r>
        <w:r w:rsidDel="00FA5064">
          <w:fldChar w:fldCharType="separate"/>
        </w:r>
        <w:r w:rsidDel="00FA5064">
          <w:delText>35</w:delText>
        </w:r>
        <w:r w:rsidDel="00FA5064">
          <w:fldChar w:fldCharType="end"/>
        </w:r>
      </w:del>
    </w:p>
    <w:p w14:paraId="0BDD277F" w14:textId="3143288E" w:rsidR="008764B0" w:rsidDel="00FA5064" w:rsidRDefault="008764B0">
      <w:pPr>
        <w:pStyle w:val="TOC3"/>
        <w:rPr>
          <w:del w:id="1186" w:author="Rapporteur-CMCC" w:date="2022-05-24T11:45:00Z"/>
          <w:rFonts w:asciiTheme="minorHAnsi" w:eastAsiaTheme="minorEastAsia" w:hAnsiTheme="minorHAnsi" w:cstheme="minorBidi"/>
          <w:sz w:val="22"/>
          <w:szCs w:val="22"/>
        </w:rPr>
      </w:pPr>
      <w:del w:id="1187" w:author="Rapporteur-CMCC" w:date="2022-05-24T11:45:00Z">
        <w:r w:rsidDel="00FA5064">
          <w:delText>6.9.1</w:delText>
        </w:r>
        <w:r w:rsidDel="00FA5064">
          <w:rPr>
            <w:rFonts w:asciiTheme="minorHAnsi" w:eastAsiaTheme="minorEastAsia" w:hAnsiTheme="minorHAnsi" w:cstheme="minorBidi"/>
            <w:sz w:val="22"/>
            <w:szCs w:val="22"/>
          </w:rPr>
          <w:tab/>
        </w:r>
        <w:r w:rsidDel="00FA5064">
          <w:delText>Mapping table between Analytic ID and the related information collection in UPF</w:delText>
        </w:r>
        <w:r w:rsidDel="00FA5064">
          <w:tab/>
        </w:r>
        <w:r w:rsidDel="00FA5064">
          <w:fldChar w:fldCharType="begin" w:fldLock="1"/>
        </w:r>
        <w:r w:rsidDel="00FA5064">
          <w:delInstrText xml:space="preserve"> PAGEREF _Toc101415533 \h </w:delInstrText>
        </w:r>
        <w:r w:rsidDel="00FA5064">
          <w:fldChar w:fldCharType="separate"/>
        </w:r>
        <w:r w:rsidDel="00FA5064">
          <w:delText>35</w:delText>
        </w:r>
        <w:r w:rsidDel="00FA5064">
          <w:fldChar w:fldCharType="end"/>
        </w:r>
      </w:del>
    </w:p>
    <w:p w14:paraId="3E40E890" w14:textId="275B2DBB" w:rsidR="008764B0" w:rsidDel="00FA5064" w:rsidRDefault="008764B0">
      <w:pPr>
        <w:pStyle w:val="TOC3"/>
        <w:rPr>
          <w:del w:id="1188" w:author="Rapporteur-CMCC" w:date="2022-05-24T11:45:00Z"/>
          <w:rFonts w:asciiTheme="minorHAnsi" w:eastAsiaTheme="minorEastAsia" w:hAnsiTheme="minorHAnsi" w:cstheme="minorBidi"/>
          <w:sz w:val="22"/>
          <w:szCs w:val="22"/>
        </w:rPr>
      </w:pPr>
      <w:del w:id="1189" w:author="Rapporteur-CMCC" w:date="2022-05-24T11:45:00Z">
        <w:r w:rsidDel="00FA5064">
          <w:delText>6.9.2</w:delText>
        </w:r>
        <w:r w:rsidDel="00FA5064">
          <w:rPr>
            <w:rFonts w:asciiTheme="minorHAnsi" w:eastAsiaTheme="minorEastAsia" w:hAnsiTheme="minorHAnsi" w:cstheme="minorBidi"/>
            <w:sz w:val="22"/>
            <w:szCs w:val="22"/>
          </w:rPr>
          <w:tab/>
        </w:r>
        <w:r w:rsidDel="00FA5064">
          <w:delText>Service based UPF event exposure</w:delText>
        </w:r>
        <w:r w:rsidDel="00FA5064">
          <w:tab/>
        </w:r>
        <w:r w:rsidDel="00FA5064">
          <w:fldChar w:fldCharType="begin" w:fldLock="1"/>
        </w:r>
        <w:r w:rsidDel="00FA5064">
          <w:delInstrText xml:space="preserve"> PAGEREF _Toc101415534 \h </w:delInstrText>
        </w:r>
        <w:r w:rsidDel="00FA5064">
          <w:fldChar w:fldCharType="separate"/>
        </w:r>
        <w:r w:rsidDel="00FA5064">
          <w:delText>36</w:delText>
        </w:r>
        <w:r w:rsidDel="00FA5064">
          <w:fldChar w:fldCharType="end"/>
        </w:r>
      </w:del>
    </w:p>
    <w:p w14:paraId="5B26A358" w14:textId="6CE4A257" w:rsidR="008764B0" w:rsidDel="00FA5064" w:rsidRDefault="008764B0">
      <w:pPr>
        <w:pStyle w:val="TOC3"/>
        <w:rPr>
          <w:del w:id="1190" w:author="Rapporteur-CMCC" w:date="2022-05-24T11:45:00Z"/>
          <w:rFonts w:asciiTheme="minorHAnsi" w:eastAsiaTheme="minorEastAsia" w:hAnsiTheme="minorHAnsi" w:cstheme="minorBidi"/>
          <w:sz w:val="22"/>
          <w:szCs w:val="22"/>
        </w:rPr>
      </w:pPr>
      <w:del w:id="1191" w:author="Rapporteur-CMCC" w:date="2022-05-24T11:45:00Z">
        <w:r w:rsidDel="00FA5064">
          <w:delText>6.9.3</w:delText>
        </w:r>
        <w:r w:rsidDel="00FA5064">
          <w:rPr>
            <w:rFonts w:asciiTheme="minorHAnsi" w:eastAsiaTheme="minorEastAsia" w:hAnsiTheme="minorHAnsi" w:cstheme="minorBidi"/>
            <w:sz w:val="22"/>
            <w:szCs w:val="22"/>
          </w:rPr>
          <w:tab/>
        </w:r>
        <w:r w:rsidDel="00FA5064">
          <w:delText>Procedure</w:delText>
        </w:r>
        <w:r w:rsidDel="00FA5064">
          <w:tab/>
        </w:r>
        <w:r w:rsidDel="00FA5064">
          <w:fldChar w:fldCharType="begin" w:fldLock="1"/>
        </w:r>
        <w:r w:rsidDel="00FA5064">
          <w:delInstrText xml:space="preserve"> PAGEREF _Toc101415535 \h </w:delInstrText>
        </w:r>
        <w:r w:rsidDel="00FA5064">
          <w:fldChar w:fldCharType="separate"/>
        </w:r>
        <w:r w:rsidDel="00FA5064">
          <w:delText>37</w:delText>
        </w:r>
        <w:r w:rsidDel="00FA5064">
          <w:fldChar w:fldCharType="end"/>
        </w:r>
      </w:del>
    </w:p>
    <w:p w14:paraId="7455484C" w14:textId="049E3AC3" w:rsidR="008764B0" w:rsidDel="00FA5064" w:rsidRDefault="008764B0">
      <w:pPr>
        <w:pStyle w:val="TOC4"/>
        <w:rPr>
          <w:del w:id="1192" w:author="Rapporteur-CMCC" w:date="2022-05-24T11:45:00Z"/>
          <w:rFonts w:asciiTheme="minorHAnsi" w:eastAsiaTheme="minorEastAsia" w:hAnsiTheme="minorHAnsi" w:cstheme="minorBidi"/>
          <w:sz w:val="22"/>
          <w:szCs w:val="22"/>
        </w:rPr>
      </w:pPr>
      <w:del w:id="1193" w:author="Rapporteur-CMCC" w:date="2022-05-24T11:45:00Z">
        <w:r w:rsidDel="00FA5064">
          <w:delText>6.9.3.1</w:delText>
        </w:r>
        <w:r w:rsidDel="00FA5064">
          <w:rPr>
            <w:rFonts w:asciiTheme="minorHAnsi" w:eastAsiaTheme="minorEastAsia" w:hAnsiTheme="minorHAnsi" w:cstheme="minorBidi"/>
            <w:sz w:val="22"/>
            <w:szCs w:val="22"/>
          </w:rPr>
          <w:tab/>
        </w:r>
        <w:r w:rsidDel="00FA5064">
          <w:delText>UPF data collection for single UE</w:delText>
        </w:r>
        <w:r w:rsidDel="00FA5064">
          <w:tab/>
        </w:r>
        <w:r w:rsidDel="00FA5064">
          <w:fldChar w:fldCharType="begin" w:fldLock="1"/>
        </w:r>
        <w:r w:rsidDel="00FA5064">
          <w:delInstrText xml:space="preserve"> PAGEREF _Toc101415536 \h </w:delInstrText>
        </w:r>
        <w:r w:rsidDel="00FA5064">
          <w:fldChar w:fldCharType="separate"/>
        </w:r>
        <w:r w:rsidDel="00FA5064">
          <w:delText>37</w:delText>
        </w:r>
        <w:r w:rsidDel="00FA5064">
          <w:fldChar w:fldCharType="end"/>
        </w:r>
      </w:del>
    </w:p>
    <w:p w14:paraId="06C389F1" w14:textId="325E9FD5" w:rsidR="008764B0" w:rsidDel="00FA5064" w:rsidRDefault="008764B0">
      <w:pPr>
        <w:pStyle w:val="TOC4"/>
        <w:rPr>
          <w:del w:id="1194" w:author="Rapporteur-CMCC" w:date="2022-05-24T11:45:00Z"/>
          <w:rFonts w:asciiTheme="minorHAnsi" w:eastAsiaTheme="minorEastAsia" w:hAnsiTheme="minorHAnsi" w:cstheme="minorBidi"/>
          <w:sz w:val="22"/>
          <w:szCs w:val="22"/>
        </w:rPr>
      </w:pPr>
      <w:del w:id="1195" w:author="Rapporteur-CMCC" w:date="2022-05-24T11:45:00Z">
        <w:r w:rsidDel="00FA5064">
          <w:delText>6.9.3.2</w:delText>
        </w:r>
        <w:r w:rsidDel="00FA5064">
          <w:rPr>
            <w:rFonts w:asciiTheme="minorHAnsi" w:eastAsiaTheme="minorEastAsia" w:hAnsiTheme="minorHAnsi" w:cstheme="minorBidi"/>
            <w:sz w:val="22"/>
            <w:szCs w:val="22"/>
          </w:rPr>
          <w:tab/>
        </w:r>
        <w:r w:rsidDel="00FA5064">
          <w:delText>UPF data collection for any UE</w:delText>
        </w:r>
        <w:r w:rsidDel="00FA5064">
          <w:tab/>
        </w:r>
        <w:r w:rsidDel="00FA5064">
          <w:fldChar w:fldCharType="begin" w:fldLock="1"/>
        </w:r>
        <w:r w:rsidDel="00FA5064">
          <w:delInstrText xml:space="preserve"> PAGEREF _Toc101415537 \h </w:delInstrText>
        </w:r>
        <w:r w:rsidDel="00FA5064">
          <w:fldChar w:fldCharType="separate"/>
        </w:r>
        <w:r w:rsidDel="00FA5064">
          <w:delText>38</w:delText>
        </w:r>
        <w:r w:rsidDel="00FA5064">
          <w:fldChar w:fldCharType="end"/>
        </w:r>
      </w:del>
    </w:p>
    <w:p w14:paraId="168F9F9F" w14:textId="33AAB388" w:rsidR="008764B0" w:rsidDel="00FA5064" w:rsidRDefault="008764B0">
      <w:pPr>
        <w:pStyle w:val="TOC3"/>
        <w:rPr>
          <w:del w:id="1196" w:author="Rapporteur-CMCC" w:date="2022-05-24T11:45:00Z"/>
          <w:rFonts w:asciiTheme="minorHAnsi" w:eastAsiaTheme="minorEastAsia" w:hAnsiTheme="minorHAnsi" w:cstheme="minorBidi"/>
          <w:sz w:val="22"/>
          <w:szCs w:val="22"/>
        </w:rPr>
      </w:pPr>
      <w:del w:id="1197" w:author="Rapporteur-CMCC" w:date="2022-05-24T11:45:00Z">
        <w:r w:rsidDel="00FA5064">
          <w:delText>6.9.4</w:delText>
        </w:r>
        <w:r w:rsidDel="00FA5064">
          <w:rPr>
            <w:rFonts w:asciiTheme="minorHAnsi" w:eastAsiaTheme="minorEastAsia" w:hAnsiTheme="minorHAnsi" w:cstheme="minorBidi"/>
            <w:sz w:val="22"/>
            <w:szCs w:val="22"/>
          </w:rPr>
          <w:tab/>
        </w:r>
        <w:r w:rsidDel="00FA5064">
          <w:delText>Impacts on services, entities and interfaces</w:delText>
        </w:r>
        <w:r w:rsidDel="00FA5064">
          <w:tab/>
        </w:r>
        <w:r w:rsidDel="00FA5064">
          <w:fldChar w:fldCharType="begin" w:fldLock="1"/>
        </w:r>
        <w:r w:rsidDel="00FA5064">
          <w:delInstrText xml:space="preserve"> PAGEREF _Toc101415538 \h </w:delInstrText>
        </w:r>
        <w:r w:rsidDel="00FA5064">
          <w:fldChar w:fldCharType="separate"/>
        </w:r>
        <w:r w:rsidDel="00FA5064">
          <w:delText>40</w:delText>
        </w:r>
        <w:r w:rsidDel="00FA5064">
          <w:fldChar w:fldCharType="end"/>
        </w:r>
      </w:del>
    </w:p>
    <w:p w14:paraId="1EEB4BAA" w14:textId="24B26A35" w:rsidR="008764B0" w:rsidDel="00FA5064" w:rsidRDefault="008764B0">
      <w:pPr>
        <w:pStyle w:val="TOC2"/>
        <w:rPr>
          <w:del w:id="1198" w:author="Rapporteur-CMCC" w:date="2022-05-24T11:45:00Z"/>
          <w:rFonts w:asciiTheme="minorHAnsi" w:eastAsiaTheme="minorEastAsia" w:hAnsiTheme="minorHAnsi" w:cstheme="minorBidi"/>
          <w:sz w:val="22"/>
          <w:szCs w:val="22"/>
        </w:rPr>
      </w:pPr>
      <w:del w:id="1199" w:author="Rapporteur-CMCC" w:date="2022-05-24T11:45:00Z">
        <w:r w:rsidDel="00FA5064">
          <w:rPr>
            <w:lang w:eastAsia="zh-CN"/>
          </w:rPr>
          <w:delText>6.10</w:delText>
        </w:r>
        <w:r w:rsidDel="00FA5064">
          <w:rPr>
            <w:rFonts w:asciiTheme="minorHAnsi" w:eastAsiaTheme="minorEastAsia" w:hAnsiTheme="minorHAnsi" w:cstheme="minorBidi"/>
            <w:sz w:val="22"/>
            <w:szCs w:val="22"/>
          </w:rPr>
          <w:tab/>
        </w:r>
        <w:r w:rsidDel="00FA5064">
          <w:delText>Solution</w:delText>
        </w:r>
        <w:r w:rsidDel="00FA5064">
          <w:rPr>
            <w:lang w:eastAsia="zh-CN"/>
          </w:rPr>
          <w:delText xml:space="preserve"> #10</w:delText>
        </w:r>
        <w:r w:rsidDel="00FA5064">
          <w:delText>: UPF event exposure service to NWDAF</w:delText>
        </w:r>
        <w:r w:rsidDel="00FA5064">
          <w:tab/>
        </w:r>
        <w:r w:rsidDel="00FA5064">
          <w:fldChar w:fldCharType="begin" w:fldLock="1"/>
        </w:r>
        <w:r w:rsidDel="00FA5064">
          <w:delInstrText xml:space="preserve"> PAGEREF _Toc101415539 \h </w:delInstrText>
        </w:r>
        <w:r w:rsidDel="00FA5064">
          <w:fldChar w:fldCharType="separate"/>
        </w:r>
        <w:r w:rsidDel="00FA5064">
          <w:delText>41</w:delText>
        </w:r>
        <w:r w:rsidDel="00FA5064">
          <w:fldChar w:fldCharType="end"/>
        </w:r>
      </w:del>
    </w:p>
    <w:p w14:paraId="43C27560" w14:textId="6E1F2248" w:rsidR="008764B0" w:rsidDel="00FA5064" w:rsidRDefault="008764B0">
      <w:pPr>
        <w:pStyle w:val="TOC3"/>
        <w:rPr>
          <w:del w:id="1200" w:author="Rapporteur-CMCC" w:date="2022-05-24T11:45:00Z"/>
          <w:rFonts w:asciiTheme="minorHAnsi" w:eastAsiaTheme="minorEastAsia" w:hAnsiTheme="minorHAnsi" w:cstheme="minorBidi"/>
          <w:sz w:val="22"/>
          <w:szCs w:val="22"/>
        </w:rPr>
      </w:pPr>
      <w:del w:id="1201" w:author="Rapporteur-CMCC" w:date="2022-05-24T11:45:00Z">
        <w:r w:rsidDel="00FA5064">
          <w:rPr>
            <w:lang w:eastAsia="ko-KR"/>
          </w:rPr>
          <w:delText>6.10.1</w:delText>
        </w:r>
        <w:r w:rsidDel="00FA5064">
          <w:rPr>
            <w:rFonts w:asciiTheme="minorHAnsi" w:eastAsiaTheme="minorEastAsia" w:hAnsiTheme="minorHAnsi" w:cstheme="minorBidi"/>
            <w:sz w:val="22"/>
            <w:szCs w:val="22"/>
          </w:rPr>
          <w:tab/>
        </w:r>
        <w:r w:rsidDel="00FA5064">
          <w:rPr>
            <w:lang w:eastAsia="ko-KR"/>
          </w:rPr>
          <w:delText>Key Issue mapping</w:delText>
        </w:r>
        <w:r w:rsidDel="00FA5064">
          <w:tab/>
        </w:r>
        <w:r w:rsidDel="00FA5064">
          <w:fldChar w:fldCharType="begin" w:fldLock="1"/>
        </w:r>
        <w:r w:rsidDel="00FA5064">
          <w:delInstrText xml:space="preserve"> PAGEREF _Toc101415540 \h </w:delInstrText>
        </w:r>
        <w:r w:rsidDel="00FA5064">
          <w:fldChar w:fldCharType="separate"/>
        </w:r>
        <w:r w:rsidDel="00FA5064">
          <w:delText>41</w:delText>
        </w:r>
        <w:r w:rsidDel="00FA5064">
          <w:fldChar w:fldCharType="end"/>
        </w:r>
      </w:del>
    </w:p>
    <w:p w14:paraId="161DBBB2" w14:textId="65D51ED5" w:rsidR="008764B0" w:rsidDel="00FA5064" w:rsidRDefault="008764B0">
      <w:pPr>
        <w:pStyle w:val="TOC3"/>
        <w:rPr>
          <w:del w:id="1202" w:author="Rapporteur-CMCC" w:date="2022-05-24T11:45:00Z"/>
          <w:rFonts w:asciiTheme="minorHAnsi" w:eastAsiaTheme="minorEastAsia" w:hAnsiTheme="minorHAnsi" w:cstheme="minorBidi"/>
          <w:sz w:val="22"/>
          <w:szCs w:val="22"/>
        </w:rPr>
      </w:pPr>
      <w:del w:id="1203" w:author="Rapporteur-CMCC" w:date="2022-05-24T11:45:00Z">
        <w:r w:rsidDel="00FA5064">
          <w:rPr>
            <w:lang w:eastAsia="ko-KR"/>
          </w:rPr>
          <w:delText>6.10.2</w:delText>
        </w:r>
        <w:r w:rsidDel="00FA5064">
          <w:rPr>
            <w:rFonts w:asciiTheme="minorHAnsi" w:eastAsiaTheme="minorEastAsia" w:hAnsiTheme="minorHAnsi" w:cstheme="minorBidi"/>
            <w:sz w:val="22"/>
            <w:szCs w:val="22"/>
          </w:rPr>
          <w:tab/>
        </w:r>
        <w:r w:rsidDel="00FA5064">
          <w:rPr>
            <w:lang w:eastAsia="ko-KR"/>
          </w:rPr>
          <w:delText>Description</w:delText>
        </w:r>
        <w:r w:rsidDel="00FA5064">
          <w:tab/>
        </w:r>
        <w:r w:rsidDel="00FA5064">
          <w:fldChar w:fldCharType="begin" w:fldLock="1"/>
        </w:r>
        <w:r w:rsidDel="00FA5064">
          <w:delInstrText xml:space="preserve"> PAGEREF _Toc101415541 \h </w:delInstrText>
        </w:r>
        <w:r w:rsidDel="00FA5064">
          <w:fldChar w:fldCharType="separate"/>
        </w:r>
        <w:r w:rsidDel="00FA5064">
          <w:delText>41</w:delText>
        </w:r>
        <w:r w:rsidDel="00FA5064">
          <w:fldChar w:fldCharType="end"/>
        </w:r>
      </w:del>
    </w:p>
    <w:p w14:paraId="0DB64AA6" w14:textId="481ABCD5" w:rsidR="008764B0" w:rsidDel="00FA5064" w:rsidRDefault="008764B0">
      <w:pPr>
        <w:pStyle w:val="TOC3"/>
        <w:rPr>
          <w:del w:id="1204" w:author="Rapporteur-CMCC" w:date="2022-05-24T11:45:00Z"/>
          <w:rFonts w:asciiTheme="minorHAnsi" w:eastAsiaTheme="minorEastAsia" w:hAnsiTheme="minorHAnsi" w:cstheme="minorBidi"/>
          <w:sz w:val="22"/>
          <w:szCs w:val="22"/>
        </w:rPr>
      </w:pPr>
      <w:del w:id="1205" w:author="Rapporteur-CMCC" w:date="2022-05-24T11:45:00Z">
        <w:r w:rsidDel="00FA5064">
          <w:rPr>
            <w:lang w:eastAsia="ko-KR"/>
          </w:rPr>
          <w:delText>6.10.3</w:delText>
        </w:r>
        <w:r w:rsidDel="00FA5064">
          <w:rPr>
            <w:rFonts w:asciiTheme="minorHAnsi" w:eastAsiaTheme="minorEastAsia" w:hAnsiTheme="minorHAnsi" w:cstheme="minorBidi"/>
            <w:sz w:val="22"/>
            <w:szCs w:val="22"/>
          </w:rPr>
          <w:tab/>
        </w:r>
        <w:r w:rsidDel="00FA5064">
          <w:rPr>
            <w:lang w:eastAsia="ko-KR"/>
          </w:rPr>
          <w:delText>Procedures</w:delText>
        </w:r>
        <w:r w:rsidDel="00FA5064">
          <w:tab/>
        </w:r>
        <w:r w:rsidDel="00FA5064">
          <w:fldChar w:fldCharType="begin" w:fldLock="1"/>
        </w:r>
        <w:r w:rsidDel="00FA5064">
          <w:delInstrText xml:space="preserve"> PAGEREF _Toc101415542 \h </w:delInstrText>
        </w:r>
        <w:r w:rsidDel="00FA5064">
          <w:fldChar w:fldCharType="separate"/>
        </w:r>
        <w:r w:rsidDel="00FA5064">
          <w:delText>41</w:delText>
        </w:r>
        <w:r w:rsidDel="00FA5064">
          <w:fldChar w:fldCharType="end"/>
        </w:r>
      </w:del>
    </w:p>
    <w:p w14:paraId="255A7183" w14:textId="5E563AC2" w:rsidR="008764B0" w:rsidDel="00FA5064" w:rsidRDefault="008764B0">
      <w:pPr>
        <w:pStyle w:val="TOC2"/>
        <w:rPr>
          <w:del w:id="1206" w:author="Rapporteur-CMCC" w:date="2022-05-24T11:45:00Z"/>
          <w:rFonts w:asciiTheme="minorHAnsi" w:eastAsiaTheme="minorEastAsia" w:hAnsiTheme="minorHAnsi" w:cstheme="minorBidi"/>
          <w:sz w:val="22"/>
          <w:szCs w:val="22"/>
        </w:rPr>
      </w:pPr>
      <w:del w:id="1207" w:author="Rapporteur-CMCC" w:date="2022-05-24T11:45:00Z">
        <w:r w:rsidDel="00FA5064">
          <w:rPr>
            <w:lang w:eastAsia="zh-CN"/>
          </w:rPr>
          <w:delText>6.11</w:delText>
        </w:r>
        <w:r w:rsidDel="00FA5064">
          <w:rPr>
            <w:rFonts w:asciiTheme="minorHAnsi" w:eastAsiaTheme="minorEastAsia" w:hAnsiTheme="minorHAnsi" w:cstheme="minorBidi"/>
            <w:sz w:val="22"/>
            <w:szCs w:val="22"/>
          </w:rPr>
          <w:tab/>
        </w:r>
        <w:r w:rsidDel="00FA5064">
          <w:delText>Solution</w:delText>
        </w:r>
        <w:r w:rsidDel="00FA5064">
          <w:rPr>
            <w:lang w:eastAsia="zh-CN"/>
          </w:rPr>
          <w:delText xml:space="preserve"> #11</w:delText>
        </w:r>
        <w:r w:rsidDel="00FA5064">
          <w:delText>: UPF event exposure service to NWDAF</w:delText>
        </w:r>
        <w:r w:rsidDel="00FA5064">
          <w:tab/>
        </w:r>
        <w:r w:rsidDel="00FA5064">
          <w:fldChar w:fldCharType="begin" w:fldLock="1"/>
        </w:r>
        <w:r w:rsidDel="00FA5064">
          <w:delInstrText xml:space="preserve"> PAGEREF _Toc101415543 \h </w:delInstrText>
        </w:r>
        <w:r w:rsidDel="00FA5064">
          <w:fldChar w:fldCharType="separate"/>
        </w:r>
        <w:r w:rsidDel="00FA5064">
          <w:delText>42</w:delText>
        </w:r>
        <w:r w:rsidDel="00FA5064">
          <w:fldChar w:fldCharType="end"/>
        </w:r>
      </w:del>
    </w:p>
    <w:p w14:paraId="19C172B4" w14:textId="6CD6C7C5" w:rsidR="008764B0" w:rsidDel="00FA5064" w:rsidRDefault="008764B0">
      <w:pPr>
        <w:pStyle w:val="TOC3"/>
        <w:rPr>
          <w:del w:id="1208" w:author="Rapporteur-CMCC" w:date="2022-05-24T11:45:00Z"/>
          <w:rFonts w:asciiTheme="minorHAnsi" w:eastAsiaTheme="minorEastAsia" w:hAnsiTheme="minorHAnsi" w:cstheme="minorBidi"/>
          <w:sz w:val="22"/>
          <w:szCs w:val="22"/>
        </w:rPr>
      </w:pPr>
      <w:del w:id="1209" w:author="Rapporteur-CMCC" w:date="2022-05-24T11:45:00Z">
        <w:r w:rsidDel="00FA5064">
          <w:rPr>
            <w:lang w:eastAsia="ko-KR"/>
          </w:rPr>
          <w:delText>6.11.1</w:delText>
        </w:r>
        <w:r w:rsidDel="00FA5064">
          <w:rPr>
            <w:rFonts w:asciiTheme="minorHAnsi" w:eastAsiaTheme="minorEastAsia" w:hAnsiTheme="minorHAnsi" w:cstheme="minorBidi"/>
            <w:sz w:val="22"/>
            <w:szCs w:val="22"/>
          </w:rPr>
          <w:tab/>
        </w:r>
        <w:r w:rsidDel="00FA5064">
          <w:rPr>
            <w:lang w:eastAsia="ko-KR"/>
          </w:rPr>
          <w:delText>Description</w:delText>
        </w:r>
        <w:r w:rsidDel="00FA5064">
          <w:tab/>
        </w:r>
        <w:r w:rsidDel="00FA5064">
          <w:fldChar w:fldCharType="begin" w:fldLock="1"/>
        </w:r>
        <w:r w:rsidDel="00FA5064">
          <w:delInstrText xml:space="preserve"> PAGEREF _Toc101415544 \h </w:delInstrText>
        </w:r>
        <w:r w:rsidDel="00FA5064">
          <w:fldChar w:fldCharType="separate"/>
        </w:r>
        <w:r w:rsidDel="00FA5064">
          <w:delText>42</w:delText>
        </w:r>
        <w:r w:rsidDel="00FA5064">
          <w:fldChar w:fldCharType="end"/>
        </w:r>
      </w:del>
    </w:p>
    <w:p w14:paraId="2D5A1B24" w14:textId="5C33853B" w:rsidR="008764B0" w:rsidDel="00FA5064" w:rsidRDefault="008764B0">
      <w:pPr>
        <w:pStyle w:val="TOC3"/>
        <w:rPr>
          <w:del w:id="1210" w:author="Rapporteur-CMCC" w:date="2022-05-24T11:45:00Z"/>
          <w:rFonts w:asciiTheme="minorHAnsi" w:eastAsiaTheme="minorEastAsia" w:hAnsiTheme="minorHAnsi" w:cstheme="minorBidi"/>
          <w:sz w:val="22"/>
          <w:szCs w:val="22"/>
        </w:rPr>
      </w:pPr>
      <w:del w:id="1211" w:author="Rapporteur-CMCC" w:date="2022-05-24T11:45:00Z">
        <w:r w:rsidDel="00FA5064">
          <w:rPr>
            <w:lang w:eastAsia="ko-KR"/>
          </w:rPr>
          <w:delText>6.11.2</w:delText>
        </w:r>
        <w:r w:rsidDel="00FA5064">
          <w:rPr>
            <w:rFonts w:asciiTheme="minorHAnsi" w:eastAsiaTheme="minorEastAsia" w:hAnsiTheme="minorHAnsi" w:cstheme="minorBidi"/>
            <w:sz w:val="22"/>
            <w:szCs w:val="22"/>
          </w:rPr>
          <w:tab/>
        </w:r>
        <w:r w:rsidDel="00FA5064">
          <w:rPr>
            <w:lang w:eastAsia="ko-KR"/>
          </w:rPr>
          <w:delText>Procedures</w:delText>
        </w:r>
        <w:r w:rsidDel="00FA5064">
          <w:tab/>
        </w:r>
        <w:r w:rsidDel="00FA5064">
          <w:fldChar w:fldCharType="begin" w:fldLock="1"/>
        </w:r>
        <w:r w:rsidDel="00FA5064">
          <w:delInstrText xml:space="preserve"> PAGEREF _Toc101415545 \h </w:delInstrText>
        </w:r>
        <w:r w:rsidDel="00FA5064">
          <w:fldChar w:fldCharType="separate"/>
        </w:r>
        <w:r w:rsidDel="00FA5064">
          <w:delText>42</w:delText>
        </w:r>
        <w:r w:rsidDel="00FA5064">
          <w:fldChar w:fldCharType="end"/>
        </w:r>
      </w:del>
    </w:p>
    <w:p w14:paraId="74CFECF2" w14:textId="44D2FE66" w:rsidR="008764B0" w:rsidDel="00FA5064" w:rsidRDefault="008764B0">
      <w:pPr>
        <w:pStyle w:val="TOC4"/>
        <w:rPr>
          <w:del w:id="1212" w:author="Rapporteur-CMCC" w:date="2022-05-24T11:45:00Z"/>
          <w:rFonts w:asciiTheme="minorHAnsi" w:eastAsiaTheme="minorEastAsia" w:hAnsiTheme="minorHAnsi" w:cstheme="minorBidi"/>
          <w:sz w:val="22"/>
          <w:szCs w:val="22"/>
        </w:rPr>
      </w:pPr>
      <w:del w:id="1213" w:author="Rapporteur-CMCC" w:date="2022-05-24T11:45:00Z">
        <w:r w:rsidDel="00FA5064">
          <w:rPr>
            <w:lang w:eastAsia="ko-KR"/>
          </w:rPr>
          <w:delText>6.11.2.1</w:delText>
        </w:r>
        <w:r w:rsidDel="00FA5064">
          <w:rPr>
            <w:rFonts w:asciiTheme="minorHAnsi" w:eastAsiaTheme="minorEastAsia" w:hAnsiTheme="minorHAnsi" w:cstheme="minorBidi"/>
            <w:sz w:val="22"/>
            <w:szCs w:val="22"/>
          </w:rPr>
          <w:tab/>
        </w:r>
        <w:r w:rsidDel="00FA5064">
          <w:rPr>
            <w:lang w:eastAsia="ko-KR"/>
          </w:rPr>
          <w:delText>Procedure of exposing collected data from UPF to NWDAF with information of SUPI, S-NSSAI, and DNN</w:delText>
        </w:r>
        <w:r w:rsidDel="00FA5064">
          <w:tab/>
        </w:r>
        <w:r w:rsidDel="00FA5064">
          <w:fldChar w:fldCharType="begin" w:fldLock="1"/>
        </w:r>
        <w:r w:rsidDel="00FA5064">
          <w:delInstrText xml:space="preserve"> PAGEREF _Toc101415546 \h </w:delInstrText>
        </w:r>
        <w:r w:rsidDel="00FA5064">
          <w:fldChar w:fldCharType="separate"/>
        </w:r>
        <w:r w:rsidDel="00FA5064">
          <w:delText>42</w:delText>
        </w:r>
        <w:r w:rsidDel="00FA5064">
          <w:fldChar w:fldCharType="end"/>
        </w:r>
      </w:del>
    </w:p>
    <w:p w14:paraId="67C1FAF2" w14:textId="08BB0650" w:rsidR="008764B0" w:rsidDel="00FA5064" w:rsidRDefault="008764B0">
      <w:pPr>
        <w:pStyle w:val="TOC2"/>
        <w:rPr>
          <w:del w:id="1214" w:author="Rapporteur-CMCC" w:date="2022-05-24T11:45:00Z"/>
          <w:rFonts w:asciiTheme="minorHAnsi" w:eastAsiaTheme="minorEastAsia" w:hAnsiTheme="minorHAnsi" w:cstheme="minorBidi"/>
          <w:sz w:val="22"/>
          <w:szCs w:val="22"/>
        </w:rPr>
      </w:pPr>
      <w:del w:id="1215" w:author="Rapporteur-CMCC" w:date="2022-05-24T11:45:00Z">
        <w:r w:rsidDel="00FA5064">
          <w:delText>6.X</w:delText>
        </w:r>
        <w:r w:rsidDel="00FA5064">
          <w:rPr>
            <w:rFonts w:asciiTheme="minorHAnsi" w:eastAsiaTheme="minorEastAsia" w:hAnsiTheme="minorHAnsi" w:cstheme="minorBidi"/>
            <w:sz w:val="22"/>
            <w:szCs w:val="22"/>
          </w:rPr>
          <w:tab/>
        </w:r>
        <w:r w:rsidDel="00FA5064">
          <w:delText>Solution #X: &lt;Solution Title&gt;</w:delText>
        </w:r>
        <w:r w:rsidDel="00FA5064">
          <w:tab/>
        </w:r>
        <w:r w:rsidDel="00FA5064">
          <w:fldChar w:fldCharType="begin" w:fldLock="1"/>
        </w:r>
        <w:r w:rsidDel="00FA5064">
          <w:delInstrText xml:space="preserve"> PAGEREF _Toc101415547 \h </w:delInstrText>
        </w:r>
        <w:r w:rsidDel="00FA5064">
          <w:fldChar w:fldCharType="separate"/>
        </w:r>
        <w:r w:rsidDel="00FA5064">
          <w:delText>43</w:delText>
        </w:r>
        <w:r w:rsidDel="00FA5064">
          <w:fldChar w:fldCharType="end"/>
        </w:r>
      </w:del>
    </w:p>
    <w:p w14:paraId="17C4F9A5" w14:textId="024B6ABE" w:rsidR="008764B0" w:rsidDel="00FA5064" w:rsidRDefault="008764B0">
      <w:pPr>
        <w:pStyle w:val="TOC3"/>
        <w:rPr>
          <w:del w:id="1216" w:author="Rapporteur-CMCC" w:date="2022-05-24T11:45:00Z"/>
          <w:rFonts w:asciiTheme="minorHAnsi" w:eastAsiaTheme="minorEastAsia" w:hAnsiTheme="minorHAnsi" w:cstheme="minorBidi"/>
          <w:sz w:val="22"/>
          <w:szCs w:val="22"/>
        </w:rPr>
      </w:pPr>
      <w:del w:id="1217" w:author="Rapporteur-CMCC" w:date="2022-05-24T11:45:00Z">
        <w:r w:rsidDel="00FA5064">
          <w:rPr>
            <w:lang w:eastAsia="ko-KR"/>
          </w:rPr>
          <w:delText>6.X.1</w:delText>
        </w:r>
        <w:r w:rsidDel="00FA5064">
          <w:rPr>
            <w:rFonts w:asciiTheme="minorHAnsi" w:eastAsiaTheme="minorEastAsia" w:hAnsiTheme="minorHAnsi" w:cstheme="minorBidi"/>
            <w:sz w:val="22"/>
            <w:szCs w:val="22"/>
          </w:rPr>
          <w:tab/>
        </w:r>
        <w:r w:rsidDel="00FA5064">
          <w:rPr>
            <w:lang w:eastAsia="ko-KR"/>
          </w:rPr>
          <w:delText>Key Issue mapping</w:delText>
        </w:r>
        <w:r w:rsidDel="00FA5064">
          <w:tab/>
        </w:r>
        <w:r w:rsidDel="00FA5064">
          <w:fldChar w:fldCharType="begin" w:fldLock="1"/>
        </w:r>
        <w:r w:rsidDel="00FA5064">
          <w:delInstrText xml:space="preserve"> PAGEREF _Toc101415548 \h </w:delInstrText>
        </w:r>
        <w:r w:rsidDel="00FA5064">
          <w:fldChar w:fldCharType="separate"/>
        </w:r>
        <w:r w:rsidDel="00FA5064">
          <w:delText>43</w:delText>
        </w:r>
        <w:r w:rsidDel="00FA5064">
          <w:fldChar w:fldCharType="end"/>
        </w:r>
      </w:del>
    </w:p>
    <w:p w14:paraId="7AA9FFB6" w14:textId="3219D770" w:rsidR="008764B0" w:rsidDel="00FA5064" w:rsidRDefault="008764B0">
      <w:pPr>
        <w:pStyle w:val="TOC3"/>
        <w:rPr>
          <w:del w:id="1218" w:author="Rapporteur-CMCC" w:date="2022-05-24T11:45:00Z"/>
          <w:rFonts w:asciiTheme="minorHAnsi" w:eastAsiaTheme="minorEastAsia" w:hAnsiTheme="minorHAnsi" w:cstheme="minorBidi"/>
          <w:sz w:val="22"/>
          <w:szCs w:val="22"/>
        </w:rPr>
      </w:pPr>
      <w:del w:id="1219" w:author="Rapporteur-CMCC" w:date="2022-05-24T11:45:00Z">
        <w:r w:rsidDel="00FA5064">
          <w:rPr>
            <w:lang w:eastAsia="ko-KR"/>
          </w:rPr>
          <w:delText>6.X.2</w:delText>
        </w:r>
        <w:r w:rsidDel="00FA5064">
          <w:rPr>
            <w:rFonts w:asciiTheme="minorHAnsi" w:eastAsiaTheme="minorEastAsia" w:hAnsiTheme="minorHAnsi" w:cstheme="minorBidi"/>
            <w:sz w:val="22"/>
            <w:szCs w:val="22"/>
          </w:rPr>
          <w:tab/>
        </w:r>
        <w:r w:rsidDel="00FA5064">
          <w:rPr>
            <w:lang w:eastAsia="ko-KR"/>
          </w:rPr>
          <w:delText>Description</w:delText>
        </w:r>
        <w:r w:rsidDel="00FA5064">
          <w:tab/>
        </w:r>
        <w:r w:rsidDel="00FA5064">
          <w:fldChar w:fldCharType="begin" w:fldLock="1"/>
        </w:r>
        <w:r w:rsidDel="00FA5064">
          <w:delInstrText xml:space="preserve"> PAGEREF _Toc101415549 \h </w:delInstrText>
        </w:r>
        <w:r w:rsidDel="00FA5064">
          <w:fldChar w:fldCharType="separate"/>
        </w:r>
        <w:r w:rsidDel="00FA5064">
          <w:delText>43</w:delText>
        </w:r>
        <w:r w:rsidDel="00FA5064">
          <w:fldChar w:fldCharType="end"/>
        </w:r>
      </w:del>
    </w:p>
    <w:p w14:paraId="66C3E1F9" w14:textId="2F322568" w:rsidR="008764B0" w:rsidDel="00FA5064" w:rsidRDefault="008764B0">
      <w:pPr>
        <w:pStyle w:val="TOC3"/>
        <w:rPr>
          <w:del w:id="1220" w:author="Rapporteur-CMCC" w:date="2022-05-24T11:45:00Z"/>
          <w:rFonts w:asciiTheme="minorHAnsi" w:eastAsiaTheme="minorEastAsia" w:hAnsiTheme="minorHAnsi" w:cstheme="minorBidi"/>
          <w:sz w:val="22"/>
          <w:szCs w:val="22"/>
        </w:rPr>
      </w:pPr>
      <w:del w:id="1221" w:author="Rapporteur-CMCC" w:date="2022-05-24T11:45:00Z">
        <w:r w:rsidDel="00FA5064">
          <w:rPr>
            <w:lang w:eastAsia="ko-KR"/>
          </w:rPr>
          <w:delText>6.X.3</w:delText>
        </w:r>
        <w:r w:rsidDel="00FA5064">
          <w:rPr>
            <w:rFonts w:asciiTheme="minorHAnsi" w:eastAsiaTheme="minorEastAsia" w:hAnsiTheme="minorHAnsi" w:cstheme="minorBidi"/>
            <w:sz w:val="22"/>
            <w:szCs w:val="22"/>
          </w:rPr>
          <w:tab/>
        </w:r>
        <w:r w:rsidDel="00FA5064">
          <w:rPr>
            <w:lang w:eastAsia="ko-KR"/>
          </w:rPr>
          <w:delText>Procedures</w:delText>
        </w:r>
        <w:r w:rsidDel="00FA5064">
          <w:tab/>
        </w:r>
        <w:r w:rsidDel="00FA5064">
          <w:fldChar w:fldCharType="begin" w:fldLock="1"/>
        </w:r>
        <w:r w:rsidDel="00FA5064">
          <w:delInstrText xml:space="preserve"> PAGEREF _Toc101415550 \h </w:delInstrText>
        </w:r>
        <w:r w:rsidDel="00FA5064">
          <w:fldChar w:fldCharType="separate"/>
        </w:r>
        <w:r w:rsidDel="00FA5064">
          <w:delText>43</w:delText>
        </w:r>
        <w:r w:rsidDel="00FA5064">
          <w:fldChar w:fldCharType="end"/>
        </w:r>
      </w:del>
    </w:p>
    <w:p w14:paraId="03C10D37" w14:textId="35B8072A" w:rsidR="008764B0" w:rsidDel="00FA5064" w:rsidRDefault="008764B0">
      <w:pPr>
        <w:pStyle w:val="TOC3"/>
        <w:rPr>
          <w:del w:id="1222" w:author="Rapporteur-CMCC" w:date="2022-05-24T11:45:00Z"/>
          <w:rFonts w:asciiTheme="minorHAnsi" w:eastAsiaTheme="minorEastAsia" w:hAnsiTheme="minorHAnsi" w:cstheme="minorBidi"/>
          <w:sz w:val="22"/>
          <w:szCs w:val="22"/>
        </w:rPr>
      </w:pPr>
      <w:del w:id="1223" w:author="Rapporteur-CMCC" w:date="2022-05-24T11:45:00Z">
        <w:r w:rsidDel="00FA5064">
          <w:rPr>
            <w:lang w:eastAsia="ko-KR"/>
          </w:rPr>
          <w:delText>6.X.4</w:delText>
        </w:r>
        <w:r w:rsidDel="00FA5064">
          <w:rPr>
            <w:rFonts w:asciiTheme="minorHAnsi" w:eastAsiaTheme="minorEastAsia" w:hAnsiTheme="minorHAnsi" w:cstheme="minorBidi"/>
            <w:sz w:val="22"/>
            <w:szCs w:val="22"/>
          </w:rPr>
          <w:tab/>
        </w:r>
        <w:r w:rsidDel="00FA5064">
          <w:rPr>
            <w:lang w:eastAsia="ko-KR"/>
          </w:rPr>
          <w:delText>Impacts on services, entities and interfaces</w:delText>
        </w:r>
        <w:r w:rsidDel="00FA5064">
          <w:tab/>
        </w:r>
        <w:r w:rsidDel="00FA5064">
          <w:fldChar w:fldCharType="begin" w:fldLock="1"/>
        </w:r>
        <w:r w:rsidDel="00FA5064">
          <w:delInstrText xml:space="preserve"> PAGEREF _Toc101415551 \h </w:delInstrText>
        </w:r>
        <w:r w:rsidDel="00FA5064">
          <w:fldChar w:fldCharType="separate"/>
        </w:r>
        <w:r w:rsidDel="00FA5064">
          <w:delText>44</w:delText>
        </w:r>
        <w:r w:rsidDel="00FA5064">
          <w:fldChar w:fldCharType="end"/>
        </w:r>
      </w:del>
    </w:p>
    <w:p w14:paraId="20249ED8" w14:textId="7567B0EA" w:rsidR="008764B0" w:rsidDel="00FA5064" w:rsidRDefault="008764B0">
      <w:pPr>
        <w:pStyle w:val="TOC1"/>
        <w:rPr>
          <w:del w:id="1224" w:author="Rapporteur-CMCC" w:date="2022-05-24T11:45:00Z"/>
          <w:rFonts w:asciiTheme="minorHAnsi" w:eastAsiaTheme="minorEastAsia" w:hAnsiTheme="minorHAnsi" w:cstheme="minorBidi"/>
          <w:szCs w:val="22"/>
        </w:rPr>
      </w:pPr>
      <w:del w:id="1225" w:author="Rapporteur-CMCC" w:date="2022-05-24T11:45:00Z">
        <w:r w:rsidDel="00FA5064">
          <w:delText>7</w:delText>
        </w:r>
        <w:r w:rsidDel="00FA5064">
          <w:rPr>
            <w:rFonts w:asciiTheme="minorHAnsi" w:eastAsiaTheme="minorEastAsia" w:hAnsiTheme="minorHAnsi" w:cstheme="minorBidi"/>
            <w:szCs w:val="22"/>
          </w:rPr>
          <w:tab/>
        </w:r>
        <w:r w:rsidDel="00FA5064">
          <w:delText>Overall Evaluation</w:delText>
        </w:r>
        <w:r w:rsidDel="00FA5064">
          <w:tab/>
        </w:r>
        <w:r w:rsidDel="00FA5064">
          <w:fldChar w:fldCharType="begin" w:fldLock="1"/>
        </w:r>
        <w:r w:rsidDel="00FA5064">
          <w:delInstrText xml:space="preserve"> PAGEREF _Toc101415552 \h </w:delInstrText>
        </w:r>
        <w:r w:rsidDel="00FA5064">
          <w:fldChar w:fldCharType="separate"/>
        </w:r>
        <w:r w:rsidDel="00FA5064">
          <w:delText>44</w:delText>
        </w:r>
        <w:r w:rsidDel="00FA5064">
          <w:fldChar w:fldCharType="end"/>
        </w:r>
      </w:del>
    </w:p>
    <w:p w14:paraId="37EE9039" w14:textId="669A394E" w:rsidR="008764B0" w:rsidDel="00FA5064" w:rsidRDefault="008764B0">
      <w:pPr>
        <w:pStyle w:val="TOC1"/>
        <w:rPr>
          <w:del w:id="1226" w:author="Rapporteur-CMCC" w:date="2022-05-24T11:45:00Z"/>
          <w:rFonts w:asciiTheme="minorHAnsi" w:eastAsiaTheme="minorEastAsia" w:hAnsiTheme="minorHAnsi" w:cstheme="minorBidi"/>
          <w:szCs w:val="22"/>
        </w:rPr>
      </w:pPr>
      <w:del w:id="1227" w:author="Rapporteur-CMCC" w:date="2022-05-24T11:45:00Z">
        <w:r w:rsidDel="00FA5064">
          <w:delText>8</w:delText>
        </w:r>
        <w:r w:rsidDel="00FA5064">
          <w:rPr>
            <w:rFonts w:asciiTheme="minorHAnsi" w:eastAsiaTheme="minorEastAsia" w:hAnsiTheme="minorHAnsi" w:cstheme="minorBidi"/>
            <w:szCs w:val="22"/>
          </w:rPr>
          <w:tab/>
        </w:r>
        <w:r w:rsidDel="00FA5064">
          <w:delText>Conclusions</w:delText>
        </w:r>
        <w:r w:rsidDel="00FA5064">
          <w:tab/>
        </w:r>
        <w:r w:rsidDel="00FA5064">
          <w:fldChar w:fldCharType="begin" w:fldLock="1"/>
        </w:r>
        <w:r w:rsidDel="00FA5064">
          <w:delInstrText xml:space="preserve"> PAGEREF _Toc101415553 \h </w:delInstrText>
        </w:r>
        <w:r w:rsidDel="00FA5064">
          <w:fldChar w:fldCharType="separate"/>
        </w:r>
        <w:r w:rsidDel="00FA5064">
          <w:delText>44</w:delText>
        </w:r>
        <w:r w:rsidDel="00FA5064">
          <w:fldChar w:fldCharType="end"/>
        </w:r>
      </w:del>
    </w:p>
    <w:p w14:paraId="561FA6AF" w14:textId="3504B1E0" w:rsidR="008764B0" w:rsidDel="00FA5064" w:rsidRDefault="008764B0">
      <w:pPr>
        <w:pStyle w:val="TOC9"/>
        <w:rPr>
          <w:del w:id="1228" w:author="Rapporteur-CMCC" w:date="2022-05-24T11:45:00Z"/>
          <w:rFonts w:asciiTheme="minorHAnsi" w:eastAsiaTheme="minorEastAsia" w:hAnsiTheme="minorHAnsi" w:cstheme="minorBidi"/>
          <w:b w:val="0"/>
          <w:szCs w:val="22"/>
        </w:rPr>
      </w:pPr>
      <w:del w:id="1229" w:author="Rapporteur-CMCC" w:date="2022-05-24T11:45:00Z">
        <w:r w:rsidDel="00FA5064">
          <w:delText>Annex A: Analysis on the NWDAF requirements of UPF event exposure service(s)</w:delText>
        </w:r>
        <w:r w:rsidDel="00FA5064">
          <w:tab/>
        </w:r>
        <w:r w:rsidDel="00FA5064">
          <w:rPr>
            <w:b w:val="0"/>
          </w:rPr>
          <w:fldChar w:fldCharType="begin" w:fldLock="1"/>
        </w:r>
        <w:r w:rsidDel="00FA5064">
          <w:delInstrText xml:space="preserve"> PAGEREF _Toc101415554 \h </w:delInstrText>
        </w:r>
        <w:r w:rsidDel="00FA5064">
          <w:rPr>
            <w:b w:val="0"/>
          </w:rPr>
        </w:r>
        <w:r w:rsidDel="00FA5064">
          <w:rPr>
            <w:b w:val="0"/>
          </w:rPr>
          <w:fldChar w:fldCharType="separate"/>
        </w:r>
        <w:r w:rsidDel="00FA5064">
          <w:delText>45</w:delText>
        </w:r>
        <w:r w:rsidDel="00FA5064">
          <w:rPr>
            <w:b w:val="0"/>
          </w:rPr>
          <w:fldChar w:fldCharType="end"/>
        </w:r>
      </w:del>
    </w:p>
    <w:p w14:paraId="174A6876" w14:textId="7932A1AF" w:rsidR="008764B0" w:rsidDel="00FA5064" w:rsidRDefault="008764B0">
      <w:pPr>
        <w:pStyle w:val="TOC9"/>
        <w:rPr>
          <w:del w:id="1230" w:author="Rapporteur-CMCC" w:date="2022-05-24T11:45:00Z"/>
          <w:rFonts w:asciiTheme="minorHAnsi" w:eastAsiaTheme="minorEastAsia" w:hAnsiTheme="minorHAnsi" w:cstheme="minorBidi"/>
          <w:b w:val="0"/>
          <w:szCs w:val="22"/>
        </w:rPr>
      </w:pPr>
      <w:del w:id="1231" w:author="Rapporteur-CMCC" w:date="2022-05-24T11:45:00Z">
        <w:r w:rsidDel="00FA5064">
          <w:delText>Annex B: Change history</w:delText>
        </w:r>
        <w:r w:rsidDel="00FA5064">
          <w:tab/>
        </w:r>
        <w:r w:rsidDel="00FA5064">
          <w:rPr>
            <w:b w:val="0"/>
          </w:rPr>
          <w:fldChar w:fldCharType="begin" w:fldLock="1"/>
        </w:r>
        <w:r w:rsidDel="00FA5064">
          <w:delInstrText xml:space="preserve"> PAGEREF _Toc101415555 \h </w:delInstrText>
        </w:r>
        <w:r w:rsidDel="00FA5064">
          <w:rPr>
            <w:b w:val="0"/>
          </w:rPr>
        </w:r>
        <w:r w:rsidDel="00FA5064">
          <w:rPr>
            <w:b w:val="0"/>
          </w:rPr>
          <w:fldChar w:fldCharType="separate"/>
        </w:r>
        <w:r w:rsidDel="00FA5064">
          <w:delText>49</w:delText>
        </w:r>
        <w:r w:rsidDel="00FA5064">
          <w:rPr>
            <w:b w:val="0"/>
          </w:rPr>
          <w:fldChar w:fldCharType="end"/>
        </w:r>
      </w:del>
    </w:p>
    <w:p w14:paraId="0B9E3498" w14:textId="2671BA86" w:rsidR="00080512" w:rsidRPr="000439F2" w:rsidRDefault="004D3578">
      <w:del w:id="1232" w:author="Rapporteur-CMCC" w:date="2022-05-24T11:45:00Z">
        <w:r w:rsidRPr="000439F2" w:rsidDel="00FA5064">
          <w:rPr>
            <w:noProof/>
            <w:sz w:val="22"/>
          </w:rPr>
          <w:fldChar w:fldCharType="end"/>
        </w:r>
      </w:del>
    </w:p>
    <w:p w14:paraId="6AE5F0B0" w14:textId="3CCC2AAD" w:rsidR="00A879B6" w:rsidRPr="000439F2" w:rsidRDefault="00A879B6">
      <w:pPr>
        <w:overflowPunct/>
        <w:autoSpaceDE/>
        <w:autoSpaceDN/>
        <w:adjustRightInd/>
        <w:spacing w:after="0"/>
        <w:textAlignment w:val="auto"/>
      </w:pPr>
      <w:bookmarkStart w:id="1233" w:name="foreword"/>
      <w:bookmarkEnd w:id="1233"/>
      <w:r w:rsidRPr="000439F2">
        <w:br w:type="page"/>
      </w:r>
    </w:p>
    <w:p w14:paraId="42AF130D" w14:textId="77777777" w:rsidR="00CA14CB" w:rsidRPr="00846D5E" w:rsidRDefault="00CA14CB" w:rsidP="00CA14CB">
      <w:pPr>
        <w:pStyle w:val="1"/>
      </w:pPr>
      <w:bookmarkStart w:id="1234" w:name="_Toc97307748"/>
      <w:bookmarkStart w:id="1235" w:name="_Toc100835633"/>
      <w:bookmarkStart w:id="1236" w:name="_Toc101415464"/>
      <w:bookmarkStart w:id="1237" w:name="_Toc104296015"/>
      <w:r w:rsidRPr="00846D5E">
        <w:lastRenderedPageBreak/>
        <w:t>Foreword</w:t>
      </w:r>
      <w:bookmarkEnd w:id="1234"/>
      <w:bookmarkEnd w:id="1235"/>
      <w:bookmarkEnd w:id="1236"/>
      <w:bookmarkEnd w:id="1237"/>
    </w:p>
    <w:p w14:paraId="517AACF8" w14:textId="77777777" w:rsidR="00CA14CB" w:rsidRPr="00846D5E" w:rsidRDefault="00CA14CB" w:rsidP="00CA14CB">
      <w:r w:rsidRPr="00846D5E">
        <w:t xml:space="preserve">This Technical </w:t>
      </w:r>
      <w:bookmarkStart w:id="1238" w:name="spectype3"/>
      <w:r w:rsidRPr="00846D5E">
        <w:t>Report</w:t>
      </w:r>
      <w:bookmarkEnd w:id="1238"/>
      <w:r w:rsidRPr="00846D5E">
        <w:t xml:space="preserve"> has been produced by the 3rd Generation Partnership Project (3GPP).</w:t>
      </w:r>
    </w:p>
    <w:p w14:paraId="6A4A785D" w14:textId="77777777" w:rsidR="00CA14CB" w:rsidRPr="00846D5E" w:rsidRDefault="00CA14CB" w:rsidP="00CA14CB">
      <w:r w:rsidRPr="00846D5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F8728F" w14:textId="77777777" w:rsidR="00CA14CB" w:rsidRPr="00846D5E" w:rsidRDefault="00CA14CB" w:rsidP="00CA14CB">
      <w:pPr>
        <w:pStyle w:val="B1"/>
      </w:pPr>
      <w:r w:rsidRPr="00846D5E">
        <w:t xml:space="preserve">Version </w:t>
      </w:r>
      <w:proofErr w:type="spellStart"/>
      <w:r w:rsidRPr="00846D5E">
        <w:t>x.y.z</w:t>
      </w:r>
      <w:proofErr w:type="spellEnd"/>
    </w:p>
    <w:p w14:paraId="674FAB91" w14:textId="77777777" w:rsidR="00CA14CB" w:rsidRPr="00846D5E" w:rsidRDefault="00CA14CB" w:rsidP="00CA14CB">
      <w:pPr>
        <w:pStyle w:val="B1"/>
      </w:pPr>
      <w:r w:rsidRPr="00846D5E">
        <w:t>where:</w:t>
      </w:r>
    </w:p>
    <w:p w14:paraId="7675CEC9" w14:textId="77777777" w:rsidR="00CA14CB" w:rsidRPr="00846D5E" w:rsidRDefault="00CA14CB" w:rsidP="00CA14CB">
      <w:pPr>
        <w:pStyle w:val="B2"/>
      </w:pPr>
      <w:r w:rsidRPr="00846D5E">
        <w:t>x</w:t>
      </w:r>
      <w:r w:rsidRPr="00846D5E">
        <w:tab/>
        <w:t>the first digit:</w:t>
      </w:r>
    </w:p>
    <w:p w14:paraId="208AF18D" w14:textId="77777777" w:rsidR="00CA14CB" w:rsidRPr="00846D5E" w:rsidRDefault="00CA14CB" w:rsidP="00CA14CB">
      <w:pPr>
        <w:pStyle w:val="B3"/>
      </w:pPr>
      <w:r w:rsidRPr="00846D5E">
        <w:t>1</w:t>
      </w:r>
      <w:r w:rsidRPr="00846D5E">
        <w:tab/>
        <w:t>presented to TSG for information;</w:t>
      </w:r>
    </w:p>
    <w:p w14:paraId="0D6183DE" w14:textId="77777777" w:rsidR="00CA14CB" w:rsidRPr="00846D5E" w:rsidRDefault="00CA14CB" w:rsidP="00CA14CB">
      <w:pPr>
        <w:pStyle w:val="B3"/>
      </w:pPr>
      <w:r w:rsidRPr="00846D5E">
        <w:t>2</w:t>
      </w:r>
      <w:r w:rsidRPr="00846D5E">
        <w:tab/>
        <w:t>presented to TSG for approval;</w:t>
      </w:r>
    </w:p>
    <w:p w14:paraId="710CA6B9" w14:textId="77777777" w:rsidR="00CA14CB" w:rsidRPr="00846D5E" w:rsidRDefault="00CA14CB" w:rsidP="00CA14CB">
      <w:pPr>
        <w:pStyle w:val="B3"/>
      </w:pPr>
      <w:r w:rsidRPr="00846D5E">
        <w:t>3</w:t>
      </w:r>
      <w:r w:rsidRPr="00846D5E">
        <w:tab/>
        <w:t>or greater indicates TSG approved document under change control.</w:t>
      </w:r>
    </w:p>
    <w:p w14:paraId="0D650790" w14:textId="77777777" w:rsidR="00CA14CB" w:rsidRPr="00846D5E" w:rsidRDefault="00CA14CB" w:rsidP="00CA14CB">
      <w:pPr>
        <w:pStyle w:val="B2"/>
      </w:pPr>
      <w:proofErr w:type="spellStart"/>
      <w:r w:rsidRPr="00846D5E">
        <w:t>y</w:t>
      </w:r>
      <w:proofErr w:type="spellEnd"/>
      <w:r w:rsidRPr="00846D5E">
        <w:tab/>
        <w:t xml:space="preserve">the second digit is incremented for all changes of substance, </w:t>
      </w:r>
      <w:proofErr w:type="gramStart"/>
      <w:r w:rsidRPr="00846D5E">
        <w:t>i.e.</w:t>
      </w:r>
      <w:proofErr w:type="gramEnd"/>
      <w:r w:rsidRPr="00846D5E">
        <w:t xml:space="preserve"> technical enhancements, corrections, updates, etc.</w:t>
      </w:r>
    </w:p>
    <w:p w14:paraId="77DFD8A1" w14:textId="77777777" w:rsidR="00CA14CB" w:rsidRPr="00846D5E" w:rsidRDefault="00CA14CB" w:rsidP="00CA14CB">
      <w:pPr>
        <w:pStyle w:val="B2"/>
      </w:pPr>
      <w:r w:rsidRPr="00846D5E">
        <w:t>z</w:t>
      </w:r>
      <w:r w:rsidRPr="00846D5E">
        <w:tab/>
        <w:t>the third digit is incremented when editorial only changes have been incorporated in the document.</w:t>
      </w:r>
    </w:p>
    <w:p w14:paraId="618696F7" w14:textId="77777777" w:rsidR="00CA14CB" w:rsidRPr="00846D5E" w:rsidRDefault="00CA14CB" w:rsidP="00CA14CB">
      <w:r w:rsidRPr="00846D5E">
        <w:t>In the present document, modal verbs have the following meanings:</w:t>
      </w:r>
    </w:p>
    <w:p w14:paraId="035A72F3" w14:textId="77777777" w:rsidR="00CA14CB" w:rsidRPr="00846D5E" w:rsidRDefault="00CA14CB" w:rsidP="00CA14CB">
      <w:pPr>
        <w:pStyle w:val="EX"/>
      </w:pPr>
      <w:r w:rsidRPr="00846D5E">
        <w:rPr>
          <w:b/>
        </w:rPr>
        <w:t>shall</w:t>
      </w:r>
      <w:r>
        <w:tab/>
      </w:r>
      <w:r w:rsidRPr="00846D5E">
        <w:t>indicates a mandatory requirement to do something</w:t>
      </w:r>
    </w:p>
    <w:p w14:paraId="3FF8995D" w14:textId="77777777" w:rsidR="00CA14CB" w:rsidRPr="00846D5E" w:rsidRDefault="00CA14CB" w:rsidP="00CA14CB">
      <w:pPr>
        <w:pStyle w:val="EX"/>
      </w:pPr>
      <w:r w:rsidRPr="00846D5E">
        <w:rPr>
          <w:b/>
        </w:rPr>
        <w:t>shall not</w:t>
      </w:r>
      <w:r w:rsidRPr="00846D5E">
        <w:tab/>
        <w:t>indicates an interdiction (prohibition) to do something</w:t>
      </w:r>
    </w:p>
    <w:p w14:paraId="3F204A65" w14:textId="7AA44A9D" w:rsidR="00CA14CB" w:rsidRPr="00846D5E" w:rsidRDefault="00CA14CB" w:rsidP="00CA14CB">
      <w:r w:rsidRPr="00846D5E">
        <w:t xml:space="preserve">The constructions </w:t>
      </w:r>
      <w:r w:rsidR="008A6826">
        <w:t>"</w:t>
      </w:r>
      <w:r w:rsidRPr="00846D5E">
        <w:t>shall</w:t>
      </w:r>
      <w:r w:rsidR="008A6826">
        <w:t>"</w:t>
      </w:r>
      <w:r w:rsidRPr="00846D5E">
        <w:t xml:space="preserve"> and </w:t>
      </w:r>
      <w:r w:rsidR="008A6826">
        <w:t>"</w:t>
      </w:r>
      <w:r w:rsidRPr="00846D5E">
        <w:t>shall not</w:t>
      </w:r>
      <w:r w:rsidR="008A6826">
        <w:t>"</w:t>
      </w:r>
      <w:r w:rsidRPr="00846D5E">
        <w:t xml:space="preserve"> are confined to the context of normative provisions, and do not appear in Technical Reports.</w:t>
      </w:r>
    </w:p>
    <w:p w14:paraId="54D2D4B7" w14:textId="6AF1B5EC" w:rsidR="00CA14CB" w:rsidRPr="00846D5E" w:rsidRDefault="00CA14CB" w:rsidP="00CA14CB">
      <w:r w:rsidRPr="00846D5E">
        <w:t xml:space="preserve">The constructions </w:t>
      </w:r>
      <w:r w:rsidR="008A6826">
        <w:t>"</w:t>
      </w:r>
      <w:r w:rsidRPr="00846D5E">
        <w:t>must</w:t>
      </w:r>
      <w:r w:rsidR="008A6826">
        <w:t>"</w:t>
      </w:r>
      <w:r w:rsidRPr="00846D5E">
        <w:t xml:space="preserve"> and </w:t>
      </w:r>
      <w:r w:rsidR="008A6826">
        <w:t>"</w:t>
      </w:r>
      <w:r w:rsidRPr="00846D5E">
        <w:t>must not</w:t>
      </w:r>
      <w:r w:rsidR="008A6826">
        <w:t>"</w:t>
      </w:r>
      <w:r w:rsidRPr="00846D5E">
        <w:t xml:space="preserve"> are not used as substitutes for </w:t>
      </w:r>
      <w:r w:rsidR="008A6826">
        <w:t>"</w:t>
      </w:r>
      <w:r w:rsidRPr="00846D5E">
        <w:t>shall</w:t>
      </w:r>
      <w:r w:rsidR="008A6826">
        <w:t>"</w:t>
      </w:r>
      <w:r w:rsidRPr="00846D5E">
        <w:t xml:space="preserve"> and </w:t>
      </w:r>
      <w:r w:rsidR="008A6826">
        <w:t>"</w:t>
      </w:r>
      <w:r w:rsidRPr="00846D5E">
        <w:t>shall not</w:t>
      </w:r>
      <w:r w:rsidR="008A6826">
        <w:t>"</w:t>
      </w:r>
      <w:r w:rsidRPr="00846D5E">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7374A05" w14:textId="77777777" w:rsidR="00CA14CB" w:rsidRPr="00846D5E" w:rsidRDefault="00CA14CB" w:rsidP="00CA14CB">
      <w:pPr>
        <w:pStyle w:val="EX"/>
      </w:pPr>
      <w:r w:rsidRPr="00846D5E">
        <w:rPr>
          <w:b/>
        </w:rPr>
        <w:t>should</w:t>
      </w:r>
      <w:r>
        <w:tab/>
      </w:r>
      <w:r w:rsidRPr="00846D5E">
        <w:t>indicates a recommendation to do something</w:t>
      </w:r>
    </w:p>
    <w:p w14:paraId="5F1F7DFA" w14:textId="77777777" w:rsidR="00CA14CB" w:rsidRPr="00846D5E" w:rsidRDefault="00CA14CB" w:rsidP="00CA14CB">
      <w:pPr>
        <w:pStyle w:val="EX"/>
      </w:pPr>
      <w:r w:rsidRPr="00846D5E">
        <w:rPr>
          <w:b/>
        </w:rPr>
        <w:t>should not</w:t>
      </w:r>
      <w:r w:rsidRPr="00846D5E">
        <w:tab/>
        <w:t>indicates a recommendation not to do something</w:t>
      </w:r>
    </w:p>
    <w:p w14:paraId="5630C9B1" w14:textId="77777777" w:rsidR="00CA14CB" w:rsidRPr="00846D5E" w:rsidRDefault="00CA14CB" w:rsidP="00CA14CB">
      <w:pPr>
        <w:pStyle w:val="EX"/>
      </w:pPr>
      <w:r w:rsidRPr="00846D5E">
        <w:rPr>
          <w:b/>
        </w:rPr>
        <w:t>may</w:t>
      </w:r>
      <w:r>
        <w:tab/>
      </w:r>
      <w:r w:rsidRPr="00846D5E">
        <w:t>indicates permission to do something</w:t>
      </w:r>
    </w:p>
    <w:p w14:paraId="28B67E64" w14:textId="77777777" w:rsidR="00CA14CB" w:rsidRPr="00846D5E" w:rsidRDefault="00CA14CB" w:rsidP="00CA14CB">
      <w:pPr>
        <w:pStyle w:val="EX"/>
      </w:pPr>
      <w:r w:rsidRPr="00846D5E">
        <w:rPr>
          <w:b/>
        </w:rPr>
        <w:t>need not</w:t>
      </w:r>
      <w:r w:rsidRPr="00846D5E">
        <w:tab/>
        <w:t>indicates permission not to do something</w:t>
      </w:r>
    </w:p>
    <w:p w14:paraId="7C1B9C2A" w14:textId="01C2E59C" w:rsidR="00CA14CB" w:rsidRPr="00846D5E" w:rsidRDefault="00CA14CB" w:rsidP="00CA14CB">
      <w:r w:rsidRPr="00846D5E">
        <w:t xml:space="preserve">The construction </w:t>
      </w:r>
      <w:r w:rsidR="008A6826">
        <w:t>"</w:t>
      </w:r>
      <w:r w:rsidRPr="00846D5E">
        <w:t>may not</w:t>
      </w:r>
      <w:r w:rsidR="008A6826">
        <w:t>"</w:t>
      </w:r>
      <w:r w:rsidRPr="00846D5E">
        <w:t xml:space="preserve"> is ambiguous and is not used in normative elements. The unambiguous constructions </w:t>
      </w:r>
      <w:r w:rsidR="008A6826">
        <w:t>"</w:t>
      </w:r>
      <w:r w:rsidRPr="00846D5E">
        <w:t>might not</w:t>
      </w:r>
      <w:r w:rsidR="008A6826">
        <w:t>"</w:t>
      </w:r>
      <w:r w:rsidRPr="00846D5E">
        <w:t xml:space="preserve"> or </w:t>
      </w:r>
      <w:r w:rsidR="008A6826">
        <w:t>"</w:t>
      </w:r>
      <w:r w:rsidRPr="00846D5E">
        <w:t>shall not</w:t>
      </w:r>
      <w:r w:rsidR="008A6826">
        <w:t>"</w:t>
      </w:r>
      <w:r w:rsidRPr="00846D5E">
        <w:t xml:space="preserve"> are used instead, depending upon the meaning intended.</w:t>
      </w:r>
    </w:p>
    <w:p w14:paraId="4A42EF4B" w14:textId="77777777" w:rsidR="00CA14CB" w:rsidRPr="00846D5E" w:rsidRDefault="00CA14CB" w:rsidP="00CA14CB">
      <w:pPr>
        <w:pStyle w:val="EX"/>
      </w:pPr>
      <w:r w:rsidRPr="00846D5E">
        <w:rPr>
          <w:b/>
        </w:rPr>
        <w:t>can</w:t>
      </w:r>
      <w:r>
        <w:tab/>
      </w:r>
      <w:r w:rsidRPr="00846D5E">
        <w:t>indicates that something is possible</w:t>
      </w:r>
    </w:p>
    <w:p w14:paraId="04E2E9CA" w14:textId="77777777" w:rsidR="00CA14CB" w:rsidRPr="00846D5E" w:rsidRDefault="00CA14CB" w:rsidP="00CA14CB">
      <w:pPr>
        <w:pStyle w:val="EX"/>
      </w:pPr>
      <w:r w:rsidRPr="00846D5E">
        <w:rPr>
          <w:b/>
        </w:rPr>
        <w:t>cannot</w:t>
      </w:r>
      <w:r>
        <w:tab/>
      </w:r>
      <w:r w:rsidRPr="00846D5E">
        <w:t>indicates that something is impossible</w:t>
      </w:r>
    </w:p>
    <w:p w14:paraId="102FA02F" w14:textId="149958F1" w:rsidR="00CA14CB" w:rsidRPr="00846D5E" w:rsidRDefault="00CA14CB" w:rsidP="00CA14CB">
      <w:r w:rsidRPr="00846D5E">
        <w:t xml:space="preserve">The constructions </w:t>
      </w:r>
      <w:r w:rsidR="008A6826">
        <w:t>"</w:t>
      </w:r>
      <w:r w:rsidRPr="00846D5E">
        <w:t>can</w:t>
      </w:r>
      <w:r w:rsidR="008A6826">
        <w:t>"</w:t>
      </w:r>
      <w:r w:rsidRPr="00846D5E">
        <w:t xml:space="preserve"> and </w:t>
      </w:r>
      <w:r w:rsidR="008A6826">
        <w:t>"</w:t>
      </w:r>
      <w:r w:rsidRPr="00846D5E">
        <w:t>cannot</w:t>
      </w:r>
      <w:r w:rsidR="008A6826">
        <w:t>"</w:t>
      </w:r>
      <w:r w:rsidRPr="00846D5E">
        <w:t xml:space="preserve"> are not substitutes for </w:t>
      </w:r>
      <w:r w:rsidR="008A6826">
        <w:t>"</w:t>
      </w:r>
      <w:r w:rsidRPr="00846D5E">
        <w:t>may</w:t>
      </w:r>
      <w:r w:rsidR="008A6826">
        <w:t>"</w:t>
      </w:r>
      <w:r w:rsidRPr="00846D5E">
        <w:t xml:space="preserve"> and </w:t>
      </w:r>
      <w:r w:rsidR="008A6826">
        <w:t>"</w:t>
      </w:r>
      <w:r w:rsidRPr="00846D5E">
        <w:t>need not</w:t>
      </w:r>
      <w:r w:rsidR="008A6826">
        <w:t>"</w:t>
      </w:r>
      <w:r w:rsidRPr="00846D5E">
        <w:t>.</w:t>
      </w:r>
    </w:p>
    <w:p w14:paraId="0E20EE97" w14:textId="77777777" w:rsidR="00CA14CB" w:rsidRPr="00846D5E" w:rsidRDefault="00CA14CB" w:rsidP="00CA14CB">
      <w:pPr>
        <w:pStyle w:val="EX"/>
      </w:pPr>
      <w:r w:rsidRPr="00846D5E">
        <w:rPr>
          <w:b/>
        </w:rPr>
        <w:t>will</w:t>
      </w:r>
      <w:r>
        <w:tab/>
      </w:r>
      <w:r w:rsidRPr="00846D5E">
        <w:t>indicates that something is certain or expected to happen as a result of action taken by an agency the behaviour of which is outside the scope of the present document</w:t>
      </w:r>
    </w:p>
    <w:p w14:paraId="206DBD39" w14:textId="77777777" w:rsidR="00CA14CB" w:rsidRPr="00846D5E" w:rsidRDefault="00CA14CB" w:rsidP="00CA14CB">
      <w:pPr>
        <w:pStyle w:val="EX"/>
      </w:pPr>
      <w:r w:rsidRPr="00846D5E">
        <w:rPr>
          <w:b/>
        </w:rPr>
        <w:t>will not</w:t>
      </w:r>
      <w:r>
        <w:tab/>
      </w:r>
      <w:r w:rsidRPr="00846D5E">
        <w:t>indicates that something is certain or expected not to happen as a result of action taken by an agency the behaviour of which is outside the scope of the present document</w:t>
      </w:r>
    </w:p>
    <w:p w14:paraId="2D00E72F" w14:textId="77777777" w:rsidR="00CA14CB" w:rsidRPr="00846D5E" w:rsidRDefault="00CA14CB" w:rsidP="00CA14CB">
      <w:pPr>
        <w:pStyle w:val="EX"/>
      </w:pPr>
      <w:r w:rsidRPr="00846D5E">
        <w:rPr>
          <w:b/>
        </w:rPr>
        <w:t>might</w:t>
      </w:r>
      <w:r w:rsidRPr="00846D5E">
        <w:tab/>
        <w:t>indicates a likelihood that something will happen as a result of action taken by some agency the behaviour of which is outside the scope of the present document</w:t>
      </w:r>
    </w:p>
    <w:p w14:paraId="16B1C7C0" w14:textId="77777777" w:rsidR="00CA14CB" w:rsidRPr="00846D5E" w:rsidRDefault="00CA14CB" w:rsidP="00CA14CB">
      <w:pPr>
        <w:pStyle w:val="EX"/>
      </w:pPr>
      <w:r w:rsidRPr="00846D5E">
        <w:rPr>
          <w:b/>
        </w:rPr>
        <w:lastRenderedPageBreak/>
        <w:t>might not</w:t>
      </w:r>
      <w:r w:rsidRPr="00846D5E">
        <w:tab/>
        <w:t>indicates a likelihood that something will not happen as a result of action taken by some agency the behaviour of which is outside the scope of the present document</w:t>
      </w:r>
    </w:p>
    <w:p w14:paraId="3D48C3C7" w14:textId="77777777" w:rsidR="00CA14CB" w:rsidRPr="00846D5E" w:rsidRDefault="00CA14CB" w:rsidP="00CA14CB">
      <w:r w:rsidRPr="00846D5E">
        <w:t>In addition:</w:t>
      </w:r>
    </w:p>
    <w:p w14:paraId="2B8B7785" w14:textId="77777777" w:rsidR="00CA14CB" w:rsidRPr="00846D5E" w:rsidRDefault="00CA14CB" w:rsidP="00CA14CB">
      <w:pPr>
        <w:pStyle w:val="EX"/>
      </w:pPr>
      <w:r w:rsidRPr="00846D5E">
        <w:rPr>
          <w:b/>
        </w:rPr>
        <w:t>is</w:t>
      </w:r>
      <w:r w:rsidRPr="00846D5E">
        <w:tab/>
        <w:t>(or any other verb in the indicative mood) indicates a statement of fact</w:t>
      </w:r>
    </w:p>
    <w:p w14:paraId="2074F512" w14:textId="77777777" w:rsidR="00CA14CB" w:rsidRPr="00846D5E" w:rsidRDefault="00CA14CB" w:rsidP="00CA14CB">
      <w:pPr>
        <w:pStyle w:val="EX"/>
      </w:pPr>
      <w:r w:rsidRPr="00846D5E">
        <w:rPr>
          <w:b/>
        </w:rPr>
        <w:t>is not</w:t>
      </w:r>
      <w:r w:rsidRPr="00846D5E">
        <w:tab/>
        <w:t>(or any other negative verb in the indicative mood) indicates a statement of fact</w:t>
      </w:r>
    </w:p>
    <w:p w14:paraId="41EA7F84" w14:textId="154E0D18" w:rsidR="00CA14CB" w:rsidRPr="00846D5E" w:rsidRDefault="00CA14CB" w:rsidP="00CA14CB">
      <w:r w:rsidRPr="00846D5E">
        <w:t xml:space="preserve">The constructions </w:t>
      </w:r>
      <w:r w:rsidR="008A6826">
        <w:t>"</w:t>
      </w:r>
      <w:proofErr w:type="gramStart"/>
      <w:r w:rsidRPr="00846D5E">
        <w:t>is</w:t>
      </w:r>
      <w:proofErr w:type="gramEnd"/>
      <w:r w:rsidR="008A6826">
        <w:t>"</w:t>
      </w:r>
      <w:r w:rsidRPr="00846D5E">
        <w:t xml:space="preserve"> and </w:t>
      </w:r>
      <w:r w:rsidR="008A6826">
        <w:t>"</w:t>
      </w:r>
      <w:r w:rsidRPr="00846D5E">
        <w:t>is not</w:t>
      </w:r>
      <w:r w:rsidR="008A6826">
        <w:t>"</w:t>
      </w:r>
      <w:r w:rsidRPr="00846D5E">
        <w:t xml:space="preserve"> do not indicate requirements.</w:t>
      </w:r>
    </w:p>
    <w:p w14:paraId="5C2ACBD6" w14:textId="77777777" w:rsidR="00CA14CB" w:rsidRPr="00846D5E" w:rsidRDefault="00CA14CB" w:rsidP="00CA14CB">
      <w:pPr>
        <w:pStyle w:val="1"/>
      </w:pPr>
      <w:bookmarkStart w:id="1239" w:name="introduction"/>
      <w:bookmarkEnd w:id="1239"/>
      <w:r w:rsidRPr="00846D5E">
        <w:br w:type="page"/>
      </w:r>
      <w:bookmarkStart w:id="1240" w:name="scope"/>
      <w:bookmarkStart w:id="1241" w:name="_Toc96958818"/>
      <w:bookmarkStart w:id="1242" w:name="_Toc96964595"/>
      <w:bookmarkStart w:id="1243" w:name="_Toc97307749"/>
      <w:bookmarkStart w:id="1244" w:name="_Toc100835634"/>
      <w:bookmarkStart w:id="1245" w:name="_Toc101415465"/>
      <w:bookmarkStart w:id="1246" w:name="_Toc104296016"/>
      <w:bookmarkEnd w:id="1240"/>
      <w:r w:rsidRPr="00846D5E">
        <w:lastRenderedPageBreak/>
        <w:t>1</w:t>
      </w:r>
      <w:r w:rsidRPr="00846D5E">
        <w:tab/>
        <w:t>Scope</w:t>
      </w:r>
      <w:bookmarkEnd w:id="1241"/>
      <w:bookmarkEnd w:id="1242"/>
      <w:bookmarkEnd w:id="1243"/>
      <w:bookmarkEnd w:id="1244"/>
      <w:bookmarkEnd w:id="1245"/>
      <w:bookmarkEnd w:id="1246"/>
    </w:p>
    <w:p w14:paraId="70DAA542" w14:textId="77777777" w:rsidR="00CA14CB" w:rsidRPr="00846D5E" w:rsidRDefault="00CA14CB" w:rsidP="00CA14CB">
      <w:bookmarkStart w:id="1247" w:name="references"/>
      <w:bookmarkEnd w:id="1247"/>
      <w:r w:rsidRPr="00846D5E">
        <w:t>The Technical Report studies on key issue description, solution and conclusion on the support of better integration of UPF into the 5GC SBA. The objectives include:</w:t>
      </w:r>
    </w:p>
    <w:p w14:paraId="0F02D0FC" w14:textId="77777777" w:rsidR="00CA14CB" w:rsidRPr="00846D5E" w:rsidRDefault="00CA14CB" w:rsidP="00CA14CB">
      <w:pPr>
        <w:pStyle w:val="B1"/>
      </w:pPr>
      <w:r w:rsidRPr="00846D5E">
        <w:t>-</w:t>
      </w:r>
      <w:r w:rsidRPr="00846D5E">
        <w:tab/>
        <w:t>Study UPF event exposure service(s) registration/deregistration, and discovery via the NRF.</w:t>
      </w:r>
    </w:p>
    <w:p w14:paraId="7A181EB2" w14:textId="77777777" w:rsidR="00CA14CB" w:rsidRPr="00846D5E" w:rsidRDefault="00CA14CB" w:rsidP="00CA14CB">
      <w:pPr>
        <w:pStyle w:val="B1"/>
      </w:pPr>
      <w:r w:rsidRPr="00846D5E">
        <w:t>-</w:t>
      </w:r>
      <w:r w:rsidRPr="00846D5E">
        <w:tab/>
        <w:t>Study UPF event exposure service(s) that would support, e.g.</w:t>
      </w:r>
      <w:r>
        <w:t>:</w:t>
      </w:r>
    </w:p>
    <w:p w14:paraId="0A5E99FD" w14:textId="77777777" w:rsidR="00CA14CB" w:rsidRPr="00846D5E" w:rsidRDefault="00CA14CB" w:rsidP="00CA14CB">
      <w:pPr>
        <w:pStyle w:val="B2"/>
      </w:pPr>
      <w:r w:rsidRPr="00846D5E">
        <w:t>-</w:t>
      </w:r>
      <w:r w:rsidRPr="00846D5E">
        <w:tab/>
        <w:t>Consumption of UPF exposure services by the PCF, NWDAF, CHF, NEF, Trusted AF and other NFs (if needed).</w:t>
      </w:r>
    </w:p>
    <w:p w14:paraId="6A46342F" w14:textId="77777777" w:rsidR="00CA14CB" w:rsidRPr="00846D5E" w:rsidRDefault="00CA14CB" w:rsidP="00CA14CB">
      <w:pPr>
        <w:pStyle w:val="B2"/>
        <w:rPr>
          <w:lang w:eastAsia="zh-CN"/>
        </w:rPr>
      </w:pPr>
      <w:r w:rsidRPr="00846D5E">
        <w:rPr>
          <w:lang w:eastAsia="zh-CN"/>
        </w:rPr>
        <w:t>-</w:t>
      </w:r>
      <w:r w:rsidRPr="00846D5E">
        <w:rPr>
          <w:lang w:eastAsia="zh-CN"/>
        </w:rPr>
        <w:tab/>
        <w:t>(To support the UPF exposure service, if needed) Use of SMF services, PCF services, NWDAF services, CHF services, NEF services, Trusted AF services by the UPF.</w:t>
      </w:r>
    </w:p>
    <w:p w14:paraId="224CCE89" w14:textId="77777777" w:rsidR="00CA14CB" w:rsidRPr="00846D5E" w:rsidRDefault="00CA14CB" w:rsidP="00CA14CB">
      <w:pPr>
        <w:pStyle w:val="NO"/>
      </w:pPr>
      <w:r w:rsidRPr="00846D5E">
        <w:t>NOTE</w:t>
      </w:r>
      <w:r>
        <w:t> </w:t>
      </w:r>
      <w:r w:rsidRPr="00846D5E">
        <w:t>1:</w:t>
      </w:r>
      <w:r>
        <w:tab/>
      </w:r>
      <w:r w:rsidRPr="00846D5E">
        <w:t xml:space="preserve">This will not define solutions where UPF exposes information that it is not originator of, </w:t>
      </w:r>
      <w:proofErr w:type="gramStart"/>
      <w:r w:rsidRPr="00846D5E">
        <w:t>i.e.</w:t>
      </w:r>
      <w:proofErr w:type="gramEnd"/>
      <w:r w:rsidRPr="00846D5E">
        <w:t xml:space="preserve"> not re-expose information owned and exposed by other NFs.</w:t>
      </w:r>
    </w:p>
    <w:p w14:paraId="779C20FA" w14:textId="77777777" w:rsidR="00CA14CB" w:rsidRPr="00846D5E" w:rsidRDefault="00CA14CB" w:rsidP="00CA14CB">
      <w:pPr>
        <w:pStyle w:val="B2"/>
        <w:rPr>
          <w:lang w:eastAsia="zh-CN"/>
        </w:rPr>
      </w:pPr>
      <w:r w:rsidRPr="00846D5E">
        <w:rPr>
          <w:lang w:eastAsia="zh-CN"/>
        </w:rPr>
        <w:t>-</w:t>
      </w:r>
      <w:r w:rsidRPr="00846D5E">
        <w:rPr>
          <w:lang w:eastAsia="zh-CN"/>
        </w:rPr>
        <w:tab/>
        <w:t>Relevant Event IDs.</w:t>
      </w:r>
    </w:p>
    <w:p w14:paraId="3BAA1467" w14:textId="77777777" w:rsidR="00CA14CB" w:rsidRPr="00846D5E" w:rsidRDefault="00CA14CB" w:rsidP="00CA14CB">
      <w:pPr>
        <w:pStyle w:val="B1"/>
      </w:pPr>
      <w:r w:rsidRPr="00846D5E">
        <w:rPr>
          <w:lang w:eastAsia="zh-CN"/>
        </w:rPr>
        <w:t>-</w:t>
      </w:r>
      <w:r w:rsidRPr="00846D5E">
        <w:tab/>
        <w:t>Evaluate usage of UPF event exposure service(s) as defined in WT#2 also considering the architectural impacts</w:t>
      </w:r>
      <w:r>
        <w:t>.</w:t>
      </w:r>
    </w:p>
    <w:p w14:paraId="06DD7762" w14:textId="77777777" w:rsidR="00CA14CB" w:rsidRPr="00846D5E" w:rsidRDefault="00CA14CB" w:rsidP="00CA14CB">
      <w:pPr>
        <w:pStyle w:val="NO"/>
      </w:pPr>
      <w:r w:rsidRPr="00846D5E">
        <w:t>NOTE</w:t>
      </w:r>
      <w:r>
        <w:t> </w:t>
      </w:r>
      <w:r w:rsidRPr="00846D5E">
        <w:t>2:</w:t>
      </w:r>
      <w:r>
        <w:tab/>
      </w:r>
      <w:r w:rsidRPr="00846D5E">
        <w:t>SMF is responsible for controlling UPF packet processing.</w:t>
      </w:r>
    </w:p>
    <w:p w14:paraId="79399469" w14:textId="77777777" w:rsidR="00CA14CB" w:rsidRPr="00846D5E" w:rsidRDefault="00CA14CB" w:rsidP="00CA14CB">
      <w:pPr>
        <w:pStyle w:val="NO"/>
      </w:pPr>
      <w:r w:rsidRPr="00846D5E">
        <w:t>NOTE</w:t>
      </w:r>
      <w:r>
        <w:t> </w:t>
      </w:r>
      <w:r w:rsidRPr="00846D5E">
        <w:t>3:</w:t>
      </w:r>
      <w:r>
        <w:tab/>
      </w:r>
      <w:r w:rsidRPr="00846D5E">
        <w:t>The performance of UP traffic handling shall not be degraded due to mechanisms defined in this study.</w:t>
      </w:r>
    </w:p>
    <w:p w14:paraId="30FF679F" w14:textId="77777777" w:rsidR="00CA14CB" w:rsidRPr="00846D5E" w:rsidRDefault="00CA14CB" w:rsidP="00CA14CB">
      <w:pPr>
        <w:pStyle w:val="NO"/>
      </w:pPr>
      <w:r w:rsidRPr="00846D5E">
        <w:t>NOTE</w:t>
      </w:r>
      <w:r>
        <w:t> </w:t>
      </w:r>
      <w:r w:rsidRPr="00846D5E">
        <w:t>4:</w:t>
      </w:r>
      <w:r>
        <w:tab/>
      </w:r>
      <w:r w:rsidRPr="00846D5E">
        <w:t>The study shall address generic UPF data exposure mechanisms via SBA based mechanisms, and the coordination with other SIDs for this aspect may be needed in study phase.</w:t>
      </w:r>
    </w:p>
    <w:p w14:paraId="513712C1" w14:textId="0BA4605D" w:rsidR="00CA14CB" w:rsidRPr="00846D5E" w:rsidRDefault="00CA14CB" w:rsidP="00CA14CB">
      <w:r w:rsidRPr="00846D5E">
        <w:rPr>
          <w:lang w:eastAsia="zh-CN"/>
        </w:rPr>
        <w:t xml:space="preserve">This study shall maintain the </w:t>
      </w:r>
      <w:r w:rsidR="008A6826">
        <w:rPr>
          <w:lang w:eastAsia="zh-CN"/>
        </w:rPr>
        <w:t>Rel</w:t>
      </w:r>
      <w:r w:rsidR="008A6826">
        <w:rPr>
          <w:lang w:eastAsia="zh-CN"/>
        </w:rPr>
        <w:noBreakHyphen/>
      </w:r>
      <w:r w:rsidRPr="00846D5E">
        <w:rPr>
          <w:lang w:eastAsia="zh-CN"/>
        </w:rPr>
        <w:t>17 backward compatibility on the N3, N6, N9, N4 interfaces.</w:t>
      </w:r>
    </w:p>
    <w:p w14:paraId="48D767B4" w14:textId="77777777" w:rsidR="00CA14CB" w:rsidRPr="00846D5E" w:rsidRDefault="00CA14CB" w:rsidP="00CA14CB">
      <w:pPr>
        <w:pStyle w:val="1"/>
      </w:pPr>
      <w:bookmarkStart w:id="1248" w:name="_Toc96958819"/>
      <w:bookmarkStart w:id="1249" w:name="_Toc96964596"/>
      <w:bookmarkStart w:id="1250" w:name="_Toc97307750"/>
      <w:bookmarkStart w:id="1251" w:name="_Toc100835635"/>
      <w:bookmarkStart w:id="1252" w:name="_Toc101415466"/>
      <w:bookmarkStart w:id="1253" w:name="_Toc104296017"/>
      <w:r w:rsidRPr="00846D5E">
        <w:t>2</w:t>
      </w:r>
      <w:r w:rsidRPr="00846D5E">
        <w:tab/>
        <w:t>References</w:t>
      </w:r>
      <w:bookmarkEnd w:id="1248"/>
      <w:bookmarkEnd w:id="1249"/>
      <w:bookmarkEnd w:id="1250"/>
      <w:bookmarkEnd w:id="1251"/>
      <w:bookmarkEnd w:id="1252"/>
      <w:bookmarkEnd w:id="1253"/>
    </w:p>
    <w:p w14:paraId="0AB24C52" w14:textId="77777777" w:rsidR="00CA14CB" w:rsidRPr="00846D5E" w:rsidRDefault="00CA14CB" w:rsidP="00CA14CB">
      <w:r w:rsidRPr="00846D5E">
        <w:t>The following documents contain provisions which, through reference in this text, constitute provisions of the present document.</w:t>
      </w:r>
    </w:p>
    <w:p w14:paraId="752696CA" w14:textId="77777777" w:rsidR="00CA14CB" w:rsidRPr="00846D5E" w:rsidRDefault="00CA14CB" w:rsidP="00CA14CB">
      <w:pPr>
        <w:pStyle w:val="B1"/>
      </w:pPr>
      <w:r w:rsidRPr="00846D5E">
        <w:t>-</w:t>
      </w:r>
      <w:r w:rsidRPr="00846D5E">
        <w:tab/>
        <w:t>References are either specific (identified by date of publication, edition number, version number, etc.) or non</w:t>
      </w:r>
      <w:r w:rsidRPr="00846D5E">
        <w:noBreakHyphen/>
        <w:t>specific.</w:t>
      </w:r>
    </w:p>
    <w:p w14:paraId="6473BBA4" w14:textId="77777777" w:rsidR="00CA14CB" w:rsidRPr="00846D5E" w:rsidRDefault="00CA14CB" w:rsidP="00CA14CB">
      <w:pPr>
        <w:pStyle w:val="B1"/>
      </w:pPr>
      <w:r w:rsidRPr="00846D5E">
        <w:t>-</w:t>
      </w:r>
      <w:r w:rsidRPr="00846D5E">
        <w:tab/>
        <w:t>For a specific reference, subsequent revisions do not apply.</w:t>
      </w:r>
    </w:p>
    <w:p w14:paraId="46F270F3" w14:textId="77777777" w:rsidR="00CA14CB" w:rsidRPr="00846D5E" w:rsidRDefault="00CA14CB" w:rsidP="00CA14CB">
      <w:pPr>
        <w:pStyle w:val="B1"/>
      </w:pPr>
      <w:r w:rsidRPr="00846D5E">
        <w:t>-</w:t>
      </w:r>
      <w:r w:rsidRPr="00846D5E">
        <w:tab/>
        <w:t>For a non-specific reference, the latest version applies. In the case of a reference to a 3GPP document (including a GSM document), a non-specific reference implicitly refers to the latest version of that document</w:t>
      </w:r>
      <w:r w:rsidRPr="00846D5E">
        <w:rPr>
          <w:i/>
        </w:rPr>
        <w:t xml:space="preserve"> in the same Release as the present document</w:t>
      </w:r>
      <w:r w:rsidRPr="00846D5E">
        <w:t>.</w:t>
      </w:r>
    </w:p>
    <w:p w14:paraId="5DE3E31B" w14:textId="43CEC793" w:rsidR="00CA14CB" w:rsidRPr="00846D5E" w:rsidRDefault="00CA14CB" w:rsidP="00CA14CB">
      <w:pPr>
        <w:pStyle w:val="EX"/>
      </w:pPr>
      <w:r w:rsidRPr="00846D5E">
        <w:t>[1]</w:t>
      </w:r>
      <w:r w:rsidRPr="00846D5E">
        <w:tab/>
      </w:r>
      <w:r w:rsidR="008764B0" w:rsidRPr="00846D5E">
        <w:t>3GPP</w:t>
      </w:r>
      <w:r w:rsidR="008764B0">
        <w:t> </w:t>
      </w:r>
      <w:r w:rsidR="008764B0" w:rsidRPr="00846D5E">
        <w:t>TR</w:t>
      </w:r>
      <w:r w:rsidR="008764B0">
        <w:t> </w:t>
      </w:r>
      <w:r w:rsidR="008764B0" w:rsidRPr="00846D5E">
        <w:t>21.905:</w:t>
      </w:r>
      <w:r w:rsidRPr="00846D5E">
        <w:t xml:space="preserve"> </w:t>
      </w:r>
      <w:r w:rsidR="008A6826">
        <w:t>"</w:t>
      </w:r>
      <w:r w:rsidRPr="00846D5E">
        <w:t>Vocabulary for 3GPP Specifications</w:t>
      </w:r>
      <w:r w:rsidR="008A6826">
        <w:t>"</w:t>
      </w:r>
      <w:r w:rsidRPr="00846D5E">
        <w:t>.</w:t>
      </w:r>
    </w:p>
    <w:p w14:paraId="0A8C71EE" w14:textId="67C2B481" w:rsidR="00CA14CB" w:rsidRPr="00846D5E" w:rsidRDefault="00CA14CB" w:rsidP="00CA14CB">
      <w:pPr>
        <w:pStyle w:val="EX"/>
      </w:pPr>
      <w:r w:rsidRPr="00846D5E">
        <w:t>[2]</w:t>
      </w:r>
      <w:r w:rsidRPr="00846D5E">
        <w:tab/>
      </w:r>
      <w:r w:rsidR="008764B0" w:rsidRPr="00846D5E">
        <w:t>3GPP</w:t>
      </w:r>
      <w:r w:rsidR="008764B0">
        <w:t> </w:t>
      </w:r>
      <w:r w:rsidR="008764B0" w:rsidRPr="00846D5E">
        <w:t>TS</w:t>
      </w:r>
      <w:r w:rsidR="008764B0">
        <w:t> </w:t>
      </w:r>
      <w:r w:rsidR="008764B0" w:rsidRPr="00846D5E">
        <w:t>23.501:</w:t>
      </w:r>
      <w:r w:rsidRPr="00846D5E">
        <w:t xml:space="preserve"> </w:t>
      </w:r>
      <w:r w:rsidR="008A6826">
        <w:t>"</w:t>
      </w:r>
      <w:r w:rsidRPr="00846D5E">
        <w:t>System Architecture for the 5G System (5GS); Stage 2</w:t>
      </w:r>
      <w:r w:rsidR="008A6826">
        <w:t>"</w:t>
      </w:r>
      <w:r w:rsidRPr="00846D5E">
        <w:t>.</w:t>
      </w:r>
    </w:p>
    <w:p w14:paraId="48FB793F" w14:textId="0F210DB7" w:rsidR="00CA14CB" w:rsidRPr="00846D5E" w:rsidRDefault="00CA14CB" w:rsidP="00CA14CB">
      <w:pPr>
        <w:pStyle w:val="EX"/>
      </w:pPr>
      <w:r w:rsidRPr="00846D5E">
        <w:t>[3]</w:t>
      </w:r>
      <w:r w:rsidRPr="00846D5E">
        <w:tab/>
      </w:r>
      <w:r w:rsidR="008764B0" w:rsidRPr="00846D5E">
        <w:t>3GPP</w:t>
      </w:r>
      <w:r w:rsidR="008764B0">
        <w:t> </w:t>
      </w:r>
      <w:r w:rsidR="008764B0" w:rsidRPr="00846D5E">
        <w:t>TS</w:t>
      </w:r>
      <w:r w:rsidR="008764B0">
        <w:t> </w:t>
      </w:r>
      <w:r w:rsidR="008764B0" w:rsidRPr="00846D5E">
        <w:t>23.502:</w:t>
      </w:r>
      <w:r w:rsidRPr="00846D5E">
        <w:t xml:space="preserve"> </w:t>
      </w:r>
      <w:r w:rsidR="008A6826">
        <w:t>"</w:t>
      </w:r>
      <w:r w:rsidRPr="00846D5E">
        <w:t>Procedures for the 5G System; Stage 2</w:t>
      </w:r>
      <w:r w:rsidR="008A6826">
        <w:t>"</w:t>
      </w:r>
      <w:r w:rsidRPr="00846D5E">
        <w:t>.</w:t>
      </w:r>
    </w:p>
    <w:p w14:paraId="72675228" w14:textId="2985A69D" w:rsidR="00CA14CB" w:rsidRPr="00846D5E" w:rsidRDefault="00CA14CB" w:rsidP="00CA14CB">
      <w:pPr>
        <w:pStyle w:val="EX"/>
      </w:pPr>
      <w:r w:rsidRPr="00846D5E">
        <w:t>[4]</w:t>
      </w:r>
      <w:r w:rsidRPr="00846D5E">
        <w:tab/>
      </w:r>
      <w:r w:rsidR="008764B0" w:rsidRPr="00846D5E">
        <w:t>3GPP</w:t>
      </w:r>
      <w:r w:rsidR="008764B0">
        <w:t> </w:t>
      </w:r>
      <w:r w:rsidR="008764B0" w:rsidRPr="00846D5E">
        <w:t>TS</w:t>
      </w:r>
      <w:r w:rsidR="008764B0">
        <w:t> </w:t>
      </w:r>
      <w:r w:rsidR="008764B0" w:rsidRPr="00846D5E">
        <w:t>23.503:</w:t>
      </w:r>
      <w:r w:rsidRPr="00846D5E">
        <w:t xml:space="preserve"> </w:t>
      </w:r>
      <w:r w:rsidR="008A6826">
        <w:t>"</w:t>
      </w:r>
      <w:r w:rsidRPr="00846D5E">
        <w:t>Policy and charging control framework for the 5G System (5GS); Stage 2</w:t>
      </w:r>
      <w:r w:rsidR="008A6826">
        <w:t>"</w:t>
      </w:r>
      <w:r w:rsidRPr="00846D5E">
        <w:t>.</w:t>
      </w:r>
    </w:p>
    <w:p w14:paraId="00C7B46F" w14:textId="053A4302" w:rsidR="00CA14CB" w:rsidRPr="00846D5E" w:rsidRDefault="00CA14CB" w:rsidP="00CA14CB">
      <w:pPr>
        <w:pStyle w:val="EX"/>
      </w:pPr>
      <w:r w:rsidRPr="00846D5E">
        <w:t>[5]</w:t>
      </w:r>
      <w:r w:rsidRPr="00846D5E">
        <w:tab/>
      </w:r>
      <w:r w:rsidR="008764B0" w:rsidRPr="00846D5E">
        <w:t>3GPP</w:t>
      </w:r>
      <w:r w:rsidR="008764B0">
        <w:t> </w:t>
      </w:r>
      <w:r w:rsidR="008764B0" w:rsidRPr="00846D5E">
        <w:t>TS</w:t>
      </w:r>
      <w:r w:rsidR="008764B0">
        <w:t> </w:t>
      </w:r>
      <w:r w:rsidR="008764B0" w:rsidRPr="00846D5E">
        <w:t>23.288:</w:t>
      </w:r>
      <w:r w:rsidRPr="00846D5E">
        <w:t xml:space="preserve"> </w:t>
      </w:r>
      <w:r w:rsidR="008A6826">
        <w:t>"</w:t>
      </w:r>
      <w:r w:rsidRPr="00846D5E">
        <w:t>Architecture enhancements for 5G System (5GS) to support network data analytics services</w:t>
      </w:r>
      <w:r w:rsidR="008A6826">
        <w:t>"</w:t>
      </w:r>
      <w:r w:rsidRPr="00846D5E">
        <w:t>.</w:t>
      </w:r>
    </w:p>
    <w:p w14:paraId="0861A905" w14:textId="39681970" w:rsidR="00CA14CB" w:rsidRPr="00846D5E" w:rsidRDefault="00CA14CB" w:rsidP="00CA14CB">
      <w:pPr>
        <w:pStyle w:val="EX"/>
        <w:rPr>
          <w:lang w:eastAsia="zh-CN"/>
        </w:rPr>
      </w:pPr>
      <w:r w:rsidRPr="00846D5E">
        <w:rPr>
          <w:lang w:eastAsia="zh-CN"/>
        </w:rPr>
        <w:t>[6]</w:t>
      </w:r>
      <w:r w:rsidRPr="00846D5E">
        <w:rPr>
          <w:lang w:eastAsia="zh-CN"/>
        </w:rPr>
        <w:tab/>
      </w:r>
      <w:r w:rsidR="008764B0" w:rsidRPr="00846D5E">
        <w:rPr>
          <w:lang w:eastAsia="zh-CN"/>
        </w:rPr>
        <w:t>3GPP</w:t>
      </w:r>
      <w:r w:rsidR="008764B0">
        <w:rPr>
          <w:lang w:eastAsia="zh-CN"/>
        </w:rPr>
        <w:t> </w:t>
      </w:r>
      <w:r w:rsidR="008764B0" w:rsidRPr="00846D5E">
        <w:rPr>
          <w:lang w:eastAsia="zh-CN"/>
        </w:rPr>
        <w:t>TS</w:t>
      </w:r>
      <w:r w:rsidR="008764B0">
        <w:rPr>
          <w:lang w:eastAsia="zh-CN"/>
        </w:rPr>
        <w:t> </w:t>
      </w:r>
      <w:r w:rsidR="008764B0" w:rsidRPr="00846D5E">
        <w:rPr>
          <w:lang w:eastAsia="zh-CN"/>
        </w:rPr>
        <w:t>29.510:</w:t>
      </w:r>
      <w:r w:rsidRPr="00846D5E">
        <w:rPr>
          <w:lang w:eastAsia="zh-CN"/>
        </w:rPr>
        <w:t xml:space="preserve"> </w:t>
      </w:r>
      <w:r w:rsidR="008A6826">
        <w:t>"</w:t>
      </w:r>
      <w:r w:rsidRPr="00846D5E">
        <w:t>Network Function Repository Services</w:t>
      </w:r>
      <w:r w:rsidRPr="00846D5E">
        <w:rPr>
          <w:lang w:eastAsia="zh-CN"/>
        </w:rPr>
        <w:t>; Stage 3</w:t>
      </w:r>
      <w:r w:rsidR="008A6826">
        <w:t>"</w:t>
      </w:r>
      <w:r w:rsidRPr="00846D5E">
        <w:t>.</w:t>
      </w:r>
    </w:p>
    <w:p w14:paraId="259DDC1E" w14:textId="425A709E" w:rsidR="00CA14CB" w:rsidRPr="00846D5E" w:rsidRDefault="00CA14CB" w:rsidP="00CA14CB">
      <w:pPr>
        <w:pStyle w:val="EX"/>
        <w:rPr>
          <w:lang w:eastAsia="zh-CN"/>
        </w:rPr>
      </w:pPr>
      <w:bookmarkStart w:id="1254" w:name="definitions"/>
      <w:bookmarkStart w:id="1255" w:name="_Toc96958820"/>
      <w:bookmarkStart w:id="1256" w:name="_Toc96964597"/>
      <w:bookmarkEnd w:id="1254"/>
      <w:r w:rsidRPr="00846D5E">
        <w:rPr>
          <w:lang w:eastAsia="zh-CN"/>
        </w:rPr>
        <w:t>[</w:t>
      </w:r>
      <w:r>
        <w:rPr>
          <w:lang w:eastAsia="zh-CN"/>
        </w:rPr>
        <w:t>7</w:t>
      </w:r>
      <w:r w:rsidRPr="00846D5E">
        <w:rPr>
          <w:lang w:eastAsia="zh-CN"/>
        </w:rPr>
        <w:t>]</w:t>
      </w:r>
      <w:r w:rsidRPr="00846D5E">
        <w:rPr>
          <w:lang w:eastAsia="zh-CN"/>
        </w:rPr>
        <w:tab/>
      </w:r>
      <w:r w:rsidR="008764B0" w:rsidRPr="00846D5E">
        <w:rPr>
          <w:lang w:eastAsia="zh-CN"/>
        </w:rPr>
        <w:t>3GPP</w:t>
      </w:r>
      <w:r w:rsidR="008764B0">
        <w:rPr>
          <w:lang w:eastAsia="zh-CN"/>
        </w:rPr>
        <w:t> </w:t>
      </w:r>
      <w:r w:rsidR="008764B0">
        <w:rPr>
          <w:lang w:eastAsia="ko-KR"/>
        </w:rPr>
        <w:t>TS</w:t>
      </w:r>
      <w:r w:rsidR="008764B0">
        <w:rPr>
          <w:lang w:eastAsia="zh-CN"/>
        </w:rPr>
        <w:t> </w:t>
      </w:r>
      <w:r w:rsidR="008764B0">
        <w:rPr>
          <w:lang w:eastAsia="ko-KR"/>
        </w:rPr>
        <w:t>23.548</w:t>
      </w:r>
      <w:r w:rsidR="008764B0" w:rsidRPr="00846D5E">
        <w:rPr>
          <w:lang w:eastAsia="zh-CN"/>
        </w:rPr>
        <w:t>:</w:t>
      </w:r>
      <w:r w:rsidRPr="00846D5E">
        <w:rPr>
          <w:lang w:eastAsia="zh-CN"/>
        </w:rPr>
        <w:t xml:space="preserve"> </w:t>
      </w:r>
      <w:r w:rsidR="008A6826">
        <w:t>"</w:t>
      </w:r>
      <w:r>
        <w:t>5G System Enhancements for Edge Computing; Stage 2</w:t>
      </w:r>
      <w:r w:rsidR="008A6826">
        <w:t>"</w:t>
      </w:r>
      <w:r w:rsidRPr="00846D5E">
        <w:t>.</w:t>
      </w:r>
    </w:p>
    <w:p w14:paraId="3917C248" w14:textId="249FE5BA" w:rsidR="00590C6D" w:rsidRPr="00846D5E" w:rsidRDefault="00590C6D" w:rsidP="00590C6D">
      <w:pPr>
        <w:pStyle w:val="EX"/>
        <w:rPr>
          <w:lang w:eastAsia="zh-CN"/>
        </w:rPr>
      </w:pPr>
      <w:bookmarkStart w:id="1257" w:name="_Toc97307751"/>
      <w:bookmarkStart w:id="1258" w:name="_Toc100835636"/>
      <w:r w:rsidRPr="00846D5E">
        <w:rPr>
          <w:lang w:eastAsia="zh-CN"/>
        </w:rPr>
        <w:t>[</w:t>
      </w:r>
      <w:r>
        <w:rPr>
          <w:lang w:eastAsia="zh-CN"/>
        </w:rPr>
        <w:t>8</w:t>
      </w:r>
      <w:r w:rsidRPr="00846D5E">
        <w:rPr>
          <w:lang w:eastAsia="zh-CN"/>
        </w:rPr>
        <w:t>]</w:t>
      </w:r>
      <w:r w:rsidRPr="00846D5E">
        <w:rPr>
          <w:lang w:eastAsia="zh-CN"/>
        </w:rPr>
        <w:tab/>
      </w:r>
      <w:r w:rsidR="008764B0" w:rsidRPr="00846D5E">
        <w:rPr>
          <w:lang w:eastAsia="zh-CN"/>
        </w:rPr>
        <w:t>3GPP</w:t>
      </w:r>
      <w:r w:rsidR="008764B0">
        <w:rPr>
          <w:lang w:eastAsia="zh-CN"/>
        </w:rPr>
        <w:t> </w:t>
      </w:r>
      <w:r w:rsidR="008764B0">
        <w:rPr>
          <w:lang w:eastAsia="ko-KR"/>
        </w:rPr>
        <w:t>TS</w:t>
      </w:r>
      <w:r w:rsidR="008764B0">
        <w:rPr>
          <w:lang w:eastAsia="zh-CN"/>
        </w:rPr>
        <w:t> 29.244</w:t>
      </w:r>
      <w:r w:rsidR="008764B0" w:rsidRPr="00846D5E">
        <w:rPr>
          <w:lang w:eastAsia="zh-CN"/>
        </w:rPr>
        <w:t>:</w:t>
      </w:r>
      <w:r w:rsidRPr="00846D5E">
        <w:rPr>
          <w:lang w:eastAsia="zh-CN"/>
        </w:rPr>
        <w:t xml:space="preserve"> </w:t>
      </w:r>
      <w:r>
        <w:t>"Interface between the Control Plane and the User Plane nodes"</w:t>
      </w:r>
      <w:r w:rsidRPr="00846D5E">
        <w:t>.</w:t>
      </w:r>
    </w:p>
    <w:p w14:paraId="34122BD3" w14:textId="77777777" w:rsidR="00CA14CB" w:rsidRPr="00846D5E" w:rsidRDefault="00CA14CB" w:rsidP="00CA14CB">
      <w:pPr>
        <w:pStyle w:val="1"/>
      </w:pPr>
      <w:bookmarkStart w:id="1259" w:name="_Toc101415467"/>
      <w:bookmarkStart w:id="1260" w:name="_Toc104296018"/>
      <w:r w:rsidRPr="00846D5E">
        <w:lastRenderedPageBreak/>
        <w:t>3</w:t>
      </w:r>
      <w:r w:rsidRPr="00846D5E">
        <w:tab/>
        <w:t>Definitions of terms, symbols and abbreviations</w:t>
      </w:r>
      <w:bookmarkEnd w:id="1255"/>
      <w:bookmarkEnd w:id="1256"/>
      <w:bookmarkEnd w:id="1257"/>
      <w:bookmarkEnd w:id="1258"/>
      <w:bookmarkEnd w:id="1259"/>
      <w:bookmarkEnd w:id="1260"/>
    </w:p>
    <w:p w14:paraId="38281355" w14:textId="77777777" w:rsidR="00CA14CB" w:rsidRPr="00846D5E" w:rsidRDefault="00CA14CB" w:rsidP="00CA14CB">
      <w:pPr>
        <w:pStyle w:val="21"/>
      </w:pPr>
      <w:bookmarkStart w:id="1261" w:name="_Toc96958821"/>
      <w:bookmarkStart w:id="1262" w:name="_Toc96964598"/>
      <w:bookmarkStart w:id="1263" w:name="_Toc97307752"/>
      <w:bookmarkStart w:id="1264" w:name="_Toc100835637"/>
      <w:bookmarkStart w:id="1265" w:name="_Toc101415468"/>
      <w:bookmarkStart w:id="1266" w:name="_Toc104296019"/>
      <w:r w:rsidRPr="00846D5E">
        <w:t>3.1</w:t>
      </w:r>
      <w:r w:rsidRPr="00846D5E">
        <w:tab/>
        <w:t>Terms</w:t>
      </w:r>
      <w:bookmarkEnd w:id="1261"/>
      <w:bookmarkEnd w:id="1262"/>
      <w:bookmarkEnd w:id="1263"/>
      <w:bookmarkEnd w:id="1264"/>
      <w:bookmarkEnd w:id="1265"/>
      <w:bookmarkEnd w:id="1266"/>
    </w:p>
    <w:p w14:paraId="747A859F" w14:textId="11DA9BA7" w:rsidR="00CA14CB" w:rsidRPr="00846D5E" w:rsidRDefault="00CA14CB" w:rsidP="00CA14CB">
      <w:r w:rsidRPr="00846D5E">
        <w:t xml:space="preserve">For the purposes of the present document, the terms given in </w:t>
      </w:r>
      <w:r w:rsidR="008764B0" w:rsidRPr="00846D5E">
        <w:t>TR</w:t>
      </w:r>
      <w:r w:rsidR="008764B0">
        <w:t> </w:t>
      </w:r>
      <w:r w:rsidR="008764B0" w:rsidRPr="00846D5E">
        <w:t>21.905</w:t>
      </w:r>
      <w:r w:rsidR="008764B0">
        <w:t> </w:t>
      </w:r>
      <w:r w:rsidR="008764B0" w:rsidRPr="00846D5E">
        <w:t>[</w:t>
      </w:r>
      <w:r w:rsidRPr="00846D5E">
        <w:t xml:space="preserve">1] and the following apply. A term defined in the present document takes precedence over the definition of the same term, if any, in </w:t>
      </w:r>
      <w:r w:rsidR="008764B0" w:rsidRPr="00846D5E">
        <w:t>TR</w:t>
      </w:r>
      <w:r w:rsidR="008764B0">
        <w:t> </w:t>
      </w:r>
      <w:r w:rsidR="008764B0" w:rsidRPr="00846D5E">
        <w:t>21.905</w:t>
      </w:r>
      <w:r w:rsidR="008764B0">
        <w:t> </w:t>
      </w:r>
      <w:r w:rsidR="008764B0" w:rsidRPr="00846D5E">
        <w:t>[</w:t>
      </w:r>
      <w:r w:rsidRPr="00846D5E">
        <w:t>1].</w:t>
      </w:r>
    </w:p>
    <w:p w14:paraId="1B650FE9" w14:textId="77777777" w:rsidR="00CA14CB" w:rsidRPr="00846D5E" w:rsidRDefault="00CA14CB" w:rsidP="00CA14CB">
      <w:r w:rsidRPr="00846D5E">
        <w:rPr>
          <w:b/>
        </w:rPr>
        <w:t>example:</w:t>
      </w:r>
      <w:r w:rsidRPr="00846D5E">
        <w:t xml:space="preserve"> text used to clarify abstract rules by applying them literally.</w:t>
      </w:r>
    </w:p>
    <w:p w14:paraId="0F202DE5" w14:textId="77777777" w:rsidR="00CA14CB" w:rsidRPr="00846D5E" w:rsidRDefault="00CA14CB" w:rsidP="00CA14CB">
      <w:pPr>
        <w:pStyle w:val="21"/>
      </w:pPr>
      <w:bookmarkStart w:id="1267" w:name="_Toc96958822"/>
      <w:bookmarkStart w:id="1268" w:name="_Toc96964599"/>
      <w:bookmarkStart w:id="1269" w:name="_Toc97307753"/>
      <w:bookmarkStart w:id="1270" w:name="_Toc100835638"/>
      <w:bookmarkStart w:id="1271" w:name="_Toc101415469"/>
      <w:bookmarkStart w:id="1272" w:name="_Toc104296020"/>
      <w:r w:rsidRPr="00846D5E">
        <w:t>3.2</w:t>
      </w:r>
      <w:r w:rsidRPr="00846D5E">
        <w:tab/>
        <w:t>Symbols</w:t>
      </w:r>
      <w:bookmarkEnd w:id="1267"/>
      <w:bookmarkEnd w:id="1268"/>
      <w:bookmarkEnd w:id="1269"/>
      <w:bookmarkEnd w:id="1270"/>
      <w:bookmarkEnd w:id="1271"/>
      <w:bookmarkEnd w:id="1272"/>
    </w:p>
    <w:p w14:paraId="608D7245" w14:textId="77777777" w:rsidR="00CA14CB" w:rsidRPr="00846D5E" w:rsidRDefault="00CA14CB" w:rsidP="00CA14CB">
      <w:pPr>
        <w:keepNext/>
      </w:pPr>
      <w:r w:rsidRPr="00846D5E">
        <w:t>For the purposes of the present document, the following symbols apply:</w:t>
      </w:r>
    </w:p>
    <w:p w14:paraId="2D65B73B" w14:textId="77777777" w:rsidR="00CA14CB" w:rsidRPr="00846D5E" w:rsidRDefault="00CA14CB" w:rsidP="00CA14CB">
      <w:pPr>
        <w:pStyle w:val="EW"/>
      </w:pPr>
      <w:r w:rsidRPr="00846D5E">
        <w:t>&lt;symbol&gt;</w:t>
      </w:r>
      <w:r w:rsidRPr="00846D5E">
        <w:tab/>
        <w:t>&lt;Explanation&gt;</w:t>
      </w:r>
    </w:p>
    <w:p w14:paraId="32331712" w14:textId="77777777" w:rsidR="00CA14CB" w:rsidRPr="00846D5E" w:rsidRDefault="00CA14CB" w:rsidP="00CA14CB">
      <w:pPr>
        <w:pStyle w:val="EW"/>
      </w:pPr>
    </w:p>
    <w:p w14:paraId="6D08CFB3" w14:textId="77777777" w:rsidR="00CA14CB" w:rsidRPr="00846D5E" w:rsidRDefault="00CA14CB" w:rsidP="00CA14CB">
      <w:pPr>
        <w:pStyle w:val="21"/>
      </w:pPr>
      <w:bookmarkStart w:id="1273" w:name="_Toc96958823"/>
      <w:bookmarkStart w:id="1274" w:name="_Toc96964600"/>
      <w:bookmarkStart w:id="1275" w:name="_Toc97307754"/>
      <w:bookmarkStart w:id="1276" w:name="_Toc100835639"/>
      <w:bookmarkStart w:id="1277" w:name="_Toc101415470"/>
      <w:bookmarkStart w:id="1278" w:name="_Toc104296021"/>
      <w:r w:rsidRPr="00846D5E">
        <w:t>3.3</w:t>
      </w:r>
      <w:r w:rsidRPr="00846D5E">
        <w:tab/>
        <w:t>Abbreviations</w:t>
      </w:r>
      <w:bookmarkEnd w:id="1273"/>
      <w:bookmarkEnd w:id="1274"/>
      <w:bookmarkEnd w:id="1275"/>
      <w:bookmarkEnd w:id="1276"/>
      <w:bookmarkEnd w:id="1277"/>
      <w:bookmarkEnd w:id="1278"/>
    </w:p>
    <w:p w14:paraId="0614EEC8" w14:textId="7EF3465B" w:rsidR="00CA14CB" w:rsidRPr="00846D5E" w:rsidRDefault="00CA14CB" w:rsidP="00CA14CB">
      <w:pPr>
        <w:keepNext/>
      </w:pPr>
      <w:r w:rsidRPr="00846D5E">
        <w:t xml:space="preserve">For the purposes of the present document, the abbreviations given in </w:t>
      </w:r>
      <w:r w:rsidR="008764B0" w:rsidRPr="00846D5E">
        <w:t>TR</w:t>
      </w:r>
      <w:r w:rsidR="008764B0">
        <w:t> </w:t>
      </w:r>
      <w:r w:rsidR="008764B0" w:rsidRPr="00846D5E">
        <w:t>21.905</w:t>
      </w:r>
      <w:r w:rsidR="008764B0">
        <w:t> </w:t>
      </w:r>
      <w:r w:rsidR="008764B0" w:rsidRPr="00846D5E">
        <w:t>[</w:t>
      </w:r>
      <w:r w:rsidRPr="00846D5E">
        <w:t xml:space="preserve">1] and the following apply. An abbreviation defined in the present document takes precedence over the definition of the same abbreviation, if any, in </w:t>
      </w:r>
      <w:r w:rsidR="008764B0" w:rsidRPr="00846D5E">
        <w:t>TR</w:t>
      </w:r>
      <w:r w:rsidR="008764B0">
        <w:t> </w:t>
      </w:r>
      <w:r w:rsidR="008764B0" w:rsidRPr="00846D5E">
        <w:t>21.905</w:t>
      </w:r>
      <w:r w:rsidR="008764B0">
        <w:t> </w:t>
      </w:r>
      <w:r w:rsidR="008764B0" w:rsidRPr="00846D5E">
        <w:t>[</w:t>
      </w:r>
      <w:r w:rsidRPr="00846D5E">
        <w:t>1].</w:t>
      </w:r>
    </w:p>
    <w:p w14:paraId="6C191FBB" w14:textId="77777777" w:rsidR="00CA14CB" w:rsidRPr="00846D5E" w:rsidRDefault="00CA14CB" w:rsidP="00CA14CB">
      <w:pPr>
        <w:pStyle w:val="EW"/>
      </w:pPr>
      <w:r w:rsidRPr="00846D5E">
        <w:t>&lt;ABBREVIATION&gt;</w:t>
      </w:r>
      <w:r w:rsidRPr="00846D5E">
        <w:tab/>
        <w:t>&lt;Expansion&gt;</w:t>
      </w:r>
    </w:p>
    <w:p w14:paraId="1AE3482A" w14:textId="77777777" w:rsidR="00CA14CB" w:rsidRPr="00846D5E" w:rsidRDefault="00CA14CB" w:rsidP="00CA14CB">
      <w:pPr>
        <w:pStyle w:val="EW"/>
      </w:pPr>
    </w:p>
    <w:p w14:paraId="1C543738" w14:textId="77777777" w:rsidR="00CA14CB" w:rsidRPr="00846D5E" w:rsidRDefault="00CA14CB" w:rsidP="00CA14CB">
      <w:pPr>
        <w:pStyle w:val="1"/>
      </w:pPr>
      <w:bookmarkStart w:id="1279" w:name="clause4"/>
      <w:bookmarkStart w:id="1280" w:name="_Toc96958824"/>
      <w:bookmarkStart w:id="1281" w:name="_Toc96964601"/>
      <w:bookmarkStart w:id="1282" w:name="_Toc97307755"/>
      <w:bookmarkStart w:id="1283" w:name="_Toc100835640"/>
      <w:bookmarkStart w:id="1284" w:name="_Toc101415471"/>
      <w:bookmarkStart w:id="1285" w:name="_Toc104296022"/>
      <w:bookmarkEnd w:id="1279"/>
      <w:r w:rsidRPr="00846D5E">
        <w:t>4</w:t>
      </w:r>
      <w:r w:rsidRPr="00846D5E">
        <w:tab/>
        <w:t>Architectural Assumptions and Requirements</w:t>
      </w:r>
      <w:bookmarkEnd w:id="1280"/>
      <w:bookmarkEnd w:id="1281"/>
      <w:bookmarkEnd w:id="1282"/>
      <w:bookmarkEnd w:id="1283"/>
      <w:bookmarkEnd w:id="1284"/>
      <w:bookmarkEnd w:id="1285"/>
    </w:p>
    <w:p w14:paraId="65D72F84" w14:textId="77777777" w:rsidR="00CA14CB" w:rsidRPr="00846D5E" w:rsidRDefault="00CA14CB" w:rsidP="00CA14CB">
      <w:pPr>
        <w:pStyle w:val="21"/>
      </w:pPr>
      <w:bookmarkStart w:id="1286" w:name="_Toc96958825"/>
      <w:bookmarkStart w:id="1287" w:name="_Toc96964602"/>
      <w:bookmarkStart w:id="1288" w:name="_Toc97307756"/>
      <w:bookmarkStart w:id="1289" w:name="_Toc100835641"/>
      <w:bookmarkStart w:id="1290" w:name="_Toc101415472"/>
      <w:bookmarkStart w:id="1291" w:name="_Toc104296023"/>
      <w:r w:rsidRPr="00846D5E">
        <w:t>4.1</w:t>
      </w:r>
      <w:r w:rsidRPr="00846D5E">
        <w:tab/>
        <w:t>Architectural Assumptions</w:t>
      </w:r>
      <w:bookmarkEnd w:id="1286"/>
      <w:bookmarkEnd w:id="1287"/>
      <w:bookmarkEnd w:id="1288"/>
      <w:bookmarkEnd w:id="1289"/>
      <w:bookmarkEnd w:id="1290"/>
      <w:bookmarkEnd w:id="1291"/>
    </w:p>
    <w:p w14:paraId="0B46C26F" w14:textId="3AD45282" w:rsidR="00CA14CB" w:rsidRPr="00846D5E" w:rsidRDefault="00CA14CB" w:rsidP="00CA14CB">
      <w:pPr>
        <w:rPr>
          <w:lang w:eastAsia="zh-CN"/>
        </w:rPr>
      </w:pPr>
      <w:r>
        <w:rPr>
          <w:lang w:eastAsia="zh-CN"/>
        </w:rPr>
        <w:t xml:space="preserve">The architecture and framework as specified in </w:t>
      </w:r>
      <w:r w:rsidR="008764B0">
        <w:rPr>
          <w:lang w:eastAsia="zh-CN"/>
        </w:rPr>
        <w:t>TS 23.501 [</w:t>
      </w:r>
      <w:r>
        <w:rPr>
          <w:lang w:eastAsia="zh-CN"/>
        </w:rPr>
        <w:t xml:space="preserve">2], </w:t>
      </w:r>
      <w:r w:rsidR="008764B0">
        <w:rPr>
          <w:lang w:eastAsia="zh-CN"/>
        </w:rPr>
        <w:t>TS 23.502 [</w:t>
      </w:r>
      <w:r>
        <w:rPr>
          <w:lang w:eastAsia="zh-CN"/>
        </w:rPr>
        <w:t xml:space="preserve">3], and </w:t>
      </w:r>
      <w:r w:rsidR="008764B0">
        <w:rPr>
          <w:lang w:eastAsia="zh-CN"/>
        </w:rPr>
        <w:t>TS 23.503 [</w:t>
      </w:r>
      <w:r>
        <w:rPr>
          <w:lang w:eastAsia="zh-CN"/>
        </w:rPr>
        <w:t>4] are regarded as the baseline for the present study:</w:t>
      </w:r>
    </w:p>
    <w:p w14:paraId="349DC9E2" w14:textId="77777777" w:rsidR="00CA14CB" w:rsidRPr="00846D5E" w:rsidRDefault="00CA14CB" w:rsidP="00CA14CB">
      <w:pPr>
        <w:pStyle w:val="B1"/>
        <w:rPr>
          <w:lang w:eastAsia="zh-CN"/>
        </w:rPr>
      </w:pPr>
      <w:r w:rsidRPr="00846D5E">
        <w:rPr>
          <w:lang w:eastAsia="zh-CN"/>
        </w:rPr>
        <w:t>-</w:t>
      </w:r>
      <w:r w:rsidRPr="00846D5E">
        <w:rPr>
          <w:lang w:eastAsia="zh-CN"/>
        </w:rPr>
        <w:tab/>
        <w:t>The SMF is responsible for controlling UPF packet processing.</w:t>
      </w:r>
    </w:p>
    <w:p w14:paraId="2456A75D" w14:textId="77777777" w:rsidR="00CA14CB" w:rsidRPr="006572A1" w:rsidRDefault="00CA14CB" w:rsidP="00CA14CB">
      <w:pPr>
        <w:pStyle w:val="B1"/>
        <w:rPr>
          <w:lang w:eastAsia="zh-CN"/>
        </w:rPr>
      </w:pPr>
      <w:r w:rsidRPr="00846D5E">
        <w:rPr>
          <w:lang w:eastAsia="zh-CN"/>
        </w:rPr>
        <w:t>-</w:t>
      </w:r>
      <w:r w:rsidRPr="00846D5E">
        <w:rPr>
          <w:lang w:eastAsia="zh-CN"/>
        </w:rPr>
        <w:tab/>
        <w:t>The UPF can only expose 5GC information which is originated in the UPF.</w:t>
      </w:r>
    </w:p>
    <w:p w14:paraId="2B5F6078" w14:textId="77777777" w:rsidR="00CA14CB" w:rsidRPr="00846D5E" w:rsidRDefault="00CA14CB" w:rsidP="00CA14CB">
      <w:pPr>
        <w:pStyle w:val="21"/>
      </w:pPr>
      <w:bookmarkStart w:id="1292" w:name="_Toc96958826"/>
      <w:bookmarkStart w:id="1293" w:name="_Toc96964603"/>
      <w:bookmarkStart w:id="1294" w:name="_Toc97307757"/>
      <w:bookmarkStart w:id="1295" w:name="_Toc100835642"/>
      <w:bookmarkStart w:id="1296" w:name="_Toc101415473"/>
      <w:bookmarkStart w:id="1297" w:name="_Toc104296024"/>
      <w:r w:rsidRPr="00846D5E">
        <w:t>4.2</w:t>
      </w:r>
      <w:r w:rsidRPr="00846D5E">
        <w:tab/>
        <w:t>Architectural Requirements</w:t>
      </w:r>
      <w:bookmarkEnd w:id="1292"/>
      <w:bookmarkEnd w:id="1293"/>
      <w:bookmarkEnd w:id="1294"/>
      <w:bookmarkEnd w:id="1295"/>
      <w:bookmarkEnd w:id="1296"/>
      <w:bookmarkEnd w:id="1297"/>
    </w:p>
    <w:p w14:paraId="0504B297" w14:textId="4E958F06" w:rsidR="00CA14CB" w:rsidRPr="00846D5E" w:rsidRDefault="00CA14CB" w:rsidP="00CA14CB">
      <w:pPr>
        <w:rPr>
          <w:lang w:eastAsia="zh-CN"/>
        </w:rPr>
      </w:pPr>
      <w:r w:rsidRPr="00846D5E">
        <w:rPr>
          <w:lang w:eastAsia="zh-CN"/>
        </w:rPr>
        <w:t xml:space="preserve">Solutions shall build on the 5G System architectural principles as in </w:t>
      </w:r>
      <w:r w:rsidR="008764B0" w:rsidRPr="00846D5E">
        <w:rPr>
          <w:lang w:eastAsia="zh-CN"/>
        </w:rPr>
        <w:t>TS</w:t>
      </w:r>
      <w:r w:rsidR="008764B0">
        <w:rPr>
          <w:lang w:eastAsia="zh-CN"/>
        </w:rPr>
        <w:t> </w:t>
      </w:r>
      <w:r w:rsidR="008764B0" w:rsidRPr="00846D5E">
        <w:rPr>
          <w:lang w:eastAsia="zh-CN"/>
        </w:rPr>
        <w:t>23.501</w:t>
      </w:r>
      <w:r w:rsidR="008764B0">
        <w:rPr>
          <w:lang w:eastAsia="zh-CN"/>
        </w:rPr>
        <w:t> </w:t>
      </w:r>
      <w:r w:rsidR="008764B0" w:rsidRPr="00846D5E">
        <w:rPr>
          <w:lang w:eastAsia="zh-CN"/>
        </w:rPr>
        <w:t>[</w:t>
      </w:r>
      <w:r w:rsidRPr="00846D5E">
        <w:rPr>
          <w:lang w:eastAsia="zh-CN"/>
        </w:rPr>
        <w:t>2], including flexibility and modularity for newly introduced functionalities</w:t>
      </w:r>
      <w:r>
        <w:rPr>
          <w:lang w:eastAsia="zh-CN"/>
        </w:rPr>
        <w:t>:</w:t>
      </w:r>
    </w:p>
    <w:p w14:paraId="2043F9EA" w14:textId="77777777" w:rsidR="00CA14CB" w:rsidRPr="00846D5E" w:rsidRDefault="00CA14CB" w:rsidP="00CA14CB">
      <w:pPr>
        <w:pStyle w:val="B1"/>
      </w:pPr>
      <w:r w:rsidRPr="00846D5E">
        <w:t>-</w:t>
      </w:r>
      <w:r w:rsidRPr="00846D5E">
        <w:tab/>
        <w:t>The performance of UPF user plane traffic handling shall not be degraded due to mechanisms defined in this study.</w:t>
      </w:r>
    </w:p>
    <w:p w14:paraId="6AD73C2E" w14:textId="066CB872" w:rsidR="00CA14CB" w:rsidRPr="00846D5E" w:rsidRDefault="00CA14CB" w:rsidP="00CA14CB">
      <w:pPr>
        <w:pStyle w:val="B1"/>
      </w:pPr>
      <w:r w:rsidRPr="00846D5E">
        <w:t>-</w:t>
      </w:r>
      <w:r w:rsidRPr="00846D5E">
        <w:tab/>
        <w:t xml:space="preserve">The </w:t>
      </w:r>
      <w:r w:rsidR="008A6826">
        <w:t>Rel</w:t>
      </w:r>
      <w:r w:rsidR="008A6826">
        <w:noBreakHyphen/>
      </w:r>
      <w:r w:rsidRPr="00846D5E">
        <w:t>18 N6, N4 interface shall be based on the existing interface design and backward compatible. No impact is introduced on N3, N9 interfaces from this study.</w:t>
      </w:r>
    </w:p>
    <w:p w14:paraId="5E2C9710" w14:textId="77777777" w:rsidR="00CA14CB" w:rsidRPr="00846D5E" w:rsidRDefault="00CA14CB" w:rsidP="00CA14CB">
      <w:pPr>
        <w:pStyle w:val="NO"/>
        <w:rPr>
          <w:lang w:eastAsia="ko-KR"/>
        </w:rPr>
      </w:pPr>
      <w:r w:rsidRPr="00846D5E">
        <w:rPr>
          <w:lang w:eastAsia="ko-KR"/>
        </w:rPr>
        <w:t>NOTE:</w:t>
      </w:r>
      <w:r w:rsidRPr="00846D5E">
        <w:rPr>
          <w:lang w:eastAsia="ko-KR"/>
        </w:rPr>
        <w:tab/>
        <w:t>This study is limited to event exposure, and thus interfaces can only be impacted due to this study.</w:t>
      </w:r>
    </w:p>
    <w:p w14:paraId="6FAC1F72" w14:textId="77777777" w:rsidR="00CA14CB" w:rsidRPr="00846D5E" w:rsidRDefault="00CA14CB" w:rsidP="00CA14CB">
      <w:pPr>
        <w:pStyle w:val="B1"/>
      </w:pPr>
      <w:r w:rsidRPr="00846D5E">
        <w:t>-</w:t>
      </w:r>
      <w:r w:rsidRPr="00846D5E">
        <w:tab/>
        <w:t>The usage of direct UPF event exposure for exposure of some data when these data are already available via usage of SMF + N4 needs to be justified.</w:t>
      </w:r>
    </w:p>
    <w:p w14:paraId="393F4210" w14:textId="77777777" w:rsidR="00CA14CB" w:rsidRPr="00846D5E" w:rsidRDefault="00CA14CB" w:rsidP="00CA14CB">
      <w:pPr>
        <w:pStyle w:val="B1"/>
      </w:pPr>
      <w:r w:rsidRPr="00846D5E">
        <w:rPr>
          <w:lang w:eastAsia="zh-CN"/>
        </w:rPr>
        <w:t>-</w:t>
      </w:r>
      <w:r w:rsidRPr="00846D5E">
        <w:tab/>
        <w:t>Some aspects as following should be considered when the solution evaluation is proposed</w:t>
      </w:r>
      <w:r>
        <w:t>:</w:t>
      </w:r>
    </w:p>
    <w:p w14:paraId="4AD63E26" w14:textId="7AC4FB64" w:rsidR="00CA14CB" w:rsidRPr="00846D5E" w:rsidRDefault="00CA14CB" w:rsidP="00CA14CB">
      <w:pPr>
        <w:pStyle w:val="B2"/>
      </w:pPr>
      <w:r w:rsidRPr="00846D5E">
        <w:t>-</w:t>
      </w:r>
      <w:r w:rsidRPr="00846D5E">
        <w:tab/>
        <w:t xml:space="preserve">The co-existence for the UPF supporting UPEAS feature and UPF supporting </w:t>
      </w:r>
      <w:r w:rsidR="008A6826">
        <w:t>Rel</w:t>
      </w:r>
      <w:r w:rsidR="008A6826">
        <w:noBreakHyphen/>
        <w:t>1</w:t>
      </w:r>
      <w:r w:rsidRPr="00846D5E">
        <w:t>7 (</w:t>
      </w:r>
      <w:proofErr w:type="gramStart"/>
      <w:r w:rsidRPr="00846D5E">
        <w:t>i.e.</w:t>
      </w:r>
      <w:proofErr w:type="gramEnd"/>
      <w:r w:rsidRPr="00846D5E">
        <w:t xml:space="preserve"> not supporting the feature) should be considered.</w:t>
      </w:r>
    </w:p>
    <w:p w14:paraId="181B0595" w14:textId="77777777" w:rsidR="00CA14CB" w:rsidRPr="00846D5E" w:rsidRDefault="00CA14CB" w:rsidP="00CA14CB">
      <w:pPr>
        <w:pStyle w:val="1"/>
      </w:pPr>
      <w:bookmarkStart w:id="1298" w:name="_Toc22192646"/>
      <w:bookmarkStart w:id="1299" w:name="_Toc23402384"/>
      <w:bookmarkStart w:id="1300" w:name="_Toc23402414"/>
      <w:bookmarkStart w:id="1301" w:name="_Toc26386411"/>
      <w:bookmarkStart w:id="1302" w:name="_Toc26431217"/>
      <w:bookmarkStart w:id="1303" w:name="_Toc30694613"/>
      <w:bookmarkStart w:id="1304" w:name="_Toc43906635"/>
      <w:bookmarkStart w:id="1305" w:name="_Toc43906751"/>
      <w:bookmarkStart w:id="1306" w:name="_Toc44311877"/>
      <w:bookmarkStart w:id="1307" w:name="_Toc50536519"/>
      <w:bookmarkStart w:id="1308" w:name="_Toc54930291"/>
      <w:bookmarkStart w:id="1309" w:name="_Toc54968096"/>
      <w:bookmarkStart w:id="1310" w:name="_Toc57236418"/>
      <w:bookmarkStart w:id="1311" w:name="_Toc57236581"/>
      <w:bookmarkStart w:id="1312" w:name="_Toc57530222"/>
      <w:bookmarkStart w:id="1313" w:name="_Toc57532423"/>
      <w:bookmarkStart w:id="1314" w:name="_Toc96958827"/>
      <w:bookmarkStart w:id="1315" w:name="_Toc96964604"/>
      <w:bookmarkStart w:id="1316" w:name="_Toc97307758"/>
      <w:bookmarkStart w:id="1317" w:name="_Toc100835643"/>
      <w:bookmarkStart w:id="1318" w:name="_Toc101415474"/>
      <w:bookmarkStart w:id="1319" w:name="_Toc104296025"/>
      <w:r w:rsidRPr="00846D5E">
        <w:lastRenderedPageBreak/>
        <w:t>5</w:t>
      </w:r>
      <w:r w:rsidRPr="00846D5E">
        <w:tab/>
        <w:t>Key Issues</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5FB1ED6F" w14:textId="77777777" w:rsidR="00CA14CB" w:rsidRPr="00846D5E" w:rsidRDefault="00CA14CB" w:rsidP="00CA14CB">
      <w:pPr>
        <w:pStyle w:val="21"/>
        <w:rPr>
          <w:lang w:eastAsia="ko-KR"/>
        </w:rPr>
      </w:pPr>
      <w:bookmarkStart w:id="1320" w:name="_Toc435670433"/>
      <w:bookmarkStart w:id="1321" w:name="_Toc436124703"/>
      <w:bookmarkStart w:id="1322" w:name="_Toc509905226"/>
      <w:bookmarkStart w:id="1323" w:name="_Toc510604403"/>
      <w:bookmarkStart w:id="1324" w:name="_Toc22214904"/>
      <w:bookmarkStart w:id="1325" w:name="_Toc23254037"/>
      <w:bookmarkStart w:id="1326" w:name="_Toc96958828"/>
      <w:bookmarkStart w:id="1327" w:name="_Toc96964605"/>
      <w:bookmarkStart w:id="1328" w:name="_Toc97307759"/>
      <w:bookmarkStart w:id="1329" w:name="_Toc100835644"/>
      <w:bookmarkStart w:id="1330" w:name="_Toc101415475"/>
      <w:bookmarkStart w:id="1331" w:name="_Toc104296026"/>
      <w:bookmarkStart w:id="1332" w:name="_Toc26386412"/>
      <w:bookmarkStart w:id="1333" w:name="_Toc26431218"/>
      <w:bookmarkStart w:id="1334" w:name="_Toc30694614"/>
      <w:bookmarkStart w:id="1335" w:name="_Toc43906636"/>
      <w:bookmarkStart w:id="1336" w:name="_Toc43906752"/>
      <w:bookmarkStart w:id="1337" w:name="_Toc44311878"/>
      <w:bookmarkStart w:id="1338" w:name="_Toc50536520"/>
      <w:bookmarkStart w:id="1339" w:name="_Toc54930292"/>
      <w:bookmarkStart w:id="1340" w:name="_Toc54968097"/>
      <w:bookmarkStart w:id="1341" w:name="_Toc57236419"/>
      <w:bookmarkStart w:id="1342" w:name="_Toc57236582"/>
      <w:bookmarkStart w:id="1343" w:name="_Toc57530223"/>
      <w:bookmarkStart w:id="1344" w:name="_Toc57532424"/>
      <w:r w:rsidRPr="00846D5E">
        <w:rPr>
          <w:lang w:eastAsia="ko-KR"/>
        </w:rPr>
        <w:t>5.1</w:t>
      </w:r>
      <w:r w:rsidRPr="00846D5E">
        <w:rPr>
          <w:lang w:eastAsia="ko-KR"/>
        </w:rPr>
        <w:tab/>
        <w:t xml:space="preserve">Key Issue #1: </w:t>
      </w:r>
      <w:bookmarkEnd w:id="1320"/>
      <w:bookmarkEnd w:id="1321"/>
      <w:bookmarkEnd w:id="1322"/>
      <w:bookmarkEnd w:id="1323"/>
      <w:bookmarkEnd w:id="1324"/>
      <w:bookmarkEnd w:id="1325"/>
      <w:r w:rsidRPr="00846D5E">
        <w:t>Study UPF event exposure service registration and discovery</w:t>
      </w:r>
      <w:bookmarkEnd w:id="1326"/>
      <w:bookmarkEnd w:id="1327"/>
      <w:bookmarkEnd w:id="1328"/>
      <w:bookmarkEnd w:id="1329"/>
      <w:bookmarkEnd w:id="1330"/>
      <w:bookmarkEnd w:id="1331"/>
    </w:p>
    <w:p w14:paraId="47EEA007" w14:textId="77777777" w:rsidR="00CA14CB" w:rsidRPr="00846D5E" w:rsidRDefault="00CA14CB" w:rsidP="00CA14CB">
      <w:pPr>
        <w:pStyle w:val="31"/>
      </w:pPr>
      <w:bookmarkStart w:id="1345" w:name="_Toc22214905"/>
      <w:bookmarkStart w:id="1346" w:name="_Toc23254038"/>
      <w:bookmarkStart w:id="1347" w:name="_Toc96958829"/>
      <w:bookmarkStart w:id="1348" w:name="_Toc96964606"/>
      <w:bookmarkStart w:id="1349" w:name="_Toc97307760"/>
      <w:bookmarkStart w:id="1350" w:name="_Toc100835645"/>
      <w:bookmarkStart w:id="1351" w:name="_Toc101415476"/>
      <w:bookmarkStart w:id="1352" w:name="_Toc104296027"/>
      <w:r w:rsidRPr="00846D5E">
        <w:t>5.1.1</w:t>
      </w:r>
      <w:r w:rsidRPr="00846D5E">
        <w:tab/>
        <w:t>Description</w:t>
      </w:r>
      <w:bookmarkEnd w:id="1345"/>
      <w:bookmarkEnd w:id="1346"/>
      <w:bookmarkEnd w:id="1347"/>
      <w:bookmarkEnd w:id="1348"/>
      <w:bookmarkEnd w:id="1349"/>
      <w:bookmarkEnd w:id="1350"/>
      <w:bookmarkEnd w:id="1351"/>
      <w:bookmarkEnd w:id="1352"/>
    </w:p>
    <w:p w14:paraId="287E0B2E" w14:textId="77777777" w:rsidR="00CA14CB" w:rsidRPr="00846D5E" w:rsidRDefault="00CA14CB" w:rsidP="00CA14CB">
      <w:r w:rsidRPr="00846D5E">
        <w:t>This KI maps to the WT1 of the SID.</w:t>
      </w:r>
    </w:p>
    <w:p w14:paraId="067FA700" w14:textId="77777777" w:rsidR="00CA14CB" w:rsidRPr="00846D5E" w:rsidRDefault="00CA14CB" w:rsidP="00CA14CB">
      <w:r w:rsidRPr="00846D5E">
        <w:t>The KI will study the registration and discovery of UPF event exposure service(s). The following aspects should be studied:</w:t>
      </w:r>
    </w:p>
    <w:p w14:paraId="6A3662D2" w14:textId="77777777" w:rsidR="00CA14CB" w:rsidRPr="00846D5E" w:rsidRDefault="00CA14CB" w:rsidP="00CA14CB">
      <w:pPr>
        <w:pStyle w:val="B1"/>
      </w:pPr>
      <w:r w:rsidRPr="00846D5E">
        <w:t>-</w:t>
      </w:r>
      <w:r w:rsidRPr="00846D5E">
        <w:tab/>
        <w:t>How to support UPF event exposure service(s) registration/deregistration on NRF, and what parameters to be registered in the NF profile of UPF.</w:t>
      </w:r>
    </w:p>
    <w:p w14:paraId="4379F87E" w14:textId="77777777" w:rsidR="00CA14CB" w:rsidRDefault="00CA14CB" w:rsidP="00CA14CB">
      <w:pPr>
        <w:pStyle w:val="B1"/>
      </w:pPr>
      <w:r w:rsidRPr="00846D5E">
        <w:t>-</w:t>
      </w:r>
      <w:r w:rsidRPr="00846D5E">
        <w:tab/>
        <w:t>How to support UPF service discovery via the NRF, and what parameters that can be used for discovery.</w:t>
      </w:r>
    </w:p>
    <w:p w14:paraId="393ECA52" w14:textId="77777777" w:rsidR="00CA14CB" w:rsidRPr="00C30DE2" w:rsidRDefault="00CA14CB" w:rsidP="00CA14CB">
      <w:pPr>
        <w:pStyle w:val="B1"/>
      </w:pPr>
      <w:r>
        <w:rPr>
          <w:rFonts w:hint="eastAsia"/>
          <w:lang w:eastAsia="zh-CN"/>
        </w:rPr>
        <w:t>-</w:t>
      </w:r>
      <w:r>
        <w:rPr>
          <w:lang w:eastAsia="zh-CN"/>
        </w:rPr>
        <w:tab/>
        <w:t>How to support UPF selection for a UPF event exposure service request targeting a specific UE or a specific PDU session.</w:t>
      </w:r>
    </w:p>
    <w:p w14:paraId="38E48FBF" w14:textId="77777777" w:rsidR="00CA14CB" w:rsidRPr="00846D5E" w:rsidRDefault="00CA14CB" w:rsidP="00CA14CB">
      <w:r w:rsidRPr="00846D5E">
        <w:t>This key issue is not meant to define for which UPF event / exposed information a direct consumer subscription to the UPF would take place (if any).</w:t>
      </w:r>
    </w:p>
    <w:p w14:paraId="336B51B4" w14:textId="77777777" w:rsidR="00CA14CB" w:rsidRPr="00846D5E" w:rsidRDefault="00CA14CB" w:rsidP="00CA14CB">
      <w:pPr>
        <w:pStyle w:val="NO"/>
      </w:pPr>
      <w:r w:rsidRPr="00846D5E">
        <w:rPr>
          <w:lang w:eastAsia="ko-KR"/>
        </w:rPr>
        <w:t>NOTE:</w:t>
      </w:r>
      <w:r w:rsidRPr="00846D5E">
        <w:rPr>
          <w:lang w:eastAsia="ko-KR"/>
        </w:rPr>
        <w:tab/>
        <w:t>The information to be registered to the NRF is related to the UPF event exposure service requirement.</w:t>
      </w:r>
    </w:p>
    <w:p w14:paraId="372A2C86" w14:textId="77777777" w:rsidR="00CA14CB" w:rsidRPr="00846D5E" w:rsidRDefault="00CA14CB" w:rsidP="00CA14CB">
      <w:pPr>
        <w:pStyle w:val="21"/>
      </w:pPr>
      <w:bookmarkStart w:id="1353" w:name="_Toc96958830"/>
      <w:bookmarkStart w:id="1354" w:name="_Toc96964607"/>
      <w:bookmarkStart w:id="1355" w:name="_Toc97307761"/>
      <w:bookmarkStart w:id="1356" w:name="_Toc100835646"/>
      <w:bookmarkStart w:id="1357" w:name="_Toc101415477"/>
      <w:bookmarkStart w:id="1358" w:name="_Toc104296028"/>
      <w:r w:rsidRPr="00846D5E">
        <w:t>5.2</w:t>
      </w:r>
      <w:r w:rsidRPr="00846D5E">
        <w:tab/>
        <w:t>Key Issue #2: Support UPF expose information to other NFs</w:t>
      </w:r>
      <w:bookmarkEnd w:id="1353"/>
      <w:bookmarkEnd w:id="1354"/>
      <w:bookmarkEnd w:id="1355"/>
      <w:bookmarkEnd w:id="1356"/>
      <w:bookmarkEnd w:id="1357"/>
      <w:bookmarkEnd w:id="1358"/>
    </w:p>
    <w:p w14:paraId="67FAEB1E" w14:textId="77777777" w:rsidR="00CA14CB" w:rsidRPr="00846D5E" w:rsidRDefault="00CA14CB" w:rsidP="00CA14CB">
      <w:pPr>
        <w:pStyle w:val="31"/>
      </w:pPr>
      <w:bookmarkStart w:id="1359" w:name="_Toc23255031"/>
      <w:bookmarkStart w:id="1360" w:name="_Toc26346395"/>
      <w:bookmarkStart w:id="1361" w:name="_Toc26346608"/>
      <w:bookmarkStart w:id="1362" w:name="_Toc26773878"/>
      <w:bookmarkStart w:id="1363" w:name="_Toc31192315"/>
      <w:bookmarkStart w:id="1364" w:name="_Toc31192475"/>
      <w:bookmarkStart w:id="1365" w:name="_Toc31192966"/>
      <w:bookmarkStart w:id="1366" w:name="_Toc31616145"/>
      <w:bookmarkStart w:id="1367" w:name="_Toc31616207"/>
      <w:bookmarkStart w:id="1368" w:name="_Toc31616283"/>
      <w:bookmarkStart w:id="1369" w:name="_Toc31616359"/>
      <w:bookmarkStart w:id="1370" w:name="_Toc43317230"/>
      <w:bookmarkStart w:id="1371" w:name="_Toc43374702"/>
      <w:bookmarkStart w:id="1372" w:name="_Toc43375163"/>
      <w:bookmarkStart w:id="1373" w:name="_Toc43801687"/>
      <w:bookmarkStart w:id="1374" w:name="_Toc43805953"/>
      <w:bookmarkStart w:id="1375" w:name="_Toc43806260"/>
      <w:bookmarkStart w:id="1376" w:name="_Toc50466789"/>
      <w:bookmarkStart w:id="1377" w:name="_Toc50468133"/>
      <w:bookmarkStart w:id="1378" w:name="_Toc50468403"/>
      <w:bookmarkStart w:id="1379" w:name="_Toc50468674"/>
      <w:bookmarkStart w:id="1380" w:name="_Toc50630555"/>
      <w:bookmarkStart w:id="1381" w:name="_Toc54943904"/>
      <w:bookmarkStart w:id="1382" w:name="_Toc54945380"/>
      <w:bookmarkStart w:id="1383" w:name="_Toc54945767"/>
      <w:bookmarkStart w:id="1384" w:name="_Toc57104573"/>
      <w:bookmarkStart w:id="1385" w:name="_Toc57104957"/>
      <w:bookmarkStart w:id="1386" w:name="_Toc57106302"/>
      <w:bookmarkStart w:id="1387" w:name="_Toc59102069"/>
      <w:bookmarkStart w:id="1388" w:name="_Toc96958831"/>
      <w:bookmarkStart w:id="1389" w:name="_Toc96964608"/>
      <w:bookmarkStart w:id="1390" w:name="_Toc97307762"/>
      <w:bookmarkStart w:id="1391" w:name="_Toc100835647"/>
      <w:bookmarkStart w:id="1392" w:name="_Toc101415478"/>
      <w:bookmarkStart w:id="1393" w:name="_Toc104296029"/>
      <w:r w:rsidRPr="00846D5E">
        <w:t>5.2.1</w:t>
      </w:r>
      <w:r w:rsidRPr="00846D5E">
        <w:tab/>
        <w:t>General description</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201AC0F5" w14:textId="77777777" w:rsidR="00CA14CB" w:rsidRDefault="00CA14CB" w:rsidP="00CA14CB">
      <w:pPr>
        <w:rPr>
          <w:lang w:eastAsia="ko-KR"/>
        </w:rPr>
      </w:pPr>
      <w:r>
        <w:rPr>
          <w:lang w:eastAsia="ko-KR"/>
        </w:rPr>
        <w:t>To enable flexible communication between UPF and other 5GC NFs, the UPF can expose network information to NFs through UPF event exposure service.</w:t>
      </w:r>
    </w:p>
    <w:p w14:paraId="3D692F6D" w14:textId="330EC4C0" w:rsidR="00CA14CB" w:rsidRDefault="00CA14CB" w:rsidP="00CA14CB">
      <w:pPr>
        <w:rPr>
          <w:lang w:eastAsia="ko-KR"/>
        </w:rPr>
      </w:pPr>
      <w:r>
        <w:rPr>
          <w:lang w:eastAsia="ko-KR"/>
        </w:rPr>
        <w:t xml:space="preserve">In Release 17, </w:t>
      </w:r>
      <w:r w:rsidR="008764B0">
        <w:rPr>
          <w:lang w:eastAsia="ko-KR"/>
        </w:rPr>
        <w:t>TS 23.548 [</w:t>
      </w:r>
      <w:r>
        <w:rPr>
          <w:lang w:eastAsia="ko-KR"/>
        </w:rPr>
        <w:t>7] has supported that UPF can expose QoS monitoring results to local NEF. In Release 18, we need further study whether UPF can also expose other useful information to other NFs to optimize the network performance.</w:t>
      </w:r>
    </w:p>
    <w:p w14:paraId="074D39D3" w14:textId="77777777" w:rsidR="00CA14CB" w:rsidRDefault="00CA14CB" w:rsidP="00CA14CB">
      <w:pPr>
        <w:rPr>
          <w:lang w:eastAsia="ko-KR"/>
        </w:rPr>
      </w:pPr>
      <w:r>
        <w:rPr>
          <w:lang w:eastAsia="ko-KR"/>
        </w:rPr>
        <w:t>The key issue is to identify use cases for UPF event exposure (including the related Event Id) and for each use case determine whether the consumer directly contacts the UPF for its subscription or whether the consumer goes via an intermediate function like the SMF.</w:t>
      </w:r>
    </w:p>
    <w:p w14:paraId="38B0033C" w14:textId="77777777" w:rsidR="00CA14CB" w:rsidRDefault="00CA14CB" w:rsidP="00CA14CB">
      <w:pPr>
        <w:rPr>
          <w:lang w:eastAsia="ko-KR"/>
        </w:rPr>
      </w:pPr>
      <w:r>
        <w:rPr>
          <w:lang w:eastAsia="ko-KR"/>
        </w:rPr>
        <w:t>The following aspects should be studied to support UPF event exposure service(s):</w:t>
      </w:r>
    </w:p>
    <w:p w14:paraId="5378D562" w14:textId="28ED2572" w:rsidR="00CA14CB" w:rsidRDefault="00CA14CB" w:rsidP="00CA14CB">
      <w:pPr>
        <w:pStyle w:val="B1"/>
        <w:rPr>
          <w:lang w:eastAsia="ko-KR"/>
        </w:rPr>
      </w:pPr>
      <w:r>
        <w:rPr>
          <w:lang w:eastAsia="ko-KR"/>
        </w:rPr>
        <w:t>-</w:t>
      </w:r>
      <w:r>
        <w:rPr>
          <w:lang w:eastAsia="ko-KR"/>
        </w:rPr>
        <w:tab/>
        <w:t>How and what specific information the UPF can expose to NWDAF so NWDAF can provide existing (</w:t>
      </w:r>
      <w:r w:rsidR="008A6826">
        <w:rPr>
          <w:lang w:eastAsia="ko-KR"/>
        </w:rPr>
        <w:t>Rel</w:t>
      </w:r>
      <w:r w:rsidR="008A6826">
        <w:rPr>
          <w:lang w:eastAsia="ko-KR"/>
        </w:rPr>
        <w:noBreakHyphen/>
        <w:t>1</w:t>
      </w:r>
      <w:r>
        <w:rPr>
          <w:lang w:eastAsia="ko-KR"/>
        </w:rPr>
        <w:t>6</w:t>
      </w:r>
      <w:r w:rsidR="008A6826">
        <w:rPr>
          <w:lang w:eastAsia="ko-KR"/>
        </w:rPr>
        <w:t>, Rel</w:t>
      </w:r>
      <w:r w:rsidR="008A6826">
        <w:rPr>
          <w:lang w:eastAsia="ko-KR"/>
        </w:rPr>
        <w:noBreakHyphen/>
        <w:t>1</w:t>
      </w:r>
      <w:r>
        <w:rPr>
          <w:lang w:eastAsia="ko-KR"/>
        </w:rPr>
        <w:t xml:space="preserve">7) data analytics as specified in </w:t>
      </w:r>
      <w:r w:rsidR="008764B0">
        <w:rPr>
          <w:lang w:eastAsia="ko-KR"/>
        </w:rPr>
        <w:t>TS 23.288 [</w:t>
      </w:r>
      <w:r>
        <w:rPr>
          <w:lang w:eastAsia="ko-KR"/>
        </w:rPr>
        <w:t xml:space="preserve">5]. Support of New </w:t>
      </w:r>
      <w:r w:rsidR="008A6826">
        <w:rPr>
          <w:lang w:eastAsia="ko-KR"/>
        </w:rPr>
        <w:t>Rel</w:t>
      </w:r>
      <w:r w:rsidR="008A6826">
        <w:rPr>
          <w:lang w:eastAsia="ko-KR"/>
        </w:rPr>
        <w:noBreakHyphen/>
        <w:t>1</w:t>
      </w:r>
      <w:r>
        <w:rPr>
          <w:lang w:eastAsia="ko-KR"/>
        </w:rPr>
        <w:t xml:space="preserve">8 data analytics per the </w:t>
      </w:r>
      <w:r w:rsidR="008A6826">
        <w:rPr>
          <w:lang w:eastAsia="ko-KR"/>
        </w:rPr>
        <w:t>Rel</w:t>
      </w:r>
      <w:r w:rsidR="008A6826">
        <w:rPr>
          <w:lang w:eastAsia="ko-KR"/>
        </w:rPr>
        <w:noBreakHyphen/>
        <w:t>1</w:t>
      </w:r>
      <w:r>
        <w:rPr>
          <w:lang w:eastAsia="ko-KR"/>
        </w:rPr>
        <w:t>8 FS_eNA_Ph3 may also be considered in alignment with that study</w:t>
      </w:r>
    </w:p>
    <w:p w14:paraId="5D9F0078" w14:textId="20591349" w:rsidR="00CA14CB" w:rsidRDefault="00CA14CB" w:rsidP="00CA14CB">
      <w:pPr>
        <w:pStyle w:val="B1"/>
        <w:rPr>
          <w:lang w:eastAsia="ko-KR"/>
        </w:rPr>
      </w:pPr>
      <w:r>
        <w:rPr>
          <w:lang w:eastAsia="ko-KR"/>
        </w:rPr>
        <w:t>-</w:t>
      </w:r>
      <w:r>
        <w:rPr>
          <w:lang w:eastAsia="ko-KR"/>
        </w:rPr>
        <w:tab/>
        <w:t xml:space="preserve">How and what specific information the UPF can expose to NEF/Local NEF/trusted AF, </w:t>
      </w:r>
      <w:proofErr w:type="gramStart"/>
      <w:r>
        <w:rPr>
          <w:lang w:eastAsia="ko-KR"/>
        </w:rPr>
        <w:t>e.g.</w:t>
      </w:r>
      <w:proofErr w:type="gramEnd"/>
      <w:r>
        <w:rPr>
          <w:lang w:eastAsia="ko-KR"/>
        </w:rPr>
        <w:t xml:space="preserve"> the information which can be exposed in </w:t>
      </w:r>
      <w:r w:rsidR="008A6826">
        <w:rPr>
          <w:lang w:eastAsia="ko-KR"/>
        </w:rPr>
        <w:t>Rel</w:t>
      </w:r>
      <w:r w:rsidR="008A6826">
        <w:rPr>
          <w:lang w:eastAsia="ko-KR"/>
        </w:rPr>
        <w:noBreakHyphen/>
        <w:t>1</w:t>
      </w:r>
      <w:r>
        <w:rPr>
          <w:lang w:eastAsia="ko-KR"/>
        </w:rPr>
        <w:t xml:space="preserve">8 </w:t>
      </w:r>
      <w:r w:rsidR="008A6826">
        <w:rPr>
          <w:lang w:eastAsia="ko-KR"/>
        </w:rPr>
        <w:t>SA WG2</w:t>
      </w:r>
      <w:r>
        <w:rPr>
          <w:lang w:eastAsia="ko-KR"/>
        </w:rPr>
        <w:t xml:space="preserve"> studies such as FS_EDGE_Ph2 and FS_XRM, or information which has been justified for exposure.</w:t>
      </w:r>
    </w:p>
    <w:p w14:paraId="37E1DCB4" w14:textId="77777777" w:rsidR="00CA14CB" w:rsidRDefault="00CA14CB" w:rsidP="00CA14CB">
      <w:pPr>
        <w:pStyle w:val="NO"/>
        <w:rPr>
          <w:lang w:eastAsia="ko-KR"/>
        </w:rPr>
      </w:pPr>
      <w:r>
        <w:rPr>
          <w:lang w:eastAsia="ko-KR"/>
        </w:rPr>
        <w:t>NOTE:</w:t>
      </w:r>
      <w:r>
        <w:rPr>
          <w:lang w:eastAsia="ko-KR"/>
        </w:rPr>
        <w:tab/>
        <w:t>The Relevant Event IDs of the UPF event exposure services above can be introduced.</w:t>
      </w:r>
    </w:p>
    <w:p w14:paraId="6EDCA873" w14:textId="77777777" w:rsidR="00CA14CB" w:rsidRDefault="00CA14CB" w:rsidP="00CA14CB">
      <w:pPr>
        <w:pStyle w:val="B1"/>
        <w:rPr>
          <w:lang w:eastAsia="ko-KR"/>
        </w:rPr>
      </w:pPr>
      <w:r>
        <w:rPr>
          <w:lang w:eastAsia="ko-KR"/>
        </w:rPr>
        <w:t>-</w:t>
      </w:r>
      <w:r>
        <w:rPr>
          <w:lang w:eastAsia="ko-KR"/>
        </w:rPr>
        <w:tab/>
        <w:t>Whether PCF, CHF, and other NFs need to invoke UPF event exposure service. If yes, how and what specific information the UPF can expose to these NFs.</w:t>
      </w:r>
    </w:p>
    <w:p w14:paraId="2237336C" w14:textId="45957E3B" w:rsidR="00CA14CB" w:rsidRPr="00DF1713" w:rsidRDefault="00CA14CB" w:rsidP="00CA14CB">
      <w:pPr>
        <w:pStyle w:val="B1"/>
        <w:rPr>
          <w:lang w:eastAsia="ko-KR"/>
        </w:rPr>
      </w:pPr>
      <w:r>
        <w:rPr>
          <w:lang w:eastAsia="ko-KR"/>
        </w:rPr>
        <w:t>-</w:t>
      </w:r>
      <w:r>
        <w:rPr>
          <w:lang w:eastAsia="ko-KR"/>
        </w:rPr>
        <w:tab/>
        <w:t>Whether the consumer NF directly subscribes the UPF or not. If yes</w:t>
      </w:r>
      <w:bookmarkStart w:id="1394" w:name="_Hlk104192992"/>
      <w:r>
        <w:rPr>
          <w:lang w:eastAsia="ko-KR"/>
        </w:rPr>
        <w:t xml:space="preserve">, </w:t>
      </w:r>
      <w:bookmarkEnd w:id="1394"/>
      <w:r>
        <w:rPr>
          <w:lang w:eastAsia="ko-KR"/>
        </w:rPr>
        <w:t xml:space="preserve">how to authorize the consumer NF for subscribing to UPF event exposure services via </w:t>
      </w:r>
      <w:proofErr w:type="spellStart"/>
      <w:r>
        <w:rPr>
          <w:lang w:eastAsia="ko-KR"/>
        </w:rPr>
        <w:t>Nupf</w:t>
      </w:r>
      <w:proofErr w:type="spellEnd"/>
      <w:ins w:id="1395" w:author="S2-2204515" w:date="2022-05-23T10:09:00Z">
        <w:r w:rsidR="0004773A">
          <w:rPr>
            <w:lang w:eastAsia="ko-KR"/>
          </w:rPr>
          <w:t xml:space="preserve">, </w:t>
        </w:r>
      </w:ins>
      <w:ins w:id="1396" w:author="S2-2204515" w:date="2022-05-23T10:08:00Z">
        <w:r w:rsidR="0004773A">
          <w:rPr>
            <w:lang w:eastAsia="ko-KR"/>
          </w:rPr>
          <w:t xml:space="preserve">and </w:t>
        </w:r>
        <w:bookmarkStart w:id="1397" w:name="_Hlk102745719"/>
        <w:r w:rsidR="0004773A">
          <w:rPr>
            <w:lang w:eastAsia="ko-KR"/>
          </w:rPr>
          <w:t>how to update/release the subscription</w:t>
        </w:r>
      </w:ins>
      <w:bookmarkEnd w:id="1397"/>
      <w:r>
        <w:rPr>
          <w:lang w:eastAsia="ko-KR"/>
        </w:rPr>
        <w:t>.</w:t>
      </w:r>
    </w:p>
    <w:p w14:paraId="3ABC8296" w14:textId="2BA61554" w:rsidR="00CA14CB" w:rsidRPr="00846D5E" w:rsidDel="00C2478F" w:rsidRDefault="00CA14CB" w:rsidP="00CA14CB">
      <w:pPr>
        <w:pStyle w:val="21"/>
        <w:rPr>
          <w:del w:id="1398" w:author="editor" w:date="2022-05-24T17:55:00Z"/>
        </w:rPr>
      </w:pPr>
      <w:bookmarkStart w:id="1399" w:name="_Toc96958832"/>
      <w:bookmarkStart w:id="1400" w:name="_Toc96964609"/>
      <w:bookmarkStart w:id="1401" w:name="_Toc97307763"/>
      <w:bookmarkStart w:id="1402" w:name="_Toc100835648"/>
      <w:bookmarkStart w:id="1403" w:name="_Toc101415479"/>
      <w:bookmarkStart w:id="1404" w:name="_Toc104296030"/>
      <w:del w:id="1405" w:author="editor" w:date="2022-05-24T17:55:00Z">
        <w:r w:rsidRPr="00846D5E" w:rsidDel="00C2478F">
          <w:lastRenderedPageBreak/>
          <w:delText>5.X</w:delText>
        </w:r>
        <w:r w:rsidRPr="00846D5E" w:rsidDel="00C2478F">
          <w:tab/>
          <w:delText xml:space="preserve">Key Issue #X: </w:delText>
        </w:r>
        <w:bookmarkEnd w:id="1332"/>
        <w:bookmarkEnd w:id="1333"/>
        <w:bookmarkEnd w:id="1334"/>
        <w:bookmarkEnd w:id="1335"/>
        <w:bookmarkEnd w:id="1336"/>
        <w:bookmarkEnd w:id="1337"/>
        <w:bookmarkEnd w:id="1338"/>
        <w:bookmarkEnd w:id="1339"/>
        <w:bookmarkEnd w:id="1340"/>
        <w:bookmarkEnd w:id="1341"/>
        <w:bookmarkEnd w:id="1342"/>
        <w:bookmarkEnd w:id="1343"/>
        <w:bookmarkEnd w:id="1344"/>
        <w:r w:rsidRPr="00846D5E" w:rsidDel="00C2478F">
          <w:delText>&lt;Key Issue title&gt;</w:delText>
        </w:r>
        <w:bookmarkEnd w:id="1399"/>
        <w:bookmarkEnd w:id="1400"/>
        <w:bookmarkEnd w:id="1401"/>
        <w:bookmarkEnd w:id="1402"/>
        <w:bookmarkEnd w:id="1403"/>
        <w:bookmarkEnd w:id="1404"/>
      </w:del>
    </w:p>
    <w:p w14:paraId="6CEA91DA" w14:textId="7EC106DE" w:rsidR="00CA14CB" w:rsidRPr="00846D5E" w:rsidDel="00C2478F" w:rsidRDefault="00CA14CB" w:rsidP="00CA14CB">
      <w:pPr>
        <w:pStyle w:val="31"/>
        <w:rPr>
          <w:del w:id="1406" w:author="editor" w:date="2022-05-24T17:55:00Z"/>
          <w:lang w:eastAsia="zh-CN"/>
        </w:rPr>
      </w:pPr>
      <w:bookmarkStart w:id="1407" w:name="_Toc26386413"/>
      <w:bookmarkStart w:id="1408" w:name="_Toc26431219"/>
      <w:bookmarkStart w:id="1409" w:name="_Toc30694615"/>
      <w:bookmarkStart w:id="1410" w:name="_Toc43906637"/>
      <w:bookmarkStart w:id="1411" w:name="_Toc43906753"/>
      <w:bookmarkStart w:id="1412" w:name="_Toc44311879"/>
      <w:bookmarkStart w:id="1413" w:name="_Toc50536521"/>
      <w:bookmarkStart w:id="1414" w:name="_Toc54930293"/>
      <w:bookmarkStart w:id="1415" w:name="_Toc54968098"/>
      <w:bookmarkStart w:id="1416" w:name="_Toc57236420"/>
      <w:bookmarkStart w:id="1417" w:name="_Toc57236583"/>
      <w:bookmarkStart w:id="1418" w:name="_Toc57530224"/>
      <w:bookmarkStart w:id="1419" w:name="_Toc57532425"/>
      <w:bookmarkStart w:id="1420" w:name="_Toc96958833"/>
      <w:bookmarkStart w:id="1421" w:name="_Toc96964610"/>
      <w:bookmarkStart w:id="1422" w:name="_Toc97307764"/>
      <w:bookmarkStart w:id="1423" w:name="_Toc100835649"/>
      <w:bookmarkStart w:id="1424" w:name="_Toc101415480"/>
      <w:bookmarkStart w:id="1425" w:name="_Toc104296031"/>
      <w:del w:id="1426" w:author="editor" w:date="2022-05-24T17:55:00Z">
        <w:r w:rsidRPr="00846D5E" w:rsidDel="00C2478F">
          <w:rPr>
            <w:lang w:eastAsia="ko-KR"/>
          </w:rPr>
          <w:delText>5.</w:delText>
        </w:r>
        <w:r w:rsidRPr="00846D5E" w:rsidDel="00C2478F">
          <w:rPr>
            <w:lang w:eastAsia="zh-CN"/>
          </w:rPr>
          <w:delText>X</w:delText>
        </w:r>
        <w:r w:rsidRPr="00846D5E" w:rsidDel="00C2478F">
          <w:rPr>
            <w:lang w:eastAsia="ko-KR"/>
          </w:rPr>
          <w:delText>.1</w:delText>
        </w:r>
        <w:r w:rsidRPr="00846D5E" w:rsidDel="00C2478F">
          <w:rPr>
            <w:lang w:eastAsia="ko-KR"/>
          </w:rPr>
          <w:tab/>
          <w:delText>Description</w:delTex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del>
    </w:p>
    <w:p w14:paraId="7DEA3E78" w14:textId="1E1CAECD" w:rsidR="00CA14CB" w:rsidDel="00C2478F" w:rsidRDefault="00CA14CB" w:rsidP="008A6826">
      <w:pPr>
        <w:pStyle w:val="EditorsNote"/>
        <w:rPr>
          <w:del w:id="1427" w:author="editor" w:date="2022-05-24T17:55:00Z"/>
        </w:rPr>
      </w:pPr>
      <w:del w:id="1428" w:author="editor" w:date="2022-05-24T17:55:00Z">
        <w:r w:rsidRPr="00846D5E" w:rsidDel="00C2478F">
          <w:delText>Editor</w:delText>
        </w:r>
        <w:r w:rsidR="008A6826" w:rsidDel="00C2478F">
          <w:delText>'</w:delText>
        </w:r>
        <w:r w:rsidRPr="00846D5E" w:rsidDel="00C2478F">
          <w:delText>s note:</w:delText>
        </w:r>
        <w:r w:rsidDel="00C2478F">
          <w:tab/>
        </w:r>
        <w:r w:rsidRPr="00846D5E" w:rsidDel="00C2478F">
          <w:delText>This clause provides a description of the key issue.</w:delText>
        </w:r>
      </w:del>
    </w:p>
    <w:p w14:paraId="1E6B7F8D" w14:textId="4D6AA94A" w:rsidR="00CA14CB" w:rsidRPr="00846D5E" w:rsidDel="00C2478F" w:rsidRDefault="00CA14CB" w:rsidP="00CA14CB">
      <w:pPr>
        <w:rPr>
          <w:del w:id="1429" w:author="editor" w:date="2022-05-24T17:55:00Z"/>
          <w:lang w:eastAsia="ko-KR"/>
        </w:rPr>
      </w:pPr>
    </w:p>
    <w:p w14:paraId="1D0904BD" w14:textId="77777777" w:rsidR="00CA14CB" w:rsidRPr="00846D5E" w:rsidRDefault="00CA14CB" w:rsidP="00CA14CB">
      <w:pPr>
        <w:pStyle w:val="1"/>
      </w:pPr>
      <w:bookmarkStart w:id="1430" w:name="_Toc26431228"/>
      <w:bookmarkStart w:id="1431" w:name="_Toc30694626"/>
      <w:bookmarkStart w:id="1432" w:name="_Toc43906648"/>
      <w:bookmarkStart w:id="1433" w:name="_Toc43906764"/>
      <w:bookmarkStart w:id="1434" w:name="_Toc44311890"/>
      <w:bookmarkStart w:id="1435" w:name="_Toc50536532"/>
      <w:bookmarkStart w:id="1436" w:name="_Toc54930304"/>
      <w:bookmarkStart w:id="1437" w:name="_Toc54968109"/>
      <w:bookmarkStart w:id="1438" w:name="_Toc57236431"/>
      <w:bookmarkStart w:id="1439" w:name="_Toc57236594"/>
      <w:bookmarkStart w:id="1440" w:name="_Toc57530235"/>
      <w:bookmarkStart w:id="1441" w:name="_Toc57532436"/>
      <w:bookmarkStart w:id="1442" w:name="_Toc96958834"/>
      <w:bookmarkStart w:id="1443" w:name="_Toc96964611"/>
      <w:bookmarkStart w:id="1444" w:name="_Toc97307765"/>
      <w:bookmarkStart w:id="1445" w:name="_Toc100835650"/>
      <w:bookmarkStart w:id="1446" w:name="_Toc101415481"/>
      <w:bookmarkStart w:id="1447" w:name="_Toc104296032"/>
      <w:r w:rsidRPr="00846D5E">
        <w:t>6</w:t>
      </w:r>
      <w:r w:rsidRPr="00846D5E">
        <w:tab/>
        <w:t>Solutions</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7E078931" w14:textId="77777777" w:rsidR="00CA14CB" w:rsidRPr="00846D5E" w:rsidRDefault="00CA14CB" w:rsidP="00CA14CB">
      <w:pPr>
        <w:pStyle w:val="21"/>
      </w:pPr>
      <w:bookmarkStart w:id="1448" w:name="_Toc22192650"/>
      <w:bookmarkStart w:id="1449" w:name="_Toc23402388"/>
      <w:bookmarkStart w:id="1450" w:name="_Toc23402418"/>
      <w:bookmarkStart w:id="1451" w:name="_Toc26386423"/>
      <w:bookmarkStart w:id="1452" w:name="_Toc26431229"/>
      <w:bookmarkStart w:id="1453" w:name="_Toc30694627"/>
      <w:bookmarkStart w:id="1454" w:name="_Toc43906649"/>
      <w:bookmarkStart w:id="1455" w:name="_Toc43906765"/>
      <w:bookmarkStart w:id="1456" w:name="_Toc44311891"/>
      <w:bookmarkStart w:id="1457" w:name="_Toc50536533"/>
      <w:bookmarkStart w:id="1458" w:name="_Toc54930305"/>
      <w:bookmarkStart w:id="1459" w:name="_Toc54968110"/>
      <w:bookmarkStart w:id="1460" w:name="_Toc57236432"/>
      <w:bookmarkStart w:id="1461" w:name="_Toc57236595"/>
      <w:bookmarkStart w:id="1462" w:name="_Toc57530236"/>
      <w:bookmarkStart w:id="1463" w:name="_Toc57532437"/>
      <w:bookmarkStart w:id="1464" w:name="_Toc96958835"/>
      <w:bookmarkStart w:id="1465" w:name="_Toc96964612"/>
      <w:bookmarkStart w:id="1466" w:name="_Toc97307766"/>
      <w:bookmarkStart w:id="1467" w:name="_Toc100835651"/>
      <w:bookmarkStart w:id="1468" w:name="_Toc101415482"/>
      <w:bookmarkStart w:id="1469" w:name="_Toc104296033"/>
      <w:r w:rsidRPr="00846D5E">
        <w:t>6.0</w:t>
      </w:r>
      <w:r w:rsidRPr="00846D5E">
        <w:tab/>
        <w:t>Mapping of Solutions to Key Issues</w:t>
      </w:r>
      <w:bookmarkStart w:id="1470" w:name="_Toc16839382"/>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bookmarkEnd w:id="1470"/>
    <w:p w14:paraId="02272865" w14:textId="77777777" w:rsidR="00CA14CB" w:rsidRPr="00846D5E" w:rsidRDefault="00CA14CB" w:rsidP="00CA14CB">
      <w:pPr>
        <w:pStyle w:val="TH"/>
      </w:pPr>
      <w:r w:rsidRPr="00846D5E">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2"/>
        <w:gridCol w:w="1560"/>
        <w:gridCol w:w="1564"/>
      </w:tblGrid>
      <w:tr w:rsidR="00CA14CB" w:rsidRPr="00846D5E" w14:paraId="4DCD0C1A" w14:textId="77777777" w:rsidTr="00B650E7">
        <w:trPr>
          <w:cantSplit/>
          <w:jc w:val="center"/>
        </w:trPr>
        <w:tc>
          <w:tcPr>
            <w:tcW w:w="6232" w:type="dxa"/>
          </w:tcPr>
          <w:p w14:paraId="33456D74" w14:textId="77777777" w:rsidR="00CA14CB" w:rsidRPr="00846D5E" w:rsidRDefault="00CA14CB" w:rsidP="00B650E7">
            <w:pPr>
              <w:pStyle w:val="TAH"/>
            </w:pPr>
            <w:r w:rsidRPr="00846D5E">
              <w:t>Solutions</w:t>
            </w:r>
          </w:p>
        </w:tc>
        <w:tc>
          <w:tcPr>
            <w:tcW w:w="1560" w:type="dxa"/>
            <w:tcBorders>
              <w:right w:val="nil"/>
            </w:tcBorders>
          </w:tcPr>
          <w:p w14:paraId="0984CEEB" w14:textId="77777777" w:rsidR="00CA14CB" w:rsidRPr="00846D5E" w:rsidRDefault="00CA14CB" w:rsidP="00B650E7">
            <w:pPr>
              <w:pStyle w:val="TAH"/>
              <w:rPr>
                <w:sz w:val="16"/>
                <w:szCs w:val="16"/>
              </w:rPr>
            </w:pPr>
          </w:p>
        </w:tc>
        <w:tc>
          <w:tcPr>
            <w:tcW w:w="1564" w:type="dxa"/>
            <w:tcBorders>
              <w:left w:val="nil"/>
            </w:tcBorders>
          </w:tcPr>
          <w:p w14:paraId="4702B455" w14:textId="77777777" w:rsidR="00CA14CB" w:rsidRPr="00846D5E" w:rsidRDefault="00CA14CB" w:rsidP="00B650E7">
            <w:pPr>
              <w:pStyle w:val="TAH"/>
              <w:rPr>
                <w:sz w:val="16"/>
                <w:szCs w:val="16"/>
              </w:rPr>
            </w:pPr>
          </w:p>
        </w:tc>
      </w:tr>
      <w:tr w:rsidR="00CA14CB" w:rsidRPr="00846D5E" w14:paraId="12503487" w14:textId="77777777" w:rsidTr="00B650E7">
        <w:trPr>
          <w:cantSplit/>
          <w:jc w:val="center"/>
        </w:trPr>
        <w:tc>
          <w:tcPr>
            <w:tcW w:w="6232" w:type="dxa"/>
          </w:tcPr>
          <w:p w14:paraId="4E561883" w14:textId="77777777" w:rsidR="00CA14CB" w:rsidRPr="00846D5E" w:rsidRDefault="00CA14CB" w:rsidP="00B650E7">
            <w:pPr>
              <w:pStyle w:val="TAH"/>
              <w:rPr>
                <w:sz w:val="16"/>
                <w:szCs w:val="16"/>
              </w:rPr>
            </w:pPr>
          </w:p>
        </w:tc>
        <w:tc>
          <w:tcPr>
            <w:tcW w:w="1560" w:type="dxa"/>
          </w:tcPr>
          <w:p w14:paraId="57F735FA" w14:textId="77777777" w:rsidR="00CA14CB" w:rsidRPr="00846D5E" w:rsidRDefault="00CA14CB" w:rsidP="00B650E7">
            <w:pPr>
              <w:pStyle w:val="TAH"/>
            </w:pPr>
            <w:r w:rsidRPr="00846D5E">
              <w:t>&lt;Key Issue #1&gt;</w:t>
            </w:r>
          </w:p>
        </w:tc>
        <w:tc>
          <w:tcPr>
            <w:tcW w:w="1564" w:type="dxa"/>
          </w:tcPr>
          <w:p w14:paraId="41DE903C" w14:textId="77777777" w:rsidR="00CA14CB" w:rsidRPr="00846D5E" w:rsidRDefault="00CA14CB" w:rsidP="00B650E7">
            <w:pPr>
              <w:pStyle w:val="TAH"/>
            </w:pPr>
            <w:r w:rsidRPr="00846D5E">
              <w:t>&lt;Key Issue #2&gt;</w:t>
            </w:r>
          </w:p>
        </w:tc>
      </w:tr>
      <w:tr w:rsidR="00CA14CB" w:rsidRPr="00846D5E" w14:paraId="55A7F33D" w14:textId="77777777" w:rsidTr="00B650E7">
        <w:trPr>
          <w:cantSplit/>
          <w:jc w:val="center"/>
        </w:trPr>
        <w:tc>
          <w:tcPr>
            <w:tcW w:w="6232" w:type="dxa"/>
          </w:tcPr>
          <w:p w14:paraId="29FBD3A5" w14:textId="77777777" w:rsidR="00CA14CB" w:rsidRPr="00846D5E" w:rsidRDefault="00CA14CB" w:rsidP="00B650E7">
            <w:pPr>
              <w:pStyle w:val="TAL"/>
            </w:pPr>
            <w:r w:rsidRPr="00846D5E">
              <w:t>#1</w:t>
            </w:r>
            <w:r w:rsidRPr="00846D5E">
              <w:rPr>
                <w:lang w:eastAsia="zh-CN"/>
              </w:rPr>
              <w:t>: UPF event exposure service framework enhancements to support registration, deregistration and discovery via NRF</w:t>
            </w:r>
          </w:p>
        </w:tc>
        <w:tc>
          <w:tcPr>
            <w:tcW w:w="1560" w:type="dxa"/>
          </w:tcPr>
          <w:p w14:paraId="3CF3280D" w14:textId="77777777" w:rsidR="00CA14CB" w:rsidRPr="00846D5E" w:rsidRDefault="00CA14CB" w:rsidP="00B650E7">
            <w:pPr>
              <w:pStyle w:val="TAC"/>
            </w:pPr>
            <w:r w:rsidRPr="00846D5E">
              <w:t>X</w:t>
            </w:r>
          </w:p>
        </w:tc>
        <w:tc>
          <w:tcPr>
            <w:tcW w:w="1564" w:type="dxa"/>
          </w:tcPr>
          <w:p w14:paraId="57543CA9" w14:textId="77777777" w:rsidR="00CA14CB" w:rsidRPr="00846D5E" w:rsidRDefault="00CA14CB" w:rsidP="00B650E7">
            <w:pPr>
              <w:pStyle w:val="TAC"/>
            </w:pPr>
          </w:p>
        </w:tc>
      </w:tr>
      <w:tr w:rsidR="00CA14CB" w:rsidRPr="00846D5E" w14:paraId="76FA9F29" w14:textId="77777777" w:rsidTr="00B650E7">
        <w:trPr>
          <w:cantSplit/>
          <w:jc w:val="center"/>
        </w:trPr>
        <w:tc>
          <w:tcPr>
            <w:tcW w:w="6232" w:type="dxa"/>
          </w:tcPr>
          <w:p w14:paraId="272B4ED1" w14:textId="77777777" w:rsidR="00CA14CB" w:rsidRPr="00076009" w:rsidRDefault="00CA14CB" w:rsidP="00B650E7">
            <w:pPr>
              <w:pStyle w:val="TAL"/>
            </w:pPr>
            <w:r w:rsidRPr="00076009">
              <w:t>#2: UPF event exposure service for TSC management</w:t>
            </w:r>
          </w:p>
        </w:tc>
        <w:tc>
          <w:tcPr>
            <w:tcW w:w="1560" w:type="dxa"/>
          </w:tcPr>
          <w:p w14:paraId="437B71BB" w14:textId="77777777" w:rsidR="00CA14CB" w:rsidRPr="00846D5E" w:rsidRDefault="00CA14CB" w:rsidP="00B650E7">
            <w:pPr>
              <w:pStyle w:val="TAC"/>
            </w:pPr>
          </w:p>
        </w:tc>
        <w:tc>
          <w:tcPr>
            <w:tcW w:w="1564" w:type="dxa"/>
          </w:tcPr>
          <w:p w14:paraId="71C6E98C" w14:textId="77777777" w:rsidR="00CA14CB" w:rsidRPr="00846D5E" w:rsidRDefault="00CA14CB" w:rsidP="00B650E7">
            <w:pPr>
              <w:pStyle w:val="TAC"/>
              <w:rPr>
                <w:lang w:eastAsia="zh-CN"/>
              </w:rPr>
            </w:pPr>
            <w:r>
              <w:rPr>
                <w:rFonts w:hint="eastAsia"/>
                <w:lang w:eastAsia="zh-CN"/>
              </w:rPr>
              <w:t>X</w:t>
            </w:r>
          </w:p>
        </w:tc>
      </w:tr>
      <w:tr w:rsidR="00CA14CB" w:rsidRPr="00846D5E" w14:paraId="45600D6D" w14:textId="77777777" w:rsidTr="00B650E7">
        <w:trPr>
          <w:cantSplit/>
          <w:jc w:val="center"/>
        </w:trPr>
        <w:tc>
          <w:tcPr>
            <w:tcW w:w="6232" w:type="dxa"/>
          </w:tcPr>
          <w:p w14:paraId="07B8D91D" w14:textId="77777777" w:rsidR="00CA14CB" w:rsidRPr="008C0DF8" w:rsidRDefault="00CA14CB" w:rsidP="00B650E7">
            <w:pPr>
              <w:pStyle w:val="TAL"/>
              <w:rPr>
                <w:lang w:eastAsia="zh-CN"/>
              </w:rPr>
            </w:pPr>
            <w:r w:rsidRPr="00076009">
              <w:rPr>
                <w:rFonts w:hint="eastAsia"/>
                <w:lang w:eastAsia="zh-CN"/>
              </w:rPr>
              <w:t>#</w:t>
            </w:r>
            <w:r w:rsidRPr="00076009">
              <w:rPr>
                <w:lang w:eastAsia="zh-CN"/>
              </w:rPr>
              <w:t>3: using the proper subscription mechanism depending on the event targeted by the UPF event consumer</w:t>
            </w:r>
          </w:p>
        </w:tc>
        <w:tc>
          <w:tcPr>
            <w:tcW w:w="1560" w:type="dxa"/>
          </w:tcPr>
          <w:p w14:paraId="596DF2B1" w14:textId="77777777" w:rsidR="00CA14CB" w:rsidRPr="00846D5E" w:rsidRDefault="00CA14CB" w:rsidP="00B650E7">
            <w:pPr>
              <w:pStyle w:val="TAC"/>
            </w:pPr>
          </w:p>
        </w:tc>
        <w:tc>
          <w:tcPr>
            <w:tcW w:w="1564" w:type="dxa"/>
          </w:tcPr>
          <w:p w14:paraId="6A04633D" w14:textId="77777777" w:rsidR="00CA14CB" w:rsidRDefault="00CA14CB" w:rsidP="00B650E7">
            <w:pPr>
              <w:pStyle w:val="TAC"/>
              <w:rPr>
                <w:lang w:eastAsia="zh-CN"/>
              </w:rPr>
            </w:pPr>
            <w:r>
              <w:rPr>
                <w:rFonts w:hint="eastAsia"/>
                <w:lang w:eastAsia="zh-CN"/>
              </w:rPr>
              <w:t>X</w:t>
            </w:r>
          </w:p>
        </w:tc>
      </w:tr>
      <w:tr w:rsidR="00CA14CB" w:rsidRPr="00846D5E" w14:paraId="701095FD" w14:textId="77777777" w:rsidTr="00B650E7">
        <w:trPr>
          <w:cantSplit/>
          <w:jc w:val="center"/>
        </w:trPr>
        <w:tc>
          <w:tcPr>
            <w:tcW w:w="6232" w:type="dxa"/>
          </w:tcPr>
          <w:p w14:paraId="10EFE884" w14:textId="77777777" w:rsidR="00CA14CB" w:rsidRPr="00F74B02" w:rsidRDefault="00CA14CB" w:rsidP="00B650E7">
            <w:pPr>
              <w:pStyle w:val="TAL"/>
              <w:rPr>
                <w:lang w:eastAsia="zh-CN"/>
              </w:rPr>
            </w:pPr>
            <w:r w:rsidRPr="00076009">
              <w:rPr>
                <w:lang w:val="en-US"/>
              </w:rPr>
              <w:t>#4: upgrading N4 to pass necessary event filtering information to the UPF</w:t>
            </w:r>
          </w:p>
        </w:tc>
        <w:tc>
          <w:tcPr>
            <w:tcW w:w="1560" w:type="dxa"/>
          </w:tcPr>
          <w:p w14:paraId="5EB7C23A" w14:textId="77777777" w:rsidR="00CA14CB" w:rsidRPr="00846D5E" w:rsidRDefault="00CA14CB" w:rsidP="00B650E7">
            <w:pPr>
              <w:pStyle w:val="TAC"/>
            </w:pPr>
          </w:p>
        </w:tc>
        <w:tc>
          <w:tcPr>
            <w:tcW w:w="1564" w:type="dxa"/>
          </w:tcPr>
          <w:p w14:paraId="4AA326B4" w14:textId="77777777" w:rsidR="00CA14CB" w:rsidRDefault="00CA14CB" w:rsidP="00B650E7">
            <w:pPr>
              <w:pStyle w:val="TAC"/>
              <w:rPr>
                <w:lang w:eastAsia="zh-CN"/>
              </w:rPr>
            </w:pPr>
            <w:r>
              <w:t>X</w:t>
            </w:r>
          </w:p>
        </w:tc>
      </w:tr>
      <w:tr w:rsidR="00CA14CB" w:rsidRPr="00846D5E" w14:paraId="39687BAB" w14:textId="77777777" w:rsidTr="00B650E7">
        <w:trPr>
          <w:cantSplit/>
          <w:jc w:val="center"/>
        </w:trPr>
        <w:tc>
          <w:tcPr>
            <w:tcW w:w="6232" w:type="dxa"/>
          </w:tcPr>
          <w:p w14:paraId="4756F981" w14:textId="77777777" w:rsidR="00CA14CB" w:rsidRPr="00F74B02" w:rsidRDefault="00CA14CB" w:rsidP="00B650E7">
            <w:pPr>
              <w:pStyle w:val="TAL"/>
              <w:rPr>
                <w:lang w:eastAsia="zh-CN"/>
              </w:rPr>
            </w:pPr>
            <w:r w:rsidRPr="00076009">
              <w:rPr>
                <w:lang w:val="en-US"/>
              </w:rPr>
              <w:t>#5: registering UPF(s) serving a PDU session at UDM</w:t>
            </w:r>
          </w:p>
        </w:tc>
        <w:tc>
          <w:tcPr>
            <w:tcW w:w="1560" w:type="dxa"/>
          </w:tcPr>
          <w:p w14:paraId="6EAEA799" w14:textId="77777777" w:rsidR="00CA14CB" w:rsidRPr="00846D5E" w:rsidRDefault="00CA14CB" w:rsidP="00B650E7">
            <w:pPr>
              <w:pStyle w:val="TAC"/>
            </w:pPr>
          </w:p>
        </w:tc>
        <w:tc>
          <w:tcPr>
            <w:tcW w:w="1564" w:type="dxa"/>
          </w:tcPr>
          <w:p w14:paraId="3D607B57" w14:textId="77777777" w:rsidR="00CA14CB" w:rsidRDefault="00CA14CB" w:rsidP="00B650E7">
            <w:pPr>
              <w:pStyle w:val="TAC"/>
              <w:rPr>
                <w:lang w:eastAsia="zh-CN"/>
              </w:rPr>
            </w:pPr>
            <w:r>
              <w:t>X</w:t>
            </w:r>
          </w:p>
        </w:tc>
      </w:tr>
      <w:tr w:rsidR="00CA14CB" w:rsidRPr="00846D5E" w14:paraId="69E2DB76" w14:textId="77777777" w:rsidTr="00B650E7">
        <w:trPr>
          <w:cantSplit/>
          <w:jc w:val="center"/>
        </w:trPr>
        <w:tc>
          <w:tcPr>
            <w:tcW w:w="6232" w:type="dxa"/>
          </w:tcPr>
          <w:p w14:paraId="785D1866" w14:textId="77777777" w:rsidR="00CA14CB" w:rsidRPr="00F74B02" w:rsidRDefault="00CA14CB" w:rsidP="00B650E7">
            <w:pPr>
              <w:pStyle w:val="TAL"/>
              <w:rPr>
                <w:lang w:eastAsia="zh-CN"/>
              </w:rPr>
            </w:pPr>
            <w:r w:rsidRPr="00076009">
              <w:rPr>
                <w:lang w:val="en-US"/>
              </w:rPr>
              <w:t>#6: Determining the UPF(s) that serve a UE address</w:t>
            </w:r>
          </w:p>
        </w:tc>
        <w:tc>
          <w:tcPr>
            <w:tcW w:w="1560" w:type="dxa"/>
          </w:tcPr>
          <w:p w14:paraId="267DF39F" w14:textId="77777777" w:rsidR="00CA14CB" w:rsidRPr="00846D5E" w:rsidRDefault="00CA14CB" w:rsidP="00B650E7">
            <w:pPr>
              <w:pStyle w:val="TAC"/>
            </w:pPr>
          </w:p>
        </w:tc>
        <w:tc>
          <w:tcPr>
            <w:tcW w:w="1564" w:type="dxa"/>
          </w:tcPr>
          <w:p w14:paraId="48F7EA43" w14:textId="77777777" w:rsidR="00CA14CB" w:rsidRDefault="00CA14CB" w:rsidP="00B650E7">
            <w:pPr>
              <w:pStyle w:val="TAC"/>
              <w:rPr>
                <w:lang w:eastAsia="zh-CN"/>
              </w:rPr>
            </w:pPr>
            <w:r>
              <w:t>X</w:t>
            </w:r>
          </w:p>
        </w:tc>
      </w:tr>
      <w:tr w:rsidR="00CA14CB" w:rsidRPr="00846D5E" w14:paraId="56166E7C" w14:textId="77777777" w:rsidTr="00B650E7">
        <w:trPr>
          <w:cantSplit/>
          <w:jc w:val="center"/>
        </w:trPr>
        <w:tc>
          <w:tcPr>
            <w:tcW w:w="6232" w:type="dxa"/>
          </w:tcPr>
          <w:p w14:paraId="3F0A36E0" w14:textId="41C061A3" w:rsidR="00CA14CB" w:rsidRPr="00076009" w:rsidRDefault="00CA14CB" w:rsidP="00B650E7">
            <w:pPr>
              <w:pStyle w:val="TAL"/>
              <w:rPr>
                <w:lang w:eastAsia="zh-CN"/>
              </w:rPr>
            </w:pPr>
            <w:r w:rsidRPr="00076009">
              <w:rPr>
                <w:rFonts w:hint="eastAsia"/>
                <w:lang w:eastAsia="zh-CN"/>
              </w:rPr>
              <w:t>#</w:t>
            </w:r>
            <w:r w:rsidRPr="00076009">
              <w:rPr>
                <w:lang w:eastAsia="zh-CN"/>
              </w:rPr>
              <w:t>7: Support to existing (</w:t>
            </w:r>
            <w:r w:rsidR="008A6826">
              <w:rPr>
                <w:lang w:eastAsia="zh-CN"/>
              </w:rPr>
              <w:t>Rel</w:t>
            </w:r>
            <w:r w:rsidR="008A6826">
              <w:rPr>
                <w:lang w:eastAsia="zh-CN"/>
              </w:rPr>
              <w:noBreakHyphen/>
              <w:t>1</w:t>
            </w:r>
            <w:r w:rsidRPr="00076009">
              <w:rPr>
                <w:lang w:eastAsia="zh-CN"/>
              </w:rPr>
              <w:t>6-</w:t>
            </w:r>
            <w:r w:rsidR="008A6826">
              <w:rPr>
                <w:lang w:eastAsia="zh-CN"/>
              </w:rPr>
              <w:t>Rel</w:t>
            </w:r>
            <w:r w:rsidR="008A6826">
              <w:rPr>
                <w:lang w:eastAsia="zh-CN"/>
              </w:rPr>
              <w:noBreakHyphen/>
              <w:t>1</w:t>
            </w:r>
            <w:r w:rsidRPr="00076009">
              <w:rPr>
                <w:lang w:eastAsia="zh-CN"/>
              </w:rPr>
              <w:t>7) data analytics with PDU Session Data Usage Events</w:t>
            </w:r>
          </w:p>
        </w:tc>
        <w:tc>
          <w:tcPr>
            <w:tcW w:w="1560" w:type="dxa"/>
          </w:tcPr>
          <w:p w14:paraId="05E816A1" w14:textId="77777777" w:rsidR="00CA14CB" w:rsidRPr="00846D5E" w:rsidRDefault="00CA14CB" w:rsidP="00B650E7">
            <w:pPr>
              <w:pStyle w:val="TAC"/>
            </w:pPr>
          </w:p>
        </w:tc>
        <w:tc>
          <w:tcPr>
            <w:tcW w:w="1564" w:type="dxa"/>
          </w:tcPr>
          <w:p w14:paraId="33B8DD81" w14:textId="77777777" w:rsidR="00CA14CB" w:rsidRDefault="00CA14CB" w:rsidP="00B650E7">
            <w:pPr>
              <w:pStyle w:val="TAC"/>
              <w:rPr>
                <w:lang w:eastAsia="zh-CN"/>
              </w:rPr>
            </w:pPr>
            <w:r w:rsidRPr="00F27F5D">
              <w:t>X</w:t>
            </w:r>
          </w:p>
        </w:tc>
      </w:tr>
      <w:tr w:rsidR="00CA14CB" w:rsidRPr="00846D5E" w14:paraId="740DFA43" w14:textId="77777777" w:rsidTr="00B650E7">
        <w:trPr>
          <w:cantSplit/>
          <w:jc w:val="center"/>
        </w:trPr>
        <w:tc>
          <w:tcPr>
            <w:tcW w:w="6232" w:type="dxa"/>
          </w:tcPr>
          <w:p w14:paraId="359975F8" w14:textId="32846D2F" w:rsidR="00CA14CB" w:rsidRPr="00846D5E" w:rsidRDefault="00CA14CB" w:rsidP="00B650E7">
            <w:pPr>
              <w:pStyle w:val="TAL"/>
              <w:rPr>
                <w:lang w:eastAsia="zh-CN"/>
              </w:rPr>
            </w:pPr>
            <w:r>
              <w:rPr>
                <w:rFonts w:hint="eastAsia"/>
                <w:lang w:eastAsia="zh-CN"/>
              </w:rPr>
              <w:t>#</w:t>
            </w:r>
            <w:r>
              <w:rPr>
                <w:lang w:eastAsia="zh-CN"/>
              </w:rPr>
              <w:t>8</w:t>
            </w:r>
            <w:r w:rsidRPr="00846D5E">
              <w:t xml:space="preserve">: </w:t>
            </w:r>
            <w:r>
              <w:t xml:space="preserve">Support to </w:t>
            </w:r>
            <w:r w:rsidRPr="009F5AF2">
              <w:t>existing (</w:t>
            </w:r>
            <w:r w:rsidR="008A6826">
              <w:t>Rel</w:t>
            </w:r>
            <w:r w:rsidR="008A6826">
              <w:noBreakHyphen/>
              <w:t>1</w:t>
            </w:r>
            <w:r w:rsidRPr="009F5AF2">
              <w:t>6-</w:t>
            </w:r>
            <w:r w:rsidR="008A6826">
              <w:t>Rel</w:t>
            </w:r>
            <w:r w:rsidR="008A6826">
              <w:noBreakHyphen/>
              <w:t>1</w:t>
            </w:r>
            <w:r w:rsidRPr="009F5AF2">
              <w:t>7) data analytics</w:t>
            </w:r>
            <w:r>
              <w:t xml:space="preserve"> with QoS Flow level measurements</w:t>
            </w:r>
          </w:p>
        </w:tc>
        <w:tc>
          <w:tcPr>
            <w:tcW w:w="1560" w:type="dxa"/>
          </w:tcPr>
          <w:p w14:paraId="5B4F8CA6" w14:textId="77777777" w:rsidR="00CA14CB" w:rsidRPr="00846D5E" w:rsidRDefault="00CA14CB" w:rsidP="00B650E7">
            <w:pPr>
              <w:pStyle w:val="TAC"/>
            </w:pPr>
          </w:p>
        </w:tc>
        <w:tc>
          <w:tcPr>
            <w:tcW w:w="1564" w:type="dxa"/>
          </w:tcPr>
          <w:p w14:paraId="15D3A92E" w14:textId="77777777" w:rsidR="00CA14CB" w:rsidRDefault="00CA14CB" w:rsidP="00B650E7">
            <w:pPr>
              <w:pStyle w:val="TAC"/>
              <w:rPr>
                <w:lang w:eastAsia="zh-CN"/>
              </w:rPr>
            </w:pPr>
            <w:r w:rsidRPr="00F27F5D">
              <w:t>X</w:t>
            </w:r>
          </w:p>
        </w:tc>
      </w:tr>
      <w:tr w:rsidR="00CA14CB" w:rsidRPr="00846D5E" w14:paraId="2A63ED63" w14:textId="77777777" w:rsidTr="00B650E7">
        <w:trPr>
          <w:cantSplit/>
          <w:jc w:val="center"/>
        </w:trPr>
        <w:tc>
          <w:tcPr>
            <w:tcW w:w="6232" w:type="dxa"/>
          </w:tcPr>
          <w:p w14:paraId="5746D127" w14:textId="77777777" w:rsidR="00CA14CB" w:rsidRPr="00846D5E" w:rsidRDefault="00CA14CB" w:rsidP="00B650E7">
            <w:pPr>
              <w:pStyle w:val="TAL"/>
              <w:rPr>
                <w:lang w:eastAsia="zh-CN"/>
              </w:rPr>
            </w:pPr>
            <w:r>
              <w:rPr>
                <w:rFonts w:hint="eastAsia"/>
                <w:lang w:eastAsia="zh-CN"/>
              </w:rPr>
              <w:t>#</w:t>
            </w:r>
            <w:r w:rsidRPr="00076009">
              <w:rPr>
                <w:lang w:eastAsia="zh-CN"/>
              </w:rPr>
              <w:t>9: NWDAF collects information from UPF by event exposure</w:t>
            </w:r>
          </w:p>
        </w:tc>
        <w:tc>
          <w:tcPr>
            <w:tcW w:w="1560" w:type="dxa"/>
          </w:tcPr>
          <w:p w14:paraId="52D2A5E6" w14:textId="77777777" w:rsidR="00CA14CB" w:rsidRPr="00846D5E" w:rsidRDefault="00CA14CB" w:rsidP="00B650E7">
            <w:pPr>
              <w:pStyle w:val="TAC"/>
            </w:pPr>
          </w:p>
        </w:tc>
        <w:tc>
          <w:tcPr>
            <w:tcW w:w="1564" w:type="dxa"/>
          </w:tcPr>
          <w:p w14:paraId="7633557F" w14:textId="77777777" w:rsidR="00CA14CB" w:rsidRDefault="00CA14CB" w:rsidP="00B650E7">
            <w:pPr>
              <w:pStyle w:val="TAC"/>
              <w:rPr>
                <w:lang w:eastAsia="zh-CN"/>
              </w:rPr>
            </w:pPr>
            <w:r w:rsidRPr="00F27F5D">
              <w:t>X</w:t>
            </w:r>
          </w:p>
        </w:tc>
      </w:tr>
      <w:tr w:rsidR="00CA14CB" w:rsidRPr="00846D5E" w14:paraId="56618DED" w14:textId="77777777" w:rsidTr="00B650E7">
        <w:trPr>
          <w:cantSplit/>
          <w:jc w:val="center"/>
        </w:trPr>
        <w:tc>
          <w:tcPr>
            <w:tcW w:w="6232" w:type="dxa"/>
          </w:tcPr>
          <w:p w14:paraId="5696B95E" w14:textId="77777777" w:rsidR="00CA14CB" w:rsidRDefault="00CA14CB" w:rsidP="00B650E7">
            <w:pPr>
              <w:pStyle w:val="TAL"/>
              <w:rPr>
                <w:lang w:eastAsia="zh-CN"/>
              </w:rPr>
            </w:pPr>
            <w:r>
              <w:rPr>
                <w:rFonts w:hint="eastAsia"/>
                <w:lang w:eastAsia="zh-CN"/>
              </w:rPr>
              <w:t>#</w:t>
            </w:r>
            <w:r>
              <w:rPr>
                <w:lang w:eastAsia="zh-CN"/>
              </w:rPr>
              <w:t>10</w:t>
            </w:r>
            <w:r>
              <w:t>: UPF event exposure service to NWDAF</w:t>
            </w:r>
          </w:p>
        </w:tc>
        <w:tc>
          <w:tcPr>
            <w:tcW w:w="1560" w:type="dxa"/>
          </w:tcPr>
          <w:p w14:paraId="6F523325" w14:textId="77777777" w:rsidR="00CA14CB" w:rsidRPr="00846D5E" w:rsidRDefault="00CA14CB" w:rsidP="00B650E7">
            <w:pPr>
              <w:pStyle w:val="TAC"/>
            </w:pPr>
          </w:p>
        </w:tc>
        <w:tc>
          <w:tcPr>
            <w:tcW w:w="1564" w:type="dxa"/>
          </w:tcPr>
          <w:p w14:paraId="3F811724" w14:textId="77777777" w:rsidR="00CA14CB" w:rsidRDefault="00CA14CB" w:rsidP="00B650E7">
            <w:pPr>
              <w:pStyle w:val="TAC"/>
              <w:rPr>
                <w:lang w:eastAsia="zh-CN"/>
              </w:rPr>
            </w:pPr>
            <w:r w:rsidRPr="00F27F5D">
              <w:t>X</w:t>
            </w:r>
          </w:p>
        </w:tc>
      </w:tr>
      <w:tr w:rsidR="00CA14CB" w:rsidRPr="00846D5E" w14:paraId="014CC964" w14:textId="77777777" w:rsidTr="00B650E7">
        <w:trPr>
          <w:cantSplit/>
          <w:jc w:val="center"/>
        </w:trPr>
        <w:tc>
          <w:tcPr>
            <w:tcW w:w="6232" w:type="dxa"/>
          </w:tcPr>
          <w:p w14:paraId="778EB2BB" w14:textId="1DA86230" w:rsidR="00CA14CB" w:rsidRDefault="00CA14CB" w:rsidP="00B650E7">
            <w:pPr>
              <w:pStyle w:val="TAL"/>
              <w:rPr>
                <w:lang w:eastAsia="zh-CN"/>
              </w:rPr>
            </w:pPr>
            <w:r>
              <w:rPr>
                <w:rFonts w:hint="eastAsia"/>
                <w:lang w:eastAsia="zh-CN"/>
              </w:rPr>
              <w:t>#</w:t>
            </w:r>
            <w:r>
              <w:rPr>
                <w:lang w:eastAsia="zh-CN"/>
              </w:rPr>
              <w:t>11</w:t>
            </w:r>
            <w:r w:rsidRPr="0066733F">
              <w:t xml:space="preserve">: </w:t>
            </w:r>
            <w:r>
              <w:t>UPF event exposure service to NWDAF</w:t>
            </w:r>
            <w:ins w:id="1471" w:author="S2-2204894" w:date="2022-05-23T12:01:00Z">
              <w:r w:rsidR="00544834">
                <w:t xml:space="preserve"> subscribed directly from UPF</w:t>
              </w:r>
            </w:ins>
          </w:p>
        </w:tc>
        <w:tc>
          <w:tcPr>
            <w:tcW w:w="1560" w:type="dxa"/>
          </w:tcPr>
          <w:p w14:paraId="386BB6E1" w14:textId="77777777" w:rsidR="00CA14CB" w:rsidRPr="00846D5E" w:rsidRDefault="00CA14CB" w:rsidP="00B650E7">
            <w:pPr>
              <w:pStyle w:val="TAC"/>
            </w:pPr>
          </w:p>
        </w:tc>
        <w:tc>
          <w:tcPr>
            <w:tcW w:w="1564" w:type="dxa"/>
          </w:tcPr>
          <w:p w14:paraId="1753B4D3" w14:textId="77777777" w:rsidR="00CA14CB" w:rsidRDefault="00CA14CB" w:rsidP="00B650E7">
            <w:pPr>
              <w:pStyle w:val="TAC"/>
              <w:rPr>
                <w:lang w:eastAsia="zh-CN"/>
              </w:rPr>
            </w:pPr>
            <w:r w:rsidRPr="00F27F5D">
              <w:t>X</w:t>
            </w:r>
          </w:p>
        </w:tc>
      </w:tr>
      <w:tr w:rsidR="00096045" w:rsidRPr="00846D5E" w14:paraId="33E9650F" w14:textId="77777777" w:rsidTr="00B650E7">
        <w:trPr>
          <w:cantSplit/>
          <w:jc w:val="center"/>
          <w:ins w:id="1472" w:author="S2-2205320" w:date="2022-05-23T12:07:00Z"/>
        </w:trPr>
        <w:tc>
          <w:tcPr>
            <w:tcW w:w="6232" w:type="dxa"/>
          </w:tcPr>
          <w:p w14:paraId="07A494C6" w14:textId="78E5CDC3" w:rsidR="00096045" w:rsidRDefault="00096045" w:rsidP="00096045">
            <w:pPr>
              <w:pStyle w:val="TAL"/>
              <w:rPr>
                <w:ins w:id="1473" w:author="S2-2205320" w:date="2022-05-23T12:07:00Z"/>
                <w:lang w:eastAsia="zh-CN"/>
              </w:rPr>
            </w:pPr>
            <w:ins w:id="1474" w:author="S2-2205320" w:date="2022-05-23T12:07:00Z">
              <w:r>
                <w:rPr>
                  <w:rFonts w:hint="eastAsia"/>
                  <w:lang w:eastAsia="zh-CN"/>
                </w:rPr>
                <w:t>#</w:t>
              </w:r>
              <w:del w:id="1475" w:author="editor" w:date="2022-05-23T12:35:00Z">
                <w:r w:rsidDel="001B03F6">
                  <w:rPr>
                    <w:lang w:eastAsia="zh-CN"/>
                  </w:rPr>
                  <w:delText>x</w:delText>
                </w:r>
              </w:del>
            </w:ins>
            <w:ins w:id="1476" w:author="editor" w:date="2022-05-23T12:35:00Z">
              <w:r w:rsidR="001B03F6">
                <w:rPr>
                  <w:lang w:eastAsia="zh-CN"/>
                </w:rPr>
                <w:t>12</w:t>
              </w:r>
            </w:ins>
            <w:ins w:id="1477" w:author="S2-2205320" w:date="2022-05-23T12:07:00Z">
              <w:r>
                <w:rPr>
                  <w:lang w:eastAsia="zh-CN"/>
                </w:rPr>
                <w:t>:</w:t>
              </w:r>
              <w:r>
                <w:t xml:space="preserve"> </w:t>
              </w:r>
              <w:r w:rsidRPr="00455014">
                <w:rPr>
                  <w:lang w:eastAsia="zh-CN"/>
                </w:rPr>
                <w:t>UPF registration and NWDAF collecting data from UPF</w:t>
              </w:r>
            </w:ins>
          </w:p>
        </w:tc>
        <w:tc>
          <w:tcPr>
            <w:tcW w:w="1560" w:type="dxa"/>
          </w:tcPr>
          <w:p w14:paraId="4FEC18C4" w14:textId="07140B67" w:rsidR="00096045" w:rsidRPr="00846D5E" w:rsidRDefault="00096045" w:rsidP="00096045">
            <w:pPr>
              <w:pStyle w:val="TAC"/>
              <w:rPr>
                <w:ins w:id="1478" w:author="S2-2205320" w:date="2022-05-23T12:07:00Z"/>
              </w:rPr>
            </w:pPr>
            <w:ins w:id="1479" w:author="S2-2205320" w:date="2022-05-23T12:07:00Z">
              <w:r>
                <w:rPr>
                  <w:lang w:eastAsia="zh-CN"/>
                </w:rPr>
                <w:t>X</w:t>
              </w:r>
            </w:ins>
          </w:p>
        </w:tc>
        <w:tc>
          <w:tcPr>
            <w:tcW w:w="1564" w:type="dxa"/>
          </w:tcPr>
          <w:p w14:paraId="2F7EF0D2" w14:textId="27062125" w:rsidR="00096045" w:rsidRPr="00F27F5D" w:rsidRDefault="00096045" w:rsidP="00096045">
            <w:pPr>
              <w:pStyle w:val="TAC"/>
              <w:rPr>
                <w:ins w:id="1480" w:author="S2-2205320" w:date="2022-05-23T12:07:00Z"/>
              </w:rPr>
            </w:pPr>
            <w:ins w:id="1481" w:author="S2-2205320" w:date="2022-05-23T12:07:00Z">
              <w:r>
                <w:rPr>
                  <w:lang w:eastAsia="zh-CN"/>
                </w:rPr>
                <w:t>X</w:t>
              </w:r>
            </w:ins>
          </w:p>
        </w:tc>
      </w:tr>
      <w:tr w:rsidR="00E22253" w:rsidRPr="00846D5E" w14:paraId="2F0011B6" w14:textId="77777777" w:rsidTr="00B650E7">
        <w:trPr>
          <w:cantSplit/>
          <w:jc w:val="center"/>
          <w:ins w:id="1482" w:author="S2-2204880" w:date="2022-05-23T12:11:00Z"/>
        </w:trPr>
        <w:tc>
          <w:tcPr>
            <w:tcW w:w="6232" w:type="dxa"/>
          </w:tcPr>
          <w:p w14:paraId="683A27E2" w14:textId="0F814E36" w:rsidR="00E22253" w:rsidRDefault="008E4583" w:rsidP="00096045">
            <w:pPr>
              <w:pStyle w:val="TAL"/>
              <w:rPr>
                <w:ins w:id="1483" w:author="S2-2204880" w:date="2022-05-23T12:11:00Z"/>
                <w:lang w:eastAsia="zh-CN"/>
              </w:rPr>
            </w:pPr>
            <w:ins w:id="1484" w:author="Rapporteur-CMCC" w:date="2022-05-24T11:44:00Z">
              <w:r w:rsidRPr="008E4583">
                <w:rPr>
                  <w:lang w:eastAsia="zh-CN"/>
                </w:rPr>
                <w:t>#13: Subscription to UPF Event Exposure Services in the event of UP Path change</w:t>
              </w:r>
            </w:ins>
          </w:p>
        </w:tc>
        <w:tc>
          <w:tcPr>
            <w:tcW w:w="1560" w:type="dxa"/>
          </w:tcPr>
          <w:p w14:paraId="1A190629" w14:textId="77777777" w:rsidR="00E22253" w:rsidRDefault="00E22253" w:rsidP="00096045">
            <w:pPr>
              <w:pStyle w:val="TAC"/>
              <w:rPr>
                <w:ins w:id="1485" w:author="S2-2204880" w:date="2022-05-23T12:11:00Z"/>
                <w:lang w:eastAsia="zh-CN"/>
              </w:rPr>
            </w:pPr>
          </w:p>
        </w:tc>
        <w:tc>
          <w:tcPr>
            <w:tcW w:w="1564" w:type="dxa"/>
          </w:tcPr>
          <w:p w14:paraId="4D0E0C70" w14:textId="7BA2D89D" w:rsidR="00E22253" w:rsidRPr="00C03CFC" w:rsidRDefault="008E4583" w:rsidP="00096045">
            <w:pPr>
              <w:pStyle w:val="TAC"/>
              <w:rPr>
                <w:ins w:id="1486" w:author="S2-2204880" w:date="2022-05-23T12:11:00Z"/>
                <w:lang w:eastAsia="zh-CN"/>
              </w:rPr>
            </w:pPr>
            <w:ins w:id="1487" w:author="Rapporteur-CMCC" w:date="2022-05-24T11:44:00Z">
              <w:r>
                <w:rPr>
                  <w:lang w:eastAsia="zh-CN"/>
                </w:rPr>
                <w:t>X</w:t>
              </w:r>
            </w:ins>
          </w:p>
        </w:tc>
      </w:tr>
      <w:tr w:rsidR="00E22253" w:rsidRPr="00846D5E" w14:paraId="5B97B597" w14:textId="77777777" w:rsidTr="00B650E7">
        <w:trPr>
          <w:cantSplit/>
          <w:jc w:val="center"/>
          <w:ins w:id="1488" w:author="S2-2204881" w:date="2022-05-23T12:17:00Z"/>
        </w:trPr>
        <w:tc>
          <w:tcPr>
            <w:tcW w:w="6232" w:type="dxa"/>
          </w:tcPr>
          <w:p w14:paraId="6E5FCDE5" w14:textId="2F762462" w:rsidR="00E22253" w:rsidRPr="00E22253" w:rsidRDefault="00E22253" w:rsidP="00E22253">
            <w:pPr>
              <w:pStyle w:val="TAL"/>
              <w:rPr>
                <w:ins w:id="1489" w:author="S2-2204881" w:date="2022-05-23T12:17:00Z"/>
                <w:lang w:eastAsia="zh-CN"/>
              </w:rPr>
            </w:pPr>
            <w:ins w:id="1490" w:author="S2-2204881" w:date="2022-05-23T12:17:00Z">
              <w:r w:rsidRPr="00547507">
                <w:rPr>
                  <w:lang w:eastAsia="zh-CN"/>
                </w:rPr>
                <w:t>#</w:t>
              </w:r>
              <w:del w:id="1491" w:author="Rapporteur-CMCC" w:date="2022-05-24T11:44:00Z">
                <w:r w:rsidRPr="00547507" w:rsidDel="008E4583">
                  <w:rPr>
                    <w:lang w:eastAsia="zh-CN"/>
                  </w:rPr>
                  <w:delText>X</w:delText>
                </w:r>
              </w:del>
            </w:ins>
            <w:ins w:id="1492" w:author="Rapporteur-CMCC" w:date="2022-05-24T11:44:00Z">
              <w:r w:rsidR="008E4583" w:rsidRPr="00547507">
                <w:rPr>
                  <w:lang w:eastAsia="zh-CN"/>
                </w:rPr>
                <w:t>14</w:t>
              </w:r>
            </w:ins>
            <w:ins w:id="1493" w:author="S2-2204881" w:date="2022-05-23T12:17:00Z">
              <w:r w:rsidRPr="00547507">
                <w:rPr>
                  <w:lang w:eastAsia="zh-CN"/>
                </w:rPr>
                <w:t>: Reduce the UPF performance impacts due to data reporting to NF consumer</w:t>
              </w:r>
            </w:ins>
          </w:p>
        </w:tc>
        <w:tc>
          <w:tcPr>
            <w:tcW w:w="1560" w:type="dxa"/>
          </w:tcPr>
          <w:p w14:paraId="6C6AB988" w14:textId="77777777" w:rsidR="00E22253" w:rsidRDefault="00E22253" w:rsidP="00E22253">
            <w:pPr>
              <w:pStyle w:val="TAC"/>
              <w:rPr>
                <w:ins w:id="1494" w:author="S2-2204881" w:date="2022-05-23T12:17:00Z"/>
                <w:lang w:eastAsia="zh-CN"/>
              </w:rPr>
            </w:pPr>
          </w:p>
        </w:tc>
        <w:tc>
          <w:tcPr>
            <w:tcW w:w="1564" w:type="dxa"/>
          </w:tcPr>
          <w:p w14:paraId="555C939C" w14:textId="7ABFD853" w:rsidR="00E22253" w:rsidRDefault="00E22253" w:rsidP="00E22253">
            <w:pPr>
              <w:pStyle w:val="TAC"/>
              <w:rPr>
                <w:ins w:id="1495" w:author="S2-2204881" w:date="2022-05-23T12:17:00Z"/>
                <w:lang w:eastAsia="zh-CN"/>
              </w:rPr>
            </w:pPr>
            <w:ins w:id="1496" w:author="S2-2204881" w:date="2022-05-23T12:17:00Z">
              <w:r w:rsidRPr="00547507">
                <w:rPr>
                  <w:lang w:eastAsia="zh-CN"/>
                </w:rPr>
                <w:t>X</w:t>
              </w:r>
            </w:ins>
          </w:p>
        </w:tc>
      </w:tr>
      <w:tr w:rsidR="009214D4" w:rsidRPr="00846D5E" w14:paraId="6AF744FE" w14:textId="77777777" w:rsidTr="00B650E7">
        <w:trPr>
          <w:cantSplit/>
          <w:jc w:val="center"/>
          <w:ins w:id="1497" w:author="S2-2204882" w:date="2022-05-23T12:25:00Z"/>
        </w:trPr>
        <w:tc>
          <w:tcPr>
            <w:tcW w:w="6232" w:type="dxa"/>
          </w:tcPr>
          <w:p w14:paraId="6B96359D" w14:textId="7BB0FC3E" w:rsidR="009214D4" w:rsidRPr="00547507" w:rsidRDefault="008E4583" w:rsidP="00E22253">
            <w:pPr>
              <w:pStyle w:val="TAL"/>
              <w:rPr>
                <w:ins w:id="1498" w:author="S2-2204882" w:date="2022-05-23T12:25:00Z"/>
                <w:lang w:eastAsia="zh-CN"/>
              </w:rPr>
            </w:pPr>
            <w:ins w:id="1499" w:author="Rapporteur-CMCC" w:date="2022-05-24T11:44:00Z">
              <w:r w:rsidRPr="00547507">
                <w:rPr>
                  <w:lang w:eastAsia="zh-CN"/>
                </w:rPr>
                <w:t>#15: Subscription of UPF Event Exposure Service</w:t>
              </w:r>
            </w:ins>
          </w:p>
        </w:tc>
        <w:tc>
          <w:tcPr>
            <w:tcW w:w="1560" w:type="dxa"/>
          </w:tcPr>
          <w:p w14:paraId="7C93C5FC" w14:textId="77777777" w:rsidR="009214D4" w:rsidRDefault="009214D4" w:rsidP="00E22253">
            <w:pPr>
              <w:pStyle w:val="TAC"/>
              <w:rPr>
                <w:ins w:id="1500" w:author="S2-2204882" w:date="2022-05-23T12:25:00Z"/>
                <w:lang w:eastAsia="zh-CN"/>
              </w:rPr>
            </w:pPr>
          </w:p>
        </w:tc>
        <w:tc>
          <w:tcPr>
            <w:tcW w:w="1564" w:type="dxa"/>
          </w:tcPr>
          <w:p w14:paraId="4C1F61C9" w14:textId="1876050D" w:rsidR="009214D4" w:rsidRPr="00547507" w:rsidRDefault="00F47FE9" w:rsidP="00E22253">
            <w:pPr>
              <w:pStyle w:val="TAC"/>
              <w:rPr>
                <w:ins w:id="1501" w:author="S2-2204882" w:date="2022-05-23T12:25:00Z"/>
                <w:lang w:eastAsia="zh-CN"/>
              </w:rPr>
            </w:pPr>
            <w:ins w:id="1502" w:author="Rapporteur-CMCC" w:date="2022-05-24T11:45:00Z">
              <w:r w:rsidRPr="00547507">
                <w:rPr>
                  <w:lang w:eastAsia="zh-CN"/>
                </w:rPr>
                <w:t>X</w:t>
              </w:r>
            </w:ins>
          </w:p>
        </w:tc>
      </w:tr>
      <w:tr w:rsidR="009214D4" w:rsidRPr="00846D5E" w14:paraId="17B33D50" w14:textId="77777777" w:rsidTr="00B650E7">
        <w:trPr>
          <w:cantSplit/>
          <w:jc w:val="center"/>
          <w:ins w:id="1503" w:author="S2-2204883" w:date="2022-05-23T12:26:00Z"/>
        </w:trPr>
        <w:tc>
          <w:tcPr>
            <w:tcW w:w="6232" w:type="dxa"/>
          </w:tcPr>
          <w:p w14:paraId="78A7D541" w14:textId="390B3C50" w:rsidR="009214D4" w:rsidRDefault="009214D4" w:rsidP="009214D4">
            <w:pPr>
              <w:pStyle w:val="TAL"/>
              <w:rPr>
                <w:ins w:id="1504" w:author="S2-2204883" w:date="2022-05-23T12:26:00Z"/>
                <w:rFonts w:eastAsiaTheme="minorEastAsia"/>
                <w:lang w:eastAsia="zh-CN"/>
              </w:rPr>
            </w:pPr>
            <w:ins w:id="1505" w:author="S2-2204883" w:date="2022-05-23T12:26:00Z">
              <w:r>
                <w:t>#</w:t>
              </w:r>
              <w:del w:id="1506" w:author="Rapporteur-CMCC" w:date="2022-05-24T11:44:00Z">
                <w:r w:rsidDel="008E4583">
                  <w:delText>X</w:delText>
                </w:r>
              </w:del>
            </w:ins>
            <w:ins w:id="1507" w:author="Rapporteur-CMCC" w:date="2022-05-24T11:44:00Z">
              <w:r w:rsidR="008E4583">
                <w:t>16</w:t>
              </w:r>
            </w:ins>
            <w:ins w:id="1508" w:author="S2-2204883" w:date="2022-05-23T12:26:00Z">
              <w:r>
                <w:t>: Direct/indirect subscription</w:t>
              </w:r>
              <w:r w:rsidRPr="00A6325F">
                <w:t xml:space="preserve"> of the UPF event exposure service</w:t>
              </w:r>
            </w:ins>
          </w:p>
        </w:tc>
        <w:tc>
          <w:tcPr>
            <w:tcW w:w="1560" w:type="dxa"/>
          </w:tcPr>
          <w:p w14:paraId="59AD1B11" w14:textId="77777777" w:rsidR="009214D4" w:rsidRDefault="009214D4" w:rsidP="009214D4">
            <w:pPr>
              <w:pStyle w:val="TAC"/>
              <w:rPr>
                <w:ins w:id="1509" w:author="S2-2204883" w:date="2022-05-23T12:26:00Z"/>
                <w:lang w:eastAsia="zh-CN"/>
              </w:rPr>
            </w:pPr>
          </w:p>
        </w:tc>
        <w:tc>
          <w:tcPr>
            <w:tcW w:w="1564" w:type="dxa"/>
          </w:tcPr>
          <w:p w14:paraId="60F45023" w14:textId="51D589E1" w:rsidR="009214D4" w:rsidRDefault="009214D4" w:rsidP="009214D4">
            <w:pPr>
              <w:pStyle w:val="TAC"/>
              <w:rPr>
                <w:ins w:id="1510" w:author="S2-2204883" w:date="2022-05-23T12:26:00Z"/>
                <w:rFonts w:eastAsia="MS Mincho"/>
              </w:rPr>
            </w:pPr>
            <w:ins w:id="1511" w:author="S2-2204883" w:date="2022-05-23T12:26:00Z">
              <w:r w:rsidRPr="009214D4">
                <w:rPr>
                  <w:lang w:eastAsia="zh-CN"/>
                </w:rPr>
                <w:t>X</w:t>
              </w:r>
            </w:ins>
          </w:p>
        </w:tc>
      </w:tr>
      <w:tr w:rsidR="006D57EF" w:rsidRPr="00846D5E" w14:paraId="36F634C4" w14:textId="77777777" w:rsidTr="00B650E7">
        <w:trPr>
          <w:cantSplit/>
          <w:jc w:val="center"/>
          <w:ins w:id="1512" w:author="S2-2204884" w:date="2022-05-23T12:28:00Z"/>
        </w:trPr>
        <w:tc>
          <w:tcPr>
            <w:tcW w:w="6232" w:type="dxa"/>
          </w:tcPr>
          <w:p w14:paraId="72F20D9D" w14:textId="263B5D00" w:rsidR="006D57EF" w:rsidRDefault="006D57EF" w:rsidP="006D57EF">
            <w:pPr>
              <w:pStyle w:val="TAL"/>
              <w:rPr>
                <w:ins w:id="1513" w:author="S2-2204884" w:date="2022-05-23T12:28:00Z"/>
              </w:rPr>
            </w:pPr>
            <w:ins w:id="1514" w:author="S2-2204884" w:date="2022-05-23T12:28:00Z">
              <w:r>
                <w:t>#</w:t>
              </w:r>
              <w:del w:id="1515" w:author="Rapporteur-CMCC" w:date="2022-05-24T11:44:00Z">
                <w:r w:rsidDel="008E4583">
                  <w:delText>X</w:delText>
                </w:r>
              </w:del>
            </w:ins>
            <w:ins w:id="1516" w:author="Rapporteur-CMCC" w:date="2022-05-24T11:44:00Z">
              <w:r w:rsidR="008E4583">
                <w:t>17</w:t>
              </w:r>
            </w:ins>
            <w:ins w:id="1517" w:author="S2-2204884" w:date="2022-05-23T12:28:00Z">
              <w:r>
                <w:t xml:space="preserve">: </w:t>
              </w:r>
              <w:bookmarkStart w:id="1518" w:name="_Hlk101723263"/>
              <w:r>
                <w:t>U</w:t>
              </w:r>
              <w:r w:rsidRPr="00EF4A34">
                <w:t>pdate/</w:t>
              </w:r>
              <w:r>
                <w:t>R</w:t>
              </w:r>
              <w:r w:rsidRPr="00EF4A34">
                <w:t>elease</w:t>
              </w:r>
              <w:bookmarkEnd w:id="1518"/>
              <w:r w:rsidRPr="00EF4A34">
                <w:t xml:space="preserve"> </w:t>
              </w:r>
              <w:r>
                <w:t>subscription</w:t>
              </w:r>
              <w:r w:rsidRPr="00A6325F">
                <w:t xml:space="preserve"> of the UPF event exposure service</w:t>
              </w:r>
            </w:ins>
          </w:p>
        </w:tc>
        <w:tc>
          <w:tcPr>
            <w:tcW w:w="1560" w:type="dxa"/>
          </w:tcPr>
          <w:p w14:paraId="4B0140D6" w14:textId="77777777" w:rsidR="006D57EF" w:rsidRDefault="006D57EF" w:rsidP="006D57EF">
            <w:pPr>
              <w:pStyle w:val="TAC"/>
              <w:rPr>
                <w:ins w:id="1519" w:author="S2-2204884" w:date="2022-05-23T12:28:00Z"/>
                <w:lang w:eastAsia="zh-CN"/>
              </w:rPr>
            </w:pPr>
          </w:p>
        </w:tc>
        <w:tc>
          <w:tcPr>
            <w:tcW w:w="1564" w:type="dxa"/>
          </w:tcPr>
          <w:p w14:paraId="0A2134E0" w14:textId="6407064C" w:rsidR="006D57EF" w:rsidRPr="006D57EF" w:rsidRDefault="006D57EF" w:rsidP="006D57EF">
            <w:pPr>
              <w:pStyle w:val="TAC"/>
              <w:rPr>
                <w:ins w:id="1520" w:author="S2-2204884" w:date="2022-05-23T12:28:00Z"/>
                <w:szCs w:val="18"/>
                <w:lang w:eastAsia="zh-CN"/>
              </w:rPr>
            </w:pPr>
            <w:ins w:id="1521" w:author="S2-2204884" w:date="2022-05-23T12:28:00Z">
              <w:r w:rsidRPr="006D57EF">
                <w:rPr>
                  <w:szCs w:val="18"/>
                </w:rPr>
                <w:t>X</w:t>
              </w:r>
            </w:ins>
          </w:p>
        </w:tc>
      </w:tr>
      <w:tr w:rsidR="008708C6" w:rsidRPr="00846D5E" w14:paraId="143BEE93" w14:textId="77777777" w:rsidTr="009C6074">
        <w:trPr>
          <w:cantSplit/>
          <w:jc w:val="center"/>
          <w:ins w:id="1522" w:author="S2-2204885" w:date="2022-05-23T12:30:00Z"/>
        </w:trPr>
        <w:tc>
          <w:tcPr>
            <w:tcW w:w="6232" w:type="dxa"/>
          </w:tcPr>
          <w:p w14:paraId="1A33BDB3" w14:textId="11680BCF" w:rsidR="008708C6" w:rsidRPr="00846D5E" w:rsidRDefault="008708C6" w:rsidP="008708C6">
            <w:pPr>
              <w:pStyle w:val="TAL"/>
              <w:rPr>
                <w:ins w:id="1523" w:author="S2-2204885" w:date="2022-05-23T12:30:00Z"/>
              </w:rPr>
            </w:pPr>
            <w:ins w:id="1524" w:author="S2-2204885" w:date="2022-05-23T12:30:00Z">
              <w:r>
                <w:t>#</w:t>
              </w:r>
              <w:del w:id="1525" w:author="Rapporteur-CMCC" w:date="2022-05-24T11:44:00Z">
                <w:r w:rsidDel="008E4583">
                  <w:delText>X</w:delText>
                </w:r>
              </w:del>
            </w:ins>
            <w:ins w:id="1526" w:author="Rapporteur-CMCC" w:date="2022-05-24T11:44:00Z">
              <w:r w:rsidR="008E4583">
                <w:t>18</w:t>
              </w:r>
            </w:ins>
            <w:ins w:id="1527" w:author="S2-2204885" w:date="2022-05-23T12:30:00Z">
              <w:r>
                <w:t xml:space="preserve">: QoS </w:t>
              </w:r>
              <w:r w:rsidRPr="00F46377">
                <w:t>parameters</w:t>
              </w:r>
              <w:r>
                <w:t xml:space="preserve"> exposure by UPF</w:t>
              </w:r>
            </w:ins>
          </w:p>
        </w:tc>
        <w:tc>
          <w:tcPr>
            <w:tcW w:w="1560" w:type="dxa"/>
          </w:tcPr>
          <w:p w14:paraId="4E013772" w14:textId="77777777" w:rsidR="008708C6" w:rsidRPr="008708C6" w:rsidRDefault="008708C6" w:rsidP="008708C6">
            <w:pPr>
              <w:pStyle w:val="TAL"/>
              <w:rPr>
                <w:ins w:id="1528" w:author="S2-2204885" w:date="2022-05-23T12:30:00Z"/>
              </w:rPr>
            </w:pPr>
          </w:p>
        </w:tc>
        <w:tc>
          <w:tcPr>
            <w:tcW w:w="1564" w:type="dxa"/>
          </w:tcPr>
          <w:p w14:paraId="1FB8EBD4" w14:textId="77777777" w:rsidR="008708C6" w:rsidRPr="008708C6" w:rsidRDefault="008708C6" w:rsidP="008708C6">
            <w:pPr>
              <w:pStyle w:val="TAL"/>
              <w:jc w:val="center"/>
              <w:rPr>
                <w:ins w:id="1529" w:author="S2-2204885" w:date="2022-05-23T12:30:00Z"/>
              </w:rPr>
            </w:pPr>
            <w:ins w:id="1530" w:author="S2-2204885" w:date="2022-05-23T12:30:00Z">
              <w:r w:rsidRPr="008708C6">
                <w:rPr>
                  <w:rFonts w:hint="eastAsia"/>
                </w:rPr>
                <w:t>X</w:t>
              </w:r>
            </w:ins>
          </w:p>
        </w:tc>
      </w:tr>
      <w:tr w:rsidR="004D3966" w:rsidRPr="00846D5E" w14:paraId="7AF8067B" w14:textId="77777777" w:rsidTr="009C6074">
        <w:trPr>
          <w:cantSplit/>
          <w:jc w:val="center"/>
          <w:ins w:id="1531" w:author="S2-2204886" w:date="2022-05-23T12:32:00Z"/>
        </w:trPr>
        <w:tc>
          <w:tcPr>
            <w:tcW w:w="6232" w:type="dxa"/>
          </w:tcPr>
          <w:p w14:paraId="203EC33D" w14:textId="7AFA52F1" w:rsidR="004D3966" w:rsidRDefault="004D3966" w:rsidP="004D3966">
            <w:pPr>
              <w:pStyle w:val="TAL"/>
              <w:rPr>
                <w:ins w:id="1532" w:author="S2-2204886" w:date="2022-05-23T12:32:00Z"/>
              </w:rPr>
            </w:pPr>
            <w:ins w:id="1533" w:author="S2-2204886" w:date="2022-05-23T12:32:00Z">
              <w:r>
                <w:t>#</w:t>
              </w:r>
              <w:del w:id="1534" w:author="Rapporteur-CMCC" w:date="2022-05-24T11:44:00Z">
                <w:r w:rsidDel="008E4583">
                  <w:delText>X</w:delText>
                </w:r>
              </w:del>
            </w:ins>
            <w:ins w:id="1535" w:author="Rapporteur-CMCC" w:date="2022-05-24T11:44:00Z">
              <w:r w:rsidR="008E4583">
                <w:t>19</w:t>
              </w:r>
            </w:ins>
            <w:ins w:id="1536" w:author="S2-2204886" w:date="2022-05-23T12:32:00Z">
              <w:r>
                <w:t xml:space="preserve">: </w:t>
              </w:r>
              <w:r w:rsidRPr="002F75D7">
                <w:t>QoS Monitoring results exposure by UPF</w:t>
              </w:r>
            </w:ins>
          </w:p>
        </w:tc>
        <w:tc>
          <w:tcPr>
            <w:tcW w:w="1560" w:type="dxa"/>
          </w:tcPr>
          <w:p w14:paraId="22D4B66E" w14:textId="77777777" w:rsidR="004D3966" w:rsidRPr="008708C6" w:rsidRDefault="004D3966" w:rsidP="004D3966">
            <w:pPr>
              <w:pStyle w:val="TAL"/>
              <w:rPr>
                <w:ins w:id="1537" w:author="S2-2204886" w:date="2022-05-23T12:32:00Z"/>
              </w:rPr>
            </w:pPr>
          </w:p>
        </w:tc>
        <w:tc>
          <w:tcPr>
            <w:tcW w:w="1564" w:type="dxa"/>
          </w:tcPr>
          <w:p w14:paraId="55676770" w14:textId="00B1A78F" w:rsidR="004D3966" w:rsidRPr="004D3966" w:rsidRDefault="004D3966" w:rsidP="004D3966">
            <w:pPr>
              <w:pStyle w:val="TAL"/>
              <w:jc w:val="center"/>
              <w:rPr>
                <w:ins w:id="1538" w:author="S2-2204886" w:date="2022-05-23T12:32:00Z"/>
                <w:szCs w:val="18"/>
              </w:rPr>
            </w:pPr>
            <w:ins w:id="1539" w:author="S2-2204886" w:date="2022-05-23T12:32:00Z">
              <w:r w:rsidRPr="004D3966">
                <w:rPr>
                  <w:rFonts w:hint="eastAsia"/>
                  <w:szCs w:val="18"/>
                </w:rPr>
                <w:t>X</w:t>
              </w:r>
            </w:ins>
          </w:p>
        </w:tc>
      </w:tr>
    </w:tbl>
    <w:p w14:paraId="79D6A06C" w14:textId="77777777" w:rsidR="00CA14CB" w:rsidRPr="00076009" w:rsidRDefault="00CA14CB" w:rsidP="00CA14CB"/>
    <w:p w14:paraId="39D537B0" w14:textId="77777777" w:rsidR="00CA14CB" w:rsidRPr="00846D5E" w:rsidRDefault="00CA14CB" w:rsidP="00CA14CB">
      <w:pPr>
        <w:pStyle w:val="21"/>
      </w:pPr>
      <w:bookmarkStart w:id="1540" w:name="_Toc96958836"/>
      <w:bookmarkStart w:id="1541" w:name="_Toc96964613"/>
      <w:bookmarkStart w:id="1542" w:name="_Toc97307767"/>
      <w:bookmarkStart w:id="1543" w:name="_Toc100835652"/>
      <w:bookmarkStart w:id="1544" w:name="_Toc101415483"/>
      <w:bookmarkStart w:id="1545" w:name="_Toc104296034"/>
      <w:r w:rsidRPr="00846D5E">
        <w:rPr>
          <w:lang w:eastAsia="zh-CN"/>
        </w:rPr>
        <w:t>6.1</w:t>
      </w:r>
      <w:r w:rsidRPr="00846D5E">
        <w:rPr>
          <w:lang w:eastAsia="ko-KR"/>
        </w:rPr>
        <w:tab/>
      </w:r>
      <w:r w:rsidRPr="00846D5E">
        <w:t>Solution</w:t>
      </w:r>
      <w:r w:rsidRPr="00846D5E">
        <w:rPr>
          <w:lang w:eastAsia="zh-CN"/>
        </w:rPr>
        <w:t xml:space="preserve"> #1</w:t>
      </w:r>
      <w:r w:rsidRPr="00846D5E">
        <w:t>: UPF event exposure service framework enhancements to support registration, deregistration and discovery via NRF</w:t>
      </w:r>
      <w:bookmarkEnd w:id="1540"/>
      <w:bookmarkEnd w:id="1541"/>
      <w:bookmarkEnd w:id="1542"/>
      <w:bookmarkEnd w:id="1543"/>
      <w:bookmarkEnd w:id="1544"/>
      <w:bookmarkEnd w:id="1545"/>
    </w:p>
    <w:p w14:paraId="43C621E5" w14:textId="77777777" w:rsidR="00CA14CB" w:rsidRPr="00846D5E" w:rsidRDefault="00CA14CB" w:rsidP="00CA14CB">
      <w:pPr>
        <w:pStyle w:val="31"/>
      </w:pPr>
      <w:bookmarkStart w:id="1546" w:name="_Toc96958838"/>
      <w:bookmarkStart w:id="1547" w:name="_Toc96964615"/>
      <w:bookmarkStart w:id="1548" w:name="_Toc97307769"/>
      <w:bookmarkStart w:id="1549" w:name="_Toc100835653"/>
      <w:bookmarkStart w:id="1550" w:name="_Toc101415484"/>
      <w:bookmarkStart w:id="1551" w:name="_Toc104296035"/>
      <w:r w:rsidRPr="00846D5E">
        <w:t>6.1.</w:t>
      </w:r>
      <w:r>
        <w:t>1</w:t>
      </w:r>
      <w:r w:rsidRPr="00846D5E">
        <w:tab/>
        <w:t>Description</w:t>
      </w:r>
      <w:bookmarkEnd w:id="1546"/>
      <w:bookmarkEnd w:id="1547"/>
      <w:bookmarkEnd w:id="1548"/>
      <w:bookmarkEnd w:id="1549"/>
      <w:bookmarkEnd w:id="1550"/>
      <w:bookmarkEnd w:id="1551"/>
    </w:p>
    <w:p w14:paraId="230F288F" w14:textId="77777777" w:rsidR="00CA14CB" w:rsidRDefault="00CA14CB" w:rsidP="00CA14CB">
      <w:r>
        <w:t xml:space="preserve">The solution introduces the service based UPF event exposure framework to support registration, deregistration and discovery via NRF. The following Figure 6.1.2-1 depicts the service-based interface </w:t>
      </w:r>
      <w:proofErr w:type="spellStart"/>
      <w:r>
        <w:t>Nupf</w:t>
      </w:r>
      <w:proofErr w:type="spellEnd"/>
      <w:r>
        <w:t xml:space="preserve"> introduced in the 5G system architecture.</w:t>
      </w:r>
    </w:p>
    <w:p w14:paraId="1793ABAD" w14:textId="1A78510B" w:rsidR="00CA14CB" w:rsidRDefault="00CA14CB" w:rsidP="00CA14CB">
      <w:r>
        <w:t>The solution for registering UPF in NRF is based on the option in the existing solution described in</w:t>
      </w:r>
      <w:r w:rsidRPr="00846D5E">
        <w:t xml:space="preserve"> </w:t>
      </w:r>
      <w:r>
        <w:t xml:space="preserve">clause 6.3.3.2 of </w:t>
      </w:r>
      <w:r w:rsidR="008764B0">
        <w:t>TS 23.501 [</w:t>
      </w:r>
      <w:r>
        <w:t xml:space="preserve">2] and clause 4.17 of </w:t>
      </w:r>
      <w:r w:rsidR="008764B0">
        <w:t>TS 23.502 [</w:t>
      </w:r>
      <w:r>
        <w:t>3], whereby the UPF registers directly with the NRF and hence does not use N4 for registering to NRF.</w:t>
      </w:r>
    </w:p>
    <w:p w14:paraId="172DC864" w14:textId="017CFF79" w:rsidR="00CA14CB" w:rsidRPr="00846D5E" w:rsidRDefault="00CA14CB" w:rsidP="00CA14CB">
      <w:pPr>
        <w:pStyle w:val="NO"/>
      </w:pPr>
      <w:r w:rsidRPr="00846D5E">
        <w:lastRenderedPageBreak/>
        <w:t>NOTE</w:t>
      </w:r>
      <w:r>
        <w:t> 1</w:t>
      </w:r>
      <w:r w:rsidRPr="00846D5E">
        <w:t>:</w:t>
      </w:r>
      <w:r w:rsidRPr="00846D5E">
        <w:tab/>
      </w:r>
      <w:r>
        <w:t xml:space="preserve">As described in </w:t>
      </w:r>
      <w:r w:rsidR="008764B0">
        <w:t>TS 23.501 [</w:t>
      </w:r>
      <w:r>
        <w:t>2], the NRF can alternatively be configured by OAM with information on the available UPF(s) or the UPF instance(s) may register its/their NF profile(s) in the NRF.</w:t>
      </w:r>
    </w:p>
    <w:p w14:paraId="526D752D" w14:textId="77777777" w:rsidR="00CA14CB" w:rsidRPr="00846D5E" w:rsidRDefault="00CA14CB" w:rsidP="00CA14CB">
      <w:pPr>
        <w:pStyle w:val="TH"/>
      </w:pPr>
      <w:r w:rsidRPr="00846D5E">
        <w:object w:dxaOrig="12526" w:dyaOrig="6481" w14:anchorId="42FC2E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65pt;height:240.7pt" o:ole="">
            <v:imagedata r:id="rId16" o:title=""/>
          </v:shape>
          <o:OLEObject Type="Embed" ProgID="Visio.Drawing.15" ShapeID="_x0000_i1025" DrawAspect="Content" ObjectID="_1715002698" r:id="rId17"/>
        </w:object>
      </w:r>
    </w:p>
    <w:p w14:paraId="4C3518D0" w14:textId="77777777" w:rsidR="00CA14CB" w:rsidRPr="00846D5E" w:rsidRDefault="00CA14CB" w:rsidP="00CA14CB">
      <w:pPr>
        <w:pStyle w:val="TF"/>
      </w:pPr>
      <w:r w:rsidRPr="00846D5E">
        <w:t>Figure 6.1.</w:t>
      </w:r>
      <w:r>
        <w:t>1</w:t>
      </w:r>
      <w:r w:rsidRPr="00846D5E">
        <w:t>-</w:t>
      </w:r>
      <w:r w:rsidRPr="00846D5E">
        <w:rPr>
          <w:noProof/>
        </w:rPr>
        <w:t>1</w:t>
      </w:r>
      <w:r w:rsidRPr="00846D5E">
        <w:t>: 5G system architecture with service based UPF</w:t>
      </w:r>
    </w:p>
    <w:p w14:paraId="2C05B8C2" w14:textId="77777777" w:rsidR="00CA14CB" w:rsidRPr="00846D5E" w:rsidRDefault="00CA14CB" w:rsidP="00CA14CB">
      <w:pPr>
        <w:pStyle w:val="NO"/>
      </w:pPr>
      <w:r w:rsidRPr="00846D5E">
        <w:t>NOTE</w:t>
      </w:r>
      <w:r>
        <w:t> 2</w:t>
      </w:r>
      <w:r w:rsidRPr="00846D5E">
        <w:t>:</w:t>
      </w:r>
      <w:r w:rsidRPr="00846D5E">
        <w:tab/>
      </w:r>
      <w:r>
        <w:t>Figure 6.1.1-1 shows an example of UPF with Nupf service. In the context of this solution the UPF is in the role of consumer of NRF services, i.e. this solution is about how UPF can register its NF profile in NRF with related Nupf service information and does not describe services provided by the UPF itself.</w:t>
      </w:r>
    </w:p>
    <w:p w14:paraId="728DB21B" w14:textId="77777777" w:rsidR="00CA14CB" w:rsidRPr="00846D5E" w:rsidRDefault="00CA14CB" w:rsidP="00CA14CB">
      <w:pPr>
        <w:pStyle w:val="31"/>
      </w:pPr>
      <w:bookmarkStart w:id="1552" w:name="_Toc96958839"/>
      <w:bookmarkStart w:id="1553" w:name="_Toc96964616"/>
      <w:bookmarkStart w:id="1554" w:name="_Toc97307770"/>
      <w:bookmarkStart w:id="1555" w:name="_Toc100835654"/>
      <w:bookmarkStart w:id="1556" w:name="_Toc101415485"/>
      <w:bookmarkStart w:id="1557" w:name="_Toc104296036"/>
      <w:r w:rsidRPr="00846D5E">
        <w:t>6.1.</w:t>
      </w:r>
      <w:r>
        <w:t>2</w:t>
      </w:r>
      <w:r w:rsidRPr="00846D5E">
        <w:tab/>
        <w:t>Procedures</w:t>
      </w:r>
      <w:bookmarkEnd w:id="1552"/>
      <w:bookmarkEnd w:id="1553"/>
      <w:bookmarkEnd w:id="1554"/>
      <w:bookmarkEnd w:id="1555"/>
      <w:bookmarkEnd w:id="1556"/>
      <w:bookmarkEnd w:id="1557"/>
    </w:p>
    <w:p w14:paraId="40F6A886" w14:textId="77777777" w:rsidR="00CA14CB" w:rsidRPr="00846D5E" w:rsidRDefault="00CA14CB" w:rsidP="00CA14CB">
      <w:pPr>
        <w:pStyle w:val="41"/>
        <w:rPr>
          <w:lang w:eastAsia="ko-KR"/>
        </w:rPr>
      </w:pPr>
      <w:bookmarkStart w:id="1558" w:name="_Toc96958840"/>
      <w:bookmarkStart w:id="1559" w:name="_Toc96964617"/>
      <w:bookmarkStart w:id="1560" w:name="_Toc97307771"/>
      <w:bookmarkStart w:id="1561" w:name="_Toc100835655"/>
      <w:bookmarkStart w:id="1562" w:name="_Toc101415486"/>
      <w:bookmarkStart w:id="1563" w:name="_Toc104296037"/>
      <w:r w:rsidRPr="00846D5E">
        <w:rPr>
          <w:lang w:eastAsia="ko-KR"/>
        </w:rPr>
        <w:t>6.1.</w:t>
      </w:r>
      <w:r>
        <w:rPr>
          <w:lang w:eastAsia="ko-KR"/>
        </w:rPr>
        <w:t>2</w:t>
      </w:r>
      <w:r w:rsidRPr="00846D5E">
        <w:rPr>
          <w:lang w:eastAsia="ko-KR"/>
        </w:rPr>
        <w:t>.1</w:t>
      </w:r>
      <w:r w:rsidRPr="00846D5E">
        <w:rPr>
          <w:lang w:eastAsia="ko-KR"/>
        </w:rPr>
        <w:tab/>
        <w:t>UPF Event Exposure service Registration</w:t>
      </w:r>
      <w:bookmarkEnd w:id="1558"/>
      <w:bookmarkEnd w:id="1559"/>
      <w:bookmarkEnd w:id="1560"/>
      <w:bookmarkEnd w:id="1561"/>
      <w:bookmarkEnd w:id="1562"/>
      <w:bookmarkEnd w:id="1563"/>
    </w:p>
    <w:p w14:paraId="51ABFA1D" w14:textId="77777777" w:rsidR="00CA14CB" w:rsidRPr="00846D5E" w:rsidRDefault="00CA14CB" w:rsidP="00CA14CB">
      <w:pPr>
        <w:rPr>
          <w:lang w:eastAsia="ko-KR"/>
        </w:rPr>
      </w:pPr>
      <w:r w:rsidRPr="00846D5E">
        <w:rPr>
          <w:lang w:eastAsia="ko-KR"/>
        </w:rPr>
        <w:t>The following Figure 6.1.</w:t>
      </w:r>
      <w:r>
        <w:rPr>
          <w:lang w:eastAsia="ko-KR"/>
        </w:rPr>
        <w:t>2</w:t>
      </w:r>
      <w:r w:rsidRPr="00846D5E">
        <w:rPr>
          <w:lang w:eastAsia="ko-KR"/>
        </w:rPr>
        <w:t>.1-1 depicts the UPF Event Exposure service Registration procedure.</w:t>
      </w:r>
    </w:p>
    <w:p w14:paraId="4DA717C8" w14:textId="77777777" w:rsidR="00CA14CB" w:rsidRPr="00846D5E" w:rsidRDefault="00CA14CB" w:rsidP="00CA14CB">
      <w:pPr>
        <w:pStyle w:val="TH"/>
      </w:pPr>
      <w:r w:rsidRPr="00846D5E">
        <w:object w:dxaOrig="7770" w:dyaOrig="4861" w14:anchorId="5F951347">
          <v:shape id="_x0000_i1026" type="#_x0000_t75" style="width:387.45pt;height:242.75pt" o:ole="">
            <v:imagedata r:id="rId18" o:title=""/>
          </v:shape>
          <o:OLEObject Type="Embed" ProgID="Visio.Drawing.15" ShapeID="_x0000_i1026" DrawAspect="Content" ObjectID="_1715002699" r:id="rId19"/>
        </w:object>
      </w:r>
    </w:p>
    <w:p w14:paraId="1E48270E" w14:textId="77777777" w:rsidR="00CA14CB" w:rsidRPr="00846D5E" w:rsidRDefault="00CA14CB" w:rsidP="00CA14CB">
      <w:pPr>
        <w:pStyle w:val="TF"/>
      </w:pPr>
      <w:r w:rsidRPr="00846D5E">
        <w:t>Figure 6.1.</w:t>
      </w:r>
      <w:r>
        <w:t>2</w:t>
      </w:r>
      <w:r w:rsidRPr="00846D5E">
        <w:t>.1-1: UPF Event Exposure service Registration procedure</w:t>
      </w:r>
    </w:p>
    <w:p w14:paraId="510EFDEE" w14:textId="7AD03613" w:rsidR="00CA14CB" w:rsidRPr="00846D5E" w:rsidRDefault="00CA14CB" w:rsidP="00CA14CB">
      <w:pPr>
        <w:pStyle w:val="B1"/>
      </w:pPr>
      <w:r>
        <w:lastRenderedPageBreak/>
        <w:t>1.</w:t>
      </w:r>
      <w:r>
        <w:tab/>
        <w:t>The UPF sends the Nnrf_NFManagement_NFRegister Request message to NRF to inform the NRF of its NF profile when the NF service consumer becomes operative for the first time. The existing UPF NF profile parameters include e.g. S-NSSAI(s) and the associated NSI ID(s), DNN(s), IP range, information about the location of the UPF (operator specific information, e.g</w:t>
      </w:r>
      <w:r w:rsidR="00041E30">
        <w:t>.</w:t>
      </w:r>
      <w:r>
        <w:t xml:space="preserve"> geographical location, data centre), UPF Service Area (TAI List), DNAI, as described in </w:t>
      </w:r>
      <w:r w:rsidR="008764B0">
        <w:t>TS 29.510 [</w:t>
      </w:r>
      <w:r>
        <w:t>6].</w:t>
      </w:r>
      <w:ins w:id="1564" w:author="editor" w:date="2022-05-24T15:32:00Z">
        <w:r w:rsidR="00345282">
          <w:t xml:space="preserve"> </w:t>
        </w:r>
      </w:ins>
      <w:r>
        <w:t>In addition, to support UPF Event Exposure Service, also Event Exposure Service Name</w:t>
      </w:r>
      <w:ins w:id="1565" w:author="S2-2204887" w:date="2022-05-23T10:13:00Z">
        <w:r w:rsidR="004577DB">
          <w:t xml:space="preserve">, </w:t>
        </w:r>
        <w:r w:rsidR="004577DB" w:rsidRPr="00A676CA">
          <w:t>Su</w:t>
        </w:r>
        <w:r w:rsidR="004577DB" w:rsidRPr="005C4B84">
          <w:t>pported Event ID(s)</w:t>
        </w:r>
      </w:ins>
      <w:r>
        <w:t xml:space="preserve"> </w:t>
      </w:r>
      <w:del w:id="1566" w:author="S2-2204887" w:date="2022-05-23T10:13:00Z">
        <w:r w:rsidDel="004577DB">
          <w:delText xml:space="preserve">is </w:delText>
        </w:r>
      </w:del>
      <w:ins w:id="1567" w:author="S2-2204887" w:date="2022-05-23T10:13:00Z">
        <w:r w:rsidR="004577DB">
          <w:t xml:space="preserve">are </w:t>
        </w:r>
      </w:ins>
      <w:r>
        <w:t>provided with the UPF NF profile.</w:t>
      </w:r>
    </w:p>
    <w:p w14:paraId="473075FE" w14:textId="77777777" w:rsidR="00CA14CB" w:rsidRPr="00846D5E" w:rsidRDefault="00CA14CB" w:rsidP="00CA14CB">
      <w:pPr>
        <w:pStyle w:val="B1"/>
        <w:rPr>
          <w:lang w:eastAsia="ko-KR"/>
        </w:rPr>
      </w:pPr>
      <w:r w:rsidRPr="00846D5E">
        <w:rPr>
          <w:lang w:eastAsia="ko-KR"/>
        </w:rPr>
        <w:t>2.</w:t>
      </w:r>
      <w:r w:rsidRPr="00846D5E">
        <w:rPr>
          <w:lang w:eastAsia="ko-KR"/>
        </w:rPr>
        <w:tab/>
        <w:t>The NRF stores the UPF profile and marks the UPF Event Exposure service as available.</w:t>
      </w:r>
    </w:p>
    <w:p w14:paraId="292B65A5" w14:textId="77777777" w:rsidR="00CA14CB" w:rsidRPr="00846D5E" w:rsidRDefault="00CA14CB" w:rsidP="00CA14CB">
      <w:pPr>
        <w:pStyle w:val="B1"/>
        <w:rPr>
          <w:lang w:eastAsia="ko-KR"/>
        </w:rPr>
      </w:pPr>
      <w:r w:rsidRPr="00846D5E">
        <w:rPr>
          <w:lang w:eastAsia="ko-KR"/>
        </w:rPr>
        <w:t>3.</w:t>
      </w:r>
      <w:r w:rsidRPr="00846D5E">
        <w:rPr>
          <w:lang w:eastAsia="ko-KR"/>
        </w:rPr>
        <w:tab/>
        <w:t>The NRF acknowledge UPF Registration is accepted via Nnrf_NFManagement_NFRegister response.</w:t>
      </w:r>
    </w:p>
    <w:p w14:paraId="00E732A7" w14:textId="77777777" w:rsidR="00CA14CB" w:rsidRPr="00846D5E" w:rsidRDefault="00CA14CB" w:rsidP="00CA14CB">
      <w:pPr>
        <w:pStyle w:val="41"/>
        <w:rPr>
          <w:lang w:eastAsia="ko-KR"/>
        </w:rPr>
      </w:pPr>
      <w:bookmarkStart w:id="1568" w:name="_Toc96958841"/>
      <w:bookmarkStart w:id="1569" w:name="_Toc96964618"/>
      <w:bookmarkStart w:id="1570" w:name="_Toc97307772"/>
      <w:bookmarkStart w:id="1571" w:name="_Toc100835656"/>
      <w:bookmarkStart w:id="1572" w:name="_Toc101415487"/>
      <w:bookmarkStart w:id="1573" w:name="_Toc104296038"/>
      <w:r w:rsidRPr="00846D5E">
        <w:rPr>
          <w:lang w:eastAsia="ko-KR"/>
        </w:rPr>
        <w:t>6.1.</w:t>
      </w:r>
      <w:r>
        <w:rPr>
          <w:lang w:eastAsia="ko-KR"/>
        </w:rPr>
        <w:t>2</w:t>
      </w:r>
      <w:r w:rsidRPr="00846D5E">
        <w:rPr>
          <w:lang w:eastAsia="ko-KR"/>
        </w:rPr>
        <w:t>.2</w:t>
      </w:r>
      <w:r w:rsidRPr="00846D5E">
        <w:rPr>
          <w:lang w:eastAsia="ko-KR"/>
        </w:rPr>
        <w:tab/>
        <w:t>UPF Event Exposure service Update</w:t>
      </w:r>
      <w:bookmarkEnd w:id="1568"/>
      <w:bookmarkEnd w:id="1569"/>
      <w:bookmarkEnd w:id="1570"/>
      <w:bookmarkEnd w:id="1571"/>
      <w:bookmarkEnd w:id="1572"/>
      <w:bookmarkEnd w:id="1573"/>
    </w:p>
    <w:p w14:paraId="408EDDA0" w14:textId="77777777" w:rsidR="00CA14CB" w:rsidRPr="00846D5E" w:rsidRDefault="00CA14CB" w:rsidP="00CA14CB">
      <w:pPr>
        <w:rPr>
          <w:lang w:eastAsia="ko-KR"/>
        </w:rPr>
      </w:pPr>
      <w:r w:rsidRPr="00846D5E">
        <w:rPr>
          <w:lang w:eastAsia="ko-KR"/>
        </w:rPr>
        <w:t>The following Figure 6.1.</w:t>
      </w:r>
      <w:r>
        <w:rPr>
          <w:lang w:eastAsia="ko-KR"/>
        </w:rPr>
        <w:t>2</w:t>
      </w:r>
      <w:r w:rsidRPr="00846D5E">
        <w:rPr>
          <w:lang w:eastAsia="ko-KR"/>
        </w:rPr>
        <w:t>.2-1 depicts the UPF Event Exposure service Update procedure.</w:t>
      </w:r>
    </w:p>
    <w:p w14:paraId="43D91C5E" w14:textId="77777777" w:rsidR="00CA14CB" w:rsidRPr="00846D5E" w:rsidRDefault="00CA14CB" w:rsidP="00CA14CB">
      <w:pPr>
        <w:pStyle w:val="TH"/>
      </w:pPr>
      <w:r w:rsidRPr="00846D5E">
        <w:object w:dxaOrig="7770" w:dyaOrig="4861" w14:anchorId="75116740">
          <v:shape id="_x0000_i1027" type="#_x0000_t75" style="width:387.45pt;height:242.75pt" o:ole="">
            <v:imagedata r:id="rId20" o:title=""/>
          </v:shape>
          <o:OLEObject Type="Embed" ProgID="Visio.Drawing.15" ShapeID="_x0000_i1027" DrawAspect="Content" ObjectID="_1715002700" r:id="rId21"/>
        </w:object>
      </w:r>
    </w:p>
    <w:p w14:paraId="7B220DE6" w14:textId="77777777" w:rsidR="00CA14CB" w:rsidRPr="00846D5E" w:rsidRDefault="00CA14CB" w:rsidP="00CA14CB">
      <w:pPr>
        <w:pStyle w:val="TF"/>
      </w:pPr>
      <w:r w:rsidRPr="00846D5E">
        <w:t>Figure 6.1.</w:t>
      </w:r>
      <w:r>
        <w:t>2</w:t>
      </w:r>
      <w:r w:rsidRPr="00846D5E">
        <w:t>.2-1: UPF Event Exposure service Update procedure</w:t>
      </w:r>
    </w:p>
    <w:p w14:paraId="647C22E5" w14:textId="77777777" w:rsidR="00CA14CB" w:rsidRDefault="00CA14CB" w:rsidP="00CA14CB">
      <w:pPr>
        <w:pStyle w:val="B1"/>
        <w:rPr>
          <w:lang w:eastAsia="ko-KR"/>
        </w:rPr>
      </w:pPr>
      <w:r>
        <w:rPr>
          <w:lang w:eastAsia="ko-KR"/>
        </w:rPr>
        <w:t>1.</w:t>
      </w:r>
      <w:r>
        <w:rPr>
          <w:lang w:eastAsia="ko-KR"/>
        </w:rPr>
        <w:tab/>
        <w:t>UPF sends Nnrf_NFManagement_NFUpdate Request message (the updated NF profile of NF service consumer) to NRF to inform the NRF of its updated UPF profile.</w:t>
      </w:r>
    </w:p>
    <w:p w14:paraId="09538C3A" w14:textId="77777777" w:rsidR="00CA14CB" w:rsidRDefault="00CA14CB" w:rsidP="00CA14CB">
      <w:pPr>
        <w:pStyle w:val="B1"/>
        <w:rPr>
          <w:lang w:eastAsia="ko-KR"/>
        </w:rPr>
      </w:pPr>
      <w:r>
        <w:rPr>
          <w:lang w:eastAsia="ko-KR"/>
        </w:rPr>
        <w:t>2.</w:t>
      </w:r>
      <w:r>
        <w:rPr>
          <w:lang w:eastAsia="ko-KR"/>
        </w:rPr>
        <w:tab/>
        <w:t>The NRF updates the NF profile of UPF instance.</w:t>
      </w:r>
    </w:p>
    <w:p w14:paraId="65374929" w14:textId="77777777" w:rsidR="00CA14CB" w:rsidRDefault="00CA14CB" w:rsidP="00CA14CB">
      <w:pPr>
        <w:pStyle w:val="B1"/>
        <w:rPr>
          <w:lang w:eastAsia="ko-KR"/>
        </w:rPr>
      </w:pPr>
      <w:r>
        <w:rPr>
          <w:lang w:eastAsia="ko-KR"/>
        </w:rPr>
        <w:t>3.</w:t>
      </w:r>
      <w:r>
        <w:rPr>
          <w:lang w:eastAsia="ko-KR"/>
        </w:rPr>
        <w:tab/>
        <w:t>The NRF acknowledge UPF Update is accepted via Nnrf_NFManagement_NFUpdate response.</w:t>
      </w:r>
    </w:p>
    <w:p w14:paraId="14FE9DA9" w14:textId="77777777" w:rsidR="00CA14CB" w:rsidRPr="00846D5E" w:rsidRDefault="00CA14CB" w:rsidP="00CA14CB">
      <w:pPr>
        <w:pStyle w:val="41"/>
        <w:rPr>
          <w:lang w:eastAsia="ko-KR"/>
        </w:rPr>
      </w:pPr>
      <w:bookmarkStart w:id="1574" w:name="_Toc96958842"/>
      <w:bookmarkStart w:id="1575" w:name="_Toc96964619"/>
      <w:bookmarkStart w:id="1576" w:name="_Toc97307773"/>
      <w:bookmarkStart w:id="1577" w:name="_Toc100835657"/>
      <w:bookmarkStart w:id="1578" w:name="_Toc101415488"/>
      <w:bookmarkStart w:id="1579" w:name="_Toc104296039"/>
      <w:r w:rsidRPr="00846D5E">
        <w:rPr>
          <w:lang w:eastAsia="ko-KR"/>
        </w:rPr>
        <w:t>6.1.</w:t>
      </w:r>
      <w:r>
        <w:rPr>
          <w:lang w:eastAsia="ko-KR"/>
        </w:rPr>
        <w:t>2</w:t>
      </w:r>
      <w:r w:rsidRPr="00846D5E">
        <w:rPr>
          <w:lang w:eastAsia="ko-KR"/>
        </w:rPr>
        <w:t>.3</w:t>
      </w:r>
      <w:r w:rsidRPr="00846D5E">
        <w:rPr>
          <w:lang w:eastAsia="ko-KR"/>
        </w:rPr>
        <w:tab/>
        <w:t>UPF Event Exposure service Deregistration</w:t>
      </w:r>
      <w:bookmarkEnd w:id="1574"/>
      <w:bookmarkEnd w:id="1575"/>
      <w:bookmarkEnd w:id="1576"/>
      <w:bookmarkEnd w:id="1577"/>
      <w:bookmarkEnd w:id="1578"/>
      <w:bookmarkEnd w:id="1579"/>
    </w:p>
    <w:p w14:paraId="06F3283A" w14:textId="77777777" w:rsidR="00CA14CB" w:rsidRPr="00846D5E" w:rsidRDefault="00CA14CB" w:rsidP="00CA14CB">
      <w:pPr>
        <w:rPr>
          <w:lang w:eastAsia="ko-KR"/>
        </w:rPr>
      </w:pPr>
      <w:r w:rsidRPr="00846D5E">
        <w:rPr>
          <w:lang w:eastAsia="ko-KR"/>
        </w:rPr>
        <w:t>The following Figure 6.1.</w:t>
      </w:r>
      <w:r>
        <w:rPr>
          <w:lang w:eastAsia="ko-KR"/>
        </w:rPr>
        <w:t>2</w:t>
      </w:r>
      <w:r w:rsidRPr="00846D5E">
        <w:rPr>
          <w:lang w:eastAsia="ko-KR"/>
        </w:rPr>
        <w:t>.3-1 depicts the UPF Event Exposure service Deregistration procedure.</w:t>
      </w:r>
    </w:p>
    <w:p w14:paraId="395AE5A7" w14:textId="5388198E" w:rsidR="00CA14CB" w:rsidRPr="00846D5E" w:rsidRDefault="00CA14CB" w:rsidP="00CA14CB">
      <w:pPr>
        <w:pStyle w:val="TH"/>
      </w:pPr>
      <w:del w:id="1580" w:author="S2-2204520" w:date="2022-05-23T10:36:00Z">
        <w:r w:rsidRPr="00846D5E" w:rsidDel="00001231">
          <w:object w:dxaOrig="7770" w:dyaOrig="4861" w14:anchorId="37B307FF">
            <v:shape id="_x0000_i1028" type="#_x0000_t75" style="width:387.45pt;height:242.75pt" o:ole="">
              <v:imagedata r:id="rId22" o:title=""/>
            </v:shape>
            <o:OLEObject Type="Embed" ProgID="Visio.Drawing.15" ShapeID="_x0000_i1028" DrawAspect="Content" ObjectID="_1715002701" r:id="rId23"/>
          </w:object>
        </w:r>
      </w:del>
      <w:ins w:id="1581" w:author="S2-2204520" w:date="2022-05-23T10:36:00Z">
        <w:r w:rsidR="00001231">
          <w:rPr>
            <w:noProof/>
          </w:rPr>
          <w:drawing>
            <wp:inline distT="0" distB="0" distL="0" distR="0" wp14:anchorId="612D3BDD" wp14:editId="6DD9BF0A">
              <wp:extent cx="4427855" cy="2700655"/>
              <wp:effectExtent l="0" t="0" r="0" b="4445"/>
              <wp:docPr id="4" name="图片 4" descr="Diagram&#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10;&#10;&#10;&#10;&#10;&#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27855" cy="2700655"/>
                      </a:xfrm>
                      <a:prstGeom prst="rect">
                        <a:avLst/>
                      </a:prstGeom>
                      <a:noFill/>
                      <a:ln>
                        <a:noFill/>
                      </a:ln>
                    </pic:spPr>
                  </pic:pic>
                </a:graphicData>
              </a:graphic>
            </wp:inline>
          </w:drawing>
        </w:r>
      </w:ins>
    </w:p>
    <w:p w14:paraId="6F29146D" w14:textId="77777777" w:rsidR="00CA14CB" w:rsidRPr="00846D5E" w:rsidRDefault="00CA14CB" w:rsidP="00CA14CB">
      <w:pPr>
        <w:pStyle w:val="TF"/>
      </w:pPr>
      <w:r w:rsidRPr="00846D5E">
        <w:t>Figure 6.1.</w:t>
      </w:r>
      <w:r>
        <w:t>2</w:t>
      </w:r>
      <w:r w:rsidRPr="00846D5E">
        <w:t>.3-1: UPF Event Exposure service Deregistration procedure</w:t>
      </w:r>
    </w:p>
    <w:p w14:paraId="160194DC" w14:textId="77777777" w:rsidR="00CA14CB" w:rsidRDefault="00CA14CB" w:rsidP="00CA14CB">
      <w:pPr>
        <w:pStyle w:val="B1"/>
        <w:rPr>
          <w:lang w:eastAsia="ko-KR"/>
        </w:rPr>
      </w:pPr>
      <w:r>
        <w:rPr>
          <w:lang w:eastAsia="ko-KR"/>
        </w:rPr>
        <w:t>1.</w:t>
      </w:r>
      <w:r>
        <w:rPr>
          <w:lang w:eastAsia="ko-KR"/>
        </w:rPr>
        <w:tab/>
        <w:t>UPF sends Nnrf_NFManagement_NFDeregister Request message to NRF to inform the NRF of its unavailability.</w:t>
      </w:r>
    </w:p>
    <w:p w14:paraId="55B867C1" w14:textId="77777777" w:rsidR="00CA14CB" w:rsidRDefault="00CA14CB" w:rsidP="00CA14CB">
      <w:pPr>
        <w:pStyle w:val="B1"/>
        <w:rPr>
          <w:lang w:eastAsia="ko-KR"/>
        </w:rPr>
      </w:pPr>
      <w:r>
        <w:rPr>
          <w:lang w:eastAsia="ko-KR"/>
        </w:rPr>
        <w:t>2.</w:t>
      </w:r>
      <w:r>
        <w:rPr>
          <w:lang w:eastAsia="ko-KR"/>
        </w:rPr>
        <w:tab/>
        <w:t>The NRF marks the UPF unavailable. NRF may remove the NF profile of UPF according to NF management policy.</w:t>
      </w:r>
    </w:p>
    <w:p w14:paraId="1E713AEC" w14:textId="77777777" w:rsidR="00CA14CB" w:rsidRDefault="00CA14CB" w:rsidP="00CA14CB">
      <w:pPr>
        <w:pStyle w:val="B1"/>
        <w:rPr>
          <w:lang w:eastAsia="ko-KR"/>
        </w:rPr>
      </w:pPr>
      <w:r>
        <w:rPr>
          <w:lang w:eastAsia="ko-KR"/>
        </w:rPr>
        <w:t>3.</w:t>
      </w:r>
      <w:r>
        <w:rPr>
          <w:lang w:eastAsia="ko-KR"/>
        </w:rPr>
        <w:tab/>
        <w:t>The NRF acknowledge NF Deregistration is accepted via Nnrf_NFManagement_NFDeregister response.</w:t>
      </w:r>
    </w:p>
    <w:p w14:paraId="78EE211C" w14:textId="77777777" w:rsidR="00CA14CB" w:rsidRPr="00846D5E" w:rsidRDefault="00CA14CB" w:rsidP="00CA14CB">
      <w:pPr>
        <w:pStyle w:val="41"/>
        <w:rPr>
          <w:lang w:eastAsia="ko-KR"/>
        </w:rPr>
      </w:pPr>
      <w:bookmarkStart w:id="1582" w:name="_Toc96958843"/>
      <w:bookmarkStart w:id="1583" w:name="_Toc96964620"/>
      <w:bookmarkStart w:id="1584" w:name="_Toc97307774"/>
      <w:bookmarkStart w:id="1585" w:name="_Toc100835658"/>
      <w:bookmarkStart w:id="1586" w:name="_Toc101415489"/>
      <w:bookmarkStart w:id="1587" w:name="_Toc104296040"/>
      <w:r w:rsidRPr="00846D5E">
        <w:rPr>
          <w:lang w:eastAsia="ko-KR"/>
        </w:rPr>
        <w:t>6.1.</w:t>
      </w:r>
      <w:r>
        <w:rPr>
          <w:lang w:eastAsia="ko-KR"/>
        </w:rPr>
        <w:t>2</w:t>
      </w:r>
      <w:r w:rsidRPr="00846D5E">
        <w:rPr>
          <w:lang w:eastAsia="ko-KR"/>
        </w:rPr>
        <w:t>.4</w:t>
      </w:r>
      <w:r w:rsidRPr="00846D5E">
        <w:rPr>
          <w:lang w:eastAsia="ko-KR"/>
        </w:rPr>
        <w:tab/>
        <w:t>UPF Event Exposure service Discovery</w:t>
      </w:r>
      <w:bookmarkEnd w:id="1582"/>
      <w:bookmarkEnd w:id="1583"/>
      <w:bookmarkEnd w:id="1584"/>
      <w:bookmarkEnd w:id="1585"/>
      <w:bookmarkEnd w:id="1586"/>
      <w:bookmarkEnd w:id="1587"/>
    </w:p>
    <w:p w14:paraId="627923E9" w14:textId="77777777" w:rsidR="00CA14CB" w:rsidRPr="00846D5E" w:rsidRDefault="00CA14CB" w:rsidP="00CA14CB">
      <w:pPr>
        <w:rPr>
          <w:lang w:eastAsia="ko-KR"/>
        </w:rPr>
      </w:pPr>
      <w:r w:rsidRPr="00846D5E">
        <w:rPr>
          <w:lang w:eastAsia="ko-KR"/>
        </w:rPr>
        <w:t>The following Figure 6.1.</w:t>
      </w:r>
      <w:r>
        <w:rPr>
          <w:lang w:eastAsia="ko-KR"/>
        </w:rPr>
        <w:t>2</w:t>
      </w:r>
      <w:r w:rsidRPr="00846D5E">
        <w:rPr>
          <w:lang w:eastAsia="ko-KR"/>
        </w:rPr>
        <w:t>.4-1 depicts the UPF Event Exposure service Discovery procedure.</w:t>
      </w:r>
    </w:p>
    <w:p w14:paraId="5C637B7B" w14:textId="77777777" w:rsidR="00CA14CB" w:rsidRPr="00846D5E" w:rsidRDefault="00CA14CB" w:rsidP="00CA14CB">
      <w:pPr>
        <w:pStyle w:val="TH"/>
      </w:pPr>
      <w:r w:rsidRPr="00846D5E">
        <w:object w:dxaOrig="8040" w:dyaOrig="4861" w14:anchorId="6A46A451">
          <v:shape id="_x0000_i1029" type="#_x0000_t75" style="width:401.85pt;height:242.75pt" o:ole="">
            <v:imagedata r:id="rId25" o:title=""/>
          </v:shape>
          <o:OLEObject Type="Embed" ProgID="Visio.Drawing.15" ShapeID="_x0000_i1029" DrawAspect="Content" ObjectID="_1715002702" r:id="rId26"/>
        </w:object>
      </w:r>
    </w:p>
    <w:p w14:paraId="6F8515B7" w14:textId="77777777" w:rsidR="00CA14CB" w:rsidRPr="00846D5E" w:rsidRDefault="00CA14CB" w:rsidP="00CA14CB">
      <w:pPr>
        <w:pStyle w:val="TF"/>
      </w:pPr>
      <w:r w:rsidRPr="00846D5E">
        <w:t>Figure 6.1.</w:t>
      </w:r>
      <w:r>
        <w:t>2</w:t>
      </w:r>
      <w:r w:rsidRPr="00846D5E">
        <w:t>.4-1: UPF Event Exposure service Discovery procedure</w:t>
      </w:r>
    </w:p>
    <w:p w14:paraId="5F9F0D3B" w14:textId="4A095A49" w:rsidR="00CA14CB" w:rsidRDefault="00CA14CB" w:rsidP="00CA14CB">
      <w:pPr>
        <w:pStyle w:val="B1"/>
        <w:rPr>
          <w:lang w:eastAsia="ko-KR"/>
        </w:rPr>
      </w:pPr>
      <w:r>
        <w:rPr>
          <w:lang w:eastAsia="ko-KR"/>
        </w:rPr>
        <w:t>1.</w:t>
      </w:r>
      <w:r>
        <w:rPr>
          <w:lang w:eastAsia="ko-KR"/>
        </w:rPr>
        <w:tab/>
        <w:t>Service consumer NF that requires UPF services invokes Nnrf_NFDiscovery_Request message to NRF with the intent to discover UPF. The input may include e.g. UPF service name,</w:t>
      </w:r>
      <w:ins w:id="1588" w:author="S2-2204887" w:date="2022-05-23T10:15:00Z">
        <w:r w:rsidR="004577DB">
          <w:rPr>
            <w:lang w:eastAsia="ko-KR"/>
          </w:rPr>
          <w:t xml:space="preserve"> Event ID(s),</w:t>
        </w:r>
      </w:ins>
      <w:r>
        <w:rPr>
          <w:lang w:eastAsia="ko-KR"/>
        </w:rPr>
        <w:t xml:space="preserve"> TAI, NF type (i.e. UPF), S-NSSAI, DNN, DNAI, as described in </w:t>
      </w:r>
      <w:r w:rsidR="008764B0">
        <w:rPr>
          <w:lang w:eastAsia="ko-KR"/>
        </w:rPr>
        <w:t>TS 29.510 [</w:t>
      </w:r>
      <w:r>
        <w:rPr>
          <w:lang w:eastAsia="ko-KR"/>
        </w:rPr>
        <w:t>6].</w:t>
      </w:r>
    </w:p>
    <w:p w14:paraId="73CB8518" w14:textId="77777777" w:rsidR="00CA14CB" w:rsidRDefault="00CA14CB" w:rsidP="00CA14CB">
      <w:pPr>
        <w:pStyle w:val="B1"/>
        <w:rPr>
          <w:lang w:eastAsia="ko-KR"/>
        </w:rPr>
      </w:pPr>
      <w:r>
        <w:rPr>
          <w:lang w:eastAsia="ko-KR"/>
        </w:rPr>
        <w:t>2.</w:t>
      </w:r>
      <w:r>
        <w:rPr>
          <w:lang w:eastAsia="ko-KR"/>
        </w:rPr>
        <w:tab/>
        <w:t>The NRF authorizes the Nnrf_NFDiscovery_Request and based on the UPF profile the NRF determines if the service consumer of the UPF is allowed to discover the UPF.</w:t>
      </w:r>
    </w:p>
    <w:p w14:paraId="61BDE2CD" w14:textId="77777777" w:rsidR="00CA14CB" w:rsidRDefault="00CA14CB" w:rsidP="00CA14CB">
      <w:pPr>
        <w:pStyle w:val="B1"/>
        <w:rPr>
          <w:lang w:eastAsia="ko-KR"/>
        </w:rPr>
      </w:pPr>
      <w:r>
        <w:rPr>
          <w:lang w:eastAsia="ko-KR"/>
        </w:rPr>
        <w:t>3.</w:t>
      </w:r>
      <w:r>
        <w:rPr>
          <w:lang w:eastAsia="ko-KR"/>
        </w:rPr>
        <w:tab/>
        <w:t>If allowed, the NRF determines a set of UPFs matching the input parameters included in the Nnrf_NFDiscovery_Request to the service consumer of the UPF via Nnrf_NFDiscovery_Request_Response. The output includes one or more UPF instances, and for each UPF instance it includes UPF NF profile.</w:t>
      </w:r>
    </w:p>
    <w:p w14:paraId="4CB2C0B1" w14:textId="77777777" w:rsidR="00CA14CB" w:rsidRPr="00846D5E" w:rsidRDefault="00CA14CB" w:rsidP="00CA14CB">
      <w:pPr>
        <w:pStyle w:val="41"/>
        <w:rPr>
          <w:lang w:eastAsia="ko-KR"/>
        </w:rPr>
      </w:pPr>
      <w:bookmarkStart w:id="1589" w:name="_Toc100835659"/>
      <w:bookmarkStart w:id="1590" w:name="_Toc101415490"/>
      <w:bookmarkStart w:id="1591" w:name="_Toc104296041"/>
      <w:r w:rsidRPr="00846D5E">
        <w:rPr>
          <w:lang w:eastAsia="ko-KR"/>
        </w:rPr>
        <w:t>6.1.</w:t>
      </w:r>
      <w:r>
        <w:rPr>
          <w:lang w:eastAsia="ko-KR"/>
        </w:rPr>
        <w:t>2</w:t>
      </w:r>
      <w:r w:rsidRPr="00846D5E">
        <w:rPr>
          <w:lang w:eastAsia="ko-KR"/>
        </w:rPr>
        <w:t>.</w:t>
      </w:r>
      <w:r>
        <w:rPr>
          <w:lang w:eastAsia="ko-KR"/>
        </w:rPr>
        <w:t>5</w:t>
      </w:r>
      <w:r w:rsidRPr="00846D5E">
        <w:rPr>
          <w:lang w:eastAsia="ko-KR"/>
        </w:rPr>
        <w:tab/>
        <w:t xml:space="preserve">UPF </w:t>
      </w:r>
      <w:r>
        <w:t>Selection</w:t>
      </w:r>
      <w:r w:rsidRPr="00C645AA">
        <w:t xml:space="preserve"> </w:t>
      </w:r>
      <w:r>
        <w:rPr>
          <w:lang w:eastAsia="zh-CN"/>
        </w:rPr>
        <w:t>for a UPF Event Exposure Service Request</w:t>
      </w:r>
      <w:bookmarkEnd w:id="1589"/>
      <w:bookmarkEnd w:id="1590"/>
      <w:bookmarkEnd w:id="1591"/>
    </w:p>
    <w:p w14:paraId="00972790" w14:textId="77777777" w:rsidR="00CA14CB" w:rsidRDefault="00CA14CB" w:rsidP="00CA14CB">
      <w:pPr>
        <w:pStyle w:val="51"/>
        <w:rPr>
          <w:lang w:eastAsia="ko-KR"/>
        </w:rPr>
      </w:pPr>
      <w:bookmarkStart w:id="1592" w:name="_Toc100835660"/>
      <w:bookmarkStart w:id="1593" w:name="_Toc101415491"/>
      <w:bookmarkStart w:id="1594" w:name="_Toc104296042"/>
      <w:r>
        <w:rPr>
          <w:rFonts w:hint="eastAsia"/>
          <w:lang w:eastAsia="ko-KR"/>
        </w:rPr>
        <w:t>6</w:t>
      </w:r>
      <w:r>
        <w:rPr>
          <w:lang w:eastAsia="ko-KR"/>
        </w:rPr>
        <w:t>.1.2.5.1</w:t>
      </w:r>
      <w:r>
        <w:rPr>
          <w:lang w:eastAsia="ko-KR"/>
        </w:rPr>
        <w:tab/>
        <w:t>Procedure of UPF selection by the NF targeting PDU session or UE with information of IP address</w:t>
      </w:r>
      <w:bookmarkEnd w:id="1592"/>
      <w:bookmarkEnd w:id="1593"/>
      <w:bookmarkEnd w:id="1594"/>
    </w:p>
    <w:p w14:paraId="41D569F2" w14:textId="78020559" w:rsidR="00CA14CB" w:rsidRDefault="00CA14CB" w:rsidP="00CA14CB">
      <w:pPr>
        <w:rPr>
          <w:ins w:id="1595" w:author="S2-2204888" w:date="2022-05-23T10:17:00Z"/>
        </w:rPr>
      </w:pPr>
      <w:r w:rsidRPr="000D35B7">
        <w:t>If the consumer NF targets</w:t>
      </w:r>
      <w:r>
        <w:rPr>
          <w:lang w:eastAsia="ko-KR"/>
        </w:rPr>
        <w:t xml:space="preserve"> a specific PDU session or UE with information of IP address</w:t>
      </w:r>
      <w:r w:rsidRPr="00056726">
        <w:t>, it can find the UPF in two ways.</w:t>
      </w:r>
    </w:p>
    <w:p w14:paraId="009413C2" w14:textId="122E0580" w:rsidR="00FF207B" w:rsidRPr="00056726" w:rsidRDefault="00FF207B" w:rsidP="00CA14CB">
      <w:ins w:id="1596" w:author="S2-2204888" w:date="2022-05-23T10:17:00Z">
        <w:r>
          <w:t>This solution is applied to discover central PSA UPF or distributed PSA UPF.</w:t>
        </w:r>
      </w:ins>
    </w:p>
    <w:p w14:paraId="334E5051" w14:textId="77777777" w:rsidR="00CA14CB" w:rsidRPr="00A07CFA" w:rsidRDefault="00CA14CB" w:rsidP="008A6826">
      <w:pPr>
        <w:pStyle w:val="TH"/>
      </w:pPr>
      <w:r w:rsidRPr="00846D5E">
        <w:object w:dxaOrig="5532" w:dyaOrig="3803" w14:anchorId="331A99BC">
          <v:shape id="_x0000_i1030" type="#_x0000_t75" style="width:302.4pt;height:207.75pt" o:ole="">
            <v:imagedata r:id="rId27" o:title=""/>
          </v:shape>
          <o:OLEObject Type="Embed" ProgID="Visio.Drawing.15" ShapeID="_x0000_i1030" DrawAspect="Content" ObjectID="_1715002703" r:id="rId28"/>
        </w:object>
      </w:r>
    </w:p>
    <w:p w14:paraId="5E6C0BD7" w14:textId="77777777" w:rsidR="00CA14CB" w:rsidRPr="00235686" w:rsidRDefault="00CA14CB" w:rsidP="00CA14CB">
      <w:pPr>
        <w:pStyle w:val="TF"/>
      </w:pPr>
      <w:r w:rsidRPr="00235686">
        <w:t>Figure 6.</w:t>
      </w:r>
      <w:r>
        <w:t>1</w:t>
      </w:r>
      <w:r w:rsidRPr="00235686">
        <w:t>.</w:t>
      </w:r>
      <w:r>
        <w:t>2.5.1</w:t>
      </w:r>
      <w:r w:rsidRPr="00235686">
        <w:t xml:space="preserve">-1: </w:t>
      </w:r>
      <w:r w:rsidRPr="00A73AA4">
        <w:t xml:space="preserve">Procedure of </w:t>
      </w:r>
      <w:r w:rsidRPr="003075CD">
        <w:t>UPF selection by the NF targeting PDU session or UE with information of IP address</w:t>
      </w:r>
    </w:p>
    <w:p w14:paraId="720F1DD4" w14:textId="77777777" w:rsidR="00CA14CB" w:rsidRPr="005532B9" w:rsidRDefault="00CA14CB" w:rsidP="00CA14CB">
      <w:pPr>
        <w:pStyle w:val="B1"/>
      </w:pPr>
      <w:r w:rsidRPr="005532B9">
        <w:rPr>
          <w:rFonts w:hint="eastAsia"/>
        </w:rPr>
        <w:t>1</w:t>
      </w:r>
      <w:r w:rsidRPr="005532B9">
        <w:t>.</w:t>
      </w:r>
      <w:r>
        <w:tab/>
        <w:t>If the consumer NF is an AF/NEF, it can use the UE IP address to discover the PCF from the BSF</w:t>
      </w:r>
      <w:r w:rsidRPr="005532B9">
        <w:t>.</w:t>
      </w:r>
      <w:r>
        <w:t xml:space="preserve"> Then the PCF can send response with the SMF for the PDU session to the AF/NEF.</w:t>
      </w:r>
    </w:p>
    <w:p w14:paraId="48F84F57" w14:textId="08B499EC" w:rsidR="00CA14CB" w:rsidRDefault="00CA14CB" w:rsidP="00CA14CB">
      <w:pPr>
        <w:pStyle w:val="B1"/>
        <w:rPr>
          <w:ins w:id="1597" w:author="S2-2204888" w:date="2022-05-23T10:18:00Z"/>
        </w:rPr>
      </w:pPr>
      <w:r>
        <w:t>2</w:t>
      </w:r>
      <w:r w:rsidRPr="005532B9">
        <w:t>.</w:t>
      </w:r>
      <w:r>
        <w:tab/>
      </w:r>
      <w:r w:rsidRPr="00F31DA3">
        <w:t>The</w:t>
      </w:r>
      <w:r>
        <w:t xml:space="preserve"> AF/NEF interacts with the SMF that responded by the PCF in step 1 to obtain the appropriate UPF information for PDU Session over the </w:t>
      </w:r>
      <w:r w:rsidRPr="00E7366B">
        <w:t>N</w:t>
      </w:r>
      <w:r>
        <w:t>sm</w:t>
      </w:r>
      <w:r w:rsidRPr="00E7366B">
        <w:t>f_</w:t>
      </w:r>
      <w:r>
        <w:t>EventExposure</w:t>
      </w:r>
      <w:r w:rsidRPr="00E7366B">
        <w:t>_</w:t>
      </w:r>
      <w:r>
        <w:t>Subscribe service operation providing UE IP address and if available IP domain</w:t>
      </w:r>
      <w:r w:rsidRPr="00F31DA3">
        <w:t>.</w:t>
      </w:r>
    </w:p>
    <w:p w14:paraId="1381AFF4" w14:textId="5C8AFCC2" w:rsidR="00FF207B" w:rsidRDefault="00FF207B" w:rsidP="00FF207B">
      <w:pPr>
        <w:pStyle w:val="NO"/>
        <w:rPr>
          <w:ins w:id="1598" w:author="S2-2204888" w:date="2022-05-23T10:21:00Z"/>
          <w:lang w:eastAsia="zh-CN"/>
        </w:rPr>
      </w:pPr>
      <w:ins w:id="1599" w:author="S2-2204888" w:date="2022-05-23T10:18:00Z">
        <w:r w:rsidRPr="00547507">
          <w:rPr>
            <w:lang w:eastAsia="zh-CN"/>
          </w:rPr>
          <w:t>NOTE 1:</w:t>
        </w:r>
        <w:r w:rsidRPr="00547507">
          <w:rPr>
            <w:lang w:eastAsia="zh-CN"/>
          </w:rPr>
          <w:tab/>
        </w:r>
      </w:ins>
      <w:ins w:id="1600" w:author="S2-2204888" w:date="2022-05-23T10:19:00Z">
        <w:r>
          <w:rPr>
            <w:lang w:eastAsia="zh-CN"/>
          </w:rPr>
          <w:t>The solution assumes there is no NAT between the EAS/AF and the UPF.</w:t>
        </w:r>
      </w:ins>
    </w:p>
    <w:p w14:paraId="236C47FE" w14:textId="77777777" w:rsidR="00FF207B" w:rsidRPr="00100A93" w:rsidRDefault="00FF207B" w:rsidP="00596860">
      <w:pPr>
        <w:pStyle w:val="NO"/>
        <w:rPr>
          <w:ins w:id="1601" w:author="S2-2204888" w:date="2022-05-23T10:21:00Z"/>
          <w:lang w:eastAsia="zh-CN"/>
        </w:rPr>
      </w:pPr>
      <w:ins w:id="1602" w:author="S2-2204888" w:date="2022-05-23T10:21:00Z">
        <w:r>
          <w:rPr>
            <w:rFonts w:hint="eastAsia"/>
            <w:lang w:eastAsia="zh-CN"/>
          </w:rPr>
          <w:t>N</w:t>
        </w:r>
        <w:r>
          <w:rPr>
            <w:lang w:eastAsia="zh-CN"/>
          </w:rPr>
          <w:t>OTE 2:</w:t>
        </w:r>
        <w:r>
          <w:rPr>
            <w:lang w:eastAsia="zh-CN"/>
          </w:rPr>
          <w:tab/>
          <w:t>The SMF Event Exposure service may be extended with new event (e.g., UPF ID).</w:t>
        </w:r>
      </w:ins>
    </w:p>
    <w:p w14:paraId="5B0F7F35" w14:textId="3346717E" w:rsidR="00FF207B" w:rsidRPr="00FF207B" w:rsidDel="00FF207B" w:rsidRDefault="00FF207B" w:rsidP="00FF207B">
      <w:pPr>
        <w:pStyle w:val="NO"/>
        <w:rPr>
          <w:del w:id="1603" w:author="S2-2204888" w:date="2022-05-23T10:21:00Z"/>
        </w:rPr>
      </w:pPr>
    </w:p>
    <w:p w14:paraId="7908AA39" w14:textId="60B3E2E1" w:rsidR="00CA14CB" w:rsidRPr="007D618B" w:rsidDel="00FF207B" w:rsidRDefault="008A6826" w:rsidP="00CA14CB">
      <w:pPr>
        <w:pStyle w:val="EditorsNote"/>
        <w:rPr>
          <w:del w:id="1604" w:author="S2-2204888" w:date="2022-05-23T10:20:00Z"/>
        </w:rPr>
      </w:pPr>
      <w:del w:id="1605" w:author="S2-2204888" w:date="2022-05-23T10:20:00Z">
        <w:r w:rsidDel="00FF207B">
          <w:delText>Editor's note</w:delText>
        </w:r>
        <w:r w:rsidR="00CA14CB" w:rsidRPr="007D618B" w:rsidDel="00FF207B">
          <w:delText>:</w:delText>
        </w:r>
        <w:r w:rsidR="00CA14CB" w:rsidDel="00FF207B">
          <w:tab/>
          <w:delText>NAT scenarios are FFS.</w:delText>
        </w:r>
      </w:del>
    </w:p>
    <w:p w14:paraId="5C7742F1" w14:textId="27575741" w:rsidR="00CA14CB" w:rsidRPr="007D618B" w:rsidDel="00FF207B" w:rsidRDefault="008A6826" w:rsidP="00CA14CB">
      <w:pPr>
        <w:pStyle w:val="EditorsNote"/>
        <w:rPr>
          <w:del w:id="1606" w:author="S2-2204888" w:date="2022-05-23T10:21:00Z"/>
        </w:rPr>
      </w:pPr>
      <w:del w:id="1607" w:author="S2-2204888" w:date="2022-05-23T10:21:00Z">
        <w:r w:rsidDel="00FF207B">
          <w:delText>Editor's note</w:delText>
        </w:r>
        <w:r w:rsidR="00CA14CB" w:rsidRPr="007D618B" w:rsidDel="00FF207B">
          <w:delText>:</w:delText>
        </w:r>
        <w:r w:rsidR="00CA14CB" w:rsidDel="00FF207B">
          <w:tab/>
          <w:delText xml:space="preserve">whether </w:delText>
        </w:r>
        <w:r w:rsidR="00CA14CB" w:rsidRPr="007D618B" w:rsidDel="00FF207B">
          <w:delText xml:space="preserve">SMF </w:delText>
        </w:r>
        <w:r w:rsidR="00CA14CB" w:rsidDel="00FF207B">
          <w:delText xml:space="preserve">Event </w:delText>
        </w:r>
        <w:r w:rsidR="00CA14CB" w:rsidRPr="007D618B" w:rsidDel="00FF207B">
          <w:delText xml:space="preserve">Exposure </w:delText>
        </w:r>
        <w:r w:rsidR="00CA14CB" w:rsidDel="00FF207B">
          <w:delText>service with existing or new e</w:delText>
        </w:r>
        <w:r w:rsidR="00CA14CB" w:rsidRPr="007D618B" w:rsidDel="00FF207B">
          <w:delText>vent</w:delText>
        </w:r>
        <w:r w:rsidR="00CA14CB" w:rsidDel="00FF207B">
          <w:delText xml:space="preserve"> or</w:delText>
        </w:r>
        <w:r w:rsidR="00CA14CB" w:rsidRPr="00154C64" w:rsidDel="00FF207B">
          <w:delText xml:space="preserve"> </w:delText>
        </w:r>
        <w:r w:rsidR="00CA14CB" w:rsidDel="00FF207B">
          <w:delText xml:space="preserve">whether </w:delText>
        </w:r>
        <w:r w:rsidR="00CA14CB" w:rsidRPr="00154C64" w:rsidDel="00FF207B">
          <w:delText xml:space="preserve">a new </w:delText>
        </w:r>
        <w:r w:rsidR="00CA14CB" w:rsidDel="00FF207B">
          <w:delText>SMF service is needed</w:delText>
        </w:r>
        <w:r w:rsidR="00CA14CB" w:rsidRPr="007D618B" w:rsidDel="00FF207B">
          <w:delText xml:space="preserve"> is FFS.</w:delText>
        </w:r>
      </w:del>
    </w:p>
    <w:p w14:paraId="665009AA" w14:textId="77777777" w:rsidR="00CA14CB" w:rsidRPr="00A07CFA" w:rsidRDefault="00CA14CB" w:rsidP="00CA14CB">
      <w:pPr>
        <w:pStyle w:val="B1"/>
      </w:pPr>
      <w:r w:rsidRPr="00A07CFA">
        <w:t>3.</w:t>
      </w:r>
      <w:r w:rsidRPr="00A07CFA">
        <w:tab/>
      </w:r>
      <w:r>
        <w:t xml:space="preserve">The SMF responds </w:t>
      </w:r>
      <w:r w:rsidRPr="00A07CFA">
        <w:t xml:space="preserve">Nsmf_EventExposure_Notify with </w:t>
      </w:r>
      <w:r>
        <w:t>the list of UPFs for the User PDU Session</w:t>
      </w:r>
      <w:r w:rsidRPr="00A07CFA">
        <w:t>.</w:t>
      </w:r>
    </w:p>
    <w:p w14:paraId="278FB11A" w14:textId="102E72FD" w:rsidR="00CA14CB" w:rsidRPr="00D644C9" w:rsidDel="00FF207B" w:rsidRDefault="008A6826" w:rsidP="00CA14CB">
      <w:pPr>
        <w:pStyle w:val="EditorsNote"/>
        <w:rPr>
          <w:del w:id="1608" w:author="S2-2204888" w:date="2022-05-23T10:20:00Z"/>
        </w:rPr>
      </w:pPr>
      <w:del w:id="1609" w:author="S2-2204888" w:date="2022-05-23T10:20:00Z">
        <w:r w:rsidDel="00FF207B">
          <w:delText>Editor's note</w:delText>
        </w:r>
        <w:r w:rsidR="00CA14CB" w:rsidRPr="00D644C9" w:rsidDel="00FF207B">
          <w:delText>:</w:delText>
        </w:r>
        <w:r w:rsidR="00CA14CB" w:rsidDel="00FF207B">
          <w:tab/>
        </w:r>
        <w:r w:rsidR="00CA14CB" w:rsidRPr="00D644C9" w:rsidDel="00FF207B">
          <w:delText xml:space="preserve">How to handle different UPF roles (PSA, ULCL…) </w:delText>
        </w:r>
        <w:r w:rsidR="00CA14CB" w:rsidDel="00FF207B">
          <w:delText>is FFS</w:delText>
        </w:r>
        <w:r w:rsidR="00CA14CB" w:rsidRPr="00D644C9" w:rsidDel="00FF207B">
          <w:delText>.</w:delText>
        </w:r>
      </w:del>
    </w:p>
    <w:p w14:paraId="1C549441" w14:textId="77777777" w:rsidR="00CA14CB" w:rsidRDefault="00CA14CB" w:rsidP="008A6826">
      <w:pPr>
        <w:pStyle w:val="TH"/>
        <w:rPr>
          <w:lang w:val="en-US" w:eastAsia="zh-CN"/>
        </w:rPr>
      </w:pPr>
      <w:r>
        <w:rPr>
          <w:lang w:val="en-US" w:eastAsia="zh-CN"/>
        </w:rPr>
        <w:object w:dxaOrig="4538" w:dyaOrig="2723" w14:anchorId="1E8880C3">
          <v:shape id="_x0000_i1031" type="#_x0000_t75" style="width:349.05pt;height:209.15pt" o:ole="">
            <v:imagedata r:id="rId29" o:title=""/>
          </v:shape>
          <o:OLEObject Type="Embed" ProgID="Visio.Drawing.15" ShapeID="_x0000_i1031" DrawAspect="Content" ObjectID="_1715002704" r:id="rId30"/>
        </w:object>
      </w:r>
    </w:p>
    <w:p w14:paraId="73C830E4" w14:textId="77777777" w:rsidR="00CA14CB" w:rsidRPr="000D35B7" w:rsidRDefault="00CA14CB" w:rsidP="00CA14CB">
      <w:pPr>
        <w:pStyle w:val="TF"/>
      </w:pPr>
      <w:r w:rsidRPr="00B87055">
        <w:t>Figure 6.</w:t>
      </w:r>
      <w:r w:rsidRPr="008C0DF8">
        <w:t>1</w:t>
      </w:r>
      <w:r w:rsidRPr="000D35B7">
        <w:t>.2.5.1-2: Procedure of UPF selection by the NF targeting PDU session or UE through UPF registration information in NRF</w:t>
      </w:r>
    </w:p>
    <w:p w14:paraId="10B3E8F9" w14:textId="77777777" w:rsidR="008A6826" w:rsidRDefault="008A6826" w:rsidP="008A6826">
      <w:pPr>
        <w:pStyle w:val="B1"/>
      </w:pPr>
      <w:r>
        <w:t>0.</w:t>
      </w:r>
      <w:r>
        <w:tab/>
        <w:t>The UPF sends its supported IP range (and IP domain if needed) in the NF profile provided to the NRF during the NF registration. The NF profile also contains the address of the UPF Event Exposure service.</w:t>
      </w:r>
    </w:p>
    <w:p w14:paraId="75ADE905" w14:textId="77777777" w:rsidR="008A6826" w:rsidRDefault="008A6826" w:rsidP="008A6826">
      <w:pPr>
        <w:pStyle w:val="B1"/>
      </w:pPr>
      <w:r>
        <w:t>1.</w:t>
      </w:r>
      <w:r>
        <w:tab/>
        <w:t>If the consumer NF is an AF/NEF, the AF/NEF issues an Nnrf_NFDiscovery_Request service operation to find the appropriate UPF providing NF type (i.e. UPF) and UE IP address and if needed IP domain,.</w:t>
      </w:r>
    </w:p>
    <w:p w14:paraId="3F00F802" w14:textId="6EA6A82E" w:rsidR="008A6826" w:rsidDel="00FF207B" w:rsidRDefault="008A6826" w:rsidP="00FF207B">
      <w:pPr>
        <w:pStyle w:val="B1"/>
        <w:rPr>
          <w:del w:id="1610" w:author="S2-2204888" w:date="2022-05-23T10:22:00Z"/>
        </w:rPr>
      </w:pPr>
      <w:r>
        <w:t>2.</w:t>
      </w:r>
      <w:r>
        <w:tab/>
        <w:t>The NRF responds Nnrf_NFDiscovery_Request with the NF profiles of all UPFs that currently meet the AF/NEF discovery request.</w:t>
      </w:r>
    </w:p>
    <w:p w14:paraId="73E19EBD" w14:textId="41787978" w:rsidR="00CA14CB" w:rsidRPr="00154C64" w:rsidRDefault="00CA14CB" w:rsidP="00596860">
      <w:pPr>
        <w:pStyle w:val="B1"/>
      </w:pPr>
      <w:del w:id="1611" w:author="S2-2204888" w:date="2022-05-23T10:22:00Z">
        <w:r w:rsidRPr="00154C64" w:rsidDel="00FF207B">
          <w:delText>Editor</w:delText>
        </w:r>
        <w:r w:rsidR="008A6826" w:rsidDel="00FF207B">
          <w:delText>'</w:delText>
        </w:r>
        <w:r w:rsidRPr="00154C64" w:rsidDel="00FF207B">
          <w:delText xml:space="preserve">s </w:delText>
        </w:r>
        <w:r w:rsidR="008A6826" w:rsidRPr="00154C64" w:rsidDel="00FF207B">
          <w:delText>note</w:delText>
        </w:r>
        <w:r w:rsidRPr="00154C64" w:rsidDel="00FF207B">
          <w:delText>:</w:delText>
        </w:r>
        <w:r w:rsidDel="00FF207B">
          <w:tab/>
          <w:delText>NAT scenarios are FFS.</w:delText>
        </w:r>
      </w:del>
    </w:p>
    <w:p w14:paraId="0BBA6184" w14:textId="30A6FA01" w:rsidR="00CA14CB" w:rsidRPr="00547507" w:rsidRDefault="00CA14CB" w:rsidP="007754C4">
      <w:pPr>
        <w:pStyle w:val="51"/>
        <w:rPr>
          <w:ins w:id="1612" w:author="S2-2204888" w:date="2022-05-23T10:23:00Z"/>
          <w:lang w:eastAsia="ko-KR"/>
        </w:rPr>
      </w:pPr>
      <w:bookmarkStart w:id="1613" w:name="_Toc100835661"/>
      <w:bookmarkStart w:id="1614" w:name="_Toc101415492"/>
      <w:bookmarkStart w:id="1615" w:name="_Toc104296043"/>
      <w:r w:rsidRPr="00547507">
        <w:rPr>
          <w:lang w:eastAsia="ko-KR"/>
        </w:rPr>
        <w:t>6.1.2.5.2</w:t>
      </w:r>
      <w:r>
        <w:rPr>
          <w:lang w:eastAsia="ko-KR"/>
        </w:rPr>
        <w:tab/>
      </w:r>
      <w:r w:rsidRPr="00547507">
        <w:rPr>
          <w:lang w:eastAsia="ko-KR"/>
        </w:rPr>
        <w:t xml:space="preserve">Procedure of UPF selection by the NF </w:t>
      </w:r>
      <w:r w:rsidRPr="620A6169">
        <w:rPr>
          <w:lang w:eastAsia="ko-KR"/>
        </w:rPr>
        <w:t>targeting PDU session or UE</w:t>
      </w:r>
      <w:r w:rsidRPr="00547507">
        <w:rPr>
          <w:lang w:eastAsia="ko-KR"/>
        </w:rPr>
        <w:t xml:space="preserve"> with information of SUPI, S-NSSAI and DNN</w:t>
      </w:r>
      <w:bookmarkEnd w:id="1613"/>
      <w:bookmarkEnd w:id="1614"/>
      <w:bookmarkEnd w:id="1615"/>
    </w:p>
    <w:p w14:paraId="10D1C88A" w14:textId="787A703C" w:rsidR="00FF207B" w:rsidRPr="00FF207B" w:rsidRDefault="00FF207B" w:rsidP="00FF207B">
      <w:pPr>
        <w:rPr>
          <w:rStyle w:val="42"/>
          <w:szCs w:val="22"/>
        </w:rPr>
      </w:pPr>
      <w:ins w:id="1616" w:author="S2-2204888" w:date="2022-05-23T10:23:00Z">
        <w:r>
          <w:t xml:space="preserve">This solution is applied to discover central PSA UPF, local PSA UPF </w:t>
        </w:r>
        <w:r>
          <w:rPr>
            <w:rFonts w:hint="eastAsia"/>
            <w:lang w:eastAsia="zh-CN"/>
          </w:rPr>
          <w:t>and</w:t>
        </w:r>
        <w:r>
          <w:t xml:space="preserve"> distributed PSA UPF.</w:t>
        </w:r>
      </w:ins>
    </w:p>
    <w:p w14:paraId="083BB390" w14:textId="77777777" w:rsidR="00CA14CB" w:rsidRDefault="00CA14CB" w:rsidP="008A6826">
      <w:pPr>
        <w:pStyle w:val="TH"/>
      </w:pPr>
      <w:r w:rsidRPr="00846D5E">
        <w:object w:dxaOrig="6991" w:dyaOrig="4860" w14:anchorId="75C08CE8">
          <v:shape id="_x0000_i1032" type="#_x0000_t75" style="width:394.95pt;height:272.25pt" o:ole="">
            <v:imagedata r:id="rId31" o:title=""/>
          </v:shape>
          <o:OLEObject Type="Embed" ProgID="Visio.Drawing.15" ShapeID="_x0000_i1032" DrawAspect="Content" ObjectID="_1715002705" r:id="rId32"/>
        </w:object>
      </w:r>
    </w:p>
    <w:p w14:paraId="75644E09" w14:textId="77777777" w:rsidR="00CA14CB" w:rsidRDefault="00CA14CB" w:rsidP="00CA14CB">
      <w:pPr>
        <w:pStyle w:val="TF"/>
      </w:pPr>
      <w:r w:rsidRPr="00235686">
        <w:t>Figure 6.</w:t>
      </w:r>
      <w:r>
        <w:t>1.2.5.2-1</w:t>
      </w:r>
      <w:r w:rsidRPr="00235686">
        <w:t xml:space="preserve">: </w:t>
      </w:r>
      <w:r w:rsidRPr="00A73AA4">
        <w:t xml:space="preserve">Procedure of UPF </w:t>
      </w:r>
      <w:r>
        <w:t>selection</w:t>
      </w:r>
      <w:r w:rsidRPr="00A73AA4">
        <w:t xml:space="preserve"> by the NF targeting PDU sessions of a certain UE </w:t>
      </w:r>
      <w:r w:rsidRPr="00E17323">
        <w:t>with information of SUPI, S-NSSAI and DNN</w:t>
      </w:r>
    </w:p>
    <w:p w14:paraId="0908304A" w14:textId="77777777" w:rsidR="008A6826" w:rsidRDefault="008A6826" w:rsidP="008A6826">
      <w:pPr>
        <w:pStyle w:val="B1"/>
        <w:rPr>
          <w:lang w:eastAsia="zh-CN"/>
        </w:rPr>
      </w:pPr>
      <w:r>
        <w:rPr>
          <w:lang w:eastAsia="zh-CN"/>
        </w:rPr>
        <w:t>1.</w:t>
      </w:r>
      <w:r>
        <w:rPr>
          <w:lang w:eastAsia="zh-CN"/>
        </w:rPr>
        <w:tab/>
        <w:t>If the consumer NF is an NWDAF, the NWDAF issues an Nnrf_NFDiscovery_Request service operation to find the UDM providing the NF type, , UE ID (SUPI).</w:t>
      </w:r>
    </w:p>
    <w:p w14:paraId="446F2708" w14:textId="77777777" w:rsidR="008A6826" w:rsidRDefault="008A6826" w:rsidP="008A6826">
      <w:pPr>
        <w:pStyle w:val="B1"/>
        <w:rPr>
          <w:lang w:eastAsia="zh-CN"/>
        </w:rPr>
      </w:pPr>
      <w:r>
        <w:rPr>
          <w:lang w:eastAsia="zh-CN"/>
        </w:rPr>
        <w:t>2.</w:t>
      </w:r>
      <w:r>
        <w:rPr>
          <w:lang w:eastAsia="zh-CN"/>
        </w:rPr>
        <w:tab/>
        <w:t>The NRF responds Nnrf_NFDiscovery_Request with the NF profile of the UDM that currently meet the NWDAF discovery request.</w:t>
      </w:r>
    </w:p>
    <w:p w14:paraId="686FF3D1" w14:textId="77777777" w:rsidR="008A6826" w:rsidRDefault="008A6826" w:rsidP="008A6826">
      <w:pPr>
        <w:pStyle w:val="B1"/>
        <w:rPr>
          <w:lang w:eastAsia="zh-CN"/>
        </w:rPr>
      </w:pPr>
      <w:r>
        <w:rPr>
          <w:lang w:eastAsia="zh-CN"/>
        </w:rPr>
        <w:t>3.</w:t>
      </w:r>
      <w:r>
        <w:rPr>
          <w:lang w:eastAsia="zh-CN"/>
        </w:rPr>
        <w:tab/>
        <w:t>The NWDAF issues an Nudm_UECM_Get request to find the SMF from UDM providing NF type, , UE ID (SUPI), S-NSSAI, DNN.</w:t>
      </w:r>
    </w:p>
    <w:p w14:paraId="7E687DE7" w14:textId="6F15D442" w:rsidR="008A6826" w:rsidRDefault="008A6826" w:rsidP="008A6826">
      <w:pPr>
        <w:pStyle w:val="B1"/>
        <w:rPr>
          <w:lang w:eastAsia="zh-CN"/>
        </w:rPr>
      </w:pPr>
      <w:r>
        <w:rPr>
          <w:lang w:eastAsia="zh-CN"/>
        </w:rPr>
        <w:t>4.</w:t>
      </w:r>
      <w:r>
        <w:rPr>
          <w:lang w:eastAsia="zh-CN"/>
        </w:rPr>
        <w:tab/>
        <w:t xml:space="preserve">The UDM finds the serving SMF for the UE providing SUPI, S-NSSAI, and DNN, as described in </w:t>
      </w:r>
      <w:r w:rsidR="008764B0">
        <w:rPr>
          <w:lang w:eastAsia="zh-CN"/>
        </w:rPr>
        <w:t>TS 23.502 [</w:t>
      </w:r>
      <w:r>
        <w:rPr>
          <w:lang w:eastAsia="zh-CN"/>
        </w:rPr>
        <w:t>3].</w:t>
      </w:r>
    </w:p>
    <w:p w14:paraId="2C572F3E" w14:textId="77777777" w:rsidR="008A6826" w:rsidRDefault="008A6826" w:rsidP="008A6826">
      <w:pPr>
        <w:pStyle w:val="B1"/>
        <w:rPr>
          <w:lang w:eastAsia="zh-CN"/>
        </w:rPr>
      </w:pPr>
      <w:r>
        <w:rPr>
          <w:lang w:eastAsia="zh-CN"/>
        </w:rPr>
        <w:t>5.</w:t>
      </w:r>
      <w:r>
        <w:rPr>
          <w:lang w:eastAsia="zh-CN"/>
        </w:rPr>
        <w:tab/>
        <w:t>The UDM responds the SMF ID over Nudm_UECM_Get service response to the NWDAF.</w:t>
      </w:r>
    </w:p>
    <w:p w14:paraId="7626F02F" w14:textId="66848AF6" w:rsidR="008A6826" w:rsidRDefault="008A6826" w:rsidP="008A6826">
      <w:pPr>
        <w:pStyle w:val="B1"/>
        <w:rPr>
          <w:ins w:id="1617" w:author="S2-2204888" w:date="2022-05-23T10:24:00Z"/>
          <w:lang w:eastAsia="zh-CN"/>
        </w:rPr>
      </w:pPr>
      <w:r>
        <w:rPr>
          <w:lang w:eastAsia="zh-CN"/>
        </w:rPr>
        <w:t>6.</w:t>
      </w:r>
      <w:r>
        <w:rPr>
          <w:lang w:eastAsia="zh-CN"/>
        </w:rPr>
        <w:tab/>
        <w:t>The NWDAF obtains UPF information from the SMF provided by the UDM over the Nsmf_EventExposure_Subscribe service operation providing SUPI, S-NSSAI, and DNN.</w:t>
      </w:r>
    </w:p>
    <w:p w14:paraId="6A8FC3A0" w14:textId="5CE7D78E" w:rsidR="005B0DF9" w:rsidRDefault="005B0DF9" w:rsidP="00547507">
      <w:pPr>
        <w:pStyle w:val="EditorsNote"/>
        <w:rPr>
          <w:ins w:id="1618" w:author="S2-2204888" w:date="2022-05-23T10:24:00Z"/>
        </w:rPr>
      </w:pPr>
      <w:ins w:id="1619" w:author="S2-2204888" w:date="2022-05-23T10:24:00Z">
        <w:r w:rsidRPr="009231F0">
          <w:rPr>
            <w:rFonts w:hint="eastAsia"/>
          </w:rPr>
          <w:t>E</w:t>
        </w:r>
        <w:r w:rsidRPr="009231F0">
          <w:t xml:space="preserve">ditor’s </w:t>
        </w:r>
        <w:del w:id="1620" w:author="editor" w:date="2022-05-24T11:41:00Z">
          <w:r w:rsidRPr="009231F0" w:rsidDel="000A7CBB">
            <w:delText>N</w:delText>
          </w:r>
        </w:del>
      </w:ins>
      <w:ins w:id="1621" w:author="editor" w:date="2022-05-24T11:41:00Z">
        <w:r w:rsidR="000A7CBB">
          <w:t>n</w:t>
        </w:r>
      </w:ins>
      <w:ins w:id="1622" w:author="S2-2204888" w:date="2022-05-23T10:24:00Z">
        <w:r w:rsidRPr="009231F0">
          <w:t>ote:</w:t>
        </w:r>
        <w:r w:rsidRPr="009231F0">
          <w:tab/>
          <w:t>It is FFS how the UP</w:t>
        </w:r>
        <w:r>
          <w:t>F</w:t>
        </w:r>
        <w:r w:rsidRPr="009231F0">
          <w:t xml:space="preserve"> event consumer is updated when the (local UPF) UPF that serves a PDU session is changed</w:t>
        </w:r>
        <w:r>
          <w:t>.</w:t>
        </w:r>
      </w:ins>
    </w:p>
    <w:p w14:paraId="05D3EE7D" w14:textId="47ABEEFC" w:rsidR="005B0DF9" w:rsidRPr="005B0DF9" w:rsidRDefault="005B0DF9" w:rsidP="00547507">
      <w:pPr>
        <w:pStyle w:val="EditorsNote"/>
        <w:rPr>
          <w:lang w:eastAsia="zh-CN"/>
        </w:rPr>
      </w:pPr>
      <w:ins w:id="1623" w:author="S2-2204888" w:date="2022-05-23T10:25:00Z">
        <w:r w:rsidRPr="009231F0">
          <w:rPr>
            <w:rFonts w:hint="eastAsia"/>
          </w:rPr>
          <w:t>E</w:t>
        </w:r>
        <w:r w:rsidRPr="009231F0">
          <w:t xml:space="preserve">ditor’s </w:t>
        </w:r>
        <w:del w:id="1624" w:author="editor" w:date="2022-05-24T11:41:00Z">
          <w:r w:rsidRPr="009231F0" w:rsidDel="000A7CBB">
            <w:delText>N</w:delText>
          </w:r>
        </w:del>
      </w:ins>
      <w:ins w:id="1625" w:author="editor" w:date="2022-05-24T11:41:00Z">
        <w:r w:rsidR="000A7CBB">
          <w:t>n</w:t>
        </w:r>
      </w:ins>
      <w:ins w:id="1626" w:author="S2-2204888" w:date="2022-05-23T10:25:00Z">
        <w:r w:rsidRPr="009231F0">
          <w:t>ote:</w:t>
        </w:r>
        <w:r w:rsidRPr="009231F0">
          <w:tab/>
        </w:r>
        <w:r w:rsidRPr="00A514D0">
          <w:t>how the NWDAF can determine which among the multiple PSA UPF(s) of a PDU Session it needs to contact for a given application flow</w:t>
        </w:r>
        <w:r>
          <w:t>.</w:t>
        </w:r>
      </w:ins>
    </w:p>
    <w:p w14:paraId="421648E5" w14:textId="48484FC8" w:rsidR="008A6826" w:rsidDel="005B0DF9" w:rsidRDefault="008A6826" w:rsidP="008A6826">
      <w:pPr>
        <w:pStyle w:val="B1"/>
        <w:rPr>
          <w:del w:id="1627" w:author="S2-2204888" w:date="2022-05-23T10:26:00Z"/>
          <w:lang w:eastAsia="zh-CN"/>
        </w:rPr>
      </w:pPr>
      <w:r>
        <w:rPr>
          <w:lang w:eastAsia="zh-CN"/>
        </w:rPr>
        <w:t>7.</w:t>
      </w:r>
      <w:r>
        <w:rPr>
          <w:lang w:eastAsia="zh-CN"/>
        </w:rPr>
        <w:tab/>
        <w:t>The SMF responds Nsmf_EventExposure_Notify with the requested UPF.</w:t>
      </w:r>
    </w:p>
    <w:p w14:paraId="58757639" w14:textId="7A64256F" w:rsidR="00CA14CB" w:rsidDel="005B0DF9" w:rsidRDefault="008A6826" w:rsidP="005B0DF9">
      <w:pPr>
        <w:pStyle w:val="B1"/>
        <w:rPr>
          <w:del w:id="1628" w:author="S2-2204888" w:date="2022-05-23T10:26:00Z"/>
        </w:rPr>
      </w:pPr>
      <w:del w:id="1629" w:author="S2-2204888" w:date="2022-05-23T10:26:00Z">
        <w:r w:rsidDel="005B0DF9">
          <w:delText>Editor's note</w:delText>
        </w:r>
        <w:r w:rsidR="00CA14CB" w:rsidRPr="0079511D" w:rsidDel="005B0DF9">
          <w:delText>:</w:delText>
        </w:r>
        <w:r w:rsidR="00CA14CB" w:rsidDel="005B0DF9">
          <w:tab/>
        </w:r>
        <w:r w:rsidR="00CA14CB" w:rsidRPr="0079511D" w:rsidDel="005B0DF9">
          <w:delText>How to handle different UPF roles (PSA, ULCL…) need to be considered</w:delText>
        </w:r>
        <w:r w:rsidR="00CA14CB" w:rsidDel="005B0DF9">
          <w:delText>.</w:delText>
        </w:r>
      </w:del>
    </w:p>
    <w:p w14:paraId="2D45465E" w14:textId="2B50BB17" w:rsidR="00CA14CB" w:rsidRPr="00154C64" w:rsidRDefault="008A6826" w:rsidP="005B0DF9">
      <w:pPr>
        <w:pStyle w:val="B1"/>
      </w:pPr>
      <w:del w:id="1630" w:author="S2-2204888" w:date="2022-05-23T10:26:00Z">
        <w:r w:rsidDel="005B0DF9">
          <w:delText>Editor's note</w:delText>
        </w:r>
        <w:r w:rsidR="00CA14CB" w:rsidRPr="00154C64" w:rsidDel="005B0DF9">
          <w:delText>:</w:delText>
        </w:r>
        <w:r w:rsidR="00CA14CB" w:rsidDel="005B0DF9">
          <w:tab/>
          <w:delText xml:space="preserve">whether </w:delText>
        </w:r>
        <w:r w:rsidR="00CA14CB" w:rsidRPr="00154C64" w:rsidDel="005B0DF9">
          <w:delText xml:space="preserve">SMF </w:delText>
        </w:r>
        <w:r w:rsidR="00CA14CB" w:rsidDel="005B0DF9">
          <w:delText xml:space="preserve">Event </w:delText>
        </w:r>
        <w:r w:rsidR="00CA14CB" w:rsidRPr="00154C64" w:rsidDel="005B0DF9">
          <w:delText xml:space="preserve">Exposure </w:delText>
        </w:r>
        <w:r w:rsidR="00CA14CB" w:rsidDel="005B0DF9">
          <w:delText>service with existing or new e</w:delText>
        </w:r>
        <w:r w:rsidR="00CA14CB" w:rsidRPr="00154C64" w:rsidDel="005B0DF9">
          <w:delText>vent</w:delText>
        </w:r>
        <w:r w:rsidR="00CA14CB" w:rsidDel="005B0DF9">
          <w:delText xml:space="preserve"> or</w:delText>
        </w:r>
        <w:r w:rsidR="00CA14CB" w:rsidRPr="00154C64" w:rsidDel="005B0DF9">
          <w:delText xml:space="preserve"> </w:delText>
        </w:r>
        <w:r w:rsidR="00CA14CB" w:rsidDel="005B0DF9">
          <w:delText xml:space="preserve">whether </w:delText>
        </w:r>
        <w:r w:rsidR="00CA14CB" w:rsidRPr="00154C64" w:rsidDel="005B0DF9">
          <w:delText xml:space="preserve">a new </w:delText>
        </w:r>
        <w:r w:rsidR="00CA14CB" w:rsidDel="005B0DF9">
          <w:delText>SMF service is needed</w:delText>
        </w:r>
        <w:r w:rsidR="00CA14CB" w:rsidRPr="00154C64" w:rsidDel="005B0DF9">
          <w:delText xml:space="preserve"> is FFS.</w:delText>
        </w:r>
      </w:del>
    </w:p>
    <w:p w14:paraId="5DD24138" w14:textId="77777777" w:rsidR="00CA14CB" w:rsidRDefault="00CA14CB" w:rsidP="00CA14CB">
      <w:pPr>
        <w:pStyle w:val="51"/>
        <w:rPr>
          <w:lang w:eastAsia="ko-KR"/>
        </w:rPr>
      </w:pPr>
      <w:bookmarkStart w:id="1631" w:name="_Toc100835662"/>
      <w:bookmarkStart w:id="1632" w:name="_Toc101415493"/>
      <w:bookmarkStart w:id="1633" w:name="_Toc104296044"/>
      <w:r w:rsidRPr="00547507">
        <w:rPr>
          <w:lang w:eastAsia="ko-KR"/>
        </w:rPr>
        <w:lastRenderedPageBreak/>
        <w:t>6.1.2.5.3</w:t>
      </w:r>
      <w:r w:rsidRPr="00547507">
        <w:rPr>
          <w:lang w:eastAsia="ko-KR"/>
        </w:rPr>
        <w:tab/>
        <w:t xml:space="preserve">Procedure of UPF selection by the NF </w:t>
      </w:r>
      <w:r>
        <w:rPr>
          <w:lang w:eastAsia="ko-KR"/>
        </w:rPr>
        <w:t>with information of S-NSSAI, DNN and/or DNAI</w:t>
      </w:r>
      <w:bookmarkEnd w:id="1631"/>
      <w:bookmarkEnd w:id="1632"/>
      <w:bookmarkEnd w:id="1633"/>
    </w:p>
    <w:p w14:paraId="661CE2AC" w14:textId="77777777" w:rsidR="00CA14CB" w:rsidRDefault="00CA14CB" w:rsidP="008A6826">
      <w:pPr>
        <w:pStyle w:val="TH"/>
        <w:rPr>
          <w:lang w:val="en-US" w:eastAsia="zh-CN"/>
        </w:rPr>
      </w:pPr>
      <w:r>
        <w:rPr>
          <w:lang w:val="en-US" w:eastAsia="zh-CN"/>
        </w:rPr>
        <w:object w:dxaOrig="4538" w:dyaOrig="2723" w14:anchorId="76EA98D6">
          <v:shape id="_x0000_i1033" type="#_x0000_t75" style="width:349.05pt;height:209.15pt" o:ole="">
            <v:imagedata r:id="rId33" o:title=""/>
          </v:shape>
          <o:OLEObject Type="Embed" ProgID="Visio.Drawing.15" ShapeID="_x0000_i1033" DrawAspect="Content" ObjectID="_1715002706" r:id="rId34"/>
        </w:object>
      </w:r>
    </w:p>
    <w:p w14:paraId="7D30DECF" w14:textId="77777777" w:rsidR="00CA14CB" w:rsidRPr="00235686" w:rsidRDefault="00CA14CB" w:rsidP="00CA14CB">
      <w:pPr>
        <w:pStyle w:val="TF"/>
      </w:pPr>
      <w:r w:rsidRPr="00235686">
        <w:t>Figure 6.</w:t>
      </w:r>
      <w:r>
        <w:t>1.2.5.3-1</w:t>
      </w:r>
      <w:r w:rsidRPr="00235686">
        <w:t xml:space="preserve">: </w:t>
      </w:r>
      <w:r w:rsidRPr="00A73AA4">
        <w:t xml:space="preserve">Procedure of UPF </w:t>
      </w:r>
      <w:r>
        <w:t>selection</w:t>
      </w:r>
      <w:r w:rsidRPr="00A73AA4">
        <w:t xml:space="preserve"> </w:t>
      </w:r>
      <w:r w:rsidRPr="007B1195">
        <w:t xml:space="preserve">by the NF with information of S-NSSAI, DNN </w:t>
      </w:r>
      <w:r>
        <w:t>and/</w:t>
      </w:r>
      <w:r w:rsidRPr="007B1195">
        <w:t>or DNAI</w:t>
      </w:r>
    </w:p>
    <w:p w14:paraId="3DA469B5" w14:textId="439AA6C4" w:rsidR="008A6826" w:rsidRDefault="008A6826" w:rsidP="008A6826">
      <w:pPr>
        <w:pStyle w:val="B1"/>
      </w:pPr>
      <w:r>
        <w:t>0.</w:t>
      </w:r>
      <w:r>
        <w:tab/>
        <w:t>The UPF sends its S-NSSAI, DNN, DNAI</w:t>
      </w:r>
      <w:del w:id="1634" w:author="S2-2204887" w:date="2022-05-23T10:16:00Z">
        <w:r w:rsidDel="002D7AED">
          <w:delText xml:space="preserve"> and</w:delText>
        </w:r>
      </w:del>
      <w:ins w:id="1635" w:author="S2-2204887" w:date="2022-05-23T10:16:00Z">
        <w:r w:rsidR="002D7AED">
          <w:t>,</w:t>
        </w:r>
      </w:ins>
      <w:r>
        <w:t xml:space="preserve"> UPF Service Area</w:t>
      </w:r>
      <w:ins w:id="1636" w:author="S2-2204887" w:date="2022-05-23T10:16:00Z">
        <w:r w:rsidR="002D7AED">
          <w:t xml:space="preserve">, </w:t>
        </w:r>
        <w:r w:rsidR="002D7AED" w:rsidRPr="00A676CA">
          <w:t>Su</w:t>
        </w:r>
        <w:r w:rsidR="002D7AED" w:rsidRPr="005C4B84">
          <w:t>pported Event ID(s)</w:t>
        </w:r>
      </w:ins>
      <w:r>
        <w:t xml:space="preserve"> to the NRF during the UPF Event Exposure service registration procedure as described in clause 6.1.2.1.</w:t>
      </w:r>
    </w:p>
    <w:p w14:paraId="35EF52CC" w14:textId="45B25F58" w:rsidR="008A6826" w:rsidRDefault="008A6826" w:rsidP="008A6826">
      <w:pPr>
        <w:pStyle w:val="B1"/>
      </w:pPr>
      <w:r>
        <w:t>1.</w:t>
      </w:r>
      <w:r>
        <w:tab/>
        <w:t>The consumer NF (for example, NWDAF) issues an Nnrf_NFDiscovery_Request service operation to find the appropriate UPF providing NF type (i.e. UPF), S-NSSAI, DNN, DNAI</w:t>
      </w:r>
      <w:ins w:id="1637" w:author="S2-2204887" w:date="2022-05-23T10:16:00Z">
        <w:r w:rsidR="002D7AED">
          <w:t xml:space="preserve"> and Event ID(s)</w:t>
        </w:r>
      </w:ins>
      <w:r>
        <w:t>.</w:t>
      </w:r>
    </w:p>
    <w:p w14:paraId="22953997" w14:textId="77777777" w:rsidR="008A6826" w:rsidRDefault="008A6826" w:rsidP="008A6826">
      <w:pPr>
        <w:pStyle w:val="B1"/>
      </w:pPr>
      <w:r>
        <w:t>2.</w:t>
      </w:r>
      <w:r>
        <w:tab/>
        <w:t>The NRF responds Nnrf_NFDiscovery_Request with the list of all UPFs that currently meet the request.</w:t>
      </w:r>
    </w:p>
    <w:p w14:paraId="3633F00D" w14:textId="77777777" w:rsidR="00CA14CB" w:rsidRPr="00846D5E" w:rsidRDefault="00CA14CB" w:rsidP="00CA14CB">
      <w:pPr>
        <w:pStyle w:val="31"/>
        <w:rPr>
          <w:lang w:eastAsia="ko-KR"/>
        </w:rPr>
      </w:pPr>
      <w:bookmarkStart w:id="1638" w:name="_Toc100835663"/>
      <w:bookmarkStart w:id="1639" w:name="_Toc101415494"/>
      <w:bookmarkStart w:id="1640" w:name="_Toc104296045"/>
      <w:r w:rsidRPr="00846D5E">
        <w:rPr>
          <w:lang w:eastAsia="ko-KR"/>
        </w:rPr>
        <w:t>6.</w:t>
      </w:r>
      <w:r>
        <w:rPr>
          <w:lang w:eastAsia="ko-KR"/>
        </w:rPr>
        <w:t>1.3</w:t>
      </w:r>
      <w:r w:rsidRPr="00846D5E">
        <w:rPr>
          <w:lang w:eastAsia="ko-KR"/>
        </w:rPr>
        <w:tab/>
        <w:t>Impacts on services, entities and interfaces</w:t>
      </w:r>
      <w:bookmarkEnd w:id="1638"/>
      <w:bookmarkEnd w:id="1639"/>
      <w:bookmarkEnd w:id="1640"/>
    </w:p>
    <w:p w14:paraId="38EDB0A8" w14:textId="77777777" w:rsidR="006D4D6E" w:rsidRDefault="006D4D6E" w:rsidP="006D4D6E">
      <w:pPr>
        <w:rPr>
          <w:ins w:id="1641" w:author="S2-2204888" w:date="2022-05-23T10:28:00Z"/>
          <w:lang w:eastAsia="zh-CN"/>
        </w:rPr>
      </w:pPr>
      <w:ins w:id="1642" w:author="S2-2204888" w:date="2022-05-23T10:28:00Z">
        <w:r>
          <w:rPr>
            <w:lang w:eastAsia="zh-CN"/>
          </w:rPr>
          <w:t>SMF:</w:t>
        </w:r>
      </w:ins>
    </w:p>
    <w:p w14:paraId="119EE710" w14:textId="77777777" w:rsidR="006D4D6E" w:rsidRDefault="006D4D6E" w:rsidP="006D4D6E">
      <w:pPr>
        <w:pStyle w:val="B1"/>
        <w:rPr>
          <w:ins w:id="1643" w:author="S2-2204888" w:date="2022-05-23T10:28:00Z"/>
          <w:lang w:eastAsia="zh-CN"/>
        </w:rPr>
      </w:pPr>
      <w:ins w:id="1644" w:author="S2-2204888" w:date="2022-05-23T10:28:00Z">
        <w:r>
          <w:rPr>
            <w:rFonts w:hint="eastAsia"/>
            <w:lang w:eastAsia="zh-CN"/>
          </w:rPr>
          <w:t>-</w:t>
        </w:r>
        <w:r>
          <w:rPr>
            <w:lang w:eastAsia="zh-CN"/>
          </w:rPr>
          <w:tab/>
        </w:r>
        <w:r w:rsidRPr="00056726">
          <w:t xml:space="preserve">Determine the UPF that serves the target UEs in the scope of any UE according to parameters of NWDAF IP address, </w:t>
        </w:r>
        <w:r w:rsidRPr="00B87055">
          <w:t>DNN, S-NSSAI</w:t>
        </w:r>
        <w:r w:rsidRPr="00056726">
          <w:t>.</w:t>
        </w:r>
      </w:ins>
    </w:p>
    <w:p w14:paraId="181315F9" w14:textId="77777777" w:rsidR="006D4D6E" w:rsidRDefault="006D4D6E" w:rsidP="006D4D6E">
      <w:pPr>
        <w:pStyle w:val="B1"/>
        <w:rPr>
          <w:ins w:id="1645" w:author="S2-2204888" w:date="2022-05-23T10:28:00Z"/>
          <w:lang w:eastAsia="zh-CN"/>
        </w:rPr>
      </w:pPr>
      <w:ins w:id="1646" w:author="S2-2204888" w:date="2022-05-23T10:28:00Z">
        <w:r>
          <w:rPr>
            <w:lang w:eastAsia="zh-CN"/>
          </w:rPr>
          <w:t>-</w:t>
        </w:r>
        <w:r>
          <w:rPr>
            <w:lang w:eastAsia="zh-CN"/>
          </w:rPr>
          <w:tab/>
        </w:r>
        <w:r>
          <w:rPr>
            <w:iCs/>
          </w:rPr>
          <w:t>Nsmf Event Exposure Subscription needs to be enhanced to support exposuring the UPF ID that matches a PDU session</w:t>
        </w:r>
        <w:r>
          <w:rPr>
            <w:lang w:eastAsia="zh-CN"/>
          </w:rPr>
          <w:t>.</w:t>
        </w:r>
      </w:ins>
    </w:p>
    <w:p w14:paraId="2F3EBE09" w14:textId="77777777" w:rsidR="006D4D6E" w:rsidRPr="00520DE9" w:rsidRDefault="006D4D6E" w:rsidP="006D4D6E">
      <w:pPr>
        <w:rPr>
          <w:ins w:id="1647" w:author="S2-2204888" w:date="2022-05-23T10:28:00Z"/>
          <w:lang w:eastAsia="zh-CN"/>
        </w:rPr>
      </w:pPr>
      <w:ins w:id="1648" w:author="S2-2204888" w:date="2022-05-23T10:28:00Z">
        <w:r>
          <w:rPr>
            <w:lang w:eastAsia="zh-CN"/>
          </w:rPr>
          <w:t>NRF</w:t>
        </w:r>
        <w:r w:rsidRPr="00520DE9">
          <w:rPr>
            <w:rFonts w:hint="eastAsia"/>
            <w:lang w:eastAsia="zh-CN"/>
          </w:rPr>
          <w:t>:</w:t>
        </w:r>
      </w:ins>
    </w:p>
    <w:p w14:paraId="150D2B2D" w14:textId="77777777" w:rsidR="006D4D6E" w:rsidRPr="00FC60E4" w:rsidRDefault="006D4D6E" w:rsidP="006D4D6E">
      <w:pPr>
        <w:pStyle w:val="B1"/>
        <w:rPr>
          <w:ins w:id="1649" w:author="S2-2204888" w:date="2022-05-23T10:28:00Z"/>
          <w:lang w:eastAsia="zh-CN"/>
        </w:rPr>
      </w:pPr>
      <w:ins w:id="1650" w:author="S2-2204888" w:date="2022-05-23T10:28:00Z">
        <w:r>
          <w:rPr>
            <w:lang w:eastAsia="zh-CN"/>
          </w:rPr>
          <w:t>-</w:t>
        </w:r>
        <w:r>
          <w:rPr>
            <w:lang w:eastAsia="zh-CN"/>
          </w:rPr>
          <w:tab/>
          <w:t xml:space="preserve">Discovery of several UPFs that accords with the UE IP address </w:t>
        </w:r>
        <w:r>
          <w:t>or IP range/domain</w:t>
        </w:r>
        <w:r>
          <w:rPr>
            <w:lang w:eastAsia="zh-CN"/>
          </w:rPr>
          <w:t>.</w:t>
        </w:r>
      </w:ins>
    </w:p>
    <w:p w14:paraId="353E10E6" w14:textId="77777777" w:rsidR="006D4D6E" w:rsidRPr="00123B67" w:rsidRDefault="006D4D6E" w:rsidP="00547507">
      <w:pPr>
        <w:rPr>
          <w:ins w:id="1651" w:author="S2-2204888" w:date="2022-05-23T10:28:00Z"/>
          <w:lang w:eastAsia="zh-CN"/>
        </w:rPr>
      </w:pPr>
      <w:ins w:id="1652" w:author="S2-2204888" w:date="2022-05-23T10:28:00Z">
        <w:r>
          <w:rPr>
            <w:rFonts w:hint="eastAsia"/>
            <w:lang w:eastAsia="zh-CN"/>
          </w:rPr>
          <w:t>A</w:t>
        </w:r>
        <w:r>
          <w:rPr>
            <w:lang w:eastAsia="zh-CN"/>
          </w:rPr>
          <w:t>F/NEF:</w:t>
        </w:r>
      </w:ins>
    </w:p>
    <w:p w14:paraId="291B2032" w14:textId="30DB9AD8" w:rsidR="006D4D6E" w:rsidDel="006D4D6E" w:rsidRDefault="006D4D6E" w:rsidP="00547507">
      <w:pPr>
        <w:pStyle w:val="B1"/>
        <w:rPr>
          <w:del w:id="1653" w:author="CMCC" w:date="2022-05-05T18:30:00Z"/>
          <w:lang w:eastAsia="zh-CN"/>
        </w:rPr>
      </w:pPr>
      <w:ins w:id="1654" w:author="S2-2204888" w:date="2022-05-23T10:28:00Z">
        <w:r>
          <w:rPr>
            <w:lang w:eastAsia="zh-CN"/>
          </w:rPr>
          <w:t>-</w:t>
        </w:r>
        <w:r>
          <w:rPr>
            <w:lang w:eastAsia="zh-CN"/>
          </w:rPr>
          <w:tab/>
          <w:t>Invoke the BSF using the UE address (i.e. IP address or MAC address), DNN, S-NSSAI as discovery criteria.</w:t>
        </w:r>
      </w:ins>
    </w:p>
    <w:p w14:paraId="73D02476" w14:textId="77777777" w:rsidR="006D4D6E" w:rsidRDefault="006D4D6E" w:rsidP="00547507">
      <w:pPr>
        <w:pStyle w:val="B1"/>
        <w:rPr>
          <w:ins w:id="1655" w:author="S2-2204888" w:date="2022-05-23T10:29:00Z"/>
          <w:lang w:eastAsia="zh-CN"/>
        </w:rPr>
      </w:pPr>
    </w:p>
    <w:p w14:paraId="10AEF370" w14:textId="77777777" w:rsidR="006D4D6E" w:rsidRPr="00123B67" w:rsidRDefault="006D4D6E" w:rsidP="00547507">
      <w:pPr>
        <w:rPr>
          <w:ins w:id="1656" w:author="S2-2204888" w:date="2022-05-23T10:28:00Z"/>
          <w:lang w:eastAsia="zh-CN"/>
        </w:rPr>
      </w:pPr>
      <w:ins w:id="1657" w:author="S2-2204888" w:date="2022-05-23T10:28:00Z">
        <w:r>
          <w:rPr>
            <w:lang w:eastAsia="zh-CN"/>
          </w:rPr>
          <w:t>UDM:</w:t>
        </w:r>
      </w:ins>
    </w:p>
    <w:p w14:paraId="22BDB7ED" w14:textId="77777777" w:rsidR="006D4D6E" w:rsidRDefault="006D4D6E" w:rsidP="006D4D6E">
      <w:pPr>
        <w:pStyle w:val="B1"/>
        <w:rPr>
          <w:ins w:id="1658" w:author="S2-2204888" w:date="2022-05-23T10:28:00Z"/>
        </w:rPr>
      </w:pPr>
      <w:ins w:id="1659" w:author="S2-2204888" w:date="2022-05-23T10:28:00Z">
        <w:r>
          <w:t>-</w:t>
        </w:r>
        <w:r>
          <w:tab/>
          <w:t>Newly introduce UDM event consumers (e.g., NWDAF).</w:t>
        </w:r>
      </w:ins>
    </w:p>
    <w:p w14:paraId="6345C754" w14:textId="77777777" w:rsidR="006D4D6E" w:rsidRDefault="006D4D6E" w:rsidP="00547507">
      <w:pPr>
        <w:rPr>
          <w:ins w:id="1660" w:author="S2-2204888" w:date="2022-05-23T10:28:00Z"/>
          <w:lang w:eastAsia="zh-CN"/>
        </w:rPr>
      </w:pPr>
      <w:ins w:id="1661" w:author="S2-2204888" w:date="2022-05-23T10:28:00Z">
        <w:r>
          <w:rPr>
            <w:rFonts w:hint="eastAsia"/>
            <w:lang w:eastAsia="zh-CN"/>
          </w:rPr>
          <w:t>P</w:t>
        </w:r>
        <w:r>
          <w:rPr>
            <w:lang w:eastAsia="zh-CN"/>
          </w:rPr>
          <w:t>CF:</w:t>
        </w:r>
      </w:ins>
    </w:p>
    <w:p w14:paraId="06FCBF41" w14:textId="77777777" w:rsidR="006D4D6E" w:rsidRPr="00CB42FF" w:rsidRDefault="006D4D6E" w:rsidP="006D4D6E">
      <w:pPr>
        <w:pStyle w:val="B1"/>
        <w:rPr>
          <w:ins w:id="1662" w:author="S2-2204888" w:date="2022-05-23T10:28:00Z"/>
        </w:rPr>
      </w:pPr>
      <w:ins w:id="1663" w:author="S2-2204888" w:date="2022-05-23T10:28:00Z">
        <w:r>
          <w:t>-</w:t>
        </w:r>
        <w:r>
          <w:tab/>
          <w:t>S</w:t>
        </w:r>
        <w:r w:rsidRPr="004354A4">
          <w:t>end</w:t>
        </w:r>
        <w:r>
          <w:t xml:space="preserve"> </w:t>
        </w:r>
        <w:r w:rsidRPr="004354A4">
          <w:t xml:space="preserve">the SMF </w:t>
        </w:r>
        <w:r>
          <w:t xml:space="preserve">ID </w:t>
        </w:r>
        <w:r w:rsidRPr="004354A4">
          <w:t>for the PDU session to the AF/NEF.</w:t>
        </w:r>
      </w:ins>
    </w:p>
    <w:p w14:paraId="018CFF7D" w14:textId="486757AB" w:rsidR="00CA14CB" w:rsidRPr="00846D5E" w:rsidDel="006D4D6E" w:rsidRDefault="00CA14CB" w:rsidP="00CA14CB">
      <w:pPr>
        <w:pStyle w:val="EditorsNote"/>
        <w:rPr>
          <w:del w:id="1664" w:author="S2-2204888" w:date="2022-05-23T10:28:00Z"/>
        </w:rPr>
      </w:pPr>
      <w:del w:id="1665" w:author="S2-2204888" w:date="2022-05-23T10:28:00Z">
        <w:r w:rsidRPr="00846D5E" w:rsidDel="006D4D6E">
          <w:delText>Editor</w:delText>
        </w:r>
        <w:r w:rsidR="008A6826" w:rsidDel="006D4D6E">
          <w:delText>'</w:delText>
        </w:r>
        <w:r w:rsidRPr="00846D5E" w:rsidDel="006D4D6E">
          <w:delText>s note:</w:delText>
        </w:r>
        <w:r w:rsidDel="006D4D6E">
          <w:tab/>
        </w:r>
        <w:r w:rsidRPr="00846D5E" w:rsidDel="006D4D6E">
          <w:delText>This clause captures impacts on existing 3GPP nodes and functional elements.</w:delText>
        </w:r>
      </w:del>
    </w:p>
    <w:p w14:paraId="19320CF1" w14:textId="77777777" w:rsidR="00CA14CB" w:rsidRPr="00D84EC8" w:rsidRDefault="00CA14CB" w:rsidP="00CA14CB">
      <w:pPr>
        <w:pStyle w:val="B1"/>
        <w:rPr>
          <w:lang w:eastAsia="ko-KR"/>
        </w:rPr>
      </w:pPr>
    </w:p>
    <w:p w14:paraId="30274BAD" w14:textId="77777777" w:rsidR="00CA14CB" w:rsidRPr="00846D5E" w:rsidRDefault="00CA14CB" w:rsidP="00CA14CB">
      <w:pPr>
        <w:pStyle w:val="21"/>
      </w:pPr>
      <w:bookmarkStart w:id="1666" w:name="startOfAnnexes"/>
      <w:bookmarkStart w:id="1667" w:name="_Toc100835664"/>
      <w:bookmarkStart w:id="1668" w:name="_Toc101415495"/>
      <w:bookmarkStart w:id="1669" w:name="_Toc104296046"/>
      <w:bookmarkStart w:id="1670" w:name="_Toc22214910"/>
      <w:bookmarkStart w:id="1671" w:name="_Toc500949097"/>
      <w:bookmarkStart w:id="1672" w:name="_Toc92875660"/>
      <w:bookmarkStart w:id="1673" w:name="_Toc93070684"/>
      <w:bookmarkStart w:id="1674" w:name="_Toc96958844"/>
      <w:bookmarkStart w:id="1675" w:name="_Toc96964621"/>
      <w:bookmarkStart w:id="1676" w:name="_Toc97307775"/>
      <w:bookmarkEnd w:id="1666"/>
      <w:r w:rsidRPr="00846D5E">
        <w:lastRenderedPageBreak/>
        <w:t>6.</w:t>
      </w:r>
      <w:r>
        <w:t>2</w:t>
      </w:r>
      <w:r w:rsidRPr="00846D5E">
        <w:tab/>
        <w:t>Solution #</w:t>
      </w:r>
      <w:r>
        <w:t>2</w:t>
      </w:r>
      <w:r w:rsidRPr="00846D5E">
        <w:t>: &lt;</w:t>
      </w:r>
      <w:r>
        <w:t>UPF event exposure service for TSC management</w:t>
      </w:r>
      <w:r w:rsidRPr="00846D5E">
        <w:t>&gt;</w:t>
      </w:r>
      <w:bookmarkEnd w:id="1667"/>
      <w:bookmarkEnd w:id="1668"/>
      <w:bookmarkEnd w:id="1669"/>
    </w:p>
    <w:p w14:paraId="6E8EEDD2" w14:textId="77777777" w:rsidR="00CA14CB" w:rsidRPr="00846D5E" w:rsidRDefault="00CA14CB" w:rsidP="00CA14CB">
      <w:pPr>
        <w:pStyle w:val="31"/>
        <w:rPr>
          <w:lang w:eastAsia="ko-KR"/>
        </w:rPr>
      </w:pPr>
      <w:bookmarkStart w:id="1677" w:name="_Toc100835665"/>
      <w:bookmarkStart w:id="1678" w:name="_Toc101415496"/>
      <w:bookmarkStart w:id="1679" w:name="_Toc104296047"/>
      <w:r w:rsidRPr="00846D5E">
        <w:rPr>
          <w:lang w:eastAsia="ko-KR"/>
        </w:rPr>
        <w:t>6.</w:t>
      </w:r>
      <w:r>
        <w:rPr>
          <w:lang w:eastAsia="ko-KR"/>
        </w:rPr>
        <w:t>2</w:t>
      </w:r>
      <w:r w:rsidRPr="00846D5E">
        <w:rPr>
          <w:lang w:eastAsia="ko-KR"/>
        </w:rPr>
        <w:t>.1</w:t>
      </w:r>
      <w:r w:rsidRPr="00846D5E">
        <w:rPr>
          <w:lang w:eastAsia="ko-KR"/>
        </w:rPr>
        <w:tab/>
        <w:t>Key Issue mapping</w:t>
      </w:r>
      <w:bookmarkEnd w:id="1677"/>
      <w:bookmarkEnd w:id="1678"/>
      <w:bookmarkEnd w:id="1679"/>
    </w:p>
    <w:p w14:paraId="7C467BCC" w14:textId="77777777" w:rsidR="00CA14CB" w:rsidRPr="00846D5E" w:rsidRDefault="00CA14CB" w:rsidP="008A6826">
      <w:r>
        <w:t>This solution addresses KI 2.</w:t>
      </w:r>
    </w:p>
    <w:p w14:paraId="370835EC" w14:textId="77777777" w:rsidR="00CA14CB" w:rsidRPr="00846D5E" w:rsidRDefault="00CA14CB" w:rsidP="00CA14CB">
      <w:pPr>
        <w:pStyle w:val="31"/>
        <w:rPr>
          <w:lang w:eastAsia="ko-KR"/>
        </w:rPr>
      </w:pPr>
      <w:bookmarkStart w:id="1680" w:name="_Toc100835666"/>
      <w:bookmarkStart w:id="1681" w:name="_Toc101415497"/>
      <w:bookmarkStart w:id="1682" w:name="_Toc104296048"/>
      <w:r w:rsidRPr="00846D5E">
        <w:rPr>
          <w:lang w:eastAsia="ko-KR"/>
        </w:rPr>
        <w:t>6.</w:t>
      </w:r>
      <w:r>
        <w:rPr>
          <w:lang w:eastAsia="ko-KR"/>
        </w:rPr>
        <w:t>2</w:t>
      </w:r>
      <w:r w:rsidRPr="00846D5E">
        <w:rPr>
          <w:lang w:eastAsia="ko-KR"/>
        </w:rPr>
        <w:t>.2</w:t>
      </w:r>
      <w:r w:rsidRPr="00846D5E">
        <w:rPr>
          <w:lang w:eastAsia="ko-KR"/>
        </w:rPr>
        <w:tab/>
        <w:t>Description</w:t>
      </w:r>
      <w:bookmarkEnd w:id="1680"/>
      <w:bookmarkEnd w:id="1681"/>
      <w:bookmarkEnd w:id="1682"/>
    </w:p>
    <w:p w14:paraId="51097F77" w14:textId="3F01F29E" w:rsidR="00CA14CB" w:rsidRDefault="008A6826" w:rsidP="008A6826">
      <w:r>
        <w:t>The SMF and UPF may exchange TSC management information container, such as the user plane node Management Information Container (UMIC) and Port Management Information Container (PIMC) over an N4 session. However, Port management information is transferred transparently via 5GS between TSN AF or TSCTSF and DS-TT or NW-TT, respectively, inside a PMIC. User plane node management information is transferred transparently via 5GS between TSN AF or TSCTSF and NW-TT inside a UMIC. As a result, in order for TSC management information to be directly exchanged between TSN AF or TSCTSF and DS-TT/NW-TT, the UPF event exposure service should be invoked. TSC management information can thus be exposed to TSN AF or TSCTSF via the UPF. The TSC management information can also be exposed to the UPF by TSN AF or TSCTSF.</w:t>
      </w:r>
    </w:p>
    <w:p w14:paraId="746BE52C" w14:textId="77777777" w:rsidR="00CA14CB" w:rsidRPr="00712C79" w:rsidRDefault="00CA14CB" w:rsidP="00CA14CB">
      <w:pPr>
        <w:pStyle w:val="TH"/>
      </w:pPr>
      <w:r w:rsidRPr="001B7C50">
        <w:t xml:space="preserve">Table </w:t>
      </w:r>
      <w:r>
        <w:t>6</w:t>
      </w:r>
      <w:r w:rsidRPr="001B7C50">
        <w:t>.</w:t>
      </w:r>
      <w:r>
        <w:t>2</w:t>
      </w:r>
      <w:r w:rsidRPr="001B7C50">
        <w:t>.</w:t>
      </w:r>
      <w:r>
        <w:t>2</w:t>
      </w:r>
      <w:r w:rsidRPr="001B7C50">
        <w:t xml:space="preserve">-1: NF Services provided by </w:t>
      </w:r>
      <w:r>
        <w:t>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3686"/>
      </w:tblGrid>
      <w:tr w:rsidR="00AF275C" w:rsidRPr="001B7C50" w14:paraId="1E432988" w14:textId="50A1C5E3" w:rsidTr="00AF275C">
        <w:trPr>
          <w:cantSplit/>
          <w:tblHeader/>
          <w:jc w:val="center"/>
        </w:trPr>
        <w:tc>
          <w:tcPr>
            <w:tcW w:w="2376" w:type="dxa"/>
          </w:tcPr>
          <w:p w14:paraId="6A43CD3B" w14:textId="77777777" w:rsidR="00AF275C" w:rsidRPr="001B7C50" w:rsidRDefault="00AF275C" w:rsidP="00AF275C">
            <w:pPr>
              <w:pStyle w:val="TAH"/>
            </w:pPr>
            <w:r w:rsidRPr="001B7C50">
              <w:t>Service Name</w:t>
            </w:r>
          </w:p>
        </w:tc>
        <w:tc>
          <w:tcPr>
            <w:tcW w:w="3686" w:type="dxa"/>
          </w:tcPr>
          <w:p w14:paraId="46254133" w14:textId="77777777" w:rsidR="00AF275C" w:rsidRPr="001B7C50" w:rsidRDefault="00AF275C" w:rsidP="00AF275C">
            <w:pPr>
              <w:pStyle w:val="TAH"/>
            </w:pPr>
            <w:r w:rsidRPr="001B7C50">
              <w:t>Description</w:t>
            </w:r>
          </w:p>
        </w:tc>
        <w:tc>
          <w:tcPr>
            <w:tcW w:w="3686" w:type="dxa"/>
          </w:tcPr>
          <w:p w14:paraId="69317B84" w14:textId="54381B47" w:rsidR="00AF275C" w:rsidRPr="001B7C50" w:rsidRDefault="00AF275C" w:rsidP="00AF275C">
            <w:pPr>
              <w:pStyle w:val="TAH"/>
            </w:pPr>
            <w:ins w:id="1683" w:author="S2-2204889" w:date="2022-05-23T10:41:00Z">
              <w:r>
                <w:t>Example Consumer(s)</w:t>
              </w:r>
            </w:ins>
          </w:p>
        </w:tc>
      </w:tr>
      <w:tr w:rsidR="00AF275C" w:rsidRPr="001B7C50" w14:paraId="40AF6AC2" w14:textId="2A5C5FEE" w:rsidTr="00AF275C">
        <w:trPr>
          <w:cantSplit/>
          <w:jc w:val="center"/>
        </w:trPr>
        <w:tc>
          <w:tcPr>
            <w:tcW w:w="2376" w:type="dxa"/>
          </w:tcPr>
          <w:p w14:paraId="119CFE61" w14:textId="77777777" w:rsidR="00AF275C" w:rsidRPr="001B7C50" w:rsidRDefault="00AF275C" w:rsidP="00AF275C">
            <w:pPr>
              <w:pStyle w:val="TAL"/>
            </w:pPr>
            <w:r w:rsidRPr="001B7C50">
              <w:t>N</w:t>
            </w:r>
            <w:r>
              <w:t>upf</w:t>
            </w:r>
            <w:r w:rsidRPr="001B7C50">
              <w:t>_EventExposure</w:t>
            </w:r>
          </w:p>
        </w:tc>
        <w:tc>
          <w:tcPr>
            <w:tcW w:w="3686" w:type="dxa"/>
          </w:tcPr>
          <w:p w14:paraId="4ED79D03" w14:textId="77777777" w:rsidR="00AF275C" w:rsidRPr="001B7C50" w:rsidRDefault="00AF275C" w:rsidP="00AF275C">
            <w:pPr>
              <w:pStyle w:val="TAL"/>
            </w:pPr>
            <w:r w:rsidRPr="001B7C50">
              <w:t xml:space="preserve">This </w:t>
            </w:r>
            <w:r>
              <w:t>UPF</w:t>
            </w:r>
            <w:r w:rsidRPr="001B7C50">
              <w:t xml:space="preserve"> service provide the support for event exposure.</w:t>
            </w:r>
          </w:p>
        </w:tc>
        <w:tc>
          <w:tcPr>
            <w:tcW w:w="3686" w:type="dxa"/>
          </w:tcPr>
          <w:p w14:paraId="34D8F34C" w14:textId="6EC03FE9" w:rsidR="00AF275C" w:rsidRPr="001B7C50" w:rsidRDefault="00AF275C" w:rsidP="00AF275C">
            <w:pPr>
              <w:pStyle w:val="TAL"/>
            </w:pPr>
            <w:ins w:id="1684" w:author="S2-2204889" w:date="2022-05-23T10:41:00Z">
              <w:r>
                <w:t>TSN AF, TSCTSF</w:t>
              </w:r>
            </w:ins>
          </w:p>
        </w:tc>
      </w:tr>
    </w:tbl>
    <w:p w14:paraId="249F792F" w14:textId="77777777" w:rsidR="00CA14CB" w:rsidRPr="00BC5215" w:rsidRDefault="00CA14CB" w:rsidP="00CA14CB">
      <w:pPr>
        <w:rPr>
          <w:lang w:eastAsia="ko-KR"/>
        </w:rPr>
      </w:pPr>
    </w:p>
    <w:p w14:paraId="7108514E" w14:textId="77777777" w:rsidR="008A6826" w:rsidRDefault="008A6826" w:rsidP="008A6826">
      <w:pPr>
        <w:rPr>
          <w:lang w:eastAsia="zh-CN"/>
        </w:rPr>
      </w:pPr>
      <w:r>
        <w:rPr>
          <w:lang w:eastAsia="zh-CN"/>
        </w:rPr>
        <w:t>Nupf_EventExposure service enables an NF (e.g. TSA AF or TSCTSF) to subscribe and get notified about UPF events for TSC management information. The following service operations are defined for the Nupf_EventExposure service:</w:t>
      </w:r>
    </w:p>
    <w:p w14:paraId="5EF32315" w14:textId="77777777" w:rsidR="008A6826" w:rsidRDefault="008A6826" w:rsidP="008A6826">
      <w:pPr>
        <w:pStyle w:val="B1"/>
        <w:rPr>
          <w:lang w:eastAsia="zh-CN"/>
        </w:rPr>
      </w:pPr>
      <w:r>
        <w:rPr>
          <w:lang w:eastAsia="zh-CN"/>
        </w:rPr>
        <w:t>-</w:t>
      </w:r>
      <w:r>
        <w:rPr>
          <w:lang w:eastAsia="zh-CN"/>
        </w:rPr>
        <w:tab/>
        <w:t>Nupf_EventExposure_Subscribe.</w:t>
      </w:r>
    </w:p>
    <w:p w14:paraId="7D37CC39" w14:textId="77777777" w:rsidR="008A6826" w:rsidRDefault="008A6826" w:rsidP="008A6826">
      <w:pPr>
        <w:pStyle w:val="B1"/>
        <w:rPr>
          <w:lang w:eastAsia="zh-CN"/>
        </w:rPr>
      </w:pPr>
      <w:r>
        <w:rPr>
          <w:lang w:eastAsia="zh-CN"/>
        </w:rPr>
        <w:t>-</w:t>
      </w:r>
      <w:r>
        <w:rPr>
          <w:lang w:eastAsia="zh-CN"/>
        </w:rPr>
        <w:tab/>
        <w:t>Nupf_EventExposure_UnSubscribe.</w:t>
      </w:r>
    </w:p>
    <w:p w14:paraId="5C1ABCAE" w14:textId="1AF8C380" w:rsidR="008A6826" w:rsidRDefault="008A6826" w:rsidP="008A6826">
      <w:pPr>
        <w:pStyle w:val="B1"/>
        <w:rPr>
          <w:ins w:id="1685" w:author="S2-2204889" w:date="2022-05-23T10:41:00Z"/>
          <w:lang w:eastAsia="zh-CN"/>
        </w:rPr>
      </w:pPr>
      <w:r>
        <w:rPr>
          <w:lang w:eastAsia="zh-CN"/>
        </w:rPr>
        <w:t>-</w:t>
      </w:r>
      <w:r>
        <w:rPr>
          <w:lang w:eastAsia="zh-CN"/>
        </w:rPr>
        <w:tab/>
        <w:t>Nupf_EventExposure_Notify.</w:t>
      </w:r>
    </w:p>
    <w:p w14:paraId="715A08F4" w14:textId="77777777" w:rsidR="00AF275C" w:rsidRPr="00547507" w:rsidRDefault="00AF275C" w:rsidP="00AF275C">
      <w:pPr>
        <w:rPr>
          <w:ins w:id="1686" w:author="S2-2204889" w:date="2022-05-23T10:42:00Z"/>
          <w:lang w:eastAsia="zh-CN"/>
        </w:rPr>
      </w:pPr>
      <w:ins w:id="1687" w:author="S2-2204889" w:date="2022-05-23T10:42:00Z">
        <w:r w:rsidRPr="00547507">
          <w:rPr>
            <w:lang w:eastAsia="zh-CN"/>
          </w:rPr>
          <w:t>The TSC management information event can be notified to TSN AF or TSCTSF. This UPF event notification may contain PMIC(s) and/or UMIC along with the associated NW-TT port number to exchange between TSN AF or TSCTSF and the UPF as described in clause 5.8.2.11.14 and 5.28.3 of TS 23.501 [2]. TSN AF or TSCTSF subscribes and receives event notifications if specific port management information for a NW-TT port changes or user plane node management information changes. In other words, the UPF notifies TSN AF or TSCTSF if port management information or user plane node management information has changed that TSN AF or TSCTSF has subscribed for.</w:t>
        </w:r>
      </w:ins>
    </w:p>
    <w:p w14:paraId="5470CB1C" w14:textId="77777777" w:rsidR="00AF275C" w:rsidRPr="00AF275C" w:rsidRDefault="00AF275C" w:rsidP="008A6826">
      <w:pPr>
        <w:pStyle w:val="B1"/>
        <w:rPr>
          <w:lang w:eastAsia="zh-CN"/>
        </w:rPr>
      </w:pPr>
    </w:p>
    <w:p w14:paraId="5BDC74A0" w14:textId="77777777" w:rsidR="00CA14CB" w:rsidRPr="00846D5E" w:rsidRDefault="00CA14CB" w:rsidP="00CA14CB">
      <w:pPr>
        <w:pStyle w:val="31"/>
        <w:rPr>
          <w:lang w:eastAsia="ko-KR"/>
        </w:rPr>
      </w:pPr>
      <w:bookmarkStart w:id="1688" w:name="_Toc100835667"/>
      <w:bookmarkStart w:id="1689" w:name="_Toc101415498"/>
      <w:bookmarkStart w:id="1690" w:name="_Toc104296049"/>
      <w:r w:rsidRPr="00846D5E">
        <w:rPr>
          <w:lang w:eastAsia="ko-KR"/>
        </w:rPr>
        <w:t>6.</w:t>
      </w:r>
      <w:r>
        <w:rPr>
          <w:lang w:eastAsia="ko-KR"/>
        </w:rPr>
        <w:t>2</w:t>
      </w:r>
      <w:r w:rsidRPr="00846D5E">
        <w:rPr>
          <w:lang w:eastAsia="ko-KR"/>
        </w:rPr>
        <w:t>.3</w:t>
      </w:r>
      <w:r w:rsidRPr="00846D5E">
        <w:rPr>
          <w:lang w:eastAsia="ko-KR"/>
        </w:rPr>
        <w:tab/>
        <w:t>Procedures</w:t>
      </w:r>
      <w:bookmarkEnd w:id="1688"/>
      <w:bookmarkEnd w:id="1689"/>
      <w:bookmarkEnd w:id="1690"/>
    </w:p>
    <w:p w14:paraId="33730AC6" w14:textId="41175315" w:rsidR="00CA14CB" w:rsidRPr="00846D5E" w:rsidDel="00364D48" w:rsidRDefault="00CA14CB" w:rsidP="00CA14CB">
      <w:pPr>
        <w:pStyle w:val="EditorsNote"/>
        <w:rPr>
          <w:del w:id="1691" w:author="S2-2204889" w:date="2022-05-23T10:42:00Z"/>
        </w:rPr>
      </w:pPr>
      <w:del w:id="1692" w:author="S2-2204889" w:date="2022-05-23T10:42:00Z">
        <w:r w:rsidRPr="00846D5E" w:rsidDel="00364D48">
          <w:delText>Editor</w:delText>
        </w:r>
        <w:r w:rsidR="008A6826" w:rsidDel="00364D48">
          <w:delText>'</w:delText>
        </w:r>
        <w:r w:rsidRPr="00846D5E" w:rsidDel="00364D48">
          <w:delText>s note:</w:delText>
        </w:r>
        <w:r w:rsidDel="00364D48">
          <w:tab/>
        </w:r>
        <w:r w:rsidRPr="00846D5E" w:rsidDel="00364D48">
          <w:delText>This clause</w:delText>
        </w:r>
        <w:r w:rsidR="008A6826" w:rsidDel="00364D48">
          <w:delText xml:space="preserve"> </w:delText>
        </w:r>
        <w:r w:rsidRPr="00846D5E" w:rsidDel="00364D48">
          <w:delText>describes high-level procedures and information flows for the solution.</w:delText>
        </w:r>
      </w:del>
    </w:p>
    <w:p w14:paraId="46166F3F" w14:textId="77777777" w:rsidR="00364D48" w:rsidRDefault="00364D48" w:rsidP="00364D48">
      <w:pPr>
        <w:rPr>
          <w:ins w:id="1693" w:author="S2-2204889" w:date="2022-05-23T10:42:00Z"/>
        </w:rPr>
      </w:pPr>
      <w:ins w:id="1694" w:author="S2-2204889" w:date="2022-05-23T10:42:00Z">
        <w:r>
          <w:t xml:space="preserve">In this solution, procedures are proposed to (un)subscribe/notify the UPF event for TSC management information. </w:t>
        </w:r>
        <w:r w:rsidRPr="00DA3BBC">
          <w:t>The UPF is selected for a PDU Session serving TSC as described in clause 6.3.3.3</w:t>
        </w:r>
        <w:r>
          <w:t xml:space="preserve"> of TS 23.501 [2]</w:t>
        </w:r>
        <w:r w:rsidRPr="00DA3BBC">
          <w:t>.</w:t>
        </w:r>
        <w:r>
          <w:t xml:space="preserve"> TSN AF or TSCTSF can identify the PDU session</w:t>
        </w:r>
        <w:r w:rsidRPr="005E6ED0">
          <w:t xml:space="preserve"> </w:t>
        </w:r>
        <w:r>
          <w:t xml:space="preserve">during the PDU session establishment procedure. Then, </w:t>
        </w:r>
        <w:r w:rsidRPr="00DA3BBC">
          <w:t>UPF</w:t>
        </w:r>
        <w:r>
          <w:t>/NW-TT</w:t>
        </w:r>
        <w:r w:rsidRPr="00DA3BBC">
          <w:t xml:space="preserve"> triggers the N4 Session Level Reporting Procedure to forward the PMIC(s) and/or UMIC to SMF.</w:t>
        </w:r>
        <w:r>
          <w:t xml:space="preserve"> </w:t>
        </w:r>
      </w:ins>
    </w:p>
    <w:p w14:paraId="65B69602" w14:textId="77777777" w:rsidR="00364D48" w:rsidRDefault="00364D48" w:rsidP="00364D48">
      <w:pPr>
        <w:rPr>
          <w:ins w:id="1695" w:author="S2-2204889" w:date="2022-05-23T10:42:00Z"/>
        </w:rPr>
      </w:pPr>
      <w:ins w:id="1696" w:author="S2-2204889" w:date="2022-05-23T10:42:00Z">
        <w:r>
          <w:t xml:space="preserve">Two methods are proposed for subscribing UPF event exposure service as follows: </w:t>
        </w:r>
      </w:ins>
    </w:p>
    <w:p w14:paraId="28A5A791" w14:textId="77777777" w:rsidR="00364D48" w:rsidRDefault="00364D48" w:rsidP="00364D48">
      <w:pPr>
        <w:pStyle w:val="B1"/>
        <w:rPr>
          <w:ins w:id="1697" w:author="S2-2204889" w:date="2022-05-23T10:42:00Z"/>
          <w:lang w:eastAsia="zh-CN"/>
        </w:rPr>
      </w:pPr>
      <w:ins w:id="1698" w:author="S2-2204889" w:date="2022-05-23T10:42:00Z">
        <w:r>
          <w:rPr>
            <w:lang w:eastAsia="zh-CN"/>
          </w:rPr>
          <w:t>-</w:t>
        </w:r>
        <w:r>
          <w:rPr>
            <w:lang w:eastAsia="zh-CN"/>
          </w:rPr>
          <w:tab/>
          <w:t>TSN AF or TSCTSF subscribes the UPF event (Figure 6.2.3.1-1)</w:t>
        </w:r>
      </w:ins>
    </w:p>
    <w:p w14:paraId="761A1B2C" w14:textId="77777777" w:rsidR="00364D48" w:rsidRDefault="00364D48" w:rsidP="00364D48">
      <w:pPr>
        <w:pStyle w:val="B1"/>
        <w:rPr>
          <w:ins w:id="1699" w:author="S2-2204889" w:date="2022-05-23T10:42:00Z"/>
          <w:lang w:eastAsia="zh-CN"/>
        </w:rPr>
      </w:pPr>
      <w:ins w:id="1700" w:author="S2-2204889" w:date="2022-05-23T10:42:00Z">
        <w:r>
          <w:rPr>
            <w:lang w:eastAsia="zh-CN"/>
          </w:rPr>
          <w:t>-</w:t>
        </w:r>
        <w:r>
          <w:rPr>
            <w:lang w:eastAsia="zh-CN"/>
          </w:rPr>
          <w:tab/>
          <w:t>Instead of TSN AF or TSCTSF, SMF subscribes the UPF event (Figure 6.2.3.2-1)</w:t>
        </w:r>
      </w:ins>
    </w:p>
    <w:p w14:paraId="1D21FCBE" w14:textId="77777777" w:rsidR="000C69BC" w:rsidRPr="00547507" w:rsidRDefault="000C69BC" w:rsidP="000C69BC">
      <w:pPr>
        <w:pStyle w:val="41"/>
        <w:rPr>
          <w:ins w:id="1701" w:author="S2-2204889" w:date="2022-05-23T10:44:00Z"/>
        </w:rPr>
      </w:pPr>
      <w:bookmarkStart w:id="1702" w:name="_Toc104296050"/>
      <w:ins w:id="1703" w:author="S2-2204889" w:date="2022-05-23T10:44:00Z">
        <w:r w:rsidRPr="00547507">
          <w:lastRenderedPageBreak/>
          <w:t>6.2.3.1</w:t>
        </w:r>
        <w:r w:rsidRPr="00547507">
          <w:tab/>
        </w:r>
        <w:r>
          <w:t xml:space="preserve">TSN AF/TSCTSF based </w:t>
        </w:r>
        <w:r w:rsidRPr="00547507">
          <w:t>UPF event subscription</w:t>
        </w:r>
        <w:bookmarkEnd w:id="1702"/>
      </w:ins>
    </w:p>
    <w:p w14:paraId="3BE9C10B" w14:textId="77777777" w:rsidR="000C69BC" w:rsidRPr="00547507" w:rsidRDefault="000C69BC" w:rsidP="000C69BC">
      <w:pPr>
        <w:rPr>
          <w:ins w:id="1704" w:author="S2-2204889" w:date="2022-05-23T10:44:00Z"/>
        </w:rPr>
      </w:pPr>
      <w:ins w:id="1705" w:author="S2-2204889" w:date="2022-05-23T10:44:00Z">
        <w:r w:rsidRPr="00547507">
          <w:t>This clause describes the procedure for TSN AF or TSCTSF to (un)subscribe the UPF event and receive the event notification for TSC management information. TSN AF or TSCTSF can apply the procedure of UPF selection by the NF targeting PDU session specified in clause 6.1.2.5.1 in solution #1 to discover the UPF with the PDU session.</w:t>
        </w:r>
      </w:ins>
    </w:p>
    <w:p w14:paraId="119F896F" w14:textId="77777777" w:rsidR="000C69BC" w:rsidRDefault="000C69BC" w:rsidP="00547507">
      <w:pPr>
        <w:pStyle w:val="TH"/>
        <w:rPr>
          <w:ins w:id="1706" w:author="S2-2204889" w:date="2022-05-23T10:44:00Z"/>
        </w:rPr>
      </w:pPr>
      <w:ins w:id="1707" w:author="S2-2204889" w:date="2022-05-23T10:44:00Z">
        <w:r>
          <w:object w:dxaOrig="10670" w:dyaOrig="5410" w14:anchorId="62AB401B">
            <v:shape id="_x0000_i1034" type="#_x0000_t75" style="width:482.05pt;height:244.8pt" o:ole="">
              <v:imagedata r:id="rId35" o:title=""/>
            </v:shape>
            <o:OLEObject Type="Embed" ProgID="Visio.Drawing.15" ShapeID="_x0000_i1034" DrawAspect="Content" ObjectID="_1715002707" r:id="rId36"/>
          </w:object>
        </w:r>
      </w:ins>
    </w:p>
    <w:p w14:paraId="306810E9" w14:textId="77777777" w:rsidR="000C69BC" w:rsidRPr="00547507" w:rsidRDefault="000C69BC" w:rsidP="0053777C">
      <w:pPr>
        <w:pStyle w:val="TF"/>
        <w:rPr>
          <w:ins w:id="1708" w:author="S2-2204889" w:date="2022-05-23T10:44:00Z"/>
        </w:rPr>
      </w:pPr>
      <w:ins w:id="1709" w:author="S2-2204889" w:date="2022-05-23T10:44:00Z">
        <w:r w:rsidRPr="00547507">
          <w:t>Figure 6.2.3.1-1: UPF event exposure based on TSN AF/TSCTSF subscription</w:t>
        </w:r>
      </w:ins>
    </w:p>
    <w:p w14:paraId="235D8D38" w14:textId="77777777" w:rsidR="000C69BC" w:rsidRDefault="000C69BC" w:rsidP="000C69BC">
      <w:pPr>
        <w:pStyle w:val="B1"/>
        <w:rPr>
          <w:ins w:id="1710" w:author="S2-2204889" w:date="2022-05-23T10:44:00Z"/>
          <w:lang w:eastAsia="zh-CN"/>
        </w:rPr>
      </w:pPr>
      <w:ins w:id="1711" w:author="S2-2204889" w:date="2022-05-23T10:44:00Z">
        <w:r>
          <w:rPr>
            <w:lang w:eastAsia="zh-CN"/>
          </w:rPr>
          <w:t>0.</w:t>
        </w:r>
        <w:r>
          <w:rPr>
            <w:lang w:eastAsia="zh-CN"/>
          </w:rPr>
          <w:tab/>
          <w:t xml:space="preserve">Procedure of UPF selection by the NF targeting PDU session in Solution #1 is performed. </w:t>
        </w:r>
      </w:ins>
    </w:p>
    <w:p w14:paraId="56FF5743" w14:textId="77777777" w:rsidR="000C69BC" w:rsidRPr="00F12721" w:rsidRDefault="000C69BC" w:rsidP="000C69BC">
      <w:pPr>
        <w:pStyle w:val="B1"/>
        <w:rPr>
          <w:ins w:id="1712" w:author="S2-2204889" w:date="2022-05-23T10:44:00Z"/>
          <w:lang w:eastAsia="zh-CN"/>
        </w:rPr>
      </w:pPr>
      <w:ins w:id="1713" w:author="S2-2204889" w:date="2022-05-23T10:44:00Z">
        <w:r>
          <w:rPr>
            <w:lang w:eastAsia="zh-CN"/>
          </w:rPr>
          <w:t>1.</w:t>
        </w:r>
        <w:r w:rsidRPr="00C62288">
          <w:rPr>
            <w:lang w:eastAsia="zh-CN"/>
          </w:rPr>
          <w:t xml:space="preserve"> </w:t>
        </w:r>
        <w:r>
          <w:rPr>
            <w:lang w:eastAsia="zh-CN"/>
          </w:rPr>
          <w:tab/>
          <w:t>TSN AF or TSCTSF sends Nupf_EventExposure_(Un)scribe service operation for TSC management information event to the UPF.</w:t>
        </w:r>
      </w:ins>
    </w:p>
    <w:p w14:paraId="1CC38ED7" w14:textId="77777777" w:rsidR="000C69BC" w:rsidRDefault="000C69BC" w:rsidP="000C69BC">
      <w:pPr>
        <w:pStyle w:val="B1"/>
        <w:rPr>
          <w:ins w:id="1714" w:author="S2-2204889" w:date="2022-05-23T10:44:00Z"/>
          <w:lang w:eastAsia="zh-CN"/>
        </w:rPr>
      </w:pPr>
      <w:ins w:id="1715" w:author="S2-2204889" w:date="2022-05-23T10:44:00Z">
        <w:r>
          <w:rPr>
            <w:lang w:eastAsia="zh-CN"/>
          </w:rPr>
          <w:t>2.</w:t>
        </w:r>
        <w:r>
          <w:rPr>
            <w:lang w:eastAsia="zh-CN"/>
          </w:rPr>
          <w:tab/>
          <w:t>The event notification is triggered if there are changes in UMIC/PMIC from the UPF/NW-TT</w:t>
        </w:r>
        <w:r w:rsidRPr="003B50BE">
          <w:rPr>
            <w:lang w:eastAsia="zh-CN"/>
          </w:rPr>
          <w:t xml:space="preserve"> </w:t>
        </w:r>
        <w:r>
          <w:rPr>
            <w:lang w:eastAsia="zh-CN"/>
          </w:rPr>
          <w:t>or the PDU session is released.</w:t>
        </w:r>
        <w:r w:rsidRPr="005E6ED0">
          <w:rPr>
            <w:lang w:eastAsia="zh-CN"/>
          </w:rPr>
          <w:t xml:space="preserve"> </w:t>
        </w:r>
      </w:ins>
    </w:p>
    <w:p w14:paraId="154B9E5B" w14:textId="77777777" w:rsidR="000C69BC" w:rsidRPr="00C62288" w:rsidRDefault="000C69BC" w:rsidP="000C69BC">
      <w:pPr>
        <w:pStyle w:val="B1"/>
        <w:rPr>
          <w:ins w:id="1716" w:author="S2-2204889" w:date="2022-05-23T10:44:00Z"/>
          <w:lang w:eastAsia="zh-CN"/>
        </w:rPr>
      </w:pPr>
      <w:ins w:id="1717" w:author="S2-2204889" w:date="2022-05-23T10:44:00Z">
        <w:r>
          <w:rPr>
            <w:lang w:eastAsia="zh-CN"/>
          </w:rPr>
          <w:t>3.</w:t>
        </w:r>
        <w:r>
          <w:rPr>
            <w:lang w:eastAsia="zh-CN"/>
          </w:rPr>
          <w:tab/>
          <w:t>UPF sends the event notification for TSC management information over Nupf_EventExposure_Notify service operation to TSN AF or TSCTSF.</w:t>
        </w:r>
      </w:ins>
    </w:p>
    <w:p w14:paraId="1106D125" w14:textId="77777777" w:rsidR="000C69BC" w:rsidRPr="00547507" w:rsidRDefault="000C69BC" w:rsidP="000C69BC">
      <w:pPr>
        <w:rPr>
          <w:ins w:id="1718" w:author="S2-2204889" w:date="2022-05-23T10:44:00Z"/>
        </w:rPr>
      </w:pPr>
    </w:p>
    <w:p w14:paraId="4D9221E0" w14:textId="77777777" w:rsidR="000C69BC" w:rsidRPr="00547507" w:rsidRDefault="000C69BC" w:rsidP="000C69BC">
      <w:pPr>
        <w:pStyle w:val="41"/>
        <w:rPr>
          <w:ins w:id="1719" w:author="S2-2204889" w:date="2022-05-23T10:44:00Z"/>
        </w:rPr>
      </w:pPr>
      <w:bookmarkStart w:id="1720" w:name="_Toc104296051"/>
      <w:ins w:id="1721" w:author="S2-2204889" w:date="2022-05-23T10:44:00Z">
        <w:r w:rsidRPr="00547507">
          <w:t>6.2.3.2</w:t>
        </w:r>
        <w:r w:rsidRPr="00547507">
          <w:tab/>
        </w:r>
        <w:r>
          <w:t xml:space="preserve">SMF based </w:t>
        </w:r>
        <w:r w:rsidRPr="00547507">
          <w:t>UPF event subscription</w:t>
        </w:r>
        <w:bookmarkEnd w:id="1720"/>
      </w:ins>
    </w:p>
    <w:p w14:paraId="7A2A795F" w14:textId="77777777" w:rsidR="000C69BC" w:rsidRPr="00547507" w:rsidRDefault="000C69BC" w:rsidP="000C69BC">
      <w:pPr>
        <w:rPr>
          <w:ins w:id="1722" w:author="S2-2204889" w:date="2022-05-23T10:44:00Z"/>
        </w:rPr>
      </w:pPr>
      <w:ins w:id="1723" w:author="S2-2204889" w:date="2022-05-23T10:44:00Z">
        <w:r w:rsidRPr="00547507">
          <w:t xml:space="preserve">This clause describes how SMF can (un)subscribe the UPF event so that TSN AF or TSCTSF receives the event notification for TSC management information. The </w:t>
        </w:r>
        <w:r>
          <w:t>PDU Session Establishment as defined clause 4.3.2.2.1-1</w:t>
        </w:r>
        <w:r w:rsidRPr="00547507">
          <w:t xml:space="preserve"> of TS 23.502 [3]</w:t>
        </w:r>
        <w:r>
          <w:t xml:space="preserve"> is used to establish a PDU Session serving for TSC</w:t>
        </w:r>
        <w:r w:rsidRPr="00547507">
          <w:t xml:space="preserve">. </w:t>
        </w:r>
        <w:r>
          <w:t>During this procedure, the SMF selects a UPF</w:t>
        </w:r>
        <w:r w:rsidRPr="00234966">
          <w:t xml:space="preserve"> </w:t>
        </w:r>
        <w:r>
          <w:t>for the PDU Session that supports functions as defined in clause 5.28.1 of TS 23.501 [2].</w:t>
        </w:r>
        <w:r w:rsidRPr="00547507">
          <w:t xml:space="preserve"> As a result, the SMF may subscribe to the UPF event as a result of the PCF initiated SM Policy Association Modification as described in Figure 4.16.5.2-1 TS 23.502 [3], rather TSN AF or TSCTSF, </w:t>
        </w:r>
      </w:ins>
    </w:p>
    <w:p w14:paraId="4A7F1A09" w14:textId="77777777" w:rsidR="000C69BC" w:rsidRPr="00547507" w:rsidRDefault="000C69BC" w:rsidP="000C69BC">
      <w:pPr>
        <w:rPr>
          <w:ins w:id="1724" w:author="S2-2204889" w:date="2022-05-23T10:44:00Z"/>
        </w:rPr>
      </w:pPr>
    </w:p>
    <w:p w14:paraId="0916B419" w14:textId="77777777" w:rsidR="000C69BC" w:rsidRDefault="000C69BC" w:rsidP="000C69BC">
      <w:pPr>
        <w:rPr>
          <w:ins w:id="1725" w:author="S2-2204889" w:date="2022-05-23T10:44:00Z"/>
        </w:rPr>
      </w:pPr>
      <w:ins w:id="1726" w:author="S2-2204889" w:date="2022-05-23T10:44:00Z">
        <w:r>
          <w:object w:dxaOrig="10850" w:dyaOrig="5701" w14:anchorId="5EC740B2">
            <v:shape id="_x0000_i1035" type="#_x0000_t75" style="width:482.05pt;height:253.7pt" o:ole="">
              <v:imagedata r:id="rId37" o:title=""/>
            </v:shape>
            <o:OLEObject Type="Embed" ProgID="Visio.Drawing.15" ShapeID="_x0000_i1035" DrawAspect="Content" ObjectID="_1715002708" r:id="rId38"/>
          </w:object>
        </w:r>
      </w:ins>
    </w:p>
    <w:p w14:paraId="4707DAFA" w14:textId="77777777" w:rsidR="000C69BC" w:rsidRPr="00547507" w:rsidRDefault="000C69BC" w:rsidP="0053777C">
      <w:pPr>
        <w:pStyle w:val="TF"/>
        <w:rPr>
          <w:ins w:id="1727" w:author="S2-2204889" w:date="2022-05-23T10:44:00Z"/>
        </w:rPr>
      </w:pPr>
      <w:ins w:id="1728" w:author="S2-2204889" w:date="2022-05-23T10:44:00Z">
        <w:r w:rsidRPr="00547507">
          <w:t>Figure 6.2.3.2-1: UPF event exposure based on SMF subscription</w:t>
        </w:r>
      </w:ins>
    </w:p>
    <w:p w14:paraId="136895FE" w14:textId="77777777" w:rsidR="000C69BC" w:rsidRPr="00E275EA" w:rsidRDefault="000C69BC" w:rsidP="000C69BC">
      <w:pPr>
        <w:pStyle w:val="B1"/>
        <w:rPr>
          <w:ins w:id="1729" w:author="S2-2204889" w:date="2022-05-23T10:44:00Z"/>
          <w:lang w:eastAsia="zh-CN"/>
        </w:rPr>
      </w:pPr>
      <w:ins w:id="1730" w:author="S2-2204889" w:date="2022-05-23T10:44:00Z">
        <w:r>
          <w:rPr>
            <w:lang w:eastAsia="zh-CN"/>
          </w:rPr>
          <w:t>1</w:t>
        </w:r>
        <w:r w:rsidRPr="00140E21">
          <w:rPr>
            <w:lang w:eastAsia="zh-CN"/>
          </w:rPr>
          <w:t>.</w:t>
        </w:r>
        <w:r w:rsidRPr="00140E21">
          <w:rPr>
            <w:lang w:eastAsia="zh-CN"/>
          </w:rPr>
          <w:tab/>
        </w:r>
        <w:r>
          <w:rPr>
            <w:lang w:eastAsia="zh-CN"/>
          </w:rPr>
          <w:t>TSN AF or TSCTSF</w:t>
        </w:r>
        <w:r w:rsidRPr="007944D2">
          <w:t xml:space="preserve"> </w:t>
        </w:r>
        <w:r w:rsidRPr="00D36900">
          <w:t>subscribes for TSN</w:t>
        </w:r>
        <w:r>
          <w:t>/TSC</w:t>
        </w:r>
        <w:r w:rsidRPr="00D36900">
          <w:t xml:space="preserve"> events using the Npcf_PolicyAuthorization_Subscribe operation</w:t>
        </w:r>
        <w:r>
          <w:rPr>
            <w:lang w:eastAsia="zh-CN"/>
          </w:rPr>
          <w:t>.</w:t>
        </w:r>
      </w:ins>
    </w:p>
    <w:p w14:paraId="2E4EFDB4" w14:textId="77777777" w:rsidR="000C69BC" w:rsidRDefault="000C69BC" w:rsidP="000C69BC">
      <w:pPr>
        <w:pStyle w:val="B1"/>
        <w:rPr>
          <w:ins w:id="1731" w:author="S2-2204889" w:date="2022-05-23T10:44:00Z"/>
          <w:lang w:eastAsia="zh-CN"/>
        </w:rPr>
      </w:pPr>
      <w:ins w:id="1732" w:author="S2-2204889" w:date="2022-05-23T10:44:00Z">
        <w:r>
          <w:rPr>
            <w:lang w:eastAsia="zh-CN"/>
          </w:rPr>
          <w:t>2</w:t>
        </w:r>
        <w:r w:rsidRPr="00140E21">
          <w:rPr>
            <w:lang w:eastAsia="zh-CN"/>
          </w:rPr>
          <w:t>.</w:t>
        </w:r>
        <w:r w:rsidRPr="00140E21">
          <w:rPr>
            <w:lang w:eastAsia="zh-CN"/>
          </w:rPr>
          <w:tab/>
          <w:t xml:space="preserve">If </w:t>
        </w:r>
        <w:r>
          <w:rPr>
            <w:lang w:eastAsia="zh-CN"/>
          </w:rPr>
          <w:t>the PCF has received a Port Management Information Container for the PDU Session and related port number from the TSN AF or TSCTSF,</w:t>
        </w:r>
        <w:r w:rsidRPr="00140E21">
          <w:rPr>
            <w:lang w:eastAsia="zh-CN"/>
          </w:rPr>
          <w:t xml:space="preserve"> the PCF issues a Npcf_SMPolicyControl_UpdateNotify request with possibly updated policy information about the PDU Session.</w:t>
        </w:r>
        <w:r>
          <w:rPr>
            <w:lang w:eastAsia="zh-CN"/>
          </w:rPr>
          <w:t xml:space="preserve"> Then, t</w:t>
        </w:r>
        <w:r w:rsidRPr="00140E21">
          <w:rPr>
            <w:lang w:eastAsia="zh-CN"/>
          </w:rPr>
          <w:t>he SMF acknowledges the PCF request with a Npcf_SMPolic</w:t>
        </w:r>
        <w:r>
          <w:rPr>
            <w:lang w:eastAsia="zh-CN"/>
          </w:rPr>
          <w:t>yControl_UpdateNotify response.</w:t>
        </w:r>
      </w:ins>
    </w:p>
    <w:p w14:paraId="2767A05C" w14:textId="77777777" w:rsidR="000C69BC" w:rsidRPr="00F12721" w:rsidRDefault="000C69BC" w:rsidP="000C69BC">
      <w:pPr>
        <w:pStyle w:val="B1"/>
        <w:rPr>
          <w:ins w:id="1733" w:author="S2-2204889" w:date="2022-05-23T10:44:00Z"/>
          <w:lang w:eastAsia="zh-CN"/>
        </w:rPr>
      </w:pPr>
      <w:ins w:id="1734" w:author="S2-2204889" w:date="2022-05-23T10:44:00Z">
        <w:r>
          <w:rPr>
            <w:lang w:eastAsia="zh-CN"/>
          </w:rPr>
          <w:t>3.</w:t>
        </w:r>
        <w:r>
          <w:rPr>
            <w:lang w:eastAsia="zh-CN"/>
          </w:rPr>
          <w:tab/>
          <w:t>SMF sends Nupf_EventExposure_(Un)scribe service operation for TSC management information event to the UPF.</w:t>
        </w:r>
      </w:ins>
    </w:p>
    <w:p w14:paraId="4D7FA537" w14:textId="77777777" w:rsidR="000C69BC" w:rsidRDefault="000C69BC" w:rsidP="000C69BC">
      <w:pPr>
        <w:pStyle w:val="B1"/>
        <w:rPr>
          <w:ins w:id="1735" w:author="S2-2204889" w:date="2022-05-23T10:44:00Z"/>
          <w:lang w:eastAsia="zh-CN"/>
        </w:rPr>
      </w:pPr>
      <w:ins w:id="1736" w:author="S2-2204889" w:date="2022-05-23T10:44:00Z">
        <w:r>
          <w:rPr>
            <w:lang w:eastAsia="zh-CN"/>
          </w:rPr>
          <w:t>4.</w:t>
        </w:r>
        <w:r>
          <w:rPr>
            <w:lang w:eastAsia="zh-CN"/>
          </w:rPr>
          <w:tab/>
          <w:t>The event notification is triggered if there are changes in UMIC/PMIC from the UPF/NW-TT or the PDU session is released.</w:t>
        </w:r>
        <w:r w:rsidRPr="005E6ED0">
          <w:rPr>
            <w:lang w:eastAsia="zh-CN"/>
          </w:rPr>
          <w:t xml:space="preserve"> </w:t>
        </w:r>
      </w:ins>
    </w:p>
    <w:p w14:paraId="34F206DF" w14:textId="77777777" w:rsidR="000C69BC" w:rsidRPr="009C6074" w:rsidRDefault="000C69BC" w:rsidP="000C69BC">
      <w:pPr>
        <w:pStyle w:val="B1"/>
        <w:rPr>
          <w:ins w:id="1737" w:author="S2-2204889" w:date="2022-05-23T10:44:00Z"/>
          <w:lang w:eastAsia="zh-CN"/>
        </w:rPr>
      </w:pPr>
      <w:ins w:id="1738" w:author="S2-2204889" w:date="2022-05-23T10:44:00Z">
        <w:r>
          <w:rPr>
            <w:lang w:eastAsia="zh-CN"/>
          </w:rPr>
          <w:t>5.</w:t>
        </w:r>
        <w:r>
          <w:rPr>
            <w:lang w:eastAsia="zh-CN"/>
          </w:rPr>
          <w:tab/>
          <w:t>UPF sends the event notification for TSC management information over Nupf_EventExposure_Notify service operation to TSN AF or TSCTSF.</w:t>
        </w:r>
      </w:ins>
    </w:p>
    <w:p w14:paraId="43FE7553" w14:textId="77777777" w:rsidR="000C69BC" w:rsidRPr="00547507" w:rsidRDefault="000C69BC" w:rsidP="000C69BC">
      <w:pPr>
        <w:rPr>
          <w:ins w:id="1739" w:author="S2-2204889" w:date="2022-05-23T10:44:00Z"/>
        </w:rPr>
      </w:pPr>
    </w:p>
    <w:p w14:paraId="13E7C29A" w14:textId="77777777" w:rsidR="000C69BC" w:rsidRPr="00547507" w:rsidRDefault="000C69BC" w:rsidP="00F269A5">
      <w:pPr>
        <w:pStyle w:val="41"/>
        <w:rPr>
          <w:ins w:id="1740" w:author="S2-2204889" w:date="2022-05-23T10:44:00Z"/>
        </w:rPr>
      </w:pPr>
      <w:bookmarkStart w:id="1741" w:name="_Toc104296052"/>
      <w:ins w:id="1742" w:author="S2-2204889" w:date="2022-05-23T10:44:00Z">
        <w:r w:rsidRPr="00547507">
          <w:t>6.2.3.3</w:t>
        </w:r>
        <w:r w:rsidRPr="00547507">
          <w:tab/>
          <w:t>Bridge information reporting</w:t>
        </w:r>
        <w:bookmarkEnd w:id="1741"/>
      </w:ins>
    </w:p>
    <w:p w14:paraId="3D21526E" w14:textId="77777777" w:rsidR="000C69BC" w:rsidRDefault="000C69BC" w:rsidP="000C69BC">
      <w:pPr>
        <w:rPr>
          <w:ins w:id="1743" w:author="S2-2204889" w:date="2022-05-23T10:44:00Z"/>
        </w:rPr>
      </w:pPr>
      <w:ins w:id="1744" w:author="S2-2204889" w:date="2022-05-23T10:44:00Z">
        <w:r>
          <w:t xml:space="preserve">During the SM Policy Association Establishment procedure, if the PCF detects the request relates to SM Policy Association enabling integration with TSN or TSC, the PCF may provide policy control request trigger for 5GS Bridge Information. </w:t>
        </w:r>
        <w:r w:rsidRPr="00234966">
          <w:t>TSN AF can (un)subscribe TSC management information events to the UPF using the methods given above in this scenario.</w:t>
        </w:r>
      </w:ins>
    </w:p>
    <w:p w14:paraId="4264208D" w14:textId="77777777" w:rsidR="000C69BC" w:rsidRPr="00547507" w:rsidRDefault="000C69BC" w:rsidP="000C69BC">
      <w:pPr>
        <w:rPr>
          <w:ins w:id="1745" w:author="S2-2204889" w:date="2022-05-23T10:44:00Z"/>
        </w:rPr>
      </w:pPr>
    </w:p>
    <w:p w14:paraId="16418BDB" w14:textId="77777777" w:rsidR="000C69BC" w:rsidRPr="00547507" w:rsidRDefault="000C69BC" w:rsidP="00547507">
      <w:pPr>
        <w:pStyle w:val="TAH"/>
        <w:rPr>
          <w:ins w:id="1746" w:author="S2-2204889" w:date="2022-05-23T10:44:00Z"/>
        </w:rPr>
      </w:pPr>
      <w:ins w:id="1747" w:author="S2-2204889" w:date="2022-05-23T10:44:00Z">
        <w:r>
          <w:object w:dxaOrig="8281" w:dyaOrig="4161" w14:anchorId="1D09D44B">
            <v:shape id="_x0000_i1036" type="#_x0000_t75" style="width:414.15pt;height:207.75pt" o:ole="">
              <v:imagedata r:id="rId39" o:title=""/>
            </v:shape>
            <o:OLEObject Type="Embed" ProgID="Visio.Drawing.15" ShapeID="_x0000_i1036" DrawAspect="Content" ObjectID="_1715002709" r:id="rId40"/>
          </w:object>
        </w:r>
      </w:ins>
    </w:p>
    <w:p w14:paraId="6B9F00BC" w14:textId="77777777" w:rsidR="000C69BC" w:rsidRDefault="000C69BC" w:rsidP="000C69BC">
      <w:pPr>
        <w:pStyle w:val="TF"/>
        <w:rPr>
          <w:ins w:id="1748" w:author="S2-2204889" w:date="2022-05-23T10:44:00Z"/>
        </w:rPr>
      </w:pPr>
      <w:ins w:id="1749" w:author="S2-2204889" w:date="2022-05-23T10:44:00Z">
        <w:r w:rsidRPr="00547507">
          <w:t xml:space="preserve">Figure 6.2.3.3-1: UPF event exposure during </w:t>
        </w:r>
        <w:r>
          <w:t>5GS Bridge information reporting</w:t>
        </w:r>
      </w:ins>
    </w:p>
    <w:p w14:paraId="4DEC24A2" w14:textId="77777777" w:rsidR="000C69BC" w:rsidRPr="00547507" w:rsidRDefault="000C69BC" w:rsidP="000C69BC">
      <w:pPr>
        <w:rPr>
          <w:ins w:id="1750" w:author="S2-2204889" w:date="2022-05-23T10:44:00Z"/>
        </w:rPr>
      </w:pPr>
      <w:ins w:id="1751" w:author="S2-2204889" w:date="2022-05-23T10:44:00Z">
        <w:r>
          <w:t>The procedure of 5GS Bridge information reporting</w:t>
        </w:r>
        <w:r w:rsidRPr="00140E21">
          <w:t xml:space="preserve"> in Figure </w:t>
        </w:r>
        <w:r>
          <w:t>F.1-1 of TS 23.502[3] is performed with</w:t>
        </w:r>
        <w:r w:rsidRPr="00140E21">
          <w:t xml:space="preserve"> the following differences and clarifications:</w:t>
        </w:r>
      </w:ins>
    </w:p>
    <w:p w14:paraId="774629E6" w14:textId="77777777" w:rsidR="000C69BC" w:rsidRPr="00547507" w:rsidRDefault="000C69BC" w:rsidP="00547507">
      <w:pPr>
        <w:pStyle w:val="B1"/>
        <w:rPr>
          <w:ins w:id="1752" w:author="S2-2204889" w:date="2022-05-23T10:44:00Z"/>
        </w:rPr>
      </w:pPr>
      <w:ins w:id="1753" w:author="S2-2204889" w:date="2022-05-23T10:44:00Z">
        <w:r w:rsidRPr="00547507">
          <w:t>1.</w:t>
        </w:r>
        <w:r w:rsidRPr="00547507">
          <w:tab/>
          <w:t>PDU Session Establishment as defined clause 4.3.2.2.1-1 of TS 23.502[3] is used to establish a PDU Session serving for TSC.</w:t>
        </w:r>
      </w:ins>
    </w:p>
    <w:p w14:paraId="59C24E98" w14:textId="77777777" w:rsidR="000C69BC" w:rsidRDefault="000C69BC" w:rsidP="000C69BC">
      <w:pPr>
        <w:pStyle w:val="B1"/>
        <w:rPr>
          <w:ins w:id="1754" w:author="S2-2204889" w:date="2022-05-23T10:44:00Z"/>
        </w:rPr>
      </w:pPr>
      <w:ins w:id="1755" w:author="S2-2204889" w:date="2022-05-23T10:44:00Z">
        <w:r>
          <w:t>2.</w:t>
        </w:r>
        <w:r>
          <w:tab/>
          <w:t>The SMF sends the information received in step 1 to the TSN AF or TSCTSF via PCF to establish/modify the 5GS Bridge. The TSN AF or TSCTSF subscribes for TSN events over the newly created AF session using the Npcf_PolicyAuthorization_Subscribe operation (step 2d).</w:t>
        </w:r>
      </w:ins>
    </w:p>
    <w:p w14:paraId="0E4E08BF" w14:textId="77777777" w:rsidR="000C69BC" w:rsidRPr="00547507" w:rsidRDefault="000C69BC" w:rsidP="00547507">
      <w:pPr>
        <w:pStyle w:val="B1"/>
        <w:ind w:firstLine="0"/>
        <w:rPr>
          <w:ins w:id="1756" w:author="S2-2204889" w:date="2022-05-23T10:44:00Z"/>
        </w:rPr>
      </w:pPr>
      <w:ins w:id="1757" w:author="S2-2204889" w:date="2022-05-23T10:44:00Z">
        <w:r w:rsidRPr="00547507">
          <w:t xml:space="preserve">The TSN AF can use any PDU Session to subscribe with the NW-TT </w:t>
        </w:r>
        <w:r>
          <w:t xml:space="preserve">for bridge or port management information notifications. </w:t>
        </w:r>
        <w:r w:rsidRPr="00547507">
          <w:t>Similarly, the UPF can use any PDU Session to send bridge or port management information notifications.</w:t>
        </w:r>
      </w:ins>
    </w:p>
    <w:p w14:paraId="62B22D99" w14:textId="77777777" w:rsidR="000C69BC" w:rsidRDefault="000C69BC" w:rsidP="000C69BC">
      <w:pPr>
        <w:pStyle w:val="B1"/>
        <w:rPr>
          <w:ins w:id="1758" w:author="S2-2204889" w:date="2022-05-23T10:44:00Z"/>
        </w:rPr>
      </w:pPr>
      <w:ins w:id="1759" w:author="S2-2204889" w:date="2022-05-23T10:44:00Z">
        <w:r>
          <w:t>3.</w:t>
        </w:r>
        <w:r>
          <w:tab/>
          <w:t xml:space="preserve">The procedure of UPF event exposure in Figure 6.2.3.1-1 or steps from 2 to 5 of Figure 6.2.3.2-1 is performed to use UPF exposure service for TSC management information between the UPF and TSN AF. </w:t>
        </w:r>
      </w:ins>
    </w:p>
    <w:p w14:paraId="688C38D8" w14:textId="77777777" w:rsidR="000C69BC" w:rsidRPr="00547507" w:rsidRDefault="000C69BC" w:rsidP="000C69BC">
      <w:pPr>
        <w:pStyle w:val="NO"/>
        <w:rPr>
          <w:ins w:id="1760" w:author="S2-2204889" w:date="2022-05-23T10:44:00Z"/>
        </w:rPr>
      </w:pPr>
      <w:ins w:id="1761" w:author="S2-2204889" w:date="2022-05-23T10:44:00Z">
        <w:r w:rsidRPr="00DA3BBC">
          <w:t>NOTE:</w:t>
        </w:r>
        <w:r w:rsidRPr="00DA3BBC">
          <w:tab/>
        </w:r>
        <w:r w:rsidRPr="00547507">
          <w:t>It is up to the UPF implementation to deliver TSC management information to TSN AF or TSCTSF via event reporting using either the N4 interface or the Nupf EventExposure service.</w:t>
        </w:r>
      </w:ins>
    </w:p>
    <w:p w14:paraId="666DB6BE" w14:textId="2FB21247" w:rsidR="000C69BC" w:rsidRDefault="000C69BC" w:rsidP="000C69BC">
      <w:pPr>
        <w:pStyle w:val="EditorsNote"/>
        <w:rPr>
          <w:ins w:id="1762" w:author="S2-2204889" w:date="2022-05-23T10:45:00Z"/>
        </w:rPr>
      </w:pPr>
      <w:ins w:id="1763" w:author="S2-2204889" w:date="2022-05-23T10:44:00Z">
        <w:r w:rsidRPr="00846D5E">
          <w:t>Editor</w:t>
        </w:r>
        <w:r>
          <w:t>'</w:t>
        </w:r>
        <w:r w:rsidRPr="00846D5E">
          <w:t>s note:</w:t>
        </w:r>
        <w:r>
          <w:tab/>
        </w:r>
        <w:r w:rsidRPr="00243861">
          <w:t>Whether SMF/PCF can be bypassed for reporting TSC management information from the UPF/NW-TT needs to be analyzed for all existing TSN/TSC procedures</w:t>
        </w:r>
        <w:r w:rsidRPr="00841226">
          <w:t>.</w:t>
        </w:r>
      </w:ins>
    </w:p>
    <w:p w14:paraId="5D73E9CF" w14:textId="1749C9F2" w:rsidR="000C69BC" w:rsidRDefault="000C69BC" w:rsidP="000C69BC">
      <w:pPr>
        <w:pStyle w:val="EditorsNote"/>
        <w:rPr>
          <w:ins w:id="1764" w:author="S2-2204889" w:date="2022-05-23T10:44:00Z"/>
        </w:rPr>
      </w:pPr>
      <w:ins w:id="1765" w:author="S2-2204889" w:date="2022-05-23T10:45:00Z">
        <w:r w:rsidRPr="00846D5E">
          <w:t>Editor</w:t>
        </w:r>
        <w:r>
          <w:t>'</w:t>
        </w:r>
        <w:r w:rsidRPr="00846D5E">
          <w:t>s note:</w:t>
        </w:r>
        <w:r>
          <w:tab/>
          <w:t xml:space="preserve">it is FFS whether it is up to </w:t>
        </w:r>
        <w:r w:rsidRPr="00547507">
          <w:t>UPF implementation to deliver TSC management information to TSN AF or TSCTSF via event reporting using either the N4 interface or the Nupf EventExposure service Or whether the UPF reports  using either the N4 interface or the Nupf EventExposure based on how it has received the subscription request.</w:t>
        </w:r>
      </w:ins>
    </w:p>
    <w:p w14:paraId="5F710FF1" w14:textId="77777777" w:rsidR="00CA14CB" w:rsidRPr="006B539B" w:rsidRDefault="00CA14CB" w:rsidP="00CA14CB"/>
    <w:p w14:paraId="0F7D6B5E" w14:textId="77777777" w:rsidR="00CA14CB" w:rsidRPr="00846D5E" w:rsidRDefault="00CA14CB" w:rsidP="00CA14CB">
      <w:pPr>
        <w:pStyle w:val="31"/>
        <w:rPr>
          <w:lang w:eastAsia="ko-KR"/>
        </w:rPr>
      </w:pPr>
      <w:bookmarkStart w:id="1766" w:name="_Toc100835668"/>
      <w:bookmarkStart w:id="1767" w:name="_Toc101415499"/>
      <w:bookmarkStart w:id="1768" w:name="_Toc104296053"/>
      <w:r w:rsidRPr="00846D5E">
        <w:rPr>
          <w:lang w:eastAsia="ko-KR"/>
        </w:rPr>
        <w:t>6.</w:t>
      </w:r>
      <w:r>
        <w:rPr>
          <w:lang w:eastAsia="ko-KR"/>
        </w:rPr>
        <w:t>2</w:t>
      </w:r>
      <w:r w:rsidRPr="00846D5E">
        <w:rPr>
          <w:lang w:eastAsia="ko-KR"/>
        </w:rPr>
        <w:t>.4</w:t>
      </w:r>
      <w:r w:rsidRPr="00846D5E">
        <w:rPr>
          <w:lang w:eastAsia="ko-KR"/>
        </w:rPr>
        <w:tab/>
        <w:t>Impacts on services, entities and interfaces</w:t>
      </w:r>
      <w:bookmarkEnd w:id="1766"/>
      <w:bookmarkEnd w:id="1767"/>
      <w:bookmarkEnd w:id="1768"/>
    </w:p>
    <w:p w14:paraId="598CAE51" w14:textId="3C4C1A69" w:rsidR="00CA14CB" w:rsidDel="00156E31" w:rsidRDefault="00CA14CB" w:rsidP="00CA14CB">
      <w:pPr>
        <w:pStyle w:val="EditorsNote"/>
        <w:rPr>
          <w:del w:id="1769" w:author="S2-2204889" w:date="2022-05-23T10:47:00Z"/>
        </w:rPr>
      </w:pPr>
      <w:del w:id="1770" w:author="S2-2204889" w:date="2022-05-23T10:47:00Z">
        <w:r w:rsidRPr="00846D5E" w:rsidDel="00156E31">
          <w:delText>Editor</w:delText>
        </w:r>
        <w:r w:rsidR="008A6826" w:rsidDel="00156E31">
          <w:delText>'</w:delText>
        </w:r>
        <w:r w:rsidRPr="00846D5E" w:rsidDel="00156E31">
          <w:delText>s note:</w:delText>
        </w:r>
        <w:r w:rsidDel="00156E31">
          <w:tab/>
        </w:r>
        <w:r w:rsidRPr="00846D5E" w:rsidDel="00156E31">
          <w:delText>This clause captures impacts on existing 3GPP nodes and functional elements.</w:delText>
        </w:r>
      </w:del>
    </w:p>
    <w:p w14:paraId="37134E95" w14:textId="77777777" w:rsidR="00156E31" w:rsidRPr="00981FEF" w:rsidRDefault="00156E31" w:rsidP="00156E31">
      <w:pPr>
        <w:rPr>
          <w:ins w:id="1771" w:author="S2-2204889" w:date="2022-05-23T10:47:00Z"/>
          <w:b/>
          <w:bCs/>
        </w:rPr>
      </w:pPr>
      <w:ins w:id="1772" w:author="S2-2204889" w:date="2022-05-23T10:47:00Z">
        <w:r>
          <w:rPr>
            <w:b/>
            <w:bCs/>
          </w:rPr>
          <w:t>UPF</w:t>
        </w:r>
        <w:r w:rsidRPr="00981FEF">
          <w:rPr>
            <w:b/>
            <w:bCs/>
          </w:rPr>
          <w:t>:</w:t>
        </w:r>
      </w:ins>
    </w:p>
    <w:p w14:paraId="7ABA6D56" w14:textId="77777777" w:rsidR="00156E31" w:rsidRDefault="00156E31" w:rsidP="00156E31">
      <w:pPr>
        <w:pStyle w:val="B1"/>
        <w:rPr>
          <w:ins w:id="1773" w:author="S2-2204889" w:date="2022-05-23T10:47:00Z"/>
        </w:rPr>
      </w:pPr>
      <w:ins w:id="1774" w:author="S2-2204889" w:date="2022-05-23T10:47:00Z">
        <w:r w:rsidRPr="00A7799E">
          <w:t>-</w:t>
        </w:r>
        <w:r w:rsidRPr="00A7799E">
          <w:tab/>
          <w:t>Needs to support</w:t>
        </w:r>
        <w:r>
          <w:t xml:space="preserve"> UPF event exposure service operations for TSC management information</w:t>
        </w:r>
        <w:r w:rsidRPr="00A7799E">
          <w:t>.</w:t>
        </w:r>
      </w:ins>
    </w:p>
    <w:p w14:paraId="5D0179D2" w14:textId="77777777" w:rsidR="00156E31" w:rsidRPr="00A7799E" w:rsidRDefault="00156E31" w:rsidP="00156E31">
      <w:pPr>
        <w:pStyle w:val="B1"/>
        <w:rPr>
          <w:ins w:id="1775" w:author="S2-2204889" w:date="2022-05-23T10:47:00Z"/>
        </w:rPr>
      </w:pPr>
      <w:ins w:id="1776" w:author="S2-2204889" w:date="2022-05-23T10:47:00Z">
        <w:r w:rsidRPr="00A7799E">
          <w:t>-</w:t>
        </w:r>
        <w:r w:rsidRPr="00A7799E">
          <w:tab/>
        </w:r>
        <w:r>
          <w:t>New event id for TSC management information is available to UPF.</w:t>
        </w:r>
      </w:ins>
    </w:p>
    <w:p w14:paraId="1CAB579D" w14:textId="77777777" w:rsidR="00156E31" w:rsidRPr="00981FEF" w:rsidRDefault="00156E31" w:rsidP="00156E31">
      <w:pPr>
        <w:rPr>
          <w:ins w:id="1777" w:author="S2-2204889" w:date="2022-05-23T10:47:00Z"/>
          <w:b/>
          <w:bCs/>
        </w:rPr>
      </w:pPr>
      <w:ins w:id="1778" w:author="S2-2204889" w:date="2022-05-23T10:47:00Z">
        <w:r>
          <w:rPr>
            <w:b/>
            <w:bCs/>
          </w:rPr>
          <w:t>SMF</w:t>
        </w:r>
        <w:r w:rsidRPr="00981FEF">
          <w:rPr>
            <w:b/>
            <w:bCs/>
          </w:rPr>
          <w:t>:</w:t>
        </w:r>
      </w:ins>
    </w:p>
    <w:p w14:paraId="744CF235" w14:textId="77777777" w:rsidR="00156E31" w:rsidRDefault="00156E31" w:rsidP="00156E31">
      <w:pPr>
        <w:pStyle w:val="B1"/>
        <w:rPr>
          <w:ins w:id="1779" w:author="S2-2204889" w:date="2022-05-23T10:47:00Z"/>
        </w:rPr>
      </w:pPr>
      <w:ins w:id="1780" w:author="S2-2204889" w:date="2022-05-23T10:47:00Z">
        <w:r w:rsidRPr="00A7799E">
          <w:t>-</w:t>
        </w:r>
        <w:r w:rsidRPr="00A7799E">
          <w:tab/>
        </w:r>
        <w:r>
          <w:t xml:space="preserve">(Optional) May </w:t>
        </w:r>
        <w:r w:rsidRPr="00A7799E">
          <w:t>support</w:t>
        </w:r>
        <w:r>
          <w:t xml:space="preserve"> UPF event exposure service operations for TSC management information</w:t>
        </w:r>
        <w:r w:rsidRPr="00A7799E">
          <w:t>.</w:t>
        </w:r>
      </w:ins>
    </w:p>
    <w:p w14:paraId="46F4C2BB" w14:textId="77777777" w:rsidR="00156E31" w:rsidRPr="00981FEF" w:rsidRDefault="00156E31" w:rsidP="00156E31">
      <w:pPr>
        <w:rPr>
          <w:ins w:id="1781" w:author="S2-2204889" w:date="2022-05-23T10:47:00Z"/>
          <w:b/>
          <w:bCs/>
        </w:rPr>
      </w:pPr>
      <w:ins w:id="1782" w:author="S2-2204889" w:date="2022-05-23T10:47:00Z">
        <w:r>
          <w:rPr>
            <w:b/>
            <w:bCs/>
          </w:rPr>
          <w:lastRenderedPageBreak/>
          <w:t>TSF AF / TSCTSF</w:t>
        </w:r>
        <w:r w:rsidRPr="00981FEF">
          <w:rPr>
            <w:b/>
            <w:bCs/>
          </w:rPr>
          <w:t>:</w:t>
        </w:r>
      </w:ins>
    </w:p>
    <w:p w14:paraId="050849F9" w14:textId="36DF53EE" w:rsidR="00CA14CB" w:rsidRDefault="00156E31" w:rsidP="00156E31">
      <w:pPr>
        <w:pStyle w:val="B1"/>
      </w:pPr>
      <w:ins w:id="1783" w:author="S2-2204889" w:date="2022-05-23T10:47:00Z">
        <w:r w:rsidRPr="00A7799E">
          <w:t>-</w:t>
        </w:r>
        <w:r w:rsidRPr="00A7799E">
          <w:tab/>
        </w:r>
        <w:r>
          <w:t>Needs to support UPF event exposure service operations for TSC management information</w:t>
        </w:r>
        <w:r w:rsidRPr="00A7799E">
          <w:t>.</w:t>
        </w:r>
      </w:ins>
    </w:p>
    <w:p w14:paraId="2A0A8231" w14:textId="77777777" w:rsidR="00CA14CB" w:rsidRPr="00846D5E" w:rsidRDefault="00CA14CB" w:rsidP="00CA14CB">
      <w:pPr>
        <w:pStyle w:val="21"/>
      </w:pPr>
      <w:bookmarkStart w:id="1784" w:name="_Toc100835669"/>
      <w:bookmarkStart w:id="1785" w:name="_Toc101415500"/>
      <w:bookmarkStart w:id="1786" w:name="_Toc104296054"/>
      <w:r w:rsidRPr="00846D5E">
        <w:t>6.</w:t>
      </w:r>
      <w:r>
        <w:t>3</w:t>
      </w:r>
      <w:r w:rsidRPr="00846D5E">
        <w:tab/>
        <w:t>Solution #</w:t>
      </w:r>
      <w:r>
        <w:t>3</w:t>
      </w:r>
      <w:r w:rsidRPr="00846D5E">
        <w:t xml:space="preserve">: </w:t>
      </w:r>
      <w:r w:rsidRPr="00F063FC">
        <w:t xml:space="preserve">using the proper subscription mechanism depending on the event targeted by the </w:t>
      </w:r>
      <w:r>
        <w:t xml:space="preserve">UPF </w:t>
      </w:r>
      <w:r w:rsidRPr="00F063FC">
        <w:t>event consumer</w:t>
      </w:r>
      <w:bookmarkEnd w:id="1784"/>
      <w:bookmarkEnd w:id="1785"/>
      <w:bookmarkEnd w:id="1786"/>
    </w:p>
    <w:p w14:paraId="70315622" w14:textId="77777777" w:rsidR="00CA14CB" w:rsidRPr="00846D5E" w:rsidRDefault="00CA14CB" w:rsidP="00CA14CB">
      <w:pPr>
        <w:pStyle w:val="31"/>
        <w:rPr>
          <w:lang w:eastAsia="ko-KR"/>
        </w:rPr>
      </w:pPr>
      <w:bookmarkStart w:id="1787" w:name="_Toc100835670"/>
      <w:bookmarkStart w:id="1788" w:name="_Toc101415501"/>
      <w:bookmarkStart w:id="1789" w:name="_Toc104296055"/>
      <w:r w:rsidRPr="00846D5E">
        <w:rPr>
          <w:lang w:eastAsia="ko-KR"/>
        </w:rPr>
        <w:t>6.</w:t>
      </w:r>
      <w:r>
        <w:rPr>
          <w:lang w:eastAsia="ko-KR"/>
        </w:rPr>
        <w:t>3</w:t>
      </w:r>
      <w:r w:rsidRPr="00846D5E">
        <w:rPr>
          <w:lang w:eastAsia="ko-KR"/>
        </w:rPr>
        <w:t>.1</w:t>
      </w:r>
      <w:r w:rsidRPr="00846D5E">
        <w:rPr>
          <w:lang w:eastAsia="ko-KR"/>
        </w:rPr>
        <w:tab/>
        <w:t>Key Issue mapping</w:t>
      </w:r>
      <w:bookmarkEnd w:id="1787"/>
      <w:bookmarkEnd w:id="1788"/>
      <w:bookmarkEnd w:id="1789"/>
    </w:p>
    <w:p w14:paraId="2FC2495E" w14:textId="77777777" w:rsidR="00CA14CB" w:rsidRPr="00846D5E" w:rsidRDefault="00CA14CB" w:rsidP="00CA14CB">
      <w:r>
        <w:t>This solution addresses KI 2.</w:t>
      </w:r>
    </w:p>
    <w:p w14:paraId="4B856E18" w14:textId="77777777" w:rsidR="00CA14CB" w:rsidRPr="00846D5E" w:rsidRDefault="00CA14CB" w:rsidP="00CA14CB">
      <w:pPr>
        <w:pStyle w:val="31"/>
        <w:rPr>
          <w:lang w:eastAsia="ko-KR"/>
        </w:rPr>
      </w:pPr>
      <w:bookmarkStart w:id="1790" w:name="_Toc100835671"/>
      <w:bookmarkStart w:id="1791" w:name="_Toc101415502"/>
      <w:bookmarkStart w:id="1792" w:name="_Toc104296056"/>
      <w:r w:rsidRPr="00846D5E">
        <w:rPr>
          <w:lang w:eastAsia="ko-KR"/>
        </w:rPr>
        <w:t>6.</w:t>
      </w:r>
      <w:r>
        <w:rPr>
          <w:lang w:eastAsia="ko-KR"/>
        </w:rPr>
        <w:t>3</w:t>
      </w:r>
      <w:r w:rsidRPr="00846D5E">
        <w:rPr>
          <w:lang w:eastAsia="ko-KR"/>
        </w:rPr>
        <w:t>.2</w:t>
      </w:r>
      <w:r w:rsidRPr="00846D5E">
        <w:rPr>
          <w:lang w:eastAsia="ko-KR"/>
        </w:rPr>
        <w:tab/>
        <w:t>Description</w:t>
      </w:r>
      <w:bookmarkEnd w:id="1790"/>
      <w:bookmarkEnd w:id="1791"/>
      <w:bookmarkEnd w:id="1792"/>
    </w:p>
    <w:p w14:paraId="24FD81F0" w14:textId="77777777" w:rsidR="008A6826" w:rsidRDefault="008A6826" w:rsidP="008A6826">
      <w:r>
        <w:t>The solution strives to ensure usage of the proper subscription mechanism depending on the event targeted by the UPF event consumer, assuming that in any case discussed in this clause the notifications are sent by the UPF using Nupf_EventExposure Service. The UPF event consumer is the NF that will receive Nupf_EventExposure_Notify service operation; it may sometimes differ from the NF that provides the subscription request to the UPF.</w:t>
      </w:r>
    </w:p>
    <w:p w14:paraId="2CA6F943" w14:textId="6011F9DB" w:rsidR="008A6826" w:rsidRDefault="009407AA" w:rsidP="008A6826">
      <w:ins w:id="1793" w:author="S2-2204890" w:date="2022-05-23T10:52:00Z">
        <w:r>
          <w:t xml:space="preserve">The analysis and technical mechanisms defined in solution 3, 4, 5 and 6 consider the R18 requirements that </w:t>
        </w:r>
      </w:ins>
      <w:del w:id="1794" w:author="S2-2204890" w:date="2022-05-23T10:52:00Z">
        <w:r w:rsidR="008A6826" w:rsidDel="009407AA">
          <w:delText xml:space="preserve">The </w:delText>
        </w:r>
      </w:del>
      <w:ins w:id="1795" w:author="S2-2204890" w:date="2022-05-23T10:52:00Z">
        <w:r>
          <w:t xml:space="preserve">the </w:t>
        </w:r>
      </w:ins>
      <w:r w:rsidR="008A6826">
        <w:t>UPF event consumer may be a NWDAF</w:t>
      </w:r>
      <w:ins w:id="1796" w:author="S2-2204890" w:date="2022-05-23T10:52:00Z">
        <w:r>
          <w:t xml:space="preserve"> (per requirements expressed in TS 23.288)</w:t>
        </w:r>
      </w:ins>
      <w:r w:rsidR="008A6826">
        <w:t xml:space="preserve">, </w:t>
      </w:r>
      <w:ins w:id="1797" w:author="S2-2204890" w:date="2022-05-23T10:52:00Z">
        <w:r>
          <w:t xml:space="preserve">or </w:t>
        </w:r>
      </w:ins>
      <w:r w:rsidR="008A6826">
        <w:t>an AF</w:t>
      </w:r>
      <w:ins w:id="1798" w:author="S2-2204890" w:date="2022-05-23T10:54:00Z">
        <w:r>
          <w:t xml:space="preserve"> </w:t>
        </w:r>
      </w:ins>
      <w:del w:id="1799" w:author="S2-2204890" w:date="2022-05-23T10:52:00Z">
        <w:r w:rsidR="008A6826" w:rsidDel="009407AA">
          <w:delText xml:space="preserve"> or </w:delText>
        </w:r>
      </w:del>
      <w:ins w:id="1800" w:author="S2-2204890" w:date="2022-05-23T10:52:00Z">
        <w:r>
          <w:t>/</w:t>
        </w:r>
      </w:ins>
      <w:ins w:id="1801" w:author="S2-2204890" w:date="2022-05-23T10:54:00Z">
        <w:r>
          <w:t xml:space="preserve"> </w:t>
        </w:r>
      </w:ins>
      <w:r w:rsidR="008A6826">
        <w:t>a NEF</w:t>
      </w:r>
      <w:ins w:id="1802" w:author="S2-2204890" w:date="2022-05-23T10:55:00Z">
        <w:r>
          <w:t xml:space="preserve"> requesting QoS related exposure (as being studied as part of R18: </w:t>
        </w:r>
        <w:r w:rsidRPr="001C2551">
          <w:t>FS_EDGE_Ph2</w:t>
        </w:r>
        <w:r>
          <w:t xml:space="preserve"> or FS_XRM). (future) Application of these solutions for other usage of UPF event exposure by NEF/ AF or for other UPF event consumers is not precluded</w:t>
        </w:r>
      </w:ins>
      <w:r w:rsidR="008A6826">
        <w:t>.</w:t>
      </w:r>
    </w:p>
    <w:p w14:paraId="2C4859E3" w14:textId="7E1E9C7D" w:rsidR="00CA14CB" w:rsidRPr="00846D5E" w:rsidDel="007658CD" w:rsidRDefault="00CA14CB" w:rsidP="00CA14CB">
      <w:pPr>
        <w:pStyle w:val="EditorsNote"/>
        <w:rPr>
          <w:del w:id="1803" w:author="S2-2204890" w:date="2022-05-23T10:55:00Z"/>
        </w:rPr>
      </w:pPr>
      <w:del w:id="1804" w:author="S2-2204890" w:date="2022-05-23T10:55:00Z">
        <w:r w:rsidRPr="00846D5E" w:rsidDel="007658CD">
          <w:delText>Editor</w:delText>
        </w:r>
        <w:r w:rsidR="008A6826" w:rsidDel="007658CD">
          <w:delText>'</w:delText>
        </w:r>
        <w:r w:rsidRPr="00846D5E" w:rsidDel="007658CD">
          <w:delText>s note:</w:delText>
        </w:r>
        <w:r w:rsidDel="007658CD">
          <w:tab/>
          <w:delText>Other final UPF event consumers are FFS.</w:delText>
        </w:r>
      </w:del>
    </w:p>
    <w:p w14:paraId="6EAD364C" w14:textId="6A69AEEB" w:rsidR="00CA14CB" w:rsidRPr="00846D5E" w:rsidDel="007658CD" w:rsidRDefault="00CA14CB" w:rsidP="00CA14CB">
      <w:pPr>
        <w:pStyle w:val="EditorsNote"/>
        <w:rPr>
          <w:del w:id="1805" w:author="S2-2204890" w:date="2022-05-23T10:55:00Z"/>
        </w:rPr>
      </w:pPr>
      <w:del w:id="1806" w:author="S2-2204890" w:date="2022-05-23T10:55:00Z">
        <w:r w:rsidRPr="00846D5E" w:rsidDel="007658CD">
          <w:delText>Editor</w:delText>
        </w:r>
        <w:r w:rsidR="008A6826" w:rsidDel="007658CD">
          <w:delText>'</w:delText>
        </w:r>
        <w:r w:rsidRPr="00846D5E" w:rsidDel="007658CD">
          <w:delText>s note:</w:delText>
        </w:r>
        <w:r w:rsidDel="007658CD">
          <w:tab/>
        </w:r>
        <w:r w:rsidR="008A6826" w:rsidDel="007658CD">
          <w:delText xml:space="preserve">This </w:delText>
        </w:r>
        <w:r w:rsidDel="007658CD">
          <w:delText>version of the solution focuses on the UPF event consumer being the NWDAF and on the UPF Event consumer being a NEF/ AF requesting QoS related exposure ; taking into account other usage of UPF event exposure by NEF/ AF is FFS.</w:delText>
        </w:r>
      </w:del>
    </w:p>
    <w:p w14:paraId="060903D7" w14:textId="111757FA" w:rsidR="00CA14CB" w:rsidRDefault="008A6826" w:rsidP="008A6826">
      <w:r>
        <w:t>To determine the proper method to be used by the UPF event consumer to subscribe to UPF event notification, it is needed to take into account the target of the monitoring (one UE, ..</w:t>
      </w:r>
      <w:r w:rsidR="00041E30">
        <w:t>.</w:t>
      </w:r>
      <w:r>
        <w:t xml:space="preserve"> any UE) as well as the filtering to apply to the events being reported (as recalled in Annex A):</w:t>
      </w:r>
    </w:p>
    <w:p w14:paraId="038F2CB9" w14:textId="733CAA67" w:rsidR="008A6826" w:rsidRDefault="008A6826" w:rsidP="008A6826">
      <w:pPr>
        <w:pStyle w:val="B1"/>
      </w:pPr>
      <w:r>
        <w:t>-</w:t>
      </w:r>
      <w:r>
        <w:tab/>
        <w:t>A set of UPF(s) possibly for a Network Slice and / or DNN.</w:t>
      </w:r>
    </w:p>
    <w:p w14:paraId="4A5F6348" w14:textId="3E6934ED" w:rsidR="008A6826" w:rsidRDefault="008A6826" w:rsidP="008A6826">
      <w:pPr>
        <w:pStyle w:val="B1"/>
      </w:pPr>
      <w:r>
        <w:t>-</w:t>
      </w:r>
      <w:r>
        <w:tab/>
        <w:t>A UE or a group of UEs or any UE in a Network Slice and / or DNN.</w:t>
      </w:r>
    </w:p>
    <w:p w14:paraId="24BD25E1" w14:textId="5B213A31" w:rsidR="008A6826" w:rsidRDefault="008A6826" w:rsidP="008A6826">
      <w:pPr>
        <w:pStyle w:val="B1"/>
      </w:pPr>
      <w:r>
        <w:t>-</w:t>
      </w:r>
      <w:r>
        <w:tab/>
        <w:t>An application, a set of IP flows.</w:t>
      </w:r>
    </w:p>
    <w:p w14:paraId="76BDFA9D" w14:textId="0EC6F032" w:rsidR="008A6826" w:rsidRDefault="008A6826" w:rsidP="008A6826">
      <w:pPr>
        <w:pStyle w:val="B1"/>
      </w:pPr>
      <w:r>
        <w:t>-</w:t>
      </w:r>
      <w:r>
        <w:tab/>
        <w:t xml:space="preserve">An Area of Interest (i.e. set of TAIs), as defined in </w:t>
      </w:r>
      <w:r w:rsidR="008764B0">
        <w:t>TS 23.501 [</w:t>
      </w:r>
      <w:r>
        <w:t>2].</w:t>
      </w:r>
    </w:p>
    <w:p w14:paraId="6E0DD37F" w14:textId="65C6FF3B" w:rsidR="008A6826" w:rsidDel="007658CD" w:rsidRDefault="008A6826" w:rsidP="007658CD">
      <w:pPr>
        <w:pStyle w:val="B1"/>
        <w:rPr>
          <w:del w:id="1807" w:author="S2-2204890" w:date="2022-05-23T10:56:00Z"/>
        </w:rPr>
      </w:pPr>
      <w:r>
        <w:t>-</w:t>
      </w:r>
      <w:r>
        <w:tab/>
        <w:t>A RAT Type or Frequency or both.</w:t>
      </w:r>
    </w:p>
    <w:p w14:paraId="390D40B4" w14:textId="7FC8DC26" w:rsidR="00CA14CB" w:rsidRPr="00C31D7A" w:rsidRDefault="008A6826" w:rsidP="00596860">
      <w:pPr>
        <w:pStyle w:val="B1"/>
      </w:pPr>
      <w:del w:id="1808" w:author="S2-2204890" w:date="2022-05-23T10:56:00Z">
        <w:r w:rsidDel="007658CD">
          <w:delText>Editor's note</w:delText>
        </w:r>
        <w:r w:rsidR="00CA14CB" w:rsidRPr="00C31D7A" w:rsidDel="007658CD">
          <w:delText>:</w:delText>
        </w:r>
        <w:r w:rsidR="00CA14CB" w:rsidDel="007658CD">
          <w:tab/>
        </w:r>
        <w:r w:rsidRPr="00C31D7A" w:rsidDel="007658CD">
          <w:delText xml:space="preserve">It </w:delText>
        </w:r>
        <w:r w:rsidR="00CA14CB" w:rsidRPr="00C31D7A" w:rsidDel="007658CD">
          <w:delText xml:space="preserve">is FFS whether </w:delText>
        </w:r>
        <w:r w:rsidR="00CA14CB" w:rsidRPr="00C31D7A" w:rsidDel="007658CD">
          <w:rPr>
            <w:rFonts w:cs="Open Sans"/>
            <w:szCs w:val="22"/>
            <w:lang w:val="en-US"/>
          </w:rPr>
          <w:delText>the functionality of the UPF for the PDU Session (PSA, UL CL, simple forwarder) needs to be considered. Failure to do so may induce that the NWDAF considers multiple time the same traffic (e.g. at UL CL and at PSA) or does not request (delay, packet loss) statistics at the right place (which should be the PSA).</w:delText>
        </w:r>
      </w:del>
    </w:p>
    <w:p w14:paraId="327013AC" w14:textId="17A68BFF" w:rsidR="00CA14CB" w:rsidRDefault="00CA14CB" w:rsidP="00CA14CB">
      <w:pPr>
        <w:pStyle w:val="NO"/>
      </w:pPr>
      <w:r>
        <w:t>NOTE:</w:t>
      </w:r>
      <w:r w:rsidR="00590C6D">
        <w:tab/>
      </w:r>
      <w:r>
        <w:t>The determination the proper method to be used by the UPF event consumer to subscribe to UPF event notification needs to take into account different aspects: on one hand direct subscription from the UPF event consumer to UPF can in some cases reduce the signalling load within the 5GC but on the other hand the SMF is aware of more information about a PDU Session than the UPF and such information may be required by event filtering; Requiring the SMF to keep UPF(s) up to date about information such as the TAI / Cell / RAT type / satellite backhaul serving a PDU Session would induce MUCH more signalling than the signalling gained by a direct subscription from final UPF event consumer.  Making UPF aware of  information such as the TAI / RAT type / satellite backhaul serving a PDU Session goes against the SDN principle that a simpler and efficient User plane entity should focus on packet switching, and should not be bothered by information only relevant for the Control Plane.</w:t>
      </w:r>
    </w:p>
    <w:p w14:paraId="41DD81CE" w14:textId="77777777" w:rsidR="008A6826" w:rsidRDefault="008A6826" w:rsidP="008A6826">
      <w:r>
        <w:lastRenderedPageBreak/>
        <w:t>For all mechanisms described below (except the mechanism in item 1) UPF(s) need to register their event exposure service onto NRF using Nnrf_NFManagement as described in solution 1.</w:t>
      </w:r>
    </w:p>
    <w:p w14:paraId="634E2DA0" w14:textId="77777777" w:rsidR="008A6826" w:rsidRDefault="008A6826" w:rsidP="008A6826">
      <w:r>
        <w:t>Following mechanisms are considered with descending order of priority (if the UPF reporting does not meet conditions of item 1, then conditions of item 2 are evaluated, etc.)</w:t>
      </w:r>
    </w:p>
    <w:p w14:paraId="0876CAFB" w14:textId="77777777" w:rsidR="008A6826" w:rsidRDefault="008A6826" w:rsidP="008A6826">
      <w:pPr>
        <w:pStyle w:val="B1"/>
      </w:pPr>
      <w:r>
        <w:t>1.</w:t>
      </w:r>
      <w:r>
        <w:tab/>
        <w:t>If the UPF event retrieval requires some action from the 5G AN / 5G RAN, as for NEF/ AF requesting QoS related exposure defined in Rel-17 for QoS monitoring, the UPF event consumer subscribes via the SMF. This ensures that the SMF can request 5G (R)AN action (such as reporting QoS information to the UPF) at N2 PDU session resource creation / modification e.g. after PDU Session UP (re)-establishment or after mobility (e.g. HandOver or mobility between 3GPP and Non 3GPP access).</w:t>
      </w:r>
    </w:p>
    <w:p w14:paraId="4EC6C5BB" w14:textId="76986FBB" w:rsidR="008A6826" w:rsidRDefault="008A6826" w:rsidP="008A6826">
      <w:pPr>
        <w:pStyle w:val="B2"/>
      </w:pPr>
      <w:r>
        <w:t>-</w:t>
      </w:r>
      <w:r>
        <w:tab/>
      </w:r>
      <w:del w:id="1809" w:author="S2-2204311" w:date="2022-05-23T10:01:00Z">
        <w:r w:rsidDel="00FE230D">
          <w:delText xml:space="preserve">Requirements within clause 6.13.1 of </w:delText>
        </w:r>
        <w:r w:rsidR="008764B0" w:rsidDel="00FE230D">
          <w:delText>TS 23.288 [</w:delText>
        </w:r>
        <w:r w:rsidDel="00FE230D">
          <w:delText xml:space="preserve">5] on "Redundant Transmission Experience related analytics" requests and recalled in item 6 of Annex A of this TR is an example where such mechanism is needed. </w:delText>
        </w:r>
      </w:del>
      <w:r>
        <w:t xml:space="preserve">Potential Outputs from the Rel-18 Edge Computing Study requiring getting information from NG RAN are </w:t>
      </w:r>
      <w:del w:id="1810" w:author="S2-2204311" w:date="2022-05-23T10:01:00Z">
        <w:r w:rsidDel="00FE230D">
          <w:delText xml:space="preserve">also </w:delText>
        </w:r>
      </w:del>
      <w:r>
        <w:t>potential examples where such mechanism is needed.</w:t>
      </w:r>
    </w:p>
    <w:p w14:paraId="6FCAC4A4" w14:textId="77777777" w:rsidR="008A6826" w:rsidRDefault="008A6826" w:rsidP="008A6826">
      <w:pPr>
        <w:pStyle w:val="B1"/>
      </w:pPr>
      <w:r>
        <w:t>2.</w:t>
      </w:r>
      <w:r>
        <w:tab/>
        <w:t>If the event retrieval is associated with a UE location dependant filter (e.g. an Area of interest corresponding to a set of Tracking Areas or a RAT Type / an Access Type and/or a SSID/BSSID), the UPF event consumer subscribes via the SMF; This ensures that the SMF being already aware of ULI (User Location Information such Tracking Areas/ SSID/BSSID) and of RAT Type / Access Type can control whether UPF needs to report.</w:t>
      </w:r>
    </w:p>
    <w:p w14:paraId="7E3489EC" w14:textId="3E1E5CA4" w:rsidR="008A6826" w:rsidRDefault="008A6826" w:rsidP="008A6826">
      <w:pPr>
        <w:pStyle w:val="NO"/>
      </w:pPr>
      <w:r>
        <w:t>NOTE:</w:t>
      </w:r>
      <w:r>
        <w:tab/>
        <w:t>an alternative mechanism could have been envisaged: in order to ensure that the UPF can apply event subscription filters set by a direct NF consumer subscription to UPF events, the 5G AN would provide via GTP-u the UPF with following information associated with a GTP-u tunnel PDU Session: the associated ULI (TAI, cell id, etc.) RAT type, etc. Then the UPF would use this information to check whether some UPF event subscription filters match; if yes the UPF would start considering the corresponding traffic for the notifications related with the UPF event subscription. This kind of solution would impact the 5G AN which is forbidden by the FS_UPEAS SID SP</w:t>
      </w:r>
      <w:r>
        <w:noBreakHyphen/>
        <w:t>211652.</w:t>
      </w:r>
    </w:p>
    <w:p w14:paraId="42DC7AAA" w14:textId="09E0A1AA" w:rsidR="009B1BC0" w:rsidRDefault="009B1BC0" w:rsidP="009B1BC0">
      <w:pPr>
        <w:pStyle w:val="B1"/>
      </w:pPr>
      <w:r>
        <w:tab/>
        <w:t>Examples where such mechanism is needed are:</w:t>
      </w:r>
    </w:p>
    <w:p w14:paraId="71146CD5" w14:textId="215114EE" w:rsidR="009B1BC0" w:rsidRDefault="009B1BC0" w:rsidP="009B1BC0">
      <w:pPr>
        <w:pStyle w:val="B2"/>
      </w:pPr>
      <w:r>
        <w:t>-</w:t>
      </w:r>
      <w:r>
        <w:tab/>
        <w:t xml:space="preserve">Requirements within </w:t>
      </w:r>
      <w:r w:rsidR="008764B0">
        <w:t>TS 23.288 [</w:t>
      </w:r>
      <w:r>
        <w:t>5] clause 6.11.1 on "WLAN performance analytics" requests and recalled in item 5 of Annex A of this TR.</w:t>
      </w:r>
    </w:p>
    <w:p w14:paraId="50BC230F" w14:textId="3A93870D" w:rsidR="009B1BC0" w:rsidRDefault="009B1BC0" w:rsidP="009B1BC0">
      <w:pPr>
        <w:pStyle w:val="B2"/>
      </w:pPr>
      <w:r>
        <w:t>-</w:t>
      </w:r>
      <w:r>
        <w:tab/>
        <w:t>The following Requirements when Analytics Filter Information includes a location (e.g. ECGI, TA) / an AoI:</w:t>
      </w:r>
    </w:p>
    <w:p w14:paraId="15CCA20E" w14:textId="65F10D32" w:rsidR="009B1BC0" w:rsidRDefault="009B1BC0" w:rsidP="009B1BC0">
      <w:pPr>
        <w:pStyle w:val="B3"/>
      </w:pPr>
      <w:r>
        <w:t>-</w:t>
      </w:r>
      <w:r>
        <w:tab/>
        <w:t xml:space="preserve">Requirements within </w:t>
      </w:r>
      <w:r w:rsidR="008764B0">
        <w:t>TS 23.288 [</w:t>
      </w:r>
      <w:r>
        <w:t>5] Table 6.8.2-2: Data Collected from the UPF or from the AF related to User Data Congestion Analytics" requests and recalled in item 3 of Annex A of this TR.</w:t>
      </w:r>
    </w:p>
    <w:p w14:paraId="3C478351" w14:textId="33BC3860" w:rsidR="009B1BC0" w:rsidRDefault="009B1BC0" w:rsidP="009B1BC0">
      <w:pPr>
        <w:pStyle w:val="B3"/>
      </w:pPr>
      <w:r>
        <w:t>-</w:t>
      </w:r>
      <w:r>
        <w:tab/>
        <w:t xml:space="preserve">Requirements within </w:t>
      </w:r>
      <w:r w:rsidR="008764B0">
        <w:t>TS 23.288 [</w:t>
      </w:r>
      <w:r>
        <w:t>5] Table 6.10.2-5: UE data volume dispersion collected from serving UPF and recalled in item 4 of Annex A of this TR.</w:t>
      </w:r>
    </w:p>
    <w:p w14:paraId="06A11A5A" w14:textId="075B02E2" w:rsidR="009B1BC0" w:rsidRDefault="009B1BC0" w:rsidP="009B1BC0">
      <w:pPr>
        <w:pStyle w:val="B3"/>
      </w:pPr>
      <w:r>
        <w:t>-</w:t>
      </w:r>
      <w:r>
        <w:tab/>
        <w:t xml:space="preserve">Requirements within clause 6.14.1 of </w:t>
      </w:r>
      <w:r w:rsidR="008764B0">
        <w:t>TS 23.288 [</w:t>
      </w:r>
      <w:r>
        <w:t>5] "User plane performance analytics" and recalled in item 7 of Annex A of this TR.</w:t>
      </w:r>
    </w:p>
    <w:p w14:paraId="4DA316E1" w14:textId="2FF49375" w:rsidR="009B1BC0" w:rsidRDefault="009B1BC0" w:rsidP="009B1BC0">
      <w:pPr>
        <w:pStyle w:val="B1"/>
      </w:pPr>
      <w:r>
        <w:t>3.</w:t>
      </w:r>
      <w:r>
        <w:tab/>
        <w:t>When the target of UPF event subscription is a UPF itself (possibly for a set of DNN and / or slice) the final NF consumer uses Nnrf_NFDiscovery to discover the UPF (</w:t>
      </w:r>
      <w:r w:rsidR="008764B0">
        <w:t>TS 29.510 [</w:t>
      </w:r>
      <w:r w:rsidR="00590C6D">
        <w:t>6]</w:t>
      </w:r>
      <w:r>
        <w:t xml:space="preserve"> already supports discovering UPF(s) based on the DNN and or S-NSSAI they serve or based on UPF locality). N4 nevertheless needs to be upgraded as described in solution 4 in order for the UPF to be able to apply UPF event subscription filters on parameters such as the DNN;</w:t>
      </w:r>
    </w:p>
    <w:p w14:paraId="71FA3CE5" w14:textId="12F9EE4A" w:rsidR="009B1BC0" w:rsidRDefault="009B1BC0" w:rsidP="009B1BC0">
      <w:pPr>
        <w:pStyle w:val="B2"/>
      </w:pPr>
      <w:r>
        <w:t>-</w:t>
      </w:r>
      <w:r>
        <w:tab/>
        <w:t xml:space="preserve">this mechanism applies e.g. to </w:t>
      </w:r>
      <w:r w:rsidR="008764B0">
        <w:t>TS 23.288 [</w:t>
      </w:r>
      <w:r>
        <w:t>5] Table 6.5.2-2: Data collected by NWDAF for UPF load analytics recalled in item 2 of Annex A of this TR;</w:t>
      </w:r>
    </w:p>
    <w:p w14:paraId="7FC16CC0" w14:textId="77777777" w:rsidR="009B1BC0" w:rsidRDefault="009B1BC0" w:rsidP="009B1BC0">
      <w:pPr>
        <w:pStyle w:val="B2"/>
      </w:pPr>
      <w:r>
        <w:t>-</w:t>
      </w:r>
      <w:r>
        <w:tab/>
        <w:t>for this kind of event the functionality of the UPF for a PDU Session (PSA, UL CL, simple forwarder) needs does not need to be considered.</w:t>
      </w:r>
    </w:p>
    <w:p w14:paraId="2ED093FD" w14:textId="77777777" w:rsidR="009B1BC0" w:rsidRDefault="009B1BC0" w:rsidP="009B1BC0">
      <w:pPr>
        <w:pStyle w:val="B1"/>
      </w:pPr>
      <w:r>
        <w:t>4.</w:t>
      </w:r>
      <w:r>
        <w:tab/>
        <w:t>When the Target of Analytics Reporting = a UE identified by a SUPI or by its address (and for IP a DNN + a S-NSSAI) it is needed to identify which UPF(s) serve the relevant PDU Sessions of the UE.</w:t>
      </w:r>
    </w:p>
    <w:p w14:paraId="64680E94" w14:textId="1B3A6C61" w:rsidR="009B1BC0" w:rsidRDefault="009B1BC0" w:rsidP="009B1BC0">
      <w:pPr>
        <w:pStyle w:val="B2"/>
      </w:pPr>
      <w:r>
        <w:tab/>
        <w:t xml:space="preserve">This applies to following </w:t>
      </w:r>
      <w:r w:rsidR="008764B0">
        <w:t>TS 23.288 [</w:t>
      </w:r>
      <w:r>
        <w:t>5] Requirements when the UE target is an Individual UE AND Analytics Filter Information does NOT include a location (e.g. ECGI, TA) / an AoI. For example:</w:t>
      </w:r>
    </w:p>
    <w:p w14:paraId="094EDE1C" w14:textId="1B1C6E24" w:rsidR="00CA14CB" w:rsidRDefault="00CA14CB" w:rsidP="009B1BC0">
      <w:pPr>
        <w:pStyle w:val="B3"/>
      </w:pPr>
      <w:r>
        <w:lastRenderedPageBreak/>
        <w:t>-</w:t>
      </w:r>
      <w:r>
        <w:tab/>
        <w:t xml:space="preserve">Requirements within </w:t>
      </w:r>
      <w:r w:rsidR="008764B0" w:rsidRPr="00846D5E">
        <w:t>TS</w:t>
      </w:r>
      <w:r w:rsidR="008764B0">
        <w:t> </w:t>
      </w:r>
      <w:r w:rsidR="008764B0" w:rsidRPr="00846D5E">
        <w:t>23.288</w:t>
      </w:r>
      <w:r w:rsidR="008764B0">
        <w:t> </w:t>
      </w:r>
      <w:r w:rsidR="008764B0" w:rsidRPr="00846D5E">
        <w:t>[</w:t>
      </w:r>
      <w:r w:rsidRPr="00846D5E">
        <w:t xml:space="preserve">5] </w:t>
      </w:r>
      <w:r w:rsidRPr="00846D5E">
        <w:rPr>
          <w:lang w:eastAsia="zh-CN"/>
        </w:rPr>
        <w:t>Table 6.8.2-2: Data Collected from the UPF or from the AF related to User Data Congestion Analytics</w:t>
      </w:r>
      <w:r w:rsidR="008A6826">
        <w:rPr>
          <w:lang w:eastAsia="zh-CN"/>
        </w:rPr>
        <w:t>"</w:t>
      </w:r>
      <w:r>
        <w:rPr>
          <w:lang w:eastAsia="zh-CN"/>
        </w:rPr>
        <w:t xml:space="preserve"> </w:t>
      </w:r>
      <w:r w:rsidRPr="00846D5E">
        <w:t>requests</w:t>
      </w:r>
      <w:r>
        <w:t xml:space="preserve"> and recalled in item 3 of </w:t>
      </w:r>
      <w:r w:rsidR="009B1BC0">
        <w:t>Annex A of this TR</w:t>
      </w:r>
    </w:p>
    <w:p w14:paraId="31ABA114" w14:textId="70FFA854" w:rsidR="00CA14CB" w:rsidRDefault="00CA14CB" w:rsidP="009B1BC0">
      <w:pPr>
        <w:pStyle w:val="B3"/>
      </w:pPr>
      <w:r>
        <w:t>-</w:t>
      </w:r>
      <w:r>
        <w:tab/>
        <w:t xml:space="preserve">Requirements within </w:t>
      </w:r>
      <w:r w:rsidR="008764B0" w:rsidRPr="00846D5E">
        <w:t>TS</w:t>
      </w:r>
      <w:r w:rsidR="008764B0">
        <w:t> </w:t>
      </w:r>
      <w:r w:rsidR="008764B0" w:rsidRPr="00846D5E">
        <w:t>23.288</w:t>
      </w:r>
      <w:r w:rsidR="008764B0">
        <w:t> </w:t>
      </w:r>
      <w:r w:rsidR="008764B0" w:rsidRPr="00846D5E">
        <w:t>[</w:t>
      </w:r>
      <w:r w:rsidRPr="00846D5E">
        <w:t>5] Table 6.10.2-5: UE data volume dispersion collected from serving UPF</w:t>
      </w:r>
      <w:r>
        <w:t xml:space="preserve"> and recalled in item 4 of </w:t>
      </w:r>
      <w:r w:rsidR="009B1BC0">
        <w:t>Annex A of this TR</w:t>
      </w:r>
    </w:p>
    <w:p w14:paraId="204F4BFE" w14:textId="18C83E26" w:rsidR="00CA14CB" w:rsidRDefault="00CA14CB" w:rsidP="009B1BC0">
      <w:pPr>
        <w:pStyle w:val="B3"/>
      </w:pPr>
      <w:r>
        <w:t>-</w:t>
      </w:r>
      <w:r>
        <w:tab/>
        <w:t xml:space="preserve">Requirements within </w:t>
      </w:r>
      <w:r w:rsidR="008764B0" w:rsidRPr="00846D5E">
        <w:t>TS</w:t>
      </w:r>
      <w:r w:rsidR="008764B0">
        <w:t> </w:t>
      </w:r>
      <w:r w:rsidR="008764B0" w:rsidRPr="00846D5E">
        <w:t>23.288</w:t>
      </w:r>
      <w:r w:rsidR="008764B0">
        <w:t> </w:t>
      </w:r>
      <w:r w:rsidR="008764B0" w:rsidRPr="00846D5E">
        <w:t>[</w:t>
      </w:r>
      <w:r w:rsidRPr="00846D5E">
        <w:t xml:space="preserve">5] </w:t>
      </w:r>
      <w:r>
        <w:t>clause </w:t>
      </w:r>
      <w:r w:rsidRPr="00846D5E">
        <w:t>6.14.1</w:t>
      </w:r>
      <w:r>
        <w:t xml:space="preserve"> </w:t>
      </w:r>
      <w:r w:rsidR="008A6826">
        <w:t>"</w:t>
      </w:r>
      <w:r w:rsidRPr="00846D5E">
        <w:t>User plane performance analytics</w:t>
      </w:r>
      <w:r w:rsidR="008A6826">
        <w:t>"</w:t>
      </w:r>
      <w:r>
        <w:t xml:space="preserve"> and recalled in item 7 of </w:t>
      </w:r>
      <w:r w:rsidR="009B1BC0">
        <w:t>Annex A of this TR</w:t>
      </w:r>
    </w:p>
    <w:p w14:paraId="1D230CF1" w14:textId="022B270B" w:rsidR="00CA14CB" w:rsidRPr="00DD7C9C" w:rsidRDefault="00CA14CB" w:rsidP="009B1BC0">
      <w:pPr>
        <w:pStyle w:val="B3"/>
      </w:pPr>
      <w:r>
        <w:t>-</w:t>
      </w:r>
      <w:r>
        <w:tab/>
      </w:r>
      <w:r w:rsidR="008764B0" w:rsidRPr="00DD7C9C">
        <w:t>TS</w:t>
      </w:r>
      <w:r w:rsidR="008764B0">
        <w:t> </w:t>
      </w:r>
      <w:r w:rsidR="008764B0" w:rsidRPr="00DD7C9C">
        <w:t>23.288</w:t>
      </w:r>
      <w:r w:rsidR="008764B0">
        <w:t> </w:t>
      </w:r>
      <w:r w:rsidR="008764B0" w:rsidRPr="00DD7C9C">
        <w:t>[</w:t>
      </w:r>
      <w:r w:rsidRPr="00DD7C9C">
        <w:t xml:space="preserve">5] Table 6.5.2-2: Data collected by NWDAF for UPF load analytics recalled in item 2 of </w:t>
      </w:r>
      <w:r w:rsidR="009B1BC0">
        <w:t>Annex A of this TR</w:t>
      </w:r>
      <w:r>
        <w:t>;</w:t>
      </w:r>
    </w:p>
    <w:p w14:paraId="5CFC73B5" w14:textId="0127549F" w:rsidR="00403706" w:rsidRDefault="009B1BC0" w:rsidP="009B1BC0">
      <w:pPr>
        <w:pStyle w:val="B1"/>
        <w:rPr>
          <w:ins w:id="1811" w:author="S2-2204890" w:date="2022-05-23T10:57:00Z"/>
        </w:rPr>
      </w:pPr>
      <w:r>
        <w:tab/>
      </w:r>
      <w:ins w:id="1812" w:author="S2-2204890" w:date="2022-05-23T10:57:00Z">
        <w:r w:rsidR="00403706">
          <w:t xml:space="preserve">When the consumer of UPF event exposure can, within the UPF(s) that serve a target PDU Session, determine the proper UPF where to subscribe for event exposure (see clause 6.3.4), </w:t>
        </w:r>
      </w:ins>
    </w:p>
    <w:p w14:paraId="47DCEE88" w14:textId="77777777" w:rsidR="00403706" w:rsidRDefault="00403706" w:rsidP="00403706">
      <w:pPr>
        <w:pStyle w:val="B2"/>
        <w:rPr>
          <w:ins w:id="1813" w:author="S2-2204890" w:date="2022-05-23T10:58:00Z"/>
        </w:rPr>
      </w:pPr>
      <w:ins w:id="1814" w:author="S2-2204890" w:date="2022-05-23T10:57:00Z">
        <w:r>
          <w:t>-</w:t>
        </w:r>
        <w:r>
          <w:tab/>
        </w:r>
      </w:ins>
      <w:r w:rsidR="00CA14CB" w:rsidRPr="001B53F2">
        <w:t xml:space="preserve">The mechanism described in </w:t>
      </w:r>
      <w:r w:rsidR="00CA14CB">
        <w:t>solution 6</w:t>
      </w:r>
      <w:r w:rsidR="00CA14CB" w:rsidRPr="001B53F2">
        <w:t xml:space="preserve"> is used </w:t>
      </w:r>
      <w:r w:rsidR="00CA14CB">
        <w:t xml:space="preserve">when the target UE is identified by its SUPI. </w:t>
      </w:r>
    </w:p>
    <w:p w14:paraId="64B43FD5" w14:textId="76E03140" w:rsidR="00CA14CB" w:rsidRDefault="00403706" w:rsidP="00403706">
      <w:pPr>
        <w:pStyle w:val="B2"/>
        <w:rPr>
          <w:ins w:id="1815" w:author="S2-2204890" w:date="2022-05-23T10:59:00Z"/>
        </w:rPr>
      </w:pPr>
      <w:ins w:id="1816" w:author="S2-2204890" w:date="2022-05-23T10:58:00Z">
        <w:r>
          <w:t>-</w:t>
        </w:r>
        <w:r>
          <w:tab/>
        </w:r>
      </w:ins>
      <w:r w:rsidR="00CA14CB" w:rsidRPr="001B53F2">
        <w:t xml:space="preserve">The mechanism described in </w:t>
      </w:r>
      <w:r w:rsidR="00CA14CB">
        <w:t>solution 5</w:t>
      </w:r>
      <w:r w:rsidR="00CA14CB" w:rsidRPr="001B53F2">
        <w:t xml:space="preserve"> is used </w:t>
      </w:r>
      <w:r w:rsidR="00CA14CB">
        <w:t>when the target UE is identified by its (IP or MAC) address.</w:t>
      </w:r>
    </w:p>
    <w:p w14:paraId="11CE5BD4" w14:textId="77823D9F" w:rsidR="00403706" w:rsidRPr="008F557D" w:rsidRDefault="00403706" w:rsidP="00547507">
      <w:pPr>
        <w:pStyle w:val="B1"/>
        <w:ind w:firstLine="0"/>
      </w:pPr>
      <w:ins w:id="1817" w:author="S2-2204890" w:date="2022-05-23T10:59:00Z">
        <w:r>
          <w:t xml:space="preserve">Otherwise the consumer of UPF event exposure requests the SMF controlling the target PDU session to subscribe to the proper </w:t>
        </w:r>
        <w:del w:id="1818" w:author="editor" w:date="2022-05-24T12:26:00Z">
          <w:r w:rsidDel="000537CB">
            <w:delText xml:space="preserve"> </w:delText>
          </w:r>
        </w:del>
        <w:r>
          <w:t>UPF(s) on its behalf.</w:t>
        </w:r>
      </w:ins>
    </w:p>
    <w:p w14:paraId="2064C5D5" w14:textId="77777777" w:rsidR="009B1BC0" w:rsidRDefault="009B1BC0" w:rsidP="009B1BC0">
      <w:pPr>
        <w:pStyle w:val="B1"/>
      </w:pPr>
      <w:r>
        <w:t>5.</w:t>
      </w:r>
      <w:r>
        <w:tab/>
        <w:t>When the Target of Analytics Reporting = Internal-Group Identifier (for a DNN + a S-NSSAI) it is needed to identify which UPF(s) serve the relevant PDU Sessions of the group</w:t>
      </w:r>
    </w:p>
    <w:p w14:paraId="53657088" w14:textId="77777777" w:rsidR="009B1BC0" w:rsidRDefault="009B1BC0" w:rsidP="009B1BC0">
      <w:pPr>
        <w:pStyle w:val="B1"/>
      </w:pPr>
      <w:r>
        <w:tab/>
        <w:t>The final NF consumer uses Nnrf_NFDiscovery to discover the UPF(s) serving a DNN + S-NSSAI. N4 nevertheless needs to be upgraded as described in solution 4 in order for the UPF to be able to apply UPF event subscription filters on Internal-Group Identifier;</w:t>
      </w:r>
    </w:p>
    <w:p w14:paraId="4126DBBE" w14:textId="0799B08A" w:rsidR="009B1BC0" w:rsidRDefault="009B1BC0" w:rsidP="009B1BC0">
      <w:pPr>
        <w:pStyle w:val="B1"/>
      </w:pPr>
      <w:r>
        <w:tab/>
        <w:t xml:space="preserve">This applies for example to the same </w:t>
      </w:r>
      <w:r w:rsidR="008764B0">
        <w:t>TS 23.288 [</w:t>
      </w:r>
      <w:r>
        <w:t>5] Requirements as defined in item 4 above when Analytics Filter Information does NOT include a location (e.g. ECGI, TA) / an AoI and the UE target is an Internal-Group Identifier.</w:t>
      </w:r>
    </w:p>
    <w:p w14:paraId="219E0C08" w14:textId="7681EFC0" w:rsidR="00CA14CB" w:rsidRDefault="008A6826" w:rsidP="00CA14CB">
      <w:pPr>
        <w:pStyle w:val="EditorsNote"/>
      </w:pPr>
      <w:r>
        <w:t>Editor's note</w:t>
      </w:r>
      <w:r w:rsidR="00CA14CB">
        <w:t>:</w:t>
      </w:r>
      <w:r w:rsidR="00CA14CB">
        <w:tab/>
        <w:t xml:space="preserve">Subscribing onto all the UPF(s) that can serve a </w:t>
      </w:r>
      <w:r w:rsidR="00CA14CB" w:rsidRPr="008F557D">
        <w:t>DNN + S-NSSAI</w:t>
      </w:r>
      <w:r w:rsidR="00CA14CB">
        <w:t xml:space="preserve"> for groups that involve very few users (hence a limited number of UPF(s)) is not efficient. It is FFS whether a more optimised solution is possible.</w:t>
      </w:r>
    </w:p>
    <w:p w14:paraId="0BFC84B4" w14:textId="77777777" w:rsidR="00CA14CB" w:rsidRPr="00846D5E" w:rsidRDefault="00CA14CB" w:rsidP="00CA14CB">
      <w:pPr>
        <w:pStyle w:val="31"/>
        <w:rPr>
          <w:lang w:eastAsia="ko-KR"/>
        </w:rPr>
      </w:pPr>
      <w:bookmarkStart w:id="1819" w:name="_Toc100835672"/>
      <w:bookmarkStart w:id="1820" w:name="_Toc101415503"/>
      <w:bookmarkStart w:id="1821" w:name="_Toc104296057"/>
      <w:r w:rsidRPr="00846D5E">
        <w:rPr>
          <w:lang w:eastAsia="ko-KR"/>
        </w:rPr>
        <w:t>6.</w:t>
      </w:r>
      <w:r>
        <w:rPr>
          <w:lang w:eastAsia="ko-KR"/>
        </w:rPr>
        <w:t>3</w:t>
      </w:r>
      <w:r w:rsidRPr="00846D5E">
        <w:rPr>
          <w:lang w:eastAsia="ko-KR"/>
        </w:rPr>
        <w:t>.3</w:t>
      </w:r>
      <w:r w:rsidRPr="00846D5E">
        <w:rPr>
          <w:lang w:eastAsia="ko-KR"/>
        </w:rPr>
        <w:tab/>
        <w:t>Procedures</w:t>
      </w:r>
      <w:bookmarkEnd w:id="1819"/>
      <w:bookmarkEnd w:id="1820"/>
      <w:bookmarkEnd w:id="1821"/>
    </w:p>
    <w:p w14:paraId="717B93AD" w14:textId="0BB37DFC" w:rsidR="00CA14CB" w:rsidRDefault="009B1BC0" w:rsidP="009B1BC0">
      <w:pPr>
        <w:rPr>
          <w:ins w:id="1822" w:author="S2-2204890" w:date="2022-05-23T11:00:00Z"/>
        </w:rPr>
      </w:pPr>
      <w:r>
        <w:t>The procedure of solution 1, solution 4, solution 5 and solution 6 may apply according to the analysis of clause 6.3.2.</w:t>
      </w:r>
    </w:p>
    <w:p w14:paraId="0A995576" w14:textId="77777777" w:rsidR="00596860" w:rsidRPr="00846D5E" w:rsidRDefault="00596860" w:rsidP="00596860">
      <w:pPr>
        <w:pStyle w:val="31"/>
        <w:rPr>
          <w:ins w:id="1823" w:author="S2-2204890" w:date="2022-05-23T11:00:00Z"/>
          <w:lang w:eastAsia="ko-KR"/>
        </w:rPr>
      </w:pPr>
      <w:bookmarkStart w:id="1824" w:name="_Toc104296058"/>
      <w:ins w:id="1825" w:author="S2-2204890" w:date="2022-05-23T11:00:00Z">
        <w:r w:rsidRPr="00846D5E">
          <w:rPr>
            <w:lang w:eastAsia="ko-KR"/>
          </w:rPr>
          <w:t>6.</w:t>
        </w:r>
        <w:r>
          <w:rPr>
            <w:lang w:eastAsia="ko-KR"/>
          </w:rPr>
          <w:t>3</w:t>
        </w:r>
        <w:r w:rsidRPr="00846D5E">
          <w:rPr>
            <w:lang w:eastAsia="ko-KR"/>
          </w:rPr>
          <w:t>.</w:t>
        </w:r>
        <w:r>
          <w:rPr>
            <w:lang w:eastAsia="ko-KR"/>
          </w:rPr>
          <w:t>4</w:t>
        </w:r>
        <w:r w:rsidRPr="00846D5E">
          <w:rPr>
            <w:lang w:eastAsia="ko-KR"/>
          </w:rPr>
          <w:tab/>
        </w:r>
        <w:r>
          <w:rPr>
            <w:lang w:eastAsia="ko-KR"/>
          </w:rPr>
          <w:t>selection of the proper UPF within the UPF(s) that serve a PDU Session</w:t>
        </w:r>
        <w:bookmarkEnd w:id="1824"/>
      </w:ins>
    </w:p>
    <w:p w14:paraId="377054BA" w14:textId="77777777" w:rsidR="00596860" w:rsidRDefault="00596860" w:rsidP="00596860">
      <w:pPr>
        <w:rPr>
          <w:ins w:id="1826" w:author="S2-2204890" w:date="2022-05-23T11:00:00Z"/>
        </w:rPr>
      </w:pPr>
      <w:ins w:id="1827" w:author="S2-2204890" w:date="2022-05-23T11:00:00Z">
        <w:r>
          <w:t>Some UPF (event) reporting target the UPF itself so any UPF that meets some criteria (e.g. UPF supporting a slice, in a locality) should be considered.</w:t>
        </w:r>
      </w:ins>
    </w:p>
    <w:p w14:paraId="6B6F3AA2" w14:textId="77777777" w:rsidR="00596860" w:rsidRDefault="00596860" w:rsidP="00596860">
      <w:pPr>
        <w:rPr>
          <w:ins w:id="1828" w:author="S2-2204890" w:date="2022-05-23T11:00:00Z"/>
        </w:rPr>
      </w:pPr>
      <w:ins w:id="1829" w:author="S2-2204890" w:date="2022-05-23T11:00:00Z">
        <w:r>
          <w:t>Some UPF reporting relate to a target (application) flow so relate to the UPF(s) that supports this (application) traffic flow. For a PDU Session, only one UPF that handle such a traffic flow should be involved for the reporting, for example in following case</w:t>
        </w:r>
        <w:del w:id="1830" w:author="LTHM0" w:date="2022-05-17T18:10:00Z">
          <w:r w:rsidDel="002E5CFC">
            <w:delText>s</w:delText>
          </w:r>
        </w:del>
        <w:r>
          <w:t>:</w:t>
        </w:r>
      </w:ins>
    </w:p>
    <w:p w14:paraId="25295B9A" w14:textId="2833E30B" w:rsidR="00596860" w:rsidRDefault="00573893" w:rsidP="00547507">
      <w:pPr>
        <w:pStyle w:val="B1"/>
        <w:rPr>
          <w:ins w:id="1831" w:author="S2-2204890" w:date="2022-05-23T11:00:00Z"/>
        </w:rPr>
      </w:pPr>
      <w:ins w:id="1832" w:author="editor" w:date="2022-05-24T12:28:00Z">
        <w:r>
          <w:t>-</w:t>
        </w:r>
        <w:r>
          <w:tab/>
        </w:r>
      </w:ins>
      <w:ins w:id="1833" w:author="S2-2204890" w:date="2022-05-23T11:00:00Z">
        <w:r w:rsidR="00596860">
          <w:t xml:space="preserve">(annex A item 1) The Observed Service Experience analytics may provide Service Experience for an Edge Application over a UP path: Service experience in an Application or a set of Applications over a specific UP path (UPF, DNAI and EC server). UPF needs to report observed bit rate, delay, </w:t>
        </w:r>
        <w:r w:rsidR="00596860" w:rsidRPr="00823B87">
          <w:t>number of packet transmission</w:t>
        </w:r>
        <w:r w:rsidR="00596860">
          <w:t xml:space="preserve"> / retransmission</w:t>
        </w:r>
      </w:ins>
    </w:p>
    <w:p w14:paraId="3EABFB70" w14:textId="77777777" w:rsidR="00596860" w:rsidRDefault="00596860" w:rsidP="00596860">
      <w:pPr>
        <w:rPr>
          <w:ins w:id="1834" w:author="S2-2204890" w:date="2022-05-23T11:00:00Z"/>
        </w:rPr>
      </w:pPr>
      <w:ins w:id="1835" w:author="S2-2204890" w:date="2022-05-23T11:00:00Z">
        <w:r>
          <w:t>If no care is taken, then there is the risk of double counting: if UPF reporting is triggered at both the UL CL UPF and the PSA UPF that serve the target application flow within a PDU Session we incur following risks:</w:t>
        </w:r>
      </w:ins>
    </w:p>
    <w:p w14:paraId="66D9BF04" w14:textId="33E6AA3E" w:rsidR="00596860" w:rsidRDefault="001233A3" w:rsidP="00547507">
      <w:pPr>
        <w:pStyle w:val="B1"/>
        <w:rPr>
          <w:ins w:id="1836" w:author="S2-2204890" w:date="2022-05-23T11:00:00Z"/>
        </w:rPr>
      </w:pPr>
      <w:ins w:id="1837" w:author="editor" w:date="2022-05-24T14:12:00Z">
        <w:r>
          <w:t>-</w:t>
        </w:r>
        <w:r>
          <w:tab/>
        </w:r>
      </w:ins>
      <w:ins w:id="1838" w:author="S2-2204890" w:date="2022-05-23T11:00:00Z">
        <w:r w:rsidR="00596860">
          <w:t xml:space="preserve">Counting twice where the UPF event consumer (NWDAF) would receive twice the information on the </w:t>
        </w:r>
        <w:r w:rsidR="00596860" w:rsidRPr="00823B87">
          <w:t>number of packet transmission</w:t>
        </w:r>
        <w:r w:rsidR="00596860">
          <w:t xml:space="preserve"> and may assume twice the traffic</w:t>
        </w:r>
      </w:ins>
    </w:p>
    <w:p w14:paraId="4A81F9A8" w14:textId="45D9DA4D" w:rsidR="00596860" w:rsidRDefault="001233A3" w:rsidP="00547507">
      <w:pPr>
        <w:pStyle w:val="B1"/>
        <w:rPr>
          <w:ins w:id="1839" w:author="S2-2204890" w:date="2022-05-23T11:00:00Z"/>
        </w:rPr>
      </w:pPr>
      <w:ins w:id="1840" w:author="editor" w:date="2022-05-24T14:12:00Z">
        <w:r>
          <w:t>-</w:t>
        </w:r>
        <w:r>
          <w:tab/>
        </w:r>
      </w:ins>
      <w:ins w:id="1841" w:author="S2-2204890" w:date="2022-05-23T11:00:00Z">
        <w:r w:rsidR="00596860">
          <w:t>Doubling the signalling where the report about the observed bit rate, delay etc…would be sent by multiple (at least 2) UPF(s) for the same traffic</w:t>
        </w:r>
      </w:ins>
    </w:p>
    <w:p w14:paraId="77538FE0" w14:textId="77777777" w:rsidR="00596860" w:rsidRDefault="00596860" w:rsidP="00547507">
      <w:pPr>
        <w:pStyle w:val="B1"/>
        <w:ind w:firstLine="0"/>
        <w:rPr>
          <w:ins w:id="1842" w:author="S2-2204890" w:date="2022-05-23T11:00:00Z"/>
        </w:rPr>
      </w:pPr>
      <w:ins w:id="1843" w:author="S2-2204890" w:date="2022-05-23T11:00:00Z">
        <w:r>
          <w:lastRenderedPageBreak/>
          <w:t xml:space="preserve">(this assumes deployments where the UL CL UPF </w:t>
        </w:r>
        <w:del w:id="1844" w:author="editor" w:date="2022-05-24T14:12:00Z">
          <w:r w:rsidDel="001233A3">
            <w:delText xml:space="preserve"> </w:delText>
          </w:r>
        </w:del>
        <w:r>
          <w:t>and the PSA UPF are different UPF(s))</w:t>
        </w:r>
      </w:ins>
    </w:p>
    <w:p w14:paraId="5BC36927" w14:textId="77777777" w:rsidR="00596860" w:rsidRPr="00007082" w:rsidRDefault="00596860" w:rsidP="00547507">
      <w:pPr>
        <w:rPr>
          <w:ins w:id="1845" w:author="S2-2204890" w:date="2022-05-23T11:00:00Z"/>
        </w:rPr>
      </w:pPr>
      <w:ins w:id="1846" w:author="S2-2204890" w:date="2022-05-23T11:00:00Z">
        <w:r>
          <w:t xml:space="preserve">Furthermore, if the traffic handling of the target (application) flow is moved from old UPF(s) to new UPF(s) (UL CL and PSA relocation due e.g. to UE mobility) then if direct subscription to UPF reporting is done by the consumer (NWDAF) of UPF reporting, then this consumer becomes responsible of requesting the event reporting to the new UPF(s) in case of change of serving UPF. </w:t>
        </w:r>
      </w:ins>
    </w:p>
    <w:p w14:paraId="7FF4ED6E" w14:textId="0C6E8A1A" w:rsidR="00596860" w:rsidRPr="00846D5E" w:rsidRDefault="00596860" w:rsidP="00596860">
      <w:pPr>
        <w:pStyle w:val="NO"/>
      </w:pPr>
      <w:bookmarkStart w:id="1847" w:name="_Hlk103704001"/>
      <w:ins w:id="1848" w:author="S2-2204890" w:date="2022-05-23T11:00:00Z">
        <w:r w:rsidRPr="00596860">
          <w:t>NOTE</w:t>
        </w:r>
        <w:r>
          <w:t xml:space="preserve">: </w:t>
        </w:r>
        <w:r>
          <w:tab/>
          <w:t>usage of solution 1, 5 or solution 6 depends on the type of analytics / exposure that the final UPF event consumer requires.  Whether a PDU Session uses multiple UPF(s) (I-UPF, UL CL, different PSA) depends on SMF policies related with DNN+s-NSSAI as well as on UE mobility. Both aspects (the type of analytics / exposure versus usage of multiple UPF(s) for a PDU Session) are not related with each other, thus the issue of contacting the right UPF may take place when each of solution 1, solution 5 and solution 6 applies.</w:t>
        </w:r>
      </w:ins>
      <w:bookmarkEnd w:id="1847"/>
    </w:p>
    <w:p w14:paraId="2CDD4D15" w14:textId="15CFB4EA" w:rsidR="00CA14CB" w:rsidRPr="00846D5E" w:rsidRDefault="00CA14CB" w:rsidP="00CA14CB">
      <w:pPr>
        <w:pStyle w:val="31"/>
        <w:rPr>
          <w:lang w:eastAsia="ko-KR"/>
        </w:rPr>
      </w:pPr>
      <w:bookmarkStart w:id="1849" w:name="_Toc100835673"/>
      <w:bookmarkStart w:id="1850" w:name="_Toc101415504"/>
      <w:bookmarkStart w:id="1851" w:name="_Toc104296059"/>
      <w:r w:rsidRPr="00846D5E">
        <w:rPr>
          <w:lang w:eastAsia="ko-KR"/>
        </w:rPr>
        <w:t>6.</w:t>
      </w:r>
      <w:r>
        <w:rPr>
          <w:lang w:eastAsia="ko-KR"/>
        </w:rPr>
        <w:t>3</w:t>
      </w:r>
      <w:r w:rsidRPr="00846D5E">
        <w:rPr>
          <w:lang w:eastAsia="ko-KR"/>
        </w:rPr>
        <w:t>.</w:t>
      </w:r>
      <w:del w:id="1852" w:author="S2-2204890" w:date="2022-05-23T11:02:00Z">
        <w:r w:rsidRPr="00846D5E" w:rsidDel="00596860">
          <w:rPr>
            <w:lang w:eastAsia="ko-KR"/>
          </w:rPr>
          <w:delText>4</w:delText>
        </w:r>
      </w:del>
      <w:ins w:id="1853" w:author="S2-2204890" w:date="2022-05-23T11:02:00Z">
        <w:r w:rsidR="00596860">
          <w:rPr>
            <w:lang w:eastAsia="ko-KR"/>
          </w:rPr>
          <w:t>5</w:t>
        </w:r>
      </w:ins>
      <w:r w:rsidRPr="00846D5E">
        <w:rPr>
          <w:lang w:eastAsia="ko-KR"/>
        </w:rPr>
        <w:tab/>
        <w:t>Impacts on services, entities and interfaces</w:t>
      </w:r>
      <w:bookmarkEnd w:id="1849"/>
      <w:bookmarkEnd w:id="1850"/>
      <w:bookmarkEnd w:id="1851"/>
    </w:p>
    <w:p w14:paraId="40E2F492" w14:textId="7CB17978" w:rsidR="00CA14CB" w:rsidRPr="00846D5E" w:rsidRDefault="009B1BC0" w:rsidP="00CA14CB">
      <w:r>
        <w:t>Impacts depend on which of solution 1, solution 4, solution 5 and solution 6 applies.</w:t>
      </w:r>
    </w:p>
    <w:p w14:paraId="2CB4B8C8" w14:textId="77777777" w:rsidR="00CA14CB" w:rsidRPr="0021478A" w:rsidRDefault="00CA14CB" w:rsidP="00CA14CB">
      <w:pPr>
        <w:pStyle w:val="21"/>
        <w:rPr>
          <w:lang w:val="en-US"/>
        </w:rPr>
      </w:pPr>
      <w:bookmarkStart w:id="1854" w:name="_Toc100835674"/>
      <w:bookmarkStart w:id="1855" w:name="_Toc101415505"/>
      <w:bookmarkStart w:id="1856" w:name="_Toc104296060"/>
      <w:r w:rsidRPr="0021478A">
        <w:rPr>
          <w:lang w:val="en-US"/>
        </w:rPr>
        <w:t>6.</w:t>
      </w:r>
      <w:r>
        <w:rPr>
          <w:lang w:val="en-US"/>
        </w:rPr>
        <w:t>4</w:t>
      </w:r>
      <w:r w:rsidRPr="0021478A">
        <w:rPr>
          <w:lang w:val="en-US"/>
        </w:rPr>
        <w:tab/>
        <w:t>Solution #</w:t>
      </w:r>
      <w:r>
        <w:rPr>
          <w:lang w:val="en-US"/>
        </w:rPr>
        <w:t>4</w:t>
      </w:r>
      <w:r w:rsidRPr="0021478A">
        <w:rPr>
          <w:lang w:val="en-US"/>
        </w:rPr>
        <w:t>: upgrading N4 to</w:t>
      </w:r>
      <w:r>
        <w:rPr>
          <w:lang w:val="en-US"/>
        </w:rPr>
        <w:t xml:space="preserve"> pass necessary event filtering information to the UPF</w:t>
      </w:r>
      <w:bookmarkEnd w:id="1854"/>
      <w:bookmarkEnd w:id="1855"/>
      <w:bookmarkEnd w:id="1856"/>
    </w:p>
    <w:p w14:paraId="2C218B67" w14:textId="77777777" w:rsidR="00CA14CB" w:rsidRPr="00846D5E" w:rsidRDefault="00CA14CB" w:rsidP="00CA14CB">
      <w:pPr>
        <w:pStyle w:val="31"/>
        <w:rPr>
          <w:lang w:eastAsia="ko-KR"/>
        </w:rPr>
      </w:pPr>
      <w:bookmarkStart w:id="1857" w:name="_Toc100835675"/>
      <w:bookmarkStart w:id="1858" w:name="_Toc101415506"/>
      <w:bookmarkStart w:id="1859" w:name="_Toc104296061"/>
      <w:r>
        <w:rPr>
          <w:lang w:eastAsia="ko-KR"/>
        </w:rPr>
        <w:t>6.4</w:t>
      </w:r>
      <w:r w:rsidRPr="00846D5E">
        <w:rPr>
          <w:lang w:eastAsia="ko-KR"/>
        </w:rPr>
        <w:t>.1</w:t>
      </w:r>
      <w:r w:rsidRPr="00846D5E">
        <w:rPr>
          <w:lang w:eastAsia="ko-KR"/>
        </w:rPr>
        <w:tab/>
        <w:t>Key Issue mapping</w:t>
      </w:r>
      <w:bookmarkEnd w:id="1857"/>
      <w:bookmarkEnd w:id="1858"/>
      <w:bookmarkEnd w:id="1859"/>
    </w:p>
    <w:p w14:paraId="1DEDB17B" w14:textId="77777777" w:rsidR="00CA14CB" w:rsidRPr="00846D5E" w:rsidRDefault="00CA14CB" w:rsidP="00CA14CB">
      <w:r>
        <w:t>This solution addresses KI 2.</w:t>
      </w:r>
    </w:p>
    <w:p w14:paraId="42BE84F7" w14:textId="77777777" w:rsidR="00CA14CB" w:rsidRPr="00846D5E" w:rsidRDefault="00CA14CB" w:rsidP="00CA14CB">
      <w:pPr>
        <w:pStyle w:val="31"/>
        <w:rPr>
          <w:lang w:eastAsia="ko-KR"/>
        </w:rPr>
      </w:pPr>
      <w:bookmarkStart w:id="1860" w:name="_Toc100835676"/>
      <w:bookmarkStart w:id="1861" w:name="_Toc101415507"/>
      <w:bookmarkStart w:id="1862" w:name="_Toc104296062"/>
      <w:r>
        <w:rPr>
          <w:lang w:eastAsia="ko-KR"/>
        </w:rPr>
        <w:t>6.4</w:t>
      </w:r>
      <w:r w:rsidRPr="00846D5E">
        <w:rPr>
          <w:lang w:eastAsia="ko-KR"/>
        </w:rPr>
        <w:t>.2</w:t>
      </w:r>
      <w:r w:rsidRPr="00846D5E">
        <w:rPr>
          <w:lang w:eastAsia="ko-KR"/>
        </w:rPr>
        <w:tab/>
        <w:t>Description</w:t>
      </w:r>
      <w:bookmarkEnd w:id="1860"/>
      <w:bookmarkEnd w:id="1861"/>
      <w:bookmarkEnd w:id="1862"/>
    </w:p>
    <w:p w14:paraId="0E4F0FD5" w14:textId="77777777" w:rsidR="009B1BC0" w:rsidRDefault="009B1BC0" w:rsidP="009B1BC0">
      <w:r>
        <w:t>The UPF event consumer may, as defined in solution 3, be a NWDAF, an AF or a NEF.</w:t>
      </w:r>
    </w:p>
    <w:p w14:paraId="6364A298" w14:textId="77777777" w:rsidR="009B1BC0" w:rsidRDefault="009B1BC0" w:rsidP="009B1BC0">
      <w:r>
        <w:t>The solution runs as follows:</w:t>
      </w:r>
    </w:p>
    <w:p w14:paraId="67898917" w14:textId="77777777" w:rsidR="009B1BC0" w:rsidRDefault="009B1BC0" w:rsidP="009B1BC0">
      <w:pPr>
        <w:pStyle w:val="B1"/>
      </w:pPr>
      <w:r>
        <w:t>-</w:t>
      </w:r>
      <w:r>
        <w:tab/>
        <w:t>in order to ensure that the UPF can apply event subscription filters set in a subscription to UPF events, the SMF provides UPF with following information associated with an N4 Session: the associated DNN, S-NSSAI (already existing information), list of Internal-Group Identifiers (the UE subscription and hence the PDU /N4 Session may be associated with more than one Internal-Group Identifier).</w:t>
      </w:r>
    </w:p>
    <w:p w14:paraId="6CA50091" w14:textId="77777777" w:rsidR="009B1BC0" w:rsidRDefault="009B1BC0" w:rsidP="009B1BC0">
      <w:pPr>
        <w:pStyle w:val="B1"/>
      </w:pPr>
      <w:r>
        <w:t>-</w:t>
      </w:r>
      <w:r>
        <w:tab/>
        <w:t>the UPF uses this information to check whether some UPF event subscription filters match; if yes the UPF starts considering the N4 session for the notifications related with this UPF event subscription.</w:t>
      </w:r>
    </w:p>
    <w:p w14:paraId="4469E79B" w14:textId="77777777" w:rsidR="00CA14CB" w:rsidRPr="00846D5E" w:rsidRDefault="00CA14CB" w:rsidP="00CA14CB">
      <w:pPr>
        <w:pStyle w:val="31"/>
        <w:rPr>
          <w:lang w:eastAsia="ko-KR"/>
        </w:rPr>
      </w:pPr>
      <w:bookmarkStart w:id="1863" w:name="_Toc100835677"/>
      <w:bookmarkStart w:id="1864" w:name="_Toc101415508"/>
      <w:bookmarkStart w:id="1865" w:name="_Toc104296063"/>
      <w:r w:rsidRPr="00846D5E">
        <w:rPr>
          <w:lang w:eastAsia="ko-KR"/>
        </w:rPr>
        <w:lastRenderedPageBreak/>
        <w:t>6.</w:t>
      </w:r>
      <w:r>
        <w:rPr>
          <w:lang w:eastAsia="ko-KR"/>
        </w:rPr>
        <w:t>4</w:t>
      </w:r>
      <w:r w:rsidRPr="00846D5E">
        <w:rPr>
          <w:lang w:eastAsia="ko-KR"/>
        </w:rPr>
        <w:t>.3</w:t>
      </w:r>
      <w:r w:rsidRPr="00846D5E">
        <w:rPr>
          <w:lang w:eastAsia="ko-KR"/>
        </w:rPr>
        <w:tab/>
        <w:t>Procedures</w:t>
      </w:r>
      <w:bookmarkEnd w:id="1863"/>
      <w:bookmarkEnd w:id="1864"/>
      <w:bookmarkEnd w:id="1865"/>
    </w:p>
    <w:bookmarkStart w:id="1866" w:name="_MON_1710050805"/>
    <w:bookmarkEnd w:id="1866"/>
    <w:p w14:paraId="137AD399" w14:textId="0DF76FA6" w:rsidR="00CA14CB" w:rsidRPr="00140E21" w:rsidRDefault="009B1BC0" w:rsidP="009B1BC0">
      <w:pPr>
        <w:pStyle w:val="TH"/>
      </w:pPr>
      <w:r w:rsidRPr="00140E21">
        <w:object w:dxaOrig="10490" w:dyaOrig="5189" w14:anchorId="20F653FD">
          <v:shape id="_x0000_i1037" type="#_x0000_t75" style="width:480.7pt;height:251.65pt" o:ole="">
            <v:imagedata r:id="rId41" o:title=""/>
          </v:shape>
          <o:OLEObject Type="Embed" ProgID="Word.Picture.8" ShapeID="_x0000_i1037" DrawAspect="Content" ObjectID="_1715002710" r:id="rId42"/>
        </w:object>
      </w:r>
    </w:p>
    <w:p w14:paraId="6A1453BF" w14:textId="2317758F" w:rsidR="00CA14CB" w:rsidRPr="00140E21" w:rsidRDefault="00CA14CB" w:rsidP="00CA14CB">
      <w:pPr>
        <w:pStyle w:val="TF"/>
        <w:rPr>
          <w:lang w:eastAsia="zh-CN"/>
        </w:rPr>
      </w:pPr>
      <w:r w:rsidRPr="00140E21">
        <w:rPr>
          <w:lang w:eastAsia="zh-CN"/>
        </w:rPr>
        <w:t xml:space="preserve">Figure </w:t>
      </w:r>
      <w:r>
        <w:rPr>
          <w:lang w:eastAsia="zh-CN"/>
        </w:rPr>
        <w:t>6.4.3</w:t>
      </w:r>
      <w:r w:rsidRPr="00140E21">
        <w:rPr>
          <w:lang w:eastAsia="zh-CN"/>
        </w:rPr>
        <w:t>-1</w:t>
      </w:r>
      <w:r w:rsidR="009B1BC0">
        <w:rPr>
          <w:lang w:eastAsia="zh-CN"/>
        </w:rPr>
        <w:t xml:space="preserve">: </w:t>
      </w:r>
      <w:r w:rsidRPr="00140E21">
        <w:rPr>
          <w:lang w:eastAsia="zh-CN"/>
        </w:rPr>
        <w:t>N4 Session Establishment procedure</w:t>
      </w:r>
    </w:p>
    <w:p w14:paraId="52266765" w14:textId="77777777" w:rsidR="009B1BC0" w:rsidRDefault="009B1BC0" w:rsidP="009B1BC0">
      <w:pPr>
        <w:pStyle w:val="B1"/>
      </w:pPr>
      <w:r>
        <w:t>0.</w:t>
      </w:r>
      <w:r>
        <w:tab/>
        <w:t>The UPF may receive a subscription to event reporting with a filter criteria that may contain a DNN, a S-NSSAI, a User group identifier (this is the case where the UPF receives a subscription before the N4 session establishment).</w:t>
      </w:r>
    </w:p>
    <w:p w14:paraId="55E23C50" w14:textId="77777777" w:rsidR="009B1BC0" w:rsidRDefault="009B1BC0" w:rsidP="009B1BC0">
      <w:pPr>
        <w:pStyle w:val="B1"/>
      </w:pPr>
      <w:r>
        <w:tab/>
        <w:t>When UPF receives step 0 it needs to check whether there are already on-going N4 sessions that match the subscription filters. For these N4 sessions step 0 may immediately trigger step 5.</w:t>
      </w:r>
    </w:p>
    <w:p w14:paraId="53C3D67C" w14:textId="6ACBDD2F" w:rsidR="009B1BC0" w:rsidRDefault="009B1BC0" w:rsidP="009B1BC0">
      <w:pPr>
        <w:pStyle w:val="B1"/>
      </w:pPr>
      <w:r>
        <w:t>1.</w:t>
      </w:r>
      <w:r>
        <w:tab/>
        <w:t xml:space="preserve">SMF receives the trigger to establish a new PDU Session or change the UPF for an established PDU Session as in step 1 of </w:t>
      </w:r>
      <w:r w:rsidR="008764B0">
        <w:t>TS 23.502 [</w:t>
      </w:r>
      <w:r>
        <w:t>3] Figure 4.4.1.2-1.</w:t>
      </w:r>
    </w:p>
    <w:p w14:paraId="76F3B13A" w14:textId="77777777" w:rsidR="009B1BC0" w:rsidRDefault="009B1BC0" w:rsidP="009B1BC0">
      <w:pPr>
        <w:pStyle w:val="B1"/>
      </w:pPr>
      <w:r>
        <w:t>2.</w:t>
      </w:r>
      <w:r>
        <w:tab/>
        <w:t>The SMF sends an N4 session establishment request message to the UPF. The SMF provides UPF with following information associated with an N4 Session: the associated DNN, S-NSSAI, list of Internal-Group Identifiers; This step may also correspond to a N4 Session modification.</w:t>
      </w:r>
    </w:p>
    <w:p w14:paraId="06F703FA" w14:textId="117E6FFE" w:rsidR="009B1BC0" w:rsidRDefault="009B1BC0" w:rsidP="009B1BC0">
      <w:pPr>
        <w:pStyle w:val="B1"/>
      </w:pPr>
      <w:r>
        <w:t>3.</w:t>
      </w:r>
      <w:r>
        <w:tab/>
        <w:t xml:space="preserve">The UPF responds with an N4 session establishment (or modification) response Session as in step 3 of </w:t>
      </w:r>
      <w:r w:rsidR="008764B0">
        <w:t>TS 23.502 [</w:t>
      </w:r>
      <w:r>
        <w:t>3] Figure 4.4.1.2-1.</w:t>
      </w:r>
    </w:p>
    <w:p w14:paraId="2AB9BA4E" w14:textId="77777777" w:rsidR="009B1BC0" w:rsidRDefault="009B1BC0" w:rsidP="009B1BC0">
      <w:pPr>
        <w:pStyle w:val="B1"/>
      </w:pPr>
      <w:r>
        <w:tab/>
        <w:t>If the UPF (by configuration or other means) utilizes an NWDAF, UPF may provide the received information to its NWDAF.</w:t>
      </w:r>
    </w:p>
    <w:p w14:paraId="26D4B032" w14:textId="77777777" w:rsidR="009B1BC0" w:rsidRDefault="009B1BC0" w:rsidP="009B1BC0">
      <w:pPr>
        <w:pStyle w:val="B1"/>
      </w:pPr>
      <w:r>
        <w:t>4.</w:t>
      </w:r>
      <w:r>
        <w:tab/>
        <w:t>The UPF may receive a subscription to UPF event reporting with a filter criteria that may contain a DNN, a S-NSSAI, a User group identifier (this is the case where the UPF receives a subscription after the N4 session establishment).</w:t>
      </w:r>
    </w:p>
    <w:p w14:paraId="68D837EB" w14:textId="77777777" w:rsidR="009B1BC0" w:rsidRDefault="009B1BC0" w:rsidP="009B1BC0">
      <w:pPr>
        <w:pStyle w:val="B1"/>
      </w:pPr>
      <w:r>
        <w:t>5.</w:t>
      </w:r>
      <w:r>
        <w:tab/>
        <w:t>Based on the received information in step 2, the UPF determines whether the N4 session matches the filter criteria of the subscription to UPF event reporting and if this is the case starts taking into account the PDU Session for such reporting.</w:t>
      </w:r>
    </w:p>
    <w:p w14:paraId="59A4063D" w14:textId="77777777" w:rsidR="00CA14CB" w:rsidRPr="00846D5E" w:rsidRDefault="00CA14CB" w:rsidP="00CA14CB">
      <w:pPr>
        <w:pStyle w:val="31"/>
        <w:rPr>
          <w:lang w:eastAsia="ko-KR"/>
        </w:rPr>
      </w:pPr>
      <w:bookmarkStart w:id="1867" w:name="_Toc100835678"/>
      <w:bookmarkStart w:id="1868" w:name="_Toc101415509"/>
      <w:bookmarkStart w:id="1869" w:name="_Toc104296064"/>
      <w:r w:rsidRPr="00846D5E">
        <w:rPr>
          <w:lang w:eastAsia="ko-KR"/>
        </w:rPr>
        <w:t>6.</w:t>
      </w:r>
      <w:r>
        <w:rPr>
          <w:lang w:eastAsia="ko-KR"/>
        </w:rPr>
        <w:t>4</w:t>
      </w:r>
      <w:r w:rsidRPr="00846D5E">
        <w:rPr>
          <w:lang w:eastAsia="ko-KR"/>
        </w:rPr>
        <w:t>.4</w:t>
      </w:r>
      <w:r w:rsidRPr="00846D5E">
        <w:rPr>
          <w:lang w:eastAsia="ko-KR"/>
        </w:rPr>
        <w:tab/>
        <w:t>Impacts on services, entities and interfaces</w:t>
      </w:r>
      <w:bookmarkEnd w:id="1867"/>
      <w:bookmarkEnd w:id="1868"/>
      <w:bookmarkEnd w:id="1869"/>
    </w:p>
    <w:p w14:paraId="049032E6" w14:textId="1E595D09" w:rsidR="00CA14CB" w:rsidRPr="00AA71B9" w:rsidRDefault="009B1BC0" w:rsidP="00CA14CB">
      <w:r>
        <w:t>The solution impacts N4 (delivery of extra information such as DNN or Internal-Group Identifier) thus the SMF and the UPF.</w:t>
      </w:r>
    </w:p>
    <w:p w14:paraId="50D126D0" w14:textId="77777777" w:rsidR="00CA14CB" w:rsidRPr="00647FB4" w:rsidRDefault="00CA14CB" w:rsidP="00CA14CB">
      <w:pPr>
        <w:pStyle w:val="21"/>
        <w:rPr>
          <w:lang w:val="en-US"/>
        </w:rPr>
      </w:pPr>
      <w:bookmarkStart w:id="1870" w:name="_Toc100835679"/>
      <w:bookmarkStart w:id="1871" w:name="_Toc101415510"/>
      <w:bookmarkStart w:id="1872" w:name="_Toc104296065"/>
      <w:r>
        <w:rPr>
          <w:lang w:val="en-US"/>
        </w:rPr>
        <w:lastRenderedPageBreak/>
        <w:t>6.5</w:t>
      </w:r>
      <w:r w:rsidRPr="00647FB4">
        <w:rPr>
          <w:lang w:val="en-US"/>
        </w:rPr>
        <w:tab/>
        <w:t>Solution #</w:t>
      </w:r>
      <w:r>
        <w:rPr>
          <w:lang w:val="en-US"/>
        </w:rPr>
        <w:t>5</w:t>
      </w:r>
      <w:r w:rsidRPr="00647FB4">
        <w:rPr>
          <w:lang w:val="en-US"/>
        </w:rPr>
        <w:t xml:space="preserve">: </w:t>
      </w:r>
      <w:r>
        <w:rPr>
          <w:lang w:val="en-US"/>
        </w:rPr>
        <w:t>registering UPF(s) serving a PDU session at UDM</w:t>
      </w:r>
      <w:bookmarkEnd w:id="1870"/>
      <w:bookmarkEnd w:id="1871"/>
      <w:bookmarkEnd w:id="1872"/>
    </w:p>
    <w:p w14:paraId="02CAEA42" w14:textId="77777777" w:rsidR="00CA14CB" w:rsidRPr="00846D5E" w:rsidRDefault="00CA14CB" w:rsidP="00CA14CB">
      <w:pPr>
        <w:pStyle w:val="31"/>
        <w:rPr>
          <w:lang w:eastAsia="ko-KR"/>
        </w:rPr>
      </w:pPr>
      <w:bookmarkStart w:id="1873" w:name="_Toc100835680"/>
      <w:bookmarkStart w:id="1874" w:name="_Toc101415511"/>
      <w:bookmarkStart w:id="1875" w:name="_Toc104296066"/>
      <w:r>
        <w:rPr>
          <w:lang w:eastAsia="ko-KR"/>
        </w:rPr>
        <w:t>6.5</w:t>
      </w:r>
      <w:r w:rsidRPr="00846D5E">
        <w:rPr>
          <w:lang w:eastAsia="ko-KR"/>
        </w:rPr>
        <w:t>.1</w:t>
      </w:r>
      <w:r w:rsidRPr="00846D5E">
        <w:rPr>
          <w:lang w:eastAsia="ko-KR"/>
        </w:rPr>
        <w:tab/>
        <w:t>Key Issue mapping</w:t>
      </w:r>
      <w:bookmarkEnd w:id="1873"/>
      <w:bookmarkEnd w:id="1874"/>
      <w:bookmarkEnd w:id="1875"/>
    </w:p>
    <w:p w14:paraId="3D89A0A5" w14:textId="14614032" w:rsidR="00CA14CB" w:rsidRPr="00846D5E" w:rsidRDefault="009B1BC0" w:rsidP="00CA14CB">
      <w:r>
        <w:t>This solution addresses KI 2. It addresses the case where the UPF event consumer desires to subscribe to UPF(s) event exposure and targets PDU Sessions involving a UE identified by its UE ID.</w:t>
      </w:r>
    </w:p>
    <w:p w14:paraId="63E4BC66" w14:textId="77777777" w:rsidR="00CA14CB" w:rsidRPr="00846D5E" w:rsidRDefault="00CA14CB" w:rsidP="00CA14CB">
      <w:pPr>
        <w:pStyle w:val="31"/>
        <w:rPr>
          <w:lang w:eastAsia="ko-KR"/>
        </w:rPr>
      </w:pPr>
      <w:bookmarkStart w:id="1876" w:name="_Toc100835681"/>
      <w:bookmarkStart w:id="1877" w:name="_Toc101415512"/>
      <w:bookmarkStart w:id="1878" w:name="_Toc104296067"/>
      <w:r>
        <w:rPr>
          <w:lang w:eastAsia="ko-KR"/>
        </w:rPr>
        <w:t>6.5</w:t>
      </w:r>
      <w:r w:rsidRPr="00846D5E">
        <w:rPr>
          <w:lang w:eastAsia="ko-KR"/>
        </w:rPr>
        <w:t>.2</w:t>
      </w:r>
      <w:r w:rsidRPr="00846D5E">
        <w:rPr>
          <w:lang w:eastAsia="ko-KR"/>
        </w:rPr>
        <w:tab/>
        <w:t>Description</w:t>
      </w:r>
      <w:bookmarkEnd w:id="1876"/>
      <w:bookmarkEnd w:id="1877"/>
      <w:bookmarkEnd w:id="1878"/>
    </w:p>
    <w:p w14:paraId="0826BB37" w14:textId="77777777" w:rsidR="009B1BC0" w:rsidRDefault="009B1BC0" w:rsidP="009B1BC0">
      <w:r>
        <w:t>The UPF event consumer may, as defined in solution 3, be a NWDAF, an AF or a NEF.</w:t>
      </w:r>
    </w:p>
    <w:p w14:paraId="10BB5CE5" w14:textId="77777777" w:rsidR="009B1BC0" w:rsidRDefault="009B1BC0" w:rsidP="009B1BC0">
      <w:r>
        <w:t>The solution runs as follows:</w:t>
      </w:r>
    </w:p>
    <w:p w14:paraId="16B0F68C" w14:textId="77777777" w:rsidR="009B1BC0" w:rsidRDefault="009B1BC0" w:rsidP="009B1BC0">
      <w:pPr>
        <w:pStyle w:val="B1"/>
      </w:pPr>
      <w:r>
        <w:t>-</w:t>
      </w:r>
      <w:r>
        <w:tab/>
        <w:t>The SMF updates the UDM/UDR with the list of UPF(s) serving a PDU Session via Nudm_UECM service (Nudm_UECM_Registration and Nudm_UECM_Update when the UPF information changes). The information provided to the UDM may contain:</w:t>
      </w:r>
    </w:p>
    <w:p w14:paraId="774BAA51" w14:textId="22C584A0" w:rsidR="009B1BC0" w:rsidRDefault="009B1BC0" w:rsidP="009B1BC0">
      <w:pPr>
        <w:pStyle w:val="B2"/>
      </w:pPr>
      <w:r>
        <w:t>-</w:t>
      </w:r>
      <w:r>
        <w:tab/>
        <w:t>The SUPI, DNN, S-NSSAI (already provided as part of Nudm_UECM_Registration).</w:t>
      </w:r>
    </w:p>
    <w:p w14:paraId="563EE2BA" w14:textId="7518C3B8" w:rsidR="009B1BC0" w:rsidRDefault="009B1BC0" w:rsidP="009B1BC0">
      <w:pPr>
        <w:pStyle w:val="B2"/>
      </w:pPr>
      <w:r>
        <w:t>-</w:t>
      </w:r>
      <w:r>
        <w:tab/>
        <w:t>The set of address(es) used by the user equipment on the PDU Session; this needs to be refreshed when new UE MAC addresses are notified to the SMF or when the SMF allocates new prefixes in a multi-homed PDU session.</w:t>
      </w:r>
    </w:p>
    <w:p w14:paraId="787A2D89" w14:textId="2D3C97C6" w:rsidR="009B1BC0" w:rsidRDefault="009B1BC0" w:rsidP="009B1BC0">
      <w:pPr>
        <w:pStyle w:val="B2"/>
        <w:rPr>
          <w:ins w:id="1879" w:author="S2-2204890" w:date="2022-05-23T11:02:00Z"/>
        </w:rPr>
      </w:pPr>
      <w:r>
        <w:t>-</w:t>
      </w:r>
      <w:r>
        <w:tab/>
        <w:t>The UPF instance Id of each UPF involved in the PDU Session. This information needs to allow the UPF event consumer to contact the NRF to discover the parameters needed to subscribe onto the UPF event exposure.</w:t>
      </w:r>
    </w:p>
    <w:p w14:paraId="3F1B2198" w14:textId="77777777" w:rsidR="007328D2" w:rsidRPr="00547507" w:rsidRDefault="007328D2" w:rsidP="00547507">
      <w:pPr>
        <w:pStyle w:val="B2"/>
        <w:rPr>
          <w:ins w:id="1880" w:author="S2-2204890" w:date="2022-05-23T11:02:00Z"/>
        </w:rPr>
      </w:pPr>
      <w:ins w:id="1881" w:author="S2-2204890" w:date="2022-05-23T11:02:00Z">
        <w:r w:rsidRPr="00547507">
          <w:t>-</w:t>
        </w:r>
        <w:r w:rsidRPr="00547507">
          <w:tab/>
          <w:t>the Type of UPF (UL CL, PSA, traffic forwarder, IPUPS) and the DNAI this UPF serves (for the PSA UPF)</w:t>
        </w:r>
      </w:ins>
    </w:p>
    <w:p w14:paraId="089750F6" w14:textId="1AE1C160" w:rsidR="007328D2" w:rsidRPr="00547507" w:rsidRDefault="007328D2" w:rsidP="001233A3">
      <w:pPr>
        <w:pStyle w:val="NO"/>
        <w:rPr>
          <w:ins w:id="1882" w:author="S2-2204890" w:date="2022-05-23T11:03:00Z"/>
        </w:rPr>
      </w:pPr>
      <w:ins w:id="1883" w:author="S2-2204890" w:date="2022-05-23T11:02:00Z">
        <w:r w:rsidRPr="00547507">
          <w:t>N</w:t>
        </w:r>
      </w:ins>
      <w:ins w:id="1884" w:author="S2-2204890" w:date="2022-05-23T11:03:00Z">
        <w:r w:rsidRPr="00547507">
          <w:t>OTE</w:t>
        </w:r>
      </w:ins>
      <w:ins w:id="1885" w:author="S2-2204890" w:date="2022-05-23T11:02:00Z">
        <w:r w:rsidRPr="00547507">
          <w:t>:</w:t>
        </w:r>
        <w:r w:rsidRPr="00547507">
          <w:tab/>
          <w:t>The functionality of the UPF for the PDU Session (PSA, UL CL, simple forwarder, etc..) needs to be considered. Failure to do so may induce that the NWDAF considers multiple time the same traffic (e.g. at UL CL and at PSA) or does not request (delay, packet loss) statistics at the right place (which should be the PSA); see also clause 6.3.4.</w:t>
        </w:r>
        <w:del w:id="1886" w:author="editor" w:date="2022-05-24T14:19:00Z">
          <w:r w:rsidRPr="00547507" w:rsidDel="001233A3">
            <w:delText>.</w:delText>
          </w:r>
        </w:del>
      </w:ins>
    </w:p>
    <w:p w14:paraId="61C44A0D" w14:textId="313D7DD4" w:rsidR="007328D2" w:rsidRDefault="007328D2" w:rsidP="00E06A15">
      <w:pPr>
        <w:pStyle w:val="EditorsNote"/>
      </w:pPr>
      <w:ins w:id="1887" w:author="S2-2204890" w:date="2022-05-23T11:03:00Z">
        <w:r>
          <w:rPr>
            <w:rFonts w:hint="eastAsia"/>
          </w:rPr>
          <w:t>E</w:t>
        </w:r>
        <w:r>
          <w:t xml:space="preserve">ditor’s </w:t>
        </w:r>
        <w:del w:id="1888" w:author="editor" w:date="2022-05-24T14:19:00Z">
          <w:r w:rsidDel="001233A3">
            <w:delText>N</w:delText>
          </w:r>
        </w:del>
      </w:ins>
      <w:ins w:id="1889" w:author="editor" w:date="2022-05-24T14:19:00Z">
        <w:r w:rsidR="001233A3">
          <w:t>n</w:t>
        </w:r>
      </w:ins>
      <w:ins w:id="1890" w:author="S2-2204890" w:date="2022-05-23T11:03:00Z">
        <w:r>
          <w:t>ote:</w:t>
        </w:r>
        <w:r>
          <w:tab/>
          <w:t>Whether the UPF information can be stored in the UDM is FFS.</w:t>
        </w:r>
      </w:ins>
    </w:p>
    <w:p w14:paraId="531A8D91" w14:textId="14A0212F" w:rsidR="009B1BC0" w:rsidRDefault="009B1BC0" w:rsidP="009B1BC0">
      <w:pPr>
        <w:pStyle w:val="B1"/>
      </w:pPr>
      <w:r>
        <w:t>-</w:t>
      </w:r>
      <w:r>
        <w:tab/>
        <w:t>The UPF event consumer invokes Nudm_UECM_Get to get the list of UPF serving a PDU session identified by the SUPI/GPSI, a DNN, a S-NSSAI and possibly an UE address (IP address or MAC address).</w:t>
      </w:r>
    </w:p>
    <w:p w14:paraId="7B88692A" w14:textId="72BA7090" w:rsidR="009B1BC0" w:rsidRDefault="009B1BC0" w:rsidP="009B1BC0">
      <w:pPr>
        <w:pStyle w:val="B1"/>
      </w:pPr>
      <w:r>
        <w:t>-</w:t>
      </w:r>
      <w:r>
        <w:tab/>
        <w:t>The UDM provides the UPF instance Id of each UPF that matches the Nudm_UECM_Get.</w:t>
      </w:r>
    </w:p>
    <w:p w14:paraId="58F64FC8" w14:textId="2C440967" w:rsidR="009B1BC0" w:rsidRDefault="009B1BC0" w:rsidP="009B1BC0">
      <w:pPr>
        <w:pStyle w:val="B1"/>
      </w:pPr>
      <w:r>
        <w:t>-</w:t>
      </w:r>
      <w:r>
        <w:tab/>
        <w:t>The UPF event consumer uses this information to get information on the UPF exposure service from NRF.</w:t>
      </w:r>
    </w:p>
    <w:p w14:paraId="7B03A31A" w14:textId="08FA6B1A" w:rsidR="009B1BC0" w:rsidRDefault="009B1BC0" w:rsidP="009B1BC0">
      <w:pPr>
        <w:pStyle w:val="B1"/>
      </w:pPr>
      <w:r>
        <w:t>-</w:t>
      </w:r>
      <w:r>
        <w:tab/>
        <w:t>The UPF event consumer subscribes to the UPF event exposure.</w:t>
      </w:r>
    </w:p>
    <w:p w14:paraId="548A1D46" w14:textId="0A568F76" w:rsidR="009B1BC0" w:rsidRDefault="009B1BC0" w:rsidP="009B1BC0">
      <w:pPr>
        <w:pStyle w:val="B1"/>
      </w:pPr>
      <w:r>
        <w:t>-</w:t>
      </w:r>
      <w:r>
        <w:tab/>
        <w:t>The UPF notifies the UPF event consumer.</w:t>
      </w:r>
    </w:p>
    <w:p w14:paraId="3526932F" w14:textId="77777777" w:rsidR="00CA14CB" w:rsidRPr="00846D5E" w:rsidRDefault="00CA14CB" w:rsidP="00CA14CB">
      <w:pPr>
        <w:pStyle w:val="31"/>
        <w:rPr>
          <w:lang w:eastAsia="ko-KR"/>
        </w:rPr>
      </w:pPr>
      <w:bookmarkStart w:id="1891" w:name="_Toc100835682"/>
      <w:bookmarkStart w:id="1892" w:name="_Toc101415513"/>
      <w:bookmarkStart w:id="1893" w:name="_Toc104296068"/>
      <w:r>
        <w:rPr>
          <w:lang w:eastAsia="ko-KR"/>
        </w:rPr>
        <w:lastRenderedPageBreak/>
        <w:t>6.5</w:t>
      </w:r>
      <w:r w:rsidRPr="00846D5E">
        <w:rPr>
          <w:lang w:eastAsia="ko-KR"/>
        </w:rPr>
        <w:t>.3</w:t>
      </w:r>
      <w:r w:rsidRPr="00846D5E">
        <w:rPr>
          <w:lang w:eastAsia="ko-KR"/>
        </w:rPr>
        <w:tab/>
        <w:t>Procedures</w:t>
      </w:r>
      <w:bookmarkEnd w:id="1891"/>
      <w:bookmarkEnd w:id="1892"/>
      <w:bookmarkEnd w:id="1893"/>
    </w:p>
    <w:p w14:paraId="477408CB" w14:textId="77777777" w:rsidR="00CA14CB" w:rsidRPr="00140E21" w:rsidRDefault="00CA14CB" w:rsidP="009B1BC0">
      <w:pPr>
        <w:pStyle w:val="TH"/>
      </w:pPr>
      <w:r w:rsidRPr="00573F0A">
        <w:rPr>
          <w:lang w:val="en-US"/>
        </w:rPr>
        <w:object w:dxaOrig="8520" w:dyaOrig="6975" w14:anchorId="2500C955">
          <v:shape id="_x0000_i1038" type="#_x0000_t75" style="width:425.85pt;height:349.05pt" o:ole="">
            <v:imagedata r:id="rId43" o:title=""/>
          </v:shape>
          <o:OLEObject Type="Embed" ProgID="Visio.Drawing.15" ShapeID="_x0000_i1038" DrawAspect="Content" ObjectID="_1715002711" r:id="rId44"/>
        </w:object>
      </w:r>
    </w:p>
    <w:p w14:paraId="4982299D" w14:textId="01A01622" w:rsidR="00CA14CB" w:rsidRPr="00140E21" w:rsidRDefault="00CA14CB" w:rsidP="00CA14CB">
      <w:pPr>
        <w:pStyle w:val="TF"/>
        <w:rPr>
          <w:lang w:eastAsia="zh-CN"/>
        </w:rPr>
      </w:pPr>
      <w:r w:rsidRPr="00140E21">
        <w:rPr>
          <w:lang w:eastAsia="zh-CN"/>
        </w:rPr>
        <w:t xml:space="preserve">Figure </w:t>
      </w:r>
      <w:r>
        <w:rPr>
          <w:lang w:eastAsia="zh-CN"/>
        </w:rPr>
        <w:t>6.5.3</w:t>
      </w:r>
      <w:r w:rsidRPr="00140E21">
        <w:rPr>
          <w:lang w:eastAsia="zh-CN"/>
        </w:rPr>
        <w:t>-1</w:t>
      </w:r>
      <w:r>
        <w:rPr>
          <w:lang w:eastAsia="zh-CN"/>
        </w:rPr>
        <w:t>:</w:t>
      </w:r>
      <w:r w:rsidRPr="00140E21">
        <w:rPr>
          <w:lang w:eastAsia="zh-CN"/>
        </w:rPr>
        <w:t xml:space="preserve"> </w:t>
      </w:r>
      <w:r w:rsidR="009B1BC0">
        <w:rPr>
          <w:lang w:val="en-US"/>
        </w:rPr>
        <w:t xml:space="preserve">Registering </w:t>
      </w:r>
      <w:r>
        <w:rPr>
          <w:lang w:val="en-US"/>
        </w:rPr>
        <w:t>UPF(s) serving a PDU session at UDM</w:t>
      </w:r>
    </w:p>
    <w:p w14:paraId="23A74DE7" w14:textId="77777777" w:rsidR="009B1BC0" w:rsidRDefault="009B1BC0" w:rsidP="009B1BC0">
      <w:pPr>
        <w:pStyle w:val="B1"/>
        <w:rPr>
          <w:lang w:val="de-DE"/>
        </w:rPr>
      </w:pPr>
      <w:r>
        <w:rPr>
          <w:lang w:val="de-DE"/>
        </w:rPr>
        <w:t>0.</w:t>
      </w:r>
      <w:r>
        <w:rPr>
          <w:lang w:val="de-DE"/>
        </w:rPr>
        <w:tab/>
        <w:t>UPF(s) need to register their event exposure service onto NRF using Nnrf_NFManagement as described in solution 1.</w:t>
      </w:r>
    </w:p>
    <w:p w14:paraId="278A4973" w14:textId="77777777" w:rsidR="009B1BC0" w:rsidRDefault="009B1BC0" w:rsidP="009B1BC0">
      <w:pPr>
        <w:pStyle w:val="B1"/>
        <w:rPr>
          <w:lang w:val="de-DE"/>
        </w:rPr>
      </w:pPr>
      <w:r>
        <w:rPr>
          <w:lang w:val="de-DE"/>
        </w:rPr>
        <w:t>1.</w:t>
      </w:r>
      <w:r>
        <w:rPr>
          <w:lang w:val="de-DE"/>
        </w:rPr>
        <w:tab/>
        <w:t>A PDU Session is established or modified and the modification requires a change of UPF to serve the PDU Session (e.g. due to UE mobility or to new PCC rule or to EASDF induced UL CL insertion).</w:t>
      </w:r>
    </w:p>
    <w:p w14:paraId="059FFCF9" w14:textId="77777777" w:rsidR="009B1BC0" w:rsidRDefault="009B1BC0" w:rsidP="009B1BC0">
      <w:pPr>
        <w:pStyle w:val="B1"/>
        <w:rPr>
          <w:lang w:val="de-DE"/>
        </w:rPr>
      </w:pPr>
      <w:r>
        <w:rPr>
          <w:lang w:val="de-DE"/>
        </w:rPr>
        <w:tab/>
        <w:t>The SMF selects new UPF(s) and establishes N4 session with these UPF(s). This may imply usage of solution 4.</w:t>
      </w:r>
    </w:p>
    <w:p w14:paraId="72B78985" w14:textId="77777777" w:rsidR="009B1BC0" w:rsidRDefault="009B1BC0" w:rsidP="009B1BC0">
      <w:pPr>
        <w:pStyle w:val="B1"/>
        <w:rPr>
          <w:lang w:val="de-DE"/>
        </w:rPr>
      </w:pPr>
      <w:r>
        <w:rPr>
          <w:lang w:val="de-DE"/>
        </w:rPr>
        <w:t>2.</w:t>
      </w:r>
      <w:r>
        <w:rPr>
          <w:lang w:val="de-DE"/>
        </w:rPr>
        <w:tab/>
        <w:t>The SMF registers the PDU Session on UDM or updates the PDU Session registration on UDM. Nudm_UECM_Registration and Nudm_UECM_Update when the UPF information changes. The information provided to UDM is described in clause 6.5.2.</w:t>
      </w:r>
    </w:p>
    <w:p w14:paraId="6B174903" w14:textId="77777777" w:rsidR="009B1BC0" w:rsidRDefault="009B1BC0" w:rsidP="009B1BC0">
      <w:pPr>
        <w:pStyle w:val="B1"/>
        <w:rPr>
          <w:lang w:val="de-DE"/>
        </w:rPr>
      </w:pPr>
      <w:r>
        <w:rPr>
          <w:lang w:val="de-DE"/>
        </w:rPr>
        <w:t>3.</w:t>
      </w:r>
      <w:r>
        <w:rPr>
          <w:lang w:val="de-DE"/>
        </w:rPr>
        <w:tab/>
        <w:t>the UPF event consumer invokes Nudm_UECM_Get to get the list of UPF serving a PDU session identified by the SUPI/GPSI, a DNN, a S-NSSAI and possibly an UE address (IP address or MAC address).</w:t>
      </w:r>
    </w:p>
    <w:p w14:paraId="2B00A995" w14:textId="77777777" w:rsidR="009B1BC0" w:rsidRDefault="009B1BC0" w:rsidP="009B1BC0">
      <w:pPr>
        <w:pStyle w:val="B1"/>
        <w:rPr>
          <w:lang w:val="de-DE"/>
        </w:rPr>
      </w:pPr>
      <w:r>
        <w:rPr>
          <w:lang w:val="de-DE"/>
        </w:rPr>
        <w:t>4.</w:t>
      </w:r>
      <w:r>
        <w:rPr>
          <w:lang w:val="de-DE"/>
        </w:rPr>
        <w:tab/>
        <w:t>the UDM provides the UPF instance Id of each UPF that matches the Nudm_UECM_Get.</w:t>
      </w:r>
    </w:p>
    <w:p w14:paraId="7FBF17A3" w14:textId="77777777" w:rsidR="009B1BC0" w:rsidRDefault="009B1BC0" w:rsidP="009B1BC0">
      <w:pPr>
        <w:pStyle w:val="B1"/>
        <w:rPr>
          <w:lang w:val="de-DE"/>
        </w:rPr>
      </w:pPr>
      <w:r>
        <w:rPr>
          <w:lang w:val="de-DE"/>
        </w:rPr>
        <w:t>5.</w:t>
      </w:r>
      <w:r>
        <w:rPr>
          <w:lang w:val="de-DE"/>
        </w:rPr>
        <w:tab/>
        <w:t>the UPF event consumer uses this information to get information on the UPF exposure service via Nnrf_NFDiscovery_Request.</w:t>
      </w:r>
    </w:p>
    <w:p w14:paraId="119F65D6" w14:textId="77777777" w:rsidR="009B1BC0" w:rsidRDefault="009B1BC0" w:rsidP="009B1BC0">
      <w:pPr>
        <w:pStyle w:val="B1"/>
        <w:rPr>
          <w:lang w:val="de-DE"/>
        </w:rPr>
      </w:pPr>
      <w:r>
        <w:rPr>
          <w:lang w:val="de-DE"/>
        </w:rPr>
        <w:t>6.</w:t>
      </w:r>
      <w:r>
        <w:rPr>
          <w:lang w:val="de-DE"/>
        </w:rPr>
        <w:tab/>
        <w:t>the NRF provides the requested information.</w:t>
      </w:r>
    </w:p>
    <w:p w14:paraId="012B130B" w14:textId="77777777" w:rsidR="009B1BC0" w:rsidRDefault="009B1BC0" w:rsidP="009B1BC0">
      <w:pPr>
        <w:pStyle w:val="B1"/>
        <w:rPr>
          <w:lang w:val="de-DE"/>
        </w:rPr>
      </w:pPr>
      <w:r>
        <w:rPr>
          <w:lang w:val="de-DE"/>
        </w:rPr>
        <w:t>7.</w:t>
      </w:r>
      <w:r>
        <w:rPr>
          <w:lang w:val="de-DE"/>
        </w:rPr>
        <w:tab/>
        <w:t>the UPF event consumer issues Nupf_EventExposure_Subscribe.</w:t>
      </w:r>
    </w:p>
    <w:p w14:paraId="73112E66" w14:textId="77777777" w:rsidR="009B1BC0" w:rsidRDefault="009B1BC0" w:rsidP="009B1BC0">
      <w:pPr>
        <w:pStyle w:val="B1"/>
        <w:rPr>
          <w:lang w:val="de-DE"/>
        </w:rPr>
      </w:pPr>
      <w:r>
        <w:rPr>
          <w:lang w:val="de-DE"/>
        </w:rPr>
        <w:t>8.</w:t>
      </w:r>
      <w:r>
        <w:rPr>
          <w:lang w:val="de-DE"/>
        </w:rPr>
        <w:tab/>
        <w:t>when the conditions set in Nupf_EventExposure_Subscribe match, UPF issues Nupf_EventExposure_Notify.</w:t>
      </w:r>
    </w:p>
    <w:p w14:paraId="64476280" w14:textId="77777777" w:rsidR="00CA14CB" w:rsidRPr="00846D5E" w:rsidRDefault="00CA14CB" w:rsidP="00CA14CB">
      <w:pPr>
        <w:pStyle w:val="31"/>
        <w:rPr>
          <w:lang w:eastAsia="ko-KR"/>
        </w:rPr>
      </w:pPr>
      <w:bookmarkStart w:id="1894" w:name="_Toc100835683"/>
      <w:bookmarkStart w:id="1895" w:name="_Toc101415514"/>
      <w:bookmarkStart w:id="1896" w:name="_Toc104296069"/>
      <w:r w:rsidRPr="00846D5E">
        <w:rPr>
          <w:lang w:eastAsia="ko-KR"/>
        </w:rPr>
        <w:lastRenderedPageBreak/>
        <w:t>6.</w:t>
      </w:r>
      <w:r>
        <w:rPr>
          <w:lang w:eastAsia="ko-KR"/>
        </w:rPr>
        <w:t>5</w:t>
      </w:r>
      <w:r w:rsidRPr="00846D5E">
        <w:rPr>
          <w:lang w:eastAsia="ko-KR"/>
        </w:rPr>
        <w:t>.4</w:t>
      </w:r>
      <w:r w:rsidRPr="00846D5E">
        <w:rPr>
          <w:lang w:eastAsia="ko-KR"/>
        </w:rPr>
        <w:tab/>
        <w:t>Impacts on services, entities and interfaces</w:t>
      </w:r>
      <w:bookmarkEnd w:id="1894"/>
      <w:bookmarkEnd w:id="1895"/>
      <w:bookmarkEnd w:id="1896"/>
    </w:p>
    <w:p w14:paraId="219AC003" w14:textId="15757649" w:rsidR="00CA14CB" w:rsidRDefault="009B1BC0" w:rsidP="00CA14CB">
      <w:r>
        <w:t>The solution impacts SMF, UDM and the UPF event consumers (NWDAF, NEF, AF).</w:t>
      </w:r>
    </w:p>
    <w:p w14:paraId="48ED0AE3" w14:textId="77777777" w:rsidR="00CA14CB" w:rsidRPr="00647FB4" w:rsidRDefault="00CA14CB" w:rsidP="00CA14CB">
      <w:pPr>
        <w:pStyle w:val="21"/>
        <w:rPr>
          <w:lang w:val="en-US"/>
        </w:rPr>
      </w:pPr>
      <w:bookmarkStart w:id="1897" w:name="_Toc100835684"/>
      <w:bookmarkStart w:id="1898" w:name="_Toc101415515"/>
      <w:bookmarkStart w:id="1899" w:name="_Toc104296070"/>
      <w:r>
        <w:rPr>
          <w:lang w:val="en-US"/>
        </w:rPr>
        <w:t>6.6</w:t>
      </w:r>
      <w:r w:rsidRPr="00647FB4">
        <w:rPr>
          <w:lang w:val="en-US"/>
        </w:rPr>
        <w:tab/>
        <w:t>Solution #</w:t>
      </w:r>
      <w:r>
        <w:rPr>
          <w:lang w:val="en-US"/>
        </w:rPr>
        <w:t>6</w:t>
      </w:r>
      <w:r w:rsidRPr="00647FB4">
        <w:rPr>
          <w:lang w:val="en-US"/>
        </w:rPr>
        <w:t xml:space="preserve">: </w:t>
      </w:r>
      <w:r>
        <w:rPr>
          <w:lang w:val="en-US"/>
        </w:rPr>
        <w:t>Determining the UPF(s) that serve a UE address</w:t>
      </w:r>
      <w:bookmarkEnd w:id="1897"/>
      <w:bookmarkEnd w:id="1898"/>
      <w:bookmarkEnd w:id="1899"/>
    </w:p>
    <w:p w14:paraId="48C76F98" w14:textId="77777777" w:rsidR="00CA14CB" w:rsidRPr="00846D5E" w:rsidRDefault="00CA14CB" w:rsidP="00CA14CB">
      <w:pPr>
        <w:pStyle w:val="31"/>
        <w:rPr>
          <w:lang w:eastAsia="ko-KR"/>
        </w:rPr>
      </w:pPr>
      <w:bookmarkStart w:id="1900" w:name="_Toc100835685"/>
      <w:bookmarkStart w:id="1901" w:name="_Toc101415516"/>
      <w:bookmarkStart w:id="1902" w:name="_Toc104296071"/>
      <w:r>
        <w:rPr>
          <w:lang w:eastAsia="ko-KR"/>
        </w:rPr>
        <w:t>6.6</w:t>
      </w:r>
      <w:r w:rsidRPr="00846D5E">
        <w:rPr>
          <w:lang w:eastAsia="ko-KR"/>
        </w:rPr>
        <w:t>.1</w:t>
      </w:r>
      <w:r w:rsidRPr="00846D5E">
        <w:rPr>
          <w:lang w:eastAsia="ko-KR"/>
        </w:rPr>
        <w:tab/>
        <w:t>Key Issue mapping</w:t>
      </w:r>
      <w:bookmarkEnd w:id="1900"/>
      <w:bookmarkEnd w:id="1901"/>
      <w:bookmarkEnd w:id="1902"/>
    </w:p>
    <w:p w14:paraId="2610FED9" w14:textId="2910E1C0" w:rsidR="00CA14CB" w:rsidRPr="00846D5E" w:rsidRDefault="009B1BC0" w:rsidP="00CA14CB">
      <w:r>
        <w:t>This solution addresses KI 2. It addresses the case where the UPF event consumer desires to subscribe to UPF(s) event exposure and targets PDU Sessions involving a UE identified by its UE address.</w:t>
      </w:r>
    </w:p>
    <w:p w14:paraId="750DA27F" w14:textId="77777777" w:rsidR="00CA14CB" w:rsidRPr="00846D5E" w:rsidRDefault="00CA14CB" w:rsidP="00CA14CB">
      <w:pPr>
        <w:pStyle w:val="31"/>
        <w:rPr>
          <w:lang w:eastAsia="ko-KR"/>
        </w:rPr>
      </w:pPr>
      <w:bookmarkStart w:id="1903" w:name="_Toc100835686"/>
      <w:bookmarkStart w:id="1904" w:name="_Toc101415517"/>
      <w:bookmarkStart w:id="1905" w:name="_Toc104296072"/>
      <w:r>
        <w:rPr>
          <w:lang w:eastAsia="ko-KR"/>
        </w:rPr>
        <w:t>6.6</w:t>
      </w:r>
      <w:r w:rsidRPr="00846D5E">
        <w:rPr>
          <w:lang w:eastAsia="ko-KR"/>
        </w:rPr>
        <w:t>.2</w:t>
      </w:r>
      <w:r w:rsidRPr="00846D5E">
        <w:rPr>
          <w:lang w:eastAsia="ko-KR"/>
        </w:rPr>
        <w:tab/>
        <w:t>Description</w:t>
      </w:r>
      <w:bookmarkEnd w:id="1903"/>
      <w:bookmarkEnd w:id="1904"/>
      <w:bookmarkEnd w:id="1905"/>
    </w:p>
    <w:p w14:paraId="03BA430F" w14:textId="77777777" w:rsidR="009B1BC0" w:rsidRDefault="009B1BC0" w:rsidP="009B1BC0">
      <w:r>
        <w:t>The UPF event consumer may, as defined in solution 3, be a NWDAF, an AF or a NEF.</w:t>
      </w:r>
    </w:p>
    <w:p w14:paraId="159BD6A2" w14:textId="77777777" w:rsidR="009B1BC0" w:rsidRDefault="009B1BC0" w:rsidP="009B1BC0">
      <w:r>
        <w:t>The solution runs as follows:</w:t>
      </w:r>
    </w:p>
    <w:p w14:paraId="6224EFFE" w14:textId="096CD59B" w:rsidR="009B1BC0" w:rsidRDefault="009B1BC0" w:rsidP="009B1BC0">
      <w:pPr>
        <w:pStyle w:val="B1"/>
      </w:pPr>
      <w:r>
        <w:t>-</w:t>
      </w:r>
      <w:r>
        <w:tab/>
        <w:t>Per Rel-17 specifications, the SM PCF issues Nbsf_Management_Register to Register the tuple (UE address(es), SUPI, GPSI, DNN, S-NSSAI, PCF address(es), PCF instance id, PCF Set ID) for a PDU Session. The SM PCF issues Nbsf_Management_Update to update the information.</w:t>
      </w:r>
    </w:p>
    <w:p w14:paraId="4842FE63" w14:textId="315D1161" w:rsidR="009B1BC0" w:rsidRDefault="009B1BC0" w:rsidP="009B1BC0">
      <w:pPr>
        <w:pStyle w:val="B1"/>
      </w:pPr>
      <w:r>
        <w:t>-</w:t>
      </w:r>
      <w:r>
        <w:tab/>
        <w:t>The UPF event consumer invokes the BSF (Nbsf_Management_Discovery ) using the UE address (i.e. IP address or MAC address), DNN, S-NSSAI as discovery criteria to get the SUPI of the UE.</w:t>
      </w:r>
    </w:p>
    <w:p w14:paraId="440EB49D" w14:textId="77777777" w:rsidR="009B1BC0" w:rsidRDefault="009B1BC0" w:rsidP="009B1BC0">
      <w:pPr>
        <w:pStyle w:val="B1"/>
      </w:pPr>
      <w:r>
        <w:t>-</w:t>
      </w:r>
      <w:r>
        <w:tab/>
        <w:t>Then the UPF event consumer can invoke solution 5.</w:t>
      </w:r>
    </w:p>
    <w:p w14:paraId="6296EFEE" w14:textId="77777777" w:rsidR="00CA14CB" w:rsidRPr="00846D5E" w:rsidRDefault="00CA14CB" w:rsidP="00CA14CB">
      <w:pPr>
        <w:pStyle w:val="31"/>
        <w:rPr>
          <w:lang w:eastAsia="ko-KR"/>
        </w:rPr>
      </w:pPr>
      <w:bookmarkStart w:id="1906" w:name="_Toc100835687"/>
      <w:bookmarkStart w:id="1907" w:name="_Toc101415518"/>
      <w:bookmarkStart w:id="1908" w:name="_Toc104296073"/>
      <w:r>
        <w:rPr>
          <w:lang w:eastAsia="ko-KR"/>
        </w:rPr>
        <w:t>6.6</w:t>
      </w:r>
      <w:r w:rsidRPr="00846D5E">
        <w:rPr>
          <w:lang w:eastAsia="ko-KR"/>
        </w:rPr>
        <w:t>.3</w:t>
      </w:r>
      <w:r w:rsidRPr="00846D5E">
        <w:rPr>
          <w:lang w:eastAsia="ko-KR"/>
        </w:rPr>
        <w:tab/>
        <w:t>Procedures</w:t>
      </w:r>
      <w:bookmarkEnd w:id="1906"/>
      <w:bookmarkEnd w:id="1907"/>
      <w:bookmarkEnd w:id="1908"/>
    </w:p>
    <w:p w14:paraId="537F6FA7" w14:textId="77777777" w:rsidR="00CA14CB" w:rsidRDefault="00CA14CB" w:rsidP="009B1BC0">
      <w:pPr>
        <w:pStyle w:val="TH"/>
      </w:pPr>
      <w:r w:rsidRPr="00573F0A">
        <w:rPr>
          <w:lang w:val="en-US"/>
        </w:rPr>
        <w:object w:dxaOrig="9630" w:dyaOrig="5191" w14:anchorId="2A38931A">
          <v:shape id="_x0000_i1039" type="#_x0000_t75" style="width:482.05pt;height:260.55pt" o:ole="">
            <v:imagedata r:id="rId45" o:title=""/>
          </v:shape>
          <o:OLEObject Type="Embed" ProgID="Visio.Drawing.15" ShapeID="_x0000_i1039" DrawAspect="Content" ObjectID="_1715002712" r:id="rId46"/>
        </w:object>
      </w:r>
    </w:p>
    <w:p w14:paraId="5AEB2C9D" w14:textId="77777777" w:rsidR="00CA14CB" w:rsidRPr="00140E21" w:rsidRDefault="00CA14CB" w:rsidP="009B1BC0">
      <w:pPr>
        <w:pStyle w:val="TF"/>
        <w:rPr>
          <w:lang w:eastAsia="zh-CN"/>
        </w:rPr>
      </w:pPr>
      <w:r w:rsidRPr="00140E21">
        <w:rPr>
          <w:lang w:eastAsia="zh-CN"/>
        </w:rPr>
        <w:t xml:space="preserve">Figure </w:t>
      </w:r>
      <w:r>
        <w:rPr>
          <w:lang w:eastAsia="zh-CN"/>
        </w:rPr>
        <w:t>6.6.3</w:t>
      </w:r>
      <w:r w:rsidRPr="00140E21">
        <w:rPr>
          <w:lang w:eastAsia="zh-CN"/>
        </w:rPr>
        <w:t>-1</w:t>
      </w:r>
      <w:r>
        <w:rPr>
          <w:lang w:eastAsia="zh-CN"/>
        </w:rPr>
        <w:t>:</w:t>
      </w:r>
      <w:r w:rsidRPr="00140E21">
        <w:rPr>
          <w:lang w:eastAsia="zh-CN"/>
        </w:rPr>
        <w:t xml:space="preserve"> </w:t>
      </w:r>
      <w:r>
        <w:rPr>
          <w:lang w:val="en-US"/>
        </w:rPr>
        <w:t>Determining the UPF(s) that serve a UE address</w:t>
      </w:r>
    </w:p>
    <w:p w14:paraId="4F74B905" w14:textId="20103A5C" w:rsidR="009B1BC0" w:rsidRDefault="009B1BC0" w:rsidP="009B1BC0">
      <w:pPr>
        <w:pStyle w:val="B1"/>
      </w:pPr>
      <w:r>
        <w:t>1.</w:t>
      </w:r>
      <w:r>
        <w:tab/>
        <w:t xml:space="preserve">A PDU Session is established or modified as described in Rel-17, clauses 4.3.2 and 4.3.3 of </w:t>
      </w:r>
      <w:r w:rsidR="008764B0">
        <w:t>TS 23.502 [</w:t>
      </w:r>
      <w:r>
        <w:t>3].</w:t>
      </w:r>
    </w:p>
    <w:p w14:paraId="3AE3B4FE" w14:textId="1AA52AA9" w:rsidR="009B1BC0" w:rsidRDefault="009B1BC0" w:rsidP="009B1BC0">
      <w:pPr>
        <w:pStyle w:val="B1"/>
      </w:pPr>
      <w:r>
        <w:t>2.</w:t>
      </w:r>
      <w:r>
        <w:tab/>
        <w:t xml:space="preserve">SM Policy Association Establishment / Modification using Npcf_SMPolicyControl_Create / Npcf_SMPolicyControl_Update as described in Rel-17, clause 4.16.4 / clause 4.16.5 of </w:t>
      </w:r>
      <w:r w:rsidR="008764B0">
        <w:t>TS 23.502 [</w:t>
      </w:r>
      <w:r>
        <w:t>3].</w:t>
      </w:r>
    </w:p>
    <w:p w14:paraId="63FDF49A" w14:textId="77777777" w:rsidR="009B1BC0" w:rsidRDefault="009B1BC0" w:rsidP="009B1BC0">
      <w:pPr>
        <w:pStyle w:val="B1"/>
      </w:pPr>
      <w:r>
        <w:lastRenderedPageBreak/>
        <w:t>3.</w:t>
      </w:r>
      <w:r>
        <w:tab/>
        <w:t>At SM Policy Association Establishment, the SM PCF issues Nbsf_Management_Register to Register the tuple (UE address(es), SUPI, GPSI, DNN, S-NSSAI, PCF address(es), PCF instance id, PCF Set ID) for a PDU Session. At SM Policy Association modification, the SM PCF issues Nbsf_Management_Update to update the information (new set of UE address associated with a PDU session). All these interactions are per Rel-17 specifications.</w:t>
      </w:r>
    </w:p>
    <w:p w14:paraId="352AF57D" w14:textId="72D49610" w:rsidR="009B1BC0" w:rsidRDefault="009B1BC0" w:rsidP="009B1BC0">
      <w:pPr>
        <w:pStyle w:val="B1"/>
      </w:pPr>
      <w:r>
        <w:t>4.</w:t>
      </w:r>
      <w:r>
        <w:tab/>
        <w:t>The UPF event consumer invokes the BSF (Nbsf_Management_Discovery Request) using the UE address (i.e. IP address or MAC address), DNN, S-NSSAI as discovery criteria.</w:t>
      </w:r>
    </w:p>
    <w:p w14:paraId="652973DA" w14:textId="77777777" w:rsidR="009B1BC0" w:rsidRDefault="009B1BC0" w:rsidP="009B1BC0">
      <w:pPr>
        <w:pStyle w:val="B1"/>
      </w:pPr>
      <w:r>
        <w:t>5.</w:t>
      </w:r>
      <w:r>
        <w:tab/>
        <w:t>The BSF answers (Nbsf_Management_Discovery Response) with the SUPI of the UE.</w:t>
      </w:r>
    </w:p>
    <w:p w14:paraId="7606980C" w14:textId="77777777" w:rsidR="009B1BC0" w:rsidRDefault="009B1BC0" w:rsidP="009B1BC0">
      <w:pPr>
        <w:pStyle w:val="B1"/>
      </w:pPr>
      <w:r>
        <w:t>6.</w:t>
      </w:r>
      <w:r>
        <w:tab/>
        <w:t>Then the UPF event consumer can invoke solution 5.</w:t>
      </w:r>
    </w:p>
    <w:p w14:paraId="7D841FE2" w14:textId="77777777" w:rsidR="00CA14CB" w:rsidRPr="00846D5E" w:rsidRDefault="00CA14CB" w:rsidP="00CA14CB">
      <w:pPr>
        <w:pStyle w:val="31"/>
        <w:rPr>
          <w:lang w:eastAsia="ko-KR"/>
        </w:rPr>
      </w:pPr>
      <w:bookmarkStart w:id="1909" w:name="_Toc100835688"/>
      <w:bookmarkStart w:id="1910" w:name="_Toc101415519"/>
      <w:bookmarkStart w:id="1911" w:name="_Toc104296074"/>
      <w:r>
        <w:rPr>
          <w:lang w:eastAsia="ko-KR"/>
        </w:rPr>
        <w:t>6.6</w:t>
      </w:r>
      <w:r w:rsidRPr="00846D5E">
        <w:rPr>
          <w:lang w:eastAsia="ko-KR"/>
        </w:rPr>
        <w:t>.4</w:t>
      </w:r>
      <w:r w:rsidRPr="00846D5E">
        <w:rPr>
          <w:lang w:eastAsia="ko-KR"/>
        </w:rPr>
        <w:tab/>
        <w:t>Impacts on services, entities and interfaces</w:t>
      </w:r>
      <w:bookmarkEnd w:id="1909"/>
      <w:bookmarkEnd w:id="1910"/>
      <w:bookmarkEnd w:id="1911"/>
    </w:p>
    <w:p w14:paraId="65F3D52E" w14:textId="77777777" w:rsidR="009B1BC0" w:rsidRDefault="009B1BC0" w:rsidP="009B1BC0">
      <w:pPr>
        <w:pStyle w:val="B1"/>
      </w:pPr>
      <w:r>
        <w:t>-</w:t>
      </w:r>
      <w:r>
        <w:tab/>
        <w:t>The UPF event consumer needs to invoke the BSF using the UE address (i.e. IP address or MAC address), DNN, S-NSSAI as discovery criteria.</w:t>
      </w:r>
    </w:p>
    <w:p w14:paraId="60CCB57D" w14:textId="77777777" w:rsidR="009B1BC0" w:rsidRDefault="009B1BC0" w:rsidP="009B1BC0">
      <w:pPr>
        <w:pStyle w:val="B1"/>
      </w:pPr>
      <w:r>
        <w:t>-</w:t>
      </w:r>
      <w:r>
        <w:tab/>
        <w:t>Nbsf_Management_Discovery Response needs to provide as output the SUPI of the UE.</w:t>
      </w:r>
    </w:p>
    <w:p w14:paraId="55DD0655" w14:textId="77777777" w:rsidR="009B1BC0" w:rsidRDefault="009B1BC0" w:rsidP="009B1BC0">
      <w:pPr>
        <w:pStyle w:val="B1"/>
      </w:pPr>
      <w:r>
        <w:t>-</w:t>
      </w:r>
      <w:r>
        <w:tab/>
        <w:t>Impacts of solution 5.</w:t>
      </w:r>
    </w:p>
    <w:p w14:paraId="5F7CD39C" w14:textId="1750AA03" w:rsidR="00CA14CB" w:rsidRDefault="00CA14CB" w:rsidP="00CA14CB">
      <w:pPr>
        <w:pStyle w:val="21"/>
      </w:pPr>
      <w:bookmarkStart w:id="1912" w:name="_Toc100835689"/>
      <w:bookmarkStart w:id="1913" w:name="_Toc101415520"/>
      <w:bookmarkStart w:id="1914" w:name="_Toc104296075"/>
      <w:bookmarkEnd w:id="1670"/>
      <w:r w:rsidRPr="00846D5E">
        <w:rPr>
          <w:lang w:eastAsia="zh-CN"/>
        </w:rPr>
        <w:t>6.</w:t>
      </w:r>
      <w:r>
        <w:rPr>
          <w:lang w:eastAsia="zh-CN"/>
        </w:rPr>
        <w:t>7</w:t>
      </w:r>
      <w:r w:rsidRPr="00846D5E">
        <w:rPr>
          <w:lang w:eastAsia="ko-KR"/>
        </w:rPr>
        <w:tab/>
      </w:r>
      <w:r w:rsidRPr="00846D5E">
        <w:t>Solution</w:t>
      </w:r>
      <w:r w:rsidRPr="00846D5E">
        <w:rPr>
          <w:lang w:eastAsia="zh-CN"/>
        </w:rPr>
        <w:t xml:space="preserve"> #</w:t>
      </w:r>
      <w:r>
        <w:rPr>
          <w:lang w:eastAsia="zh-CN"/>
        </w:rPr>
        <w:t>7</w:t>
      </w:r>
      <w:r w:rsidRPr="00846D5E">
        <w:t xml:space="preserve">: </w:t>
      </w:r>
      <w:r>
        <w:t xml:space="preserve">Support to </w:t>
      </w:r>
      <w:r w:rsidRPr="009F5AF2">
        <w:t>existing (</w:t>
      </w:r>
      <w:r w:rsidR="008A6826">
        <w:t>Rel</w:t>
      </w:r>
      <w:r w:rsidR="008A6826">
        <w:noBreakHyphen/>
        <w:t>1</w:t>
      </w:r>
      <w:r w:rsidRPr="009F5AF2">
        <w:t>6-</w:t>
      </w:r>
      <w:r w:rsidR="008A6826">
        <w:t>Rel</w:t>
      </w:r>
      <w:r w:rsidR="008A6826">
        <w:noBreakHyphen/>
        <w:t>1</w:t>
      </w:r>
      <w:r w:rsidRPr="009F5AF2">
        <w:t>7) data analytics</w:t>
      </w:r>
      <w:r>
        <w:t xml:space="preserve"> with PDU Session Data Usage Events</w:t>
      </w:r>
      <w:bookmarkEnd w:id="1912"/>
      <w:bookmarkEnd w:id="1913"/>
      <w:bookmarkEnd w:id="1914"/>
    </w:p>
    <w:p w14:paraId="52CEEFBF" w14:textId="77777777" w:rsidR="00CA14CB" w:rsidRPr="00846D5E" w:rsidRDefault="00CA14CB" w:rsidP="00CA14CB">
      <w:pPr>
        <w:pStyle w:val="31"/>
        <w:rPr>
          <w:lang w:eastAsia="ko-KR"/>
        </w:rPr>
      </w:pPr>
      <w:bookmarkStart w:id="1915" w:name="_Toc100835690"/>
      <w:bookmarkStart w:id="1916" w:name="_Toc101415521"/>
      <w:bookmarkStart w:id="1917" w:name="_Toc104296076"/>
      <w:r w:rsidRPr="00846D5E">
        <w:rPr>
          <w:lang w:eastAsia="ko-KR"/>
        </w:rPr>
        <w:t>6.</w:t>
      </w:r>
      <w:r>
        <w:rPr>
          <w:lang w:eastAsia="ko-KR"/>
        </w:rPr>
        <w:t>7</w:t>
      </w:r>
      <w:r w:rsidRPr="00846D5E">
        <w:rPr>
          <w:lang w:eastAsia="ko-KR"/>
        </w:rPr>
        <w:t>.1</w:t>
      </w:r>
      <w:r w:rsidRPr="00846D5E">
        <w:rPr>
          <w:lang w:eastAsia="ko-KR"/>
        </w:rPr>
        <w:tab/>
        <w:t>Key Issue mapping</w:t>
      </w:r>
      <w:bookmarkEnd w:id="1915"/>
      <w:bookmarkEnd w:id="1916"/>
      <w:bookmarkEnd w:id="1917"/>
    </w:p>
    <w:p w14:paraId="67D057B0" w14:textId="77777777" w:rsidR="00CA14CB" w:rsidRPr="00846D5E" w:rsidRDefault="00CA14CB" w:rsidP="00CA14CB">
      <w:r>
        <w:t>This Solution addresses KI#2.</w:t>
      </w:r>
    </w:p>
    <w:p w14:paraId="3EC0EAF5" w14:textId="77777777" w:rsidR="00CA14CB" w:rsidRPr="00846D5E" w:rsidRDefault="00CA14CB" w:rsidP="00CA14CB">
      <w:pPr>
        <w:pStyle w:val="31"/>
        <w:rPr>
          <w:lang w:eastAsia="ko-KR"/>
        </w:rPr>
      </w:pPr>
      <w:bookmarkStart w:id="1918" w:name="_Toc100835691"/>
      <w:bookmarkStart w:id="1919" w:name="_Toc101415522"/>
      <w:bookmarkStart w:id="1920" w:name="_Toc104296077"/>
      <w:r w:rsidRPr="00846D5E">
        <w:rPr>
          <w:lang w:eastAsia="ko-KR"/>
        </w:rPr>
        <w:t>6.</w:t>
      </w:r>
      <w:r>
        <w:rPr>
          <w:lang w:eastAsia="ko-KR"/>
        </w:rPr>
        <w:t>7</w:t>
      </w:r>
      <w:r w:rsidRPr="00846D5E">
        <w:rPr>
          <w:lang w:eastAsia="ko-KR"/>
        </w:rPr>
        <w:t>.2</w:t>
      </w:r>
      <w:r w:rsidRPr="00846D5E">
        <w:rPr>
          <w:lang w:eastAsia="ko-KR"/>
        </w:rPr>
        <w:tab/>
        <w:t>Description</w:t>
      </w:r>
      <w:bookmarkEnd w:id="1918"/>
      <w:bookmarkEnd w:id="1919"/>
      <w:bookmarkEnd w:id="1920"/>
    </w:p>
    <w:p w14:paraId="0A0281B0" w14:textId="10A4FF7A" w:rsidR="00CA14CB" w:rsidRDefault="009B1BC0" w:rsidP="009B1BC0">
      <w:r>
        <w:t>This solution extends the Rel-17 UPF Event Exposure service with two new events for the collection of information of user data usage of the User PDU Session:</w:t>
      </w:r>
    </w:p>
    <w:p w14:paraId="44888CE1" w14:textId="77777777" w:rsidR="009B1BC0" w:rsidRDefault="009B1BC0" w:rsidP="009B1BC0">
      <w:pPr>
        <w:pStyle w:val="B1"/>
      </w:pPr>
      <w:r>
        <w:t>-</w:t>
      </w:r>
      <w:r>
        <w:tab/>
        <w:t>One event provides measurements, and it will be referred to as UserDataUsageMeasures along the solution and can include following information:</w:t>
      </w:r>
    </w:p>
    <w:p w14:paraId="728210C7" w14:textId="77777777" w:rsidR="009B1BC0" w:rsidRDefault="009B1BC0" w:rsidP="009B1BC0">
      <w:pPr>
        <w:pStyle w:val="B2"/>
      </w:pPr>
      <w:r>
        <w:t>-</w:t>
      </w:r>
      <w:r>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53718DB2" w14:textId="77777777" w:rsidR="009B1BC0" w:rsidRDefault="009B1BC0" w:rsidP="009B1BC0">
      <w:pPr>
        <w:pStyle w:val="B2"/>
      </w:pPr>
      <w:r>
        <w:t>-</w:t>
      </w:r>
      <w:r>
        <w:tab/>
        <w:t>Throughput Measurement: measures of data throughput (UL and DL) measures aggregated for the PDU Session or per application.</w:t>
      </w:r>
    </w:p>
    <w:p w14:paraId="660D4217" w14:textId="77777777" w:rsidR="009B1BC0" w:rsidRDefault="009B1BC0" w:rsidP="009B1BC0">
      <w:pPr>
        <w:pStyle w:val="B1"/>
      </w:pPr>
      <w:r>
        <w:t>-</w:t>
      </w:r>
      <w:r>
        <w:tab/>
        <w:t>The other event provides statistical measurements, and it will be referred to as UserDataUsageTrends along the solution and can include following information:</w:t>
      </w:r>
    </w:p>
    <w:p w14:paraId="3AA3258F" w14:textId="77777777" w:rsidR="009B1BC0" w:rsidRDefault="009B1BC0" w:rsidP="009B1BC0">
      <w:pPr>
        <w:pStyle w:val="B2"/>
      </w:pPr>
      <w:r>
        <w:t>-</w:t>
      </w:r>
      <w:r>
        <w:tab/>
        <w:t>Throughput Statistic Measurement (average and/or peak throughput) over the measurement period for the PDU Session or per application.</w:t>
      </w:r>
    </w:p>
    <w:p w14:paraId="3CD01379" w14:textId="77777777" w:rsidR="009B1BC0" w:rsidRDefault="009B1BC0" w:rsidP="009B1BC0">
      <w:r>
        <w:t>Both events provide measurement context (for example, time stamps for the packets and the measures) and information of the PDU Session. When the information refers to an application, the Application Id or Packet Filter Set is included.</w:t>
      </w:r>
    </w:p>
    <w:p w14:paraId="192115D6" w14:textId="77777777" w:rsidR="009B1BC0" w:rsidRDefault="009B1BC0" w:rsidP="009B1BC0">
      <w:r>
        <w:t>This solution defines a UPF Event Exposure Subscription operation that consumers can use to subscribe to UPF Event Exposure service for the two new events, UserDataUsageMeasures and UserDataUsageTrends. Subscription can be for a UE, "Any_UE", or a specific PDU Session. The Event Subscription includes filters for the data collection, and measurement, event reporting and notification control information like which data that is requested and with which granularity (for the PDU Session or for an Application within the PDU Session).</w:t>
      </w:r>
    </w:p>
    <w:p w14:paraId="5FCF09AE" w14:textId="77777777" w:rsidR="009B1BC0" w:rsidRDefault="009B1BC0" w:rsidP="009B1BC0">
      <w:r>
        <w:lastRenderedPageBreak/>
        <w:t>In this solution, the subscription to UPF does not have any impact on UPF packet matching procedure. The UPF traffic differentiation in the User PDU Session is according to the packet detection rules that have been installed for each PFCP session by SMF. This means that when measurements are requested for an/per application, UPF considers for the measurements of a User PDU Session and App Id only the traffic that is matching a PDR which has that App Id.</w:t>
      </w:r>
    </w:p>
    <w:p w14:paraId="5F6406F7" w14:textId="77777777" w:rsidR="009B1BC0" w:rsidRDefault="009B1BC0" w:rsidP="009B1BC0">
      <w:r>
        <w:t>The event notifications are sent to the consumer according to the notification control information received in the subscription to the event.</w:t>
      </w:r>
    </w:p>
    <w:p w14:paraId="1BB409D3" w14:textId="77777777" w:rsidR="009B1BC0" w:rsidRDefault="009B1BC0" w:rsidP="009B1BC0">
      <w:r>
        <w:t>This solution satisfies following Rel-16-Rel-17 NWDAF Analytics UPD Data Collection needs as follows:</w:t>
      </w:r>
    </w:p>
    <w:p w14:paraId="3263A758" w14:textId="2AB9F750" w:rsidR="000E0249" w:rsidRDefault="000E0249" w:rsidP="000E0249">
      <w:pPr>
        <w:pStyle w:val="B1"/>
      </w:pPr>
      <w:r>
        <w:t>-</w:t>
      </w:r>
      <w:r>
        <w:tab/>
        <w:t>NF Load: UserDataUsageMeasures event with Volume Measurement (see NOTE 1) accumulated for the PDU Session.</w:t>
      </w:r>
    </w:p>
    <w:p w14:paraId="075C9C46" w14:textId="77777777" w:rsidR="000E0249" w:rsidRDefault="000E0249" w:rsidP="000E0249">
      <w:pPr>
        <w:pStyle w:val="B1"/>
      </w:pPr>
      <w:r>
        <w:t>-</w:t>
      </w:r>
      <w:r>
        <w:tab/>
        <w:t>User data Congestion: UserDataUsageTrends event with Throughput Statistic Measurement with per application or IP Packet Filter Set measures over a measurement period.</w:t>
      </w:r>
    </w:p>
    <w:p w14:paraId="6D25F2E4" w14:textId="35882B26" w:rsidR="000E0249" w:rsidRDefault="000E0249" w:rsidP="000E0249">
      <w:pPr>
        <w:pStyle w:val="B1"/>
      </w:pPr>
      <w:r>
        <w:t>-</w:t>
      </w:r>
      <w:r>
        <w:tab/>
        <w:t>UE Communications: UserDataUsageMeasures event with Volume Measurement and Throughput Measurement with per Application or IP Packet Filter Set measures or with PDU Session aggregated measures for a UE_communication (see NOTE 2).</w:t>
      </w:r>
    </w:p>
    <w:p w14:paraId="5AF48A81" w14:textId="77777777" w:rsidR="000E0249" w:rsidRDefault="000E0249" w:rsidP="000E0249">
      <w:pPr>
        <w:pStyle w:val="B1"/>
      </w:pPr>
      <w:r>
        <w:t>-</w:t>
      </w:r>
      <w:r>
        <w:tab/>
        <w:t>WLAN Performance analytics: UserDataUsageMeasures event with Volume Measurement and Throughput Measurement measured for a PDU Session.</w:t>
      </w:r>
    </w:p>
    <w:p w14:paraId="7C09163F" w14:textId="77777777" w:rsidR="000E0249" w:rsidRDefault="000E0249" w:rsidP="000E0249">
      <w:pPr>
        <w:pStyle w:val="B1"/>
      </w:pPr>
      <w:r>
        <w:t>-</w:t>
      </w:r>
      <w:r>
        <w:tab/>
        <w:t>Dispersion: UserDataUsageMeasures event with Volume measurement and per application or IP Packet Filter Set measures (they are exclusive) or with PDU Session aggregated measures.</w:t>
      </w:r>
    </w:p>
    <w:p w14:paraId="62BC7125" w14:textId="3F88180A" w:rsidR="000E0249" w:rsidRDefault="000E0249" w:rsidP="000E0249">
      <w:pPr>
        <w:pStyle w:val="NO"/>
      </w:pPr>
      <w:r>
        <w:t>NOTE 1:</w:t>
      </w:r>
      <w:r>
        <w:tab/>
        <w:t>The solution defines the Volume Measurements with similar definition as in the Traffic Usage Report.</w:t>
      </w:r>
    </w:p>
    <w:p w14:paraId="2502ADD5" w14:textId="707CCD40" w:rsidR="000E0249" w:rsidRDefault="000E0249" w:rsidP="000E0249">
      <w:pPr>
        <w:pStyle w:val="NO"/>
        <w:rPr>
          <w:ins w:id="1921" w:author="S2-2204891" w:date="2022-05-23T11:09:00Z"/>
        </w:rPr>
      </w:pPr>
      <w:r>
        <w:t>NOTE 2:</w:t>
      </w:r>
      <w:r>
        <w:tab/>
        <w:t>UE Communication definition may imply measuring periods are defined, for example, in relation to application activity/inactivity.</w:t>
      </w:r>
    </w:p>
    <w:p w14:paraId="7EDB098E" w14:textId="2EE61F2E" w:rsidR="00781D62" w:rsidRDefault="00781D62" w:rsidP="00781D62">
      <w:ins w:id="1922" w:author="S2-2204891" w:date="2022-05-23T11:09:00Z">
        <w:r w:rsidRPr="00781D62">
          <w:t>UPF reporting related with Delay measurements, and in general measurements related to QoS Flows is not addressed by this solution</w:t>
        </w:r>
        <w:r>
          <w:t>.</w:t>
        </w:r>
      </w:ins>
    </w:p>
    <w:p w14:paraId="47D4C0B6" w14:textId="77777777" w:rsidR="00CA14CB" w:rsidRPr="00846D5E" w:rsidRDefault="00CA14CB" w:rsidP="00CA14CB">
      <w:pPr>
        <w:pStyle w:val="31"/>
        <w:rPr>
          <w:lang w:eastAsia="ko-KR"/>
        </w:rPr>
      </w:pPr>
      <w:bookmarkStart w:id="1923" w:name="_Toc100835692"/>
      <w:bookmarkStart w:id="1924" w:name="_Toc101415523"/>
      <w:bookmarkStart w:id="1925" w:name="_Toc104296078"/>
      <w:r w:rsidRPr="00846D5E">
        <w:rPr>
          <w:lang w:eastAsia="ko-KR"/>
        </w:rPr>
        <w:t>6.</w:t>
      </w:r>
      <w:r>
        <w:rPr>
          <w:lang w:eastAsia="ko-KR"/>
        </w:rPr>
        <w:t>7</w:t>
      </w:r>
      <w:r w:rsidRPr="00846D5E">
        <w:rPr>
          <w:lang w:eastAsia="ko-KR"/>
        </w:rPr>
        <w:t>.3</w:t>
      </w:r>
      <w:r w:rsidRPr="00846D5E">
        <w:rPr>
          <w:lang w:eastAsia="ko-KR"/>
        </w:rPr>
        <w:tab/>
        <w:t>Procedures</w:t>
      </w:r>
      <w:bookmarkEnd w:id="1923"/>
      <w:bookmarkEnd w:id="1924"/>
      <w:bookmarkEnd w:id="1925"/>
    </w:p>
    <w:p w14:paraId="47F1D70A" w14:textId="0686BAFF" w:rsidR="00CA14CB" w:rsidRPr="009B3DBE" w:rsidRDefault="00CA14CB" w:rsidP="00CA14CB">
      <w:pPr>
        <w:pStyle w:val="41"/>
      </w:pPr>
      <w:bookmarkStart w:id="1926" w:name="_Toc100835693"/>
      <w:bookmarkStart w:id="1927" w:name="_Toc101415524"/>
      <w:bookmarkStart w:id="1928" w:name="_Toc104296079"/>
      <w:r w:rsidRPr="009B3DBE">
        <w:t>6.</w:t>
      </w:r>
      <w:r>
        <w:t>7</w:t>
      </w:r>
      <w:r w:rsidRPr="009B3DBE">
        <w:t>.3.1</w:t>
      </w:r>
      <w:r>
        <w:tab/>
        <w:t>Subscription to UPF</w:t>
      </w:r>
      <w:r w:rsidRPr="009B3DBE">
        <w:t xml:space="preserve"> for Data Collection</w:t>
      </w:r>
      <w:r>
        <w:t xml:space="preserve"> for </w:t>
      </w:r>
      <w:r w:rsidR="008A6826">
        <w:t>"</w:t>
      </w:r>
      <w:r>
        <w:t>Any UE</w:t>
      </w:r>
      <w:r w:rsidR="008A6826">
        <w:t>"</w:t>
      </w:r>
      <w:bookmarkEnd w:id="1926"/>
      <w:bookmarkEnd w:id="1927"/>
      <w:bookmarkEnd w:id="1928"/>
    </w:p>
    <w:p w14:paraId="107A770B" w14:textId="77777777" w:rsidR="000E0249" w:rsidRDefault="000E0249" w:rsidP="000E0249">
      <w:r>
        <w:t>Figure 6.7.3.1-1 below shows the procedure for UPF Event Exposure subscription and notification for the UserDataUsageMeasures and UserDataUsageTrends events that can be used in scenarios targeting data collection from UPF for "Any UE".</w:t>
      </w:r>
    </w:p>
    <w:p w14:paraId="2F3341A3" w14:textId="20858AD5" w:rsidR="000E0249" w:rsidRDefault="000E0249" w:rsidP="000E0249">
      <w:r>
        <w:t xml:space="preserve">Example UCs are NWDAF data collection for NF Load NWDAF analytic (clause 6.5 of </w:t>
      </w:r>
      <w:r w:rsidR="008764B0">
        <w:t>TS 23.288 [</w:t>
      </w:r>
      <w:r>
        <w:t xml:space="preserve">5]), or for User Data Congestion Analytic (clause 6.8 of </w:t>
      </w:r>
      <w:r w:rsidR="008764B0">
        <w:t>TS 23.288 [</w:t>
      </w:r>
      <w:r>
        <w:t>5]).</w:t>
      </w:r>
    </w:p>
    <w:p w14:paraId="0A439BD0" w14:textId="77777777" w:rsidR="00CA14CB" w:rsidRDefault="00CA14CB" w:rsidP="000E0249">
      <w:pPr>
        <w:pStyle w:val="TH"/>
        <w:rPr>
          <w:bCs/>
        </w:rPr>
      </w:pPr>
      <w:r>
        <w:object w:dxaOrig="11088" w:dyaOrig="10283" w14:anchorId="57702263">
          <v:shape id="_x0000_i1040" type="#_x0000_t75" style="width:482.05pt;height:447.1pt" o:ole="">
            <v:imagedata r:id="rId47" o:title=""/>
          </v:shape>
          <o:OLEObject Type="Embed" ProgID="Visio.Drawing.15" ShapeID="_x0000_i1040" DrawAspect="Content" ObjectID="_1715002713" r:id="rId48"/>
        </w:object>
      </w:r>
    </w:p>
    <w:p w14:paraId="5EBD33F5" w14:textId="77777777" w:rsidR="00CA14CB" w:rsidRDefault="00CA14CB" w:rsidP="00CA14CB">
      <w:pPr>
        <w:pStyle w:val="TF"/>
      </w:pPr>
      <w:r w:rsidRPr="004010AA">
        <w:t>Figure 6.</w:t>
      </w:r>
      <w:r>
        <w:t>7</w:t>
      </w:r>
      <w:r w:rsidRPr="004010AA">
        <w:t xml:space="preserve">.3.1-1, </w:t>
      </w:r>
      <w:r>
        <w:t>Data Collection from UPF for Any_UE</w:t>
      </w:r>
    </w:p>
    <w:p w14:paraId="1B7F1D17" w14:textId="5A580C68" w:rsidR="00CA14CB" w:rsidRDefault="000E0249" w:rsidP="00CA14CB">
      <w:r>
        <w:t>A description of the procedure in Figure 6.7.3.1-1follows:</w:t>
      </w:r>
    </w:p>
    <w:p w14:paraId="530BA478" w14:textId="77777777" w:rsidR="000E0249" w:rsidRDefault="000E0249" w:rsidP="000E0249">
      <w:pPr>
        <w:pStyle w:val="B1"/>
      </w:pPr>
      <w:r>
        <w:t>1.</w:t>
      </w:r>
      <w:r>
        <w:tab/>
        <w:t>In a first step, UPF registers its profile in NRF.</w:t>
      </w:r>
    </w:p>
    <w:p w14:paraId="2FA84A33" w14:textId="77777777" w:rsidR="000E0249" w:rsidRDefault="000E0249" w:rsidP="000E0249">
      <w:pPr>
        <w:pStyle w:val="B1"/>
      </w:pPr>
      <w:r>
        <w:t>2.</w:t>
      </w:r>
      <w:r>
        <w:tab/>
        <w:t>NWDAF receives a request from a consumer.</w:t>
      </w:r>
    </w:p>
    <w:p w14:paraId="2593405D" w14:textId="6A8E2722" w:rsidR="000E0249" w:rsidRDefault="000E0249" w:rsidP="000E0249">
      <w:pPr>
        <w:pStyle w:val="B1"/>
      </w:pPr>
      <w:r>
        <w:tab/>
        <w:t>If type of Analytic is for example "NF Load" and NFs type=UPF, it may be for UPFs only within an Area of Interest (</w:t>
      </w:r>
      <w:del w:id="1929" w:author="S2-2204891" w:date="2022-05-23T11:10:00Z">
        <w:r w:rsidDel="00781D62">
          <w:delText>AOI</w:delText>
        </w:r>
      </w:del>
      <w:ins w:id="1930" w:author="S2-2204891" w:date="2022-05-23T11:10:00Z">
        <w:r w:rsidR="00781D62">
          <w:t>AoI</w:t>
        </w:r>
      </w:ins>
      <w:r>
        <w:t>) and specific S-NSSAI, or it may be for a given UPF Id. If for example Type of Analytic is "User Data</w:t>
      </w:r>
      <w:ins w:id="1931" w:author="S2-2204891" w:date="2022-05-23T11:11:00Z">
        <w:r w:rsidR="00781D62">
          <w:t xml:space="preserve"> Congestion</w:t>
        </w:r>
      </w:ins>
      <w:r>
        <w:t xml:space="preserve">", if "Any UE", it always includes </w:t>
      </w:r>
      <w:del w:id="1932" w:author="S2-2204891" w:date="2022-05-23T11:11:00Z">
        <w:r w:rsidDel="00781D62">
          <w:delText>AOI</w:delText>
        </w:r>
      </w:del>
      <w:ins w:id="1933" w:author="S2-2204891" w:date="2022-05-23T11:11:00Z">
        <w:r w:rsidR="00781D62">
          <w:t>AoI</w:t>
        </w:r>
      </w:ins>
      <w:r>
        <w:t xml:space="preserve">, and if the request includes a SUPI, the user location determines the </w:t>
      </w:r>
      <w:del w:id="1934" w:author="S2-2204891" w:date="2022-05-23T11:11:00Z">
        <w:r w:rsidDel="00781D62">
          <w:delText xml:space="preserve">AOI </w:delText>
        </w:r>
      </w:del>
      <w:ins w:id="1935" w:author="S2-2204891" w:date="2022-05-23T11:11:00Z">
        <w:r w:rsidR="00781D62">
          <w:t xml:space="preserve">AoI </w:t>
        </w:r>
      </w:ins>
      <w:r>
        <w:t>but UPF data collection is still for "Any UE" within AOI. In this case, the consumer may also request N top consuming Applications.</w:t>
      </w:r>
    </w:p>
    <w:p w14:paraId="627C68DA" w14:textId="14E3E543" w:rsidR="000E0249" w:rsidRDefault="000E0249" w:rsidP="000E0249">
      <w:pPr>
        <w:pStyle w:val="B1"/>
      </w:pPr>
      <w:r>
        <w:t>3.</w:t>
      </w:r>
      <w:r>
        <w:tab/>
        <w:t xml:space="preserve">NWDAF identifies the Data required for this analytic and starts data collection as in </w:t>
      </w:r>
      <w:r w:rsidR="008764B0">
        <w:t>TS 23.288 [</w:t>
      </w:r>
      <w:r>
        <w:t>5]. In this case, data from UPF is required.</w:t>
      </w:r>
    </w:p>
    <w:p w14:paraId="6B61B009" w14:textId="77777777" w:rsidR="00781D62" w:rsidRDefault="000E0249" w:rsidP="000E0249">
      <w:pPr>
        <w:pStyle w:val="B1"/>
        <w:rPr>
          <w:ins w:id="1936" w:author="S2-2204891" w:date="2022-05-23T11:12:00Z"/>
        </w:rPr>
      </w:pPr>
      <w:r>
        <w:t>4.</w:t>
      </w:r>
      <w:r>
        <w:tab/>
        <w:t xml:space="preserve">NWDAF selects the relevant UPFs with assistance from NRF. It can take into account information received in the request (for example, S-NSSAI and/or </w:t>
      </w:r>
      <w:del w:id="1937" w:author="S2-2204891" w:date="2022-05-23T11:11:00Z">
        <w:r w:rsidDel="00781D62">
          <w:delText>AOI</w:delText>
        </w:r>
      </w:del>
      <w:ins w:id="1938" w:author="S2-2204891" w:date="2022-05-23T11:11:00Z">
        <w:r w:rsidR="00781D62">
          <w:t>AoI</w:t>
        </w:r>
      </w:ins>
      <w:r>
        <w:t>).</w:t>
      </w:r>
      <w:ins w:id="1939" w:author="S2-2204891" w:date="2022-05-23T11:12:00Z">
        <w:r w:rsidR="00781D62" w:rsidRPr="00781D62">
          <w:t xml:space="preserve"> </w:t>
        </w:r>
      </w:ins>
    </w:p>
    <w:p w14:paraId="27C80FB1" w14:textId="619D520D" w:rsidR="000E0249" w:rsidRDefault="00781D62" w:rsidP="00781D62">
      <w:pPr>
        <w:pStyle w:val="NO"/>
      </w:pPr>
      <w:ins w:id="1940" w:author="S2-2204891" w:date="2022-05-23T11:12:00Z">
        <w:r w:rsidRPr="00781D62">
          <w:t>NOTE 1:</w:t>
        </w:r>
        <w:r w:rsidRPr="00781D62">
          <w:tab/>
          <w:t>When a PDU Session user plane consists of more than one UPF, only some of them may have service area overlapping the AoI and be selected. Their role may be ULCL/BP and/or PSA. Depending on the deployment, NWDAF may be configured to use procedure 6.7.3.1-2 instead for a given Analytic.</w:t>
        </w:r>
      </w:ins>
    </w:p>
    <w:p w14:paraId="5F4BF005" w14:textId="6E47EDEC" w:rsidR="000E0249" w:rsidRDefault="000E0249" w:rsidP="000E0249">
      <w:pPr>
        <w:pStyle w:val="B1"/>
      </w:pPr>
      <w:r>
        <w:lastRenderedPageBreak/>
        <w:t>5.</w:t>
      </w:r>
      <w:r>
        <w:tab/>
        <w:t>NWDAF sends Nupf_EventExposure Subscribe for Event= UserDataUsageMeasures / UserDataUsageTrends to relevant UPF(s) for "Any UE" and it may include filters like S-NSSAI</w:t>
      </w:r>
      <w:ins w:id="1941" w:author="S2-2204891" w:date="2022-05-23T11:12:00Z">
        <w:r w:rsidR="00781D62">
          <w:t xml:space="preserve"> or AoI</w:t>
        </w:r>
      </w:ins>
      <w:ins w:id="1942" w:author="S2-2204891" w:date="2022-05-23T11:13:00Z">
        <w:r w:rsidR="00781D62">
          <w:t xml:space="preserve"> (list of TAs)</w:t>
        </w:r>
      </w:ins>
      <w:r>
        <w:t>. NWDAF provides Event Reporting Info including the DataSubset requested.</w:t>
      </w:r>
    </w:p>
    <w:p w14:paraId="4360917E" w14:textId="0E87C251" w:rsidR="000E0249" w:rsidDel="00781D62" w:rsidRDefault="000E0249" w:rsidP="00781D62">
      <w:pPr>
        <w:pStyle w:val="B1"/>
        <w:rPr>
          <w:del w:id="1943" w:author="S2-2204891" w:date="2022-05-23T11:13:00Z"/>
        </w:rPr>
      </w:pPr>
      <w:r>
        <w:t>6.</w:t>
      </w:r>
      <w:r>
        <w:tab/>
        <w:t>UPF Selects the PDU Sessions that match the filters and for that, it may perform sampling according to input received or local configuration. It starts to produce measurements for those sessions as requested.</w:t>
      </w:r>
    </w:p>
    <w:p w14:paraId="2D398369" w14:textId="77777777" w:rsidR="00781D62" w:rsidRDefault="000E0249" w:rsidP="00781D62">
      <w:pPr>
        <w:pStyle w:val="B1"/>
        <w:rPr>
          <w:ins w:id="1944" w:author="S2-2204891" w:date="2022-05-23T11:13:00Z"/>
        </w:rPr>
      </w:pPr>
      <w:del w:id="1945" w:author="S2-2204891" w:date="2022-05-23T11:13:00Z">
        <w:r w:rsidDel="00781D62">
          <w:delText>Editor's note:</w:delText>
        </w:r>
        <w:r w:rsidDel="00781D62">
          <w:tab/>
          <w:delText>It is FFS whether subscription with an AOI should be possible and how to handle (how the UPF reporting is triggered only when the UE(s) are is in the AOI).</w:delText>
        </w:r>
      </w:del>
      <w:ins w:id="1946" w:author="S2-2204891" w:date="2022-05-23T11:13:00Z">
        <w:r w:rsidR="00781D62" w:rsidRPr="00781D62">
          <w:t xml:space="preserve"> </w:t>
        </w:r>
      </w:ins>
    </w:p>
    <w:p w14:paraId="28AA9B9E" w14:textId="77777777" w:rsidR="00781D62" w:rsidRDefault="00781D62" w:rsidP="00781D62">
      <w:pPr>
        <w:pStyle w:val="NO"/>
        <w:rPr>
          <w:ins w:id="1947" w:author="S2-2204891" w:date="2022-05-23T11:14:00Z"/>
        </w:rPr>
      </w:pPr>
      <w:ins w:id="1948" w:author="S2-2204891" w:date="2022-05-23T11:13:00Z">
        <w:r w:rsidRPr="00781D62">
          <w:t>NOTE 2:</w:t>
        </w:r>
        <w:r w:rsidRPr="00781D62">
          <w:tab/>
          <w:t>SMF needs to have installed packet detection rules in the PFCP sessions in UCL/BP and/or PSA (see NOTE 1) with rules for the applications for which it may need differentiated measurements.</w:t>
        </w:r>
      </w:ins>
      <w:ins w:id="1949" w:author="S2-2204891" w:date="2022-05-23T11:14:00Z">
        <w:r w:rsidRPr="00781D62">
          <w:t xml:space="preserve"> </w:t>
        </w:r>
      </w:ins>
    </w:p>
    <w:p w14:paraId="0CDEBA1D" w14:textId="19D1108E" w:rsidR="000E0249" w:rsidRDefault="00781D62" w:rsidP="00827FB0">
      <w:pPr>
        <w:pStyle w:val="EditorsNote"/>
        <w:rPr>
          <w:ins w:id="1950" w:author="S2-2204891" w:date="2022-05-23T11:15:00Z"/>
        </w:rPr>
      </w:pPr>
      <w:ins w:id="1951" w:author="S2-2204891" w:date="2022-05-23T11:14:00Z">
        <w:r w:rsidRPr="00781D62">
          <w:t xml:space="preserve">Editor’s </w:t>
        </w:r>
        <w:r>
          <w:t>n</w:t>
        </w:r>
        <w:r w:rsidRPr="00781D62">
          <w:t>ote:</w:t>
        </w:r>
        <w:r>
          <w:tab/>
        </w:r>
        <w:r w:rsidRPr="00781D62">
          <w:t>it is FFS how to ensure that SMF have installed packet detection rules in UPF(s) that meet the UPF event reporting filters as defined above</w:t>
        </w:r>
      </w:ins>
      <w:ins w:id="1952" w:author="S2-2204891" w:date="2022-05-23T11:15:00Z">
        <w:r>
          <w:t>.</w:t>
        </w:r>
      </w:ins>
    </w:p>
    <w:p w14:paraId="6DFA2053" w14:textId="77777777" w:rsidR="00593F53" w:rsidRPr="00593F53" w:rsidRDefault="00593F53" w:rsidP="00593F53">
      <w:pPr>
        <w:pStyle w:val="B1"/>
        <w:ind w:firstLine="0"/>
        <w:rPr>
          <w:ins w:id="1953" w:author="S2-2204891" w:date="2022-05-23T11:15:00Z"/>
        </w:rPr>
      </w:pPr>
      <w:ins w:id="1954" w:author="S2-2204891" w:date="2022-05-23T11:15:00Z">
        <w:r>
          <w:t>The selection of PDU Sessions may change during the lifetime of the subscription e.g. at termination or es</w:t>
        </w:r>
        <w:r w:rsidRPr="00593F53">
          <w:t>tablishment of PDU Sessions that meet the criteria, or UEs entering/leaving the AoI according to user location information (ULI) received over N4.</w:t>
        </w:r>
      </w:ins>
    </w:p>
    <w:p w14:paraId="2FB7038B" w14:textId="704CF0BC" w:rsidR="00593F53" w:rsidRPr="00593F53" w:rsidRDefault="00593F53" w:rsidP="00593F53">
      <w:pPr>
        <w:pStyle w:val="NO"/>
        <w:rPr>
          <w:ins w:id="1955" w:author="S2-2204891" w:date="2022-05-23T11:15:00Z"/>
          <w:lang w:eastAsia="zh-CN"/>
        </w:rPr>
      </w:pPr>
      <w:ins w:id="1956" w:author="S2-2204891" w:date="2022-05-23T11:15:00Z">
        <w:r w:rsidRPr="00593F53">
          <w:t>NOTE 3:</w:t>
        </w:r>
      </w:ins>
      <w:ins w:id="1957" w:author="S2-2204891" w:date="2022-05-23T11:16:00Z">
        <w:r w:rsidRPr="00593F53">
          <w:tab/>
        </w:r>
      </w:ins>
      <w:ins w:id="1958" w:author="S2-2204891" w:date="2022-05-23T11:15:00Z">
        <w:r w:rsidRPr="00593F53">
          <w:t>NWDAF subscription to AMF/SMF events for the AoI widens the mobility events where UPF gets ULI updates, improving accuracy of UPF PDU Session selection for the AoI.</w:t>
        </w:r>
      </w:ins>
    </w:p>
    <w:p w14:paraId="1B0FBAD9" w14:textId="77777777" w:rsidR="00593F53" w:rsidRPr="00593F53" w:rsidRDefault="00593F53" w:rsidP="00593F53">
      <w:pPr>
        <w:pStyle w:val="B1"/>
        <w:ind w:firstLine="0"/>
        <w:rPr>
          <w:ins w:id="1959" w:author="S2-2204891" w:date="2022-05-23T11:15:00Z"/>
          <w:lang w:eastAsia="zh-CN"/>
        </w:rPr>
      </w:pPr>
      <w:ins w:id="1960" w:author="S2-2204891" w:date="2022-05-23T11:15:00Z">
        <w:r w:rsidRPr="00593F53">
          <w:rPr>
            <w:lang w:eastAsia="zh-CN"/>
          </w:rPr>
          <w:t>If Subscription has included AoI, and the PDU Session selection in UPF does not support this filter condition, UPF rejects the request from NWDAF.</w:t>
        </w:r>
      </w:ins>
    </w:p>
    <w:p w14:paraId="0474C72B" w14:textId="30587B9B" w:rsidR="00593F53" w:rsidRDefault="00593F53" w:rsidP="00384076">
      <w:pPr>
        <w:pStyle w:val="NO"/>
      </w:pPr>
      <w:ins w:id="1961" w:author="S2-2204891" w:date="2022-05-23T11:15:00Z">
        <w:r w:rsidRPr="00593F53">
          <w:t>NOTE 4:</w:t>
        </w:r>
      </w:ins>
      <w:ins w:id="1962" w:author="S2-2204891" w:date="2022-05-23T11:16:00Z">
        <w:r w:rsidRPr="00593F53">
          <w:tab/>
        </w:r>
      </w:ins>
      <w:ins w:id="1963" w:author="S2-2204891" w:date="2022-05-23T11:15:00Z">
        <w:r w:rsidRPr="00593F53">
          <w:t>Upon reject, NWDAF identifies that it needs to create the mapping of PDU sessions per TA. NWDAF can subscribe to UE mobility event notifications of AMF to retrieve the list of SUPIs in the AoI (not needed if this information is already known). It can then</w:t>
        </w:r>
        <w:r>
          <w:t xml:space="preserve"> apply instead the procedure in 6.7.3.2 on the retrieved list of SUPIs or subscribe to UPF without AoI filter condition using the retrieved list of SUPIs to filter the UPF events (step 8).</w:t>
        </w:r>
      </w:ins>
    </w:p>
    <w:p w14:paraId="2EC5C9B2" w14:textId="77777777" w:rsidR="000E0249" w:rsidRDefault="000E0249" w:rsidP="000E0249">
      <w:pPr>
        <w:pStyle w:val="B1"/>
      </w:pPr>
      <w:r>
        <w:t>7.</w:t>
      </w:r>
      <w:r>
        <w:tab/>
        <w:t>UPF sends Nupf_EventExposure Notify for Event= UserDataUsageMeasures / UserDataUsageTrends for the selected PDU Sessions. The notifications include SUPI, DNN and S-NSSAI as available and conveys measurements and context according to the subscription.</w:t>
      </w:r>
    </w:p>
    <w:p w14:paraId="07BA1775" w14:textId="77777777" w:rsidR="000E0249" w:rsidRDefault="000E0249" w:rsidP="000E0249">
      <w:pPr>
        <w:pStyle w:val="B1"/>
      </w:pPr>
      <w:r>
        <w:t>8.</w:t>
      </w:r>
      <w:r>
        <w:tab/>
        <w:t>NWDAF derives the Requested Analytic.</w:t>
      </w:r>
    </w:p>
    <w:p w14:paraId="07895D96" w14:textId="60A70144" w:rsidR="000E0249" w:rsidRDefault="000E0249" w:rsidP="000E0249">
      <w:pPr>
        <w:pStyle w:val="NO"/>
      </w:pPr>
      <w:r>
        <w:t>NOTE</w:t>
      </w:r>
      <w:ins w:id="1964" w:author="S2-2204891" w:date="2022-05-23T11:17:00Z">
        <w:r w:rsidR="00267DAF">
          <w:t xml:space="preserve"> 5</w:t>
        </w:r>
      </w:ins>
      <w:r>
        <w:t>:</w:t>
      </w:r>
      <w:r>
        <w:tab/>
      </w:r>
      <w:ins w:id="1965" w:author="S2-2204891" w:date="2022-05-23T11:17:00Z">
        <w:r w:rsidR="00267DAF">
          <w:t xml:space="preserve">NWDAF may at this stage use </w:t>
        </w:r>
      </w:ins>
      <w:r>
        <w:t xml:space="preserve">AMF/SMF information </w:t>
      </w:r>
      <w:del w:id="1966" w:author="S2-2204891" w:date="2022-05-23T11:18:00Z">
        <w:r w:rsidDel="00267DAF">
          <w:delText xml:space="preserve">may be used </w:delText>
        </w:r>
      </w:del>
      <w:r>
        <w:t xml:space="preserve">to filter the UPF events for the </w:t>
      </w:r>
      <w:del w:id="1967" w:author="S2-2204891" w:date="2022-05-23T11:18:00Z">
        <w:r w:rsidDel="00267DAF">
          <w:delText>AOI</w:delText>
        </w:r>
      </w:del>
      <w:ins w:id="1968" w:author="S2-2204891" w:date="2022-05-23T11:18:00Z">
        <w:r w:rsidR="00267DAF">
          <w:t>AoI</w:t>
        </w:r>
      </w:ins>
      <w:r>
        <w:t>.</w:t>
      </w:r>
    </w:p>
    <w:p w14:paraId="66F3BC39" w14:textId="77777777" w:rsidR="000E0249" w:rsidRDefault="000E0249" w:rsidP="000E0249">
      <w:pPr>
        <w:pStyle w:val="B1"/>
      </w:pPr>
      <w:r>
        <w:t>9.</w:t>
      </w:r>
      <w:r>
        <w:tab/>
        <w:t>NWDAF provides the Analytic requested.</w:t>
      </w:r>
    </w:p>
    <w:p w14:paraId="04BC014A" w14:textId="0329E797" w:rsidR="00CA14CB" w:rsidRPr="009B3DBE" w:rsidRDefault="00CA14CB" w:rsidP="00CA14CB">
      <w:pPr>
        <w:pStyle w:val="41"/>
      </w:pPr>
      <w:bookmarkStart w:id="1969" w:name="_Toc100835694"/>
      <w:bookmarkStart w:id="1970" w:name="_Toc101415525"/>
      <w:bookmarkStart w:id="1971" w:name="_Toc104296080"/>
      <w:r w:rsidRPr="009B3DBE">
        <w:t>6.</w:t>
      </w:r>
      <w:r>
        <w:t>7</w:t>
      </w:r>
      <w:r w:rsidRPr="009B3DBE">
        <w:t>.3.</w:t>
      </w:r>
      <w:r>
        <w:t>2</w:t>
      </w:r>
      <w:r>
        <w:tab/>
        <w:t>Subscription to UPF</w:t>
      </w:r>
      <w:r w:rsidRPr="009B3DBE">
        <w:t xml:space="preserve"> for Data Collection</w:t>
      </w:r>
      <w:r>
        <w:t xml:space="preserve"> for certain PDU Sessions</w:t>
      </w:r>
      <w:bookmarkEnd w:id="1969"/>
      <w:bookmarkEnd w:id="1970"/>
      <w:bookmarkEnd w:id="1971"/>
    </w:p>
    <w:p w14:paraId="55C655E6" w14:textId="77777777" w:rsidR="000E0249" w:rsidRDefault="000E0249" w:rsidP="000E0249">
      <w:r>
        <w:t>Figure 6.7.3.1-2 below shows the procedure for UPF Event Exposure subscription and notification for the UserDataUsageMeasures and UserDataUsageTrends events that can be used in scenarios targeting data collection from UPF for certain UEs or PDU Sessions.</w:t>
      </w:r>
    </w:p>
    <w:p w14:paraId="2BAB4FB7" w14:textId="77777777" w:rsidR="000E0249" w:rsidRDefault="000E0249" w:rsidP="000E0249">
      <w:r>
        <w:t>If Analytic is targeting "Any UE", this procedure can still be preferred or even needed for a preselection of the PDU Sessions (for example, when UPF lacks information to evaluate some filters), or as a way to perform the PDU Session sampling in SMF only when SMF also contributes to the analytic.</w:t>
      </w:r>
    </w:p>
    <w:p w14:paraId="451F4DDB" w14:textId="19D81165" w:rsidR="000E0249" w:rsidRDefault="000E0249" w:rsidP="000E0249">
      <w:r>
        <w:t xml:space="preserve">Example for UCs are NWDAF data collection for WLAN Performance analytics (clause 6.11 of </w:t>
      </w:r>
      <w:r w:rsidR="008764B0">
        <w:t>TS 23.288 [</w:t>
      </w:r>
      <w:r>
        <w:t xml:space="preserve">5]), Dispersion analytics (clause 6.10 of </w:t>
      </w:r>
      <w:r w:rsidR="008764B0">
        <w:t>TS 23.288 [</w:t>
      </w:r>
      <w:r>
        <w:t xml:space="preserve">5]), and for UE Communication analytics (clause 6.7 of </w:t>
      </w:r>
      <w:r w:rsidR="008764B0">
        <w:t>TS 23.288 [</w:t>
      </w:r>
      <w:r>
        <w:t>5]).</w:t>
      </w:r>
    </w:p>
    <w:p w14:paraId="1602091E" w14:textId="13AA3B0D" w:rsidR="00CA14CB" w:rsidRDefault="000E0249" w:rsidP="000E0249">
      <w:pPr>
        <w:pStyle w:val="TH"/>
      </w:pPr>
      <w:del w:id="1972" w:author="S2-2204891" w:date="2022-05-23T11:19:00Z">
        <w:r w:rsidDel="00384076">
          <w:object w:dxaOrig="11892" w:dyaOrig="11484" w14:anchorId="03E416EC">
            <v:shape id="_x0000_i1041" type="#_x0000_t75" style="width:480pt;height:499.2pt" o:ole="">
              <v:imagedata r:id="rId49" o:title=""/>
            </v:shape>
            <o:OLEObject Type="Embed" ProgID="Visio.Drawing.15" ShapeID="_x0000_i1041" DrawAspect="Content" ObjectID="_1715002714" r:id="rId50"/>
          </w:object>
        </w:r>
      </w:del>
      <w:ins w:id="1973" w:author="S2-2204891" w:date="2022-05-23T11:19:00Z">
        <w:r w:rsidR="00384076">
          <w:rPr>
            <w:noProof/>
          </w:rPr>
          <w:object w:dxaOrig="11892" w:dyaOrig="11484" w14:anchorId="432A9BFA">
            <v:shape id="_x0000_i1042" type="#_x0000_t75" alt="" style="width:480pt;height:499.2pt;mso-width-percent:0;mso-height-percent:0;mso-width-percent:0;mso-height-percent:0" o:ole="">
              <v:imagedata r:id="rId51" o:title=""/>
            </v:shape>
            <o:OLEObject Type="Embed" ProgID="Visio.Drawing.15" ShapeID="_x0000_i1042" DrawAspect="Content" ObjectID="_1715002715" r:id="rId52"/>
          </w:object>
        </w:r>
      </w:ins>
    </w:p>
    <w:p w14:paraId="67247918" w14:textId="1D716185" w:rsidR="00CA14CB" w:rsidRDefault="00CA14CB" w:rsidP="00CA14CB">
      <w:pPr>
        <w:pStyle w:val="TF"/>
      </w:pPr>
      <w:r w:rsidRPr="004010AA">
        <w:t>Figure 6.</w:t>
      </w:r>
      <w:r>
        <w:t>7</w:t>
      </w:r>
      <w:r w:rsidRPr="004010AA">
        <w:t>.3.</w:t>
      </w:r>
      <w:r>
        <w:t>1</w:t>
      </w:r>
      <w:r w:rsidRPr="004010AA">
        <w:t>-</w:t>
      </w:r>
      <w:r>
        <w:t>2</w:t>
      </w:r>
      <w:r w:rsidR="000E0249">
        <w:t>:</w:t>
      </w:r>
      <w:r w:rsidRPr="004010AA">
        <w:t xml:space="preserve"> </w:t>
      </w:r>
      <w:r>
        <w:t>Data Collection from UPF for certain PDU Sessions</w:t>
      </w:r>
    </w:p>
    <w:p w14:paraId="7D468C92" w14:textId="16B87EE4" w:rsidR="00CA14CB" w:rsidRDefault="000E0249" w:rsidP="00CA14CB">
      <w:r>
        <w:t>A description of the procedure in Figure 6.7.3.1-2 follows:</w:t>
      </w:r>
    </w:p>
    <w:p w14:paraId="6F8A6056" w14:textId="77777777" w:rsidR="000E0249" w:rsidRDefault="000E0249" w:rsidP="000E0249">
      <w:pPr>
        <w:pStyle w:val="B1"/>
      </w:pPr>
      <w:r>
        <w:tab/>
        <w:t>Prerequisite: SMF has installed packet detection rules in the PFCP sessions with rules for the applications for which differentiated measurements may be needed.</w:t>
      </w:r>
    </w:p>
    <w:p w14:paraId="23DFEAA7" w14:textId="77777777" w:rsidR="000E0249" w:rsidRDefault="000E0249" w:rsidP="000E0249">
      <w:pPr>
        <w:pStyle w:val="B1"/>
      </w:pPr>
      <w:r>
        <w:t>1.</w:t>
      </w:r>
      <w:r>
        <w:tab/>
        <w:t>NWDAF receives a request from a consumer.</w:t>
      </w:r>
    </w:p>
    <w:p w14:paraId="70918D18" w14:textId="194AEB97" w:rsidR="000E0249" w:rsidRDefault="000E0249" w:rsidP="000E0249">
      <w:pPr>
        <w:pStyle w:val="B1"/>
      </w:pPr>
      <w:r>
        <w:tab/>
        <w:t xml:space="preserve">As an example, type of Analytic may be "UE Dispersion" requesting a Data Volume Dispersion Analytic (DVDA) for "Any UE", a UE or a UE_Group including filters like S-NSSAI, </w:t>
      </w:r>
      <w:del w:id="1974" w:author="S2-2204891" w:date="2022-05-23T11:21:00Z">
        <w:r w:rsidDel="00384076">
          <w:delText xml:space="preserve">AOI </w:delText>
        </w:r>
      </w:del>
      <w:ins w:id="1975" w:author="S2-2204891" w:date="2022-05-23T11:21:00Z">
        <w:r w:rsidR="00384076">
          <w:t xml:space="preserve">AoI </w:t>
        </w:r>
      </w:ins>
      <w:r>
        <w:t xml:space="preserve">and/or App Ids for applications of interest. Another example would be a request with type of Analytic "WLAN performance" for "Any UE", a UE or a UE_Group in an </w:t>
      </w:r>
      <w:del w:id="1976" w:author="S2-2204891" w:date="2022-05-23T11:22:00Z">
        <w:r w:rsidDel="00384076">
          <w:delText xml:space="preserve">AOI </w:delText>
        </w:r>
      </w:del>
      <w:ins w:id="1977" w:author="S2-2204891" w:date="2022-05-23T11:22:00Z">
        <w:r w:rsidR="00384076">
          <w:t xml:space="preserve">AoI </w:t>
        </w:r>
      </w:ins>
      <w:r>
        <w:t>and for certain SSID/BSSID. In another example, Analytic type could be "UE Communication" targeting a UE or UE Group and specific Applications.</w:t>
      </w:r>
    </w:p>
    <w:p w14:paraId="05D11A6E" w14:textId="5B950406" w:rsidR="00384076" w:rsidRDefault="000E0249" w:rsidP="000E0249">
      <w:pPr>
        <w:pStyle w:val="B1"/>
        <w:rPr>
          <w:ins w:id="1978" w:author="S2-2204891" w:date="2022-05-23T11:25:00Z"/>
        </w:rPr>
      </w:pPr>
      <w:r>
        <w:t>2.</w:t>
      </w:r>
      <w:r>
        <w:tab/>
        <w:t xml:space="preserve">NWDAF identifies the Data required for this analytic and starts data collection as in </w:t>
      </w:r>
      <w:r w:rsidR="008764B0">
        <w:t>TS 23.288 [</w:t>
      </w:r>
      <w:r>
        <w:t xml:space="preserve">5]. This analytic requires Data Collection from UPF and for that, </w:t>
      </w:r>
      <w:del w:id="1979" w:author="S2-2204891" w:date="2022-05-23T11:23:00Z">
        <w:r w:rsidDel="00384076">
          <w:delText xml:space="preserve">NWDAF first determines, with SMF assistance, </w:delText>
        </w:r>
      </w:del>
      <w:r>
        <w:t xml:space="preserve">the </w:t>
      </w:r>
      <w:ins w:id="1980" w:author="S2-2204891" w:date="2022-05-23T11:23:00Z">
        <w:r w:rsidR="00384076">
          <w:t xml:space="preserve">UPF </w:t>
        </w:r>
      </w:ins>
      <w:r>
        <w:t xml:space="preserve">PDU </w:t>
      </w:r>
      <w:r>
        <w:lastRenderedPageBreak/>
        <w:t xml:space="preserve">Session </w:t>
      </w:r>
      <w:ins w:id="1981" w:author="S2-2204891" w:date="2022-05-23T11:26:00Z">
        <w:r w:rsidR="00384076">
          <w:t>i</w:t>
        </w:r>
      </w:ins>
      <w:ins w:id="1982" w:author="S2-2204891" w:date="2022-05-23T11:23:00Z">
        <w:r w:rsidR="00384076">
          <w:t xml:space="preserve">dentifiers </w:t>
        </w:r>
      </w:ins>
      <w:r>
        <w:t>and UPF</w:t>
      </w:r>
      <w:del w:id="1983" w:author="S2-2204891" w:date="2022-05-23T11:24:00Z">
        <w:r w:rsidDel="00384076">
          <w:delText>s</w:delText>
        </w:r>
      </w:del>
      <w:ins w:id="1984" w:author="S2-2204891" w:date="2022-05-23T11:24:00Z">
        <w:r w:rsidR="00384076">
          <w:t xml:space="preserve"> service contact information</w:t>
        </w:r>
      </w:ins>
      <w:del w:id="1985" w:author="S2-2204891" w:date="2022-05-23T11:24:00Z">
        <w:r w:rsidDel="00384076">
          <w:delText xml:space="preserve"> it</w:delText>
        </w:r>
      </w:del>
      <w:r>
        <w:t xml:space="preserve"> needs to </w:t>
      </w:r>
      <w:ins w:id="1986" w:author="S2-2204891" w:date="2022-05-23T11:24:00Z">
        <w:r w:rsidR="00384076">
          <w:t xml:space="preserve">be </w:t>
        </w:r>
      </w:ins>
      <w:r>
        <w:t>collect</w:t>
      </w:r>
      <w:ins w:id="1987" w:author="S2-2204891" w:date="2022-05-23T11:24:00Z">
        <w:r w:rsidR="00384076">
          <w:t>ed</w:t>
        </w:r>
      </w:ins>
      <w:r>
        <w:t xml:space="preserve"> </w:t>
      </w:r>
      <w:del w:id="1988" w:author="S2-2204891" w:date="2022-05-23T11:24:00Z">
        <w:r w:rsidDel="00384076">
          <w:delText xml:space="preserve">data </w:delText>
        </w:r>
      </w:del>
      <w:r>
        <w:t>from</w:t>
      </w:r>
      <w:ins w:id="1989" w:author="S2-2204891" w:date="2022-05-23T11:24:00Z">
        <w:r w:rsidR="00384076">
          <w:t xml:space="preserve"> SMF</w:t>
        </w:r>
      </w:ins>
      <w:r>
        <w:t xml:space="preserve">. </w:t>
      </w:r>
      <w:ins w:id="1990" w:author="S2-2204891" w:date="2022-05-23T11:24:00Z">
        <w:r w:rsidR="00384076">
          <w:t>SMF may contribute to this analytic with other data</w:t>
        </w:r>
      </w:ins>
      <w:ins w:id="1991" w:author="S2-2204891" w:date="2022-05-23T11:25:00Z">
        <w:r w:rsidR="00384076">
          <w:t>.</w:t>
        </w:r>
      </w:ins>
    </w:p>
    <w:p w14:paraId="64A46987" w14:textId="08176D84" w:rsidR="000E0249" w:rsidRDefault="000E0249" w:rsidP="00547507">
      <w:pPr>
        <w:pStyle w:val="B1"/>
        <w:ind w:firstLine="0"/>
      </w:pPr>
      <w:r>
        <w:t xml:space="preserve">Clause 6.2.2 of </w:t>
      </w:r>
      <w:r w:rsidR="008764B0">
        <w:t>TS 23.288 [</w:t>
      </w:r>
      <w:r>
        <w:t>5] specifies some options for how to select SMF:</w:t>
      </w:r>
    </w:p>
    <w:p w14:paraId="3C584161" w14:textId="623842EA" w:rsidR="000E0249" w:rsidRDefault="000E0249" w:rsidP="000E0249">
      <w:pPr>
        <w:pStyle w:val="B2"/>
      </w:pPr>
      <w:r>
        <w:t>-</w:t>
      </w:r>
      <w:r>
        <w:tab/>
        <w:t xml:space="preserve">If Target is a UE or a UE Group, NWDAF can select the SMF(s) with UDM assistance as specified in clause 6.2.2 of </w:t>
      </w:r>
      <w:r w:rsidR="008764B0">
        <w:t>TS 23.288 [</w:t>
      </w:r>
      <w:r>
        <w:t>5].</w:t>
      </w:r>
    </w:p>
    <w:p w14:paraId="18B6B455" w14:textId="0B3ED98A" w:rsidR="000E0249" w:rsidRDefault="000E0249" w:rsidP="000E0249">
      <w:pPr>
        <w:pStyle w:val="B2"/>
      </w:pPr>
      <w:r>
        <w:t>-</w:t>
      </w:r>
      <w:r>
        <w:tab/>
        <w:t xml:space="preserve">If Target is "Any UE", NWDAF selects SMF with assistance of NRF </w:t>
      </w:r>
      <w:del w:id="1992" w:author="S2-2204891" w:date="2022-05-23T11:27:00Z">
        <w:r w:rsidDel="009C6F03">
          <w:delText xml:space="preserve">and can take </w:delText>
        </w:r>
      </w:del>
      <w:ins w:id="1993" w:author="S2-2204891" w:date="2022-05-23T11:27:00Z">
        <w:r w:rsidR="009C6F03">
          <w:t xml:space="preserve">taking </w:t>
        </w:r>
      </w:ins>
      <w:r>
        <w:t xml:space="preserve">into account filter conditions </w:t>
      </w:r>
      <w:del w:id="1994" w:author="S2-2204891" w:date="2022-05-23T11:27:00Z">
        <w:r w:rsidDel="009C6F03">
          <w:delText xml:space="preserve">like AOI, S-NSSAI and DNN </w:delText>
        </w:r>
      </w:del>
      <w:r>
        <w:t>if any received in the request.</w:t>
      </w:r>
      <w:ins w:id="1995" w:author="S2-2204891" w:date="2022-05-23T11:28:00Z">
        <w:r w:rsidR="009C6F03">
          <w:t xml:space="preserve"> If AoI is also provided, NWDAF can first determine the users within AoI with AMF assistance and proceed as when Target is a UE.</w:t>
        </w:r>
      </w:ins>
    </w:p>
    <w:p w14:paraId="5EDA999D" w14:textId="77777777" w:rsidR="00FD3FB7" w:rsidRDefault="000E0249" w:rsidP="000E0249">
      <w:pPr>
        <w:pStyle w:val="B1"/>
        <w:rPr>
          <w:ins w:id="1996" w:author="S2-2204891" w:date="2022-05-23T11:31:00Z"/>
        </w:rPr>
      </w:pPr>
      <w:r>
        <w:t>3.</w:t>
      </w:r>
      <w:r>
        <w:tab/>
        <w:t xml:space="preserve">NWDAF sends </w:t>
      </w:r>
      <w:ins w:id="1997" w:author="S2-2204891" w:date="2022-05-23T11:29:00Z">
        <w:r w:rsidR="001F12E9">
          <w:t xml:space="preserve">Nsmf_EventExposure Subscribe to SMF </w:t>
        </w:r>
      </w:ins>
      <w:del w:id="1998" w:author="S2-2204891" w:date="2022-05-23T11:29:00Z">
        <w:r w:rsidDel="001F12E9">
          <w:delText xml:space="preserve">a request to SMF </w:delText>
        </w:r>
      </w:del>
      <w:r>
        <w:t xml:space="preserve">including the target and any conditions that need be considered for filtering or sampling the PDU Sessions. </w:t>
      </w:r>
      <w:del w:id="1999" w:author="S2-2204891" w:date="2022-05-23T11:30:00Z">
        <w:r w:rsidDel="001F12E9">
          <w:delText xml:space="preserve">Those may include S-NSSAI, DNN, or SSID/BSSID for WLAN PDU Sessions. </w:delText>
        </w:r>
      </w:del>
      <w:r>
        <w:t xml:space="preserve">The SMF response/notification </w:t>
      </w:r>
      <w:ins w:id="2000" w:author="S2-2204891" w:date="2022-05-23T11:30:00Z">
        <w:r w:rsidR="001F12E9">
          <w:t xml:space="preserve">includes UPF </w:t>
        </w:r>
      </w:ins>
      <w:r>
        <w:t>identifie</w:t>
      </w:r>
      <w:ins w:id="2001" w:author="S2-2204891" w:date="2022-05-23T11:30:00Z">
        <w:r w:rsidR="001F12E9">
          <w:t>r</w:t>
        </w:r>
      </w:ins>
      <w:r>
        <w:t>s</w:t>
      </w:r>
      <w:ins w:id="2002" w:author="S2-2204891" w:date="2022-05-23T11:30:00Z">
        <w:r w:rsidR="001F12E9">
          <w:t xml:space="preserve"> of</w:t>
        </w:r>
      </w:ins>
      <w:r>
        <w:t xml:space="preserve"> the User PDU Sessions matching the request and the information of the UPF</w:t>
      </w:r>
      <w:ins w:id="2003" w:author="S2-2204891" w:date="2022-05-23T11:31:00Z">
        <w:r w:rsidR="001F12E9">
          <w:t>s</w:t>
        </w:r>
      </w:ins>
      <w:r>
        <w:t xml:space="preserve"> to be contacted.</w:t>
      </w:r>
      <w:ins w:id="2004" w:author="S2-2204891" w:date="2022-05-23T11:31:00Z">
        <w:r w:rsidR="001F12E9">
          <w:t xml:space="preserve"> </w:t>
        </w:r>
        <w:r w:rsidR="001F12E9" w:rsidRPr="00A53A12">
          <w:t>If needed, information of whether UPF is acting as PSA and DNAI could also be provided.</w:t>
        </w:r>
        <w:r w:rsidR="001F12E9">
          <w:t xml:space="preserve"> This information may have been retrieved already during SMF data collection for the analytic in step 2.</w:t>
        </w:r>
        <w:r w:rsidR="00FD3FB7" w:rsidRPr="00FD3FB7">
          <w:t xml:space="preserve"> </w:t>
        </w:r>
      </w:ins>
    </w:p>
    <w:p w14:paraId="1BF74045" w14:textId="0DC3A46A" w:rsidR="000E0249" w:rsidDel="00FD3FB7" w:rsidRDefault="00FD3FB7" w:rsidP="00FD3FB7">
      <w:pPr>
        <w:pStyle w:val="NO"/>
        <w:rPr>
          <w:del w:id="2005" w:author="S2-2204891" w:date="2022-05-23T11:32:00Z"/>
        </w:rPr>
      </w:pPr>
      <w:ins w:id="2006" w:author="S2-2204891" w:date="2022-05-23T11:31:00Z">
        <w:r w:rsidRPr="00FD3FB7">
          <w:t>NOTE 1:</w:t>
        </w:r>
      </w:ins>
      <w:ins w:id="2007" w:author="S2-2204891" w:date="2022-05-23T11:32:00Z">
        <w:r>
          <w:tab/>
        </w:r>
      </w:ins>
      <w:ins w:id="2008" w:author="S2-2204891" w:date="2022-05-23T11:31:00Z">
        <w:r w:rsidRPr="00FD3FB7">
          <w:t>SMF event notifications of already specified exposure events can be enhanced for this purpose, for example UPF Info, PDU session establishment or Information on PDU Session for WLAN (see clause 5.2.8.3 in TS 23.502 [3]).</w:t>
        </w:r>
      </w:ins>
    </w:p>
    <w:p w14:paraId="58C2E19C" w14:textId="4DD5750C" w:rsidR="000E0249" w:rsidRDefault="000E0249" w:rsidP="00FD3FB7">
      <w:pPr>
        <w:pStyle w:val="NO"/>
      </w:pPr>
      <w:del w:id="2009" w:author="S2-2204891" w:date="2022-05-23T11:32:00Z">
        <w:r w:rsidDel="00FD3FB7">
          <w:delText>Editor's note:</w:delText>
        </w:r>
        <w:r w:rsidDel="00FD3FB7">
          <w:tab/>
          <w:delText>It is FFS whether this step can be performed leveraging existing SMF services, maybe combined with other data collection from SMF, or if a new service may be required.</w:delText>
        </w:r>
      </w:del>
    </w:p>
    <w:p w14:paraId="3071FC8B" w14:textId="5854E4A5" w:rsidR="000E0249" w:rsidRDefault="000E0249" w:rsidP="000E0249">
      <w:pPr>
        <w:pStyle w:val="B1"/>
        <w:rPr>
          <w:ins w:id="2010" w:author="S2-2204891" w:date="2022-05-23T11:32:00Z"/>
        </w:rPr>
      </w:pPr>
      <w:r>
        <w:t>4.</w:t>
      </w:r>
      <w:r>
        <w:tab/>
        <w:t>NWDAF takes SMF information as input for the data collection from UPF. It sends Nupf_EventExposure Subscribe for Event= UserDataUsageMeasures / UserDataUsageTrends to the UPF handling the PDU Session. The subscription targets a PDU Session. The request includes Event Reporting Info, including the DataSubset requested.</w:t>
      </w:r>
    </w:p>
    <w:p w14:paraId="5051F265" w14:textId="77777777" w:rsidR="00FD3FB7" w:rsidRDefault="00FD3FB7" w:rsidP="00FD3FB7">
      <w:pPr>
        <w:pStyle w:val="B1"/>
        <w:ind w:firstLine="0"/>
        <w:rPr>
          <w:ins w:id="2011" w:author="S2-2204891" w:date="2022-05-23T11:32:00Z"/>
        </w:rPr>
      </w:pPr>
      <w:ins w:id="2012" w:author="S2-2204891" w:date="2022-05-23T11:32:00Z">
        <w:r>
          <w:t xml:space="preserve">If Subscription has included AoI and UPF supports this condition, UPF takes into account whether UE is entering/leaving the AoI according to user location information (ULI) received over N4. If UPF does not support this filter condition UPF rejects the request from NWDAF. </w:t>
        </w:r>
      </w:ins>
    </w:p>
    <w:p w14:paraId="72CCEBB3" w14:textId="77777777" w:rsidR="00FD3FB7" w:rsidRDefault="00FD3FB7" w:rsidP="00FD3FB7">
      <w:pPr>
        <w:pStyle w:val="NO"/>
        <w:rPr>
          <w:ins w:id="2013" w:author="S2-2204891" w:date="2022-05-23T11:32:00Z"/>
        </w:rPr>
      </w:pPr>
      <w:ins w:id="2014" w:author="S2-2204891" w:date="2022-05-23T11:32:00Z">
        <w:r>
          <w:t>NOTE 2:</w:t>
        </w:r>
        <w:r>
          <w:tab/>
          <w:t>Upon reject, NWDAF identifies that it needs to create the mapping of PDU session and TA itself. When there are many UE(s) in an AoI and many mobility in and out of the AoI, it may be convenient for the NWDAF to filter the events rather than performing many subscription/unsubscription to UPF to avoid high signaling load.</w:t>
        </w:r>
      </w:ins>
    </w:p>
    <w:p w14:paraId="4BD48022" w14:textId="5B3B6C79" w:rsidR="00FD3FB7" w:rsidRDefault="00FD3FB7" w:rsidP="00FD3FB7">
      <w:pPr>
        <w:pStyle w:val="NO"/>
      </w:pPr>
      <w:ins w:id="2015" w:author="S2-2204891" w:date="2022-05-23T11:32:00Z">
        <w:r>
          <w:t>NOTE 3:</w:t>
        </w:r>
        <w:r>
          <w:tab/>
          <w:t>the signaling impacts of Providing user location information (ULI) received over N4 and on NWDAF receiving UPF notifications for UE(s) that are not in the AoI needs to be assessed</w:t>
        </w:r>
      </w:ins>
      <w:ins w:id="2016" w:author="S2-2204891" w:date="2022-05-23T11:33:00Z">
        <w:r>
          <w:t>.</w:t>
        </w:r>
      </w:ins>
    </w:p>
    <w:p w14:paraId="28256467" w14:textId="77777777" w:rsidR="000E0249" w:rsidRDefault="000E0249" w:rsidP="000E0249">
      <w:pPr>
        <w:pStyle w:val="B1"/>
      </w:pPr>
      <w:r>
        <w:t>5.</w:t>
      </w:r>
      <w:r>
        <w:tab/>
        <w:t>UPF starts the measurement for the PDU Session as requested.</w:t>
      </w:r>
    </w:p>
    <w:p w14:paraId="490EB8C7" w14:textId="77777777" w:rsidR="000E0249" w:rsidRDefault="000E0249" w:rsidP="000E0249">
      <w:pPr>
        <w:pStyle w:val="B1"/>
      </w:pPr>
      <w:r>
        <w:t>6.</w:t>
      </w:r>
      <w:r>
        <w:tab/>
        <w:t>UPF sends Nupf_EventExposure Notify for Event= UserDataUsageMeasures / UserDataUsageTrends for the PDU Session. The notification includes SUPI, DNN and S-NSSAI as available and conveys measurement information according to the subscription.</w:t>
      </w:r>
    </w:p>
    <w:p w14:paraId="5213776D" w14:textId="77777777" w:rsidR="000E0249" w:rsidRDefault="000E0249" w:rsidP="000E0249">
      <w:pPr>
        <w:pStyle w:val="B1"/>
      </w:pPr>
      <w:r>
        <w:t>7.</w:t>
      </w:r>
      <w:r>
        <w:tab/>
        <w:t>NWDAF derives the Requested Analytic.</w:t>
      </w:r>
    </w:p>
    <w:p w14:paraId="65C35A9A" w14:textId="77777777" w:rsidR="000E0249" w:rsidRDefault="000E0249" w:rsidP="000E0249">
      <w:pPr>
        <w:pStyle w:val="B1"/>
      </w:pPr>
      <w:r>
        <w:t>8.</w:t>
      </w:r>
      <w:r>
        <w:tab/>
        <w:t>NWDAF provides the Analytic requested.</w:t>
      </w:r>
    </w:p>
    <w:p w14:paraId="217712E1" w14:textId="77777777" w:rsidR="00CA14CB" w:rsidRPr="00846D5E" w:rsidRDefault="00CA14CB" w:rsidP="00CA14CB">
      <w:pPr>
        <w:pStyle w:val="31"/>
        <w:rPr>
          <w:lang w:eastAsia="ko-KR"/>
        </w:rPr>
      </w:pPr>
      <w:bookmarkStart w:id="2017" w:name="_Toc100835695"/>
      <w:bookmarkStart w:id="2018" w:name="_Toc101415526"/>
      <w:bookmarkStart w:id="2019" w:name="_Toc104296081"/>
      <w:r w:rsidRPr="00846D5E">
        <w:rPr>
          <w:lang w:eastAsia="ko-KR"/>
        </w:rPr>
        <w:t>6.</w:t>
      </w:r>
      <w:r>
        <w:rPr>
          <w:lang w:eastAsia="ko-KR"/>
        </w:rPr>
        <w:t>7</w:t>
      </w:r>
      <w:r w:rsidRPr="00846D5E">
        <w:rPr>
          <w:lang w:eastAsia="ko-KR"/>
        </w:rPr>
        <w:t>.4</w:t>
      </w:r>
      <w:r w:rsidRPr="00846D5E">
        <w:rPr>
          <w:lang w:eastAsia="ko-KR"/>
        </w:rPr>
        <w:tab/>
        <w:t>Impacts on services, entities and interfaces</w:t>
      </w:r>
      <w:bookmarkEnd w:id="2017"/>
      <w:bookmarkEnd w:id="2018"/>
      <w:bookmarkEnd w:id="2019"/>
    </w:p>
    <w:p w14:paraId="701C0792" w14:textId="77777777" w:rsidR="00CA14CB" w:rsidRDefault="00CA14CB" w:rsidP="00CA14CB">
      <w:r>
        <w:t>This solution impacts the System as follows:</w:t>
      </w:r>
    </w:p>
    <w:p w14:paraId="7E5B67F8" w14:textId="77777777" w:rsidR="00CA14CB" w:rsidRDefault="00CA14CB" w:rsidP="00CA14CB">
      <w:pPr>
        <w:pStyle w:val="B1"/>
        <w:rPr>
          <w:iCs/>
        </w:rPr>
      </w:pPr>
      <w:r>
        <w:rPr>
          <w:iCs/>
        </w:rPr>
        <w:t>-</w:t>
      </w:r>
      <w:r>
        <w:tab/>
      </w:r>
      <w:r>
        <w:rPr>
          <w:iCs/>
        </w:rPr>
        <w:t>Nupf Event Exposure Service is enhanced with two new events and a subscription operation for those events:</w:t>
      </w:r>
    </w:p>
    <w:p w14:paraId="4E774D30" w14:textId="2324A990" w:rsidR="000E0249" w:rsidRDefault="000E0249" w:rsidP="000E0249">
      <w:pPr>
        <w:pStyle w:val="B2"/>
      </w:pPr>
      <w:r>
        <w:t>-</w:t>
      </w:r>
      <w:r>
        <w:tab/>
        <w:t>The target of the subscription to these events may be "any UE", a SUPI, or a given User PDU Session (identified by UE IP address and DNN or N4 Session ID). DNN and S-NSSAI</w:t>
      </w:r>
      <w:ins w:id="2020" w:author="S2-2204891" w:date="2022-05-23T11:34:00Z">
        <w:r w:rsidR="00CD3EB7">
          <w:t xml:space="preserve"> and AoI</w:t>
        </w:r>
      </w:ins>
      <w:r>
        <w:t xml:space="preserve"> can be included as filter conditions.</w:t>
      </w:r>
    </w:p>
    <w:p w14:paraId="34206E4C" w14:textId="77777777" w:rsidR="000E0249" w:rsidRDefault="000E0249" w:rsidP="000E0249">
      <w:pPr>
        <w:pStyle w:val="B2"/>
      </w:pPr>
      <w:r>
        <w:lastRenderedPageBreak/>
        <w:t>-</w:t>
      </w:r>
      <w:r>
        <w:tab/>
        <w:t>The subscription request also includes Event Reporting Information (including required DataSubset (Volume Measurement and/or Throughput Measurements or Throughput Statistic Measurement), Control Information for the measurements (like granularity) and Reporting and Notification Control Information for the event.</w:t>
      </w:r>
    </w:p>
    <w:p w14:paraId="2DA1A063" w14:textId="7BC53C3A" w:rsidR="000E0249" w:rsidRDefault="000E0249" w:rsidP="000E0249">
      <w:pPr>
        <w:pStyle w:val="B1"/>
        <w:rPr>
          <w:ins w:id="2021" w:author="S2-2204891" w:date="2022-05-23T11:35:00Z"/>
        </w:rPr>
      </w:pPr>
      <w:r>
        <w:t>-</w:t>
      </w:r>
      <w:r>
        <w:tab/>
        <w:t>Nupf Event Exposure service Notification provides information for a user PDU Session identified by UE IP address and DNN (and/or N4 Session ID) and includes SUPI and S-NSSAI when available.</w:t>
      </w:r>
    </w:p>
    <w:p w14:paraId="4D528042" w14:textId="77777777" w:rsidR="00CD3EB7" w:rsidRDefault="00CD3EB7" w:rsidP="00CD3EB7">
      <w:pPr>
        <w:pStyle w:val="B1"/>
        <w:rPr>
          <w:ins w:id="2022" w:author="S2-2204891" w:date="2022-05-23T11:35:00Z"/>
        </w:rPr>
      </w:pPr>
      <w:ins w:id="2023" w:author="S2-2204891" w:date="2022-05-23T11:35:00Z">
        <w:r>
          <w:t>-</w:t>
        </w:r>
        <w:r>
          <w:tab/>
          <w:t>Nsmf Event Exposure service subscription notification includes UPF PDU Session identifier and UPF Event Exposure service contact information.</w:t>
        </w:r>
        <w:r w:rsidRPr="008B5716">
          <w:t xml:space="preserve"> </w:t>
        </w:r>
        <w:r>
          <w:t xml:space="preserve">If needed, </w:t>
        </w:r>
        <w:r w:rsidRPr="00A53A12">
          <w:t>information of whether UPF is acting as PSA and DNAI could also be provided.</w:t>
        </w:r>
      </w:ins>
    </w:p>
    <w:p w14:paraId="58A47F4B" w14:textId="213EB4FC" w:rsidR="00CD3EB7" w:rsidRDefault="00CD3EB7" w:rsidP="00CD3EB7">
      <w:pPr>
        <w:pStyle w:val="NO"/>
      </w:pPr>
      <w:ins w:id="2024" w:author="S2-2204891" w:date="2022-05-23T11:35:00Z">
        <w:r>
          <w:t>NOTE:</w:t>
        </w:r>
        <w:r>
          <w:tab/>
          <w:t>Decision is left for stage 3 for whether enhancing notifications of already specified events or defining a new SMF event.</w:t>
        </w:r>
      </w:ins>
    </w:p>
    <w:p w14:paraId="140D681C" w14:textId="77777777" w:rsidR="000E0249" w:rsidRDefault="000E0249" w:rsidP="000E0249">
      <w:pPr>
        <w:pStyle w:val="B1"/>
      </w:pPr>
      <w:r>
        <w:tab/>
        <w:t>For new UserDataUsageMeasures event, it includes:</w:t>
      </w:r>
    </w:p>
    <w:p w14:paraId="048C5424" w14:textId="77777777" w:rsidR="000E0249" w:rsidRDefault="000E0249" w:rsidP="000E0249">
      <w:pPr>
        <w:pStyle w:val="B2"/>
      </w:pPr>
      <w:r>
        <w:t>-</w:t>
      </w:r>
      <w:r>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75E1A300" w14:textId="77777777" w:rsidR="000E0249" w:rsidRDefault="000E0249" w:rsidP="000E0249">
      <w:pPr>
        <w:pStyle w:val="B2"/>
      </w:pPr>
      <w:r>
        <w:t>-</w:t>
      </w:r>
      <w:r>
        <w:tab/>
        <w:t>Throughput Measurement: measures of data throughput (UL and DL) aggregated for the PDU Session or per application.</w:t>
      </w:r>
    </w:p>
    <w:p w14:paraId="75207B99" w14:textId="3CECD4C4" w:rsidR="00CA14CB" w:rsidRPr="00056726" w:rsidRDefault="000E0249" w:rsidP="000E0249">
      <w:pPr>
        <w:pStyle w:val="B1"/>
      </w:pPr>
      <w:r>
        <w:tab/>
        <w:t>For new UserDataUsageTrend event, it includes:</w:t>
      </w:r>
    </w:p>
    <w:p w14:paraId="0353B5BB" w14:textId="4B622CC5" w:rsidR="00CA14CB" w:rsidRPr="00EF6642" w:rsidRDefault="000E0249" w:rsidP="00CA14CB">
      <w:pPr>
        <w:pStyle w:val="B2"/>
      </w:pPr>
      <w:r>
        <w:t>-</w:t>
      </w:r>
      <w:r>
        <w:tab/>
        <w:t>Throughput Statistic Measurement (average and/or peak throughput) over the measurement period for the PDU Session or per application.</w:t>
      </w:r>
    </w:p>
    <w:p w14:paraId="5B49FD2A" w14:textId="77777777" w:rsidR="000E0249" w:rsidRDefault="000E0249" w:rsidP="000E0249">
      <w:pPr>
        <w:pStyle w:val="B1"/>
      </w:pPr>
      <w:r>
        <w:tab/>
        <w:t>And for both events, it includes measurement context (for example, time stamps for the packets and the measures) and when the information refers to an application, the corresponding Application Id or Packet Filter Set.</w:t>
      </w:r>
    </w:p>
    <w:p w14:paraId="5C2A8ECB" w14:textId="77777777" w:rsidR="000E0249" w:rsidRDefault="000E0249" w:rsidP="000E0249">
      <w:pPr>
        <w:pStyle w:val="B1"/>
      </w:pPr>
      <w:r>
        <w:t>-</w:t>
      </w:r>
      <w:r>
        <w:tab/>
        <w:t>UPF is enhanced to produce measurements according to UserDataUsageMeasures event and UserDataUsageTrends event and to send notifications as instructed in the subscription.</w:t>
      </w:r>
    </w:p>
    <w:p w14:paraId="0B495B99" w14:textId="1AFBCB5D" w:rsidR="000E0249" w:rsidRDefault="000E0249" w:rsidP="000E0249">
      <w:pPr>
        <w:pStyle w:val="B1"/>
        <w:rPr>
          <w:ins w:id="2025" w:author="S2-2204891" w:date="2022-05-23T11:36:00Z"/>
        </w:rPr>
      </w:pPr>
      <w:r>
        <w:tab/>
        <w:t>In this solution, the subscription to UPF does not have any impact on UPF packet matching procedure. The UPF traffic differentiation in the User PDU Session is according to the packet detection rules that have been installed for each PFCP session by SMF. This means that when measurements are requested for an/per application, UPF considers for the measurements of a User PDU Session and App Id only the traffic that is matching a PDR which has that App Id.</w:t>
      </w:r>
    </w:p>
    <w:p w14:paraId="48B5645C" w14:textId="1C2FF69D" w:rsidR="00C15051" w:rsidRDefault="00C15051" w:rsidP="000E0249">
      <w:pPr>
        <w:pStyle w:val="B1"/>
      </w:pPr>
      <w:ins w:id="2026" w:author="S2-2204891" w:date="2022-05-23T11:36:00Z">
        <w:r>
          <w:t>-</w:t>
        </w:r>
        <w:r>
          <w:tab/>
          <w:t xml:space="preserve">SMF is enhanced to provide ULI (TA) to UPF over N4. </w:t>
        </w:r>
        <w:r>
          <w:rPr>
            <w:lang w:eastAsia="zh-CN"/>
          </w:rPr>
          <w:t>UPF is enhanced to map PDU sessions to an AoI with TA granularity based on N4 ULI and to determine which PDU Sessions are for users with an AoI.</w:t>
        </w:r>
      </w:ins>
    </w:p>
    <w:p w14:paraId="3B21FC38" w14:textId="3E08F179" w:rsidR="000E0249" w:rsidDel="00B263AE" w:rsidRDefault="000E0249" w:rsidP="00772935">
      <w:pPr>
        <w:pStyle w:val="B1"/>
        <w:rPr>
          <w:del w:id="2027" w:author="S2-2204891" w:date="2022-05-23T11:36:00Z"/>
        </w:rPr>
      </w:pPr>
      <w:r>
        <w:t>-</w:t>
      </w:r>
      <w:r>
        <w:tab/>
        <w:t>NWDAF is enhanced to collect Data Usage measurements from UPF with UPF Event Exposure Service Subscription using UserDataUsageMeasures / UserDataUsageTrends event. It receives Nupf Event Exposure notifications for UserDataUsageMeasures / UserDataUsageTrends event with information as requested, and correlates information from different sources to produce Analytics.</w:t>
      </w:r>
    </w:p>
    <w:p w14:paraId="39304927" w14:textId="7330528C" w:rsidR="00CA14CB" w:rsidDel="00B263AE" w:rsidRDefault="008A6826" w:rsidP="00E06A15">
      <w:pPr>
        <w:pStyle w:val="B1"/>
        <w:rPr>
          <w:del w:id="2028" w:author="S2-2204891" w:date="2022-05-23T11:36:00Z"/>
        </w:rPr>
      </w:pPr>
      <w:del w:id="2029" w:author="S2-2204891" w:date="2022-05-23T11:36:00Z">
        <w:r w:rsidDel="00B263AE">
          <w:delText>Editor's note</w:delText>
        </w:r>
        <w:r w:rsidR="00CA14CB" w:rsidRPr="00CF1BF5" w:rsidDel="00B263AE">
          <w:delText>:</w:delText>
        </w:r>
        <w:r w:rsidR="00CA14CB" w:rsidDel="00B263AE">
          <w:tab/>
          <w:delText>It is FFS whether selecting the User PDU Session and getting UPF Id can be part of data collection from SMF or if a new service will be required. All impacts of this aspect of the solution are FFS.</w:delText>
        </w:r>
      </w:del>
    </w:p>
    <w:p w14:paraId="0C7330A5" w14:textId="56688309" w:rsidR="00CA14CB" w:rsidRDefault="008A6826" w:rsidP="00E06A15">
      <w:pPr>
        <w:pStyle w:val="B1"/>
      </w:pPr>
      <w:del w:id="2030" w:author="S2-2204891" w:date="2022-05-23T11:36:00Z">
        <w:r w:rsidDel="00B263AE">
          <w:delText>Editor's note</w:delText>
        </w:r>
        <w:r w:rsidR="00CA14CB" w:rsidRPr="00E76A65" w:rsidDel="00B263AE">
          <w:delText>:</w:delText>
        </w:r>
        <w:r w:rsidR="00CA14CB" w:rsidDel="00B263AE">
          <w:tab/>
        </w:r>
        <w:r w:rsidR="00CA14CB" w:rsidRPr="00E76A65" w:rsidDel="00B263AE">
          <w:delText>It is FFS whether subscription with an AOI should be possible and how to handle (how the UPF reporting is triggered only when the UE(s) are is in the AoI)</w:delText>
        </w:r>
        <w:r w:rsidR="00CA14CB" w:rsidDel="00B263AE">
          <w:delText>. All impacts of this aspect of the solution are FFS.</w:delText>
        </w:r>
      </w:del>
    </w:p>
    <w:p w14:paraId="3A1DD2C7" w14:textId="68A8A4A8" w:rsidR="00CA14CB" w:rsidRDefault="00CA14CB" w:rsidP="00CA14CB">
      <w:pPr>
        <w:pStyle w:val="21"/>
      </w:pPr>
      <w:bookmarkStart w:id="2031" w:name="_Toc100835696"/>
      <w:bookmarkStart w:id="2032" w:name="_Toc101415527"/>
      <w:bookmarkStart w:id="2033" w:name="_Toc104296082"/>
      <w:r w:rsidRPr="00846D5E">
        <w:rPr>
          <w:lang w:eastAsia="zh-CN"/>
        </w:rPr>
        <w:t>6.</w:t>
      </w:r>
      <w:r>
        <w:rPr>
          <w:lang w:eastAsia="zh-CN"/>
        </w:rPr>
        <w:t>8</w:t>
      </w:r>
      <w:r w:rsidRPr="00846D5E">
        <w:rPr>
          <w:lang w:eastAsia="ko-KR"/>
        </w:rPr>
        <w:tab/>
      </w:r>
      <w:r w:rsidRPr="00846D5E">
        <w:t>Solution</w:t>
      </w:r>
      <w:r w:rsidRPr="00846D5E">
        <w:rPr>
          <w:lang w:eastAsia="zh-CN"/>
        </w:rPr>
        <w:t xml:space="preserve"> </w:t>
      </w:r>
      <w:r w:rsidRPr="009F1889">
        <w:rPr>
          <w:lang w:eastAsia="zh-CN"/>
        </w:rPr>
        <w:t>#</w:t>
      </w:r>
      <w:r>
        <w:rPr>
          <w:lang w:eastAsia="zh-CN"/>
        </w:rPr>
        <w:t>8</w:t>
      </w:r>
      <w:r w:rsidRPr="00846D5E">
        <w:t xml:space="preserve">: </w:t>
      </w:r>
      <w:r>
        <w:t xml:space="preserve">Support to </w:t>
      </w:r>
      <w:r w:rsidRPr="009F5AF2">
        <w:t>existing (</w:t>
      </w:r>
      <w:r w:rsidR="008A6826">
        <w:t>Rel</w:t>
      </w:r>
      <w:r w:rsidR="008A6826">
        <w:noBreakHyphen/>
        <w:t>1</w:t>
      </w:r>
      <w:r w:rsidRPr="009F5AF2">
        <w:t>6-</w:t>
      </w:r>
      <w:r w:rsidR="008A6826">
        <w:t>Rel</w:t>
      </w:r>
      <w:r w:rsidR="008A6826">
        <w:noBreakHyphen/>
        <w:t>1</w:t>
      </w:r>
      <w:r w:rsidRPr="009F5AF2">
        <w:t>7) data analytics</w:t>
      </w:r>
      <w:r>
        <w:t xml:space="preserve"> with QoS Flow level measurements</w:t>
      </w:r>
      <w:bookmarkEnd w:id="2031"/>
      <w:bookmarkEnd w:id="2032"/>
      <w:bookmarkEnd w:id="2033"/>
    </w:p>
    <w:p w14:paraId="252BF5E9" w14:textId="77777777" w:rsidR="00CA14CB" w:rsidRPr="00846D5E" w:rsidRDefault="00CA14CB" w:rsidP="00CA14CB">
      <w:pPr>
        <w:pStyle w:val="31"/>
        <w:rPr>
          <w:lang w:eastAsia="ko-KR"/>
        </w:rPr>
      </w:pPr>
      <w:bookmarkStart w:id="2034" w:name="_Toc100835697"/>
      <w:bookmarkStart w:id="2035" w:name="_Toc101415528"/>
      <w:bookmarkStart w:id="2036" w:name="_Toc104296083"/>
      <w:r w:rsidRPr="00846D5E">
        <w:rPr>
          <w:lang w:eastAsia="ko-KR"/>
        </w:rPr>
        <w:t>6.</w:t>
      </w:r>
      <w:r>
        <w:rPr>
          <w:lang w:eastAsia="ko-KR"/>
        </w:rPr>
        <w:t>8</w:t>
      </w:r>
      <w:r w:rsidRPr="00846D5E">
        <w:rPr>
          <w:lang w:eastAsia="ko-KR"/>
        </w:rPr>
        <w:t>.1</w:t>
      </w:r>
      <w:r w:rsidRPr="00846D5E">
        <w:rPr>
          <w:lang w:eastAsia="ko-KR"/>
        </w:rPr>
        <w:tab/>
        <w:t>Key Issue mapping</w:t>
      </w:r>
      <w:bookmarkEnd w:id="2034"/>
      <w:bookmarkEnd w:id="2035"/>
      <w:bookmarkEnd w:id="2036"/>
    </w:p>
    <w:p w14:paraId="2285A86A" w14:textId="77777777" w:rsidR="00CA14CB" w:rsidRPr="00846D5E" w:rsidRDefault="00CA14CB" w:rsidP="00CA14CB">
      <w:r w:rsidRPr="00292F0D">
        <w:t>This is a solution for KI#2.</w:t>
      </w:r>
    </w:p>
    <w:p w14:paraId="7C9AA9E5" w14:textId="77777777" w:rsidR="00CA14CB" w:rsidRPr="00846D5E" w:rsidRDefault="00CA14CB" w:rsidP="00CA14CB">
      <w:pPr>
        <w:pStyle w:val="31"/>
        <w:rPr>
          <w:lang w:eastAsia="ko-KR"/>
        </w:rPr>
      </w:pPr>
      <w:bookmarkStart w:id="2037" w:name="_Toc100835698"/>
      <w:bookmarkStart w:id="2038" w:name="_Toc101415529"/>
      <w:bookmarkStart w:id="2039" w:name="_Toc104296084"/>
      <w:r w:rsidRPr="00846D5E">
        <w:rPr>
          <w:lang w:eastAsia="ko-KR"/>
        </w:rPr>
        <w:lastRenderedPageBreak/>
        <w:t>6.</w:t>
      </w:r>
      <w:r>
        <w:rPr>
          <w:lang w:eastAsia="ko-KR"/>
        </w:rPr>
        <w:t>8</w:t>
      </w:r>
      <w:r w:rsidRPr="00846D5E">
        <w:rPr>
          <w:lang w:eastAsia="ko-KR"/>
        </w:rPr>
        <w:t>.2</w:t>
      </w:r>
      <w:r w:rsidRPr="00846D5E">
        <w:rPr>
          <w:lang w:eastAsia="ko-KR"/>
        </w:rPr>
        <w:tab/>
        <w:t>Description</w:t>
      </w:r>
      <w:bookmarkEnd w:id="2037"/>
      <w:bookmarkEnd w:id="2038"/>
      <w:bookmarkEnd w:id="2039"/>
    </w:p>
    <w:p w14:paraId="5474A9A8" w14:textId="1DAD13D5" w:rsidR="00CA14CB" w:rsidRPr="00056726" w:rsidRDefault="000E0249" w:rsidP="00CA14CB">
      <w:r>
        <w:t>This solution extends Rel-17 UPF Exposure Service QoS Monitoring event, with additional measurements of QoS Flow level performance information for a User PDU Session and QoS Flow. Besides, the QoS Monitoring measurement, this event can provide:</w:t>
      </w:r>
    </w:p>
    <w:p w14:paraId="1A9D686D" w14:textId="77777777" w:rsidR="00CA14CB" w:rsidRDefault="00CA14CB" w:rsidP="00CA14CB">
      <w:pPr>
        <w:pStyle w:val="B1"/>
        <w:rPr>
          <w:iCs/>
        </w:rPr>
      </w:pPr>
      <w:r w:rsidRPr="002B3F0A">
        <w:rPr>
          <w:iCs/>
        </w:rPr>
        <w:t>-</w:t>
      </w:r>
      <w:r>
        <w:tab/>
      </w:r>
      <w:r w:rsidRPr="002B3F0A">
        <w:rPr>
          <w:iCs/>
        </w:rPr>
        <w:t xml:space="preserve">QoS </w:t>
      </w:r>
      <w:r>
        <w:rPr>
          <w:iCs/>
        </w:rPr>
        <w:t>Flow Bandwidth</w:t>
      </w:r>
      <w:r w:rsidRPr="002B3F0A">
        <w:rPr>
          <w:iCs/>
        </w:rPr>
        <w:t xml:space="preserve"> measurements: It</w:t>
      </w:r>
      <w:r w:rsidRPr="008A3C49">
        <w:rPr>
          <w:iCs/>
        </w:rPr>
        <w:t xml:space="preserve"> provides bitrate measurements (UL, DL and/or overall)</w:t>
      </w:r>
      <w:r>
        <w:rPr>
          <w:iCs/>
        </w:rPr>
        <w:t xml:space="preserve"> for a PDU Session and QoS Flow</w:t>
      </w:r>
      <w:r w:rsidRPr="008A3C49">
        <w:rPr>
          <w:iCs/>
        </w:rPr>
        <w:t>.</w:t>
      </w:r>
    </w:p>
    <w:p w14:paraId="23BBE1A2" w14:textId="0A37D2AA" w:rsidR="00CA14CB" w:rsidRDefault="00CA14CB" w:rsidP="00CA14CB">
      <w:pPr>
        <w:pStyle w:val="NO"/>
        <w:rPr>
          <w:iCs/>
        </w:rPr>
      </w:pPr>
      <w:r>
        <w:rPr>
          <w:iCs/>
        </w:rPr>
        <w:t>NOTE</w:t>
      </w:r>
      <w:r w:rsidR="000E0249">
        <w:rPr>
          <w:iCs/>
        </w:rPr>
        <w:t> </w:t>
      </w:r>
      <w:r>
        <w:rPr>
          <w:iCs/>
        </w:rPr>
        <w:t>1:</w:t>
      </w:r>
      <w:r>
        <w:tab/>
      </w:r>
      <w:r>
        <w:rPr>
          <w:iCs/>
        </w:rPr>
        <w:t>This event can be extended with other QoS Flow performance measurements in the future when available and required.</w:t>
      </w:r>
    </w:p>
    <w:p w14:paraId="79CBDAFD" w14:textId="77777777" w:rsidR="00CA14CB" w:rsidRPr="00EF66FF" w:rsidRDefault="00CA14CB" w:rsidP="00CA14CB">
      <w:pPr>
        <w:rPr>
          <w:iCs/>
        </w:rPr>
      </w:pPr>
      <w:r>
        <w:rPr>
          <w:iCs/>
        </w:rPr>
        <w:t xml:space="preserve">With this extension, </w:t>
      </w:r>
      <w:r w:rsidRPr="008877E2">
        <w:t xml:space="preserve">the </w:t>
      </w:r>
      <w:r w:rsidRPr="00846D5E">
        <w:t>NWDAF requirements o</w:t>
      </w:r>
      <w:r>
        <w:t>n</w:t>
      </w:r>
      <w:r w:rsidRPr="00846D5E">
        <w:t xml:space="preserve"> UPF event exposure service(s)</w:t>
      </w:r>
      <w:r>
        <w:t xml:space="preserve"> to collect performance data of PDU Session QoS Flows are satisfied as follows:</w:t>
      </w:r>
    </w:p>
    <w:p w14:paraId="1C9D25A1" w14:textId="6EDAA2DE" w:rsidR="00CA14CB" w:rsidRPr="00B227BB" w:rsidDel="00FE230D" w:rsidRDefault="00CA14CB" w:rsidP="00CA14CB">
      <w:pPr>
        <w:pStyle w:val="B1"/>
        <w:rPr>
          <w:del w:id="2040" w:author="S2-2204311" w:date="2022-05-23T10:02:00Z"/>
          <w:iCs/>
        </w:rPr>
      </w:pPr>
      <w:r>
        <w:rPr>
          <w:iCs/>
        </w:rPr>
        <w:t>-</w:t>
      </w:r>
      <w:r>
        <w:tab/>
      </w:r>
      <w:r>
        <w:rPr>
          <w:iCs/>
        </w:rPr>
        <w:t xml:space="preserve">Observed Service Experience: using </w:t>
      </w:r>
      <w:r w:rsidRPr="00B56E53">
        <w:rPr>
          <w:iCs/>
        </w:rPr>
        <w:t xml:space="preserve">the QoS monitoring event </w:t>
      </w:r>
      <w:r>
        <w:rPr>
          <w:iCs/>
        </w:rPr>
        <w:t>and from that,</w:t>
      </w:r>
      <w:r w:rsidRPr="006451AA">
        <w:rPr>
          <w:iCs/>
        </w:rPr>
        <w:t xml:space="preserve"> QoS Monitoring Measurement and</w:t>
      </w:r>
      <w:r>
        <w:rPr>
          <w:iCs/>
        </w:rPr>
        <w:t>/or</w:t>
      </w:r>
      <w:r w:rsidRPr="006451AA">
        <w:rPr>
          <w:iCs/>
        </w:rPr>
        <w:t xml:space="preserve"> </w:t>
      </w:r>
      <w:r>
        <w:rPr>
          <w:iCs/>
        </w:rPr>
        <w:t>QoS Flow Bandwidth measurements</w:t>
      </w:r>
      <w:r w:rsidRPr="00B227BB">
        <w:rPr>
          <w:iCs/>
        </w:rPr>
        <w:t xml:space="preserve"> for the PDU Session and QFI</w:t>
      </w:r>
      <w:r>
        <w:rPr>
          <w:iCs/>
        </w:rPr>
        <w:t xml:space="preserve"> as requested. See NOTE</w:t>
      </w:r>
      <w:r w:rsidR="000E0249">
        <w:rPr>
          <w:iCs/>
        </w:rPr>
        <w:t> </w:t>
      </w:r>
      <w:r>
        <w:rPr>
          <w:iCs/>
        </w:rPr>
        <w:t>2.</w:t>
      </w:r>
    </w:p>
    <w:p w14:paraId="53B965EE" w14:textId="319A381F" w:rsidR="00CA14CB" w:rsidRPr="00F62885" w:rsidRDefault="00CA14CB" w:rsidP="00FE230D">
      <w:pPr>
        <w:pStyle w:val="B1"/>
        <w:rPr>
          <w:iCs/>
          <w:lang w:val="es-ES"/>
        </w:rPr>
      </w:pPr>
      <w:del w:id="2041" w:author="S2-2204311" w:date="2022-05-23T10:02:00Z">
        <w:r w:rsidRPr="00B227BB" w:rsidDel="00FE230D">
          <w:rPr>
            <w:iCs/>
          </w:rPr>
          <w:delText>-</w:delText>
        </w:r>
        <w:r w:rsidDel="00FE230D">
          <w:tab/>
        </w:r>
        <w:r w:rsidRPr="00B227BB" w:rsidDel="00FE230D">
          <w:rPr>
            <w:iCs/>
          </w:rPr>
          <w:delText>Redundant Tra</w:delText>
        </w:r>
        <w:r w:rsidDel="00FE230D">
          <w:rPr>
            <w:iCs/>
          </w:rPr>
          <w:delText>ns</w:delText>
        </w:r>
        <w:r w:rsidRPr="00B227BB" w:rsidDel="00FE230D">
          <w:rPr>
            <w:iCs/>
          </w:rPr>
          <w:delText xml:space="preserve">mission </w:delText>
        </w:r>
        <w:r w:rsidRPr="00B56E53" w:rsidDel="00FE230D">
          <w:rPr>
            <w:iCs/>
          </w:rPr>
          <w:delText>Experience: using</w:delText>
        </w:r>
        <w:r w:rsidDel="00FE230D">
          <w:rPr>
            <w:iCs/>
          </w:rPr>
          <w:delText xml:space="preserve"> </w:delText>
        </w:r>
        <w:r w:rsidRPr="00B56E53" w:rsidDel="00FE230D">
          <w:rPr>
            <w:iCs/>
          </w:rPr>
          <w:delText>QoS monitoring event and</w:delText>
        </w:r>
        <w:r w:rsidDel="00FE230D">
          <w:rPr>
            <w:iCs/>
          </w:rPr>
          <w:delText xml:space="preserve"> from that,</w:delText>
        </w:r>
        <w:r w:rsidRPr="006451AA" w:rsidDel="00FE230D">
          <w:rPr>
            <w:iCs/>
          </w:rPr>
          <w:delText xml:space="preserve"> QoS Monitoring Measurement for the PDU </w:delText>
        </w:r>
        <w:r w:rsidRPr="00974742" w:rsidDel="00FE230D">
          <w:rPr>
            <w:iCs/>
          </w:rPr>
          <w:delText>Session and QFI for Redundant Transmission</w:delText>
        </w:r>
        <w:r w:rsidDel="00FE230D">
          <w:rPr>
            <w:iCs/>
          </w:rPr>
          <w:delText xml:space="preserve"> QoS Flow</w:delText>
        </w:r>
        <w:r w:rsidRPr="00974742" w:rsidDel="00FE230D">
          <w:rPr>
            <w:iCs/>
          </w:rPr>
          <w:delText xml:space="preserve">. </w:delText>
        </w:r>
        <w:r w:rsidRPr="00974742" w:rsidDel="00FE230D">
          <w:rPr>
            <w:iCs/>
            <w:lang w:val="en-US"/>
          </w:rPr>
          <w:delText>If the redundant transmission on N3/N9 interfaces is activated, measurements for both UP paths respectively are included</w:delText>
        </w:r>
        <w:r w:rsidRPr="00F62885" w:rsidDel="00FE230D">
          <w:rPr>
            <w:iCs/>
            <w:lang w:val="en-US"/>
          </w:rPr>
          <w:delText>.</w:delText>
        </w:r>
      </w:del>
    </w:p>
    <w:p w14:paraId="0A885081" w14:textId="041F4772" w:rsidR="00CA14CB" w:rsidRDefault="00CA14CB" w:rsidP="00CA14CB">
      <w:pPr>
        <w:pStyle w:val="NO"/>
        <w:rPr>
          <w:iCs/>
        </w:rPr>
      </w:pPr>
      <w:r>
        <w:t>NOTE</w:t>
      </w:r>
      <w:r w:rsidR="000E0249">
        <w:t> </w:t>
      </w:r>
      <w:r>
        <w:t>2:</w:t>
      </w:r>
      <w:r>
        <w:tab/>
      </w:r>
      <w:r w:rsidRPr="00180B17">
        <w:t xml:space="preserve">UPF </w:t>
      </w:r>
      <w:r>
        <w:t xml:space="preserve">awareness </w:t>
      </w:r>
      <w:r w:rsidRPr="00180B17">
        <w:t>of Packet transmission and retransmission depends on the specific application transport protocol. Number of Packet transmission and retransmission can</w:t>
      </w:r>
      <w:r w:rsidR="008A6826">
        <w:t>'</w:t>
      </w:r>
      <w:r w:rsidRPr="00180B17">
        <w:t xml:space="preserve">t </w:t>
      </w:r>
      <w:r>
        <w:t xml:space="preserve">be measured </w:t>
      </w:r>
      <w:r w:rsidRPr="00180B17">
        <w:t xml:space="preserve">for a QoS Flow </w:t>
      </w:r>
      <w:r>
        <w:t>in</w:t>
      </w:r>
      <w:r w:rsidRPr="00180B17">
        <w:t xml:space="preserve"> UPF </w:t>
      </w:r>
      <w:r>
        <w:t>due to this limited</w:t>
      </w:r>
      <w:r w:rsidRPr="00180B17">
        <w:t xml:space="preserve"> visibility. </w:t>
      </w:r>
      <w:r w:rsidRPr="00180B17">
        <w:rPr>
          <w:iCs/>
        </w:rPr>
        <w:t>The o</w:t>
      </w:r>
      <w:r w:rsidRPr="00180B17">
        <w:t>bserved number of packets transmitted/retransmitted or a retransmission rate measurement can</w:t>
      </w:r>
      <w:r>
        <w:t xml:space="preserve"> be considered in UPF event exposure for User PDU Session service data usage for applications with transport protocols that allow so. This has been considered in </w:t>
      </w:r>
      <w:r w:rsidRPr="008828CC">
        <w:t xml:space="preserve">Solution </w:t>
      </w:r>
      <w:r>
        <w:t>7</w:t>
      </w:r>
      <w:r w:rsidRPr="008828CC">
        <w:t>.</w:t>
      </w:r>
    </w:p>
    <w:p w14:paraId="327901D6" w14:textId="77777777" w:rsidR="000E0249" w:rsidRDefault="000E0249" w:rsidP="000E0249">
      <w:r>
        <w:t>In this solution, the subscription to QoS monitoring event goes via SMF which simplifies the procedure and guarantees aligned selection decisions for data collection from UPF and SMF.</w:t>
      </w:r>
    </w:p>
    <w:p w14:paraId="20D273AA" w14:textId="77777777" w:rsidR="000E0249" w:rsidRDefault="000E0249" w:rsidP="000E0249">
      <w:r>
        <w:t>SMF determines the PDU Sessions and UPFs impacted by this request and determines the QFI of QoS Flows to be monitored (for example the QFI for the PDU Session and Application).</w:t>
      </w:r>
    </w:p>
    <w:p w14:paraId="63042B03" w14:textId="77777777" w:rsidR="000E0249" w:rsidRDefault="000E0249" w:rsidP="000E0249">
      <w:r>
        <w:t>When packet delay for QoS Flows measurement is requested, SMF can decide whether this subscription influences QoS Monitoring activation and how. SMF may activate QoS Monitoring. SMF may only update activation towards UPF with direct reporting information. SMF sends Session Reporting Rules to UPF with Control Information for the measurements and with Direct Reporting information accordingly.</w:t>
      </w:r>
    </w:p>
    <w:p w14:paraId="19ADD6C9" w14:textId="77777777" w:rsidR="000E0249" w:rsidRDefault="000E0249" w:rsidP="000E0249">
      <w:r>
        <w:t>UPF notifies the QoS Monitoring event directly to NWDAF as instructed. It provides Measurements as requested (QoS Monitoring Measurement and/or QoS Flow Bandwidth measurements) including for which QFI they have been performed.</w:t>
      </w:r>
    </w:p>
    <w:p w14:paraId="14F0B855" w14:textId="77777777" w:rsidR="00CA14CB" w:rsidRPr="00846D5E" w:rsidRDefault="00CA14CB" w:rsidP="00CA14CB">
      <w:pPr>
        <w:pStyle w:val="31"/>
        <w:rPr>
          <w:lang w:eastAsia="ko-KR"/>
        </w:rPr>
      </w:pPr>
      <w:bookmarkStart w:id="2042" w:name="_Toc100835699"/>
      <w:bookmarkStart w:id="2043" w:name="_Toc101415530"/>
      <w:bookmarkStart w:id="2044" w:name="_Toc104296085"/>
      <w:r w:rsidRPr="00846D5E">
        <w:rPr>
          <w:lang w:eastAsia="ko-KR"/>
        </w:rPr>
        <w:t>6.</w:t>
      </w:r>
      <w:r>
        <w:rPr>
          <w:lang w:eastAsia="ko-KR"/>
        </w:rPr>
        <w:t>8</w:t>
      </w:r>
      <w:r w:rsidRPr="00846D5E">
        <w:rPr>
          <w:lang w:eastAsia="ko-KR"/>
        </w:rPr>
        <w:t>.3</w:t>
      </w:r>
      <w:r w:rsidRPr="00846D5E">
        <w:rPr>
          <w:lang w:eastAsia="ko-KR"/>
        </w:rPr>
        <w:tab/>
        <w:t>Procedures</w:t>
      </w:r>
      <w:bookmarkEnd w:id="2042"/>
      <w:bookmarkEnd w:id="2043"/>
      <w:bookmarkEnd w:id="2044"/>
    </w:p>
    <w:p w14:paraId="71DC44E8" w14:textId="406FD6CE" w:rsidR="00CA14CB" w:rsidRDefault="000E0249" w:rsidP="00CA14CB">
      <w:r>
        <w:t>This procedure provides NWDAF with QoS Flow level Measurements for a User PDU Session.</w:t>
      </w:r>
    </w:p>
    <w:p w14:paraId="2A4C62AE" w14:textId="17511E94" w:rsidR="00CA14CB" w:rsidRDefault="00CA14CB" w:rsidP="000E0249">
      <w:pPr>
        <w:pStyle w:val="TH"/>
      </w:pPr>
      <w:r>
        <w:object w:dxaOrig="11484" w:dyaOrig="15792" w14:anchorId="604FFEE0">
          <v:shape id="_x0000_i1043" type="#_x0000_t75" style="width:482.05pt;height:662.4pt" o:ole="">
            <v:imagedata r:id="rId53" o:title=""/>
          </v:shape>
          <o:OLEObject Type="Embed" ProgID="Visio.Drawing.15" ShapeID="_x0000_i1043" DrawAspect="Content" ObjectID="_1715002716" r:id="rId54"/>
        </w:object>
      </w:r>
    </w:p>
    <w:p w14:paraId="4F72845A" w14:textId="1AB97606" w:rsidR="00CA14CB" w:rsidRDefault="00CA14CB" w:rsidP="00CA14CB">
      <w:pPr>
        <w:pStyle w:val="TF"/>
      </w:pPr>
      <w:r>
        <w:t xml:space="preserve">Figure 6.8.3-1: </w:t>
      </w:r>
      <w:r w:rsidRPr="002D308A">
        <w:t>Procedu</w:t>
      </w:r>
      <w:r>
        <w:rPr>
          <w:bCs/>
        </w:rPr>
        <w:t>re</w:t>
      </w:r>
      <w:r w:rsidRPr="002D308A">
        <w:rPr>
          <w:bCs/>
        </w:rPr>
        <w:t xml:space="preserve"> for Data Collection of QoS Flow Performance </w:t>
      </w:r>
      <w:r>
        <w:rPr>
          <w:bCs/>
        </w:rPr>
        <w:t xml:space="preserve">measurements </w:t>
      </w:r>
      <w:r w:rsidRPr="002D308A">
        <w:rPr>
          <w:bCs/>
        </w:rPr>
        <w:t>from UPF</w:t>
      </w:r>
      <w:r>
        <w:rPr>
          <w:bCs/>
        </w:rPr>
        <w:t>. Example Use case for Observed Service Experience Analytic (</w:t>
      </w:r>
      <w:r w:rsidR="000E0249">
        <w:rPr>
          <w:bCs/>
        </w:rPr>
        <w:t xml:space="preserve">clause 6.4 of </w:t>
      </w:r>
      <w:r>
        <w:rPr>
          <w:bCs/>
        </w:rPr>
        <w:t>TS</w:t>
      </w:r>
      <w:r w:rsidR="00590C6D">
        <w:rPr>
          <w:bCs/>
        </w:rPr>
        <w:t> </w:t>
      </w:r>
      <w:r>
        <w:rPr>
          <w:bCs/>
        </w:rPr>
        <w:t>23.288</w:t>
      </w:r>
      <w:r w:rsidR="000E0249">
        <w:rPr>
          <w:bCs/>
        </w:rPr>
        <w:t> </w:t>
      </w:r>
      <w:r w:rsidR="00590C6D">
        <w:rPr>
          <w:bCs/>
        </w:rPr>
        <w:t>[</w:t>
      </w:r>
      <w:r>
        <w:rPr>
          <w:bCs/>
        </w:rPr>
        <w:t>5])</w:t>
      </w:r>
    </w:p>
    <w:p w14:paraId="46414B04" w14:textId="513C291C" w:rsidR="00CA14CB" w:rsidRDefault="000E0249" w:rsidP="00CA14CB">
      <w:pPr>
        <w:rPr>
          <w:iCs/>
        </w:rPr>
      </w:pPr>
      <w:r>
        <w:rPr>
          <w:iCs/>
        </w:rPr>
        <w:lastRenderedPageBreak/>
        <w:t>The procedure is as follows:</w:t>
      </w:r>
    </w:p>
    <w:p w14:paraId="2F02202E" w14:textId="77777777" w:rsidR="000E0249" w:rsidRDefault="000E0249" w:rsidP="000E0249">
      <w:pPr>
        <w:pStyle w:val="B1"/>
      </w:pPr>
      <w:r>
        <w:t>1.</w:t>
      </w:r>
      <w:r>
        <w:tab/>
        <w:t>NWDAF receives an Analytics Info Request that requires UPF Data collection, in this example, for Service Experience (OSE) for an Application Id. For example, that could be for a UP Path (DNAI) for a specific UE and for certain DNN and S-NSSAI.</w:t>
      </w:r>
    </w:p>
    <w:p w14:paraId="035B0914" w14:textId="16401E10" w:rsidR="000E0249" w:rsidRDefault="000E0249" w:rsidP="000E0249">
      <w:pPr>
        <w:pStyle w:val="B1"/>
      </w:pPr>
      <w:r>
        <w:t>2.</w:t>
      </w:r>
      <w:r>
        <w:tab/>
        <w:t xml:space="preserve">NWDAF determines the data collection needed, in this case, QoS Flow Performance Data and other data network information from NF providers and from AF, as specific in clause 6.4 of </w:t>
      </w:r>
      <w:r w:rsidR="008764B0">
        <w:t>TS 23.288 [</w:t>
      </w:r>
      <w:r>
        <w:t>5]. NWDAF selects the entities that provide input data, including the SMF for the Subscription to UPF QoS Flow performance Data.</w:t>
      </w:r>
    </w:p>
    <w:p w14:paraId="0C528CA4" w14:textId="5AE7F5BC" w:rsidR="000E0249" w:rsidRDefault="000E0249" w:rsidP="000E0249">
      <w:pPr>
        <w:pStyle w:val="NO"/>
      </w:pPr>
      <w:r>
        <w:t>NOTE 1:</w:t>
      </w:r>
      <w:r>
        <w:tab/>
        <w:t xml:space="preserve">How NWDAF selects SMF is specified in clause 6.2.2 of </w:t>
      </w:r>
      <w:r w:rsidR="008764B0">
        <w:t>TS 23.288 [</w:t>
      </w:r>
      <w:r>
        <w:t>5]. including how any filter for Area of Interest (AOI) is considered for SMF selection (and by SMF for PDU Session Selection). If NWDAF subscription to SMF is for a UE or UE Group, NWDAF may subscribe indirectly via UDM. If it is for "Any UE", it subscribes directly to SMF.</w:t>
      </w:r>
    </w:p>
    <w:p w14:paraId="7806AFCB" w14:textId="5D8BCC90" w:rsidR="000E0249" w:rsidDel="0059409C" w:rsidRDefault="000E0249" w:rsidP="0059409C">
      <w:pPr>
        <w:pStyle w:val="NO"/>
        <w:rPr>
          <w:del w:id="2045" w:author="S2-2203748" w:date="2022-05-23T11:37:00Z"/>
        </w:rPr>
      </w:pPr>
      <w:r>
        <w:t>NOTE 2:</w:t>
      </w:r>
      <w:r>
        <w:tab/>
        <w:t>An operator should use "any UE" with caution, since per flow monitoring of a large amount of flows could have impact on UPF performance.</w:t>
      </w:r>
    </w:p>
    <w:p w14:paraId="26C522F1" w14:textId="7CFED51F" w:rsidR="000E0249" w:rsidRPr="00982BDB" w:rsidRDefault="000E0249" w:rsidP="001F5BD6">
      <w:pPr>
        <w:pStyle w:val="NO"/>
        <w:rPr>
          <w:iCs/>
        </w:rPr>
      </w:pPr>
      <w:del w:id="2046" w:author="S2-2203748" w:date="2022-05-23T11:37:00Z">
        <w:r w:rsidDel="0059409C">
          <w:delText>Editor's note:</w:delText>
        </w:r>
        <w:r w:rsidDel="0059409C">
          <w:tab/>
          <w:delText>I</w:delText>
        </w:r>
        <w:r w:rsidRPr="00D52424" w:rsidDel="0059409C">
          <w:delText>t is FFS how the solution works when NWDAF requests reporting filtered based on whether the UE is an AoI</w:delText>
        </w:r>
        <w:r w:rsidDel="0059409C">
          <w:delText>.</w:delText>
        </w:r>
      </w:del>
    </w:p>
    <w:p w14:paraId="7A02B53A" w14:textId="77777777" w:rsidR="000E0249" w:rsidRDefault="000E0249" w:rsidP="000E0249">
      <w:pPr>
        <w:pStyle w:val="B1"/>
      </w:pPr>
      <w:r>
        <w:t>3.</w:t>
      </w:r>
      <w:r>
        <w:tab/>
        <w:t>NWDAF sends a Nsmf_Event Exposure Subscribe Operation to SMF for QoS Monitoring Event. The request includes the event filters (target (for example SUPI) and other like DNN, S-NSSAI, DNAI and AppId) and event Reporting Information (required DataSubset (QoS Monitoring Measurement and/or QoS Flow Bandwidth Measurements), Control Information for the measurements and Reporting and Notification Control Information).</w:t>
      </w:r>
    </w:p>
    <w:p w14:paraId="4E632147" w14:textId="77777777" w:rsidR="000E0249" w:rsidRDefault="000E0249" w:rsidP="000E0249">
      <w:pPr>
        <w:pStyle w:val="B1"/>
      </w:pPr>
      <w:r>
        <w:t>4.</w:t>
      </w:r>
      <w:r>
        <w:tab/>
        <w:t>SMF Selects the target PDU Session. SMF also determines the UPF that has to perform the measurements (DNAI if provided is considered at this stage) and the QFI of QoS Flows to be monitored (e.g. QFI allocated to the Application in the PDU Session).</w:t>
      </w:r>
    </w:p>
    <w:p w14:paraId="03AC4AB9" w14:textId="77777777" w:rsidR="000E0249" w:rsidRDefault="000E0249" w:rsidP="000E0249">
      <w:pPr>
        <w:pStyle w:val="B1"/>
      </w:pPr>
      <w:r>
        <w:t>5-6.</w:t>
      </w:r>
      <w:r>
        <w:tab/>
        <w:t>SMF can decide whether this subscription influences QoS Monitoring activation and how. SMF may activate QoS Monitoring. SMF may only update previous activation providing UPF with direct reporting information. SMF sends a Session Modification update towards UPF with Session Reporting Rules including Control Information for QoS Monitoring Measurements and/or QoS Flow Bandwidth Measurements and Direct Reporting information.</w:t>
      </w:r>
    </w:p>
    <w:p w14:paraId="4319E901" w14:textId="77777777" w:rsidR="000E0249" w:rsidRDefault="000E0249" w:rsidP="000E0249">
      <w:pPr>
        <w:pStyle w:val="B1"/>
      </w:pPr>
      <w:r>
        <w:t>7.</w:t>
      </w:r>
      <w:r>
        <w:tab/>
        <w:t>UPF performs the QoS Flow measurements as required with AN assistance when needed.</w:t>
      </w:r>
    </w:p>
    <w:p w14:paraId="10957A6F" w14:textId="77777777" w:rsidR="000E0249" w:rsidRDefault="000E0249" w:rsidP="000E0249">
      <w:pPr>
        <w:pStyle w:val="B1"/>
      </w:pPr>
      <w:r>
        <w:t>8.</w:t>
      </w:r>
      <w:r>
        <w:tab/>
        <w:t>QoS Flow Level measurements trigger a Nupf Event Exposure Notification towards NWDAF according to the Control Information received. The Notification is for a PDU Session and QoS Flow and includes among other QoS Monitoring Measurement and/or QoS Flow Bandwidth Measurements with corresponding QFI.</w:t>
      </w:r>
    </w:p>
    <w:p w14:paraId="3C691B60" w14:textId="77777777" w:rsidR="000E0249" w:rsidRDefault="000E0249" w:rsidP="000E0249">
      <w:pPr>
        <w:pStyle w:val="B1"/>
      </w:pPr>
      <w:r>
        <w:t>9.</w:t>
      </w:r>
      <w:r>
        <w:tab/>
        <w:t>NWDAF derives the requested Analytics for the data that it has collected.</w:t>
      </w:r>
    </w:p>
    <w:p w14:paraId="2B8CBB9A" w14:textId="77777777" w:rsidR="000E0249" w:rsidRDefault="000E0249" w:rsidP="000E0249">
      <w:pPr>
        <w:pStyle w:val="B1"/>
      </w:pPr>
      <w:r>
        <w:t>10.</w:t>
      </w:r>
      <w:r>
        <w:tab/>
        <w:t>NWDAF sends a Response to the Analytics Info Request with the Estimated Experience for the User and Application on the UP Path.</w:t>
      </w:r>
    </w:p>
    <w:p w14:paraId="7D5E24F1" w14:textId="77777777" w:rsidR="00CA14CB" w:rsidRPr="00846D5E" w:rsidRDefault="00CA14CB" w:rsidP="00CA14CB">
      <w:pPr>
        <w:pStyle w:val="31"/>
        <w:rPr>
          <w:lang w:eastAsia="ko-KR"/>
        </w:rPr>
      </w:pPr>
      <w:bookmarkStart w:id="2047" w:name="_Toc100835700"/>
      <w:bookmarkStart w:id="2048" w:name="_Toc101415531"/>
      <w:bookmarkStart w:id="2049" w:name="_Toc104296086"/>
      <w:r w:rsidRPr="00846D5E">
        <w:rPr>
          <w:lang w:eastAsia="ko-KR"/>
        </w:rPr>
        <w:t>6.</w:t>
      </w:r>
      <w:r>
        <w:rPr>
          <w:lang w:eastAsia="ko-KR"/>
        </w:rPr>
        <w:t>8</w:t>
      </w:r>
      <w:r w:rsidRPr="00846D5E">
        <w:rPr>
          <w:lang w:eastAsia="ko-KR"/>
        </w:rPr>
        <w:t>.4</w:t>
      </w:r>
      <w:r w:rsidRPr="00846D5E">
        <w:rPr>
          <w:lang w:eastAsia="ko-KR"/>
        </w:rPr>
        <w:tab/>
        <w:t>Impacts on services, entities and interfaces</w:t>
      </w:r>
      <w:bookmarkEnd w:id="2047"/>
      <w:bookmarkEnd w:id="2048"/>
      <w:bookmarkEnd w:id="2049"/>
    </w:p>
    <w:p w14:paraId="1FBC3700" w14:textId="77777777" w:rsidR="00CA14CB" w:rsidRDefault="00CA14CB" w:rsidP="00CA14CB">
      <w:r>
        <w:t>This solution impacts the System as follows:</w:t>
      </w:r>
    </w:p>
    <w:p w14:paraId="1296C1CF" w14:textId="77777777" w:rsidR="00CA14CB" w:rsidRDefault="00CA14CB" w:rsidP="00CA14CB">
      <w:pPr>
        <w:pStyle w:val="B1"/>
        <w:rPr>
          <w:iCs/>
        </w:rPr>
      </w:pPr>
      <w:r>
        <w:rPr>
          <w:iCs/>
        </w:rPr>
        <w:t>-</w:t>
      </w:r>
      <w:r>
        <w:rPr>
          <w:iCs/>
        </w:rPr>
        <w:tab/>
        <w:t>Nsmf Event Exposure Subscription needs to be enhanced:</w:t>
      </w:r>
    </w:p>
    <w:p w14:paraId="75DF3E87" w14:textId="77777777" w:rsidR="000E0249" w:rsidRDefault="000E0249" w:rsidP="00CA14CB">
      <w:pPr>
        <w:pStyle w:val="B2"/>
        <w:rPr>
          <w:iCs/>
        </w:rPr>
      </w:pPr>
      <w:r>
        <w:rPr>
          <w:iCs/>
        </w:rPr>
        <w:t>-</w:t>
      </w:r>
      <w:r>
        <w:rPr>
          <w:iCs/>
        </w:rPr>
        <w:tab/>
        <w:t>It is enhanced to support subscription to QoS Monitoring event, so NWDAF as consumer can collect data of QoS Flow performance. The target of the subscription to this event may correspond to a UE ID (SUPI), an Internal Group Identifier, or may include a "Any UE" indication. Event Filters are used to specify the conditions for notifying the events. Example parameters for this event are DNN, S-NSSAI, DNAI, Application Identifier.</w:t>
      </w:r>
    </w:p>
    <w:p w14:paraId="2B50DF02" w14:textId="77777777" w:rsidR="000E0249" w:rsidRDefault="000E0249" w:rsidP="00CA14CB">
      <w:pPr>
        <w:pStyle w:val="B2"/>
        <w:rPr>
          <w:iCs/>
        </w:rPr>
      </w:pPr>
      <w:r>
        <w:rPr>
          <w:iCs/>
        </w:rPr>
        <w:t>-</w:t>
      </w:r>
      <w:r>
        <w:rPr>
          <w:iCs/>
        </w:rPr>
        <w:tab/>
        <w:t>The subscription includes also additional Event Reporting. Information, including the required DataSubset (QoS Monitoring Measurement and/or QoS Flow Bandwidth Measurements), Control Information for the measurements and Reporting and Notification Control Information).</w:t>
      </w:r>
    </w:p>
    <w:p w14:paraId="44E4C84C" w14:textId="77777777" w:rsidR="00CA14CB" w:rsidRDefault="00CA14CB" w:rsidP="00CA14CB">
      <w:pPr>
        <w:pStyle w:val="B1"/>
        <w:rPr>
          <w:iCs/>
        </w:rPr>
      </w:pPr>
      <w:r>
        <w:rPr>
          <w:iCs/>
        </w:rPr>
        <w:t>-</w:t>
      </w:r>
      <w:r>
        <w:rPr>
          <w:iCs/>
        </w:rPr>
        <w:tab/>
        <w:t>PFCP Session Establishment/Modification is enhanced as follows:</w:t>
      </w:r>
    </w:p>
    <w:p w14:paraId="0E7A1BE0" w14:textId="77777777" w:rsidR="000E0249" w:rsidRDefault="000E0249" w:rsidP="00CA14CB">
      <w:pPr>
        <w:pStyle w:val="B2"/>
        <w:rPr>
          <w:iCs/>
        </w:rPr>
      </w:pPr>
      <w:r>
        <w:rPr>
          <w:iCs/>
        </w:rPr>
        <w:lastRenderedPageBreak/>
        <w:t>-</w:t>
      </w:r>
      <w:r>
        <w:rPr>
          <w:iCs/>
        </w:rPr>
        <w:tab/>
        <w:t>Session Reporting Rules (SRR) are enhanced to support new type of session data to report for Direct Reporting. Rules are enhanced to provide new Control for QoS Monitoring per QoS Flow for the QoS Flow Bandwidth Measurements. Direct Reporting is always provided.</w:t>
      </w:r>
    </w:p>
    <w:p w14:paraId="23CD4BC3" w14:textId="77777777" w:rsidR="000E0249" w:rsidRDefault="000E0249" w:rsidP="00CA14CB">
      <w:pPr>
        <w:pStyle w:val="B2"/>
        <w:rPr>
          <w:iCs/>
        </w:rPr>
      </w:pPr>
      <w:r>
        <w:rPr>
          <w:iCs/>
        </w:rPr>
        <w:t>-</w:t>
      </w:r>
      <w:r>
        <w:rPr>
          <w:iCs/>
        </w:rPr>
        <w:tab/>
        <w:t>Control for QoS Flow Bandwidth Measurements includes QFI, requested measurements (UL, DL and/or overall bitrate), Reporting Frequency (for example, by event or periodic) and complementary information as needed, like thresholds to trigger reporting, or measurement period (periodic reporting).</w:t>
      </w:r>
    </w:p>
    <w:p w14:paraId="5298DA02" w14:textId="77777777" w:rsidR="00CA14CB" w:rsidRDefault="00CA14CB" w:rsidP="00CA14CB">
      <w:pPr>
        <w:pStyle w:val="B1"/>
      </w:pPr>
      <w:r>
        <w:t>-</w:t>
      </w:r>
      <w:r>
        <w:tab/>
        <w:t>SMF is enhanced as follows:</w:t>
      </w:r>
    </w:p>
    <w:p w14:paraId="4CF06993" w14:textId="77777777" w:rsidR="00CA14CB" w:rsidRDefault="00CA14CB" w:rsidP="00CA14CB">
      <w:pPr>
        <w:pStyle w:val="B2"/>
      </w:pPr>
      <w:r>
        <w:t>-</w:t>
      </w:r>
      <w:r>
        <w:tab/>
        <w:t xml:space="preserve">To support the described Subscription to QoS Monitoring event, select the relevant PDU Session, and determine the Session Reporting Rules, including the described enhancements. SMF sends these Rules to UPF in </w:t>
      </w:r>
      <w:r>
        <w:rPr>
          <w:iCs/>
        </w:rPr>
        <w:t>PFCP Session Establishment/Modification message to activate monitoring and reporting towards NWDAF.</w:t>
      </w:r>
    </w:p>
    <w:p w14:paraId="3E0F06FE" w14:textId="77777777" w:rsidR="00CA14CB" w:rsidRDefault="00CA14CB" w:rsidP="00CA14CB">
      <w:pPr>
        <w:pStyle w:val="B1"/>
      </w:pPr>
      <w:r>
        <w:t>-</w:t>
      </w:r>
      <w:r>
        <w:tab/>
        <w:t>UPF is enhanced as follows:</w:t>
      </w:r>
    </w:p>
    <w:p w14:paraId="618C08E6" w14:textId="77777777" w:rsidR="00CA14CB" w:rsidRDefault="00CA14CB" w:rsidP="00CA14CB">
      <w:pPr>
        <w:pStyle w:val="B2"/>
        <w:rPr>
          <w:iCs/>
        </w:rPr>
      </w:pPr>
      <w:r>
        <w:t>-</w:t>
      </w:r>
      <w:r>
        <w:tab/>
        <w:t>To support the new information in Session Reporting Rule, perform the requested measurements and trigger notifications according to these rules. It sends the notification as instructed by Direct Reporting Information</w:t>
      </w:r>
      <w:r>
        <w:rPr>
          <w:iCs/>
        </w:rPr>
        <w:t xml:space="preserve">. It supports the enhancements in </w:t>
      </w:r>
      <w:r>
        <w:t xml:space="preserve">Nupf Event Exposure Notification for QoS Monitoring event including for </w:t>
      </w:r>
      <w:r>
        <w:rPr>
          <w:iCs/>
        </w:rPr>
        <w:t>QoS Flow Bandwidth Measurements (see below).</w:t>
      </w:r>
    </w:p>
    <w:p w14:paraId="543E5C76" w14:textId="77777777" w:rsidR="00CA14CB" w:rsidRDefault="00CA14CB" w:rsidP="00CA14CB">
      <w:pPr>
        <w:pStyle w:val="B1"/>
      </w:pPr>
      <w:r>
        <w:t>-</w:t>
      </w:r>
      <w:r>
        <w:tab/>
        <w:t>Nupf Event Exposure Notification for QoS Monitoring event is enhanced as follows:</w:t>
      </w:r>
    </w:p>
    <w:p w14:paraId="776DECD6" w14:textId="77777777" w:rsidR="00CA14CB" w:rsidRDefault="00CA14CB" w:rsidP="00CA14CB">
      <w:pPr>
        <w:pStyle w:val="B2"/>
        <w:rPr>
          <w:iCs/>
        </w:rPr>
      </w:pPr>
      <w:r>
        <w:t>-</w:t>
      </w:r>
      <w:r>
        <w:tab/>
        <w:t xml:space="preserve">It is extended to convey </w:t>
      </w:r>
      <w:r>
        <w:rPr>
          <w:iCs/>
        </w:rPr>
        <w:t xml:space="preserve">QoS Flow Bandwidth measurements </w:t>
      </w:r>
      <w:r w:rsidRPr="008A3C49">
        <w:rPr>
          <w:iCs/>
        </w:rPr>
        <w:t>(UL, DL and/or overall</w:t>
      </w:r>
      <w:r>
        <w:rPr>
          <w:iCs/>
        </w:rPr>
        <w:t xml:space="preserve"> bitrate</w:t>
      </w:r>
      <w:r w:rsidRPr="008A3C49">
        <w:rPr>
          <w:iCs/>
        </w:rPr>
        <w:t>)</w:t>
      </w:r>
      <w:r>
        <w:rPr>
          <w:iCs/>
        </w:rPr>
        <w:t xml:space="preserve"> including the QFI for which the measurement has been performed.</w:t>
      </w:r>
    </w:p>
    <w:p w14:paraId="4F23C301" w14:textId="400E680E" w:rsidR="00CA14CB" w:rsidRPr="00F26E5C" w:rsidRDefault="00CA14CB" w:rsidP="00CA14CB">
      <w:pPr>
        <w:pStyle w:val="NO"/>
      </w:pPr>
      <w:r>
        <w:t>NOTE:</w:t>
      </w:r>
      <w:r>
        <w:tab/>
        <w:t xml:space="preserve">Additional measurements may be provided in the future (as an example, with </w:t>
      </w:r>
      <w:r w:rsidRPr="006451AA">
        <w:t xml:space="preserve">QoS </w:t>
      </w:r>
      <w:r>
        <w:t>Flow retransmission rate</w:t>
      </w:r>
      <w:r w:rsidRPr="006451AA">
        <w:t xml:space="preserve"> </w:t>
      </w:r>
      <w:r w:rsidRPr="00B227BB">
        <w:t>measurement</w:t>
      </w:r>
      <w:r>
        <w:t>s) and services/interfaces should allow such extensions.</w:t>
      </w:r>
    </w:p>
    <w:p w14:paraId="29FCE18B" w14:textId="77777777" w:rsidR="00CA14CB" w:rsidRDefault="00CA14CB" w:rsidP="00CA14CB">
      <w:pPr>
        <w:pStyle w:val="B1"/>
        <w:rPr>
          <w:iCs/>
        </w:rPr>
      </w:pPr>
      <w:r>
        <w:rPr>
          <w:iCs/>
        </w:rPr>
        <w:t>-</w:t>
      </w:r>
      <w:r>
        <w:rPr>
          <w:iCs/>
        </w:rPr>
        <w:tab/>
        <w:t>NWDAF is enhanced as follows:</w:t>
      </w:r>
    </w:p>
    <w:p w14:paraId="656565B7" w14:textId="77777777" w:rsidR="00CA14CB" w:rsidRDefault="00CA14CB" w:rsidP="00CA14CB">
      <w:pPr>
        <w:pStyle w:val="B2"/>
      </w:pPr>
      <w:r>
        <w:t>-</w:t>
      </w:r>
      <w:r>
        <w:tab/>
        <w:t>T</w:t>
      </w:r>
      <w:r>
        <w:rPr>
          <w:iCs/>
        </w:rPr>
        <w:t xml:space="preserve">o collect QoS Flow level performance measurements from UPF subscribing to SMF Event Exposure Service Subscription for QoS Monitoring event. It receives </w:t>
      </w:r>
      <w:r>
        <w:t>Nupf Event Exposure notifications for QoS Monitoring event with the Measurements for QFIs, and correlates information from different sources to produce Analytics.</w:t>
      </w:r>
    </w:p>
    <w:p w14:paraId="7DFBFD9C" w14:textId="77777777" w:rsidR="00CA14CB" w:rsidRPr="00BA3074" w:rsidRDefault="00CA14CB" w:rsidP="00CA14CB">
      <w:pPr>
        <w:pStyle w:val="21"/>
      </w:pPr>
      <w:bookmarkStart w:id="2050" w:name="_Toc25746"/>
      <w:bookmarkStart w:id="2051" w:name="_Toc20670"/>
      <w:bookmarkStart w:id="2052" w:name="_Toc42779305"/>
      <w:bookmarkStart w:id="2053" w:name="_Toc43393390"/>
      <w:bookmarkStart w:id="2054" w:name="_Toc32478"/>
      <w:bookmarkStart w:id="2055" w:name="_Toc8126"/>
      <w:bookmarkStart w:id="2056" w:name="_Toc15549"/>
      <w:bookmarkStart w:id="2057" w:name="_Toc8494"/>
      <w:bookmarkStart w:id="2058" w:name="_Toc42770249"/>
      <w:bookmarkStart w:id="2059" w:name="_Toc27678"/>
      <w:bookmarkStart w:id="2060" w:name="_Toc14132"/>
      <w:bookmarkStart w:id="2061" w:name="_Toc44004562"/>
      <w:bookmarkStart w:id="2062" w:name="_Toc44490799"/>
      <w:bookmarkStart w:id="2063" w:name="_Toc100835701"/>
      <w:bookmarkStart w:id="2064" w:name="_Toc101415532"/>
      <w:bookmarkStart w:id="2065" w:name="_Toc104296087"/>
      <w:r w:rsidRPr="00BA3074">
        <w:rPr>
          <w:lang w:eastAsia="zh-CN"/>
        </w:rPr>
        <w:t>6.</w:t>
      </w:r>
      <w:r>
        <w:rPr>
          <w:lang w:eastAsia="zh-CN"/>
        </w:rPr>
        <w:t>9</w:t>
      </w:r>
      <w:r w:rsidRPr="00BA3074">
        <w:rPr>
          <w:rFonts w:hint="eastAsia"/>
          <w:lang w:eastAsia="ko-KR"/>
        </w:rPr>
        <w:tab/>
      </w:r>
      <w:r w:rsidRPr="00BA3074">
        <w:t>Solution</w:t>
      </w:r>
      <w:r w:rsidRPr="00BA3074">
        <w:rPr>
          <w:rFonts w:hint="eastAsia"/>
          <w:lang w:eastAsia="zh-CN"/>
        </w:rPr>
        <w:t xml:space="preserve"> </w:t>
      </w:r>
      <w:r>
        <w:rPr>
          <w:lang w:eastAsia="zh-CN"/>
        </w:rPr>
        <w:t>#9 to</w:t>
      </w:r>
      <w:r w:rsidRPr="00BA3074">
        <w:rPr>
          <w:lang w:eastAsia="zh-CN"/>
        </w:rPr>
        <w:t xml:space="preserve"> </w:t>
      </w:r>
      <w:r w:rsidRPr="00BA3074">
        <w:rPr>
          <w:rFonts w:hint="eastAsia"/>
          <w:lang w:eastAsia="zh-CN"/>
        </w:rPr>
        <w:t>K</w:t>
      </w:r>
      <w:r w:rsidRPr="00BA3074">
        <w:t xml:space="preserve">ey </w:t>
      </w:r>
      <w:r w:rsidRPr="00BA3074">
        <w:rPr>
          <w:rFonts w:hint="eastAsia"/>
          <w:lang w:eastAsia="zh-CN"/>
        </w:rPr>
        <w:t>I</w:t>
      </w:r>
      <w:r w:rsidRPr="00BA3074">
        <w:t>ssue</w:t>
      </w:r>
      <w:r w:rsidRPr="00BA3074">
        <w:rPr>
          <w:rFonts w:hint="eastAsia"/>
          <w:lang w:eastAsia="zh-CN"/>
        </w:rPr>
        <w:t xml:space="preserve"> </w:t>
      </w:r>
      <w:r>
        <w:rPr>
          <w:lang w:eastAsia="zh-CN"/>
        </w:rPr>
        <w:t>2</w:t>
      </w:r>
      <w:r w:rsidRPr="00BA3074">
        <w:t xml:space="preserve">: </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r w:rsidRPr="00D84A37">
        <w:t>NWDAF collects information from UPF by event exposure</w:t>
      </w:r>
      <w:bookmarkEnd w:id="2063"/>
      <w:bookmarkEnd w:id="2064"/>
      <w:bookmarkEnd w:id="2065"/>
    </w:p>
    <w:p w14:paraId="473D4B99" w14:textId="77777777" w:rsidR="00CA14CB" w:rsidRPr="00BA3074" w:rsidRDefault="00CA14CB" w:rsidP="00CA14CB">
      <w:pPr>
        <w:pStyle w:val="31"/>
      </w:pPr>
      <w:bookmarkStart w:id="2066" w:name="_Toc326248710"/>
      <w:bookmarkStart w:id="2067" w:name="_Toc16331"/>
      <w:bookmarkStart w:id="2068" w:name="_Toc21987"/>
      <w:bookmarkStart w:id="2069" w:name="_Toc43393391"/>
      <w:bookmarkStart w:id="2070" w:name="_Toc29580"/>
      <w:bookmarkStart w:id="2071" w:name="_Toc30155542"/>
      <w:bookmarkStart w:id="2072" w:name="_Toc31456"/>
      <w:bookmarkStart w:id="2073" w:name="_Toc25740480"/>
      <w:bookmarkStart w:id="2074" w:name="_Toc25417345"/>
      <w:bookmarkStart w:id="2075" w:name="_Toc25417813"/>
      <w:bookmarkStart w:id="2076" w:name="_Toc23409919"/>
      <w:bookmarkStart w:id="2077" w:name="_Toc8841"/>
      <w:bookmarkStart w:id="2078" w:name="_Toc42770250"/>
      <w:bookmarkStart w:id="2079" w:name="_Toc31639221"/>
      <w:bookmarkStart w:id="2080" w:name="_Toc22393"/>
      <w:bookmarkStart w:id="2081" w:name="_Toc20730728"/>
      <w:bookmarkStart w:id="2082" w:name="_Toc42779306"/>
      <w:bookmarkStart w:id="2083" w:name="_Toc27640"/>
      <w:bookmarkStart w:id="2084" w:name="_Toc31448745"/>
      <w:bookmarkStart w:id="2085" w:name="_Toc4608"/>
      <w:bookmarkStart w:id="2086" w:name="_Toc9220"/>
      <w:bookmarkStart w:id="2087" w:name="_Toc19881"/>
      <w:bookmarkStart w:id="2088" w:name="_Toc29443"/>
      <w:bookmarkStart w:id="2089" w:name="_Toc25416990"/>
      <w:bookmarkStart w:id="2090" w:name="_Toc30155662"/>
      <w:bookmarkStart w:id="2091" w:name="_Toc20147942"/>
      <w:bookmarkStart w:id="2092" w:name="_Toc30089"/>
      <w:bookmarkStart w:id="2093" w:name="_Toc31361020"/>
      <w:bookmarkStart w:id="2094" w:name="_Toc31296403"/>
      <w:bookmarkStart w:id="2095" w:name="_Toc44004563"/>
      <w:bookmarkStart w:id="2096" w:name="_Toc44490800"/>
      <w:bookmarkStart w:id="2097" w:name="_Toc100835702"/>
      <w:bookmarkStart w:id="2098" w:name="_Toc101415533"/>
      <w:bookmarkStart w:id="2099" w:name="_Toc104296088"/>
      <w:r w:rsidRPr="00BA3074">
        <w:t>6.</w:t>
      </w:r>
      <w:r>
        <w:t>9</w:t>
      </w:r>
      <w:r w:rsidRPr="00BA3074">
        <w:t>.1</w:t>
      </w:r>
      <w:r w:rsidRPr="00BA3074">
        <w:tab/>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r>
        <w:t xml:space="preserve">Mapping table between </w:t>
      </w:r>
      <w:r w:rsidRPr="005A6059">
        <w:t xml:space="preserve">Analytic ID and the related information collection </w:t>
      </w:r>
      <w:r>
        <w:t>in</w:t>
      </w:r>
      <w:r w:rsidRPr="005A6059">
        <w:t xml:space="preserve"> UPF</w:t>
      </w:r>
      <w:bookmarkEnd w:id="2097"/>
      <w:bookmarkEnd w:id="2098"/>
      <w:bookmarkEnd w:id="2099"/>
    </w:p>
    <w:p w14:paraId="20B4325E" w14:textId="3D634742" w:rsidR="00041E30" w:rsidRDefault="00041E30" w:rsidP="00041E30">
      <w:pPr>
        <w:rPr>
          <w:lang w:eastAsia="zh-CN"/>
        </w:rPr>
      </w:pPr>
      <w:r>
        <w:rPr>
          <w:lang w:eastAsia="zh-CN"/>
        </w:rPr>
        <w:t xml:space="preserve">According to </w:t>
      </w:r>
      <w:r w:rsidR="008764B0">
        <w:rPr>
          <w:lang w:eastAsia="zh-CN"/>
        </w:rPr>
        <w:t>TS 23.288 [</w:t>
      </w:r>
      <w:r>
        <w:rPr>
          <w:lang w:eastAsia="zh-CN"/>
        </w:rPr>
        <w:t>5], some of the Analytic ID in NWDAF needs the information from UPF.</w:t>
      </w:r>
    </w:p>
    <w:p w14:paraId="73854280" w14:textId="3072B09D" w:rsidR="00041E30" w:rsidRDefault="00041E30" w:rsidP="00041E30">
      <w:pPr>
        <w:rPr>
          <w:lang w:eastAsia="zh-CN"/>
        </w:rPr>
      </w:pPr>
      <w:r>
        <w:rPr>
          <w:lang w:eastAsia="zh-CN"/>
        </w:rPr>
        <w:t>The details of the information are listed in Table 6.9.1.</w:t>
      </w:r>
    </w:p>
    <w:p w14:paraId="281EB56C" w14:textId="77777777" w:rsidR="00CA14CB" w:rsidRPr="005D2CF1" w:rsidRDefault="00CA14CB" w:rsidP="00CA14CB">
      <w:pPr>
        <w:pStyle w:val="TH"/>
      </w:pPr>
      <w:r w:rsidRPr="005D2CF1">
        <w:lastRenderedPageBreak/>
        <w:t xml:space="preserve">Table </w:t>
      </w:r>
      <w:r>
        <w:rPr>
          <w:lang w:eastAsia="zh-CN"/>
        </w:rPr>
        <w:t>6.9.1</w:t>
      </w:r>
      <w:r w:rsidRPr="005D2CF1">
        <w:t xml:space="preserve">: </w:t>
      </w:r>
      <w:r>
        <w:t>Analytic ID and the related information collection from UPF</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134"/>
        <w:gridCol w:w="1843"/>
        <w:gridCol w:w="4428"/>
      </w:tblGrid>
      <w:tr w:rsidR="00CA14CB" w:rsidRPr="00041E30" w14:paraId="0DE6F0BD" w14:textId="77777777" w:rsidTr="00041E30">
        <w:trPr>
          <w:trHeight w:val="184"/>
          <w:jc w:val="center"/>
        </w:trPr>
        <w:tc>
          <w:tcPr>
            <w:tcW w:w="2304" w:type="dxa"/>
          </w:tcPr>
          <w:p w14:paraId="3D22B88A" w14:textId="77777777" w:rsidR="00CA14CB" w:rsidRPr="00041E30" w:rsidRDefault="00CA14CB" w:rsidP="00B650E7">
            <w:pPr>
              <w:pStyle w:val="TAH"/>
            </w:pPr>
            <w:r w:rsidRPr="00041E30">
              <w:t>Information</w:t>
            </w:r>
          </w:p>
        </w:tc>
        <w:tc>
          <w:tcPr>
            <w:tcW w:w="1134" w:type="dxa"/>
          </w:tcPr>
          <w:p w14:paraId="780E6AD5" w14:textId="77777777" w:rsidR="00CA14CB" w:rsidRPr="00041E30" w:rsidRDefault="00CA14CB" w:rsidP="00B650E7">
            <w:pPr>
              <w:pStyle w:val="TAH"/>
            </w:pPr>
            <w:r w:rsidRPr="00041E30">
              <w:t>Source</w:t>
            </w:r>
          </w:p>
        </w:tc>
        <w:tc>
          <w:tcPr>
            <w:tcW w:w="1843" w:type="dxa"/>
            <w:tcBorders>
              <w:bottom w:val="single" w:sz="4" w:space="0" w:color="auto"/>
            </w:tcBorders>
          </w:tcPr>
          <w:p w14:paraId="5C257260" w14:textId="77777777" w:rsidR="00CA14CB" w:rsidRPr="00041E30" w:rsidRDefault="00CA14CB" w:rsidP="00B650E7">
            <w:pPr>
              <w:pStyle w:val="TAH"/>
              <w:rPr>
                <w:rFonts w:eastAsia="等线"/>
              </w:rPr>
            </w:pPr>
            <w:r w:rsidRPr="00041E30">
              <w:t>Analytic ID</w:t>
            </w:r>
          </w:p>
        </w:tc>
        <w:tc>
          <w:tcPr>
            <w:tcW w:w="4428" w:type="dxa"/>
          </w:tcPr>
          <w:p w14:paraId="23A1B69A" w14:textId="77777777" w:rsidR="00CA14CB" w:rsidRPr="00041E30" w:rsidRDefault="00CA14CB" w:rsidP="00B650E7">
            <w:pPr>
              <w:pStyle w:val="TAH"/>
            </w:pPr>
            <w:r w:rsidRPr="00041E30">
              <w:t>Description</w:t>
            </w:r>
          </w:p>
        </w:tc>
      </w:tr>
      <w:tr w:rsidR="00041E30" w:rsidRPr="005D2CF1" w14:paraId="7C20871D" w14:textId="77777777" w:rsidTr="00041E30">
        <w:trPr>
          <w:trHeight w:val="368"/>
          <w:jc w:val="center"/>
        </w:trPr>
        <w:tc>
          <w:tcPr>
            <w:tcW w:w="2304" w:type="dxa"/>
          </w:tcPr>
          <w:p w14:paraId="6FAE3E60" w14:textId="77777777" w:rsidR="00041E30" w:rsidRPr="005D2CF1" w:rsidRDefault="00041E30" w:rsidP="00B650E7">
            <w:pPr>
              <w:pStyle w:val="TAL"/>
            </w:pPr>
            <w:r w:rsidRPr="005D2CF1">
              <w:t>QoS flow Bit Rate</w:t>
            </w:r>
          </w:p>
        </w:tc>
        <w:tc>
          <w:tcPr>
            <w:tcW w:w="1134" w:type="dxa"/>
          </w:tcPr>
          <w:p w14:paraId="0A9BE02A" w14:textId="77777777" w:rsidR="00041E30" w:rsidRPr="005D2CF1" w:rsidRDefault="00041E30" w:rsidP="00B650E7">
            <w:pPr>
              <w:pStyle w:val="TAC"/>
            </w:pPr>
            <w:r w:rsidRPr="005D2CF1">
              <w:t>UPF</w:t>
            </w:r>
          </w:p>
        </w:tc>
        <w:tc>
          <w:tcPr>
            <w:tcW w:w="1843" w:type="dxa"/>
            <w:tcBorders>
              <w:bottom w:val="nil"/>
            </w:tcBorders>
            <w:shd w:val="clear" w:color="auto" w:fill="auto"/>
          </w:tcPr>
          <w:p w14:paraId="18F36554" w14:textId="77777777" w:rsidR="00041E30" w:rsidRPr="00A07CFA" w:rsidRDefault="00041E30" w:rsidP="00B650E7">
            <w:pPr>
              <w:pStyle w:val="TAL"/>
            </w:pPr>
            <w:r w:rsidRPr="00A07CFA">
              <w:t>Service Experience</w:t>
            </w:r>
          </w:p>
        </w:tc>
        <w:tc>
          <w:tcPr>
            <w:tcW w:w="4428" w:type="dxa"/>
          </w:tcPr>
          <w:p w14:paraId="4C831896" w14:textId="77777777" w:rsidR="00041E30" w:rsidRPr="00067063" w:rsidRDefault="00041E30" w:rsidP="00B650E7">
            <w:pPr>
              <w:pStyle w:val="TAL"/>
            </w:pPr>
            <w:r w:rsidRPr="00067063">
              <w:t>The observed bit rate</w:t>
            </w:r>
            <w:r w:rsidRPr="00067063" w:rsidDel="00275CB7">
              <w:t xml:space="preserve"> </w:t>
            </w:r>
            <w:r w:rsidRPr="00067063">
              <w:t>for UL direction; and</w:t>
            </w:r>
          </w:p>
          <w:p w14:paraId="5C5320DC" w14:textId="77777777" w:rsidR="00041E30" w:rsidRPr="00067063" w:rsidRDefault="00041E30" w:rsidP="00B650E7">
            <w:pPr>
              <w:pStyle w:val="TAL"/>
            </w:pPr>
            <w:r w:rsidRPr="00067063">
              <w:t>The observed bit rate for DL direction.</w:t>
            </w:r>
          </w:p>
        </w:tc>
      </w:tr>
      <w:tr w:rsidR="00041E30" w:rsidRPr="005D2CF1" w14:paraId="327657AE" w14:textId="77777777" w:rsidTr="00041E30">
        <w:trPr>
          <w:trHeight w:val="383"/>
          <w:jc w:val="center"/>
        </w:trPr>
        <w:tc>
          <w:tcPr>
            <w:tcW w:w="2304" w:type="dxa"/>
          </w:tcPr>
          <w:p w14:paraId="06EC52A8" w14:textId="77777777" w:rsidR="00041E30" w:rsidRPr="005D2CF1" w:rsidRDefault="00041E30" w:rsidP="00B650E7">
            <w:pPr>
              <w:pStyle w:val="TAL"/>
            </w:pPr>
            <w:r w:rsidRPr="005D2CF1">
              <w:t>QoS flow Packet Delay</w:t>
            </w:r>
          </w:p>
        </w:tc>
        <w:tc>
          <w:tcPr>
            <w:tcW w:w="1134" w:type="dxa"/>
          </w:tcPr>
          <w:p w14:paraId="332BB8E5" w14:textId="77777777" w:rsidR="00041E30" w:rsidRPr="005D2CF1" w:rsidRDefault="00041E30" w:rsidP="00B650E7">
            <w:pPr>
              <w:pStyle w:val="TAC"/>
            </w:pPr>
            <w:r w:rsidRPr="005D2CF1">
              <w:t>UPF</w:t>
            </w:r>
          </w:p>
        </w:tc>
        <w:tc>
          <w:tcPr>
            <w:tcW w:w="1843" w:type="dxa"/>
            <w:tcBorders>
              <w:top w:val="nil"/>
              <w:bottom w:val="nil"/>
            </w:tcBorders>
            <w:shd w:val="clear" w:color="auto" w:fill="auto"/>
          </w:tcPr>
          <w:p w14:paraId="2F60F612" w14:textId="77777777" w:rsidR="00041E30" w:rsidRPr="00067063" w:rsidRDefault="00041E30" w:rsidP="00B650E7">
            <w:pPr>
              <w:pStyle w:val="TAL"/>
            </w:pPr>
          </w:p>
        </w:tc>
        <w:tc>
          <w:tcPr>
            <w:tcW w:w="4428" w:type="dxa"/>
          </w:tcPr>
          <w:p w14:paraId="35CCD1F4" w14:textId="77777777" w:rsidR="00041E30" w:rsidRPr="00067063" w:rsidRDefault="00041E30" w:rsidP="00B650E7">
            <w:pPr>
              <w:pStyle w:val="TAL"/>
            </w:pPr>
            <w:r w:rsidRPr="00067063">
              <w:t>The observed Packet delay for UL direction; and</w:t>
            </w:r>
          </w:p>
          <w:p w14:paraId="0D9F4713" w14:textId="77777777" w:rsidR="00041E30" w:rsidRPr="00067063" w:rsidRDefault="00041E30" w:rsidP="00B650E7">
            <w:pPr>
              <w:pStyle w:val="TAL"/>
            </w:pPr>
            <w:r w:rsidRPr="00067063">
              <w:t>The observed Packet delay for the DL direction.</w:t>
            </w:r>
          </w:p>
        </w:tc>
      </w:tr>
      <w:tr w:rsidR="00041E30" w:rsidRPr="005D2CF1" w14:paraId="25565D9E" w14:textId="77777777" w:rsidTr="00041E30">
        <w:trPr>
          <w:trHeight w:val="184"/>
          <w:jc w:val="center"/>
        </w:trPr>
        <w:tc>
          <w:tcPr>
            <w:tcW w:w="2304" w:type="dxa"/>
          </w:tcPr>
          <w:p w14:paraId="010E7566" w14:textId="77777777" w:rsidR="00041E30" w:rsidRPr="005D2CF1" w:rsidRDefault="00041E30" w:rsidP="00B650E7">
            <w:pPr>
              <w:pStyle w:val="TAL"/>
            </w:pPr>
            <w:r w:rsidRPr="005D2CF1">
              <w:rPr>
                <w:lang w:eastAsia="ko-KR"/>
              </w:rPr>
              <w:t>Packet transmission</w:t>
            </w:r>
          </w:p>
        </w:tc>
        <w:tc>
          <w:tcPr>
            <w:tcW w:w="1134" w:type="dxa"/>
          </w:tcPr>
          <w:p w14:paraId="22BA6C99" w14:textId="77777777" w:rsidR="00041E30" w:rsidRPr="005D2CF1" w:rsidRDefault="00041E30" w:rsidP="00B650E7">
            <w:pPr>
              <w:pStyle w:val="TAC"/>
            </w:pPr>
            <w:r w:rsidRPr="005D2CF1">
              <w:rPr>
                <w:lang w:eastAsia="ko-KR"/>
              </w:rPr>
              <w:t>UPF</w:t>
            </w:r>
          </w:p>
        </w:tc>
        <w:tc>
          <w:tcPr>
            <w:tcW w:w="1843" w:type="dxa"/>
            <w:tcBorders>
              <w:top w:val="nil"/>
              <w:bottom w:val="nil"/>
            </w:tcBorders>
            <w:shd w:val="clear" w:color="auto" w:fill="auto"/>
          </w:tcPr>
          <w:p w14:paraId="64E4F94E" w14:textId="77777777" w:rsidR="00041E30" w:rsidRPr="00067063" w:rsidRDefault="00041E30" w:rsidP="00B650E7">
            <w:pPr>
              <w:pStyle w:val="TAL"/>
            </w:pPr>
          </w:p>
        </w:tc>
        <w:tc>
          <w:tcPr>
            <w:tcW w:w="4428" w:type="dxa"/>
          </w:tcPr>
          <w:p w14:paraId="3F3D14DE" w14:textId="77777777" w:rsidR="00041E30" w:rsidRPr="00067063" w:rsidRDefault="00041E30" w:rsidP="00B650E7">
            <w:pPr>
              <w:pStyle w:val="TAL"/>
            </w:pPr>
            <w:r w:rsidRPr="00067063">
              <w:t>The observed number of packet transmission.</w:t>
            </w:r>
          </w:p>
        </w:tc>
      </w:tr>
      <w:tr w:rsidR="00041E30" w:rsidRPr="005D2CF1" w14:paraId="2AA7F1CF" w14:textId="77777777" w:rsidTr="00041E30">
        <w:trPr>
          <w:trHeight w:val="168"/>
          <w:jc w:val="center"/>
        </w:trPr>
        <w:tc>
          <w:tcPr>
            <w:tcW w:w="2304" w:type="dxa"/>
          </w:tcPr>
          <w:p w14:paraId="7D524F7C" w14:textId="77777777" w:rsidR="00041E30" w:rsidRPr="005D2CF1" w:rsidRDefault="00041E30" w:rsidP="00B650E7">
            <w:pPr>
              <w:pStyle w:val="TAN"/>
            </w:pPr>
            <w:r w:rsidRPr="005D2CF1">
              <w:t>Packet retransmission</w:t>
            </w:r>
          </w:p>
        </w:tc>
        <w:tc>
          <w:tcPr>
            <w:tcW w:w="1134" w:type="dxa"/>
          </w:tcPr>
          <w:p w14:paraId="59C04720" w14:textId="77777777" w:rsidR="00041E30" w:rsidRPr="005D2CF1" w:rsidRDefault="00041E30" w:rsidP="00590C6D">
            <w:pPr>
              <w:pStyle w:val="TAC"/>
            </w:pPr>
            <w:r w:rsidRPr="00590C6D">
              <w:t>UPF</w:t>
            </w:r>
          </w:p>
        </w:tc>
        <w:tc>
          <w:tcPr>
            <w:tcW w:w="1843" w:type="dxa"/>
            <w:tcBorders>
              <w:top w:val="nil"/>
            </w:tcBorders>
            <w:shd w:val="clear" w:color="auto" w:fill="auto"/>
          </w:tcPr>
          <w:p w14:paraId="407572DD" w14:textId="77777777" w:rsidR="00041E30" w:rsidRPr="00067063" w:rsidRDefault="00041E30" w:rsidP="00B650E7">
            <w:pPr>
              <w:pStyle w:val="TAL"/>
            </w:pPr>
          </w:p>
        </w:tc>
        <w:tc>
          <w:tcPr>
            <w:tcW w:w="4428" w:type="dxa"/>
          </w:tcPr>
          <w:p w14:paraId="74C452C3" w14:textId="77777777" w:rsidR="00041E30" w:rsidRPr="00067063" w:rsidRDefault="00041E30" w:rsidP="00B650E7">
            <w:pPr>
              <w:pStyle w:val="TAL"/>
            </w:pPr>
            <w:r w:rsidRPr="00067063">
              <w:t>The observed number of packet retransmission.</w:t>
            </w:r>
          </w:p>
        </w:tc>
      </w:tr>
      <w:tr w:rsidR="00CA14CB" w:rsidRPr="005D2CF1" w14:paraId="145D953B" w14:textId="77777777" w:rsidTr="00041E30">
        <w:trPr>
          <w:trHeight w:val="168"/>
          <w:jc w:val="center"/>
        </w:trPr>
        <w:tc>
          <w:tcPr>
            <w:tcW w:w="2304" w:type="dxa"/>
          </w:tcPr>
          <w:p w14:paraId="07F46C7E" w14:textId="77777777" w:rsidR="00CA14CB" w:rsidRPr="005D2CF1" w:rsidRDefault="00CA14CB" w:rsidP="00B650E7">
            <w:pPr>
              <w:pStyle w:val="TAL"/>
            </w:pPr>
            <w:r w:rsidRPr="005D2CF1">
              <w:t>Traffic usage report</w:t>
            </w:r>
          </w:p>
        </w:tc>
        <w:tc>
          <w:tcPr>
            <w:tcW w:w="1134" w:type="dxa"/>
          </w:tcPr>
          <w:p w14:paraId="46F2CC87" w14:textId="77777777" w:rsidR="00CA14CB" w:rsidRPr="005D2CF1" w:rsidRDefault="00CA14CB" w:rsidP="00B650E7">
            <w:pPr>
              <w:pStyle w:val="TAC"/>
            </w:pPr>
            <w:r w:rsidRPr="005D2CF1">
              <w:t>UPF</w:t>
            </w:r>
          </w:p>
        </w:tc>
        <w:tc>
          <w:tcPr>
            <w:tcW w:w="1843" w:type="dxa"/>
            <w:tcBorders>
              <w:bottom w:val="single" w:sz="4" w:space="0" w:color="auto"/>
            </w:tcBorders>
          </w:tcPr>
          <w:p w14:paraId="6B9D3E11" w14:textId="77777777" w:rsidR="00CA14CB" w:rsidRPr="00A07CFA" w:rsidRDefault="00CA14CB" w:rsidP="00B650E7">
            <w:pPr>
              <w:pStyle w:val="TAL"/>
            </w:pPr>
            <w:r w:rsidRPr="00A07CFA">
              <w:t>NF load</w:t>
            </w:r>
          </w:p>
        </w:tc>
        <w:tc>
          <w:tcPr>
            <w:tcW w:w="4428" w:type="dxa"/>
          </w:tcPr>
          <w:p w14:paraId="0A630904" w14:textId="498842F0" w:rsidR="00CA14CB" w:rsidRPr="00067063" w:rsidRDefault="00CA14CB" w:rsidP="00B650E7">
            <w:pPr>
              <w:pStyle w:val="TAL"/>
            </w:pPr>
            <w:r w:rsidRPr="00067063">
              <w:t>Report of user plane traffic in the UPF for the accumulated usage of network resources (see TS 29.244 [</w:t>
            </w:r>
            <w:r w:rsidR="00590C6D">
              <w:t>8</w:t>
            </w:r>
            <w:r w:rsidRPr="00067063">
              <w:t>])</w:t>
            </w:r>
          </w:p>
        </w:tc>
      </w:tr>
      <w:tr w:rsidR="00041E30" w:rsidRPr="005D2CF1" w14:paraId="7E7E5638" w14:textId="77777777" w:rsidTr="00041E30">
        <w:trPr>
          <w:trHeight w:val="168"/>
          <w:jc w:val="center"/>
        </w:trPr>
        <w:tc>
          <w:tcPr>
            <w:tcW w:w="2304" w:type="dxa"/>
          </w:tcPr>
          <w:p w14:paraId="6532A371" w14:textId="77777777" w:rsidR="00041E30" w:rsidRPr="005D2CF1" w:rsidRDefault="00041E30" w:rsidP="00B650E7">
            <w:pPr>
              <w:pStyle w:val="TAL"/>
              <w:rPr>
                <w:lang w:eastAsia="zh-CN"/>
              </w:rPr>
            </w:pPr>
            <w:r w:rsidRPr="005D2CF1">
              <w:rPr>
                <w:lang w:eastAsia="zh-CN"/>
              </w:rPr>
              <w:t>UE communication (1..max)</w:t>
            </w:r>
          </w:p>
        </w:tc>
        <w:tc>
          <w:tcPr>
            <w:tcW w:w="1134" w:type="dxa"/>
          </w:tcPr>
          <w:p w14:paraId="62B509EE" w14:textId="77777777" w:rsidR="00041E30" w:rsidRPr="005D2CF1" w:rsidRDefault="00041E30" w:rsidP="00B650E7">
            <w:pPr>
              <w:pStyle w:val="TAC"/>
              <w:rPr>
                <w:lang w:eastAsia="zh-CN"/>
              </w:rPr>
            </w:pPr>
            <w:r w:rsidRPr="005D2CF1">
              <w:rPr>
                <w:lang w:eastAsia="zh-CN"/>
              </w:rPr>
              <w:t>UPF, AF</w:t>
            </w:r>
          </w:p>
        </w:tc>
        <w:tc>
          <w:tcPr>
            <w:tcW w:w="1843" w:type="dxa"/>
            <w:tcBorders>
              <w:bottom w:val="nil"/>
            </w:tcBorders>
            <w:shd w:val="clear" w:color="auto" w:fill="auto"/>
          </w:tcPr>
          <w:p w14:paraId="564ACE2B" w14:textId="77777777" w:rsidR="00041E30" w:rsidRPr="00A07CFA" w:rsidRDefault="00041E30" w:rsidP="00B650E7">
            <w:pPr>
              <w:pStyle w:val="TAL"/>
            </w:pPr>
            <w:r w:rsidRPr="00A07CFA">
              <w:t>UE communication</w:t>
            </w:r>
          </w:p>
        </w:tc>
        <w:tc>
          <w:tcPr>
            <w:tcW w:w="4428" w:type="dxa"/>
          </w:tcPr>
          <w:p w14:paraId="0ED4383E" w14:textId="77777777" w:rsidR="00041E30" w:rsidRPr="00A07CFA" w:rsidRDefault="00041E30" w:rsidP="00B650E7">
            <w:pPr>
              <w:pStyle w:val="TAL"/>
            </w:pPr>
            <w:r w:rsidRPr="00A07CFA">
              <w:t>Communication description per application</w:t>
            </w:r>
          </w:p>
        </w:tc>
      </w:tr>
      <w:tr w:rsidR="00041E30" w:rsidRPr="005D2CF1" w14:paraId="0FF8AC01" w14:textId="77777777" w:rsidTr="00041E30">
        <w:trPr>
          <w:trHeight w:val="168"/>
          <w:jc w:val="center"/>
        </w:trPr>
        <w:tc>
          <w:tcPr>
            <w:tcW w:w="2304" w:type="dxa"/>
          </w:tcPr>
          <w:p w14:paraId="4FBEAF49" w14:textId="77777777" w:rsidR="00041E30" w:rsidRPr="005D2CF1" w:rsidRDefault="00041E30" w:rsidP="00B650E7">
            <w:pPr>
              <w:pStyle w:val="TAL"/>
              <w:rPr>
                <w:lang w:eastAsia="zh-CN"/>
              </w:rPr>
            </w:pPr>
            <w:r w:rsidRPr="005D2CF1">
              <w:rPr>
                <w:lang w:eastAsia="zh-CN"/>
              </w:rPr>
              <w:t xml:space="preserve">   &gt;Communication start</w:t>
            </w:r>
          </w:p>
        </w:tc>
        <w:tc>
          <w:tcPr>
            <w:tcW w:w="1134" w:type="dxa"/>
          </w:tcPr>
          <w:p w14:paraId="6157509E" w14:textId="77777777" w:rsidR="00041E30" w:rsidRPr="005D2CF1" w:rsidRDefault="00041E30" w:rsidP="00B650E7">
            <w:pPr>
              <w:pStyle w:val="TAC"/>
              <w:rPr>
                <w:lang w:eastAsia="zh-CN"/>
              </w:rPr>
            </w:pPr>
          </w:p>
        </w:tc>
        <w:tc>
          <w:tcPr>
            <w:tcW w:w="1843" w:type="dxa"/>
            <w:tcBorders>
              <w:top w:val="nil"/>
              <w:bottom w:val="nil"/>
            </w:tcBorders>
            <w:shd w:val="clear" w:color="auto" w:fill="auto"/>
          </w:tcPr>
          <w:p w14:paraId="6DBCBA14" w14:textId="77777777" w:rsidR="00041E30" w:rsidRPr="006A43D0" w:rsidRDefault="00041E30" w:rsidP="00B650E7">
            <w:pPr>
              <w:pStyle w:val="TAL"/>
              <w:rPr>
                <w:lang w:eastAsia="en-US"/>
              </w:rPr>
            </w:pPr>
          </w:p>
        </w:tc>
        <w:tc>
          <w:tcPr>
            <w:tcW w:w="4428" w:type="dxa"/>
          </w:tcPr>
          <w:p w14:paraId="7C3B74B1" w14:textId="77777777" w:rsidR="00041E30" w:rsidRPr="006A43D0" w:rsidRDefault="00041E30" w:rsidP="00B650E7">
            <w:pPr>
              <w:pStyle w:val="TAL"/>
              <w:rPr>
                <w:lang w:eastAsia="en-US"/>
              </w:rPr>
            </w:pPr>
            <w:r w:rsidRPr="006A43D0">
              <w:rPr>
                <w:lang w:eastAsia="en-US"/>
              </w:rPr>
              <w:t>The time stamp that this communication starts</w:t>
            </w:r>
          </w:p>
        </w:tc>
      </w:tr>
      <w:tr w:rsidR="00041E30" w:rsidRPr="005D2CF1" w14:paraId="17149BEE" w14:textId="77777777" w:rsidTr="00041E30">
        <w:trPr>
          <w:trHeight w:val="168"/>
          <w:jc w:val="center"/>
        </w:trPr>
        <w:tc>
          <w:tcPr>
            <w:tcW w:w="2304" w:type="dxa"/>
          </w:tcPr>
          <w:p w14:paraId="51EB6606" w14:textId="77777777" w:rsidR="00041E30" w:rsidRPr="005D2CF1" w:rsidRDefault="00041E30" w:rsidP="00B650E7">
            <w:pPr>
              <w:pStyle w:val="TAL"/>
              <w:rPr>
                <w:lang w:eastAsia="zh-CN"/>
              </w:rPr>
            </w:pPr>
            <w:r w:rsidRPr="005D2CF1">
              <w:rPr>
                <w:lang w:eastAsia="zh-CN"/>
              </w:rPr>
              <w:t xml:space="preserve">   &gt;Communication stop </w:t>
            </w:r>
          </w:p>
        </w:tc>
        <w:tc>
          <w:tcPr>
            <w:tcW w:w="1134" w:type="dxa"/>
          </w:tcPr>
          <w:p w14:paraId="4EB5CED8" w14:textId="77777777" w:rsidR="00041E30" w:rsidRPr="005D2CF1" w:rsidRDefault="00041E30" w:rsidP="00B650E7">
            <w:pPr>
              <w:pStyle w:val="TAC"/>
              <w:rPr>
                <w:lang w:eastAsia="zh-CN"/>
              </w:rPr>
            </w:pPr>
          </w:p>
        </w:tc>
        <w:tc>
          <w:tcPr>
            <w:tcW w:w="1843" w:type="dxa"/>
            <w:tcBorders>
              <w:top w:val="nil"/>
              <w:bottom w:val="nil"/>
            </w:tcBorders>
            <w:shd w:val="clear" w:color="auto" w:fill="auto"/>
          </w:tcPr>
          <w:p w14:paraId="2FCD0611" w14:textId="77777777" w:rsidR="00041E30" w:rsidRPr="006A43D0" w:rsidRDefault="00041E30" w:rsidP="00B650E7">
            <w:pPr>
              <w:pStyle w:val="TAL"/>
              <w:rPr>
                <w:lang w:eastAsia="en-US"/>
              </w:rPr>
            </w:pPr>
          </w:p>
        </w:tc>
        <w:tc>
          <w:tcPr>
            <w:tcW w:w="4428" w:type="dxa"/>
          </w:tcPr>
          <w:p w14:paraId="676E8C98" w14:textId="77777777" w:rsidR="00041E30" w:rsidRPr="006A43D0" w:rsidRDefault="00041E30" w:rsidP="00B650E7">
            <w:pPr>
              <w:pStyle w:val="TAL"/>
              <w:rPr>
                <w:lang w:eastAsia="en-US"/>
              </w:rPr>
            </w:pPr>
            <w:r w:rsidRPr="006A43D0">
              <w:rPr>
                <w:lang w:eastAsia="en-US"/>
              </w:rPr>
              <w:t>The time stamp that this communication stops</w:t>
            </w:r>
          </w:p>
        </w:tc>
      </w:tr>
      <w:tr w:rsidR="00041E30" w:rsidRPr="005D2CF1" w14:paraId="1AF06D59" w14:textId="77777777" w:rsidTr="00041E30">
        <w:trPr>
          <w:trHeight w:val="168"/>
          <w:jc w:val="center"/>
        </w:trPr>
        <w:tc>
          <w:tcPr>
            <w:tcW w:w="2304" w:type="dxa"/>
          </w:tcPr>
          <w:p w14:paraId="0CAEC4D8" w14:textId="77777777" w:rsidR="00041E30" w:rsidRPr="005D2CF1" w:rsidRDefault="00041E30" w:rsidP="00B650E7">
            <w:pPr>
              <w:pStyle w:val="TAL"/>
              <w:rPr>
                <w:lang w:eastAsia="zh-CN"/>
              </w:rPr>
            </w:pPr>
            <w:r w:rsidRPr="005D2CF1">
              <w:rPr>
                <w:lang w:eastAsia="zh-CN"/>
              </w:rPr>
              <w:t xml:space="preserve">   &gt;UL data rate </w:t>
            </w:r>
          </w:p>
        </w:tc>
        <w:tc>
          <w:tcPr>
            <w:tcW w:w="1134" w:type="dxa"/>
          </w:tcPr>
          <w:p w14:paraId="27C23B9B" w14:textId="77777777" w:rsidR="00041E30" w:rsidRPr="005D2CF1" w:rsidRDefault="00041E30" w:rsidP="00B650E7">
            <w:pPr>
              <w:pStyle w:val="TAC"/>
              <w:rPr>
                <w:lang w:eastAsia="zh-CN"/>
              </w:rPr>
            </w:pPr>
          </w:p>
        </w:tc>
        <w:tc>
          <w:tcPr>
            <w:tcW w:w="1843" w:type="dxa"/>
            <w:tcBorders>
              <w:top w:val="nil"/>
              <w:bottom w:val="nil"/>
            </w:tcBorders>
            <w:shd w:val="clear" w:color="auto" w:fill="auto"/>
          </w:tcPr>
          <w:p w14:paraId="6175786E" w14:textId="77777777" w:rsidR="00041E30" w:rsidRPr="006A43D0" w:rsidRDefault="00041E30" w:rsidP="00B650E7">
            <w:pPr>
              <w:pStyle w:val="TAL"/>
              <w:rPr>
                <w:lang w:eastAsia="en-US"/>
              </w:rPr>
            </w:pPr>
          </w:p>
        </w:tc>
        <w:tc>
          <w:tcPr>
            <w:tcW w:w="4428" w:type="dxa"/>
          </w:tcPr>
          <w:p w14:paraId="729A0CF8" w14:textId="77777777" w:rsidR="00041E30" w:rsidRPr="006A43D0" w:rsidRDefault="00041E30" w:rsidP="00B650E7">
            <w:pPr>
              <w:pStyle w:val="TAL"/>
              <w:rPr>
                <w:lang w:eastAsia="en-US"/>
              </w:rPr>
            </w:pPr>
            <w:r w:rsidRPr="006A43D0">
              <w:rPr>
                <w:lang w:eastAsia="en-US"/>
              </w:rPr>
              <w:t>UL data rate of this communication</w:t>
            </w:r>
          </w:p>
        </w:tc>
      </w:tr>
      <w:tr w:rsidR="00041E30" w:rsidRPr="005D2CF1" w14:paraId="648CC041" w14:textId="77777777" w:rsidTr="00041E30">
        <w:trPr>
          <w:trHeight w:val="168"/>
          <w:jc w:val="center"/>
        </w:trPr>
        <w:tc>
          <w:tcPr>
            <w:tcW w:w="2304" w:type="dxa"/>
          </w:tcPr>
          <w:p w14:paraId="149FAE80" w14:textId="77777777" w:rsidR="00041E30" w:rsidRPr="005D2CF1" w:rsidRDefault="00041E30" w:rsidP="00B650E7">
            <w:pPr>
              <w:pStyle w:val="TAL"/>
              <w:rPr>
                <w:lang w:eastAsia="zh-CN"/>
              </w:rPr>
            </w:pPr>
            <w:r w:rsidRPr="005D2CF1">
              <w:rPr>
                <w:lang w:eastAsia="zh-CN"/>
              </w:rPr>
              <w:t xml:space="preserve">   &gt;DL data rate </w:t>
            </w:r>
          </w:p>
        </w:tc>
        <w:tc>
          <w:tcPr>
            <w:tcW w:w="1134" w:type="dxa"/>
          </w:tcPr>
          <w:p w14:paraId="4CF61CB2" w14:textId="77777777" w:rsidR="00041E30" w:rsidRPr="005D2CF1" w:rsidRDefault="00041E30" w:rsidP="00B650E7">
            <w:pPr>
              <w:pStyle w:val="TAC"/>
              <w:rPr>
                <w:lang w:eastAsia="zh-CN"/>
              </w:rPr>
            </w:pPr>
          </w:p>
        </w:tc>
        <w:tc>
          <w:tcPr>
            <w:tcW w:w="1843" w:type="dxa"/>
            <w:tcBorders>
              <w:top w:val="nil"/>
              <w:bottom w:val="nil"/>
            </w:tcBorders>
            <w:shd w:val="clear" w:color="auto" w:fill="auto"/>
          </w:tcPr>
          <w:p w14:paraId="18B7BB59" w14:textId="77777777" w:rsidR="00041E30" w:rsidRPr="006A43D0" w:rsidRDefault="00041E30" w:rsidP="00B650E7">
            <w:pPr>
              <w:pStyle w:val="TAL"/>
              <w:rPr>
                <w:lang w:eastAsia="en-US"/>
              </w:rPr>
            </w:pPr>
          </w:p>
        </w:tc>
        <w:tc>
          <w:tcPr>
            <w:tcW w:w="4428" w:type="dxa"/>
          </w:tcPr>
          <w:p w14:paraId="5B9B0146" w14:textId="77777777" w:rsidR="00041E30" w:rsidRPr="006A43D0" w:rsidRDefault="00041E30" w:rsidP="00B650E7">
            <w:pPr>
              <w:pStyle w:val="TAL"/>
              <w:rPr>
                <w:lang w:eastAsia="en-US"/>
              </w:rPr>
            </w:pPr>
            <w:r w:rsidRPr="006A43D0">
              <w:rPr>
                <w:lang w:eastAsia="en-US"/>
              </w:rPr>
              <w:t>DL data rate of this communication</w:t>
            </w:r>
          </w:p>
        </w:tc>
      </w:tr>
      <w:tr w:rsidR="00041E30" w:rsidRPr="005D2CF1" w14:paraId="13D155EB" w14:textId="77777777" w:rsidTr="00041E30">
        <w:trPr>
          <w:trHeight w:val="168"/>
          <w:jc w:val="center"/>
        </w:trPr>
        <w:tc>
          <w:tcPr>
            <w:tcW w:w="2304" w:type="dxa"/>
          </w:tcPr>
          <w:p w14:paraId="06B8780D" w14:textId="77777777" w:rsidR="00041E30" w:rsidRPr="005D2CF1" w:rsidRDefault="00041E30" w:rsidP="00B650E7">
            <w:pPr>
              <w:pStyle w:val="TAL"/>
              <w:rPr>
                <w:lang w:eastAsia="zh-CN"/>
              </w:rPr>
            </w:pPr>
            <w:r w:rsidRPr="005D2CF1">
              <w:rPr>
                <w:lang w:eastAsia="zh-CN"/>
              </w:rPr>
              <w:t xml:space="preserve">   &gt;Traffic volume</w:t>
            </w:r>
          </w:p>
        </w:tc>
        <w:tc>
          <w:tcPr>
            <w:tcW w:w="1134" w:type="dxa"/>
          </w:tcPr>
          <w:p w14:paraId="6DE2368E" w14:textId="77777777" w:rsidR="00041E30" w:rsidRPr="005D2CF1" w:rsidRDefault="00041E30" w:rsidP="00B650E7">
            <w:pPr>
              <w:pStyle w:val="TAC"/>
              <w:rPr>
                <w:lang w:eastAsia="zh-CN"/>
              </w:rPr>
            </w:pPr>
          </w:p>
        </w:tc>
        <w:tc>
          <w:tcPr>
            <w:tcW w:w="1843" w:type="dxa"/>
            <w:tcBorders>
              <w:top w:val="nil"/>
              <w:bottom w:val="single" w:sz="4" w:space="0" w:color="auto"/>
            </w:tcBorders>
            <w:shd w:val="clear" w:color="auto" w:fill="auto"/>
          </w:tcPr>
          <w:p w14:paraId="1A53C965" w14:textId="77777777" w:rsidR="00041E30" w:rsidRPr="006A43D0" w:rsidRDefault="00041E30" w:rsidP="00B650E7">
            <w:pPr>
              <w:pStyle w:val="TAL"/>
              <w:rPr>
                <w:lang w:eastAsia="en-US"/>
              </w:rPr>
            </w:pPr>
          </w:p>
        </w:tc>
        <w:tc>
          <w:tcPr>
            <w:tcW w:w="4428" w:type="dxa"/>
          </w:tcPr>
          <w:p w14:paraId="1B61D912" w14:textId="77777777" w:rsidR="00041E30" w:rsidRPr="006A43D0" w:rsidRDefault="00041E30" w:rsidP="00B650E7">
            <w:pPr>
              <w:pStyle w:val="TAL"/>
              <w:rPr>
                <w:lang w:eastAsia="en-US"/>
              </w:rPr>
            </w:pPr>
            <w:r w:rsidRPr="006A43D0">
              <w:rPr>
                <w:lang w:eastAsia="en-US"/>
              </w:rPr>
              <w:t>Traffic volume of this communication</w:t>
            </w:r>
          </w:p>
        </w:tc>
      </w:tr>
      <w:tr w:rsidR="00041E30" w:rsidRPr="005D2CF1" w14:paraId="05865B20" w14:textId="77777777" w:rsidTr="00041E30">
        <w:trPr>
          <w:trHeight w:val="168"/>
          <w:jc w:val="center"/>
        </w:trPr>
        <w:tc>
          <w:tcPr>
            <w:tcW w:w="2304" w:type="dxa"/>
          </w:tcPr>
          <w:p w14:paraId="60D9CBB2" w14:textId="77777777" w:rsidR="00041E30" w:rsidRPr="005D2CF1" w:rsidRDefault="00041E30" w:rsidP="00B650E7">
            <w:pPr>
              <w:pStyle w:val="TAL"/>
              <w:rPr>
                <w:lang w:eastAsia="zh-CN"/>
              </w:rPr>
            </w:pPr>
            <w:r w:rsidRPr="00E9603C">
              <w:t>Application ID</w:t>
            </w:r>
          </w:p>
        </w:tc>
        <w:tc>
          <w:tcPr>
            <w:tcW w:w="1134" w:type="dxa"/>
          </w:tcPr>
          <w:p w14:paraId="1E6855C4" w14:textId="77777777" w:rsidR="00041E30" w:rsidRPr="005D2CF1" w:rsidRDefault="00041E30" w:rsidP="00B650E7">
            <w:pPr>
              <w:pStyle w:val="TAL"/>
            </w:pPr>
            <w:r w:rsidRPr="00E9603C">
              <w:t>UPF</w:t>
            </w:r>
            <w:r>
              <w:t xml:space="preserve"> or AF</w:t>
            </w:r>
          </w:p>
        </w:tc>
        <w:tc>
          <w:tcPr>
            <w:tcW w:w="1843" w:type="dxa"/>
            <w:tcBorders>
              <w:bottom w:val="nil"/>
            </w:tcBorders>
            <w:shd w:val="clear" w:color="auto" w:fill="auto"/>
          </w:tcPr>
          <w:p w14:paraId="23AEFB79" w14:textId="77777777" w:rsidR="00041E30" w:rsidRPr="00067063" w:rsidRDefault="00041E30" w:rsidP="00B650E7">
            <w:pPr>
              <w:pStyle w:val="TAL"/>
            </w:pPr>
            <w:r w:rsidRPr="00067063">
              <w:t>User Data Congestion</w:t>
            </w:r>
          </w:p>
        </w:tc>
        <w:tc>
          <w:tcPr>
            <w:tcW w:w="4428" w:type="dxa"/>
          </w:tcPr>
          <w:p w14:paraId="0AF21E70" w14:textId="77777777" w:rsidR="00041E30" w:rsidRPr="00067063" w:rsidRDefault="00041E30" w:rsidP="00B650E7">
            <w:pPr>
              <w:pStyle w:val="TAL"/>
            </w:pPr>
            <w:r w:rsidRPr="00067063">
              <w:t>Application identifier as defined in TS 23.501 [2] clause 5.8.2 (see NOTE 1).</w:t>
            </w:r>
          </w:p>
        </w:tc>
      </w:tr>
      <w:tr w:rsidR="00041E30" w:rsidRPr="005D2CF1" w14:paraId="77E0DC6C" w14:textId="77777777" w:rsidTr="00041E30">
        <w:trPr>
          <w:trHeight w:val="168"/>
          <w:jc w:val="center"/>
        </w:trPr>
        <w:tc>
          <w:tcPr>
            <w:tcW w:w="2304" w:type="dxa"/>
          </w:tcPr>
          <w:p w14:paraId="0E628317" w14:textId="77777777" w:rsidR="00041E30" w:rsidRPr="005D2CF1" w:rsidRDefault="00041E30" w:rsidP="00B650E7">
            <w:pPr>
              <w:pStyle w:val="TAL"/>
              <w:rPr>
                <w:lang w:eastAsia="zh-CN"/>
              </w:rPr>
            </w:pPr>
            <w:r>
              <w:rPr>
                <w:lang w:eastAsia="zh-CN"/>
              </w:rPr>
              <w:t>IP Packet Filter Set</w:t>
            </w:r>
          </w:p>
        </w:tc>
        <w:tc>
          <w:tcPr>
            <w:tcW w:w="1134" w:type="dxa"/>
          </w:tcPr>
          <w:p w14:paraId="744BC020" w14:textId="77777777" w:rsidR="00041E30" w:rsidRPr="005D2CF1" w:rsidRDefault="00041E30" w:rsidP="00B650E7">
            <w:pPr>
              <w:pStyle w:val="TAL"/>
            </w:pPr>
            <w:r>
              <w:t>UPF or AF</w:t>
            </w:r>
          </w:p>
        </w:tc>
        <w:tc>
          <w:tcPr>
            <w:tcW w:w="1843" w:type="dxa"/>
            <w:tcBorders>
              <w:top w:val="nil"/>
              <w:bottom w:val="nil"/>
            </w:tcBorders>
            <w:shd w:val="clear" w:color="auto" w:fill="auto"/>
          </w:tcPr>
          <w:p w14:paraId="1916835D" w14:textId="77777777" w:rsidR="00041E30" w:rsidRPr="00067063" w:rsidRDefault="00041E30" w:rsidP="00B650E7">
            <w:pPr>
              <w:pStyle w:val="TAL"/>
            </w:pPr>
          </w:p>
        </w:tc>
        <w:tc>
          <w:tcPr>
            <w:tcW w:w="4428" w:type="dxa"/>
          </w:tcPr>
          <w:p w14:paraId="0FBA4474" w14:textId="77777777" w:rsidR="00041E30" w:rsidRPr="00067063" w:rsidRDefault="00041E30" w:rsidP="00B650E7">
            <w:pPr>
              <w:pStyle w:val="TAL"/>
            </w:pPr>
            <w:r w:rsidRPr="00067063">
              <w:t>IP Packet Filter set as defined in TS 23.501 [2] clause 5.8.2 (see NOTE 1).</w:t>
            </w:r>
          </w:p>
        </w:tc>
      </w:tr>
      <w:tr w:rsidR="00041E30" w:rsidRPr="005D2CF1" w14:paraId="137A8E00" w14:textId="77777777" w:rsidTr="00041E30">
        <w:trPr>
          <w:trHeight w:val="168"/>
          <w:jc w:val="center"/>
        </w:trPr>
        <w:tc>
          <w:tcPr>
            <w:tcW w:w="2304" w:type="dxa"/>
          </w:tcPr>
          <w:p w14:paraId="0875039D" w14:textId="77777777" w:rsidR="00041E30" w:rsidRDefault="00041E30" w:rsidP="00B650E7">
            <w:pPr>
              <w:pStyle w:val="TAL"/>
              <w:rPr>
                <w:lang w:eastAsia="zh-CN"/>
              </w:rPr>
            </w:pPr>
            <w:r>
              <w:rPr>
                <w:lang w:eastAsia="zh-CN"/>
              </w:rPr>
              <w:t>Measurement period</w:t>
            </w:r>
          </w:p>
        </w:tc>
        <w:tc>
          <w:tcPr>
            <w:tcW w:w="1134" w:type="dxa"/>
          </w:tcPr>
          <w:p w14:paraId="0C185290" w14:textId="77777777" w:rsidR="00041E30" w:rsidRDefault="00041E30" w:rsidP="00B650E7">
            <w:pPr>
              <w:pStyle w:val="TAL"/>
            </w:pPr>
            <w:r>
              <w:t>UPF or AF</w:t>
            </w:r>
          </w:p>
        </w:tc>
        <w:tc>
          <w:tcPr>
            <w:tcW w:w="1843" w:type="dxa"/>
            <w:tcBorders>
              <w:top w:val="nil"/>
              <w:bottom w:val="nil"/>
            </w:tcBorders>
            <w:shd w:val="clear" w:color="auto" w:fill="auto"/>
          </w:tcPr>
          <w:p w14:paraId="1C241E74" w14:textId="77777777" w:rsidR="00041E30" w:rsidRPr="00067063" w:rsidRDefault="00041E30" w:rsidP="00B650E7">
            <w:pPr>
              <w:pStyle w:val="TAL"/>
            </w:pPr>
          </w:p>
        </w:tc>
        <w:tc>
          <w:tcPr>
            <w:tcW w:w="4428" w:type="dxa"/>
          </w:tcPr>
          <w:p w14:paraId="30B10E33" w14:textId="77777777" w:rsidR="00041E30" w:rsidRPr="00067063" w:rsidRDefault="00041E30" w:rsidP="00B650E7">
            <w:pPr>
              <w:pStyle w:val="TAL"/>
            </w:pPr>
            <w:r w:rsidRPr="00067063">
              <w:t>Measurement period.</w:t>
            </w:r>
          </w:p>
        </w:tc>
      </w:tr>
      <w:tr w:rsidR="00041E30" w:rsidRPr="005D2CF1" w14:paraId="16BC20FC" w14:textId="77777777" w:rsidTr="00041E30">
        <w:trPr>
          <w:trHeight w:val="168"/>
          <w:jc w:val="center"/>
        </w:trPr>
        <w:tc>
          <w:tcPr>
            <w:tcW w:w="2304" w:type="dxa"/>
          </w:tcPr>
          <w:p w14:paraId="5FA656D0" w14:textId="77777777" w:rsidR="00041E30" w:rsidRDefault="00041E30" w:rsidP="00B650E7">
            <w:pPr>
              <w:pStyle w:val="TAL"/>
              <w:rPr>
                <w:lang w:eastAsia="zh-CN"/>
              </w:rPr>
            </w:pPr>
            <w:r>
              <w:t>Throughput</w:t>
            </w:r>
            <w:r w:rsidRPr="00E9603C">
              <w:t xml:space="preserve"> UL/DL</w:t>
            </w:r>
          </w:p>
        </w:tc>
        <w:tc>
          <w:tcPr>
            <w:tcW w:w="1134" w:type="dxa"/>
          </w:tcPr>
          <w:p w14:paraId="0B5D47FA" w14:textId="77777777" w:rsidR="00041E30" w:rsidRDefault="00041E30" w:rsidP="00B650E7">
            <w:pPr>
              <w:pStyle w:val="TAL"/>
            </w:pPr>
            <w:r w:rsidRPr="00E9603C">
              <w:t>UPF</w:t>
            </w:r>
            <w:r>
              <w:t xml:space="preserve"> or AF </w:t>
            </w:r>
          </w:p>
        </w:tc>
        <w:tc>
          <w:tcPr>
            <w:tcW w:w="1843" w:type="dxa"/>
            <w:tcBorders>
              <w:top w:val="nil"/>
              <w:bottom w:val="nil"/>
            </w:tcBorders>
            <w:shd w:val="clear" w:color="auto" w:fill="auto"/>
          </w:tcPr>
          <w:p w14:paraId="149EF034" w14:textId="77777777" w:rsidR="00041E30" w:rsidRPr="00067063" w:rsidRDefault="00041E30" w:rsidP="00B650E7">
            <w:pPr>
              <w:pStyle w:val="TAL"/>
            </w:pPr>
          </w:p>
        </w:tc>
        <w:tc>
          <w:tcPr>
            <w:tcW w:w="4428" w:type="dxa"/>
          </w:tcPr>
          <w:p w14:paraId="3071BF14" w14:textId="77777777" w:rsidR="00041E30" w:rsidRPr="00067063" w:rsidRDefault="00041E30" w:rsidP="00B650E7">
            <w:pPr>
              <w:pStyle w:val="TAL"/>
            </w:pPr>
            <w:r w:rsidRPr="00067063">
              <w:t>Average Throughput UL/DL over the measurement period.</w:t>
            </w:r>
          </w:p>
        </w:tc>
      </w:tr>
      <w:tr w:rsidR="00041E30" w:rsidRPr="005D2CF1" w14:paraId="7A82D1F1" w14:textId="77777777" w:rsidTr="00041E30">
        <w:trPr>
          <w:trHeight w:val="168"/>
          <w:jc w:val="center"/>
        </w:trPr>
        <w:tc>
          <w:tcPr>
            <w:tcW w:w="2304" w:type="dxa"/>
          </w:tcPr>
          <w:p w14:paraId="4A4A184C" w14:textId="77777777" w:rsidR="00041E30" w:rsidRDefault="00041E30" w:rsidP="00B650E7">
            <w:pPr>
              <w:pStyle w:val="TAL"/>
            </w:pPr>
            <w:r>
              <w:t>Throughput</w:t>
            </w:r>
            <w:r w:rsidRPr="00E9603C">
              <w:t xml:space="preserve"> UL/DL</w:t>
            </w:r>
            <w:r>
              <w:t xml:space="preserve"> (peak)</w:t>
            </w:r>
          </w:p>
        </w:tc>
        <w:tc>
          <w:tcPr>
            <w:tcW w:w="1134" w:type="dxa"/>
          </w:tcPr>
          <w:p w14:paraId="1792F0A8" w14:textId="77777777" w:rsidR="00041E30" w:rsidRPr="00E9603C" w:rsidRDefault="00041E30" w:rsidP="00B650E7">
            <w:pPr>
              <w:pStyle w:val="TAL"/>
            </w:pPr>
            <w:r w:rsidRPr="00E9603C">
              <w:t>UPF</w:t>
            </w:r>
            <w:r>
              <w:t xml:space="preserve"> or AF</w:t>
            </w:r>
          </w:p>
        </w:tc>
        <w:tc>
          <w:tcPr>
            <w:tcW w:w="1843" w:type="dxa"/>
            <w:tcBorders>
              <w:top w:val="nil"/>
              <w:bottom w:val="nil"/>
            </w:tcBorders>
            <w:shd w:val="clear" w:color="auto" w:fill="auto"/>
          </w:tcPr>
          <w:p w14:paraId="7B2716B9" w14:textId="77777777" w:rsidR="00041E30" w:rsidRPr="00067063" w:rsidRDefault="00041E30" w:rsidP="00B650E7">
            <w:pPr>
              <w:pStyle w:val="TAL"/>
            </w:pPr>
          </w:p>
        </w:tc>
        <w:tc>
          <w:tcPr>
            <w:tcW w:w="4428" w:type="dxa"/>
          </w:tcPr>
          <w:p w14:paraId="259FB22B" w14:textId="77777777" w:rsidR="00041E30" w:rsidRPr="00067063" w:rsidRDefault="00041E30" w:rsidP="00B650E7">
            <w:pPr>
              <w:pStyle w:val="TAL"/>
            </w:pPr>
            <w:r w:rsidRPr="00067063">
              <w:t>Peak Throughput UL/DL over the measurement period.</w:t>
            </w:r>
          </w:p>
        </w:tc>
      </w:tr>
      <w:tr w:rsidR="00041E30" w:rsidRPr="005D2CF1" w14:paraId="33BDB956" w14:textId="77777777" w:rsidTr="00041E30">
        <w:trPr>
          <w:trHeight w:val="168"/>
          <w:jc w:val="center"/>
        </w:trPr>
        <w:tc>
          <w:tcPr>
            <w:tcW w:w="2304" w:type="dxa"/>
          </w:tcPr>
          <w:p w14:paraId="07BCFED8" w14:textId="77777777" w:rsidR="00041E30" w:rsidRDefault="00041E30" w:rsidP="00B650E7">
            <w:pPr>
              <w:pStyle w:val="TAL"/>
            </w:pPr>
            <w:r>
              <w:t>Timestamp</w:t>
            </w:r>
          </w:p>
        </w:tc>
        <w:tc>
          <w:tcPr>
            <w:tcW w:w="1134" w:type="dxa"/>
          </w:tcPr>
          <w:p w14:paraId="78895458" w14:textId="77777777" w:rsidR="00041E30" w:rsidRPr="00E9603C" w:rsidRDefault="00041E30" w:rsidP="00B650E7">
            <w:pPr>
              <w:pStyle w:val="TAL"/>
            </w:pPr>
            <w:r>
              <w:t>UPF or AF</w:t>
            </w:r>
          </w:p>
        </w:tc>
        <w:tc>
          <w:tcPr>
            <w:tcW w:w="1843" w:type="dxa"/>
            <w:tcBorders>
              <w:top w:val="nil"/>
              <w:bottom w:val="nil"/>
            </w:tcBorders>
            <w:shd w:val="clear" w:color="auto" w:fill="auto"/>
          </w:tcPr>
          <w:p w14:paraId="4775B6CB" w14:textId="77777777" w:rsidR="00041E30" w:rsidRPr="00067063" w:rsidRDefault="00041E30" w:rsidP="00B650E7">
            <w:pPr>
              <w:pStyle w:val="TAL"/>
            </w:pPr>
          </w:p>
        </w:tc>
        <w:tc>
          <w:tcPr>
            <w:tcW w:w="4428" w:type="dxa"/>
          </w:tcPr>
          <w:p w14:paraId="09F26949" w14:textId="77777777" w:rsidR="00041E30" w:rsidRPr="00067063" w:rsidRDefault="00041E30" w:rsidP="00B650E7">
            <w:pPr>
              <w:pStyle w:val="TAL"/>
            </w:pPr>
            <w:r w:rsidRPr="00067063">
              <w:t>Time when measurements are taken.</w:t>
            </w:r>
          </w:p>
        </w:tc>
      </w:tr>
      <w:tr w:rsidR="00041E30" w:rsidRPr="005D2CF1" w14:paraId="64828D80" w14:textId="77777777" w:rsidTr="00041E30">
        <w:trPr>
          <w:trHeight w:val="168"/>
          <w:jc w:val="center"/>
        </w:trPr>
        <w:tc>
          <w:tcPr>
            <w:tcW w:w="2304" w:type="dxa"/>
          </w:tcPr>
          <w:p w14:paraId="107BEB57" w14:textId="77777777" w:rsidR="00041E30" w:rsidRDefault="00041E30" w:rsidP="00B650E7">
            <w:pPr>
              <w:pStyle w:val="TAL"/>
            </w:pPr>
            <w:r>
              <w:t>Achieved sampling ratio</w:t>
            </w:r>
          </w:p>
        </w:tc>
        <w:tc>
          <w:tcPr>
            <w:tcW w:w="1134" w:type="dxa"/>
          </w:tcPr>
          <w:p w14:paraId="7D002CF0" w14:textId="77777777" w:rsidR="00041E30" w:rsidRPr="00E9603C" w:rsidRDefault="00041E30" w:rsidP="00B650E7">
            <w:pPr>
              <w:pStyle w:val="TAL"/>
            </w:pPr>
            <w:r>
              <w:t>UPF</w:t>
            </w:r>
          </w:p>
        </w:tc>
        <w:tc>
          <w:tcPr>
            <w:tcW w:w="1843" w:type="dxa"/>
            <w:tcBorders>
              <w:top w:val="nil"/>
              <w:bottom w:val="single" w:sz="4" w:space="0" w:color="auto"/>
            </w:tcBorders>
            <w:shd w:val="clear" w:color="auto" w:fill="auto"/>
          </w:tcPr>
          <w:p w14:paraId="0AC8E635" w14:textId="77777777" w:rsidR="00041E30" w:rsidRPr="00067063" w:rsidRDefault="00041E30" w:rsidP="00B650E7">
            <w:pPr>
              <w:pStyle w:val="TAL"/>
            </w:pPr>
          </w:p>
        </w:tc>
        <w:tc>
          <w:tcPr>
            <w:tcW w:w="4428" w:type="dxa"/>
          </w:tcPr>
          <w:p w14:paraId="58342BD6" w14:textId="77777777" w:rsidR="00041E30" w:rsidRPr="00067063" w:rsidRDefault="00041E30" w:rsidP="00B650E7">
            <w:pPr>
              <w:pStyle w:val="TAL"/>
            </w:pPr>
            <w:r w:rsidRPr="00067063">
              <w:t>Sampling ratio achieved by UPF (see NOTE 2).</w:t>
            </w:r>
          </w:p>
        </w:tc>
      </w:tr>
      <w:tr w:rsidR="00041E30" w:rsidRPr="005D2CF1" w14:paraId="55D5DE72" w14:textId="77777777" w:rsidTr="00041E30">
        <w:trPr>
          <w:trHeight w:val="168"/>
          <w:jc w:val="center"/>
        </w:trPr>
        <w:tc>
          <w:tcPr>
            <w:tcW w:w="2304" w:type="dxa"/>
          </w:tcPr>
          <w:p w14:paraId="7F7B62C1" w14:textId="77777777" w:rsidR="00041E30" w:rsidRPr="004400E7" w:rsidRDefault="00041E30" w:rsidP="00B650E7">
            <w:pPr>
              <w:pStyle w:val="TAL"/>
            </w:pPr>
            <w:r w:rsidRPr="004400E7">
              <w:rPr>
                <w:rFonts w:hint="eastAsia"/>
                <w:lang w:eastAsia="ko-KR"/>
              </w:rPr>
              <w:t>UE communications (1..max)</w:t>
            </w:r>
          </w:p>
        </w:tc>
        <w:tc>
          <w:tcPr>
            <w:tcW w:w="1134" w:type="dxa"/>
          </w:tcPr>
          <w:p w14:paraId="3B887E99" w14:textId="77777777" w:rsidR="00041E30" w:rsidRPr="004400E7" w:rsidRDefault="00041E30" w:rsidP="00B650E7">
            <w:pPr>
              <w:pStyle w:val="TAL"/>
            </w:pPr>
            <w:r w:rsidRPr="004400E7">
              <w:rPr>
                <w:rFonts w:hint="eastAsia"/>
              </w:rPr>
              <w:t>UPF</w:t>
            </w:r>
          </w:p>
        </w:tc>
        <w:tc>
          <w:tcPr>
            <w:tcW w:w="1843" w:type="dxa"/>
            <w:tcBorders>
              <w:bottom w:val="nil"/>
            </w:tcBorders>
            <w:shd w:val="clear" w:color="auto" w:fill="auto"/>
          </w:tcPr>
          <w:p w14:paraId="7E6D906A" w14:textId="77777777" w:rsidR="00041E30" w:rsidRPr="00A07CFA" w:rsidRDefault="00041E30" w:rsidP="00B650E7">
            <w:pPr>
              <w:pStyle w:val="TAL"/>
            </w:pPr>
            <w:r w:rsidRPr="00A07CFA">
              <w:t>WLAN Performance</w:t>
            </w:r>
          </w:p>
        </w:tc>
        <w:tc>
          <w:tcPr>
            <w:tcW w:w="4428" w:type="dxa"/>
          </w:tcPr>
          <w:p w14:paraId="4C4A34BC" w14:textId="77777777" w:rsidR="00041E30" w:rsidRPr="00A07CFA" w:rsidRDefault="00041E30" w:rsidP="00B650E7">
            <w:pPr>
              <w:pStyle w:val="TAL"/>
            </w:pPr>
            <w:r w:rsidRPr="00A07CFA">
              <w:t>List of communication time slots</w:t>
            </w:r>
          </w:p>
        </w:tc>
      </w:tr>
      <w:tr w:rsidR="00041E30" w:rsidRPr="005D2CF1" w14:paraId="54D0A600" w14:textId="77777777" w:rsidTr="00041E30">
        <w:trPr>
          <w:trHeight w:val="168"/>
          <w:jc w:val="center"/>
        </w:trPr>
        <w:tc>
          <w:tcPr>
            <w:tcW w:w="2304" w:type="dxa"/>
          </w:tcPr>
          <w:p w14:paraId="08C3A691" w14:textId="77777777" w:rsidR="00041E30" w:rsidRPr="004400E7" w:rsidRDefault="00041E30" w:rsidP="00B650E7">
            <w:pPr>
              <w:pStyle w:val="TAL"/>
              <w:rPr>
                <w:lang w:eastAsia="ko-KR"/>
              </w:rPr>
            </w:pPr>
            <w:r w:rsidRPr="004400E7">
              <w:rPr>
                <w:lang w:eastAsia="zh-CN"/>
              </w:rPr>
              <w:t>&gt; Communication start</w:t>
            </w:r>
          </w:p>
        </w:tc>
        <w:tc>
          <w:tcPr>
            <w:tcW w:w="1134" w:type="dxa"/>
          </w:tcPr>
          <w:p w14:paraId="54D9B269" w14:textId="77777777" w:rsidR="00041E30" w:rsidRPr="004400E7" w:rsidRDefault="00041E30" w:rsidP="00B650E7">
            <w:pPr>
              <w:pStyle w:val="TAL"/>
            </w:pPr>
          </w:p>
        </w:tc>
        <w:tc>
          <w:tcPr>
            <w:tcW w:w="1843" w:type="dxa"/>
            <w:tcBorders>
              <w:top w:val="nil"/>
              <w:bottom w:val="nil"/>
            </w:tcBorders>
            <w:shd w:val="clear" w:color="auto" w:fill="auto"/>
          </w:tcPr>
          <w:p w14:paraId="3E9E46A7" w14:textId="77777777" w:rsidR="00041E30" w:rsidRPr="006A43D0" w:rsidRDefault="00041E30" w:rsidP="00B650E7">
            <w:pPr>
              <w:pStyle w:val="TAL"/>
              <w:rPr>
                <w:lang w:eastAsia="en-US"/>
              </w:rPr>
            </w:pPr>
          </w:p>
        </w:tc>
        <w:tc>
          <w:tcPr>
            <w:tcW w:w="4428" w:type="dxa"/>
          </w:tcPr>
          <w:p w14:paraId="59094CB5" w14:textId="77777777" w:rsidR="00041E30" w:rsidRPr="006A43D0" w:rsidRDefault="00041E30" w:rsidP="00B650E7">
            <w:pPr>
              <w:pStyle w:val="TAL"/>
              <w:rPr>
                <w:lang w:eastAsia="en-US"/>
              </w:rPr>
            </w:pPr>
            <w:r w:rsidRPr="006A43D0">
              <w:rPr>
                <w:lang w:eastAsia="en-US"/>
              </w:rPr>
              <w:t>The time stamp that PDU session(s) for WLAN starts.</w:t>
            </w:r>
          </w:p>
        </w:tc>
      </w:tr>
      <w:tr w:rsidR="00041E30" w:rsidRPr="005D2CF1" w14:paraId="451D4F3C" w14:textId="77777777" w:rsidTr="00041E30">
        <w:trPr>
          <w:trHeight w:val="168"/>
          <w:jc w:val="center"/>
        </w:trPr>
        <w:tc>
          <w:tcPr>
            <w:tcW w:w="2304" w:type="dxa"/>
          </w:tcPr>
          <w:p w14:paraId="637D3D91" w14:textId="77777777" w:rsidR="00041E30" w:rsidRPr="004400E7" w:rsidRDefault="00041E30" w:rsidP="00B650E7">
            <w:pPr>
              <w:pStyle w:val="TAL"/>
              <w:rPr>
                <w:lang w:eastAsia="zh-CN"/>
              </w:rPr>
            </w:pPr>
            <w:r w:rsidRPr="004400E7">
              <w:rPr>
                <w:lang w:eastAsia="zh-CN"/>
              </w:rPr>
              <w:t>&gt; Communication stop</w:t>
            </w:r>
          </w:p>
        </w:tc>
        <w:tc>
          <w:tcPr>
            <w:tcW w:w="1134" w:type="dxa"/>
          </w:tcPr>
          <w:p w14:paraId="56AFCF46" w14:textId="77777777" w:rsidR="00041E30" w:rsidRPr="004400E7" w:rsidRDefault="00041E30" w:rsidP="00B650E7">
            <w:pPr>
              <w:pStyle w:val="TAL"/>
            </w:pPr>
          </w:p>
        </w:tc>
        <w:tc>
          <w:tcPr>
            <w:tcW w:w="1843" w:type="dxa"/>
            <w:tcBorders>
              <w:top w:val="nil"/>
              <w:bottom w:val="nil"/>
            </w:tcBorders>
            <w:shd w:val="clear" w:color="auto" w:fill="auto"/>
          </w:tcPr>
          <w:p w14:paraId="31AF83FA" w14:textId="77777777" w:rsidR="00041E30" w:rsidRPr="006A43D0" w:rsidRDefault="00041E30" w:rsidP="00B650E7">
            <w:pPr>
              <w:pStyle w:val="TAL"/>
              <w:rPr>
                <w:lang w:eastAsia="en-US"/>
              </w:rPr>
            </w:pPr>
          </w:p>
        </w:tc>
        <w:tc>
          <w:tcPr>
            <w:tcW w:w="4428" w:type="dxa"/>
          </w:tcPr>
          <w:p w14:paraId="3566D59A" w14:textId="77777777" w:rsidR="00041E30" w:rsidRPr="006A43D0" w:rsidRDefault="00041E30" w:rsidP="00B650E7">
            <w:pPr>
              <w:pStyle w:val="TAL"/>
              <w:rPr>
                <w:lang w:eastAsia="en-US"/>
              </w:rPr>
            </w:pPr>
            <w:r w:rsidRPr="006A43D0">
              <w:rPr>
                <w:lang w:eastAsia="en-US"/>
              </w:rPr>
              <w:t>The time stamp that PDU session(s) for WLAN ends.</w:t>
            </w:r>
          </w:p>
        </w:tc>
      </w:tr>
      <w:tr w:rsidR="00041E30" w:rsidRPr="005D2CF1" w14:paraId="275D1287" w14:textId="77777777" w:rsidTr="00041E30">
        <w:trPr>
          <w:trHeight w:val="168"/>
          <w:jc w:val="center"/>
        </w:trPr>
        <w:tc>
          <w:tcPr>
            <w:tcW w:w="2304" w:type="dxa"/>
          </w:tcPr>
          <w:p w14:paraId="107585EB" w14:textId="77777777" w:rsidR="00041E30" w:rsidRPr="004400E7" w:rsidRDefault="00041E30" w:rsidP="00B650E7">
            <w:pPr>
              <w:pStyle w:val="TAL"/>
              <w:rPr>
                <w:lang w:eastAsia="zh-CN"/>
              </w:rPr>
            </w:pPr>
            <w:r w:rsidRPr="004400E7">
              <w:rPr>
                <w:lang w:eastAsia="ko-KR"/>
              </w:rPr>
              <w:t>&gt; UL data rate</w:t>
            </w:r>
          </w:p>
        </w:tc>
        <w:tc>
          <w:tcPr>
            <w:tcW w:w="1134" w:type="dxa"/>
          </w:tcPr>
          <w:p w14:paraId="079F490A" w14:textId="77777777" w:rsidR="00041E30" w:rsidRPr="004400E7" w:rsidRDefault="00041E30" w:rsidP="00B650E7">
            <w:pPr>
              <w:pStyle w:val="TAL"/>
            </w:pPr>
          </w:p>
        </w:tc>
        <w:tc>
          <w:tcPr>
            <w:tcW w:w="1843" w:type="dxa"/>
            <w:tcBorders>
              <w:top w:val="nil"/>
              <w:bottom w:val="nil"/>
            </w:tcBorders>
            <w:shd w:val="clear" w:color="auto" w:fill="auto"/>
          </w:tcPr>
          <w:p w14:paraId="04C1AEBF" w14:textId="77777777" w:rsidR="00041E30" w:rsidRPr="006A43D0" w:rsidRDefault="00041E30" w:rsidP="00B650E7">
            <w:pPr>
              <w:pStyle w:val="TAL"/>
              <w:rPr>
                <w:lang w:eastAsia="en-US"/>
              </w:rPr>
            </w:pPr>
          </w:p>
        </w:tc>
        <w:tc>
          <w:tcPr>
            <w:tcW w:w="4428" w:type="dxa"/>
          </w:tcPr>
          <w:p w14:paraId="15598C03" w14:textId="77777777" w:rsidR="00041E30" w:rsidRPr="006A43D0" w:rsidRDefault="00041E30" w:rsidP="00B650E7">
            <w:pPr>
              <w:pStyle w:val="TAL"/>
              <w:rPr>
                <w:lang w:eastAsia="en-US"/>
              </w:rPr>
            </w:pPr>
            <w:r w:rsidRPr="006A43D0">
              <w:rPr>
                <w:lang w:eastAsia="en-US"/>
              </w:rPr>
              <w:t>UL data rate of PDU session(s) for WLAN.</w:t>
            </w:r>
          </w:p>
        </w:tc>
      </w:tr>
      <w:tr w:rsidR="00041E30" w:rsidRPr="005D2CF1" w14:paraId="68FD7C50" w14:textId="77777777" w:rsidTr="00041E30">
        <w:trPr>
          <w:trHeight w:val="168"/>
          <w:jc w:val="center"/>
        </w:trPr>
        <w:tc>
          <w:tcPr>
            <w:tcW w:w="2304" w:type="dxa"/>
          </w:tcPr>
          <w:p w14:paraId="389C8ACD" w14:textId="77777777" w:rsidR="00041E30" w:rsidRPr="004400E7" w:rsidRDefault="00041E30" w:rsidP="00B650E7">
            <w:pPr>
              <w:pStyle w:val="TAL"/>
              <w:rPr>
                <w:lang w:eastAsia="ko-KR"/>
              </w:rPr>
            </w:pPr>
            <w:r w:rsidRPr="004400E7">
              <w:rPr>
                <w:lang w:eastAsia="ko-KR"/>
              </w:rPr>
              <w:t>&gt; DL data rate</w:t>
            </w:r>
          </w:p>
        </w:tc>
        <w:tc>
          <w:tcPr>
            <w:tcW w:w="1134" w:type="dxa"/>
          </w:tcPr>
          <w:p w14:paraId="6885B86E" w14:textId="77777777" w:rsidR="00041E30" w:rsidRPr="004400E7" w:rsidRDefault="00041E30" w:rsidP="00B650E7">
            <w:pPr>
              <w:pStyle w:val="TAL"/>
            </w:pPr>
          </w:p>
        </w:tc>
        <w:tc>
          <w:tcPr>
            <w:tcW w:w="1843" w:type="dxa"/>
            <w:tcBorders>
              <w:top w:val="nil"/>
              <w:bottom w:val="nil"/>
            </w:tcBorders>
            <w:shd w:val="clear" w:color="auto" w:fill="auto"/>
          </w:tcPr>
          <w:p w14:paraId="6D014B9E" w14:textId="77777777" w:rsidR="00041E30" w:rsidRPr="006A43D0" w:rsidRDefault="00041E30" w:rsidP="00B650E7">
            <w:pPr>
              <w:pStyle w:val="TAL"/>
              <w:rPr>
                <w:lang w:eastAsia="en-US"/>
              </w:rPr>
            </w:pPr>
          </w:p>
        </w:tc>
        <w:tc>
          <w:tcPr>
            <w:tcW w:w="4428" w:type="dxa"/>
          </w:tcPr>
          <w:p w14:paraId="65BEEFAC" w14:textId="77777777" w:rsidR="00041E30" w:rsidRPr="006A43D0" w:rsidRDefault="00041E30" w:rsidP="00B650E7">
            <w:pPr>
              <w:pStyle w:val="TAL"/>
              <w:rPr>
                <w:lang w:eastAsia="en-US"/>
              </w:rPr>
            </w:pPr>
            <w:r w:rsidRPr="006A43D0">
              <w:rPr>
                <w:lang w:eastAsia="en-US"/>
              </w:rPr>
              <w:t>DL data rate of PDU session(s) for WLAN.</w:t>
            </w:r>
          </w:p>
        </w:tc>
      </w:tr>
      <w:tr w:rsidR="00041E30" w:rsidRPr="005D2CF1" w14:paraId="160A099F" w14:textId="77777777" w:rsidTr="00041E30">
        <w:trPr>
          <w:trHeight w:val="168"/>
          <w:jc w:val="center"/>
        </w:trPr>
        <w:tc>
          <w:tcPr>
            <w:tcW w:w="2304" w:type="dxa"/>
          </w:tcPr>
          <w:p w14:paraId="5F96F94E" w14:textId="77777777" w:rsidR="00041E30" w:rsidRPr="004400E7" w:rsidRDefault="00041E30" w:rsidP="00B650E7">
            <w:pPr>
              <w:pStyle w:val="TAL"/>
              <w:rPr>
                <w:lang w:eastAsia="ko-KR"/>
              </w:rPr>
            </w:pPr>
            <w:r w:rsidRPr="004400E7">
              <w:rPr>
                <w:lang w:eastAsia="ko-KR"/>
              </w:rPr>
              <w:t>&gt; Traffic volume</w:t>
            </w:r>
          </w:p>
        </w:tc>
        <w:tc>
          <w:tcPr>
            <w:tcW w:w="1134" w:type="dxa"/>
          </w:tcPr>
          <w:p w14:paraId="3DE702EC" w14:textId="77777777" w:rsidR="00041E30" w:rsidRPr="004400E7" w:rsidRDefault="00041E30" w:rsidP="00B650E7">
            <w:pPr>
              <w:pStyle w:val="TAL"/>
            </w:pPr>
          </w:p>
        </w:tc>
        <w:tc>
          <w:tcPr>
            <w:tcW w:w="1843" w:type="dxa"/>
            <w:tcBorders>
              <w:top w:val="nil"/>
            </w:tcBorders>
            <w:shd w:val="clear" w:color="auto" w:fill="auto"/>
          </w:tcPr>
          <w:p w14:paraId="6267EC8D" w14:textId="77777777" w:rsidR="00041E30" w:rsidRPr="006A43D0" w:rsidRDefault="00041E30" w:rsidP="00B650E7">
            <w:pPr>
              <w:pStyle w:val="TAL"/>
              <w:rPr>
                <w:lang w:eastAsia="en-US"/>
              </w:rPr>
            </w:pPr>
          </w:p>
        </w:tc>
        <w:tc>
          <w:tcPr>
            <w:tcW w:w="4428" w:type="dxa"/>
          </w:tcPr>
          <w:p w14:paraId="47EACEBD" w14:textId="77777777" w:rsidR="00041E30" w:rsidRPr="006A43D0" w:rsidRDefault="00041E30" w:rsidP="00B650E7">
            <w:pPr>
              <w:pStyle w:val="TAL"/>
              <w:rPr>
                <w:lang w:eastAsia="en-US"/>
              </w:rPr>
            </w:pPr>
            <w:r w:rsidRPr="006A43D0">
              <w:rPr>
                <w:lang w:eastAsia="en-US"/>
              </w:rPr>
              <w:t>Traffic volume of PDU session(s) for WLAN.</w:t>
            </w:r>
          </w:p>
        </w:tc>
      </w:tr>
      <w:tr w:rsidR="00CA14CB" w:rsidRPr="005D2CF1" w:rsidDel="00FE230D" w14:paraId="2F69199E" w14:textId="0214F71E" w:rsidTr="00B650E7">
        <w:trPr>
          <w:trHeight w:val="168"/>
          <w:jc w:val="center"/>
          <w:del w:id="2100" w:author="S2-2204311" w:date="2022-05-23T10:03:00Z"/>
        </w:trPr>
        <w:tc>
          <w:tcPr>
            <w:tcW w:w="2304" w:type="dxa"/>
          </w:tcPr>
          <w:p w14:paraId="1A1FCDE3" w14:textId="19A6AB1F" w:rsidR="00CA14CB" w:rsidRPr="005D2CF1" w:rsidDel="00FE230D" w:rsidRDefault="00CA14CB" w:rsidP="00B650E7">
            <w:pPr>
              <w:pStyle w:val="TAL"/>
              <w:rPr>
                <w:del w:id="2101" w:author="S2-2204311" w:date="2022-05-23T10:03:00Z"/>
              </w:rPr>
            </w:pPr>
            <w:del w:id="2102" w:author="S2-2204311" w:date="2022-05-23T10:03:00Z">
              <w:r w:rsidRPr="00632141" w:rsidDel="00FE230D">
                <w:delText>UL/DL packet delay GTP</w:delText>
              </w:r>
            </w:del>
          </w:p>
        </w:tc>
        <w:tc>
          <w:tcPr>
            <w:tcW w:w="1134" w:type="dxa"/>
          </w:tcPr>
          <w:p w14:paraId="512A4EFC" w14:textId="4BEE794F" w:rsidR="00CA14CB" w:rsidRPr="005D2CF1" w:rsidDel="00FE230D" w:rsidRDefault="00CA14CB" w:rsidP="00B650E7">
            <w:pPr>
              <w:pStyle w:val="TAL"/>
              <w:rPr>
                <w:del w:id="2103" w:author="S2-2204311" w:date="2022-05-23T10:03:00Z"/>
              </w:rPr>
            </w:pPr>
            <w:del w:id="2104" w:author="S2-2204311" w:date="2022-05-23T10:03:00Z">
              <w:r w:rsidRPr="00632141" w:rsidDel="00FE230D">
                <w:delText>UPF</w:delText>
              </w:r>
            </w:del>
          </w:p>
        </w:tc>
        <w:tc>
          <w:tcPr>
            <w:tcW w:w="1843" w:type="dxa"/>
          </w:tcPr>
          <w:p w14:paraId="5F250B5D" w14:textId="142155E8" w:rsidR="00CA14CB" w:rsidRPr="00A07CFA" w:rsidDel="00FE230D" w:rsidRDefault="00CA14CB" w:rsidP="00B650E7">
            <w:pPr>
              <w:pStyle w:val="TAL"/>
              <w:rPr>
                <w:del w:id="2105" w:author="S2-2204311" w:date="2022-05-23T10:03:00Z"/>
              </w:rPr>
            </w:pPr>
            <w:del w:id="2106" w:author="S2-2204311" w:date="2022-05-23T10:03:00Z">
              <w:r w:rsidRPr="000B2154" w:rsidDel="00FE230D">
                <w:delText>Redundant Transmission Experience</w:delText>
              </w:r>
            </w:del>
          </w:p>
        </w:tc>
        <w:tc>
          <w:tcPr>
            <w:tcW w:w="4428" w:type="dxa"/>
          </w:tcPr>
          <w:p w14:paraId="2B31C541" w14:textId="5FB37178" w:rsidR="00CA14CB" w:rsidRPr="006A43D0" w:rsidDel="00FE230D" w:rsidRDefault="00CA14CB" w:rsidP="00B650E7">
            <w:pPr>
              <w:pStyle w:val="TAL"/>
              <w:rPr>
                <w:del w:id="2107" w:author="S2-2204311" w:date="2022-05-23T10:03:00Z"/>
                <w:lang w:eastAsia="en-US"/>
              </w:rPr>
            </w:pPr>
            <w:del w:id="2108" w:author="S2-2204311" w:date="2022-05-23T10:03:00Z">
              <w:r w:rsidRPr="00067063" w:rsidDel="00FE230D">
                <w:delText>End-to-End measurements from UE to UPF.</w:delText>
              </w:r>
            </w:del>
          </w:p>
        </w:tc>
      </w:tr>
    </w:tbl>
    <w:p w14:paraId="6E08956B" w14:textId="77777777" w:rsidR="00CA14CB" w:rsidRPr="00A07CFA" w:rsidRDefault="00CA14CB" w:rsidP="00CA14CB"/>
    <w:p w14:paraId="5A590D99" w14:textId="77777777" w:rsidR="00CA14CB" w:rsidRPr="00BA3074" w:rsidRDefault="00CA14CB" w:rsidP="00CA14CB">
      <w:pPr>
        <w:pStyle w:val="31"/>
      </w:pPr>
      <w:bookmarkStart w:id="2109" w:name="_Toc100835703"/>
      <w:bookmarkStart w:id="2110" w:name="_Toc101415534"/>
      <w:bookmarkStart w:id="2111" w:name="_Toc104296089"/>
      <w:r w:rsidRPr="00BA3074">
        <w:t>6.</w:t>
      </w:r>
      <w:r>
        <w:t>9</w:t>
      </w:r>
      <w:r w:rsidRPr="00BA3074">
        <w:t>.</w:t>
      </w:r>
      <w:r>
        <w:t>2</w:t>
      </w:r>
      <w:r w:rsidRPr="00BA3074">
        <w:tab/>
      </w:r>
      <w:r>
        <w:t>Service based UPF event exposure</w:t>
      </w:r>
      <w:bookmarkEnd w:id="2109"/>
      <w:bookmarkEnd w:id="2110"/>
      <w:bookmarkEnd w:id="2111"/>
    </w:p>
    <w:p w14:paraId="256B9DCB" w14:textId="77777777" w:rsidR="00CA14CB" w:rsidRDefault="00CA14CB" w:rsidP="00CA14CB">
      <w:r>
        <w:rPr>
          <w:b/>
        </w:rPr>
        <w:t xml:space="preserve">Service description: </w:t>
      </w:r>
      <w:r>
        <w:t>This service provides events related to PDU Sessions towards consumer NF. The service operations exposed by this service allow other NFs to subscribe and get notified of events happening on UPFs. The following are the key functionalities of this NF service.</w:t>
      </w:r>
    </w:p>
    <w:p w14:paraId="2C914E36" w14:textId="77FF5A78" w:rsidR="00CA14CB" w:rsidRPr="00C14444" w:rsidRDefault="00CA14CB" w:rsidP="00CA14CB">
      <w:pPr>
        <w:pStyle w:val="NO"/>
      </w:pPr>
      <w:r w:rsidRPr="00C14444">
        <w:rPr>
          <w:lang w:val="en-US"/>
        </w:rPr>
        <w:t>NOTE 1:</w:t>
      </w:r>
      <w:r>
        <w:rPr>
          <w:lang w:val="en-US"/>
        </w:rPr>
        <w:tab/>
        <w:t xml:space="preserve">In </w:t>
      </w:r>
      <w:r w:rsidR="008A6826">
        <w:rPr>
          <w:lang w:val="en-US"/>
        </w:rPr>
        <w:t>Rel</w:t>
      </w:r>
      <w:r w:rsidR="008A6826">
        <w:rPr>
          <w:lang w:val="en-US"/>
        </w:rPr>
        <w:noBreakHyphen/>
        <w:t>1</w:t>
      </w:r>
      <w:r>
        <w:rPr>
          <w:lang w:val="en-US"/>
        </w:rPr>
        <w:t>8, the only consumers of UPF event exposure is SMF and NWDAF</w:t>
      </w:r>
      <w:r w:rsidRPr="00C14444">
        <w:rPr>
          <w:lang w:val="en-US"/>
        </w:rPr>
        <w:t>.</w:t>
      </w:r>
    </w:p>
    <w:p w14:paraId="5D7242CF" w14:textId="77777777" w:rsidR="00CA14CB" w:rsidRDefault="00CA14CB" w:rsidP="00CA14CB">
      <w:pPr>
        <w:pStyle w:val="B1"/>
      </w:pPr>
      <w:r>
        <w:t>-</w:t>
      </w:r>
      <w:r>
        <w:tab/>
        <w:t>Allow consumer NFs to directly subscribe and unsubscribe for an Event ID on UPF;</w:t>
      </w:r>
    </w:p>
    <w:p w14:paraId="0379ED33" w14:textId="77777777" w:rsidR="00CA14CB" w:rsidRDefault="00CA14CB" w:rsidP="00CA14CB">
      <w:pPr>
        <w:pStyle w:val="B1"/>
      </w:pPr>
      <w:r>
        <w:t>-</w:t>
      </w:r>
      <w:r>
        <w:tab/>
        <w:t>Allow the NWDAF to collect data indirectly for network data analytics;</w:t>
      </w:r>
    </w:p>
    <w:p w14:paraId="778D6383" w14:textId="77777777" w:rsidR="00CA14CB" w:rsidRDefault="00CA14CB" w:rsidP="00CA14CB">
      <w:pPr>
        <w:pStyle w:val="B1"/>
      </w:pPr>
      <w:r>
        <w:t>-</w:t>
      </w:r>
      <w:r>
        <w:tab/>
        <w:t>Notifying events on the UPF to the subscribed NFs; and</w:t>
      </w:r>
    </w:p>
    <w:p w14:paraId="062F9C51" w14:textId="77777777" w:rsidR="00CA14CB" w:rsidRPr="00C14444" w:rsidRDefault="00CA14CB" w:rsidP="00CA14CB">
      <w:pPr>
        <w:pStyle w:val="B1"/>
      </w:pPr>
      <w:r>
        <w:t>-</w:t>
      </w:r>
      <w:r>
        <w:tab/>
        <w:t>Allow consumer NFs to acknowledge or respond to an event notification.</w:t>
      </w:r>
    </w:p>
    <w:p w14:paraId="6B8C8F7D" w14:textId="77777777" w:rsidR="00CA14CB" w:rsidRPr="000556A6" w:rsidRDefault="00CA14CB" w:rsidP="00CA14CB">
      <w:r w:rsidRPr="000556A6">
        <w:t>The following events can be subscribed by a NF consumer (Event ID is defined in clause 4.15.1):</w:t>
      </w:r>
    </w:p>
    <w:p w14:paraId="0A6993DE" w14:textId="77777777" w:rsidR="00CA14CB" w:rsidRPr="00056726" w:rsidRDefault="00CA14CB" w:rsidP="00CA14CB">
      <w:pPr>
        <w:pStyle w:val="B1"/>
      </w:pPr>
      <w:r w:rsidRPr="00056726">
        <w:t>-</w:t>
      </w:r>
      <w:r w:rsidRPr="00056726">
        <w:tab/>
      </w:r>
      <w:r w:rsidRPr="004426C2">
        <w:t>QoS flow Bit Rate</w:t>
      </w:r>
      <w:r w:rsidRPr="00056726">
        <w:t>.</w:t>
      </w:r>
    </w:p>
    <w:p w14:paraId="0F5A5D08" w14:textId="54742E88" w:rsidR="00CA14CB" w:rsidRPr="00056726" w:rsidRDefault="00CA14CB" w:rsidP="00CA14CB">
      <w:pPr>
        <w:pStyle w:val="B1"/>
      </w:pPr>
      <w:r w:rsidRPr="00056726">
        <w:t>-</w:t>
      </w:r>
      <w:r w:rsidRPr="00056726">
        <w:tab/>
        <w:t>QoS flow Packet Delay</w:t>
      </w:r>
      <w:r w:rsidR="00041E30">
        <w:t>.</w:t>
      </w:r>
    </w:p>
    <w:p w14:paraId="18AFA3EC" w14:textId="6DBDD8FF" w:rsidR="00CA14CB" w:rsidRPr="00056726" w:rsidRDefault="00CA14CB" w:rsidP="00CA14CB">
      <w:pPr>
        <w:pStyle w:val="B1"/>
      </w:pPr>
      <w:r w:rsidRPr="00056726">
        <w:t>-</w:t>
      </w:r>
      <w:r w:rsidRPr="00056726">
        <w:tab/>
        <w:t>Packet transmission</w:t>
      </w:r>
      <w:r w:rsidR="00041E30">
        <w:t>.</w:t>
      </w:r>
    </w:p>
    <w:p w14:paraId="25304810" w14:textId="77777777" w:rsidR="00CA14CB" w:rsidRPr="00056726" w:rsidRDefault="00CA14CB" w:rsidP="00CA14CB">
      <w:pPr>
        <w:pStyle w:val="B1"/>
      </w:pPr>
      <w:r w:rsidRPr="00056726">
        <w:lastRenderedPageBreak/>
        <w:t>-</w:t>
      </w:r>
      <w:r w:rsidRPr="00056726">
        <w:tab/>
        <w:t>Packet retransmission.</w:t>
      </w:r>
    </w:p>
    <w:p w14:paraId="4849518C" w14:textId="6730F8A9" w:rsidR="00CA14CB" w:rsidRPr="00056726" w:rsidRDefault="00CA14CB" w:rsidP="00CA14CB">
      <w:pPr>
        <w:pStyle w:val="B1"/>
      </w:pPr>
      <w:r w:rsidRPr="00056726">
        <w:t>-</w:t>
      </w:r>
      <w:r w:rsidRPr="00056726">
        <w:tab/>
      </w:r>
      <w:r w:rsidRPr="004426C2">
        <w:t>Traffic usage report</w:t>
      </w:r>
      <w:r w:rsidR="00041E30">
        <w:t>.</w:t>
      </w:r>
    </w:p>
    <w:p w14:paraId="3FCA497E" w14:textId="2A5AFF51" w:rsidR="00CA14CB" w:rsidRPr="00056726" w:rsidRDefault="00CA14CB" w:rsidP="00CA14CB">
      <w:pPr>
        <w:pStyle w:val="B1"/>
      </w:pPr>
      <w:r w:rsidRPr="00056726">
        <w:t>-</w:t>
      </w:r>
      <w:r w:rsidRPr="00056726">
        <w:tab/>
        <w:t>Communication start and stop (3GPP access or WLAN access)</w:t>
      </w:r>
      <w:r w:rsidR="00041E30">
        <w:t>.</w:t>
      </w:r>
    </w:p>
    <w:p w14:paraId="4E723440" w14:textId="1912D0AB" w:rsidR="00CA14CB" w:rsidRPr="00056726" w:rsidRDefault="00CA14CB" w:rsidP="00CA14CB">
      <w:pPr>
        <w:pStyle w:val="B1"/>
      </w:pPr>
      <w:r w:rsidRPr="00056726">
        <w:t>-</w:t>
      </w:r>
      <w:r w:rsidRPr="00056726">
        <w:tab/>
        <w:t>UL/DL data rate (3GPP access or WLAN access)</w:t>
      </w:r>
      <w:r w:rsidR="00041E30">
        <w:t>.</w:t>
      </w:r>
    </w:p>
    <w:p w14:paraId="0E4B4E0D" w14:textId="0733A037" w:rsidR="00CA14CB" w:rsidRPr="00056726" w:rsidRDefault="00CA14CB" w:rsidP="00CA14CB">
      <w:pPr>
        <w:pStyle w:val="B1"/>
      </w:pPr>
      <w:r w:rsidRPr="00056726">
        <w:t>-</w:t>
      </w:r>
      <w:r w:rsidRPr="00056726">
        <w:tab/>
        <w:t>Traffic volume (3GPP access or WLAN access)</w:t>
      </w:r>
      <w:r w:rsidR="00041E30">
        <w:t>.</w:t>
      </w:r>
    </w:p>
    <w:p w14:paraId="79FDF12E" w14:textId="6BEA36FA" w:rsidR="00CA14CB" w:rsidRPr="00056726" w:rsidRDefault="00CA14CB" w:rsidP="00CA14CB">
      <w:pPr>
        <w:pStyle w:val="B1"/>
      </w:pPr>
      <w:r w:rsidRPr="00056726">
        <w:t>-</w:t>
      </w:r>
      <w:r w:rsidRPr="00056726">
        <w:tab/>
        <w:t>Throughput UL/DL</w:t>
      </w:r>
      <w:r w:rsidR="00041E30">
        <w:t>.</w:t>
      </w:r>
    </w:p>
    <w:p w14:paraId="1E1A7536" w14:textId="11FEB104" w:rsidR="00CA14CB" w:rsidRPr="00056726" w:rsidRDefault="00CA14CB" w:rsidP="00CA14CB">
      <w:pPr>
        <w:pStyle w:val="B1"/>
      </w:pPr>
      <w:r w:rsidRPr="00056726">
        <w:t>-</w:t>
      </w:r>
      <w:r w:rsidRPr="00056726">
        <w:tab/>
        <w:t>Throughput UL/DL (peak)</w:t>
      </w:r>
      <w:r w:rsidR="00041E30">
        <w:t>.</w:t>
      </w:r>
    </w:p>
    <w:p w14:paraId="780F6A10" w14:textId="1E1D9BA6" w:rsidR="00CA14CB" w:rsidRPr="00056726" w:rsidRDefault="00CA14CB" w:rsidP="00CA14CB">
      <w:pPr>
        <w:pStyle w:val="B1"/>
      </w:pPr>
      <w:r w:rsidRPr="00056726">
        <w:t>-</w:t>
      </w:r>
      <w:r w:rsidRPr="00056726">
        <w:tab/>
        <w:t>Timestamp</w:t>
      </w:r>
      <w:r w:rsidR="00041E30">
        <w:t>.</w:t>
      </w:r>
    </w:p>
    <w:p w14:paraId="0264D2AA" w14:textId="45115CD0" w:rsidR="00CA14CB" w:rsidRPr="00056726" w:rsidRDefault="00CA14CB" w:rsidP="00CA14CB">
      <w:pPr>
        <w:pStyle w:val="B1"/>
      </w:pPr>
      <w:r w:rsidRPr="00056726">
        <w:t>-</w:t>
      </w:r>
      <w:r w:rsidRPr="00056726">
        <w:tab/>
        <w:t>Achieved sampling ratio</w:t>
      </w:r>
      <w:r w:rsidR="00041E30">
        <w:t>.</w:t>
      </w:r>
    </w:p>
    <w:p w14:paraId="70F27821" w14:textId="4EE15013" w:rsidR="00CA14CB" w:rsidRPr="00056726" w:rsidRDefault="00CA14CB" w:rsidP="00CA14CB">
      <w:pPr>
        <w:pStyle w:val="B1"/>
      </w:pPr>
      <w:r w:rsidRPr="00056726">
        <w:t>-</w:t>
      </w:r>
      <w:r w:rsidRPr="00056726">
        <w:tab/>
      </w:r>
      <w:r w:rsidRPr="004426C2">
        <w:t>UL/DL packet delay GTP</w:t>
      </w:r>
      <w:r w:rsidR="00041E30">
        <w:t>.</w:t>
      </w:r>
    </w:p>
    <w:p w14:paraId="20F788EC" w14:textId="7E9559DC" w:rsidR="00CA14CB" w:rsidRPr="000556A6" w:rsidRDefault="00CA14CB" w:rsidP="00CA14CB">
      <w:r>
        <w:t>According to the Analytic ID from consumer, the NWDAF can decide which kind of information should be collect from UPF in the form of event ID. And then, the NWDAF triggers subscription request towards SMF which controls of the dedicated UPF that data generation, and the SMF determines the UPF and sends data collection request to UPF. According to the event ID, the UPF collects the data and exposes the related information to NWDAF directly.</w:t>
      </w:r>
    </w:p>
    <w:p w14:paraId="534C84C0" w14:textId="77777777" w:rsidR="00CA14CB" w:rsidRPr="00BA3074" w:rsidRDefault="00CA14CB" w:rsidP="00CA14CB">
      <w:pPr>
        <w:pStyle w:val="31"/>
      </w:pPr>
      <w:bookmarkStart w:id="2112" w:name="_Toc100835704"/>
      <w:bookmarkStart w:id="2113" w:name="_Toc101415535"/>
      <w:bookmarkStart w:id="2114" w:name="_Toc104296090"/>
      <w:r w:rsidRPr="00BA3074">
        <w:t>6.</w:t>
      </w:r>
      <w:r>
        <w:t>9</w:t>
      </w:r>
      <w:r w:rsidRPr="00BA3074">
        <w:t>.</w:t>
      </w:r>
      <w:r>
        <w:t>3</w:t>
      </w:r>
      <w:r w:rsidRPr="00BA3074">
        <w:tab/>
      </w:r>
      <w:r>
        <w:t>Procedure</w:t>
      </w:r>
      <w:bookmarkEnd w:id="2112"/>
      <w:bookmarkEnd w:id="2113"/>
      <w:bookmarkEnd w:id="2114"/>
    </w:p>
    <w:p w14:paraId="398D8A60" w14:textId="77777777" w:rsidR="00CA14CB" w:rsidRDefault="00CA14CB" w:rsidP="00CA14CB">
      <w:pPr>
        <w:pStyle w:val="41"/>
      </w:pPr>
      <w:bookmarkStart w:id="2115" w:name="_Toc91154540"/>
      <w:bookmarkStart w:id="2116" w:name="_Toc100835705"/>
      <w:bookmarkStart w:id="2117" w:name="_Toc101415536"/>
      <w:bookmarkStart w:id="2118" w:name="_Toc104296091"/>
      <w:r>
        <w:t>6.9.3.1</w:t>
      </w:r>
      <w:r>
        <w:tab/>
      </w:r>
      <w:bookmarkEnd w:id="2115"/>
      <w:r>
        <w:t>UPF data collection for single UE</w:t>
      </w:r>
      <w:bookmarkEnd w:id="2116"/>
      <w:bookmarkEnd w:id="2117"/>
      <w:bookmarkEnd w:id="2118"/>
    </w:p>
    <w:p w14:paraId="06024970" w14:textId="77777777" w:rsidR="00CA14CB" w:rsidRDefault="00CA14CB" w:rsidP="00041E30">
      <w:pPr>
        <w:pStyle w:val="TH"/>
      </w:pPr>
      <w:r>
        <w:object w:dxaOrig="14231" w:dyaOrig="9041" w14:anchorId="77F1B87B">
          <v:shape id="_x0000_i1044" type="#_x0000_t75" style="width:480.9pt;height:305.8pt" o:ole="">
            <v:imagedata r:id="rId55" o:title=""/>
          </v:shape>
          <o:OLEObject Type="Embed" ProgID="Visio.Drawing.15" ShapeID="_x0000_i1044" DrawAspect="Content" ObjectID="_1715002717" r:id="rId56"/>
        </w:object>
      </w:r>
    </w:p>
    <w:p w14:paraId="20C808E2" w14:textId="77777777" w:rsidR="00CA14CB" w:rsidRDefault="00CA14CB" w:rsidP="00CA14CB">
      <w:pPr>
        <w:pStyle w:val="TF"/>
      </w:pPr>
      <w:r>
        <w:t>Figure 6.9.3.1-1: Data collection for single UE from service based UPF</w:t>
      </w:r>
    </w:p>
    <w:p w14:paraId="20CF54B9" w14:textId="77777777" w:rsidR="00041E30" w:rsidRDefault="00041E30" w:rsidP="00041E30">
      <w:pPr>
        <w:pStyle w:val="B1"/>
        <w:rPr>
          <w:lang w:eastAsia="zh-CN"/>
        </w:rPr>
      </w:pPr>
      <w:r>
        <w:rPr>
          <w:lang w:eastAsia="zh-CN"/>
        </w:rPr>
        <w:t>0.</w:t>
      </w:r>
      <w:r>
        <w:rPr>
          <w:lang w:eastAsia="zh-CN"/>
        </w:rPr>
        <w:tab/>
        <w:t>The UPF registers to SMF with the supported event exposure which represented by event ID via N4 session procedure.</w:t>
      </w:r>
    </w:p>
    <w:p w14:paraId="4A19C44B" w14:textId="6FBA9612" w:rsidR="00041E30" w:rsidRDefault="00041E30" w:rsidP="00041E30">
      <w:pPr>
        <w:pStyle w:val="B1"/>
        <w:rPr>
          <w:lang w:eastAsia="zh-CN"/>
        </w:rPr>
      </w:pPr>
      <w:r>
        <w:rPr>
          <w:lang w:eastAsia="zh-CN"/>
        </w:rPr>
        <w:lastRenderedPageBreak/>
        <w:t>1.</w:t>
      </w:r>
      <w:r>
        <w:rPr>
          <w:lang w:eastAsia="zh-CN"/>
        </w:rPr>
        <w:tab/>
        <w:t xml:space="preserve">The analytics consumer sends a request to the NWDAF for analytics on a specific UE, using either the Nnwdaf_AnalyticsInfo or Nnwdaf_AnalyticsSubscription service. The NF can request statistics or predictions or both. The type of analytics is set to either of the Analytic ID defined in </w:t>
      </w:r>
      <w:r w:rsidR="008764B0">
        <w:rPr>
          <w:lang w:eastAsia="zh-CN"/>
        </w:rPr>
        <w:t>TS 23.288 [</w:t>
      </w:r>
      <w:r>
        <w:rPr>
          <w:lang w:eastAsia="zh-CN"/>
        </w:rPr>
        <w:t>5]. The NF provides the UE id in the Target of Analytics Reporting. Analytics Filter Information optionally contains DNN, S-NSSAI, Area of Interest, etc.</w:t>
      </w:r>
    </w:p>
    <w:p w14:paraId="00E51FC9" w14:textId="77777777" w:rsidR="00041E30" w:rsidRDefault="00041E30" w:rsidP="00041E30">
      <w:pPr>
        <w:pStyle w:val="B1"/>
        <w:rPr>
          <w:lang w:eastAsia="zh-CN"/>
        </w:rPr>
      </w:pPr>
      <w:r>
        <w:rPr>
          <w:lang w:eastAsia="zh-CN"/>
        </w:rPr>
        <w:t>2.</w:t>
      </w:r>
      <w:r>
        <w:rPr>
          <w:lang w:eastAsia="zh-CN"/>
        </w:rPr>
        <w:tab/>
        <w:t>The NWDAF determines the event ID of UPF event exposure according to Analytic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3C32660F" w14:textId="77777777" w:rsidR="00041E30" w:rsidRDefault="00041E30" w:rsidP="00041E30">
      <w:pPr>
        <w:pStyle w:val="B1"/>
        <w:rPr>
          <w:lang w:eastAsia="zh-CN"/>
        </w:rPr>
      </w:pPr>
      <w:r>
        <w:rPr>
          <w:lang w:eastAsia="zh-CN"/>
        </w:rPr>
        <w:t>3.</w:t>
      </w:r>
      <w:r>
        <w:rPr>
          <w:lang w:eastAsia="zh-CN"/>
        </w:rPr>
        <w:tab/>
        <w:t>The NWDAF sends Nudm_UECM_Get_Request(SUPI, type of requested information set to SMF Registration Info and the S-NSSAI and DNN) to UDM to get the SMF ID that serving the target UE.</w:t>
      </w:r>
    </w:p>
    <w:p w14:paraId="3CDD8239" w14:textId="77777777" w:rsidR="00041E30" w:rsidRDefault="00041E30" w:rsidP="00041E30">
      <w:pPr>
        <w:pStyle w:val="B1"/>
        <w:rPr>
          <w:lang w:eastAsia="zh-CN"/>
        </w:rPr>
      </w:pPr>
      <w:r>
        <w:rPr>
          <w:lang w:eastAsia="zh-CN"/>
        </w:rPr>
        <w:t>4.</w:t>
      </w:r>
      <w:r>
        <w:rPr>
          <w:lang w:eastAsia="zh-CN"/>
        </w:rPr>
        <w:tab/>
        <w:t>The UDM provides the SMF id and the corresponding PDU Session id, S-NSSAI, DNN using Nudm_UECM_Get_Response to the NWDAF.</w:t>
      </w:r>
    </w:p>
    <w:p w14:paraId="70E903EA" w14:textId="77777777" w:rsidR="00041E30" w:rsidRDefault="00041E30" w:rsidP="00041E30">
      <w:pPr>
        <w:pStyle w:val="B1"/>
        <w:rPr>
          <w:lang w:eastAsia="zh-CN"/>
        </w:rPr>
      </w:pPr>
      <w:r>
        <w:rPr>
          <w:lang w:eastAsia="zh-CN"/>
        </w:rPr>
        <w:t>5.</w:t>
      </w:r>
      <w:r>
        <w:rPr>
          <w:lang w:eastAsia="zh-CN"/>
        </w:rPr>
        <w:tab/>
        <w:t>The NWDAF sends Nsmf_EventExposure_Subscribe to the SMF, including the Event ID of UPF event exposure determined by NWDAF in step 2. The NWDAF requests SMF to represent NWDAF to perform data collection from UPF.</w:t>
      </w:r>
    </w:p>
    <w:p w14:paraId="1D4DE36F" w14:textId="77777777" w:rsidR="00041E30" w:rsidRDefault="00041E30" w:rsidP="00041E30">
      <w:pPr>
        <w:pStyle w:val="B1"/>
        <w:rPr>
          <w:lang w:eastAsia="zh-CN"/>
        </w:rPr>
      </w:pPr>
      <w:r>
        <w:rPr>
          <w:lang w:eastAsia="zh-CN"/>
        </w:rPr>
        <w:t>6.</w:t>
      </w:r>
      <w:r>
        <w:rPr>
          <w:lang w:eastAsia="zh-CN"/>
        </w:rPr>
        <w:tab/>
        <w:t>The SMF responses to NWDAF for subscription.</w:t>
      </w:r>
    </w:p>
    <w:p w14:paraId="3362B5C7" w14:textId="77777777" w:rsidR="00041E30" w:rsidRDefault="00041E30" w:rsidP="00041E30">
      <w:pPr>
        <w:pStyle w:val="B1"/>
        <w:rPr>
          <w:lang w:eastAsia="zh-CN"/>
        </w:rPr>
      </w:pPr>
      <w:r>
        <w:rPr>
          <w:lang w:eastAsia="zh-CN"/>
        </w:rPr>
        <w:t>7.</w:t>
      </w:r>
      <w:r>
        <w:rPr>
          <w:lang w:eastAsia="zh-CN"/>
        </w:rPr>
        <w:tab/>
        <w:t>The SMF determines the UPF that serves the UE, according to PDU session id, UE id, and possibly S-NSSAI and DNN.</w:t>
      </w:r>
    </w:p>
    <w:p w14:paraId="3A53998A" w14:textId="77777777" w:rsidR="00041E30" w:rsidRDefault="00041E30" w:rsidP="00041E30">
      <w:pPr>
        <w:pStyle w:val="B1"/>
        <w:rPr>
          <w:lang w:eastAsia="zh-CN"/>
        </w:rPr>
      </w:pPr>
      <w:r>
        <w:rPr>
          <w:lang w:eastAsia="zh-CN"/>
        </w:rPr>
        <w:t>8.</w:t>
      </w:r>
      <w:r>
        <w:rPr>
          <w:lang w:eastAsia="zh-CN"/>
        </w:rPr>
        <w:tab/>
        <w:t>The SMF performs Nupf_EventExposure_Subscribe request to the UPF that determined in step 7 for data collection from UPF. In the request, the following parameters are included: PDU session id, Event ID that represents the kind of data needs to be collect, NWDAF IP address, DNN, S-NSSAI, UE id. Each of the data is represented by Event ID, for example, Event ID = QoS flow Packet Delay. The UPF receives several Event ID, and collects the corresponding data. All of the Event ID and corresponding data constructs the analytics in NWDAF.</w:t>
      </w:r>
    </w:p>
    <w:p w14:paraId="1C557EDF" w14:textId="77777777" w:rsidR="00041E30" w:rsidRDefault="00041E30" w:rsidP="00041E30">
      <w:pPr>
        <w:pStyle w:val="B1"/>
        <w:rPr>
          <w:lang w:eastAsia="zh-CN"/>
        </w:rPr>
      </w:pPr>
      <w:r>
        <w:rPr>
          <w:lang w:eastAsia="zh-CN"/>
        </w:rPr>
        <w:t>9.</w:t>
      </w:r>
      <w:r>
        <w:rPr>
          <w:lang w:eastAsia="zh-CN"/>
        </w:rPr>
        <w:tab/>
        <w:t>The UPF responses with subscription request.</w:t>
      </w:r>
    </w:p>
    <w:p w14:paraId="07ED6A87" w14:textId="77777777" w:rsidR="00041E30" w:rsidRDefault="00041E30" w:rsidP="00041E30">
      <w:pPr>
        <w:pStyle w:val="B1"/>
        <w:rPr>
          <w:lang w:eastAsia="zh-CN"/>
        </w:rPr>
      </w:pPr>
      <w:r>
        <w:rPr>
          <w:lang w:eastAsia="zh-CN"/>
        </w:rPr>
        <w:t>10.</w:t>
      </w:r>
      <w:r>
        <w:rPr>
          <w:lang w:eastAsia="zh-CN"/>
        </w:rPr>
        <w:tab/>
        <w:t>The UPF sends the notification related with Event ID data collection information over Nupf_EventExposure_Notify service operation. The notification is sent to Notification Target Address that may correspond to the NWDAF.</w:t>
      </w:r>
    </w:p>
    <w:p w14:paraId="4C0B19C2" w14:textId="77777777" w:rsidR="00041E30" w:rsidRDefault="00041E30" w:rsidP="00041E30">
      <w:pPr>
        <w:pStyle w:val="B1"/>
        <w:rPr>
          <w:lang w:eastAsia="zh-CN"/>
        </w:rPr>
      </w:pPr>
      <w:r>
        <w:rPr>
          <w:lang w:eastAsia="zh-CN"/>
        </w:rPr>
        <w:tab/>
        <w:t>According to the step 0, if the UPF doesn't support some of the event ID, the related data will be collected via N4 procedure between SMF and UPF.</w:t>
      </w:r>
    </w:p>
    <w:p w14:paraId="3F875219" w14:textId="77777777" w:rsidR="00041E30" w:rsidRDefault="00041E30" w:rsidP="00041E30">
      <w:pPr>
        <w:pStyle w:val="B1"/>
        <w:rPr>
          <w:lang w:eastAsia="zh-CN"/>
        </w:rPr>
      </w:pPr>
      <w:r>
        <w:rPr>
          <w:lang w:eastAsia="zh-CN"/>
        </w:rPr>
        <w:t>11.</w:t>
      </w:r>
      <w:r>
        <w:rPr>
          <w:lang w:eastAsia="zh-CN"/>
        </w:rPr>
        <w:tab/>
        <w:t>The NWDAF derives requested analytics, in the form of statistics or predictions or both.</w:t>
      </w:r>
    </w:p>
    <w:p w14:paraId="00E4F8D5" w14:textId="77777777" w:rsidR="00041E30" w:rsidRDefault="00041E30" w:rsidP="00041E30">
      <w:pPr>
        <w:pStyle w:val="B1"/>
        <w:rPr>
          <w:lang w:eastAsia="zh-CN"/>
        </w:rPr>
      </w:pPr>
      <w:r>
        <w:rPr>
          <w:lang w:eastAsia="zh-CN"/>
        </w:rPr>
        <w:t>12.</w:t>
      </w:r>
      <w:r>
        <w:rPr>
          <w:lang w:eastAsia="zh-CN"/>
        </w:rPr>
        <w:tab/>
        <w:t>NWDAF to NF: Nnwdaf_AnalyticsInfo_Request response or Nnwdaf_AnalyticsSubscription_Notify.</w:t>
      </w:r>
    </w:p>
    <w:p w14:paraId="5EA1F928" w14:textId="77777777" w:rsidR="00041E30" w:rsidRDefault="00041E30" w:rsidP="00041E30">
      <w:pPr>
        <w:pStyle w:val="B1"/>
        <w:rPr>
          <w:lang w:eastAsia="zh-CN"/>
        </w:rPr>
      </w:pPr>
      <w:r>
        <w:rPr>
          <w:lang w:eastAsia="zh-CN"/>
        </w:rPr>
        <w:tab/>
        <w:t>The NWDAF provides requested analytics to the NF consumer, using either Nnwdaf_AnalyticsInfo_Request response or Nnwdaf_AnalyticsSubscription_Notify, depending on the service used in step 1.</w:t>
      </w:r>
    </w:p>
    <w:p w14:paraId="70EB3C92" w14:textId="77777777" w:rsidR="00CA14CB" w:rsidRDefault="00CA14CB" w:rsidP="00CA14CB">
      <w:pPr>
        <w:pStyle w:val="41"/>
      </w:pPr>
      <w:bookmarkStart w:id="2119" w:name="_Toc100835706"/>
      <w:bookmarkStart w:id="2120" w:name="_Toc101415537"/>
      <w:bookmarkStart w:id="2121" w:name="_Toc104296092"/>
      <w:r>
        <w:t>6.9.3.2</w:t>
      </w:r>
      <w:r>
        <w:tab/>
        <w:t>UPF data collection for any UE</w:t>
      </w:r>
      <w:bookmarkEnd w:id="2119"/>
      <w:bookmarkEnd w:id="2120"/>
      <w:bookmarkEnd w:id="2121"/>
    </w:p>
    <w:p w14:paraId="0B7FB1E4" w14:textId="6DBCF401" w:rsidR="00CA14CB" w:rsidRDefault="00CA14CB" w:rsidP="00CA14CB">
      <w:r>
        <w:t>Different from the data collection for single UE, for the any UE situation, the UPF which the UEs are served for is not the single one. But for a specific Analytic ID, the d</w:t>
      </w:r>
      <w:r w:rsidRPr="0070494A">
        <w:t>estination IP address</w:t>
      </w:r>
      <w:r>
        <w:t>, DNN, DNAI, S-NSSAI etc</w:t>
      </w:r>
      <w:r w:rsidR="00041E30">
        <w:t>.</w:t>
      </w:r>
      <w:r>
        <w:t xml:space="preserve"> can be used to determine the potential UPFs that serves the UE that meets the requirements, for example, the UEs that in the same slice or access the same DNN or IP address.</w:t>
      </w:r>
    </w:p>
    <w:p w14:paraId="3CD82D41" w14:textId="77777777" w:rsidR="00CA14CB" w:rsidRDefault="00CA14CB" w:rsidP="00041E30">
      <w:pPr>
        <w:pStyle w:val="TH"/>
      </w:pPr>
      <w:r>
        <w:object w:dxaOrig="13091" w:dyaOrig="4931" w14:anchorId="0F3F301C">
          <v:shape id="_x0000_i1045" type="#_x0000_t75" style="width:480.9pt;height:181.35pt" o:ole="">
            <v:imagedata r:id="rId57" o:title=""/>
          </v:shape>
          <o:OLEObject Type="Embed" ProgID="Visio.Drawing.15" ShapeID="_x0000_i1045" DrawAspect="Content" ObjectID="_1715002718" r:id="rId58"/>
        </w:object>
      </w:r>
    </w:p>
    <w:p w14:paraId="4C4CDDA5" w14:textId="77777777" w:rsidR="00CA14CB" w:rsidRDefault="00CA14CB" w:rsidP="00CA14CB">
      <w:pPr>
        <w:pStyle w:val="TF"/>
      </w:pPr>
      <w:r>
        <w:t>Figure 6.9.3.2-1: Data collection for single UE from service based UPF</w:t>
      </w:r>
    </w:p>
    <w:p w14:paraId="3BDFE446" w14:textId="217CB625" w:rsidR="00CA14CB" w:rsidRPr="006408E5" w:rsidRDefault="00041E30" w:rsidP="00CA14CB">
      <w:pPr>
        <w:rPr>
          <w:lang w:val="x-none"/>
        </w:rPr>
      </w:pPr>
      <w:r>
        <w:rPr>
          <w:lang w:val="x-none"/>
        </w:rPr>
        <w:t>For example in Figure 6.9.3.2-1, the NF consumers request the service experience towards the application server 1 for any UE. In the whole PLMN, the NWDAF should select out the UEs which has connection to AS-1 and determines the related UPF to collect data. But unlike in the single UE scenarios, the related SMF can be discovered in UDM by subscription data, for the any UE situation, the SMF which is responsible for the session management for the UEs to access DNN or application server IP address should be discovered by other means.</w:t>
      </w:r>
    </w:p>
    <w:p w14:paraId="17452966" w14:textId="77777777" w:rsidR="00CA14CB" w:rsidRDefault="00CA14CB" w:rsidP="00041E30">
      <w:pPr>
        <w:pStyle w:val="TH"/>
      </w:pPr>
      <w:r>
        <w:object w:dxaOrig="14461" w:dyaOrig="9481" w14:anchorId="06256B88">
          <v:shape id="_x0000_i1046" type="#_x0000_t75" style="width:481.35pt;height:315.55pt" o:ole="">
            <v:imagedata r:id="rId59" o:title=""/>
          </v:shape>
          <o:OLEObject Type="Embed" ProgID="Visio.Drawing.15" ShapeID="_x0000_i1046" DrawAspect="Content" ObjectID="_1715002719" r:id="rId60"/>
        </w:object>
      </w:r>
    </w:p>
    <w:p w14:paraId="5351EAF8" w14:textId="77777777" w:rsidR="00CA14CB" w:rsidRDefault="00CA14CB" w:rsidP="00CA14CB">
      <w:pPr>
        <w:pStyle w:val="TF"/>
      </w:pPr>
      <w:r>
        <w:t>Figure 6.9.3.2-2: Data collection for any UE from service based UPF</w:t>
      </w:r>
    </w:p>
    <w:p w14:paraId="7578E224" w14:textId="77777777" w:rsidR="00041E30" w:rsidRDefault="00041E30" w:rsidP="00041E30">
      <w:pPr>
        <w:pStyle w:val="B1"/>
      </w:pPr>
      <w:r>
        <w:t>0.</w:t>
      </w:r>
      <w:r>
        <w:tab/>
        <w:t>The UPF registers to SMF with the supported event exposure which represented by event ID via N4 session procedure. This procedures may be repeated between different UPF and SMF.</w:t>
      </w:r>
    </w:p>
    <w:p w14:paraId="62449AA2" w14:textId="04DF957E" w:rsidR="00041E30" w:rsidRDefault="00041E30" w:rsidP="00041E30">
      <w:pPr>
        <w:pStyle w:val="B1"/>
      </w:pPr>
      <w:r>
        <w:t>1.</w:t>
      </w:r>
      <w:r>
        <w:tab/>
        <w:t xml:space="preserve">The analytics consumer sends a request to the NWDAF for analytics on any UE, using either the Nnwdaf_AnalyticsInfo or Nnwdaf_AnalyticsSubscription service. The NF can request statistics or predictions or both. The type of analytics is set to either of the Analytic ID defined in </w:t>
      </w:r>
      <w:r w:rsidR="008764B0">
        <w:t>TS 23.288 [</w:t>
      </w:r>
      <w:r>
        <w:t xml:space="preserve">5]. The NF provides the any </w:t>
      </w:r>
      <w:r>
        <w:lastRenderedPageBreak/>
        <w:t>UE in the Target of Analytics Reporting. Analytics Filter Information optionally contains DNN, S-NSSAI, Area of Interest, Application IP address, APP ID, DNAI and etc.</w:t>
      </w:r>
    </w:p>
    <w:p w14:paraId="1DF9DEF5" w14:textId="77777777" w:rsidR="00041E30" w:rsidRDefault="00041E30" w:rsidP="00041E30">
      <w:pPr>
        <w:pStyle w:val="B1"/>
      </w:pPr>
      <w:r>
        <w:t>2.</w:t>
      </w:r>
      <w:r>
        <w:tab/>
        <w:t>The NWDAF determines the event ID of UPF event exposure according to Analytic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79D7E2D4" w14:textId="77777777" w:rsidR="00041E30" w:rsidRDefault="00041E30" w:rsidP="00041E30">
      <w:pPr>
        <w:pStyle w:val="B1"/>
      </w:pPr>
      <w:r>
        <w:t>3.</w:t>
      </w:r>
      <w:r>
        <w:tab/>
        <w:t>Due to the analytic is for any UE, the related SMF should be discovered first. In the scope of any UE, the potential UEs that related to the analytic ID has the same features below:</w:t>
      </w:r>
    </w:p>
    <w:p w14:paraId="2215C0AB" w14:textId="77777777" w:rsidR="00041E30" w:rsidRDefault="00041E30" w:rsidP="00041E30">
      <w:pPr>
        <w:pStyle w:val="B2"/>
      </w:pPr>
      <w:r>
        <w:t>-</w:t>
      </w:r>
      <w:r>
        <w:tab/>
        <w:t>Connect to the same application server IP address.</w:t>
      </w:r>
    </w:p>
    <w:p w14:paraId="3B9A1638" w14:textId="77777777" w:rsidR="00041E30" w:rsidRDefault="00041E30" w:rsidP="00041E30">
      <w:pPr>
        <w:pStyle w:val="B2"/>
      </w:pPr>
      <w:r>
        <w:t>-</w:t>
      </w:r>
      <w:r>
        <w:tab/>
        <w:t>Connect to the same S-NSSAI.</w:t>
      </w:r>
    </w:p>
    <w:p w14:paraId="0F4FFEBC" w14:textId="77777777" w:rsidR="00041E30" w:rsidRDefault="00041E30" w:rsidP="00041E30">
      <w:pPr>
        <w:pStyle w:val="B2"/>
      </w:pPr>
      <w:r>
        <w:t>-</w:t>
      </w:r>
      <w:r>
        <w:tab/>
        <w:t>Connect to the same DN.</w:t>
      </w:r>
    </w:p>
    <w:p w14:paraId="4EED044D" w14:textId="77777777" w:rsidR="00810254" w:rsidRDefault="00041E30" w:rsidP="00810254">
      <w:pPr>
        <w:pStyle w:val="B1"/>
        <w:rPr>
          <w:ins w:id="2122" w:author="S2-2204892" w:date="2022-05-23T11:40:00Z"/>
        </w:rPr>
      </w:pPr>
      <w:r>
        <w:tab/>
        <w:t>The NWDAF discovers a set of SMF instances by Nnrf_NFDiscovery request towards NRF according to the common features of UEs that the analytic ID refers to, including DNN, S-NSSAI, Area of Interest, Application IP address, APP ID, DNAI. This request is responsible for discovery all of the SMFs that controls the UE which coordinates with the conditions in analytics requests to NWDAF.</w:t>
      </w:r>
    </w:p>
    <w:p w14:paraId="75CAE6B8" w14:textId="77777777" w:rsidR="00810254" w:rsidRDefault="00810254" w:rsidP="00810254">
      <w:pPr>
        <w:pStyle w:val="B1"/>
        <w:rPr>
          <w:ins w:id="2123" w:author="S2-2204892" w:date="2022-05-23T11:40:00Z"/>
        </w:rPr>
      </w:pPr>
      <w:ins w:id="2124" w:author="S2-2204892" w:date="2022-05-23T11:40:00Z">
        <w:r>
          <w:tab/>
          <w:t>If the DNAI is not exists in the Nnwdaf_AnalyticsInfo request or Nnwdaf_AnalyticsSubscription request in step 1, the NWDAF can obtain the target DNAI from 5GC by the mapping table betwee</w:t>
        </w:r>
        <w:r w:rsidRPr="00810254">
          <w:t>n Application IP</w:t>
        </w:r>
        <w:r>
          <w:t xml:space="preserve"> range/address and DNAI. </w:t>
        </w:r>
      </w:ins>
    </w:p>
    <w:p w14:paraId="04021E81" w14:textId="77777777" w:rsidR="00810254" w:rsidRPr="00547507" w:rsidRDefault="00810254" w:rsidP="00810254">
      <w:pPr>
        <w:pStyle w:val="B1"/>
        <w:rPr>
          <w:ins w:id="2125" w:author="S2-2204892" w:date="2022-05-23T11:40:00Z"/>
        </w:rPr>
      </w:pPr>
      <w:ins w:id="2126" w:author="S2-2204892" w:date="2022-05-23T11:40:00Z">
        <w:r>
          <w:tab/>
          <w:t xml:space="preserve">If the area of interest is existing in the Nnwdaf_AnalyticsInfo request or Nnwdaf_AnalyticsSubscription request in step 1, this information can be transformed to the </w:t>
        </w:r>
        <w:r w:rsidRPr="001B7C50">
          <w:t>Service Area of</w:t>
        </w:r>
        <w:r>
          <w:t xml:space="preserve"> SMF for SMF discovery to NRF. </w:t>
        </w:r>
      </w:ins>
    </w:p>
    <w:p w14:paraId="6058DF80" w14:textId="5A081700" w:rsidR="00810254" w:rsidRPr="00547507" w:rsidRDefault="00810254" w:rsidP="00810254">
      <w:pPr>
        <w:pStyle w:val="NO"/>
        <w:rPr>
          <w:ins w:id="2127" w:author="S2-2204892" w:date="2022-05-23T11:40:00Z"/>
          <w:lang w:val="en-US" w:eastAsia="zh-CN"/>
        </w:rPr>
      </w:pPr>
      <w:ins w:id="2128" w:author="S2-2204892" w:date="2022-05-23T11:40:00Z">
        <w:r w:rsidRPr="00547507">
          <w:rPr>
            <w:lang w:val="en-US" w:eastAsia="zh-CN"/>
          </w:rPr>
          <w:t>N</w:t>
        </w:r>
      </w:ins>
      <w:ins w:id="2129" w:author="S2-2204892" w:date="2022-05-23T11:42:00Z">
        <w:r w:rsidRPr="00547507">
          <w:rPr>
            <w:lang w:val="en-US" w:eastAsia="zh-CN"/>
          </w:rPr>
          <w:t>OTE</w:t>
        </w:r>
      </w:ins>
      <w:ins w:id="2130" w:author="S2-2204892" w:date="2022-05-23T11:40:00Z">
        <w:r w:rsidRPr="00547507">
          <w:rPr>
            <w:lang w:val="en-US" w:eastAsia="zh-CN"/>
          </w:rPr>
          <w:t xml:space="preserve"> 1:</w:t>
        </w:r>
      </w:ins>
      <w:ins w:id="2131" w:author="S2-2204892" w:date="2022-05-23T11:41:00Z">
        <w:r w:rsidRPr="00547507">
          <w:rPr>
            <w:lang w:val="en-US" w:eastAsia="zh-CN"/>
          </w:rPr>
          <w:tab/>
        </w:r>
      </w:ins>
      <w:ins w:id="2132" w:author="S2-2204892" w:date="2022-05-23T11:40:00Z">
        <w:r w:rsidRPr="00547507">
          <w:rPr>
            <w:lang w:val="en-US" w:eastAsia="zh-CN"/>
          </w:rPr>
          <w:t xml:space="preserve">The mechanism of mapping table between application IP address/range and target DNAI needs to be coordinated with R18 eEDGE phase 2 item. </w:t>
        </w:r>
      </w:ins>
    </w:p>
    <w:p w14:paraId="2833B42E" w14:textId="1CCC520C" w:rsidR="00041E30" w:rsidDel="00810254" w:rsidRDefault="00810254" w:rsidP="00810254">
      <w:pPr>
        <w:pStyle w:val="EditorsNote"/>
        <w:rPr>
          <w:del w:id="2133" w:author="S2-2204892" w:date="2022-05-23T11:42:00Z"/>
        </w:rPr>
      </w:pPr>
      <w:ins w:id="2134" w:author="S2-2204892" w:date="2022-05-23T11:40:00Z">
        <w:r>
          <w:rPr>
            <w:rFonts w:hint="eastAsia"/>
            <w:lang w:eastAsia="zh-CN"/>
          </w:rPr>
          <w:t>E</w:t>
        </w:r>
        <w:r>
          <w:rPr>
            <w:lang w:eastAsia="zh-CN"/>
          </w:rPr>
          <w:t xml:space="preserve">ditor’s </w:t>
        </w:r>
      </w:ins>
      <w:ins w:id="2135" w:author="S2-2204892" w:date="2022-05-23T11:41:00Z">
        <w:r>
          <w:rPr>
            <w:lang w:eastAsia="zh-CN"/>
          </w:rPr>
          <w:t>n</w:t>
        </w:r>
      </w:ins>
      <w:ins w:id="2136" w:author="S2-2204892" w:date="2022-05-23T11:40:00Z">
        <w:r>
          <w:rPr>
            <w:lang w:eastAsia="zh-CN"/>
          </w:rPr>
          <w:t>ote:</w:t>
        </w:r>
        <w:r>
          <w:rPr>
            <w:lang w:eastAsia="zh-CN"/>
          </w:rPr>
          <w:tab/>
          <w:t>Whether and how can the NWDAF obtain the target DNAI from 5GC by providing Application IP range/address is FFS.</w:t>
        </w:r>
      </w:ins>
    </w:p>
    <w:p w14:paraId="62B749AD" w14:textId="65746602" w:rsidR="00041E30" w:rsidRDefault="00041E30" w:rsidP="00810254">
      <w:pPr>
        <w:pStyle w:val="EditorsNote"/>
      </w:pPr>
      <w:del w:id="2137" w:author="S2-2204892" w:date="2022-05-23T11:42:00Z">
        <w:r w:rsidDel="00810254">
          <w:delText>Editor's note:</w:delText>
        </w:r>
        <w:r w:rsidDel="00810254">
          <w:tab/>
          <w:delText>How to use application IP address to discover the SMF in NRF is FFS.</w:delText>
        </w:r>
      </w:del>
    </w:p>
    <w:p w14:paraId="59FFD762" w14:textId="77777777" w:rsidR="00041E30" w:rsidRDefault="00041E30" w:rsidP="00041E30">
      <w:pPr>
        <w:pStyle w:val="B1"/>
      </w:pPr>
      <w:r>
        <w:t>4.</w:t>
      </w:r>
      <w:r>
        <w:tab/>
        <w:t>The NRF responses with several SMF ID, SMF IP address that controls the UE which coordinates with the conditions in analytics requests to NWDAF.</w:t>
      </w:r>
    </w:p>
    <w:p w14:paraId="33790C1D" w14:textId="412FFB42" w:rsidR="00041E30" w:rsidRDefault="00041E30" w:rsidP="00041E30">
      <w:pPr>
        <w:pStyle w:val="B1"/>
      </w:pPr>
      <w:r>
        <w:t>5.</w:t>
      </w:r>
      <w:r>
        <w:tab/>
        <w:t xml:space="preserve">The NWDAF sends several Nsmf_EventExposure_Subscribe requests to the several of SMFs </w:t>
      </w:r>
      <w:del w:id="2138" w:author="S2-2204892" w:date="2022-05-23T11:43:00Z">
        <w:r w:rsidDel="00810254">
          <w:delText xml:space="preserve">that </w:delText>
        </w:r>
      </w:del>
      <w:r>
        <w:t>discovered by NRF, including the Event ID of UPF event exposure set to in step 2, and other parameters used to determine UPF including DNN, S-NSSAI, Area of Interest, Application IP address, APP ID, DNAI. The NWDAF requests these SMFs to represent NWDAF to perform data collection from UPF.</w:t>
      </w:r>
    </w:p>
    <w:p w14:paraId="1B30B891" w14:textId="77777777" w:rsidR="00041E30" w:rsidRDefault="00041E30" w:rsidP="00041E30">
      <w:pPr>
        <w:pStyle w:val="B1"/>
      </w:pPr>
      <w:r>
        <w:t>6.</w:t>
      </w:r>
      <w:r>
        <w:tab/>
        <w:t>All these SMFs should determine the UPF which serves the UEs accord with the condition of DNN, S-NSSAI, Area of Interest, Application IP address, APP ID, DNAI.</w:t>
      </w:r>
    </w:p>
    <w:p w14:paraId="0927F7A8" w14:textId="77777777" w:rsidR="00041E30" w:rsidRDefault="00041E30" w:rsidP="00041E30">
      <w:pPr>
        <w:pStyle w:val="B1"/>
      </w:pPr>
      <w:r>
        <w:t>7.</w:t>
      </w:r>
      <w:r>
        <w:tab/>
        <w:t>The several SMFs performs Nupf_EventExposure_Subscribe request to each UPFs individually that determined in step 6 for data collection from UPF. In the request, the following parameters are included: PDU session id, Event ID that represents the kind of data needs to be collect, NWDAF IP address, DNN, S-NSSAI, Area of Interest, Application IP address, APP ID, DNAI.</w:t>
      </w:r>
    </w:p>
    <w:p w14:paraId="11D8DC29" w14:textId="77777777" w:rsidR="00041E30" w:rsidRDefault="00041E30" w:rsidP="00041E30">
      <w:pPr>
        <w:pStyle w:val="EditorsNote"/>
      </w:pPr>
      <w:r>
        <w:t>Editor's note:</w:t>
      </w:r>
      <w:r>
        <w:tab/>
        <w:t>For the any UE scenarios, how to reduce the multiple notification message of data collections from UPF is FFS.</w:t>
      </w:r>
    </w:p>
    <w:p w14:paraId="7FDF34BB" w14:textId="77777777" w:rsidR="00041E30" w:rsidRDefault="00041E30" w:rsidP="00041E30">
      <w:pPr>
        <w:pStyle w:val="B1"/>
      </w:pPr>
      <w:r>
        <w:t>8.</w:t>
      </w:r>
      <w:r>
        <w:tab/>
        <w:t>The UPF responses with subscription request.</w:t>
      </w:r>
    </w:p>
    <w:p w14:paraId="73D33780" w14:textId="77777777" w:rsidR="00041E30" w:rsidRDefault="00041E30" w:rsidP="00041E30">
      <w:pPr>
        <w:pStyle w:val="B1"/>
      </w:pPr>
      <w:r>
        <w:t>9.</w:t>
      </w:r>
      <w:r>
        <w:tab/>
        <w:t>The each of UPF sends the notification related with Event ID data collection information over Nupf_EventExposure_Notify service operation. The notification is sent to Notification Target Address that may correspond to the NWDAF.</w:t>
      </w:r>
    </w:p>
    <w:p w14:paraId="7DC59170" w14:textId="77777777" w:rsidR="00041E30" w:rsidRDefault="00041E30" w:rsidP="00041E30">
      <w:pPr>
        <w:pStyle w:val="B1"/>
      </w:pPr>
      <w:r>
        <w:tab/>
        <w:t>According to the step 0, if the UPF doesn't support some of the event ID, the related data will be collected via N4 procedure between SMF and UPF.</w:t>
      </w:r>
    </w:p>
    <w:p w14:paraId="2B91C0F0" w14:textId="77777777" w:rsidR="00041E30" w:rsidRDefault="00041E30" w:rsidP="00041E30">
      <w:pPr>
        <w:pStyle w:val="B1"/>
      </w:pPr>
      <w:r>
        <w:t>10.</w:t>
      </w:r>
      <w:r>
        <w:tab/>
        <w:t>The NWDAF derives requested analytics, in the form of statistics or predictions or both.</w:t>
      </w:r>
    </w:p>
    <w:p w14:paraId="4AC8EDAC" w14:textId="77777777" w:rsidR="00041E30" w:rsidRDefault="00041E30" w:rsidP="00041E30">
      <w:pPr>
        <w:pStyle w:val="B1"/>
      </w:pPr>
      <w:r>
        <w:lastRenderedPageBreak/>
        <w:t>11.</w:t>
      </w:r>
      <w:r>
        <w:tab/>
        <w:t>NWDAF to NF: Nnwdaf_AnalyticsInfo_Request response or Nnwdaf_AnalyticsSubscription_Notify.</w:t>
      </w:r>
    </w:p>
    <w:p w14:paraId="24A78A67" w14:textId="77777777" w:rsidR="00041E30" w:rsidRDefault="00041E30" w:rsidP="00041E30">
      <w:pPr>
        <w:pStyle w:val="B1"/>
      </w:pPr>
      <w:r>
        <w:tab/>
        <w:t>The NWDAF provides requested analytics to the NF consumer, using either Nnwdaf_AnalyticsInfo_Request response or Nnwdaf_AnalyticsSubscription_Notify, depending on the service used in step 1.</w:t>
      </w:r>
    </w:p>
    <w:p w14:paraId="338EC30C" w14:textId="77777777" w:rsidR="00CA14CB" w:rsidRPr="00BA3074" w:rsidRDefault="00CA14CB" w:rsidP="00CA14CB">
      <w:pPr>
        <w:pStyle w:val="31"/>
      </w:pPr>
      <w:bookmarkStart w:id="2139" w:name="_Toc100835707"/>
      <w:bookmarkStart w:id="2140" w:name="_Toc101415538"/>
      <w:bookmarkStart w:id="2141" w:name="_Toc104296093"/>
      <w:r w:rsidRPr="00BA3074">
        <w:t>6.</w:t>
      </w:r>
      <w:r>
        <w:t>9</w:t>
      </w:r>
      <w:r w:rsidRPr="00BA3074">
        <w:t>.</w:t>
      </w:r>
      <w:r>
        <w:t>4</w:t>
      </w:r>
      <w:r w:rsidRPr="00BA3074">
        <w:tab/>
        <w:t>Impacts on services, entities and interfaces</w:t>
      </w:r>
      <w:bookmarkEnd w:id="2139"/>
      <w:bookmarkEnd w:id="2140"/>
      <w:bookmarkEnd w:id="2141"/>
    </w:p>
    <w:p w14:paraId="06DD66B9" w14:textId="77777777" w:rsidR="00CA14CB" w:rsidRPr="00520DE9" w:rsidRDefault="00CA14CB" w:rsidP="00CA14CB">
      <w:pPr>
        <w:rPr>
          <w:lang w:eastAsia="zh-CN"/>
        </w:rPr>
      </w:pPr>
      <w:r>
        <w:rPr>
          <w:lang w:eastAsia="zh-CN"/>
        </w:rPr>
        <w:t>UPF</w:t>
      </w:r>
      <w:r w:rsidRPr="00520DE9">
        <w:rPr>
          <w:rFonts w:hint="eastAsia"/>
          <w:lang w:eastAsia="zh-CN"/>
        </w:rPr>
        <w:t>:</w:t>
      </w:r>
    </w:p>
    <w:p w14:paraId="76BA85FE" w14:textId="77777777" w:rsidR="00CA14CB" w:rsidRPr="00056726" w:rsidRDefault="00CA14CB" w:rsidP="00CA14CB">
      <w:pPr>
        <w:pStyle w:val="B1"/>
      </w:pPr>
      <w:r w:rsidRPr="00056726">
        <w:t>-</w:t>
      </w:r>
      <w:r w:rsidRPr="00056726">
        <w:tab/>
        <w:t xml:space="preserve">Newly introduced </w:t>
      </w:r>
      <w:r w:rsidRPr="00B87055">
        <w:t>UPF Services and UPF Service Operations to support SMF or NWDAF to collect data</w:t>
      </w:r>
      <w:r w:rsidRPr="00056726">
        <w:t>.</w:t>
      </w:r>
    </w:p>
    <w:p w14:paraId="6CB369B7" w14:textId="77777777" w:rsidR="00CA14CB" w:rsidRPr="00056726" w:rsidRDefault="00CA14CB" w:rsidP="00CA14CB">
      <w:pPr>
        <w:pStyle w:val="B1"/>
      </w:pPr>
      <w:r w:rsidRPr="00056726">
        <w:t>-</w:t>
      </w:r>
      <w:r w:rsidRPr="00056726">
        <w:tab/>
        <w:t>Newly defined Event ID to the available data in UPF.</w:t>
      </w:r>
    </w:p>
    <w:p w14:paraId="39EB88D8" w14:textId="77777777" w:rsidR="00CA14CB" w:rsidRPr="00056726" w:rsidRDefault="00CA14CB" w:rsidP="00CA14CB">
      <w:pPr>
        <w:pStyle w:val="B1"/>
      </w:pPr>
      <w:r w:rsidRPr="00056726">
        <w:t>-</w:t>
      </w:r>
      <w:r w:rsidRPr="00056726">
        <w:tab/>
      </w:r>
      <w:r w:rsidRPr="00B87055">
        <w:t>Expose UPF related data collection information to NWDAF directly</w:t>
      </w:r>
      <w:r w:rsidRPr="00056726">
        <w:t>.</w:t>
      </w:r>
    </w:p>
    <w:p w14:paraId="1BED8795" w14:textId="77777777" w:rsidR="00CA14CB" w:rsidRPr="00520DE9" w:rsidRDefault="00CA14CB" w:rsidP="00CA14CB">
      <w:pPr>
        <w:rPr>
          <w:lang w:eastAsia="zh-CN"/>
        </w:rPr>
      </w:pPr>
      <w:r>
        <w:rPr>
          <w:lang w:eastAsia="zh-CN"/>
        </w:rPr>
        <w:t>SMF</w:t>
      </w:r>
      <w:r w:rsidRPr="00520DE9">
        <w:rPr>
          <w:rFonts w:hint="eastAsia"/>
          <w:lang w:eastAsia="zh-CN"/>
        </w:rPr>
        <w:t>:</w:t>
      </w:r>
    </w:p>
    <w:p w14:paraId="0277330D" w14:textId="77777777" w:rsidR="00CA14CB" w:rsidRPr="00056726" w:rsidRDefault="00CA14CB" w:rsidP="00CA14CB">
      <w:pPr>
        <w:pStyle w:val="B1"/>
      </w:pPr>
      <w:r w:rsidRPr="00056726">
        <w:t>-</w:t>
      </w:r>
      <w:r w:rsidRPr="00056726">
        <w:tab/>
        <w:t>Represent NWDAF to request UPF to collect dedicated data.</w:t>
      </w:r>
    </w:p>
    <w:p w14:paraId="31EE3DFC" w14:textId="77777777" w:rsidR="00CA14CB" w:rsidRPr="00056726" w:rsidRDefault="00CA14CB" w:rsidP="00CA14CB">
      <w:pPr>
        <w:pStyle w:val="B1"/>
      </w:pPr>
      <w:r w:rsidRPr="00056726">
        <w:t>-</w:t>
      </w:r>
      <w:r w:rsidRPr="00056726">
        <w:tab/>
        <w:t>Consumer of UPF services for data collection.</w:t>
      </w:r>
    </w:p>
    <w:p w14:paraId="1BCCB23C" w14:textId="77777777" w:rsidR="00CA14CB" w:rsidRPr="00056726" w:rsidRDefault="00CA14CB" w:rsidP="00CA14CB">
      <w:pPr>
        <w:pStyle w:val="B1"/>
      </w:pPr>
      <w:r w:rsidRPr="00056726">
        <w:t>-</w:t>
      </w:r>
      <w:r w:rsidRPr="00056726">
        <w:tab/>
        <w:t xml:space="preserve">Determine the UPF that serves the target UEs in the scope of any UE according to parameters of NWDAF IP address, </w:t>
      </w:r>
      <w:r w:rsidRPr="00B87055">
        <w:t>DNN, S-NSSAI, Area of Interest, Application IP address, APP ID, DNAI</w:t>
      </w:r>
      <w:r w:rsidRPr="00056726">
        <w:t>.</w:t>
      </w:r>
    </w:p>
    <w:p w14:paraId="16DE6F6E" w14:textId="77777777" w:rsidR="00CA14CB" w:rsidRPr="00520DE9" w:rsidRDefault="00CA14CB" w:rsidP="00CA14CB">
      <w:pPr>
        <w:rPr>
          <w:lang w:eastAsia="zh-CN"/>
        </w:rPr>
      </w:pPr>
      <w:r>
        <w:rPr>
          <w:lang w:eastAsia="zh-CN"/>
        </w:rPr>
        <w:t>NRF</w:t>
      </w:r>
      <w:r w:rsidRPr="00520DE9">
        <w:rPr>
          <w:rFonts w:hint="eastAsia"/>
          <w:lang w:eastAsia="zh-CN"/>
        </w:rPr>
        <w:t>:</w:t>
      </w:r>
    </w:p>
    <w:p w14:paraId="797749A4" w14:textId="77777777" w:rsidR="00C30FD8" w:rsidRDefault="00CA14CB" w:rsidP="00C30FD8">
      <w:pPr>
        <w:pStyle w:val="B1"/>
        <w:rPr>
          <w:ins w:id="2142" w:author="S2-2204892" w:date="2022-05-23T11:43:00Z"/>
          <w:lang w:eastAsia="zh-CN"/>
        </w:rPr>
      </w:pPr>
      <w:r>
        <w:rPr>
          <w:lang w:eastAsia="zh-CN"/>
        </w:rPr>
        <w:t>-</w:t>
      </w:r>
      <w:r>
        <w:rPr>
          <w:lang w:eastAsia="zh-CN"/>
        </w:rPr>
        <w:tab/>
        <w:t>Discovery of several SMFs that accords with the parameters that related to the UEs.</w:t>
      </w:r>
    </w:p>
    <w:p w14:paraId="7051152E" w14:textId="77777777" w:rsidR="00C30FD8" w:rsidRPr="00520DE9" w:rsidRDefault="00C30FD8" w:rsidP="00C30FD8">
      <w:pPr>
        <w:rPr>
          <w:ins w:id="2143" w:author="S2-2204892" w:date="2022-05-23T11:43:00Z"/>
          <w:lang w:eastAsia="zh-CN"/>
        </w:rPr>
      </w:pPr>
      <w:ins w:id="2144" w:author="S2-2204892" w:date="2022-05-23T11:43:00Z">
        <w:r>
          <w:rPr>
            <w:lang w:eastAsia="zh-CN"/>
          </w:rPr>
          <w:t>NWDAF</w:t>
        </w:r>
        <w:r w:rsidRPr="00520DE9">
          <w:rPr>
            <w:rFonts w:hint="eastAsia"/>
            <w:lang w:eastAsia="zh-CN"/>
          </w:rPr>
          <w:t>:</w:t>
        </w:r>
      </w:ins>
    </w:p>
    <w:p w14:paraId="71A6889C" w14:textId="77777777" w:rsidR="00C30FD8" w:rsidRPr="00056726" w:rsidRDefault="00C30FD8" w:rsidP="00C30FD8">
      <w:pPr>
        <w:pStyle w:val="B1"/>
        <w:rPr>
          <w:ins w:id="2145" w:author="S2-2204892" w:date="2022-05-23T11:43:00Z"/>
        </w:rPr>
      </w:pPr>
      <w:ins w:id="2146" w:author="S2-2204892" w:date="2022-05-23T11:43:00Z">
        <w:r w:rsidRPr="00056726">
          <w:t>-</w:t>
        </w:r>
        <w:r w:rsidRPr="00056726">
          <w:tab/>
        </w:r>
        <w:r>
          <w:t>D</w:t>
        </w:r>
        <w:r w:rsidRPr="00B836AA">
          <w:t>etermine the target DNAI from 5GC by the mapping table between IP range/address and DNAI</w:t>
        </w:r>
        <w:r w:rsidRPr="00056726">
          <w:t>.</w:t>
        </w:r>
      </w:ins>
    </w:p>
    <w:p w14:paraId="6E659B4F" w14:textId="1289BF39" w:rsidR="00CA14CB" w:rsidRPr="00C30FD8" w:rsidRDefault="00C30FD8" w:rsidP="00CA14CB">
      <w:pPr>
        <w:pStyle w:val="B1"/>
        <w:rPr>
          <w:lang w:eastAsia="zh-CN"/>
        </w:rPr>
      </w:pPr>
      <w:ins w:id="2147" w:author="S2-2204892" w:date="2022-05-23T11:43:00Z">
        <w:r w:rsidRPr="00056726">
          <w:t>-</w:t>
        </w:r>
        <w:r w:rsidRPr="00056726">
          <w:tab/>
        </w:r>
        <w:r>
          <w:t>Responsible to transfer the area of interests from NF consumer to SMF service area for SMF discovery in NRF</w:t>
        </w:r>
        <w:r w:rsidRPr="00056726">
          <w:t>.</w:t>
        </w:r>
      </w:ins>
    </w:p>
    <w:p w14:paraId="4B04296C" w14:textId="77777777" w:rsidR="00CA14CB" w:rsidRDefault="00CA14CB" w:rsidP="00CA14CB">
      <w:pPr>
        <w:pStyle w:val="21"/>
      </w:pPr>
      <w:bookmarkStart w:id="2148" w:name="_Toc100835708"/>
      <w:bookmarkStart w:id="2149" w:name="_Toc101415539"/>
      <w:bookmarkStart w:id="2150" w:name="_Toc104296094"/>
      <w:r>
        <w:rPr>
          <w:lang w:eastAsia="zh-CN"/>
        </w:rPr>
        <w:t>6.10</w:t>
      </w:r>
      <w:r>
        <w:rPr>
          <w:rFonts w:hint="eastAsia"/>
          <w:lang w:eastAsia="ko-KR"/>
        </w:rPr>
        <w:tab/>
      </w:r>
      <w:r>
        <w:t>Solution</w:t>
      </w:r>
      <w:r>
        <w:rPr>
          <w:rFonts w:hint="eastAsia"/>
          <w:lang w:eastAsia="zh-CN"/>
        </w:rPr>
        <w:t xml:space="preserve"> #</w:t>
      </w:r>
      <w:r>
        <w:rPr>
          <w:lang w:eastAsia="zh-CN"/>
        </w:rPr>
        <w:t>10</w:t>
      </w:r>
      <w:r>
        <w:t>: UPF event exposure service to NWDAF</w:t>
      </w:r>
      <w:bookmarkEnd w:id="2148"/>
      <w:bookmarkEnd w:id="2149"/>
      <w:bookmarkEnd w:id="2150"/>
    </w:p>
    <w:p w14:paraId="79B5FAA8" w14:textId="77777777" w:rsidR="00CA14CB" w:rsidRDefault="00CA14CB" w:rsidP="00CA14CB">
      <w:pPr>
        <w:pStyle w:val="31"/>
        <w:rPr>
          <w:lang w:eastAsia="ko-KR"/>
        </w:rPr>
      </w:pPr>
      <w:bookmarkStart w:id="2151" w:name="_Toc100835709"/>
      <w:bookmarkStart w:id="2152" w:name="_Toc101415540"/>
      <w:bookmarkStart w:id="2153" w:name="_Toc104296095"/>
      <w:r>
        <w:rPr>
          <w:lang w:eastAsia="ko-KR"/>
        </w:rPr>
        <w:t>6.10.1</w:t>
      </w:r>
      <w:r>
        <w:rPr>
          <w:lang w:eastAsia="ko-KR"/>
        </w:rPr>
        <w:tab/>
        <w:t>Key Issue mapping</w:t>
      </w:r>
      <w:bookmarkEnd w:id="2151"/>
      <w:bookmarkEnd w:id="2152"/>
      <w:bookmarkEnd w:id="2153"/>
    </w:p>
    <w:p w14:paraId="555E0AD9" w14:textId="77777777" w:rsidR="00CA14CB" w:rsidRDefault="00CA14CB" w:rsidP="00CA14CB">
      <w:pPr>
        <w:rPr>
          <w:lang w:eastAsia="zh-CN"/>
        </w:rPr>
      </w:pPr>
      <w:r>
        <w:t>This solution addresses KI 2.</w:t>
      </w:r>
    </w:p>
    <w:p w14:paraId="13D2FE93" w14:textId="77777777" w:rsidR="00CA14CB" w:rsidRDefault="00CA14CB" w:rsidP="00CA14CB">
      <w:pPr>
        <w:pStyle w:val="31"/>
        <w:rPr>
          <w:lang w:eastAsia="ko-KR"/>
        </w:rPr>
      </w:pPr>
      <w:bookmarkStart w:id="2154" w:name="_Toc100835710"/>
      <w:bookmarkStart w:id="2155" w:name="_Toc101415541"/>
      <w:bookmarkStart w:id="2156" w:name="_Toc104296096"/>
      <w:r>
        <w:rPr>
          <w:lang w:eastAsia="ko-KR"/>
        </w:rPr>
        <w:t>6.10.2</w:t>
      </w:r>
      <w:r>
        <w:rPr>
          <w:lang w:eastAsia="ko-KR"/>
        </w:rPr>
        <w:tab/>
        <w:t>Description</w:t>
      </w:r>
      <w:bookmarkEnd w:id="2154"/>
      <w:bookmarkEnd w:id="2155"/>
      <w:bookmarkEnd w:id="2156"/>
    </w:p>
    <w:p w14:paraId="207D1BC8" w14:textId="128E99BD" w:rsidR="00CA14CB" w:rsidRDefault="00CA14CB" w:rsidP="00CA14CB">
      <w:pPr>
        <w:rPr>
          <w:lang w:val="en-US" w:eastAsia="zh-CN"/>
        </w:rPr>
      </w:pPr>
      <w:r>
        <w:rPr>
          <w:lang w:eastAsia="zh-CN"/>
        </w:rPr>
        <w:t xml:space="preserve">Annex A </w:t>
      </w:r>
      <w:r w:rsidR="00041E30">
        <w:rPr>
          <w:lang w:eastAsia="zh-CN"/>
        </w:rPr>
        <w:t xml:space="preserve">of this TR </w:t>
      </w:r>
      <w:r>
        <w:rPr>
          <w:lang w:eastAsia="zh-CN"/>
        </w:rPr>
        <w:t>has analysed the NWDAF requirements of UPF event exposure, which contains seven aspects of information</w:t>
      </w:r>
      <w:r>
        <w:rPr>
          <w:lang w:val="en-US" w:eastAsia="zh-CN"/>
        </w:rPr>
        <w:t>. In this solution, t</w:t>
      </w:r>
      <w:r w:rsidRPr="00056726">
        <w:t>he NWDAF subscribes to the UPF data via the SMF, and the UPF directly sends the collected UPF data to NWDAF.</w:t>
      </w:r>
    </w:p>
    <w:p w14:paraId="7A9F7AFB" w14:textId="77777777" w:rsidR="00CA14CB" w:rsidRDefault="00CA14CB" w:rsidP="00CA14CB">
      <w:pPr>
        <w:pStyle w:val="31"/>
        <w:rPr>
          <w:lang w:val="en-US" w:eastAsia="zh-CN"/>
        </w:rPr>
      </w:pPr>
      <w:bookmarkStart w:id="2157" w:name="_Toc100835711"/>
      <w:bookmarkStart w:id="2158" w:name="_Toc101415542"/>
      <w:bookmarkStart w:id="2159" w:name="_Toc104296097"/>
      <w:r>
        <w:rPr>
          <w:lang w:eastAsia="ko-KR"/>
        </w:rPr>
        <w:lastRenderedPageBreak/>
        <w:t>6.10.3</w:t>
      </w:r>
      <w:r>
        <w:rPr>
          <w:lang w:eastAsia="ko-KR"/>
        </w:rPr>
        <w:tab/>
        <w:t>Procedures</w:t>
      </w:r>
      <w:bookmarkEnd w:id="2157"/>
      <w:bookmarkEnd w:id="2158"/>
      <w:bookmarkEnd w:id="2159"/>
    </w:p>
    <w:p w14:paraId="533DD948" w14:textId="726CF745" w:rsidR="00CA14CB" w:rsidRDefault="00CA14CB" w:rsidP="00041E30">
      <w:pPr>
        <w:pStyle w:val="TH"/>
        <w:rPr>
          <w:lang w:val="en-US" w:eastAsia="zh-CN"/>
        </w:rPr>
      </w:pPr>
      <w:del w:id="2160" w:author="S2-2204893" w:date="2022-05-23T11:47:00Z">
        <w:r w:rsidDel="001F5BD6">
          <w:rPr>
            <w:lang w:val="en-US" w:eastAsia="zh-CN"/>
          </w:rPr>
          <w:object w:dxaOrig="8100" w:dyaOrig="4620" w14:anchorId="649AED36">
            <v:shape id="_x0000_i1047" type="#_x0000_t75" alt="" style="width:404.9pt;height:231.55pt" o:ole="">
              <v:imagedata r:id="rId61" o:title=""/>
              <o:lock v:ext="edit" aspectratio="f"/>
            </v:shape>
            <o:OLEObject Type="Embed" ProgID="Visio.Drawing.11" ShapeID="_x0000_i1047" DrawAspect="Content" ObjectID="_1715002720" r:id="rId62"/>
          </w:object>
        </w:r>
      </w:del>
      <w:ins w:id="2161" w:author="S2-2204893" w:date="2022-05-23T11:47:00Z">
        <w:r w:rsidR="001F5BD6">
          <w:object w:dxaOrig="11677" w:dyaOrig="5677" w14:anchorId="5BAB4C1A">
            <v:shape id="_x0000_i1048" type="#_x0000_t75" style="width:481.8pt;height:233.8pt" o:ole="">
              <v:imagedata r:id="rId63" o:title=""/>
            </v:shape>
            <o:OLEObject Type="Embed" ProgID="Visio.Drawing.15" ShapeID="_x0000_i1048" DrawAspect="Content" ObjectID="_1715002721" r:id="rId64"/>
          </w:object>
        </w:r>
      </w:ins>
    </w:p>
    <w:p w14:paraId="06C580CB" w14:textId="192BF0CB" w:rsidR="00CA14CB" w:rsidRDefault="00CA14CB" w:rsidP="00CA14CB">
      <w:pPr>
        <w:pStyle w:val="TF"/>
        <w:rPr>
          <w:ins w:id="2162" w:author="S2-2204893" w:date="2022-05-23T11:50:00Z"/>
        </w:rPr>
      </w:pPr>
      <w:r>
        <w:t>Figure 6.10.3</w:t>
      </w:r>
      <w:r>
        <w:rPr>
          <w:lang w:val="en-US"/>
        </w:rPr>
        <w:t>-1</w:t>
      </w:r>
      <w:r>
        <w:t xml:space="preserve">: UPF Information Exposure to NWDAF </w:t>
      </w:r>
      <w:r>
        <w:rPr>
          <w:lang w:val="en-US"/>
        </w:rPr>
        <w:t>via</w:t>
      </w:r>
      <w:r>
        <w:t xml:space="preserve"> SMF</w:t>
      </w:r>
    </w:p>
    <w:p w14:paraId="45C16780" w14:textId="7557FD7A" w:rsidR="00A255AE" w:rsidRDefault="00A255AE" w:rsidP="00A255AE">
      <w:pPr>
        <w:pStyle w:val="B1"/>
      </w:pPr>
      <w:ins w:id="2163" w:author="S2-2204893" w:date="2022-05-23T11:50:00Z">
        <w:r>
          <w:t>For case 1, where the NWDAF requests UPF information Exposure for a certain UE, step1 and 2 are as follows:</w:t>
        </w:r>
      </w:ins>
    </w:p>
    <w:p w14:paraId="0A025E09" w14:textId="77777777" w:rsidR="00041E30" w:rsidRDefault="00041E30" w:rsidP="00CA14CB">
      <w:pPr>
        <w:pStyle w:val="B1"/>
      </w:pPr>
      <w:r>
        <w:t>1.</w:t>
      </w:r>
      <w:r>
        <w:tab/>
        <w:t>The NWDAF invokes Nudm_UECM_Get service operation to retrieve the appropriate SMF by providing UE ID and NF type.</w:t>
      </w:r>
    </w:p>
    <w:p w14:paraId="0186F73F" w14:textId="77777777" w:rsidR="00A255AE" w:rsidRDefault="00041E30" w:rsidP="00A255AE">
      <w:pPr>
        <w:pStyle w:val="B1"/>
        <w:rPr>
          <w:ins w:id="2164" w:author="S2-2204893" w:date="2022-05-23T11:51:00Z"/>
        </w:rPr>
      </w:pPr>
      <w:r>
        <w:t>2.</w:t>
      </w:r>
      <w:r>
        <w:tab/>
        <w:t>The UDM provides a Nudm_UECM_Get response to the NWDAF with the corresponding SMF.</w:t>
      </w:r>
    </w:p>
    <w:p w14:paraId="31C7CAD5" w14:textId="77777777" w:rsidR="00A255AE" w:rsidRDefault="00A255AE" w:rsidP="00A255AE">
      <w:pPr>
        <w:pStyle w:val="B1"/>
        <w:rPr>
          <w:ins w:id="2165" w:author="S2-2204893" w:date="2022-05-23T11:51:00Z"/>
        </w:rPr>
      </w:pPr>
      <w:ins w:id="2166" w:author="S2-2204893" w:date="2022-05-23T11:51:00Z">
        <w:r>
          <w:t xml:space="preserve">For case 2, where the NWDAF requests UPF information Exposure for a certain </w:t>
        </w:r>
        <w:r>
          <w:rPr>
            <w:rFonts w:hint="eastAsia"/>
            <w:lang w:eastAsia="zh-CN"/>
          </w:rPr>
          <w:t>AOI</w:t>
        </w:r>
        <w:r>
          <w:t>, step1 and 2 are as below:</w:t>
        </w:r>
      </w:ins>
    </w:p>
    <w:p w14:paraId="58BD27E4" w14:textId="77777777" w:rsidR="00A255AE" w:rsidRDefault="00A255AE" w:rsidP="00A255AE">
      <w:pPr>
        <w:pStyle w:val="B1"/>
        <w:rPr>
          <w:ins w:id="2167" w:author="S2-2204893" w:date="2022-05-23T11:51:00Z"/>
        </w:rPr>
      </w:pPr>
      <w:ins w:id="2168" w:author="S2-2204893" w:date="2022-05-23T11:51:00Z">
        <w:r>
          <w:t>1.</w:t>
        </w:r>
        <w:r>
          <w:tab/>
          <w:t xml:space="preserve">The NWDAF discovers </w:t>
        </w:r>
        <w:r>
          <w:rPr>
            <w:lang w:eastAsia="zh-CN"/>
          </w:rPr>
          <w:t xml:space="preserve">the </w:t>
        </w:r>
        <w:r>
          <w:t>SMF instances by invoking Nnrf_NFDiscovery request towards NRF, including Area of Interest.</w:t>
        </w:r>
      </w:ins>
    </w:p>
    <w:p w14:paraId="44364513" w14:textId="69A835F4" w:rsidR="00041E30" w:rsidDel="00C20D6D" w:rsidRDefault="00A255AE" w:rsidP="00A255AE">
      <w:pPr>
        <w:pStyle w:val="B1"/>
        <w:rPr>
          <w:del w:id="2169" w:author="S2-2204893" w:date="2022-05-23T11:56:00Z"/>
        </w:rPr>
      </w:pPr>
      <w:ins w:id="2170" w:author="S2-2204893" w:date="2022-05-23T11:51:00Z">
        <w:r>
          <w:t>2.</w:t>
        </w:r>
        <w:r>
          <w:tab/>
          <w:t>The NRF responses with SMF ID and SMF IP address to NWDAF</w:t>
        </w:r>
      </w:ins>
      <w:ins w:id="2171" w:author="S2-2204893" w:date="2022-05-23T11:53:00Z">
        <w:r>
          <w:t>.</w:t>
        </w:r>
      </w:ins>
    </w:p>
    <w:p w14:paraId="25EC171B" w14:textId="77777777" w:rsidR="00C20D6D" w:rsidRDefault="008A6826" w:rsidP="00C20D6D">
      <w:pPr>
        <w:pStyle w:val="B1"/>
        <w:rPr>
          <w:ins w:id="2172" w:author="S2-2204893" w:date="2022-05-23T11:55:00Z"/>
        </w:rPr>
      </w:pPr>
      <w:del w:id="2173" w:author="S2-2204893" w:date="2022-05-23T11:54:00Z">
        <w:r w:rsidDel="00A255AE">
          <w:delText>Editor's note</w:delText>
        </w:r>
        <w:r w:rsidR="00CA14CB" w:rsidRPr="008C0DF8" w:rsidDel="00A255AE">
          <w:delText>:</w:delText>
        </w:r>
        <w:r w:rsidR="00CA14CB" w:rsidDel="00A255AE">
          <w:tab/>
        </w:r>
        <w:r w:rsidR="00CA14CB" w:rsidRPr="008C0DF8" w:rsidDel="00A255AE">
          <w:delText>It is FFS how the solution can deal with analytics targeting an AoI where target UE are located.</w:delText>
        </w:r>
      </w:del>
      <w:bookmarkStart w:id="2174" w:name="_Hlk103783793"/>
    </w:p>
    <w:p w14:paraId="17C38CC5" w14:textId="5337FCDA" w:rsidR="00A255AE" w:rsidRPr="008C0DF8" w:rsidRDefault="00A255AE" w:rsidP="00CA14CB">
      <w:pPr>
        <w:pStyle w:val="EditorsNote"/>
      </w:pPr>
      <w:ins w:id="2175" w:author="S2-2204893" w:date="2022-05-23T11:54:00Z">
        <w:r>
          <w:lastRenderedPageBreak/>
          <w:t>Editors’ note:</w:t>
        </w:r>
        <w:r>
          <w:tab/>
          <w:t>it is FFS how by selecting an UPF using the AoI it is possible to select the UPF that supports N6 for the corresponding traffic. This may be an issue for exposure of information such as traffic repetition / loss (best monitored at a UPF supporting MP-TCP) and end to end delay</w:t>
        </w:r>
        <w:bookmarkEnd w:id="2174"/>
        <w:r>
          <w:t>.</w:t>
        </w:r>
      </w:ins>
    </w:p>
    <w:p w14:paraId="53F22E42" w14:textId="77777777" w:rsidR="00CA14CB" w:rsidRDefault="00CA14CB" w:rsidP="00CA14CB">
      <w:pPr>
        <w:pStyle w:val="B1"/>
        <w:rPr>
          <w:lang w:val="en-US"/>
        </w:rPr>
      </w:pPr>
      <w:r>
        <w:t>3.</w:t>
      </w:r>
      <w:r>
        <w:tab/>
        <w:t xml:space="preserve">The NWDAF </w:t>
      </w:r>
      <w:r>
        <w:rPr>
          <w:lang w:val="en-US"/>
        </w:rPr>
        <w:t xml:space="preserve">sends the request to the SMF to subscribe UPF data, including </w:t>
      </w:r>
      <w:r>
        <w:t>the following</w:t>
      </w:r>
      <w:r>
        <w:rPr>
          <w:lang w:val="en-US"/>
        </w:rPr>
        <w:t xml:space="preserve"> information:</w:t>
      </w:r>
    </w:p>
    <w:p w14:paraId="0CE56B5A" w14:textId="046AFF24" w:rsidR="00CA14CB" w:rsidRPr="00A07CFA" w:rsidRDefault="00CA14CB" w:rsidP="00CA14CB">
      <w:pPr>
        <w:pStyle w:val="B2"/>
      </w:pPr>
      <w:r w:rsidRPr="00A07CFA">
        <w:t>-</w:t>
      </w:r>
      <w:r w:rsidRPr="00A07CFA">
        <w:tab/>
        <w:t>Notification Target Address (NWDAF address)</w:t>
      </w:r>
      <w:r w:rsidR="00041E30">
        <w:t>.</w:t>
      </w:r>
    </w:p>
    <w:p w14:paraId="58541936" w14:textId="638F260A" w:rsidR="00CA14CB" w:rsidRPr="00A07CFA" w:rsidRDefault="00CA14CB" w:rsidP="00CA14CB">
      <w:pPr>
        <w:pStyle w:val="B2"/>
      </w:pPr>
      <w:r w:rsidRPr="00A07CFA">
        <w:t>-</w:t>
      </w:r>
      <w:r w:rsidRPr="00A07CFA">
        <w:tab/>
        <w:t xml:space="preserve">Event Filter Information: S-NSSAI, </w:t>
      </w:r>
      <w:r w:rsidRPr="00067063">
        <w:t>Application Id</w:t>
      </w:r>
      <w:r w:rsidRPr="00A07CFA">
        <w:t>, Area of Interest</w:t>
      </w:r>
      <w:r w:rsidR="00041E30">
        <w:t>.</w:t>
      </w:r>
    </w:p>
    <w:p w14:paraId="2D580B54" w14:textId="16254ED0" w:rsidR="00CA14CB" w:rsidRPr="00A07CFA" w:rsidRDefault="00CA14CB" w:rsidP="00CA14CB">
      <w:pPr>
        <w:pStyle w:val="B2"/>
      </w:pPr>
      <w:r w:rsidRPr="00A07CFA">
        <w:t>-</w:t>
      </w:r>
      <w:r w:rsidRPr="00A07CFA">
        <w:tab/>
        <w:t>Target of Event Reporting: a UE or a group of UEs or any UE</w:t>
      </w:r>
      <w:r w:rsidR="00041E30">
        <w:t>.</w:t>
      </w:r>
    </w:p>
    <w:p w14:paraId="25B75FC6" w14:textId="77777777" w:rsidR="00CA14CB" w:rsidRPr="00A07CFA" w:rsidRDefault="00CA14CB" w:rsidP="00CA14CB">
      <w:pPr>
        <w:pStyle w:val="B2"/>
      </w:pPr>
      <w:r w:rsidRPr="00A07CFA">
        <w:t>-</w:t>
      </w:r>
      <w:r w:rsidRPr="00A07CFA">
        <w:tab/>
        <w:t>Subscription Information:</w:t>
      </w:r>
    </w:p>
    <w:p w14:paraId="06E1E2A2" w14:textId="7806579E" w:rsidR="00CA14CB" w:rsidRPr="00A07CFA" w:rsidRDefault="00CA14CB" w:rsidP="00CA14CB">
      <w:pPr>
        <w:pStyle w:val="B3"/>
      </w:pPr>
      <w:r w:rsidRPr="00A07CFA">
        <w:t>-</w:t>
      </w:r>
      <w:r w:rsidR="00041E30">
        <w:tab/>
      </w:r>
      <w:r w:rsidRPr="00A07CFA">
        <w:t>UL/DL Throughput, UL/DL packets or number of connections</w:t>
      </w:r>
      <w:r w:rsidR="00041E30">
        <w:t>.</w:t>
      </w:r>
    </w:p>
    <w:p w14:paraId="22C02111" w14:textId="17EBB55A" w:rsidR="00CA14CB" w:rsidRPr="00A07CFA" w:rsidRDefault="00CA14CB" w:rsidP="00CA14CB">
      <w:pPr>
        <w:pStyle w:val="B3"/>
      </w:pPr>
      <w:r w:rsidRPr="00A07CFA">
        <w:t>-</w:t>
      </w:r>
      <w:r w:rsidR="00041E30">
        <w:tab/>
      </w:r>
      <w:r w:rsidRPr="00A07CFA">
        <w:t>N3 delay, N6 delay, E2E delay, UL/DL packet loss, or UL/DL packet retransmission</w:t>
      </w:r>
      <w:r w:rsidR="00041E30">
        <w:t>.</w:t>
      </w:r>
    </w:p>
    <w:p w14:paraId="3FC15634" w14:textId="74F1493E" w:rsidR="00CA14CB" w:rsidRDefault="00CA14CB" w:rsidP="00CA14CB">
      <w:pPr>
        <w:pStyle w:val="B3"/>
        <w:rPr>
          <w:ins w:id="2176" w:author="S2-2204893" w:date="2022-05-23T11:56:00Z"/>
        </w:rPr>
      </w:pPr>
      <w:r w:rsidRPr="00A07CFA">
        <w:t>-</w:t>
      </w:r>
      <w:r w:rsidR="00041E30">
        <w:tab/>
      </w:r>
      <w:r w:rsidRPr="00067063">
        <w:t>UL/DL</w:t>
      </w:r>
      <w:r w:rsidRPr="00A07CFA">
        <w:t xml:space="preserve"> </w:t>
      </w:r>
      <w:r w:rsidRPr="00067063">
        <w:t>Data Volume</w:t>
      </w:r>
      <w:r w:rsidR="00041E30">
        <w:t>.</w:t>
      </w:r>
    </w:p>
    <w:p w14:paraId="6793D199" w14:textId="3D0E9E2A" w:rsidR="00BD4B36" w:rsidRPr="00A07CFA" w:rsidRDefault="00BD4B36" w:rsidP="00BD4B36">
      <w:pPr>
        <w:pStyle w:val="B1"/>
      </w:pPr>
      <w:ins w:id="2177" w:author="S2-2204893" w:date="2022-05-23T11:56:00Z">
        <w:r w:rsidRPr="003A4C43">
          <w:t>4a.</w:t>
        </w:r>
        <w:r w:rsidRPr="003A4C43">
          <w:tab/>
          <w:t>For case 2, the SMF discovers the UPF instance by invoking Nnrf_NFDiscovery request towards NRF, including Area of Interest, and the NRF responses with UPF IP address to the SMF</w:t>
        </w:r>
      </w:ins>
      <w:ins w:id="2178" w:author="S2-2204893" w:date="2022-05-23T11:57:00Z">
        <w:r>
          <w:t>.</w:t>
        </w:r>
      </w:ins>
    </w:p>
    <w:p w14:paraId="7714D83D" w14:textId="5ED2BD05" w:rsidR="00CA14CB" w:rsidRDefault="00CA14CB" w:rsidP="00CA14CB">
      <w:pPr>
        <w:pStyle w:val="B1"/>
        <w:rPr>
          <w:ins w:id="2179" w:author="S2-2204893" w:date="2022-05-23T11:57:00Z"/>
        </w:rPr>
      </w:pPr>
      <w:r w:rsidRPr="00056726">
        <w:t>4.</w:t>
      </w:r>
      <w:r w:rsidRPr="00056726">
        <w:tab/>
        <w:t xml:space="preserve">The SMF sends the request to the UPF over </w:t>
      </w:r>
      <w:r w:rsidRPr="008C0DF8">
        <w:t>N</w:t>
      </w:r>
      <w:r w:rsidRPr="00056726">
        <w:t xml:space="preserve">4_Session_Modification_Request/Response message including the NWDAF address, </w:t>
      </w:r>
      <w:r w:rsidRPr="008C0DF8">
        <w:t>Event Filter Information</w:t>
      </w:r>
      <w:r w:rsidRPr="00056726">
        <w:t xml:space="preserve">, </w:t>
      </w:r>
      <w:r w:rsidRPr="008C0DF8">
        <w:t>Target of Event Reporting</w:t>
      </w:r>
      <w:r w:rsidRPr="00056726">
        <w:t xml:space="preserve">, and </w:t>
      </w:r>
      <w:r w:rsidRPr="008C0DF8">
        <w:t>Target</w:t>
      </w:r>
      <w:r w:rsidRPr="00056726">
        <w:t xml:space="preserve"> S</w:t>
      </w:r>
      <w:r w:rsidRPr="008C0DF8">
        <w:t xml:space="preserve">ubscription </w:t>
      </w:r>
      <w:r w:rsidRPr="00056726">
        <w:t>I</w:t>
      </w:r>
      <w:r w:rsidRPr="008C0DF8">
        <w:t>nformation</w:t>
      </w:r>
      <w:r w:rsidRPr="00056726">
        <w:t>.</w:t>
      </w:r>
    </w:p>
    <w:p w14:paraId="55AA6007" w14:textId="71F15A36" w:rsidR="00BD4B36" w:rsidRPr="00056726" w:rsidRDefault="00BD4B36" w:rsidP="00BD4B36">
      <w:pPr>
        <w:pStyle w:val="EditorsNote"/>
      </w:pPr>
      <w:ins w:id="2180" w:author="S2-2204893" w:date="2022-05-23T11:57:00Z">
        <w:r w:rsidRPr="00BD4B36">
          <w:t>Editor's note:</w:t>
        </w:r>
      </w:ins>
      <w:ins w:id="2181" w:author="S2-2204893" w:date="2022-05-23T11:58:00Z">
        <w:r w:rsidR="004D0801">
          <w:tab/>
        </w:r>
      </w:ins>
      <w:ins w:id="2182" w:author="S2-2204893" w:date="2022-05-23T11:57:00Z">
        <w:r w:rsidRPr="00BD4B36">
          <w:t>It is FFS how UPF know when a UE leaves and enters an AOI (i.e. that a UE is within the AOI).</w:t>
        </w:r>
      </w:ins>
    </w:p>
    <w:p w14:paraId="75B883B5" w14:textId="19710C28" w:rsidR="00CA14CB" w:rsidRDefault="00CA14CB" w:rsidP="00CA14CB">
      <w:pPr>
        <w:pStyle w:val="B1"/>
        <w:rPr>
          <w:ins w:id="2183" w:author="S2-2204893" w:date="2022-05-23T11:58:00Z"/>
        </w:rPr>
      </w:pPr>
      <w:r w:rsidRPr="00056726">
        <w:t>5.</w:t>
      </w:r>
      <w:r w:rsidRPr="00056726">
        <w:tab/>
        <w:t>The UPF responds with the locally collected UPF data by invoking Nupf_EventExposure_Notify service operation to the NWDAF.</w:t>
      </w:r>
    </w:p>
    <w:p w14:paraId="17CEF3B2" w14:textId="77777777" w:rsidR="00B87507" w:rsidRDefault="00B87507" w:rsidP="00B87507">
      <w:pPr>
        <w:pStyle w:val="31"/>
        <w:rPr>
          <w:ins w:id="2184" w:author="S2-2204893" w:date="2022-05-23T11:58:00Z"/>
        </w:rPr>
      </w:pPr>
      <w:bookmarkStart w:id="2185" w:name="_Toc104296098"/>
      <w:ins w:id="2186" w:author="S2-2204893" w:date="2022-05-23T11:58:00Z">
        <w:r>
          <w:t>6.10.4</w:t>
        </w:r>
        <w:r>
          <w:tab/>
          <w:t>Impacts on services, entities and interfaces</w:t>
        </w:r>
        <w:bookmarkEnd w:id="2185"/>
      </w:ins>
    </w:p>
    <w:p w14:paraId="7967A45D" w14:textId="77777777" w:rsidR="00B87507" w:rsidRDefault="00B87507" w:rsidP="00B87507">
      <w:pPr>
        <w:rPr>
          <w:ins w:id="2187" w:author="S2-2204893" w:date="2022-05-23T11:58:00Z"/>
          <w:lang w:eastAsia="zh-CN"/>
        </w:rPr>
      </w:pPr>
      <w:ins w:id="2188" w:author="S2-2204893" w:date="2022-05-23T11:58:00Z">
        <w:r>
          <w:rPr>
            <w:lang w:eastAsia="zh-CN"/>
          </w:rPr>
          <w:t>UPF</w:t>
        </w:r>
        <w:r>
          <w:rPr>
            <w:rFonts w:hint="eastAsia"/>
            <w:lang w:eastAsia="zh-CN"/>
          </w:rPr>
          <w:t>:</w:t>
        </w:r>
      </w:ins>
    </w:p>
    <w:p w14:paraId="1819868A" w14:textId="77777777" w:rsidR="00B87507" w:rsidRDefault="00B87507" w:rsidP="00B87507">
      <w:pPr>
        <w:pStyle w:val="B1"/>
        <w:rPr>
          <w:ins w:id="2189" w:author="S2-2204893" w:date="2022-05-23T11:58:00Z"/>
        </w:rPr>
      </w:pPr>
      <w:ins w:id="2190" w:author="S2-2204893" w:date="2022-05-23T11:58:00Z">
        <w:r>
          <w:t>-</w:t>
        </w:r>
        <w:r>
          <w:tab/>
          <w:t>Support newly defined UPF Service to collect UPF data.</w:t>
        </w:r>
      </w:ins>
    </w:p>
    <w:p w14:paraId="264B0E43" w14:textId="77777777" w:rsidR="00B87507" w:rsidRDefault="00B87507" w:rsidP="00B87507">
      <w:pPr>
        <w:pStyle w:val="B1"/>
        <w:rPr>
          <w:ins w:id="2191" w:author="S2-2204893" w:date="2022-05-23T11:58:00Z"/>
        </w:rPr>
      </w:pPr>
      <w:ins w:id="2192" w:author="S2-2204893" w:date="2022-05-23T11:58:00Z">
        <w:r>
          <w:t>-</w:t>
        </w:r>
        <w:r>
          <w:tab/>
          <w:t>Expose UPF related data collection information to NWDAF.</w:t>
        </w:r>
      </w:ins>
    </w:p>
    <w:p w14:paraId="286EE7AC" w14:textId="77777777" w:rsidR="00B87507" w:rsidRDefault="00B87507" w:rsidP="00B87507">
      <w:pPr>
        <w:rPr>
          <w:ins w:id="2193" w:author="S2-2204893" w:date="2022-05-23T11:58:00Z"/>
          <w:lang w:eastAsia="zh-CN"/>
        </w:rPr>
      </w:pPr>
      <w:ins w:id="2194" w:author="S2-2204893" w:date="2022-05-23T11:58:00Z">
        <w:r>
          <w:rPr>
            <w:lang w:eastAsia="zh-CN"/>
          </w:rPr>
          <w:t>SMF</w:t>
        </w:r>
        <w:r>
          <w:rPr>
            <w:rFonts w:hint="eastAsia"/>
            <w:lang w:eastAsia="zh-CN"/>
          </w:rPr>
          <w:t>:</w:t>
        </w:r>
      </w:ins>
    </w:p>
    <w:p w14:paraId="41BA8854" w14:textId="77777777" w:rsidR="00B87507" w:rsidRDefault="00B87507" w:rsidP="00B87507">
      <w:pPr>
        <w:pStyle w:val="B1"/>
        <w:rPr>
          <w:ins w:id="2195" w:author="S2-2204893" w:date="2022-05-23T11:58:00Z"/>
        </w:rPr>
      </w:pPr>
      <w:ins w:id="2196" w:author="S2-2204893" w:date="2022-05-23T11:58:00Z">
        <w:r>
          <w:t>-</w:t>
        </w:r>
        <w:r>
          <w:tab/>
          <w:t>Represent NWDAF to request UPF to collect UPF data.</w:t>
        </w:r>
      </w:ins>
    </w:p>
    <w:p w14:paraId="20EC2550" w14:textId="3BC5C310" w:rsidR="00B87507" w:rsidRPr="00056726" w:rsidRDefault="00B87507" w:rsidP="00CA14CB">
      <w:pPr>
        <w:pStyle w:val="B1"/>
      </w:pPr>
      <w:ins w:id="2197" w:author="S2-2204893" w:date="2022-05-23T11:58:00Z">
        <w:r>
          <w:t>-</w:t>
        </w:r>
        <w:r>
          <w:tab/>
          <w:t>Consume UPF service for data collection.</w:t>
        </w:r>
      </w:ins>
    </w:p>
    <w:p w14:paraId="42A1B828" w14:textId="616AF6A8" w:rsidR="00CA14CB" w:rsidRPr="003645F8" w:rsidRDefault="00CA14CB" w:rsidP="00CA14CB">
      <w:pPr>
        <w:pStyle w:val="21"/>
      </w:pPr>
      <w:bookmarkStart w:id="2198" w:name="_Toc100835712"/>
      <w:bookmarkStart w:id="2199" w:name="_Toc101415543"/>
      <w:bookmarkStart w:id="2200" w:name="_Toc104296099"/>
      <w:r>
        <w:rPr>
          <w:lang w:eastAsia="zh-CN"/>
        </w:rPr>
        <w:t>6.11</w:t>
      </w:r>
      <w:r w:rsidRPr="00F94D0B">
        <w:rPr>
          <w:rFonts w:hint="eastAsia"/>
          <w:lang w:eastAsia="ko-KR"/>
        </w:rPr>
        <w:tab/>
      </w:r>
      <w:r>
        <w:t>Solution</w:t>
      </w:r>
      <w:r>
        <w:rPr>
          <w:rFonts w:hint="eastAsia"/>
          <w:lang w:eastAsia="zh-CN"/>
        </w:rPr>
        <w:t xml:space="preserve"> #</w:t>
      </w:r>
      <w:r>
        <w:rPr>
          <w:lang w:eastAsia="zh-CN"/>
        </w:rPr>
        <w:t>11</w:t>
      </w:r>
      <w:r w:rsidRPr="0066733F">
        <w:t xml:space="preserve">: </w:t>
      </w:r>
      <w:r>
        <w:t>UPF event exposure service to NWDAF</w:t>
      </w:r>
      <w:bookmarkEnd w:id="2198"/>
      <w:bookmarkEnd w:id="2199"/>
      <w:ins w:id="2201" w:author="S2-2204894" w:date="2022-05-23T12:01:00Z">
        <w:r w:rsidR="00544834">
          <w:t xml:space="preserve"> </w:t>
        </w:r>
        <w:r w:rsidR="00544834" w:rsidRPr="00544834">
          <w:t>subscribed directly from UPF</w:t>
        </w:r>
      </w:ins>
      <w:bookmarkEnd w:id="2200"/>
    </w:p>
    <w:p w14:paraId="4E14525A" w14:textId="77777777" w:rsidR="00F279C1" w:rsidRPr="00846D5E" w:rsidRDefault="00F279C1" w:rsidP="00F279C1">
      <w:pPr>
        <w:pStyle w:val="31"/>
        <w:rPr>
          <w:ins w:id="2202" w:author="S2-2204894" w:date="2022-05-23T12:01:00Z"/>
          <w:lang w:eastAsia="ko-KR"/>
        </w:rPr>
      </w:pPr>
      <w:bookmarkStart w:id="2203" w:name="_Toc104296100"/>
      <w:bookmarkStart w:id="2204" w:name="_Toc100835713"/>
      <w:bookmarkStart w:id="2205" w:name="_Toc101415544"/>
      <w:ins w:id="2206" w:author="S2-2204894" w:date="2022-05-23T12:01:00Z">
        <w:r w:rsidRPr="00846D5E">
          <w:rPr>
            <w:lang w:eastAsia="ko-KR"/>
          </w:rPr>
          <w:t>6.</w:t>
        </w:r>
        <w:r>
          <w:rPr>
            <w:lang w:eastAsia="ko-KR"/>
          </w:rPr>
          <w:t>11</w:t>
        </w:r>
        <w:r w:rsidRPr="00846D5E">
          <w:rPr>
            <w:lang w:eastAsia="ko-KR"/>
          </w:rPr>
          <w:t>.1</w:t>
        </w:r>
        <w:r w:rsidRPr="00846D5E">
          <w:rPr>
            <w:lang w:eastAsia="ko-KR"/>
          </w:rPr>
          <w:tab/>
          <w:t>Key Issue mapping</w:t>
        </w:r>
        <w:bookmarkEnd w:id="2203"/>
      </w:ins>
    </w:p>
    <w:p w14:paraId="363F67A2" w14:textId="69F85A35" w:rsidR="00F279C1" w:rsidRPr="00F279C1" w:rsidRDefault="00F279C1" w:rsidP="00F279C1">
      <w:pPr>
        <w:rPr>
          <w:ins w:id="2207" w:author="S2-2204894" w:date="2022-05-23T12:01:00Z"/>
          <w:lang w:eastAsia="ko-KR"/>
        </w:rPr>
      </w:pPr>
      <w:ins w:id="2208" w:author="S2-2204894" w:date="2022-05-23T12:01:00Z">
        <w:r w:rsidRPr="00292F0D">
          <w:t>This is a solution for KI#2.</w:t>
        </w:r>
      </w:ins>
    </w:p>
    <w:p w14:paraId="5122A4AE" w14:textId="74D33176" w:rsidR="00CA14CB" w:rsidRPr="00846D5E" w:rsidRDefault="00CA14CB" w:rsidP="00CA14CB">
      <w:pPr>
        <w:pStyle w:val="31"/>
        <w:rPr>
          <w:lang w:eastAsia="ko-KR"/>
        </w:rPr>
      </w:pPr>
      <w:bookmarkStart w:id="2209" w:name="_Toc104296101"/>
      <w:r w:rsidRPr="00846D5E">
        <w:rPr>
          <w:lang w:eastAsia="ko-KR"/>
        </w:rPr>
        <w:t>6.</w:t>
      </w:r>
      <w:r>
        <w:rPr>
          <w:lang w:eastAsia="ko-KR"/>
        </w:rPr>
        <w:t>11</w:t>
      </w:r>
      <w:r w:rsidRPr="00846D5E">
        <w:rPr>
          <w:lang w:eastAsia="ko-KR"/>
        </w:rPr>
        <w:t>.</w:t>
      </w:r>
      <w:del w:id="2210" w:author="S2-2204894" w:date="2022-05-23T12:01:00Z">
        <w:r w:rsidDel="00F279C1">
          <w:rPr>
            <w:lang w:eastAsia="ko-KR"/>
          </w:rPr>
          <w:delText>1</w:delText>
        </w:r>
      </w:del>
      <w:ins w:id="2211" w:author="S2-2204894" w:date="2022-05-23T12:01:00Z">
        <w:r w:rsidR="00F279C1">
          <w:rPr>
            <w:lang w:eastAsia="ko-KR"/>
          </w:rPr>
          <w:t>2</w:t>
        </w:r>
      </w:ins>
      <w:r w:rsidRPr="00846D5E">
        <w:rPr>
          <w:lang w:eastAsia="ko-KR"/>
        </w:rPr>
        <w:tab/>
        <w:t>Description</w:t>
      </w:r>
      <w:bookmarkEnd w:id="2204"/>
      <w:bookmarkEnd w:id="2205"/>
      <w:bookmarkEnd w:id="2209"/>
    </w:p>
    <w:p w14:paraId="3914925C" w14:textId="06A604C3" w:rsidR="00CA14CB" w:rsidRDefault="00041E30" w:rsidP="00CA14CB">
      <w:pPr>
        <w:rPr>
          <w:lang w:eastAsia="zh-CN"/>
        </w:rPr>
      </w:pPr>
      <w:r>
        <w:rPr>
          <w:lang w:eastAsia="zh-CN"/>
        </w:rPr>
        <w:t>Annex A of this TR</w:t>
      </w:r>
      <w:r w:rsidR="00CA14CB">
        <w:rPr>
          <w:lang w:eastAsia="zh-CN"/>
        </w:rPr>
        <w:t xml:space="preserve"> has analysed the NWDAF requirements of UPF event exposure service, which contains the following seven aspects of information:</w:t>
      </w:r>
    </w:p>
    <w:p w14:paraId="4F99D16B" w14:textId="77777777" w:rsidR="00041E30" w:rsidRDefault="00041E30" w:rsidP="00041E30">
      <w:pPr>
        <w:pStyle w:val="B1"/>
      </w:pPr>
      <w:r>
        <w:t>1.</w:t>
      </w:r>
      <w:r>
        <w:tab/>
        <w:t>QoS flow level Network Data from 5GC NF related to the QoS profile assigned for a particular service (identified by an Application Id or IP filter information), including QoS flow Bit Rate, QoS flow Packet Delay, Packet transmission, and Packet retransmission.</w:t>
      </w:r>
    </w:p>
    <w:p w14:paraId="3E3E3407" w14:textId="67E008C2" w:rsidR="00041E30" w:rsidRDefault="00041E30" w:rsidP="00041E30">
      <w:pPr>
        <w:pStyle w:val="B1"/>
      </w:pPr>
      <w:r>
        <w:t>2.</w:t>
      </w:r>
      <w:r>
        <w:tab/>
        <w:t>Data collected by NWDAF for UPF load analytics (i.e. Traffic usage report), and service data from 5GC related to UE communication (e.g. UE communications, N4 Session ID, and Inactivity detection time).</w:t>
      </w:r>
    </w:p>
    <w:p w14:paraId="67572D3A" w14:textId="0F350C94" w:rsidR="00041E30" w:rsidRDefault="00041E30" w:rsidP="00041E30">
      <w:pPr>
        <w:pStyle w:val="B1"/>
      </w:pPr>
      <w:r>
        <w:lastRenderedPageBreak/>
        <w:t>3.</w:t>
      </w:r>
      <w:r>
        <w:tab/>
        <w:t>Data Collected from the UPF or from the AF related to User Data Congestion Analytics, e.g. Application ID, IP Packet Filter Set, Measurement period, Throughput UL/DL, Throughput UL/DL (peak), Timestamp, and Achieved sampling ratio.</w:t>
      </w:r>
    </w:p>
    <w:p w14:paraId="1A2043CE" w14:textId="32796765" w:rsidR="00041E30" w:rsidRDefault="00041E30" w:rsidP="00041E30">
      <w:pPr>
        <w:pStyle w:val="B1"/>
      </w:pPr>
      <w:r>
        <w:t>4.</w:t>
      </w:r>
      <w:r>
        <w:tab/>
        <w:t>UE data volume dispersion collected from serving UPF, e.g. UE UP address, Timestamp, Data Volume UL/DL, Application ID, IP 5-tuple, Location of Application, and Application duration.</w:t>
      </w:r>
    </w:p>
    <w:p w14:paraId="30BA6F91" w14:textId="77777777" w:rsidR="00041E30" w:rsidRDefault="00041E30" w:rsidP="00041E30">
      <w:pPr>
        <w:pStyle w:val="B1"/>
      </w:pPr>
      <w:r>
        <w:t>5.</w:t>
      </w:r>
      <w:r>
        <w:tab/>
        <w:t>User plane performance analytics for a specific Edge Computing application for a UE, group of UEs, or any UE over a specific serving anchor UPF/DNAI/Edge Application Server Instance.</w:t>
      </w:r>
    </w:p>
    <w:p w14:paraId="4F3BED4A" w14:textId="14A09C2C" w:rsidR="00041E30" w:rsidDel="00FE230D" w:rsidRDefault="00041E30" w:rsidP="00FE230D">
      <w:pPr>
        <w:pStyle w:val="B1"/>
        <w:rPr>
          <w:del w:id="2212" w:author="S2-2204311" w:date="2022-05-23T10:04:00Z"/>
        </w:rPr>
      </w:pPr>
      <w:r>
        <w:t>6.</w:t>
      </w:r>
      <w:r>
        <w:tab/>
        <w:t>Data collected by NWDAF for WLAN performance analytics, e.g. UE communications.</w:t>
      </w:r>
    </w:p>
    <w:p w14:paraId="0E1B79A3" w14:textId="709406AB" w:rsidR="00041E30" w:rsidRDefault="00041E30" w:rsidP="00FF207B">
      <w:pPr>
        <w:pStyle w:val="B1"/>
      </w:pPr>
      <w:del w:id="2213" w:author="S2-2204311" w:date="2022-05-23T10:04:00Z">
        <w:r w:rsidDel="00FE230D">
          <w:delText>7.</w:delText>
        </w:r>
        <w:r w:rsidDel="00FE230D">
          <w:tab/>
          <w:delText>Data collected by NWDAF for Redundant Transmission Experience analytics, e.g. UL/DL packet delay measurement per GTP level.</w:delText>
        </w:r>
      </w:del>
    </w:p>
    <w:p w14:paraId="13C3E14F" w14:textId="79C8C7CE" w:rsidR="00CA14CB" w:rsidRPr="00846D5E" w:rsidRDefault="00CA14CB" w:rsidP="00CA14CB">
      <w:pPr>
        <w:pStyle w:val="31"/>
        <w:rPr>
          <w:lang w:eastAsia="ko-KR"/>
        </w:rPr>
      </w:pPr>
      <w:bookmarkStart w:id="2214" w:name="_Toc100835714"/>
      <w:bookmarkStart w:id="2215" w:name="_Toc101415545"/>
      <w:bookmarkStart w:id="2216" w:name="_Toc104296102"/>
      <w:r w:rsidRPr="00846D5E">
        <w:rPr>
          <w:lang w:eastAsia="ko-KR"/>
        </w:rPr>
        <w:t>6.</w:t>
      </w:r>
      <w:r>
        <w:rPr>
          <w:lang w:eastAsia="ko-KR"/>
        </w:rPr>
        <w:t>11</w:t>
      </w:r>
      <w:r w:rsidRPr="00846D5E">
        <w:rPr>
          <w:lang w:eastAsia="ko-KR"/>
        </w:rPr>
        <w:t>.</w:t>
      </w:r>
      <w:del w:id="2217" w:author="S2-2204894" w:date="2022-05-23T12:02:00Z">
        <w:r w:rsidDel="00F279C1">
          <w:rPr>
            <w:lang w:eastAsia="ko-KR"/>
          </w:rPr>
          <w:delText>2</w:delText>
        </w:r>
      </w:del>
      <w:ins w:id="2218" w:author="S2-2204894" w:date="2022-05-23T12:02:00Z">
        <w:r w:rsidR="00F279C1">
          <w:rPr>
            <w:lang w:eastAsia="ko-KR"/>
          </w:rPr>
          <w:t>3</w:t>
        </w:r>
      </w:ins>
      <w:r w:rsidRPr="00846D5E">
        <w:rPr>
          <w:lang w:eastAsia="ko-KR"/>
        </w:rPr>
        <w:tab/>
        <w:t>Procedures</w:t>
      </w:r>
      <w:bookmarkEnd w:id="2214"/>
      <w:bookmarkEnd w:id="2215"/>
      <w:bookmarkEnd w:id="2216"/>
    </w:p>
    <w:p w14:paraId="5CA74094" w14:textId="524C4BA3" w:rsidR="00CA14CB" w:rsidDel="00F279C1" w:rsidRDefault="00CA14CB" w:rsidP="00CA14CB">
      <w:pPr>
        <w:pStyle w:val="41"/>
        <w:rPr>
          <w:del w:id="2219" w:author="S2-2204894" w:date="2022-05-23T12:02:00Z"/>
          <w:lang w:eastAsia="ko-KR"/>
        </w:rPr>
      </w:pPr>
      <w:bookmarkStart w:id="2220" w:name="_Toc100835715"/>
      <w:bookmarkStart w:id="2221" w:name="_Toc101415546"/>
      <w:del w:id="2222" w:author="S2-2204894" w:date="2022-05-23T12:02:00Z">
        <w:r w:rsidDel="00F279C1">
          <w:rPr>
            <w:rFonts w:hint="eastAsia"/>
            <w:lang w:eastAsia="ko-KR"/>
          </w:rPr>
          <w:delText>6</w:delText>
        </w:r>
        <w:r w:rsidDel="00F279C1">
          <w:rPr>
            <w:lang w:eastAsia="ko-KR"/>
          </w:rPr>
          <w:delText>.11.2.1</w:delText>
        </w:r>
        <w:r w:rsidDel="00F279C1">
          <w:rPr>
            <w:lang w:eastAsia="ko-KR"/>
          </w:rPr>
          <w:tab/>
          <w:delText xml:space="preserve">Procedure of exposing </w:delText>
        </w:r>
        <w:r w:rsidRPr="00A07CFA" w:rsidDel="00F279C1">
          <w:rPr>
            <w:lang w:eastAsia="ko-KR"/>
          </w:rPr>
          <w:delText xml:space="preserve">collected </w:delText>
        </w:r>
        <w:r w:rsidDel="00F279C1">
          <w:rPr>
            <w:lang w:eastAsia="ko-KR"/>
          </w:rPr>
          <w:delText>data from UPF to NWDAF with information of SUPI, S-NSSAI, and DNN</w:delText>
        </w:r>
        <w:bookmarkEnd w:id="2220"/>
        <w:bookmarkEnd w:id="2221"/>
      </w:del>
    </w:p>
    <w:p w14:paraId="48ED6655" w14:textId="77777777" w:rsidR="00041E30" w:rsidRDefault="00041E30" w:rsidP="00CA14CB">
      <w:pPr>
        <w:rPr>
          <w:lang w:eastAsia="zh-CN"/>
        </w:rPr>
      </w:pPr>
      <w:r>
        <w:rPr>
          <w:lang w:eastAsia="zh-CN"/>
        </w:rPr>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2BF491C1" w14:textId="6A67BED2" w:rsidR="00041E30" w:rsidRDefault="00041E30" w:rsidP="00CA14CB">
      <w:pPr>
        <w:rPr>
          <w:lang w:eastAsia="zh-CN"/>
        </w:rPr>
      </w:pPr>
      <w:r>
        <w:rPr>
          <w:lang w:eastAsia="zh-CN"/>
        </w:rPr>
        <w:t xml:space="preserve">For the analytics targeting "any UE" (possibly for specific DNN and or slices), e.g. Data collected by NWDAF for UPF load analytics, User Data Congestion Analytics, Data Volume dispersion analytics, WLAN performance analytics, </w:t>
      </w:r>
      <w:del w:id="2223" w:author="S2-2204311" w:date="2022-05-23T10:05:00Z">
        <w:r w:rsidDel="00F76ECE">
          <w:rPr>
            <w:lang w:eastAsia="zh-CN"/>
          </w:rPr>
          <w:delText xml:space="preserve">Redundant Transmission Experience analytics, </w:delText>
        </w:r>
      </w:del>
      <w:r>
        <w:rPr>
          <w:lang w:eastAsia="zh-CN"/>
        </w:rPr>
        <w:t>the NWDAF can find the UPF by using S-NSSAI, DNN, or DNAI from NRF that has the UPF registration information, as described in Solution 1.</w:t>
      </w:r>
    </w:p>
    <w:p w14:paraId="78E835A2" w14:textId="77777777" w:rsidR="00CA14CB" w:rsidRPr="00A07CFA" w:rsidRDefault="00CA14CB" w:rsidP="00041E30">
      <w:pPr>
        <w:pStyle w:val="TH"/>
      </w:pPr>
      <w:r w:rsidRPr="00846D5E">
        <w:object w:dxaOrig="2318" w:dyaOrig="1905" w14:anchorId="268B2249">
          <v:shape id="_x0000_i1049" type="#_x0000_t75" style="width:227.55pt;height:187.1pt" o:ole="">
            <v:imagedata r:id="rId65" o:title=""/>
          </v:shape>
          <o:OLEObject Type="Embed" ProgID="Visio.Drawing.15" ShapeID="_x0000_i1049" DrawAspect="Content" ObjectID="_1715002722" r:id="rId66"/>
        </w:object>
      </w:r>
    </w:p>
    <w:p w14:paraId="7F5E7CF6" w14:textId="1A4BC71A" w:rsidR="00CA14CB" w:rsidRPr="00235686" w:rsidRDefault="00CA14CB" w:rsidP="00CA14CB">
      <w:pPr>
        <w:pStyle w:val="TF"/>
      </w:pPr>
      <w:r w:rsidRPr="00235686">
        <w:t>Figure 6.</w:t>
      </w:r>
      <w:r>
        <w:t>11</w:t>
      </w:r>
      <w:r w:rsidRPr="00235686">
        <w:t>.</w:t>
      </w:r>
      <w:del w:id="2224" w:author="S2-2204894" w:date="2022-05-23T12:02:00Z">
        <w:r w:rsidDel="00F279C1">
          <w:delText>2.1</w:delText>
        </w:r>
      </w:del>
      <w:ins w:id="2225" w:author="S2-2204894" w:date="2022-05-23T12:02:00Z">
        <w:r w:rsidR="00F279C1">
          <w:t>3</w:t>
        </w:r>
      </w:ins>
      <w:r w:rsidRPr="00235686">
        <w:t xml:space="preserve">-1: </w:t>
      </w:r>
      <w:r>
        <w:t>UPF Information</w:t>
      </w:r>
      <w:r w:rsidRPr="00235686">
        <w:t xml:space="preserve"> Exposure to </w:t>
      </w:r>
      <w:r>
        <w:t>NWDAF</w:t>
      </w:r>
    </w:p>
    <w:p w14:paraId="1B2ACE05" w14:textId="500A7CD1" w:rsidR="00041E30" w:rsidRDefault="00041E30" w:rsidP="00041E30">
      <w:pPr>
        <w:pStyle w:val="B1"/>
      </w:pPr>
      <w:r>
        <w:t>1.</w:t>
      </w:r>
      <w:r>
        <w:tab/>
        <w:t>The NWDAF find the UPF</w:t>
      </w:r>
      <w:ins w:id="2226" w:author="S2-2204894" w:date="2022-05-23T12:03:00Z">
        <w:r w:rsidR="00F279C1">
          <w:t>(s)</w:t>
        </w:r>
      </w:ins>
      <w:r>
        <w:t xml:space="preserve"> according to the specific use case.</w:t>
      </w:r>
    </w:p>
    <w:p w14:paraId="18800EFD" w14:textId="77777777" w:rsidR="00041E30" w:rsidRDefault="00041E30" w:rsidP="00041E30">
      <w:pPr>
        <w:pStyle w:val="B1"/>
      </w:pPr>
      <w:r>
        <w:tab/>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61E88BA9" w14:textId="3455EEF0" w:rsidR="00041E30" w:rsidRDefault="00041E30" w:rsidP="00041E30">
      <w:pPr>
        <w:pStyle w:val="B1"/>
      </w:pPr>
      <w:r>
        <w:tab/>
        <w:t xml:space="preserve">For the analytics targeting "any UE" (possibly for specific DNN and or slices), e.g. Data collected by NWDAF for UPF load analytics, User Data Congestion Analytics, WLAN performance analytics, </w:t>
      </w:r>
      <w:del w:id="2227" w:author="S2-2204311" w:date="2022-05-23T10:06:00Z">
        <w:r w:rsidDel="00F76ECE">
          <w:delText xml:space="preserve">Redundant Transmission Experience analytics, </w:delText>
        </w:r>
      </w:del>
      <w:r>
        <w:t>the NWDAF can find the UPF</w:t>
      </w:r>
      <w:ins w:id="2228" w:author="S2-2204894" w:date="2022-05-23T12:03:00Z">
        <w:r w:rsidR="00F279C1">
          <w:t>(s)</w:t>
        </w:r>
      </w:ins>
      <w:r>
        <w:t xml:space="preserve"> by using S-NSSAI, DNN, or DNAI from NRF that has the UPF registration information, as described in Solution 1.</w:t>
      </w:r>
    </w:p>
    <w:p w14:paraId="1203B22F" w14:textId="432BC82D" w:rsidR="00041E30" w:rsidDel="00F279C1" w:rsidRDefault="00041E30" w:rsidP="00F279C1">
      <w:pPr>
        <w:pStyle w:val="B1"/>
        <w:rPr>
          <w:del w:id="2229" w:author="S2-2204894" w:date="2022-05-23T12:04:00Z"/>
        </w:rPr>
      </w:pPr>
      <w:r>
        <w:t>2.</w:t>
      </w:r>
      <w:r>
        <w:tab/>
        <w:t>The NWDAF sends the request for requesting the collected data over Nupf_EventExposure_Subscribe service operation to the UPF</w:t>
      </w:r>
      <w:ins w:id="2230" w:author="S2-2204894" w:date="2022-05-23T12:03:00Z">
        <w:r w:rsidR="00F279C1">
          <w:t>(s). For the “Any UE” scenarios, the request is sent to the relevant UPF(s) including filters like S-NSSAI, DNN</w:t>
        </w:r>
      </w:ins>
      <w:r>
        <w:t>.</w:t>
      </w:r>
    </w:p>
    <w:p w14:paraId="0CD59AC5" w14:textId="23BE6C9C" w:rsidR="00041E30" w:rsidRDefault="00041E30" w:rsidP="00F279C1">
      <w:pPr>
        <w:pStyle w:val="B1"/>
        <w:rPr>
          <w:ins w:id="2231" w:author="S2-2204894" w:date="2022-05-23T12:03:00Z"/>
        </w:rPr>
      </w:pPr>
      <w:del w:id="2232" w:author="S2-2204894" w:date="2022-05-23T12:04:00Z">
        <w:r w:rsidDel="00F279C1">
          <w:lastRenderedPageBreak/>
          <w:delText>Editor's note:</w:delText>
        </w:r>
        <w:r w:rsidDel="00F279C1">
          <w:tab/>
          <w:delText>For the any UE scenarios, how to reduce the multiple notification message of data collections from UPF is FFS.</w:delText>
        </w:r>
      </w:del>
    </w:p>
    <w:p w14:paraId="408E3063" w14:textId="77777777" w:rsidR="00F279C1" w:rsidRDefault="00F279C1" w:rsidP="00F279C1">
      <w:pPr>
        <w:pStyle w:val="NO"/>
        <w:rPr>
          <w:ins w:id="2233" w:author="S2-2204894" w:date="2022-05-23T12:03:00Z"/>
          <w:lang w:val="en-US" w:eastAsia="zh-CN"/>
        </w:rPr>
      </w:pPr>
      <w:ins w:id="2234" w:author="S2-2204894" w:date="2022-05-23T12:03:00Z">
        <w:r>
          <w:rPr>
            <w:rFonts w:hint="eastAsia"/>
            <w:lang w:val="en-US" w:eastAsia="zh-CN"/>
          </w:rPr>
          <w:t>NOTE:</w:t>
        </w:r>
        <w:r>
          <w:rPr>
            <w:lang w:val="en-US" w:eastAsia="zh-CN"/>
          </w:rPr>
          <w:tab/>
        </w:r>
        <w:r>
          <w:rPr>
            <w:rFonts w:hint="eastAsia"/>
            <w:lang w:val="en-US" w:eastAsia="zh-CN"/>
          </w:rPr>
          <w:t xml:space="preserve">For the any UE scenarios, different UEs may be served by different UPFs. </w:t>
        </w:r>
        <w:r>
          <w:rPr>
            <w:lang w:val="en-US" w:eastAsia="zh-CN"/>
          </w:rPr>
          <w:t xml:space="preserve">For the subscription to the same UPF, </w:t>
        </w:r>
        <w:del w:id="2235" w:author="Huawei-zfq1" w:date="2022-05-17T22:42:00Z">
          <w:r w:rsidDel="00224C52">
            <w:rPr>
              <w:rFonts w:hint="eastAsia"/>
              <w:lang w:val="en-US" w:eastAsia="zh-CN"/>
            </w:rPr>
            <w:delText>T</w:delText>
          </w:r>
        </w:del>
        <w:r>
          <w:rPr>
            <w:lang w:val="en-US" w:eastAsia="zh-CN"/>
          </w:rPr>
          <w:t>t</w:t>
        </w:r>
        <w:r>
          <w:rPr>
            <w:rFonts w:hint="eastAsia"/>
            <w:lang w:val="en-US" w:eastAsia="zh-CN"/>
          </w:rPr>
          <w:t>he UPF will aggregate the collected data of its serving UE into one notification reply message. The aggregation message of the UPF includes: (1) divided items of serving UEs or (2) a merged statistical data. Therefor</w:t>
        </w:r>
        <w:r>
          <w:rPr>
            <w:lang w:val="en-US" w:eastAsia="zh-CN"/>
          </w:rPr>
          <w:t>e</w:t>
        </w:r>
        <w:r>
          <w:rPr>
            <w:rFonts w:hint="eastAsia"/>
            <w:lang w:val="en-US" w:eastAsia="zh-CN"/>
          </w:rPr>
          <w:t>, only one notification message of data colle</w:t>
        </w:r>
        <w:r>
          <w:rPr>
            <w:lang w:val="en-US" w:eastAsia="zh-CN"/>
          </w:rPr>
          <w:t>c</w:t>
        </w:r>
        <w:r>
          <w:rPr>
            <w:rFonts w:hint="eastAsia"/>
            <w:lang w:val="en-US" w:eastAsia="zh-CN"/>
          </w:rPr>
          <w:t>tions will be sen</w:t>
        </w:r>
        <w:r>
          <w:rPr>
            <w:lang w:val="en-US" w:eastAsia="zh-CN"/>
          </w:rPr>
          <w:t>t</w:t>
        </w:r>
        <w:r>
          <w:rPr>
            <w:rFonts w:hint="eastAsia"/>
            <w:lang w:val="en-US" w:eastAsia="zh-CN"/>
          </w:rPr>
          <w:t xml:space="preserve"> for </w:t>
        </w:r>
        <w:r>
          <w:rPr>
            <w:lang w:val="en-US" w:eastAsia="zh-CN"/>
          </w:rPr>
          <w:t>“</w:t>
        </w:r>
        <w:r>
          <w:rPr>
            <w:rFonts w:hint="eastAsia"/>
            <w:lang w:val="en-US" w:eastAsia="zh-CN"/>
          </w:rPr>
          <w:t>any UE</w:t>
        </w:r>
        <w:r>
          <w:rPr>
            <w:lang w:val="en-US" w:eastAsia="zh-CN"/>
          </w:rPr>
          <w:t>”</w:t>
        </w:r>
        <w:r>
          <w:rPr>
            <w:rFonts w:hint="eastAsia"/>
            <w:lang w:val="en-US" w:eastAsia="zh-CN"/>
          </w:rPr>
          <w:t xml:space="preserve"> filtered by specific DNN and/or slices which served by the same UPF.</w:t>
        </w:r>
      </w:ins>
    </w:p>
    <w:p w14:paraId="29E31730" w14:textId="77777777" w:rsidR="00F279C1" w:rsidRPr="00E712C3" w:rsidRDefault="00F279C1" w:rsidP="00547507">
      <w:pPr>
        <w:pStyle w:val="EditorsNote"/>
        <w:rPr>
          <w:ins w:id="2236" w:author="S2-2204894" w:date="2022-05-23T12:03:00Z"/>
        </w:rPr>
      </w:pPr>
      <w:ins w:id="2237" w:author="S2-2204894" w:date="2022-05-23T12:03:00Z">
        <w:r w:rsidRPr="00E712C3">
          <w:rPr>
            <w:rFonts w:hint="eastAsia"/>
          </w:rPr>
          <w:t>E</w:t>
        </w:r>
        <w:r w:rsidRPr="00E712C3">
          <w:t>ditor’s note:</w:t>
        </w:r>
        <w:r w:rsidRPr="00E712C3">
          <w:tab/>
        </w:r>
        <w:r w:rsidRPr="00F279C1">
          <w:t>aggregation may lose information, and whether it is possible depends on the consumer of UPF information (23.288)</w:t>
        </w:r>
        <w:r w:rsidRPr="00E712C3">
          <w:t>.</w:t>
        </w:r>
      </w:ins>
    </w:p>
    <w:p w14:paraId="32762919" w14:textId="0E5FF35E" w:rsidR="00F279C1" w:rsidRDefault="00F279C1" w:rsidP="00547507">
      <w:pPr>
        <w:pStyle w:val="EditorsNote"/>
      </w:pPr>
      <w:ins w:id="2238" w:author="S2-2204894" w:date="2022-05-23T12:03:00Z">
        <w:r w:rsidRPr="00E712C3">
          <w:rPr>
            <w:rFonts w:hint="eastAsia"/>
          </w:rPr>
          <w:t>E</w:t>
        </w:r>
        <w:r w:rsidRPr="00E712C3">
          <w:t>ditor’s note:</w:t>
        </w:r>
        <w:r w:rsidRPr="00E712C3">
          <w:tab/>
          <w:t>It is FFS how the solution works when the subscription targets “Any UE” in an AoI.</w:t>
        </w:r>
      </w:ins>
    </w:p>
    <w:p w14:paraId="64023C41" w14:textId="30BB5F99" w:rsidR="00041E30" w:rsidRDefault="00041E30" w:rsidP="00041E30">
      <w:pPr>
        <w:pStyle w:val="B1"/>
        <w:rPr>
          <w:ins w:id="2239" w:author="S2-2204894" w:date="2022-05-23T12:05:00Z"/>
        </w:rPr>
      </w:pPr>
      <w:r>
        <w:t>3.</w:t>
      </w:r>
      <w:r>
        <w:tab/>
        <w:t>The UPF</w:t>
      </w:r>
      <w:ins w:id="2240" w:author="S2-2204894" w:date="2022-05-23T12:04:00Z">
        <w:r w:rsidR="00F279C1">
          <w:t xml:space="preserve"> selects the PDU Sessions that match the filters and</w:t>
        </w:r>
      </w:ins>
      <w:r>
        <w:t xml:space="preserve"> responds the requested collected data</w:t>
      </w:r>
      <w:ins w:id="2241" w:author="S2-2204894" w:date="2022-05-23T12:04:00Z">
        <w:r w:rsidR="00F279C1">
          <w:t xml:space="preserve"> fo</w:t>
        </w:r>
      </w:ins>
      <w:ins w:id="2242" w:author="S2-2204894" w:date="2022-05-23T12:05:00Z">
        <w:r w:rsidR="00F279C1">
          <w:t>r the selected PDU Sessions</w:t>
        </w:r>
      </w:ins>
      <w:r>
        <w:t xml:space="preserve"> over Nupf_EventExposure_Notify service operation to the NWDAF.</w:t>
      </w:r>
    </w:p>
    <w:p w14:paraId="059D0C39" w14:textId="77777777" w:rsidR="00545D60" w:rsidRPr="00846D5E" w:rsidRDefault="00545D60" w:rsidP="00545D60">
      <w:pPr>
        <w:pStyle w:val="31"/>
        <w:rPr>
          <w:ins w:id="2243" w:author="S2-2204894" w:date="2022-05-23T12:05:00Z"/>
          <w:lang w:eastAsia="ko-KR"/>
        </w:rPr>
      </w:pPr>
      <w:bookmarkStart w:id="2244" w:name="_Toc104296103"/>
      <w:ins w:id="2245" w:author="S2-2204894" w:date="2022-05-23T12:05:00Z">
        <w:r w:rsidRPr="00846D5E">
          <w:rPr>
            <w:lang w:eastAsia="ko-KR"/>
          </w:rPr>
          <w:t>6.</w:t>
        </w:r>
        <w:r>
          <w:rPr>
            <w:lang w:eastAsia="ko-KR"/>
          </w:rPr>
          <w:t>11</w:t>
        </w:r>
        <w:r w:rsidRPr="00846D5E">
          <w:rPr>
            <w:lang w:eastAsia="ko-KR"/>
          </w:rPr>
          <w:t>.4</w:t>
        </w:r>
        <w:r w:rsidRPr="00846D5E">
          <w:rPr>
            <w:lang w:eastAsia="ko-KR"/>
          </w:rPr>
          <w:tab/>
          <w:t>Impacts on services, entities and interfaces</w:t>
        </w:r>
        <w:bookmarkEnd w:id="2244"/>
      </w:ins>
    </w:p>
    <w:p w14:paraId="74EAA532" w14:textId="77777777" w:rsidR="00545D60" w:rsidRDefault="00545D60" w:rsidP="00545D60">
      <w:pPr>
        <w:rPr>
          <w:ins w:id="2246" w:author="S2-2204894" w:date="2022-05-23T12:05:00Z"/>
          <w:lang w:eastAsia="zh-CN"/>
        </w:rPr>
      </w:pPr>
      <w:ins w:id="2247" w:author="S2-2204894" w:date="2022-05-23T12:05:00Z">
        <w:r>
          <w:rPr>
            <w:lang w:eastAsia="zh-CN"/>
          </w:rPr>
          <w:t>UPF:</w:t>
        </w:r>
      </w:ins>
    </w:p>
    <w:p w14:paraId="68D05BBC" w14:textId="77777777" w:rsidR="00545D60" w:rsidRDefault="00545D60" w:rsidP="00545D60">
      <w:pPr>
        <w:pStyle w:val="B1"/>
        <w:rPr>
          <w:ins w:id="2248" w:author="S2-2204894" w:date="2022-05-23T12:05:00Z"/>
          <w:lang w:eastAsia="zh-CN"/>
        </w:rPr>
      </w:pPr>
      <w:ins w:id="2249" w:author="S2-2204894" w:date="2022-05-23T12:05:00Z">
        <w:r>
          <w:rPr>
            <w:rFonts w:hint="eastAsia"/>
            <w:lang w:eastAsia="zh-CN"/>
          </w:rPr>
          <w:t>-</w:t>
        </w:r>
        <w:r>
          <w:rPr>
            <w:lang w:eastAsia="zh-CN"/>
          </w:rPr>
          <w:tab/>
          <w:t>Newly introduced UPF Service Operations to support NWDAF to subscribe the UPF event exposure service directly.</w:t>
        </w:r>
      </w:ins>
    </w:p>
    <w:p w14:paraId="1C5C1CC8" w14:textId="77777777" w:rsidR="00545D60" w:rsidRPr="002A39D5" w:rsidRDefault="00545D60" w:rsidP="00547507">
      <w:pPr>
        <w:pStyle w:val="B1"/>
        <w:rPr>
          <w:ins w:id="2250" w:author="S2-2204894" w:date="2022-05-23T12:05:00Z"/>
          <w:lang w:eastAsia="zh-CN"/>
        </w:rPr>
      </w:pPr>
      <w:ins w:id="2251" w:author="S2-2204894" w:date="2022-05-23T12:05:00Z">
        <w:r>
          <w:rPr>
            <w:rFonts w:hint="eastAsia"/>
            <w:lang w:eastAsia="zh-CN"/>
          </w:rPr>
          <w:t>-</w:t>
        </w:r>
        <w:r>
          <w:rPr>
            <w:lang w:eastAsia="zh-CN"/>
          </w:rPr>
          <w:tab/>
          <w:t>Expose UPF related data collection information to NWDAF directly.</w:t>
        </w:r>
      </w:ins>
    </w:p>
    <w:p w14:paraId="0DB55318" w14:textId="48A46DBC" w:rsidR="00096045" w:rsidRDefault="00096045" w:rsidP="00096045">
      <w:pPr>
        <w:pStyle w:val="21"/>
        <w:rPr>
          <w:ins w:id="2252" w:author="S2-2205320" w:date="2022-05-23T12:08:00Z"/>
        </w:rPr>
      </w:pPr>
      <w:bookmarkStart w:id="2253" w:name="_Toc97057911"/>
      <w:bookmarkStart w:id="2254" w:name="_Toc97057838"/>
      <w:bookmarkStart w:id="2255" w:name="_Toc97052784"/>
      <w:bookmarkStart w:id="2256" w:name="_Toc97052456"/>
      <w:bookmarkStart w:id="2257" w:name="_Toc97546137"/>
      <w:bookmarkStart w:id="2258" w:name="_Toc104296104"/>
      <w:ins w:id="2259" w:author="S2-2205320" w:date="2022-05-23T12:08:00Z">
        <w:r w:rsidRPr="0065309F">
          <w:rPr>
            <w:lang w:eastAsia="zh-CN"/>
          </w:rPr>
          <w:t>6.</w:t>
        </w:r>
        <w:del w:id="2260" w:author="editor" w:date="2022-05-23T12:36:00Z">
          <w:r w:rsidRPr="0065309F" w:rsidDel="00726780">
            <w:rPr>
              <w:lang w:eastAsia="zh-CN"/>
            </w:rPr>
            <w:delText>X</w:delText>
          </w:r>
        </w:del>
      </w:ins>
      <w:ins w:id="2261" w:author="editor" w:date="2022-05-23T12:36:00Z">
        <w:r w:rsidR="00726780">
          <w:rPr>
            <w:lang w:eastAsia="zh-CN"/>
          </w:rPr>
          <w:t>12</w:t>
        </w:r>
      </w:ins>
      <w:ins w:id="2262" w:author="S2-2205320" w:date="2022-05-23T12:08:00Z">
        <w:r w:rsidRPr="0065309F">
          <w:rPr>
            <w:lang w:eastAsia="ko-KR"/>
          </w:rPr>
          <w:tab/>
        </w:r>
        <w:r w:rsidRPr="0065309F">
          <w:t>Solution</w:t>
        </w:r>
        <w:r w:rsidRPr="0065309F">
          <w:rPr>
            <w:lang w:eastAsia="zh-CN"/>
          </w:rPr>
          <w:t xml:space="preserve"> #</w:t>
        </w:r>
        <w:del w:id="2263" w:author="editor" w:date="2022-05-23T14:09:00Z">
          <w:r w:rsidRPr="0065309F" w:rsidDel="007D3929">
            <w:rPr>
              <w:lang w:eastAsia="zh-CN"/>
            </w:rPr>
            <w:delText>X</w:delText>
          </w:r>
        </w:del>
      </w:ins>
      <w:ins w:id="2264" w:author="editor" w:date="2022-05-23T14:09:00Z">
        <w:r w:rsidR="007D3929">
          <w:rPr>
            <w:lang w:eastAsia="zh-CN"/>
          </w:rPr>
          <w:t>12</w:t>
        </w:r>
      </w:ins>
      <w:ins w:id="2265" w:author="S2-2205320" w:date="2022-05-23T12:08:00Z">
        <w:r w:rsidRPr="0065309F">
          <w:t xml:space="preserve">: </w:t>
        </w:r>
        <w:bookmarkEnd w:id="2253"/>
        <w:bookmarkEnd w:id="2254"/>
        <w:bookmarkEnd w:id="2255"/>
        <w:bookmarkEnd w:id="2256"/>
        <w:bookmarkEnd w:id="2257"/>
        <w:r w:rsidRPr="008C3389">
          <w:t xml:space="preserve">UPF registration </w:t>
        </w:r>
        <w:r>
          <w:t xml:space="preserve">to the NRF </w:t>
        </w:r>
        <w:r w:rsidRPr="008C3389">
          <w:t>and NWDAF collecting data from UPF</w:t>
        </w:r>
        <w:bookmarkEnd w:id="2258"/>
      </w:ins>
    </w:p>
    <w:p w14:paraId="00417585" w14:textId="1D431EC6" w:rsidR="00096045" w:rsidRPr="00B21451" w:rsidRDefault="00096045" w:rsidP="00096045">
      <w:pPr>
        <w:pStyle w:val="31"/>
        <w:rPr>
          <w:ins w:id="2266" w:author="S2-2205320" w:date="2022-05-23T12:08:00Z"/>
        </w:rPr>
      </w:pPr>
      <w:bookmarkStart w:id="2267" w:name="_Toc104296105"/>
      <w:ins w:id="2268" w:author="S2-2205320" w:date="2022-05-23T12:08:00Z">
        <w:r w:rsidRPr="00B21451">
          <w:t>6.</w:t>
        </w:r>
        <w:del w:id="2269" w:author="editor" w:date="2022-05-23T12:37:00Z">
          <w:r w:rsidDel="00726780">
            <w:delText>X</w:delText>
          </w:r>
        </w:del>
      </w:ins>
      <w:ins w:id="2270" w:author="editor" w:date="2022-05-23T12:37:00Z">
        <w:r w:rsidR="00726780">
          <w:t>12</w:t>
        </w:r>
      </w:ins>
      <w:ins w:id="2271" w:author="S2-2205320" w:date="2022-05-23T12:08:00Z">
        <w:r w:rsidRPr="00B21451">
          <w:t>.1</w:t>
        </w:r>
        <w:r w:rsidRPr="00B21451">
          <w:tab/>
          <w:t>Key Issue mapping</w:t>
        </w:r>
        <w:bookmarkEnd w:id="2267"/>
      </w:ins>
    </w:p>
    <w:p w14:paraId="6A4632D3" w14:textId="77777777" w:rsidR="00096045" w:rsidRPr="00B21451" w:rsidRDefault="00096045" w:rsidP="00096045">
      <w:pPr>
        <w:rPr>
          <w:ins w:id="2272" w:author="S2-2205320" w:date="2022-05-23T12:08:00Z"/>
          <w:lang w:eastAsia="zh-CN"/>
        </w:rPr>
      </w:pPr>
      <w:ins w:id="2273" w:author="S2-2205320" w:date="2022-05-23T12:08:00Z">
        <w:r w:rsidRPr="00B21451">
          <w:rPr>
            <w:lang w:eastAsia="zh-CN"/>
          </w:rPr>
          <w:t>This Solution addresses KI#</w:t>
        </w:r>
        <w:r>
          <w:rPr>
            <w:lang w:eastAsia="zh-CN"/>
          </w:rPr>
          <w:t xml:space="preserve">1 </w:t>
        </w:r>
        <w:r>
          <w:rPr>
            <w:rFonts w:hint="eastAsia"/>
            <w:lang w:eastAsia="zh-CN"/>
          </w:rPr>
          <w:t>and</w:t>
        </w:r>
        <w:r>
          <w:rPr>
            <w:lang w:eastAsia="zh-CN"/>
          </w:rPr>
          <w:t xml:space="preserve"> KI#2</w:t>
        </w:r>
        <w:r w:rsidRPr="00B21451">
          <w:rPr>
            <w:lang w:eastAsia="zh-CN"/>
          </w:rPr>
          <w:t>.</w:t>
        </w:r>
      </w:ins>
    </w:p>
    <w:p w14:paraId="2218BBBF" w14:textId="20B2E9A8" w:rsidR="00096045" w:rsidRDefault="00096045" w:rsidP="00096045">
      <w:pPr>
        <w:pStyle w:val="31"/>
        <w:rPr>
          <w:ins w:id="2274" w:author="S2-2205320" w:date="2022-05-23T12:08:00Z"/>
        </w:rPr>
      </w:pPr>
      <w:bookmarkStart w:id="2275" w:name="_Toc97052785"/>
      <w:bookmarkStart w:id="2276" w:name="_Toc97052457"/>
      <w:bookmarkStart w:id="2277" w:name="_Toc97057839"/>
      <w:bookmarkStart w:id="2278" w:name="_Toc97057912"/>
      <w:bookmarkStart w:id="2279" w:name="_Toc97546138"/>
      <w:bookmarkStart w:id="2280" w:name="_Toc104296106"/>
      <w:ins w:id="2281" w:author="S2-2205320" w:date="2022-05-23T12:08:00Z">
        <w:r w:rsidRPr="0065309F">
          <w:t>6.</w:t>
        </w:r>
        <w:del w:id="2282" w:author="editor" w:date="2022-05-23T12:37:00Z">
          <w:r w:rsidRPr="0065309F" w:rsidDel="00726780">
            <w:delText>X</w:delText>
          </w:r>
        </w:del>
      </w:ins>
      <w:ins w:id="2283" w:author="editor" w:date="2022-05-23T12:37:00Z">
        <w:r w:rsidR="00726780">
          <w:t>12</w:t>
        </w:r>
      </w:ins>
      <w:ins w:id="2284" w:author="S2-2205320" w:date="2022-05-23T12:08:00Z">
        <w:r w:rsidRPr="0065309F">
          <w:t>.</w:t>
        </w:r>
        <w:r>
          <w:t>2</w:t>
        </w:r>
        <w:r w:rsidRPr="0065309F">
          <w:tab/>
          <w:t>Description</w:t>
        </w:r>
        <w:bookmarkStart w:id="2285" w:name="_Toc97052458"/>
        <w:bookmarkStart w:id="2286" w:name="_Toc97057840"/>
        <w:bookmarkStart w:id="2287" w:name="_Toc97052786"/>
        <w:bookmarkStart w:id="2288" w:name="_Toc97057913"/>
        <w:bookmarkEnd w:id="2275"/>
        <w:bookmarkEnd w:id="2276"/>
        <w:bookmarkEnd w:id="2277"/>
        <w:bookmarkEnd w:id="2278"/>
        <w:bookmarkEnd w:id="2279"/>
        <w:bookmarkEnd w:id="2280"/>
      </w:ins>
    </w:p>
    <w:p w14:paraId="29E75040" w14:textId="77777777" w:rsidR="00096045" w:rsidRDefault="00096045" w:rsidP="00096045">
      <w:pPr>
        <w:rPr>
          <w:ins w:id="2289" w:author="S2-2205320" w:date="2022-05-23T12:08:00Z"/>
          <w:lang w:eastAsia="zh-CN"/>
        </w:rPr>
      </w:pPr>
      <w:ins w:id="2290" w:author="S2-2205320" w:date="2022-05-23T12:08:00Z">
        <w:r>
          <w:rPr>
            <w:lang w:eastAsia="zh-CN"/>
          </w:rPr>
          <w:t xml:space="preserve">Regarding to UPF event exposure service, the UPF may support different mechanism of data collection and data reporting per UPF data type, which can be identified with UPF Event IDs. </w:t>
        </w:r>
        <w:r w:rsidRPr="00B16177">
          <w:rPr>
            <w:lang w:eastAsia="zh-CN"/>
          </w:rPr>
          <w:t xml:space="preserve">Some of these </w:t>
        </w:r>
        <w:r>
          <w:rPr>
            <w:lang w:eastAsia="zh-CN"/>
          </w:rPr>
          <w:t>Event IDs</w:t>
        </w:r>
        <w:r w:rsidRPr="00B16177">
          <w:rPr>
            <w:lang w:eastAsia="zh-CN"/>
          </w:rPr>
          <w:t xml:space="preserve"> are suitable for direct subscriptions</w:t>
        </w:r>
        <w:r>
          <w:rPr>
            <w:lang w:eastAsia="zh-CN"/>
          </w:rPr>
          <w:t xml:space="preserve"> from the NF consumer</w:t>
        </w:r>
        <w:r w:rsidRPr="00B16177">
          <w:rPr>
            <w:lang w:eastAsia="zh-CN"/>
          </w:rPr>
          <w:t xml:space="preserve"> </w:t>
        </w:r>
        <w:r>
          <w:rPr>
            <w:lang w:eastAsia="zh-CN"/>
          </w:rPr>
          <w:t xml:space="preserve">to the UPF, but some of them </w:t>
        </w:r>
        <w:r w:rsidRPr="00B16177">
          <w:rPr>
            <w:lang w:eastAsia="zh-CN"/>
          </w:rPr>
          <w:t>are more suitable for indirect subscriptions</w:t>
        </w:r>
        <w:r>
          <w:rPr>
            <w:lang w:eastAsia="zh-CN"/>
          </w:rPr>
          <w:t xml:space="preserve"> to the UPF via SMF. For example:</w:t>
        </w:r>
      </w:ins>
    </w:p>
    <w:p w14:paraId="29FE7421" w14:textId="6D7F01B3" w:rsidR="00096045" w:rsidRPr="00547507" w:rsidRDefault="0059283D" w:rsidP="00547507">
      <w:pPr>
        <w:pStyle w:val="B1"/>
        <w:rPr>
          <w:ins w:id="2291" w:author="S2-2205320" w:date="2022-05-23T12:08:00Z"/>
          <w:lang w:eastAsia="zh-CN"/>
        </w:rPr>
      </w:pPr>
      <w:ins w:id="2292" w:author="editor" w:date="2022-05-23T14:23:00Z">
        <w:r w:rsidRPr="00547507">
          <w:rPr>
            <w:lang w:eastAsia="zh-CN"/>
          </w:rPr>
          <w:t>-</w:t>
        </w:r>
        <w:r w:rsidRPr="00547507">
          <w:rPr>
            <w:lang w:eastAsia="zh-CN"/>
          </w:rPr>
          <w:tab/>
        </w:r>
      </w:ins>
      <w:ins w:id="2293" w:author="S2-2205320" w:date="2022-05-23T12:08:00Z">
        <w:r w:rsidR="00096045" w:rsidRPr="00547507">
          <w:rPr>
            <w:lang w:eastAsia="zh-CN"/>
          </w:rPr>
          <w:t xml:space="preserve">some UPF event IDs such as UPF measurement or detection data per UE controlled by N4 session, it is more appropriate for them to be subscribed by the consumer to the UPF via SMF. </w:t>
        </w:r>
      </w:ins>
    </w:p>
    <w:p w14:paraId="21B9D767" w14:textId="5FCF71D9" w:rsidR="00096045" w:rsidRPr="00547507" w:rsidRDefault="0059283D" w:rsidP="00547507">
      <w:pPr>
        <w:pStyle w:val="B1"/>
        <w:rPr>
          <w:ins w:id="2294" w:author="S2-2205320" w:date="2022-05-23T12:08:00Z"/>
          <w:lang w:eastAsia="zh-CN"/>
        </w:rPr>
      </w:pPr>
      <w:ins w:id="2295" w:author="editor" w:date="2022-05-23T14:23:00Z">
        <w:r w:rsidRPr="00547507">
          <w:rPr>
            <w:lang w:eastAsia="zh-CN"/>
          </w:rPr>
          <w:t>-</w:t>
        </w:r>
        <w:r w:rsidRPr="00547507">
          <w:rPr>
            <w:lang w:eastAsia="zh-CN"/>
          </w:rPr>
          <w:tab/>
        </w:r>
      </w:ins>
      <w:ins w:id="2296" w:author="S2-2205320" w:date="2022-05-23T12:08:00Z">
        <w:r w:rsidR="00096045" w:rsidRPr="00547507">
          <w:rPr>
            <w:lang w:eastAsia="zh-CN"/>
          </w:rPr>
          <w:t>On the other hand, some UPF event IDs such as UPF load, Traffic usage report UPF measurement or detection data for any UE or some aggregated data for any UE, they are more appropriate to be subscribed by the consumer to the UPF directly without disturbing the SMF.</w:t>
        </w:r>
      </w:ins>
    </w:p>
    <w:p w14:paraId="718953D8" w14:textId="4F82ADEC" w:rsidR="00096045" w:rsidRPr="003C4F49" w:rsidDel="0059283D" w:rsidRDefault="00096045" w:rsidP="00096045">
      <w:pPr>
        <w:pStyle w:val="affe"/>
        <w:rPr>
          <w:ins w:id="2297" w:author="S2-2205320" w:date="2022-05-23T12:08:00Z"/>
          <w:del w:id="2298" w:author="editor" w:date="2022-05-23T14:23:00Z"/>
          <w:lang w:eastAsia="zh-CN"/>
        </w:rPr>
      </w:pPr>
    </w:p>
    <w:p w14:paraId="3C6285F9" w14:textId="77777777" w:rsidR="00096045" w:rsidRDefault="00096045" w:rsidP="00096045">
      <w:pPr>
        <w:rPr>
          <w:ins w:id="2299" w:author="S2-2205320" w:date="2022-05-23T12:08:00Z"/>
          <w:lang w:eastAsia="zh-CN"/>
        </w:rPr>
      </w:pPr>
      <w:ins w:id="2300" w:author="S2-2205320" w:date="2022-05-23T12:08:00Z">
        <w:r>
          <w:rPr>
            <w:lang w:eastAsia="zh-CN"/>
          </w:rPr>
          <w:t>In this solution, UPF registration to NRF procedure can be enhanced:</w:t>
        </w:r>
      </w:ins>
    </w:p>
    <w:p w14:paraId="2ABA68B7" w14:textId="260A107A" w:rsidR="00096045" w:rsidRPr="00547507" w:rsidRDefault="0059283D" w:rsidP="00547507">
      <w:pPr>
        <w:pStyle w:val="B1"/>
        <w:rPr>
          <w:ins w:id="2301" w:author="S2-2205320" w:date="2022-05-23T12:08:00Z"/>
          <w:lang w:eastAsia="zh-CN"/>
        </w:rPr>
      </w:pPr>
      <w:ins w:id="2302" w:author="editor" w:date="2022-05-23T14:23:00Z">
        <w:r w:rsidRPr="00547507">
          <w:rPr>
            <w:lang w:eastAsia="zh-CN"/>
          </w:rPr>
          <w:t>-</w:t>
        </w:r>
        <w:r w:rsidRPr="00547507">
          <w:rPr>
            <w:lang w:eastAsia="zh-CN"/>
          </w:rPr>
          <w:tab/>
        </w:r>
      </w:ins>
      <w:ins w:id="2303" w:author="S2-2205320" w:date="2022-05-23T12:08:00Z">
        <w:r w:rsidR="00096045" w:rsidRPr="00547507">
          <w:rPr>
            <w:lang w:eastAsia="zh-CN"/>
          </w:rPr>
          <w:t xml:space="preserve">The UPF registers to the NRF with information including Supported Event ID(s), direct subscription indication and/or indirect subscription indication. </w:t>
        </w:r>
      </w:ins>
    </w:p>
    <w:p w14:paraId="4C50045B" w14:textId="74B0C85A" w:rsidR="00096045" w:rsidRPr="00547507" w:rsidRDefault="0059283D" w:rsidP="00547507">
      <w:pPr>
        <w:pStyle w:val="B1"/>
        <w:rPr>
          <w:ins w:id="2304" w:author="S2-2205320" w:date="2022-05-23T12:08:00Z"/>
          <w:lang w:eastAsia="zh-CN"/>
        </w:rPr>
      </w:pPr>
      <w:ins w:id="2305" w:author="editor" w:date="2022-05-23T14:23:00Z">
        <w:r w:rsidRPr="00547507">
          <w:rPr>
            <w:lang w:eastAsia="zh-CN"/>
          </w:rPr>
          <w:t>-</w:t>
        </w:r>
        <w:r w:rsidRPr="00547507">
          <w:rPr>
            <w:lang w:eastAsia="zh-CN"/>
          </w:rPr>
          <w:tab/>
        </w:r>
      </w:ins>
      <w:ins w:id="2306" w:author="S2-2205320" w:date="2022-05-23T12:08:00Z">
        <w:r w:rsidR="00096045" w:rsidRPr="00547507">
          <w:rPr>
            <w:lang w:eastAsia="zh-CN"/>
          </w:rPr>
          <w:t xml:space="preserve">The direct subscription indication indicates the UPF supports NF consumer subscribe data directly from it, and the indirect subscription indication indicates the UPF supports NF consumer subscribe data from it via the SMF. </w:t>
        </w:r>
      </w:ins>
    </w:p>
    <w:p w14:paraId="34C3E2AA" w14:textId="6F90E24E" w:rsidR="00096045" w:rsidRPr="00C03CFC" w:rsidRDefault="0059283D" w:rsidP="00547507">
      <w:pPr>
        <w:pStyle w:val="B1"/>
        <w:rPr>
          <w:ins w:id="2307" w:author="S2-2205320" w:date="2022-05-23T12:08:00Z"/>
          <w:lang w:eastAsia="zh-CN"/>
        </w:rPr>
      </w:pPr>
      <w:ins w:id="2308" w:author="editor" w:date="2022-05-23T14:23:00Z">
        <w:r w:rsidRPr="00547507">
          <w:rPr>
            <w:lang w:eastAsia="zh-CN"/>
          </w:rPr>
          <w:t>-</w:t>
        </w:r>
        <w:r w:rsidRPr="00547507">
          <w:rPr>
            <w:lang w:eastAsia="zh-CN"/>
          </w:rPr>
          <w:tab/>
        </w:r>
      </w:ins>
      <w:ins w:id="2309" w:author="S2-2205320" w:date="2022-05-23T12:08:00Z">
        <w:r w:rsidR="00096045" w:rsidRPr="00547507">
          <w:rPr>
            <w:lang w:eastAsia="zh-CN"/>
          </w:rPr>
          <w:t>For direct or indirect subscription, the NF profile can also include the corresponding event ID (s).</w:t>
        </w:r>
      </w:ins>
    </w:p>
    <w:p w14:paraId="59DB51CC" w14:textId="1B378EE5" w:rsidR="00096045" w:rsidDel="0059283D" w:rsidRDefault="00096045" w:rsidP="00096045">
      <w:pPr>
        <w:rPr>
          <w:ins w:id="2310" w:author="S2-2205320" w:date="2022-05-23T12:08:00Z"/>
          <w:del w:id="2311" w:author="editor" w:date="2022-05-23T14:23:00Z"/>
          <w:lang w:eastAsia="zh-CN"/>
        </w:rPr>
      </w:pPr>
    </w:p>
    <w:p w14:paraId="4DDDE83C" w14:textId="77777777" w:rsidR="00096045" w:rsidRDefault="00096045" w:rsidP="00096045">
      <w:pPr>
        <w:rPr>
          <w:ins w:id="2312" w:author="S2-2205320" w:date="2022-05-23T12:08:00Z"/>
          <w:lang w:eastAsia="zh-CN"/>
        </w:rPr>
      </w:pPr>
      <w:ins w:id="2313" w:author="S2-2205320" w:date="2022-05-23T12:08:00Z">
        <w:r>
          <w:rPr>
            <w:lang w:eastAsia="zh-CN"/>
          </w:rPr>
          <w:lastRenderedPageBreak/>
          <w:t>When the NF consumer (e.g. NWDAF) discovers the UPF from the NRF,</w:t>
        </w:r>
        <w:r w:rsidRPr="00FC7067">
          <w:t xml:space="preserve"> </w:t>
        </w:r>
        <w:r>
          <w:rPr>
            <w:lang w:eastAsia="zh-CN"/>
          </w:rPr>
          <w:t>t</w:t>
        </w:r>
        <w:r w:rsidRPr="00FC7067">
          <w:rPr>
            <w:lang w:eastAsia="zh-CN"/>
          </w:rPr>
          <w:t xml:space="preserve">he NRF </w:t>
        </w:r>
        <w:r>
          <w:rPr>
            <w:lang w:eastAsia="zh-CN"/>
          </w:rPr>
          <w:t xml:space="preserve">determines </w:t>
        </w:r>
        <w:r w:rsidRPr="00FC7067">
          <w:rPr>
            <w:lang w:eastAsia="zh-CN"/>
          </w:rPr>
          <w:t>appropriate UPF(s) matching the input parameters from the NF consumer</w:t>
        </w:r>
        <w:r>
          <w:rPr>
            <w:lang w:eastAsia="zh-CN"/>
          </w:rPr>
          <w:t xml:space="preserve"> (e.g. NWDAF)</w:t>
        </w:r>
        <w:r w:rsidRPr="00FC7067">
          <w:rPr>
            <w:lang w:eastAsia="zh-CN"/>
          </w:rPr>
          <w:t xml:space="preserve">, and feedbacks the NF consumer </w:t>
        </w:r>
      </w:ins>
    </w:p>
    <w:p w14:paraId="55231991" w14:textId="64E5F222" w:rsidR="00096045" w:rsidRPr="00547507" w:rsidRDefault="0059283D" w:rsidP="00547507">
      <w:pPr>
        <w:pStyle w:val="B1"/>
        <w:rPr>
          <w:ins w:id="2314" w:author="S2-2205320" w:date="2022-05-23T12:08:00Z"/>
          <w:lang w:eastAsia="zh-CN"/>
        </w:rPr>
      </w:pPr>
      <w:ins w:id="2315" w:author="editor" w:date="2022-05-23T14:24:00Z">
        <w:r w:rsidRPr="00547507">
          <w:rPr>
            <w:lang w:eastAsia="zh-CN"/>
          </w:rPr>
          <w:t>-</w:t>
        </w:r>
        <w:r w:rsidRPr="00547507">
          <w:rPr>
            <w:lang w:eastAsia="zh-CN"/>
          </w:rPr>
          <w:tab/>
        </w:r>
      </w:ins>
      <w:ins w:id="2316" w:author="S2-2205320" w:date="2022-05-23T12:08:00Z">
        <w:r w:rsidR="00096045" w:rsidRPr="00547507">
          <w:rPr>
            <w:lang w:eastAsia="zh-CN"/>
          </w:rPr>
          <w:t xml:space="preserve">the UPF instance ID + Direct Subscription indication within corresponding UPF NF profile; </w:t>
        </w:r>
      </w:ins>
    </w:p>
    <w:p w14:paraId="3E98AC5D" w14:textId="5F96A901" w:rsidR="00096045" w:rsidRPr="00C03CFC" w:rsidRDefault="0059283D" w:rsidP="00547507">
      <w:pPr>
        <w:pStyle w:val="B1"/>
        <w:rPr>
          <w:ins w:id="2317" w:author="S2-2205320" w:date="2022-05-23T12:08:00Z"/>
          <w:lang w:eastAsia="zh-CN"/>
        </w:rPr>
      </w:pPr>
      <w:ins w:id="2318" w:author="editor" w:date="2022-05-23T14:24:00Z">
        <w:r w:rsidRPr="00547507">
          <w:rPr>
            <w:lang w:eastAsia="zh-CN"/>
          </w:rPr>
          <w:t>-</w:t>
        </w:r>
        <w:r w:rsidRPr="00547507">
          <w:rPr>
            <w:lang w:eastAsia="zh-CN"/>
          </w:rPr>
          <w:tab/>
        </w:r>
      </w:ins>
      <w:ins w:id="2319" w:author="S2-2205320" w:date="2022-05-23T12:08:00Z">
        <w:r w:rsidR="00096045" w:rsidRPr="00547507">
          <w:rPr>
            <w:lang w:eastAsia="zh-CN"/>
          </w:rPr>
          <w:t>or Indirect Subscription indication within corresponding UPF NF profile.</w:t>
        </w:r>
      </w:ins>
    </w:p>
    <w:p w14:paraId="021939B7" w14:textId="07781CD0" w:rsidR="00096045" w:rsidDel="0059283D" w:rsidRDefault="00096045" w:rsidP="00096045">
      <w:pPr>
        <w:rPr>
          <w:ins w:id="2320" w:author="S2-2205320" w:date="2022-05-23T12:08:00Z"/>
          <w:del w:id="2321" w:author="editor" w:date="2022-05-23T14:24:00Z"/>
          <w:lang w:eastAsia="zh-CN"/>
        </w:rPr>
      </w:pPr>
    </w:p>
    <w:p w14:paraId="1CC7D15D" w14:textId="77777777" w:rsidR="00096045" w:rsidRPr="00FC7067" w:rsidRDefault="00096045" w:rsidP="00096045">
      <w:pPr>
        <w:rPr>
          <w:ins w:id="2322" w:author="S2-2205320" w:date="2022-05-23T12:08:00Z"/>
          <w:lang w:eastAsia="zh-CN"/>
        </w:rPr>
      </w:pPr>
      <w:ins w:id="2323" w:author="S2-2205320" w:date="2022-05-23T12:08:00Z">
        <w:r>
          <w:rPr>
            <w:lang w:eastAsia="zh-CN"/>
          </w:rPr>
          <w:t xml:space="preserve">Then, </w:t>
        </w:r>
        <w:r>
          <w:t xml:space="preserve">the NWDAF subscribes to the UPF directly or indirectly based on the NF discovery outputs from NRF, which are specified in the procedure </w:t>
        </w:r>
        <w:r w:rsidRPr="00FC7067">
          <w:t>6.</w:t>
        </w:r>
        <w:del w:id="2324" w:author="editor" w:date="2022-05-23T12:37:00Z">
          <w:r w:rsidDel="00726780">
            <w:delText>x</w:delText>
          </w:r>
        </w:del>
      </w:ins>
      <w:ins w:id="2325" w:author="editor" w:date="2022-05-23T12:37:00Z">
        <w:r w:rsidR="00726780">
          <w:t>12</w:t>
        </w:r>
      </w:ins>
      <w:ins w:id="2326" w:author="S2-2205320" w:date="2022-05-23T12:08:00Z">
        <w:r w:rsidRPr="00FC7067">
          <w:t>.3.2</w:t>
        </w:r>
        <w:r>
          <w:t>.</w:t>
        </w:r>
      </w:ins>
    </w:p>
    <w:p w14:paraId="38B792E3" w14:textId="7EF70D58" w:rsidR="00096045" w:rsidRPr="00FC7067" w:rsidDel="0059283D" w:rsidRDefault="00096045" w:rsidP="00547507">
      <w:pPr>
        <w:pStyle w:val="affe"/>
        <w:keepNext/>
        <w:keepLines/>
        <w:rPr>
          <w:ins w:id="2327" w:author="S2-2205320" w:date="2022-05-23T12:08:00Z"/>
          <w:del w:id="2328" w:author="editor" w:date="2022-05-23T14:24:00Z"/>
        </w:rPr>
      </w:pPr>
    </w:p>
    <w:p w14:paraId="758ADE7C" w14:textId="714A8A6E" w:rsidR="00096045" w:rsidRPr="0065309F" w:rsidRDefault="00096045" w:rsidP="00522949">
      <w:pPr>
        <w:pStyle w:val="31"/>
        <w:rPr>
          <w:ins w:id="2329" w:author="S2-2205320" w:date="2022-05-23T12:08:00Z"/>
        </w:rPr>
      </w:pPr>
      <w:bookmarkStart w:id="2330" w:name="_Toc97546139"/>
      <w:bookmarkStart w:id="2331" w:name="_Toc104296107"/>
      <w:ins w:id="2332" w:author="S2-2205320" w:date="2022-05-23T12:08:00Z">
        <w:r w:rsidRPr="0065309F">
          <w:t>6.</w:t>
        </w:r>
        <w:del w:id="2333" w:author="editor" w:date="2022-05-23T14:06:00Z">
          <w:r w:rsidRPr="0065309F" w:rsidDel="007D3929">
            <w:delText>X</w:delText>
          </w:r>
        </w:del>
      </w:ins>
      <w:ins w:id="2334" w:author="editor" w:date="2022-05-23T14:06:00Z">
        <w:r w:rsidR="007D3929">
          <w:t>12</w:t>
        </w:r>
      </w:ins>
      <w:ins w:id="2335" w:author="S2-2205320" w:date="2022-05-23T12:08:00Z">
        <w:r w:rsidRPr="0065309F">
          <w:t>.</w:t>
        </w:r>
        <w:r>
          <w:t>3</w:t>
        </w:r>
        <w:r w:rsidRPr="0065309F">
          <w:tab/>
          <w:t>Procedures</w:t>
        </w:r>
        <w:bookmarkEnd w:id="2285"/>
        <w:bookmarkEnd w:id="2286"/>
        <w:bookmarkEnd w:id="2287"/>
        <w:bookmarkEnd w:id="2288"/>
        <w:bookmarkEnd w:id="2330"/>
        <w:bookmarkEnd w:id="2331"/>
      </w:ins>
    </w:p>
    <w:p w14:paraId="6B863AF2" w14:textId="68204538" w:rsidR="00096045" w:rsidRPr="006A560C" w:rsidRDefault="00096045" w:rsidP="00096045">
      <w:pPr>
        <w:pStyle w:val="41"/>
        <w:rPr>
          <w:ins w:id="2336" w:author="S2-2205320" w:date="2022-05-23T12:08:00Z"/>
          <w:lang w:eastAsia="zh-CN"/>
        </w:rPr>
      </w:pPr>
      <w:bookmarkStart w:id="2337" w:name="_Toc104296108"/>
      <w:ins w:id="2338" w:author="S2-2205320" w:date="2022-05-23T12:08:00Z">
        <w:r>
          <w:rPr>
            <w:lang w:eastAsia="zh-CN"/>
          </w:rPr>
          <w:t>6.</w:t>
        </w:r>
        <w:del w:id="2339" w:author="editor" w:date="2022-05-23T14:06:00Z">
          <w:r w:rsidDel="007D3929">
            <w:rPr>
              <w:lang w:eastAsia="zh-CN"/>
            </w:rPr>
            <w:delText>X</w:delText>
          </w:r>
        </w:del>
      </w:ins>
      <w:ins w:id="2340" w:author="editor" w:date="2022-05-23T14:06:00Z">
        <w:r w:rsidR="007D3929">
          <w:rPr>
            <w:lang w:eastAsia="zh-CN"/>
          </w:rPr>
          <w:t>12</w:t>
        </w:r>
      </w:ins>
      <w:ins w:id="2341" w:author="S2-2205320" w:date="2022-05-23T12:08:00Z">
        <w:r>
          <w:rPr>
            <w:lang w:eastAsia="zh-CN"/>
          </w:rPr>
          <w:t>.3.1</w:t>
        </w:r>
        <w:r>
          <w:rPr>
            <w:lang w:eastAsia="zh-CN"/>
          </w:rPr>
          <w:tab/>
          <w:t xml:space="preserve">Procedure for </w:t>
        </w:r>
        <w:r w:rsidRPr="00455014">
          <w:rPr>
            <w:lang w:eastAsia="zh-CN"/>
          </w:rPr>
          <w:t xml:space="preserve">UPF Registration </w:t>
        </w:r>
        <w:r>
          <w:rPr>
            <w:lang w:eastAsia="zh-CN"/>
          </w:rPr>
          <w:t>to NRF</w:t>
        </w:r>
        <w:bookmarkEnd w:id="2337"/>
      </w:ins>
    </w:p>
    <w:p w14:paraId="17905884" w14:textId="77777777" w:rsidR="00096045" w:rsidRPr="006A560C" w:rsidRDefault="00096045" w:rsidP="00096045">
      <w:pPr>
        <w:rPr>
          <w:ins w:id="2342" w:author="S2-2205320" w:date="2022-05-23T12:08:00Z"/>
          <w:lang w:eastAsia="zh-CN"/>
        </w:rPr>
      </w:pPr>
      <w:ins w:id="2343" w:author="S2-2205320" w:date="2022-05-23T12:08:00Z">
        <w:r w:rsidRPr="006A560C">
          <w:rPr>
            <w:lang w:eastAsia="zh-CN"/>
          </w:rPr>
          <w:t xml:space="preserve">Regarding UPF Registration to NRF, the procedure is same with </w:t>
        </w:r>
        <w:r>
          <w:rPr>
            <w:lang w:eastAsia="zh-CN"/>
          </w:rPr>
          <w:t xml:space="preserve">clause </w:t>
        </w:r>
        <w:r w:rsidRPr="006A560C">
          <w:rPr>
            <w:lang w:eastAsia="zh-CN"/>
          </w:rPr>
          <w:t>6.1.2.1</w:t>
        </w:r>
        <w:r>
          <w:rPr>
            <w:lang w:eastAsia="zh-CN"/>
          </w:rPr>
          <w:t xml:space="preserve">: </w:t>
        </w:r>
        <w:r w:rsidRPr="006A560C">
          <w:rPr>
            <w:lang w:eastAsia="zh-CN"/>
          </w:rPr>
          <w:t>UPF Event Exposure service Registration</w:t>
        </w:r>
        <w:r>
          <w:rPr>
            <w:lang w:eastAsia="zh-CN"/>
          </w:rPr>
          <w:t>,</w:t>
        </w:r>
        <w:r w:rsidRPr="006A560C">
          <w:rPr>
            <w:lang w:eastAsia="zh-CN"/>
          </w:rPr>
          <w:t xml:space="preserve"> except the following change in step 1</w:t>
        </w:r>
        <w:r w:rsidRPr="006A560C">
          <w:rPr>
            <w:rFonts w:hint="eastAsia"/>
            <w:lang w:eastAsia="zh-CN"/>
          </w:rPr>
          <w:t>:</w:t>
        </w:r>
      </w:ins>
    </w:p>
    <w:p w14:paraId="17A08A82" w14:textId="77777777" w:rsidR="00096045" w:rsidRPr="00AD03D8" w:rsidRDefault="00096045" w:rsidP="00096045">
      <w:pPr>
        <w:rPr>
          <w:ins w:id="2344" w:author="S2-2205320" w:date="2022-05-23T12:08:00Z"/>
          <w:lang w:eastAsia="zh-CN"/>
        </w:rPr>
      </w:pPr>
      <w:ins w:id="2345" w:author="S2-2205320" w:date="2022-05-23T12:08:00Z">
        <w:r w:rsidRPr="006A560C">
          <w:rPr>
            <w:lang w:eastAsia="zh-CN"/>
          </w:rPr>
          <w:t>The UPF N</w:t>
        </w:r>
        <w:r w:rsidRPr="00AD03D8">
          <w:rPr>
            <w:lang w:eastAsia="zh-CN"/>
          </w:rPr>
          <w:t>F profile parameters in addition include direct subscription indication and</w:t>
        </w:r>
        <w:r w:rsidRPr="00AD03D8">
          <w:rPr>
            <w:rFonts w:hint="eastAsia"/>
            <w:lang w:eastAsia="zh-CN"/>
          </w:rPr>
          <w:t>/</w:t>
        </w:r>
        <w:r w:rsidRPr="00AD03D8">
          <w:rPr>
            <w:lang w:eastAsia="zh-CN"/>
          </w:rPr>
          <w:t xml:space="preserve">or indirect subscription indication: </w:t>
        </w:r>
      </w:ins>
    </w:p>
    <w:p w14:paraId="04EE6CCE" w14:textId="6FEF7364" w:rsidR="00096045" w:rsidRPr="00547507" w:rsidRDefault="00CA5AD1" w:rsidP="00547507">
      <w:pPr>
        <w:pStyle w:val="B1"/>
        <w:rPr>
          <w:ins w:id="2346" w:author="S2-2205320" w:date="2022-05-23T12:08:00Z"/>
          <w:lang w:eastAsia="zh-CN"/>
        </w:rPr>
      </w:pPr>
      <w:ins w:id="2347" w:author="editor" w:date="2022-05-23T14:25:00Z">
        <w:r w:rsidRPr="00547507">
          <w:rPr>
            <w:lang w:eastAsia="zh-CN"/>
          </w:rPr>
          <w:t>-</w:t>
        </w:r>
        <w:r w:rsidRPr="00547507">
          <w:rPr>
            <w:lang w:eastAsia="zh-CN"/>
          </w:rPr>
          <w:tab/>
        </w:r>
      </w:ins>
      <w:ins w:id="2348" w:author="S2-2205320" w:date="2022-05-23T12:08:00Z">
        <w:r w:rsidR="00096045" w:rsidRPr="00547507">
          <w:rPr>
            <w:lang w:eastAsia="zh-CN"/>
          </w:rPr>
          <w:t xml:space="preserve">The direct subscription indication indicates the UPF supports NF consumer subscribe data directly from it, and the indirect subscription indication indicates the UPF supports NF consumer subscribe data from it via the SMF. </w:t>
        </w:r>
      </w:ins>
    </w:p>
    <w:p w14:paraId="49D0CA91" w14:textId="737A601C" w:rsidR="00096045" w:rsidRPr="00547507" w:rsidRDefault="00CA5AD1" w:rsidP="00547507">
      <w:pPr>
        <w:pStyle w:val="B1"/>
        <w:rPr>
          <w:ins w:id="2349" w:author="S2-2205320" w:date="2022-05-23T12:08:00Z"/>
          <w:lang w:eastAsia="zh-CN"/>
        </w:rPr>
      </w:pPr>
      <w:ins w:id="2350" w:author="editor" w:date="2022-05-23T14:25:00Z">
        <w:r w:rsidRPr="00547507">
          <w:rPr>
            <w:lang w:eastAsia="zh-CN"/>
          </w:rPr>
          <w:t>-</w:t>
        </w:r>
        <w:r w:rsidRPr="00547507">
          <w:rPr>
            <w:lang w:eastAsia="zh-CN"/>
          </w:rPr>
          <w:tab/>
        </w:r>
      </w:ins>
      <w:ins w:id="2351" w:author="S2-2205320" w:date="2022-05-23T12:08:00Z">
        <w:r w:rsidR="00096045" w:rsidRPr="00547507">
          <w:rPr>
            <w:lang w:eastAsia="zh-CN"/>
          </w:rPr>
          <w:t>For direct or indirect subscription, the NF profile can also include the corresponding event ID (s), and for the indirect subscription.</w:t>
        </w:r>
      </w:ins>
    </w:p>
    <w:p w14:paraId="69F7EB33" w14:textId="59FB404B" w:rsidR="00096045" w:rsidRPr="00547507" w:rsidDel="00032C3D" w:rsidRDefault="00096045" w:rsidP="00096045">
      <w:pPr>
        <w:pStyle w:val="B1"/>
        <w:rPr>
          <w:ins w:id="2352" w:author="S2-2205320" w:date="2022-05-23T12:08:00Z"/>
          <w:del w:id="2353" w:author="editor" w:date="2022-05-23T14:25:00Z"/>
          <w:lang w:eastAsia="zh-CN"/>
        </w:rPr>
      </w:pPr>
    </w:p>
    <w:p w14:paraId="6706EB27" w14:textId="142B3E21" w:rsidR="00096045" w:rsidRDefault="00096045" w:rsidP="00096045">
      <w:pPr>
        <w:pStyle w:val="41"/>
        <w:rPr>
          <w:ins w:id="2354" w:author="S2-2205320" w:date="2022-05-23T12:08:00Z"/>
          <w:lang w:eastAsia="zh-CN"/>
        </w:rPr>
      </w:pPr>
      <w:bookmarkStart w:id="2355" w:name="_Toc104296109"/>
      <w:ins w:id="2356" w:author="S2-2205320" w:date="2022-05-23T12:08:00Z">
        <w:r>
          <w:rPr>
            <w:lang w:eastAsia="zh-CN"/>
          </w:rPr>
          <w:t>6.</w:t>
        </w:r>
        <w:del w:id="2357" w:author="editor" w:date="2022-05-23T14:07:00Z">
          <w:r w:rsidDel="007D3929">
            <w:rPr>
              <w:lang w:eastAsia="zh-CN"/>
            </w:rPr>
            <w:delText>X</w:delText>
          </w:r>
        </w:del>
      </w:ins>
      <w:ins w:id="2358" w:author="editor" w:date="2022-05-23T14:07:00Z">
        <w:r w:rsidR="007D3929">
          <w:rPr>
            <w:lang w:eastAsia="zh-CN"/>
          </w:rPr>
          <w:t>12</w:t>
        </w:r>
      </w:ins>
      <w:ins w:id="2359" w:author="S2-2205320" w:date="2022-05-23T12:08:00Z">
        <w:r>
          <w:rPr>
            <w:lang w:eastAsia="zh-CN"/>
          </w:rPr>
          <w:t>.3.2</w:t>
        </w:r>
        <w:r>
          <w:rPr>
            <w:lang w:eastAsia="zh-CN"/>
          </w:rPr>
          <w:tab/>
          <w:t>Procedure for NWDAF collecting data from UPF</w:t>
        </w:r>
        <w:bookmarkEnd w:id="2355"/>
      </w:ins>
    </w:p>
    <w:p w14:paraId="0F781907" w14:textId="55379FF3" w:rsidR="00096045" w:rsidRPr="00547507" w:rsidDel="00032C3D" w:rsidRDefault="00096045" w:rsidP="00547507">
      <w:pPr>
        <w:rPr>
          <w:ins w:id="2360" w:author="S2-2205320" w:date="2022-05-23T12:08:00Z"/>
          <w:del w:id="2361" w:author="editor" w:date="2022-05-23T14:25:00Z"/>
          <w:lang w:eastAsia="zh-CN"/>
        </w:rPr>
      </w:pPr>
    </w:p>
    <w:p w14:paraId="0D64DD90" w14:textId="77777777" w:rsidR="00096045" w:rsidRPr="00547507" w:rsidRDefault="00096045" w:rsidP="00547507">
      <w:pPr>
        <w:pStyle w:val="TH"/>
        <w:rPr>
          <w:ins w:id="2362" w:author="S2-2205320" w:date="2022-05-23T12:08:00Z"/>
        </w:rPr>
      </w:pPr>
      <w:ins w:id="2363" w:author="S2-2205320" w:date="2022-05-23T12:08:00Z">
        <w:r>
          <w:object w:dxaOrig="5641" w:dyaOrig="3091" w14:anchorId="38180CF1">
            <v:shape id="_x0000_i1050" type="#_x0000_t75" style="width:282.2pt;height:154.2pt" o:ole="">
              <v:imagedata r:id="rId67" o:title=""/>
            </v:shape>
            <o:OLEObject Type="Embed" ProgID="Visio.Drawing.15" ShapeID="_x0000_i1050" DrawAspect="Content" ObjectID="_1715002723" r:id="rId68"/>
          </w:object>
        </w:r>
      </w:ins>
    </w:p>
    <w:p w14:paraId="7194A3BE" w14:textId="049F116C" w:rsidR="00096045" w:rsidRDefault="00096045" w:rsidP="00547507">
      <w:pPr>
        <w:pStyle w:val="TF"/>
        <w:rPr>
          <w:ins w:id="2364" w:author="S2-2205320" w:date="2022-05-23T12:08:00Z"/>
        </w:rPr>
      </w:pPr>
      <w:ins w:id="2365" w:author="S2-2205320" w:date="2022-05-23T12:08:00Z">
        <w:r>
          <w:t>Figure 6.</w:t>
        </w:r>
        <w:del w:id="2366" w:author="editor" w:date="2022-05-23T14:07:00Z">
          <w:r w:rsidDel="007D3929">
            <w:delText>X</w:delText>
          </w:r>
        </w:del>
      </w:ins>
      <w:ins w:id="2367" w:author="editor" w:date="2022-05-23T14:07:00Z">
        <w:r w:rsidR="007D3929">
          <w:t>12</w:t>
        </w:r>
      </w:ins>
      <w:ins w:id="2368" w:author="S2-2205320" w:date="2022-05-23T12:08:00Z">
        <w:r>
          <w:t>.3.2-1: NWDAF collects data from UPF procedure</w:t>
        </w:r>
      </w:ins>
    </w:p>
    <w:p w14:paraId="6E5AA655" w14:textId="77777777" w:rsidR="00096045" w:rsidRDefault="00096045" w:rsidP="00096045">
      <w:pPr>
        <w:pStyle w:val="B1"/>
        <w:rPr>
          <w:ins w:id="2369" w:author="S2-2205320" w:date="2022-05-23T12:08:00Z"/>
          <w:lang w:eastAsia="ko-KR"/>
        </w:rPr>
      </w:pPr>
      <w:ins w:id="2370" w:author="S2-2205320" w:date="2022-05-23T12:08:00Z">
        <w:r>
          <w:rPr>
            <w:lang w:eastAsia="ko-KR"/>
          </w:rPr>
          <w:t>1.</w:t>
        </w:r>
        <w:r>
          <w:rPr>
            <w:lang w:eastAsia="ko-KR"/>
          </w:rPr>
          <w:tab/>
          <w:t xml:space="preserve">NWDAF that requires UPF </w:t>
        </w:r>
        <w:r>
          <w:rPr>
            <w:rFonts w:hint="eastAsia"/>
            <w:lang w:eastAsia="ko-KR"/>
          </w:rPr>
          <w:t>data</w:t>
        </w:r>
        <w:r>
          <w:rPr>
            <w:lang w:eastAsia="ko-KR"/>
          </w:rPr>
          <w:t xml:space="preserve"> invokes Nnrf_NFDiscovery_Request message to NRF to find appropriate UPF(s)</w:t>
        </w:r>
        <w:r>
          <w:rPr>
            <w:rFonts w:hint="eastAsia"/>
            <w:lang w:eastAsia="ko-KR"/>
          </w:rPr>
          <w:t>,</w:t>
        </w:r>
        <w:r>
          <w:rPr>
            <w:lang w:eastAsia="ko-KR"/>
          </w:rPr>
          <w:t xml:space="preserve"> including </w:t>
        </w:r>
        <w:r w:rsidRPr="002030C5">
          <w:rPr>
            <w:lang w:eastAsia="ko-KR"/>
          </w:rPr>
          <w:t>target NF service Name</w:t>
        </w:r>
        <w:r>
          <w:rPr>
            <w:lang w:eastAsia="ko-KR"/>
          </w:rPr>
          <w:t xml:space="preserve"> (i.e. UPF Event Exposure Service), AOI, target NF type (i.e. UPF), Event ID, S-NSSAI, DNN, DNAI.</w:t>
        </w:r>
      </w:ins>
    </w:p>
    <w:p w14:paraId="26AC03E4" w14:textId="77777777" w:rsidR="00096045" w:rsidRDefault="00096045" w:rsidP="00096045">
      <w:pPr>
        <w:pStyle w:val="B1"/>
        <w:rPr>
          <w:ins w:id="2371" w:author="S2-2205320" w:date="2022-05-23T12:08:00Z"/>
          <w:lang w:eastAsia="ko-KR"/>
        </w:rPr>
      </w:pPr>
      <w:ins w:id="2372" w:author="S2-2205320" w:date="2022-05-23T12:08:00Z">
        <w:r>
          <w:rPr>
            <w:lang w:eastAsia="ko-KR"/>
          </w:rPr>
          <w:t>2.</w:t>
        </w:r>
        <w:r>
          <w:rPr>
            <w:lang w:eastAsia="ko-KR"/>
          </w:rPr>
          <w:tab/>
          <w:t xml:space="preserve">The NRF determines one or more appropriate UPF(s) matching the input parameters included in the Nnrf_NFDiscovery_Request. The NRF sends the NF discovery outputs to the NWDAF. </w:t>
        </w:r>
      </w:ins>
    </w:p>
    <w:p w14:paraId="301E02CB" w14:textId="77777777" w:rsidR="00096045" w:rsidRPr="00522949" w:rsidRDefault="00096045" w:rsidP="00547507">
      <w:pPr>
        <w:pStyle w:val="B1"/>
        <w:ind w:firstLine="0"/>
        <w:rPr>
          <w:ins w:id="2373" w:author="S2-2205320" w:date="2022-05-23T12:08:00Z"/>
          <w:lang w:eastAsia="ko-KR"/>
        </w:rPr>
      </w:pPr>
      <w:ins w:id="2374" w:author="S2-2205320" w:date="2022-05-23T12:08:00Z">
        <w:del w:id="2375" w:author="editor" w:date="2022-05-23T14:31:00Z">
          <w:r w:rsidRPr="00522949" w:rsidDel="008029B5">
            <w:rPr>
              <w:lang w:eastAsia="ko-KR"/>
            </w:rPr>
            <w:delText xml:space="preserve">  </w:delText>
          </w:r>
        </w:del>
        <w:r w:rsidRPr="00522949">
          <w:rPr>
            <w:lang w:eastAsia="ko-KR"/>
          </w:rPr>
          <w:t>The output includes one or more UPF instances, and for each UPF instance it includes UPF NF profile</w:t>
        </w:r>
        <w:del w:id="2376" w:author="editor" w:date="2022-05-23T14:32:00Z">
          <w:r w:rsidRPr="00522949" w:rsidDel="008029B5">
            <w:rPr>
              <w:lang w:eastAsia="ko-KR"/>
            </w:rPr>
            <w:delText>.</w:delText>
          </w:r>
        </w:del>
        <w:r w:rsidRPr="00522949">
          <w:rPr>
            <w:lang w:eastAsia="ko-KR"/>
          </w:rPr>
          <w:t>:</w:t>
        </w:r>
      </w:ins>
    </w:p>
    <w:p w14:paraId="0A5DEBBC" w14:textId="0C1516F6" w:rsidR="00096045" w:rsidRDefault="00F269A5" w:rsidP="00547507">
      <w:pPr>
        <w:pStyle w:val="B2"/>
        <w:rPr>
          <w:ins w:id="2377" w:author="S2-2205320" w:date="2022-05-23T12:08:00Z"/>
          <w:lang w:eastAsia="ko-KR"/>
        </w:rPr>
      </w:pPr>
      <w:ins w:id="2378" w:author="editor" w:date="2022-05-24T14:43:00Z">
        <w:r>
          <w:rPr>
            <w:lang w:eastAsia="ko-KR"/>
          </w:rPr>
          <w:t>-</w:t>
        </w:r>
        <w:r>
          <w:rPr>
            <w:lang w:eastAsia="ko-KR"/>
          </w:rPr>
          <w:tab/>
        </w:r>
      </w:ins>
      <w:ins w:id="2379" w:author="S2-2205320" w:date="2022-05-23T12:08:00Z">
        <w:r w:rsidR="00096045">
          <w:rPr>
            <w:lang w:eastAsia="ko-KR"/>
          </w:rPr>
          <w:t xml:space="preserve">If a UPF </w:t>
        </w:r>
        <w:r w:rsidR="00096045" w:rsidRPr="007C4607">
          <w:rPr>
            <w:lang w:eastAsia="ko-KR"/>
          </w:rPr>
          <w:t>supports NF consumer subscribe</w:t>
        </w:r>
        <w:r w:rsidR="00096045">
          <w:rPr>
            <w:lang w:eastAsia="ko-KR"/>
          </w:rPr>
          <w:t>s</w:t>
        </w:r>
        <w:r w:rsidR="00096045" w:rsidRPr="007C4607">
          <w:rPr>
            <w:lang w:eastAsia="ko-KR"/>
          </w:rPr>
          <w:t xml:space="preserve"> </w:t>
        </w:r>
        <w:r w:rsidR="00096045">
          <w:rPr>
            <w:lang w:eastAsia="ko-KR"/>
          </w:rPr>
          <w:t>the event ID</w:t>
        </w:r>
        <w:r w:rsidR="00096045" w:rsidRPr="007C4607">
          <w:rPr>
            <w:lang w:eastAsia="ko-KR"/>
          </w:rPr>
          <w:t xml:space="preserve"> directly from it</w:t>
        </w:r>
        <w:r w:rsidR="00096045">
          <w:rPr>
            <w:lang w:eastAsia="ko-KR"/>
          </w:rPr>
          <w:t>, the feedback UPF NF profile</w:t>
        </w:r>
        <w:r w:rsidR="00096045" w:rsidRPr="007C4607">
          <w:rPr>
            <w:lang w:eastAsia="ko-KR"/>
          </w:rPr>
          <w:t xml:space="preserve"> </w:t>
        </w:r>
        <w:r w:rsidR="00096045">
          <w:rPr>
            <w:lang w:eastAsia="ko-KR"/>
          </w:rPr>
          <w:t>includes D</w:t>
        </w:r>
        <w:r w:rsidR="00096045" w:rsidRPr="007C4607">
          <w:rPr>
            <w:lang w:eastAsia="ko-KR"/>
          </w:rPr>
          <w:t xml:space="preserve">irect </w:t>
        </w:r>
        <w:r w:rsidR="00096045">
          <w:rPr>
            <w:lang w:eastAsia="ko-KR"/>
          </w:rPr>
          <w:t>S</w:t>
        </w:r>
        <w:r w:rsidR="00096045" w:rsidRPr="007C4607">
          <w:rPr>
            <w:lang w:eastAsia="ko-KR"/>
          </w:rPr>
          <w:t>ubscription indication</w:t>
        </w:r>
        <w:r w:rsidR="00096045">
          <w:rPr>
            <w:lang w:eastAsia="ko-KR"/>
          </w:rPr>
          <w:t xml:space="preserve"> in it. </w:t>
        </w:r>
      </w:ins>
    </w:p>
    <w:p w14:paraId="5029316F" w14:textId="346A9667" w:rsidR="00096045" w:rsidRPr="00547507" w:rsidRDefault="00F269A5" w:rsidP="00547507">
      <w:pPr>
        <w:pStyle w:val="B2"/>
        <w:rPr>
          <w:ins w:id="2380" w:author="S2-2205320" w:date="2022-05-23T12:08:00Z"/>
          <w:lang w:eastAsia="ko-KR"/>
        </w:rPr>
      </w:pPr>
      <w:ins w:id="2381" w:author="editor" w:date="2022-05-24T14:44:00Z">
        <w:r>
          <w:rPr>
            <w:lang w:eastAsia="ko-KR"/>
          </w:rPr>
          <w:lastRenderedPageBreak/>
          <w:t>-</w:t>
        </w:r>
        <w:r>
          <w:rPr>
            <w:lang w:eastAsia="ko-KR"/>
          </w:rPr>
          <w:tab/>
        </w:r>
      </w:ins>
      <w:ins w:id="2382" w:author="S2-2205320" w:date="2022-05-23T12:08:00Z">
        <w:r w:rsidR="00096045">
          <w:rPr>
            <w:lang w:eastAsia="ko-KR"/>
          </w:rPr>
          <w:t xml:space="preserve">If a UPF </w:t>
        </w:r>
        <w:r w:rsidR="00096045" w:rsidRPr="007C4607">
          <w:rPr>
            <w:lang w:eastAsia="ko-KR"/>
          </w:rPr>
          <w:t>supports NF consumer subscribe</w:t>
        </w:r>
        <w:r w:rsidR="00096045">
          <w:rPr>
            <w:lang w:eastAsia="ko-KR"/>
          </w:rPr>
          <w:t>s</w:t>
        </w:r>
        <w:r w:rsidR="00096045" w:rsidRPr="007C4607">
          <w:rPr>
            <w:lang w:eastAsia="ko-KR"/>
          </w:rPr>
          <w:t xml:space="preserve"> </w:t>
        </w:r>
        <w:r w:rsidR="00096045">
          <w:rPr>
            <w:lang w:eastAsia="ko-KR"/>
          </w:rPr>
          <w:t>the event ID</w:t>
        </w:r>
        <w:r w:rsidR="00096045" w:rsidRPr="007C4607">
          <w:rPr>
            <w:lang w:eastAsia="ko-KR"/>
          </w:rPr>
          <w:t xml:space="preserve"> from it</w:t>
        </w:r>
        <w:r w:rsidR="00096045">
          <w:rPr>
            <w:lang w:eastAsia="ko-KR"/>
          </w:rPr>
          <w:t xml:space="preserve"> via SMF, the feedback UPF NF profile</w:t>
        </w:r>
        <w:r w:rsidR="00096045" w:rsidRPr="007C4607">
          <w:rPr>
            <w:lang w:eastAsia="ko-KR"/>
          </w:rPr>
          <w:t xml:space="preserve"> </w:t>
        </w:r>
        <w:r w:rsidR="00096045">
          <w:rPr>
            <w:lang w:eastAsia="ko-KR"/>
          </w:rPr>
          <w:t>includes In</w:t>
        </w:r>
        <w:r w:rsidR="00096045" w:rsidRPr="007C4607">
          <w:rPr>
            <w:lang w:eastAsia="ko-KR"/>
          </w:rPr>
          <w:t xml:space="preserve">direct </w:t>
        </w:r>
        <w:r w:rsidR="00096045">
          <w:rPr>
            <w:lang w:eastAsia="ko-KR"/>
          </w:rPr>
          <w:t>S</w:t>
        </w:r>
        <w:r w:rsidR="00096045" w:rsidRPr="007C4607">
          <w:rPr>
            <w:lang w:eastAsia="ko-KR"/>
          </w:rPr>
          <w:t>ubscription indication</w:t>
        </w:r>
        <w:r w:rsidR="00096045">
          <w:rPr>
            <w:lang w:eastAsia="ko-KR"/>
          </w:rPr>
          <w:t>.</w:t>
        </w:r>
      </w:ins>
    </w:p>
    <w:p w14:paraId="575A5A9F" w14:textId="77777777" w:rsidR="00096045" w:rsidRDefault="00096045" w:rsidP="00547507">
      <w:pPr>
        <w:pStyle w:val="B1"/>
        <w:ind w:firstLine="0"/>
        <w:rPr>
          <w:ins w:id="2383" w:author="S2-2205320" w:date="2022-05-23T12:08:00Z"/>
        </w:rPr>
      </w:pPr>
      <w:ins w:id="2384" w:author="S2-2205320" w:date="2022-05-23T12:08:00Z">
        <w:r>
          <w:t>The NWDAF subscribes to the UPF directly or indirectly based on the NF discovery outputs from NRF.</w:t>
        </w:r>
      </w:ins>
    </w:p>
    <w:p w14:paraId="405363CC" w14:textId="0EC908A5" w:rsidR="00096045" w:rsidRDefault="00096045" w:rsidP="00096045">
      <w:pPr>
        <w:pStyle w:val="B1"/>
        <w:rPr>
          <w:ins w:id="2385" w:author="S2-2205320" w:date="2022-05-23T12:08:00Z"/>
          <w:lang w:eastAsia="ko-KR"/>
        </w:rPr>
      </w:pPr>
      <w:ins w:id="2386" w:author="S2-2205320" w:date="2022-05-23T12:08:00Z">
        <w:r w:rsidRPr="0060268D">
          <w:rPr>
            <w:lang w:eastAsia="ko-KR"/>
          </w:rPr>
          <w:t>3.</w:t>
        </w:r>
      </w:ins>
      <w:ins w:id="2387" w:author="editor" w:date="2022-05-24T12:13:00Z">
        <w:r w:rsidR="00DD232D">
          <w:rPr>
            <w:lang w:eastAsia="ko-KR"/>
          </w:rPr>
          <w:tab/>
        </w:r>
      </w:ins>
      <w:ins w:id="2388" w:author="S2-2205320" w:date="2022-05-23T12:08:00Z">
        <w:del w:id="2389" w:author="editor" w:date="2022-05-24T12:13:00Z">
          <w:r w:rsidRPr="0060268D" w:rsidDel="00DD232D">
            <w:rPr>
              <w:lang w:eastAsia="ko-KR"/>
            </w:rPr>
            <w:delText xml:space="preserve"> </w:delText>
          </w:r>
        </w:del>
        <w:r w:rsidRPr="0060268D">
          <w:rPr>
            <w:lang w:eastAsia="ko-KR"/>
          </w:rPr>
          <w:t xml:space="preserve">For the discovered UPF instance with </w:t>
        </w:r>
        <w:r>
          <w:rPr>
            <w:lang w:eastAsia="ko-KR"/>
          </w:rPr>
          <w:t>D</w:t>
        </w:r>
        <w:r w:rsidRPr="007C4607">
          <w:rPr>
            <w:lang w:eastAsia="ko-KR"/>
          </w:rPr>
          <w:t xml:space="preserve">irect </w:t>
        </w:r>
        <w:r>
          <w:rPr>
            <w:lang w:eastAsia="ko-KR"/>
          </w:rPr>
          <w:t>S</w:t>
        </w:r>
        <w:r w:rsidRPr="007C4607">
          <w:rPr>
            <w:lang w:eastAsia="ko-KR"/>
          </w:rPr>
          <w:t>ubscription indication</w:t>
        </w:r>
        <w:r>
          <w:rPr>
            <w:lang w:eastAsia="ko-KR"/>
          </w:rPr>
          <w:t xml:space="preserve"> in the UPF NF profile, the NWDAF </w:t>
        </w:r>
        <w:r w:rsidRPr="0060268D">
          <w:rPr>
            <w:lang w:eastAsia="ko-KR"/>
          </w:rPr>
          <w:t xml:space="preserve">subscribes </w:t>
        </w:r>
        <w:r>
          <w:rPr>
            <w:lang w:eastAsia="ko-KR"/>
          </w:rPr>
          <w:t>to the UPF for the event ID by invoking Nupf_EventExposure Subscribe.</w:t>
        </w:r>
      </w:ins>
    </w:p>
    <w:p w14:paraId="5A286160" w14:textId="5A55C31E" w:rsidR="00096045" w:rsidRDefault="00096045" w:rsidP="00096045">
      <w:pPr>
        <w:pStyle w:val="B1"/>
        <w:rPr>
          <w:ins w:id="2390" w:author="S2-2205320" w:date="2022-05-23T12:08:00Z"/>
          <w:lang w:eastAsia="ko-KR"/>
        </w:rPr>
      </w:pPr>
      <w:ins w:id="2391" w:author="S2-2205320" w:date="2022-05-23T12:08:00Z">
        <w:r>
          <w:rPr>
            <w:lang w:eastAsia="ko-KR"/>
          </w:rPr>
          <w:t>4.</w:t>
        </w:r>
      </w:ins>
      <w:ins w:id="2392" w:author="editor" w:date="2022-05-24T12:13:00Z">
        <w:r w:rsidR="00DD232D">
          <w:rPr>
            <w:lang w:eastAsia="ko-KR"/>
          </w:rPr>
          <w:tab/>
        </w:r>
      </w:ins>
      <w:ins w:id="2393" w:author="S2-2205320" w:date="2022-05-23T12:08:00Z">
        <w:del w:id="2394" w:author="editor" w:date="2022-05-24T12:13:00Z">
          <w:r w:rsidDel="00DD232D">
            <w:rPr>
              <w:lang w:eastAsia="ko-KR"/>
            </w:rPr>
            <w:delText xml:space="preserve"> </w:delText>
          </w:r>
        </w:del>
        <w:r w:rsidRPr="0060268D">
          <w:rPr>
            <w:lang w:eastAsia="ko-KR"/>
          </w:rPr>
          <w:t>For the discovered UPF instance with In</w:t>
        </w:r>
        <w:r>
          <w:rPr>
            <w:lang w:eastAsia="ko-KR"/>
          </w:rPr>
          <w:t>d</w:t>
        </w:r>
        <w:r w:rsidRPr="007C4607">
          <w:rPr>
            <w:lang w:eastAsia="ko-KR"/>
          </w:rPr>
          <w:t xml:space="preserve">irect </w:t>
        </w:r>
        <w:r>
          <w:rPr>
            <w:lang w:eastAsia="ko-KR"/>
          </w:rPr>
          <w:t>S</w:t>
        </w:r>
        <w:r w:rsidRPr="007C4607">
          <w:rPr>
            <w:lang w:eastAsia="ko-KR"/>
          </w:rPr>
          <w:t>ubscription indication</w:t>
        </w:r>
        <w:r>
          <w:rPr>
            <w:lang w:eastAsia="ko-KR"/>
          </w:rPr>
          <w:t xml:space="preserve"> in the UPF NF profile, the NWDAF </w:t>
        </w:r>
        <w:r w:rsidRPr="0060268D">
          <w:rPr>
            <w:lang w:eastAsia="ko-KR"/>
          </w:rPr>
          <w:t xml:space="preserve">subscribes </w:t>
        </w:r>
        <w:r>
          <w:rPr>
            <w:lang w:eastAsia="ko-KR"/>
          </w:rPr>
          <w:t>to the SMF by invoking Nsmf_EventExp</w:t>
        </w:r>
        <w:r w:rsidRPr="006A560C">
          <w:rPr>
            <w:lang w:eastAsia="ko-KR"/>
          </w:rPr>
          <w:t>osure_Subscribe for the event ID of UPF. Then the SMF on behalf of the NWDAF performs data collection from UPF with N4 procedure.</w:t>
        </w:r>
      </w:ins>
    </w:p>
    <w:p w14:paraId="5A2C78AA" w14:textId="31379670" w:rsidR="00096045" w:rsidDel="007D3929" w:rsidRDefault="00096045" w:rsidP="00547507">
      <w:pPr>
        <w:pStyle w:val="B1"/>
        <w:ind w:firstLine="0"/>
        <w:rPr>
          <w:ins w:id="2395" w:author="S2-2205320" w:date="2022-05-23T12:08:00Z"/>
          <w:del w:id="2396" w:author="editor" w:date="2022-05-23T14:08:00Z"/>
        </w:rPr>
      </w:pPr>
      <w:ins w:id="2397" w:author="S2-2205320" w:date="2022-05-23T12:08:00Z">
        <w:r>
          <w:t>The UPF responds the requested collected data over Nupf_EventExposure_Notify service operation to the NWDAF.</w:t>
        </w:r>
      </w:ins>
    </w:p>
    <w:p w14:paraId="771DF4F6" w14:textId="77777777" w:rsidR="00096045" w:rsidRPr="00547507" w:rsidRDefault="00096045" w:rsidP="00547507">
      <w:pPr>
        <w:pStyle w:val="B1"/>
        <w:ind w:firstLine="0"/>
        <w:rPr>
          <w:ins w:id="2398" w:author="S2-2205320" w:date="2022-05-23T12:08:00Z"/>
        </w:rPr>
      </w:pPr>
    </w:p>
    <w:p w14:paraId="534B6E16" w14:textId="72486B2B" w:rsidR="00096045" w:rsidRPr="0065309F" w:rsidRDefault="00096045" w:rsidP="00096045">
      <w:pPr>
        <w:pStyle w:val="31"/>
        <w:rPr>
          <w:ins w:id="2399" w:author="S2-2205320" w:date="2022-05-23T12:08:00Z"/>
        </w:rPr>
      </w:pPr>
      <w:bookmarkStart w:id="2400" w:name="_Toc104296110"/>
      <w:ins w:id="2401" w:author="S2-2205320" w:date="2022-05-23T12:08:00Z">
        <w:r w:rsidRPr="0065309F">
          <w:t>6.</w:t>
        </w:r>
        <w:del w:id="2402" w:author="editor" w:date="2022-05-23T14:09:00Z">
          <w:r w:rsidRPr="0065309F" w:rsidDel="007D3929">
            <w:delText>X</w:delText>
          </w:r>
        </w:del>
      </w:ins>
      <w:ins w:id="2403" w:author="editor" w:date="2022-05-23T14:09:00Z">
        <w:r w:rsidR="007D3929">
          <w:t>12</w:t>
        </w:r>
      </w:ins>
      <w:ins w:id="2404" w:author="S2-2205320" w:date="2022-05-23T12:08:00Z">
        <w:r w:rsidRPr="0065309F">
          <w:t>.</w:t>
        </w:r>
        <w:r>
          <w:t>4</w:t>
        </w:r>
        <w:r w:rsidRPr="0065309F">
          <w:tab/>
        </w:r>
        <w:r w:rsidRPr="00455014">
          <w:t>Impacts on services, entities and interfaces</w:t>
        </w:r>
        <w:bookmarkEnd w:id="2400"/>
      </w:ins>
    </w:p>
    <w:p w14:paraId="0FCB316A" w14:textId="77777777" w:rsidR="00096045" w:rsidRDefault="00096045" w:rsidP="00096045">
      <w:pPr>
        <w:rPr>
          <w:ins w:id="2405" w:author="S2-2205320" w:date="2022-05-23T12:08:00Z"/>
          <w:lang w:eastAsia="zh-CN"/>
        </w:rPr>
      </w:pPr>
      <w:ins w:id="2406" w:author="S2-2205320" w:date="2022-05-23T12:08:00Z">
        <w:r w:rsidRPr="0060268D">
          <w:rPr>
            <w:lang w:eastAsia="zh-CN"/>
          </w:rPr>
          <w:t>UPF</w:t>
        </w:r>
        <w:r w:rsidRPr="0060268D">
          <w:rPr>
            <w:rFonts w:hint="eastAsia"/>
            <w:lang w:eastAsia="zh-CN"/>
          </w:rPr>
          <w:t>:</w:t>
        </w:r>
      </w:ins>
    </w:p>
    <w:p w14:paraId="013366CF" w14:textId="77777777" w:rsidR="00096045" w:rsidRDefault="00096045" w:rsidP="00547507">
      <w:pPr>
        <w:pStyle w:val="B1"/>
        <w:rPr>
          <w:ins w:id="2407" w:author="S2-2205320" w:date="2022-05-23T12:08:00Z"/>
        </w:rPr>
      </w:pPr>
      <w:ins w:id="2408" w:author="S2-2205320" w:date="2022-05-23T12:08:00Z">
        <w:r w:rsidRPr="00355F53">
          <w:rPr>
            <w:rFonts w:hint="eastAsia"/>
          </w:rPr>
          <w:t>-</w:t>
        </w:r>
        <w:r w:rsidRPr="00355F53">
          <w:t xml:space="preserve"> </w:t>
        </w:r>
        <w:r>
          <w:tab/>
        </w:r>
        <w:r w:rsidRPr="00355F53">
          <w:t>Registers to the NRF with information including direct subscription indication and</w:t>
        </w:r>
        <w:r w:rsidRPr="00355F53">
          <w:rPr>
            <w:rFonts w:hint="eastAsia"/>
          </w:rPr>
          <w:t>/</w:t>
        </w:r>
        <w:r w:rsidRPr="00355F53">
          <w:t xml:space="preserve">or indirect subscription indication. </w:t>
        </w:r>
      </w:ins>
    </w:p>
    <w:p w14:paraId="2BFBC8A0" w14:textId="77777777" w:rsidR="00096045" w:rsidRDefault="00096045" w:rsidP="00096045">
      <w:pPr>
        <w:rPr>
          <w:ins w:id="2409" w:author="S2-2205320" w:date="2022-05-23T12:08:00Z"/>
          <w:lang w:eastAsia="zh-CN"/>
        </w:rPr>
      </w:pPr>
      <w:ins w:id="2410" w:author="S2-2205320" w:date="2022-05-23T12:08:00Z">
        <w:r>
          <w:rPr>
            <w:rFonts w:hint="eastAsia"/>
            <w:lang w:eastAsia="zh-CN"/>
          </w:rPr>
          <w:t>N</w:t>
        </w:r>
        <w:r>
          <w:rPr>
            <w:lang w:eastAsia="zh-CN"/>
          </w:rPr>
          <w:t>RF</w:t>
        </w:r>
      </w:ins>
    </w:p>
    <w:p w14:paraId="754C6928" w14:textId="77777777" w:rsidR="00096045" w:rsidRDefault="00096045" w:rsidP="00547507">
      <w:pPr>
        <w:pStyle w:val="B1"/>
        <w:rPr>
          <w:ins w:id="2411" w:author="S2-2205320" w:date="2022-05-23T12:08:00Z"/>
        </w:rPr>
      </w:pPr>
      <w:ins w:id="2412" w:author="S2-2205320" w:date="2022-05-23T12:08:00Z">
        <w:r>
          <w:t>-</w:t>
        </w:r>
        <w:r>
          <w:tab/>
          <w:t xml:space="preserve">The NRF registers for the UPF </w:t>
        </w:r>
        <w:r w:rsidRPr="00355F53">
          <w:t>with information including direct subscription indication and</w:t>
        </w:r>
        <w:r w:rsidRPr="00355F53">
          <w:rPr>
            <w:rFonts w:hint="eastAsia"/>
          </w:rPr>
          <w:t>/</w:t>
        </w:r>
        <w:r w:rsidRPr="00355F53">
          <w:t xml:space="preserve">or indirect subscription indication. </w:t>
        </w:r>
      </w:ins>
    </w:p>
    <w:p w14:paraId="0F6B105E" w14:textId="77777777" w:rsidR="00096045" w:rsidRPr="0060268D" w:rsidRDefault="00096045" w:rsidP="00547507">
      <w:pPr>
        <w:pStyle w:val="B1"/>
        <w:rPr>
          <w:ins w:id="2413" w:author="S2-2205320" w:date="2022-05-23T12:08:00Z"/>
        </w:rPr>
      </w:pPr>
      <w:ins w:id="2414" w:author="S2-2205320" w:date="2022-05-23T12:08:00Z">
        <w:r>
          <w:t>-  The NRF</w:t>
        </w:r>
        <w:r w:rsidRPr="006A560C">
          <w:t xml:space="preserve"> </w:t>
        </w:r>
        <w:r w:rsidRPr="00355F53">
          <w:t>d</w:t>
        </w:r>
        <w:r>
          <w:t xml:space="preserve">iscovers </w:t>
        </w:r>
        <w:r w:rsidRPr="00355F53">
          <w:t>appropriate UPF(s) matching the input parameters</w:t>
        </w:r>
        <w:r>
          <w:t xml:space="preserve"> from the NF consumer </w:t>
        </w:r>
        <w:r w:rsidRPr="006A560C">
          <w:t>(e.g. NWDAF)</w:t>
        </w:r>
        <w:r>
          <w:t xml:space="preserve">, and feedbacks the </w:t>
        </w:r>
        <w:r w:rsidRPr="006A560C">
          <w:t>NF consumer the UPF instance ID with corresponding UPF NF profile, which includes Direct Subscription indication or Indirect Subscription indication.</w:t>
        </w:r>
      </w:ins>
    </w:p>
    <w:p w14:paraId="195FA684" w14:textId="77777777" w:rsidR="00096045" w:rsidRPr="0060268D" w:rsidRDefault="00096045" w:rsidP="00096045">
      <w:pPr>
        <w:rPr>
          <w:ins w:id="2415" w:author="S2-2205320" w:date="2022-05-23T12:08:00Z"/>
          <w:lang w:eastAsia="zh-CN"/>
        </w:rPr>
      </w:pPr>
      <w:ins w:id="2416" w:author="S2-2205320" w:date="2022-05-23T12:08:00Z">
        <w:r>
          <w:rPr>
            <w:lang w:eastAsia="zh-CN"/>
          </w:rPr>
          <w:t>UPF data consumer (e.g. NWDAF)</w:t>
        </w:r>
      </w:ins>
    </w:p>
    <w:p w14:paraId="0583CA8F" w14:textId="77777777" w:rsidR="00096045" w:rsidRPr="008C3389" w:rsidRDefault="00096045" w:rsidP="00547507">
      <w:pPr>
        <w:pStyle w:val="B1"/>
        <w:rPr>
          <w:ins w:id="2417" w:author="S2-2205320" w:date="2022-05-23T12:08:00Z"/>
        </w:rPr>
      </w:pPr>
      <w:ins w:id="2418" w:author="S2-2205320" w:date="2022-05-23T12:08:00Z">
        <w:r>
          <w:t>-  S</w:t>
        </w:r>
        <w:r w:rsidRPr="008C3389">
          <w:t>ubscribes to the UPF directly or indirectly based on the NF discovery outputs from NRF.</w:t>
        </w:r>
      </w:ins>
    </w:p>
    <w:p w14:paraId="6FAAD77A" w14:textId="36B2326C" w:rsidR="00E22253" w:rsidRPr="00174A3C" w:rsidRDefault="00E22253" w:rsidP="00E22253">
      <w:pPr>
        <w:pStyle w:val="21"/>
        <w:rPr>
          <w:ins w:id="2419" w:author="S2-2204880" w:date="2022-05-23T12:10:00Z"/>
        </w:rPr>
      </w:pPr>
      <w:bookmarkStart w:id="2420" w:name="_Toc104296111"/>
      <w:ins w:id="2421" w:author="S2-2204880" w:date="2022-05-23T12:10:00Z">
        <w:r w:rsidRPr="00846D5E">
          <w:t>6.</w:t>
        </w:r>
        <w:del w:id="2422" w:author="editor" w:date="2022-05-23T14:09:00Z">
          <w:r w:rsidRPr="00846D5E" w:rsidDel="007D3929">
            <w:delText>X</w:delText>
          </w:r>
        </w:del>
      </w:ins>
      <w:ins w:id="2423" w:author="editor" w:date="2022-05-23T14:09:00Z">
        <w:r w:rsidR="007D3929">
          <w:t>13</w:t>
        </w:r>
      </w:ins>
      <w:ins w:id="2424" w:author="S2-2204880" w:date="2022-05-23T12:10:00Z">
        <w:r w:rsidRPr="00846D5E">
          <w:tab/>
          <w:t>Solution #</w:t>
        </w:r>
        <w:del w:id="2425" w:author="editor" w:date="2022-05-23T14:09:00Z">
          <w:r w:rsidRPr="00846D5E" w:rsidDel="007D3929">
            <w:delText>X</w:delText>
          </w:r>
        </w:del>
      </w:ins>
      <w:ins w:id="2426" w:author="editor" w:date="2022-05-23T14:09:00Z">
        <w:r w:rsidR="007D3929">
          <w:t>13</w:t>
        </w:r>
      </w:ins>
      <w:ins w:id="2427" w:author="S2-2204880" w:date="2022-05-23T12:10:00Z">
        <w:r w:rsidRPr="00846D5E">
          <w:t xml:space="preserve">: </w:t>
        </w:r>
        <w:r w:rsidRPr="00936E36">
          <w:rPr>
            <w:rFonts w:cs="Arial"/>
            <w:lang w:eastAsia="ko-KR"/>
          </w:rPr>
          <w:t>Subscription to UPF Event Exposure Services in the event of UP Path change</w:t>
        </w:r>
        <w:bookmarkEnd w:id="2420"/>
      </w:ins>
    </w:p>
    <w:p w14:paraId="08194F98" w14:textId="59791B1A" w:rsidR="00E22253" w:rsidRPr="00846D5E" w:rsidRDefault="00E22253" w:rsidP="00E22253">
      <w:pPr>
        <w:pStyle w:val="31"/>
        <w:rPr>
          <w:ins w:id="2428" w:author="S2-2204880" w:date="2022-05-23T12:10:00Z"/>
          <w:lang w:eastAsia="ko-KR"/>
        </w:rPr>
      </w:pPr>
      <w:bookmarkStart w:id="2429" w:name="_Toc104296112"/>
      <w:ins w:id="2430" w:author="S2-2204880" w:date="2022-05-23T12:10:00Z">
        <w:r w:rsidRPr="00846D5E">
          <w:rPr>
            <w:lang w:eastAsia="ko-KR"/>
          </w:rPr>
          <w:t>6.</w:t>
        </w:r>
        <w:del w:id="2431" w:author="editor" w:date="2022-05-23T14:09:00Z">
          <w:r w:rsidRPr="00846D5E" w:rsidDel="007D3929">
            <w:rPr>
              <w:lang w:eastAsia="ko-KR"/>
            </w:rPr>
            <w:delText>X</w:delText>
          </w:r>
        </w:del>
      </w:ins>
      <w:ins w:id="2432" w:author="editor" w:date="2022-05-23T14:09:00Z">
        <w:r w:rsidR="007D3929">
          <w:rPr>
            <w:lang w:eastAsia="ko-KR"/>
          </w:rPr>
          <w:t>13</w:t>
        </w:r>
      </w:ins>
      <w:ins w:id="2433" w:author="S2-2204880" w:date="2022-05-23T12:10:00Z">
        <w:r w:rsidRPr="00846D5E">
          <w:rPr>
            <w:lang w:eastAsia="ko-KR"/>
          </w:rPr>
          <w:t>.1</w:t>
        </w:r>
        <w:r w:rsidRPr="00846D5E">
          <w:rPr>
            <w:lang w:eastAsia="ko-KR"/>
          </w:rPr>
          <w:tab/>
          <w:t>Key Issue mapping</w:t>
        </w:r>
        <w:bookmarkEnd w:id="2429"/>
      </w:ins>
    </w:p>
    <w:p w14:paraId="4E0F3FD4" w14:textId="4741BF2C" w:rsidR="00E22253" w:rsidRPr="00547507" w:rsidDel="007D3929" w:rsidRDefault="00E22253" w:rsidP="00547507">
      <w:pPr>
        <w:rPr>
          <w:ins w:id="2434" w:author="S2-2204880" w:date="2022-05-23T12:10:00Z"/>
          <w:del w:id="2435" w:author="editor" w:date="2022-05-23T14:09:00Z"/>
        </w:rPr>
      </w:pPr>
    </w:p>
    <w:p w14:paraId="3A10780A" w14:textId="77777777" w:rsidR="00E22253" w:rsidRPr="00547507" w:rsidRDefault="00E22253" w:rsidP="00547507">
      <w:pPr>
        <w:rPr>
          <w:ins w:id="2436" w:author="S2-2204880" w:date="2022-05-23T12:10:00Z"/>
        </w:rPr>
      </w:pPr>
      <w:ins w:id="2437" w:author="S2-2204880" w:date="2022-05-23T12:10:00Z">
        <w:r>
          <w:t>This solution addresses KI#2.</w:t>
        </w:r>
      </w:ins>
    </w:p>
    <w:p w14:paraId="24D9F12D" w14:textId="271CBD65" w:rsidR="00E22253" w:rsidRPr="00846D5E" w:rsidRDefault="00E22253" w:rsidP="00E22253">
      <w:pPr>
        <w:pStyle w:val="31"/>
        <w:rPr>
          <w:ins w:id="2438" w:author="S2-2204880" w:date="2022-05-23T12:10:00Z"/>
          <w:lang w:eastAsia="ko-KR"/>
        </w:rPr>
      </w:pPr>
      <w:bookmarkStart w:id="2439" w:name="_Toc104296113"/>
      <w:ins w:id="2440" w:author="S2-2204880" w:date="2022-05-23T12:10:00Z">
        <w:r w:rsidRPr="00846D5E">
          <w:rPr>
            <w:lang w:eastAsia="ko-KR"/>
          </w:rPr>
          <w:t>6.</w:t>
        </w:r>
        <w:del w:id="2441" w:author="editor" w:date="2022-05-23T14:10:00Z">
          <w:r w:rsidRPr="00846D5E" w:rsidDel="007D3929">
            <w:rPr>
              <w:lang w:eastAsia="ko-KR"/>
            </w:rPr>
            <w:delText>X</w:delText>
          </w:r>
        </w:del>
      </w:ins>
      <w:ins w:id="2442" w:author="editor" w:date="2022-05-23T14:10:00Z">
        <w:r w:rsidR="007D3929">
          <w:rPr>
            <w:lang w:eastAsia="ko-KR"/>
          </w:rPr>
          <w:t>13</w:t>
        </w:r>
      </w:ins>
      <w:ins w:id="2443" w:author="S2-2204880" w:date="2022-05-23T12:10:00Z">
        <w:r w:rsidRPr="00846D5E">
          <w:rPr>
            <w:lang w:eastAsia="ko-KR"/>
          </w:rPr>
          <w:t>.2</w:t>
        </w:r>
        <w:r w:rsidRPr="00846D5E">
          <w:rPr>
            <w:lang w:eastAsia="ko-KR"/>
          </w:rPr>
          <w:tab/>
          <w:t>Description</w:t>
        </w:r>
        <w:bookmarkEnd w:id="2439"/>
      </w:ins>
    </w:p>
    <w:p w14:paraId="58060125" w14:textId="18604F26" w:rsidR="00E22253" w:rsidDel="007D3929" w:rsidRDefault="00E22253" w:rsidP="00E22253">
      <w:pPr>
        <w:pStyle w:val="EditorsNote"/>
        <w:rPr>
          <w:ins w:id="2444" w:author="S2-2204880" w:date="2022-05-23T12:10:00Z"/>
          <w:del w:id="2445" w:author="editor" w:date="2022-05-23T14:09:00Z"/>
        </w:rPr>
      </w:pPr>
    </w:p>
    <w:p w14:paraId="7966D250" w14:textId="77777777" w:rsidR="00E22253" w:rsidRDefault="00E22253" w:rsidP="00E22253">
      <w:pPr>
        <w:rPr>
          <w:ins w:id="2446" w:author="S2-2204880" w:date="2022-05-23T12:10:00Z"/>
          <w:lang w:eastAsia="ko-KR"/>
        </w:rPr>
      </w:pPr>
      <w:ins w:id="2447" w:author="S2-2204880" w:date="2022-05-23T12:10:00Z">
        <w:r>
          <w:rPr>
            <w:lang w:eastAsia="ko-KR"/>
          </w:rPr>
          <w:t>This solution aims to provide a mechanism of subscribing to the Target UPF in the perspective of the Consumer NF when either a UPF is relocated or an I-UPF is inserted.</w:t>
        </w:r>
      </w:ins>
    </w:p>
    <w:p w14:paraId="789F3A26" w14:textId="77777777" w:rsidR="00E22253" w:rsidRDefault="00E22253" w:rsidP="00E22253">
      <w:pPr>
        <w:rPr>
          <w:ins w:id="2448" w:author="S2-2204880" w:date="2022-05-23T12:10:00Z"/>
          <w:lang w:eastAsia="ko-KR"/>
        </w:rPr>
      </w:pPr>
      <w:ins w:id="2449" w:author="S2-2204880" w:date="2022-05-23T12:10:00Z">
        <w:r>
          <w:rPr>
            <w:lang w:eastAsia="ko-KR"/>
          </w:rPr>
          <w:t>While subscribing to UPF’s Event Exposure Service, consumer NF can indicate to the subscribed UPF (source UPF) the following:</w:t>
        </w:r>
      </w:ins>
    </w:p>
    <w:p w14:paraId="0F86C403" w14:textId="129F559D" w:rsidR="00E22253" w:rsidRDefault="00ED5921" w:rsidP="00547507">
      <w:pPr>
        <w:pStyle w:val="B1"/>
        <w:rPr>
          <w:ins w:id="2450" w:author="S2-2204880" w:date="2022-05-23T12:10:00Z"/>
          <w:lang w:eastAsia="ko-KR"/>
        </w:rPr>
      </w:pPr>
      <w:ins w:id="2451" w:author="editor" w:date="2022-05-24T09:49:00Z">
        <w:r>
          <w:rPr>
            <w:lang w:eastAsia="ko-KR"/>
          </w:rPr>
          <w:t>1.</w:t>
        </w:r>
        <w:r>
          <w:rPr>
            <w:lang w:eastAsia="ko-KR"/>
          </w:rPr>
          <w:tab/>
        </w:r>
      </w:ins>
      <w:ins w:id="2452" w:author="S2-2204880" w:date="2022-05-23T12:10:00Z">
        <w:r w:rsidR="00E22253">
          <w:rPr>
            <w:lang w:eastAsia="ko-KR"/>
          </w:rPr>
          <w:t xml:space="preserve">An </w:t>
        </w:r>
        <w:r w:rsidR="00E22253">
          <w:rPr>
            <w:rFonts w:hint="eastAsia"/>
            <w:lang w:eastAsia="ko-KR"/>
          </w:rPr>
          <w:t>indication of notifying the information of new UPF</w:t>
        </w:r>
        <w:r w:rsidR="00E22253">
          <w:rPr>
            <w:lang w:eastAsia="ko-KR"/>
          </w:rPr>
          <w:t xml:space="preserve"> </w:t>
        </w:r>
        <w:r w:rsidR="00E22253">
          <w:rPr>
            <w:rFonts w:hint="eastAsia"/>
            <w:lang w:eastAsia="ko-KR"/>
          </w:rPr>
          <w:t>(in case UPF is relocated, or a additional UPF is added for the PDU Session path)</w:t>
        </w:r>
        <w:r w:rsidR="00E22253">
          <w:rPr>
            <w:lang w:eastAsia="ko-KR"/>
          </w:rPr>
          <w:t>, or,</w:t>
        </w:r>
      </w:ins>
    </w:p>
    <w:p w14:paraId="401A5279" w14:textId="2ED375D7" w:rsidR="00E22253" w:rsidRPr="00D03183" w:rsidRDefault="00ED5921" w:rsidP="00547507">
      <w:pPr>
        <w:pStyle w:val="B1"/>
        <w:rPr>
          <w:ins w:id="2453" w:author="S2-2204880" w:date="2022-05-23T12:10:00Z"/>
          <w:lang w:eastAsia="ko-KR"/>
        </w:rPr>
      </w:pPr>
      <w:ins w:id="2454" w:author="editor" w:date="2022-05-24T09:49:00Z">
        <w:r w:rsidRPr="00547507">
          <w:rPr>
            <w:lang w:eastAsia="ko-KR"/>
          </w:rPr>
          <w:t>2.</w:t>
        </w:r>
        <w:r w:rsidRPr="00547507">
          <w:rPr>
            <w:lang w:eastAsia="ko-KR"/>
          </w:rPr>
          <w:tab/>
        </w:r>
      </w:ins>
      <w:ins w:id="2455" w:author="S2-2204880" w:date="2022-05-23T12:10:00Z">
        <w:r w:rsidR="00E22253" w:rsidRPr="00547507">
          <w:rPr>
            <w:lang w:eastAsia="ko-KR"/>
          </w:rPr>
          <w:t>An indication to subscribe to the new UPF on behalf of it.</w:t>
        </w:r>
      </w:ins>
    </w:p>
    <w:p w14:paraId="4CDACC50" w14:textId="08D3084C" w:rsidR="00E22253" w:rsidDel="00ED5921" w:rsidRDefault="00E22253" w:rsidP="00E22253">
      <w:pPr>
        <w:rPr>
          <w:ins w:id="2456" w:author="S2-2204880" w:date="2022-05-23T12:10:00Z"/>
          <w:del w:id="2457" w:author="editor" w:date="2022-05-24T09:49:00Z"/>
          <w:lang w:eastAsia="ko-KR"/>
        </w:rPr>
      </w:pPr>
    </w:p>
    <w:p w14:paraId="00DD0989" w14:textId="77777777" w:rsidR="00E22253" w:rsidRDefault="00E22253" w:rsidP="00E22253">
      <w:pPr>
        <w:rPr>
          <w:ins w:id="2458" w:author="S2-2204880" w:date="2022-05-23T12:10:00Z"/>
          <w:lang w:eastAsia="ko-KR"/>
        </w:rPr>
      </w:pPr>
      <w:ins w:id="2459" w:author="S2-2204880" w:date="2022-05-23T12:10:00Z">
        <w:r>
          <w:rPr>
            <w:rFonts w:hint="eastAsia"/>
            <w:lang w:eastAsia="ko-KR"/>
          </w:rPr>
          <w:lastRenderedPageBreak/>
          <w:t xml:space="preserve">The </w:t>
        </w:r>
        <w:r>
          <w:rPr>
            <w:lang w:eastAsia="ko-KR"/>
          </w:rPr>
          <w:t xml:space="preserve">Source UPF may then subscribe to the relevant SMF for notification of UP path change. The SMF then informs the Target UPF instance ID and other relevant information to the Source UPF </w:t>
        </w:r>
      </w:ins>
    </w:p>
    <w:p w14:paraId="3AC37289" w14:textId="77777777" w:rsidR="00E22253" w:rsidRDefault="00E22253" w:rsidP="00E22253">
      <w:pPr>
        <w:rPr>
          <w:ins w:id="2460" w:author="S2-2204880" w:date="2022-05-23T12:10:00Z"/>
          <w:lang w:eastAsia="ko-KR"/>
        </w:rPr>
      </w:pPr>
      <w:ins w:id="2461" w:author="S2-2204880" w:date="2022-05-23T12:10:00Z">
        <w:r>
          <w:rPr>
            <w:lang w:eastAsia="ko-KR"/>
          </w:rPr>
          <w:t>The rest of the solution is described in the next section.</w:t>
        </w:r>
      </w:ins>
    </w:p>
    <w:p w14:paraId="770DBA39" w14:textId="067339A2" w:rsidR="00E22253" w:rsidRPr="00846D5E" w:rsidRDefault="00E22253" w:rsidP="00E22253">
      <w:pPr>
        <w:pStyle w:val="EditorsNote"/>
        <w:rPr>
          <w:ins w:id="2462" w:author="S2-2204880" w:date="2022-05-23T12:10:00Z"/>
        </w:rPr>
      </w:pPr>
      <w:ins w:id="2463" w:author="S2-2204880" w:date="2022-05-23T12:10:00Z">
        <w:r w:rsidRPr="001F08D7">
          <w:t>Editor’s note</w:t>
        </w:r>
        <w:r>
          <w:t>:</w:t>
        </w:r>
      </w:ins>
      <w:ins w:id="2464" w:author="editor" w:date="2022-05-23T14:10:00Z">
        <w:r w:rsidR="007D3929">
          <w:tab/>
        </w:r>
      </w:ins>
      <w:ins w:id="2465" w:author="S2-2204880" w:date="2022-05-23T12:10:00Z">
        <w:del w:id="2466" w:author="editor" w:date="2022-05-23T14:10:00Z">
          <w:r w:rsidDel="007D3929">
            <w:delText xml:space="preserve"> </w:delText>
          </w:r>
        </w:del>
        <w:r w:rsidRPr="001F08D7">
          <w:t>Although the proposed solution utilizes SMF event Exposure ser</w:t>
        </w:r>
        <w:r>
          <w:t xml:space="preserve">vice for getting the target UPF </w:t>
        </w:r>
        <w:r w:rsidRPr="001F08D7">
          <w:t>information; we can discuss solutions which leverages N4 for the required task.</w:t>
        </w:r>
      </w:ins>
    </w:p>
    <w:p w14:paraId="64AE1ACF" w14:textId="2016839D" w:rsidR="00E22253" w:rsidRPr="00846D5E" w:rsidRDefault="00E22253" w:rsidP="00E22253">
      <w:pPr>
        <w:pStyle w:val="31"/>
        <w:rPr>
          <w:ins w:id="2467" w:author="S2-2204880" w:date="2022-05-23T12:10:00Z"/>
          <w:lang w:eastAsia="ko-KR"/>
        </w:rPr>
      </w:pPr>
      <w:bookmarkStart w:id="2468" w:name="_Toc104296114"/>
      <w:ins w:id="2469" w:author="S2-2204880" w:date="2022-05-23T12:10:00Z">
        <w:r w:rsidRPr="00846D5E">
          <w:rPr>
            <w:lang w:eastAsia="ko-KR"/>
          </w:rPr>
          <w:t>6.</w:t>
        </w:r>
        <w:del w:id="2470" w:author="editor" w:date="2022-05-23T14:11:00Z">
          <w:r w:rsidRPr="00846D5E" w:rsidDel="007D3929">
            <w:rPr>
              <w:lang w:eastAsia="ko-KR"/>
            </w:rPr>
            <w:delText>X</w:delText>
          </w:r>
        </w:del>
      </w:ins>
      <w:ins w:id="2471" w:author="editor" w:date="2022-05-23T14:11:00Z">
        <w:r w:rsidR="007D3929">
          <w:rPr>
            <w:lang w:eastAsia="ko-KR"/>
          </w:rPr>
          <w:t>13</w:t>
        </w:r>
      </w:ins>
      <w:ins w:id="2472" w:author="S2-2204880" w:date="2022-05-23T12:10:00Z">
        <w:r w:rsidRPr="00846D5E">
          <w:rPr>
            <w:lang w:eastAsia="ko-KR"/>
          </w:rPr>
          <w:t>.3</w:t>
        </w:r>
        <w:r w:rsidRPr="00846D5E">
          <w:rPr>
            <w:lang w:eastAsia="ko-KR"/>
          </w:rPr>
          <w:tab/>
          <w:t>Procedures</w:t>
        </w:r>
        <w:bookmarkEnd w:id="2468"/>
      </w:ins>
    </w:p>
    <w:p w14:paraId="06476C04" w14:textId="77777777" w:rsidR="00E22253" w:rsidRDefault="00E22253" w:rsidP="00E22253">
      <w:pPr>
        <w:pStyle w:val="EditorsNote"/>
        <w:rPr>
          <w:ins w:id="2473" w:author="S2-2204880" w:date="2022-05-23T12:10:00Z"/>
        </w:rPr>
      </w:pPr>
    </w:p>
    <w:p w14:paraId="7D078FBE" w14:textId="77777777" w:rsidR="00E22253" w:rsidRPr="009633A1" w:rsidRDefault="00E22253" w:rsidP="00547507">
      <w:pPr>
        <w:pStyle w:val="TH"/>
        <w:rPr>
          <w:ins w:id="2474" w:author="S2-2204880" w:date="2022-05-23T12:10:00Z"/>
        </w:rPr>
      </w:pPr>
      <w:ins w:id="2475" w:author="S2-2204880" w:date="2022-05-23T12:10:00Z">
        <w:r>
          <w:rPr>
            <w:noProof/>
            <w:lang w:val="en-US" w:eastAsia="ko-KR"/>
          </w:rPr>
          <w:drawing>
            <wp:inline distT="0" distB="0" distL="0" distR="0" wp14:anchorId="50131EFE" wp14:editId="0898DECD">
              <wp:extent cx="5806324" cy="2859460"/>
              <wp:effectExtent l="0" t="0" r="444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57682" cy="2884752"/>
                      </a:xfrm>
                      <a:prstGeom prst="rect">
                        <a:avLst/>
                      </a:prstGeom>
                      <a:noFill/>
                    </pic:spPr>
                  </pic:pic>
                </a:graphicData>
              </a:graphic>
            </wp:inline>
          </w:drawing>
        </w:r>
      </w:ins>
    </w:p>
    <w:p w14:paraId="2622785E" w14:textId="5A8A7C94" w:rsidR="00E22253" w:rsidRPr="00547507" w:rsidRDefault="00E22253" w:rsidP="00547507">
      <w:pPr>
        <w:pStyle w:val="TF"/>
        <w:rPr>
          <w:ins w:id="2476" w:author="S2-2204880" w:date="2022-05-23T12:10:00Z"/>
          <w:b w:val="0"/>
        </w:rPr>
      </w:pPr>
      <w:ins w:id="2477" w:author="S2-2204880" w:date="2022-05-23T12:10:00Z">
        <w:r w:rsidRPr="001233A3">
          <w:t>Figure 6.</w:t>
        </w:r>
        <w:del w:id="2478" w:author="editor" w:date="2022-05-23T14:11:00Z">
          <w:r w:rsidRPr="00522949" w:rsidDel="007D3929">
            <w:rPr>
              <w:rPrChange w:id="2479" w:author="editor" w:date="2022-05-24T12:23:00Z">
                <w:rPr>
                  <w:rFonts w:ascii="Times New Roman" w:hAnsi="Times New Roman"/>
                  <w:bCs/>
                </w:rPr>
              </w:rPrChange>
            </w:rPr>
            <w:delText>x</w:delText>
          </w:r>
        </w:del>
      </w:ins>
      <w:ins w:id="2480" w:author="editor" w:date="2022-05-23T14:11:00Z">
        <w:r w:rsidR="007D3929" w:rsidRPr="00522949">
          <w:rPr>
            <w:rPrChange w:id="2481" w:author="editor" w:date="2022-05-24T12:23:00Z">
              <w:rPr>
                <w:rFonts w:ascii="Times New Roman" w:hAnsi="Times New Roman"/>
                <w:bCs/>
              </w:rPr>
            </w:rPrChange>
          </w:rPr>
          <w:t>13</w:t>
        </w:r>
      </w:ins>
      <w:ins w:id="2482" w:author="S2-2204880" w:date="2022-05-23T12:10:00Z">
        <w:r w:rsidRPr="00522949">
          <w:rPr>
            <w:rPrChange w:id="2483" w:author="editor" w:date="2022-05-24T12:23:00Z">
              <w:rPr>
                <w:rFonts w:ascii="Times New Roman" w:hAnsi="Times New Roman"/>
                <w:bCs/>
              </w:rPr>
            </w:rPrChange>
          </w:rPr>
          <w:t xml:space="preserve">.3.1, Overview of procedure </w:t>
        </w:r>
      </w:ins>
    </w:p>
    <w:p w14:paraId="137069DF" w14:textId="77777777" w:rsidR="00E22253" w:rsidRPr="009633A1" w:rsidRDefault="00E22253" w:rsidP="00E22253">
      <w:pPr>
        <w:rPr>
          <w:ins w:id="2484" w:author="S2-2204880" w:date="2022-05-23T12:10:00Z"/>
        </w:rPr>
      </w:pPr>
    </w:p>
    <w:p w14:paraId="5A9A3A92" w14:textId="61FE64AD" w:rsidR="00E22253" w:rsidRPr="00547507" w:rsidRDefault="00E22253" w:rsidP="00E22253">
      <w:pPr>
        <w:rPr>
          <w:ins w:id="2485" w:author="S2-2204880" w:date="2022-05-23T12:10:00Z"/>
        </w:rPr>
      </w:pPr>
      <w:ins w:id="2486" w:author="S2-2204880" w:date="2022-05-23T12:10:00Z">
        <w:r w:rsidRPr="00547507">
          <w:t>A description of the procedure in Figure 6.</w:t>
        </w:r>
        <w:del w:id="2487" w:author="editor" w:date="2022-05-23T14:11:00Z">
          <w:r w:rsidRPr="00547507" w:rsidDel="007D3929">
            <w:delText>x</w:delText>
          </w:r>
        </w:del>
      </w:ins>
      <w:ins w:id="2488" w:author="editor" w:date="2022-05-23T14:11:00Z">
        <w:r w:rsidR="007D3929" w:rsidRPr="00547507">
          <w:t>13</w:t>
        </w:r>
      </w:ins>
      <w:ins w:id="2489" w:author="S2-2204880" w:date="2022-05-23T12:10:00Z">
        <w:r w:rsidRPr="00547507">
          <w:t>.3.1 is as follows:</w:t>
        </w:r>
      </w:ins>
    </w:p>
    <w:p w14:paraId="69C5D378" w14:textId="1EF5E0B4" w:rsidR="00E22253" w:rsidRPr="00547507" w:rsidRDefault="00ED5921" w:rsidP="00547507">
      <w:pPr>
        <w:pStyle w:val="B1"/>
        <w:rPr>
          <w:ins w:id="2490" w:author="S2-2204880" w:date="2022-05-23T12:10:00Z"/>
          <w:lang w:eastAsia="ko-KR"/>
        </w:rPr>
      </w:pPr>
      <w:ins w:id="2491" w:author="editor" w:date="2022-05-24T09:50:00Z">
        <w:r w:rsidRPr="00547507">
          <w:rPr>
            <w:lang w:eastAsia="ko-KR"/>
          </w:rPr>
          <w:t>0.</w:t>
        </w:r>
        <w:r w:rsidRPr="00547507">
          <w:rPr>
            <w:lang w:eastAsia="ko-KR"/>
          </w:rPr>
          <w:tab/>
        </w:r>
      </w:ins>
      <w:ins w:id="2492" w:author="S2-2204880" w:date="2022-05-23T12:10:00Z">
        <w:r w:rsidR="00E22253" w:rsidRPr="00547507">
          <w:rPr>
            <w:lang w:eastAsia="ko-KR"/>
          </w:rPr>
          <w:t>The consumer NF subscribes to Source UPF for event exposure services. In the request it provides indication for:</w:t>
        </w:r>
      </w:ins>
    </w:p>
    <w:p w14:paraId="654E9A07" w14:textId="058E95A4" w:rsidR="00E22253" w:rsidRPr="00547507" w:rsidRDefault="00ED5921" w:rsidP="00547507">
      <w:pPr>
        <w:pStyle w:val="B2"/>
        <w:rPr>
          <w:ins w:id="2493" w:author="S2-2204880" w:date="2022-05-23T12:10:00Z"/>
          <w:lang w:eastAsia="ko-KR"/>
        </w:rPr>
      </w:pPr>
      <w:ins w:id="2494" w:author="editor" w:date="2022-05-24T09:50:00Z">
        <w:r w:rsidRPr="00547507">
          <w:rPr>
            <w:lang w:eastAsia="ko-KR"/>
          </w:rPr>
          <w:t>A.</w:t>
        </w:r>
        <w:r w:rsidRPr="00547507">
          <w:rPr>
            <w:lang w:eastAsia="ko-KR"/>
          </w:rPr>
          <w:tab/>
        </w:r>
      </w:ins>
      <w:ins w:id="2495" w:author="S2-2204880" w:date="2022-05-23T12:10:00Z">
        <w:r w:rsidR="00E22253" w:rsidRPr="00547507">
          <w:rPr>
            <w:lang w:eastAsia="ko-KR"/>
          </w:rPr>
          <w:t>Indication for getting Target UPF info in case of UPF relocation</w:t>
        </w:r>
      </w:ins>
    </w:p>
    <w:p w14:paraId="1377ECEA" w14:textId="2DBB9511" w:rsidR="00E22253" w:rsidRPr="00547507" w:rsidRDefault="00ED5921" w:rsidP="00547507">
      <w:pPr>
        <w:pStyle w:val="B2"/>
        <w:rPr>
          <w:ins w:id="2496" w:author="S2-2204880" w:date="2022-05-23T12:10:00Z"/>
          <w:lang w:eastAsia="ko-KR"/>
        </w:rPr>
      </w:pPr>
      <w:ins w:id="2497" w:author="editor" w:date="2022-05-24T09:50:00Z">
        <w:r w:rsidRPr="00547507">
          <w:rPr>
            <w:lang w:eastAsia="ko-KR"/>
          </w:rPr>
          <w:t>B.</w:t>
        </w:r>
        <w:r w:rsidRPr="00547507">
          <w:rPr>
            <w:lang w:eastAsia="ko-KR"/>
          </w:rPr>
          <w:tab/>
        </w:r>
      </w:ins>
      <w:ins w:id="2498" w:author="S2-2204880" w:date="2022-05-23T12:10:00Z">
        <w:r w:rsidR="00E22253" w:rsidRPr="00547507">
          <w:rPr>
            <w:lang w:eastAsia="ko-KR"/>
          </w:rPr>
          <w:t>Indication of subscribing to target UPF on behalf of the consumer NF in case UPF relocation happens</w:t>
        </w:r>
      </w:ins>
    </w:p>
    <w:p w14:paraId="7AC895D6" w14:textId="31A6C79B" w:rsidR="00E22253" w:rsidRPr="00547507" w:rsidDel="00522949" w:rsidRDefault="00E22253" w:rsidP="00547507">
      <w:pPr>
        <w:pStyle w:val="B1"/>
        <w:rPr>
          <w:ins w:id="2499" w:author="S2-2204880" w:date="2022-05-23T12:10:00Z"/>
          <w:del w:id="2500" w:author="editor" w:date="2022-05-24T12:17:00Z"/>
        </w:rPr>
      </w:pPr>
    </w:p>
    <w:p w14:paraId="7C2921DC" w14:textId="6E14795E" w:rsidR="00E22253" w:rsidRPr="00547507" w:rsidRDefault="00ED5921" w:rsidP="00547507">
      <w:pPr>
        <w:pStyle w:val="B1"/>
        <w:rPr>
          <w:ins w:id="2501" w:author="S2-2204880" w:date="2022-05-23T12:10:00Z"/>
        </w:rPr>
      </w:pPr>
      <w:ins w:id="2502" w:author="editor" w:date="2022-05-24T09:50:00Z">
        <w:r w:rsidRPr="00547507">
          <w:t>1.</w:t>
        </w:r>
        <w:r w:rsidRPr="00547507">
          <w:tab/>
        </w:r>
      </w:ins>
      <w:ins w:id="2503" w:author="S2-2204880" w:date="2022-05-23T12:10:00Z">
        <w:r w:rsidR="00E22253" w:rsidRPr="00547507">
          <w:t>UPF subscribes for event notification for UPF relocation for the relevant PDU Session.</w:t>
        </w:r>
      </w:ins>
    </w:p>
    <w:p w14:paraId="5104DD25" w14:textId="754514B6" w:rsidR="00E22253" w:rsidRPr="00547507" w:rsidDel="00ED5921" w:rsidRDefault="00E22253" w:rsidP="00547507">
      <w:pPr>
        <w:pStyle w:val="B1"/>
        <w:rPr>
          <w:ins w:id="2504" w:author="S2-2204880" w:date="2022-05-23T12:10:00Z"/>
          <w:del w:id="2505" w:author="editor" w:date="2022-05-24T09:51:00Z"/>
        </w:rPr>
      </w:pPr>
    </w:p>
    <w:p w14:paraId="42A4C7C2" w14:textId="2C030FB0" w:rsidR="00E22253" w:rsidRPr="00547507" w:rsidRDefault="00ED5921" w:rsidP="00547507">
      <w:pPr>
        <w:pStyle w:val="B1"/>
        <w:rPr>
          <w:ins w:id="2506" w:author="S2-2204880" w:date="2022-05-23T12:10:00Z"/>
        </w:rPr>
      </w:pPr>
      <w:ins w:id="2507" w:author="editor" w:date="2022-05-24T09:50:00Z">
        <w:r w:rsidRPr="00547507">
          <w:t>2.</w:t>
        </w:r>
        <w:r w:rsidRPr="00547507">
          <w:tab/>
        </w:r>
      </w:ins>
      <w:ins w:id="2508" w:author="S2-2204880" w:date="2022-05-23T12:10:00Z">
        <w:r w:rsidR="00E22253" w:rsidRPr="00547507">
          <w:t>SMF decides for UPF relocation for the relevant PDU Session.</w:t>
        </w:r>
      </w:ins>
    </w:p>
    <w:p w14:paraId="469025DB" w14:textId="7061A69B" w:rsidR="00E22253" w:rsidRPr="00547507" w:rsidDel="00ED5921" w:rsidRDefault="00E22253" w:rsidP="00547507">
      <w:pPr>
        <w:pStyle w:val="B1"/>
        <w:rPr>
          <w:ins w:id="2509" w:author="S2-2204880" w:date="2022-05-23T12:10:00Z"/>
          <w:del w:id="2510" w:author="editor" w:date="2022-05-24T09:51:00Z"/>
        </w:rPr>
      </w:pPr>
    </w:p>
    <w:p w14:paraId="23092E3C" w14:textId="74D31DB1" w:rsidR="00E22253" w:rsidRPr="00547507" w:rsidRDefault="00ED5921" w:rsidP="00547507">
      <w:pPr>
        <w:pStyle w:val="B1"/>
        <w:rPr>
          <w:ins w:id="2511" w:author="S2-2204880" w:date="2022-05-23T12:10:00Z"/>
        </w:rPr>
      </w:pPr>
      <w:ins w:id="2512" w:author="editor" w:date="2022-05-24T09:50:00Z">
        <w:r w:rsidRPr="00547507">
          <w:t>3.</w:t>
        </w:r>
        <w:r w:rsidRPr="00547507">
          <w:tab/>
        </w:r>
      </w:ins>
      <w:ins w:id="2513" w:author="S2-2204880" w:date="2022-05-23T12:10:00Z">
        <w:r w:rsidR="00E22253" w:rsidRPr="00547507">
          <w:t>SMF notifies the Source UPF regarding UPF ID of target UPF, and other relevant information related to Event Exposure service endpoint.</w:t>
        </w:r>
      </w:ins>
    </w:p>
    <w:p w14:paraId="323F67F3" w14:textId="62E474D0" w:rsidR="00E22253" w:rsidRPr="00547507" w:rsidDel="00ED5921" w:rsidRDefault="00E22253" w:rsidP="00547507">
      <w:pPr>
        <w:pStyle w:val="B1"/>
        <w:rPr>
          <w:ins w:id="2514" w:author="S2-2204880" w:date="2022-05-23T12:10:00Z"/>
          <w:del w:id="2515" w:author="editor" w:date="2022-05-24T09:51:00Z"/>
        </w:rPr>
      </w:pPr>
    </w:p>
    <w:p w14:paraId="458398F0" w14:textId="2EF03ADE" w:rsidR="00E22253" w:rsidRPr="00547507" w:rsidRDefault="00ED5921" w:rsidP="00547507">
      <w:pPr>
        <w:pStyle w:val="B1"/>
        <w:rPr>
          <w:ins w:id="2516" w:author="S2-2204880" w:date="2022-05-23T12:10:00Z"/>
        </w:rPr>
      </w:pPr>
      <w:ins w:id="2517" w:author="editor" w:date="2022-05-24T09:51:00Z">
        <w:r w:rsidRPr="00547507">
          <w:t>4.</w:t>
        </w:r>
        <w:r w:rsidRPr="00547507">
          <w:tab/>
        </w:r>
      </w:ins>
      <w:ins w:id="2518" w:author="S2-2204880" w:date="2022-05-23T12:10:00Z">
        <w:r w:rsidR="00E22253" w:rsidRPr="00547507">
          <w:t>Based on the subscription request in Step. 0, Source UPF notifies the NF with the information received from the SMF.</w:t>
        </w:r>
      </w:ins>
    </w:p>
    <w:p w14:paraId="648F09D9" w14:textId="50F4D493" w:rsidR="00E22253" w:rsidRPr="00547507" w:rsidRDefault="00E22253" w:rsidP="007D3929">
      <w:pPr>
        <w:pStyle w:val="EditorsNote"/>
        <w:rPr>
          <w:ins w:id="2519" w:author="S2-2204880" w:date="2022-05-23T12:10:00Z"/>
        </w:rPr>
      </w:pPr>
      <w:ins w:id="2520" w:author="S2-2204880" w:date="2022-05-23T12:10:00Z">
        <w:r w:rsidRPr="007D3929">
          <w:t>Editor’s note:</w:t>
        </w:r>
      </w:ins>
      <w:ins w:id="2521" w:author="editor" w:date="2022-05-23T14:11:00Z">
        <w:r w:rsidR="007D3929">
          <w:tab/>
        </w:r>
      </w:ins>
      <w:ins w:id="2522" w:author="S2-2204880" w:date="2022-05-23T12:10:00Z">
        <w:del w:id="2523" w:author="editor" w:date="2022-05-23T14:11:00Z">
          <w:r w:rsidRPr="007D3929" w:rsidDel="007D3929">
            <w:rPr>
              <w:rPrChange w:id="2524" w:author="editor" w:date="2022-05-23T14:11:00Z">
                <w:rPr>
                  <w:rStyle w:val="EditorsNoteChar"/>
                </w:rPr>
              </w:rPrChange>
            </w:rPr>
            <w:delText xml:space="preserve"> </w:delText>
          </w:r>
        </w:del>
        <w:r w:rsidRPr="007D3929">
          <w:rPr>
            <w:rPrChange w:id="2525" w:author="editor" w:date="2022-05-23T14:11:00Z">
              <w:rPr>
                <w:rStyle w:val="EditorsNoteChar"/>
              </w:rPr>
            </w:rPrChange>
          </w:rPr>
          <w:t>It is FFS whether the solution is in the scope as per the architectural assumption. The UPF can only expose 5GC information which is originated in the UPF</w:t>
        </w:r>
      </w:ins>
      <w:ins w:id="2526" w:author="editor" w:date="2022-05-23T14:21:00Z">
        <w:r w:rsidR="0059283D">
          <w:t>.</w:t>
        </w:r>
      </w:ins>
    </w:p>
    <w:p w14:paraId="5E79C1CA" w14:textId="3549ABB1" w:rsidR="00E22253" w:rsidRPr="00547507" w:rsidRDefault="00ED5921" w:rsidP="00547507">
      <w:pPr>
        <w:pStyle w:val="B1"/>
        <w:rPr>
          <w:ins w:id="2527" w:author="S2-2204880" w:date="2022-05-23T12:10:00Z"/>
          <w:lang w:eastAsia="ko-KR"/>
        </w:rPr>
      </w:pPr>
      <w:ins w:id="2528" w:author="editor" w:date="2022-05-24T09:51:00Z">
        <w:r w:rsidRPr="00547507">
          <w:rPr>
            <w:lang w:eastAsia="ko-KR"/>
          </w:rPr>
          <w:lastRenderedPageBreak/>
          <w:t>5.</w:t>
        </w:r>
        <w:r w:rsidRPr="00547507">
          <w:rPr>
            <w:lang w:eastAsia="ko-KR"/>
          </w:rPr>
          <w:tab/>
        </w:r>
      </w:ins>
      <w:ins w:id="2529" w:author="S2-2204880" w:date="2022-05-23T12:10:00Z">
        <w:r w:rsidR="00E22253" w:rsidRPr="00547507">
          <w:rPr>
            <w:lang w:eastAsia="ko-KR"/>
          </w:rPr>
          <w:t>Consumer NF may decide to unsubscribe or modify the Event Exposure Subscription</w:t>
        </w:r>
      </w:ins>
    </w:p>
    <w:p w14:paraId="000C5B2C" w14:textId="715E314E" w:rsidR="00E22253" w:rsidRPr="00547507" w:rsidDel="00ED5921" w:rsidRDefault="00E22253" w:rsidP="00547507">
      <w:pPr>
        <w:pStyle w:val="B1"/>
        <w:rPr>
          <w:ins w:id="2530" w:author="S2-2204880" w:date="2022-05-23T12:10:00Z"/>
          <w:del w:id="2531" w:author="editor" w:date="2022-05-24T09:51:00Z"/>
          <w:lang w:eastAsia="ko-KR"/>
        </w:rPr>
      </w:pPr>
    </w:p>
    <w:p w14:paraId="751252F7" w14:textId="20674874" w:rsidR="00E22253" w:rsidRPr="00547507" w:rsidRDefault="00ED5921" w:rsidP="00547507">
      <w:pPr>
        <w:pStyle w:val="B1"/>
        <w:rPr>
          <w:ins w:id="2532" w:author="S2-2204880" w:date="2022-05-23T12:10:00Z"/>
          <w:lang w:eastAsia="ko-KR"/>
        </w:rPr>
      </w:pPr>
      <w:ins w:id="2533" w:author="editor" w:date="2022-05-24T09:51:00Z">
        <w:r w:rsidRPr="00547507">
          <w:rPr>
            <w:lang w:eastAsia="ko-KR"/>
          </w:rPr>
          <w:t>6.</w:t>
        </w:r>
        <w:r w:rsidRPr="00547507">
          <w:rPr>
            <w:lang w:eastAsia="ko-KR"/>
          </w:rPr>
          <w:tab/>
        </w:r>
      </w:ins>
      <w:ins w:id="2534" w:author="S2-2204880" w:date="2022-05-23T12:10:00Z">
        <w:del w:id="2535" w:author="editor" w:date="2022-05-24T09:51:00Z">
          <w:r w:rsidR="00E22253" w:rsidRPr="00547507" w:rsidDel="00ED5921">
            <w:rPr>
              <w:lang w:eastAsia="ko-KR"/>
            </w:rPr>
            <w:delText xml:space="preserve"> </w:delText>
          </w:r>
        </w:del>
        <w:r w:rsidR="00E22253" w:rsidRPr="00547507">
          <w:rPr>
            <w:lang w:eastAsia="ko-KR"/>
          </w:rPr>
          <w:t>If the Consumer NF chose option A in Step 0, it may subscribe to Target UPF for event exposure service for the relevant PDU Session</w:t>
        </w:r>
      </w:ins>
    </w:p>
    <w:p w14:paraId="5B05BF79" w14:textId="0D1CB9AD" w:rsidR="00E22253" w:rsidRPr="00547507" w:rsidDel="00ED5921" w:rsidRDefault="00E22253" w:rsidP="00547507">
      <w:pPr>
        <w:pStyle w:val="B1"/>
        <w:rPr>
          <w:ins w:id="2536" w:author="S2-2204880" w:date="2022-05-23T12:10:00Z"/>
          <w:del w:id="2537" w:author="editor" w:date="2022-05-24T09:51:00Z"/>
          <w:lang w:eastAsia="ko-KR"/>
        </w:rPr>
      </w:pPr>
    </w:p>
    <w:p w14:paraId="068F623F" w14:textId="06A31036" w:rsidR="00E22253" w:rsidRPr="00547507" w:rsidRDefault="00ED5921" w:rsidP="00547507">
      <w:pPr>
        <w:pStyle w:val="B1"/>
        <w:rPr>
          <w:ins w:id="2538" w:author="S2-2204880" w:date="2022-05-23T12:10:00Z"/>
          <w:lang w:eastAsia="ko-KR"/>
        </w:rPr>
      </w:pPr>
      <w:ins w:id="2539" w:author="editor" w:date="2022-05-24T09:51:00Z">
        <w:r w:rsidRPr="00547507">
          <w:rPr>
            <w:lang w:eastAsia="ko-KR"/>
          </w:rPr>
          <w:t>7.</w:t>
        </w:r>
        <w:r w:rsidRPr="00547507">
          <w:rPr>
            <w:lang w:eastAsia="ko-KR"/>
          </w:rPr>
          <w:tab/>
        </w:r>
      </w:ins>
      <w:ins w:id="2540" w:author="S2-2204880" w:date="2022-05-23T12:10:00Z">
        <w:del w:id="2541" w:author="editor" w:date="2022-05-24T09:51:00Z">
          <w:r w:rsidR="00E22253" w:rsidRPr="00547507" w:rsidDel="00ED5921">
            <w:rPr>
              <w:lang w:eastAsia="ko-KR"/>
            </w:rPr>
            <w:delText xml:space="preserve"> </w:delText>
          </w:r>
        </w:del>
        <w:r w:rsidR="00E22253" w:rsidRPr="00547507">
          <w:rPr>
            <w:lang w:eastAsia="ko-KR"/>
          </w:rPr>
          <w:t>Target UPF notifies regarding the subscribed events</w:t>
        </w:r>
      </w:ins>
    </w:p>
    <w:p w14:paraId="45B8C3D5" w14:textId="001C7591" w:rsidR="00E22253" w:rsidRPr="00547507" w:rsidDel="00ED5921" w:rsidRDefault="00E22253" w:rsidP="00547507">
      <w:pPr>
        <w:pStyle w:val="B1"/>
        <w:rPr>
          <w:ins w:id="2542" w:author="S2-2204880" w:date="2022-05-23T12:10:00Z"/>
          <w:del w:id="2543" w:author="editor" w:date="2022-05-24T09:51:00Z"/>
          <w:lang w:eastAsia="ko-KR"/>
        </w:rPr>
      </w:pPr>
    </w:p>
    <w:p w14:paraId="5C3D9E04" w14:textId="01091AF8" w:rsidR="00E22253" w:rsidRPr="00547507" w:rsidRDefault="00ED5921" w:rsidP="00547507">
      <w:pPr>
        <w:pStyle w:val="B1"/>
        <w:rPr>
          <w:ins w:id="2544" w:author="S2-2204880" w:date="2022-05-23T12:10:00Z"/>
          <w:lang w:eastAsia="ko-KR"/>
        </w:rPr>
      </w:pPr>
      <w:ins w:id="2545" w:author="editor" w:date="2022-05-24T09:51:00Z">
        <w:r w:rsidRPr="00547507">
          <w:rPr>
            <w:lang w:eastAsia="ko-KR"/>
          </w:rPr>
          <w:t>8.</w:t>
        </w:r>
        <w:r w:rsidRPr="00547507">
          <w:rPr>
            <w:lang w:eastAsia="ko-KR"/>
          </w:rPr>
          <w:tab/>
        </w:r>
      </w:ins>
      <w:ins w:id="2546" w:author="S2-2204880" w:date="2022-05-23T12:10:00Z">
        <w:del w:id="2547" w:author="editor" w:date="2022-05-24T09:51:00Z">
          <w:r w:rsidR="00E22253" w:rsidRPr="00547507" w:rsidDel="00ED5921">
            <w:rPr>
              <w:lang w:eastAsia="ko-KR"/>
            </w:rPr>
            <w:delText xml:space="preserve"> </w:delText>
          </w:r>
        </w:del>
        <w:r w:rsidR="00E22253" w:rsidRPr="00547507">
          <w:rPr>
            <w:lang w:eastAsia="ko-KR"/>
          </w:rPr>
          <w:t>If the consumer NF chose option B in step 0, the Source UPF subscribes to the relocated UPF on behalf of it. (Notification target is that of Consumer NF)</w:t>
        </w:r>
      </w:ins>
    </w:p>
    <w:p w14:paraId="42E3DEE9" w14:textId="0252046D" w:rsidR="00E22253" w:rsidRPr="00547507" w:rsidDel="00ED5921" w:rsidRDefault="00E22253" w:rsidP="00547507">
      <w:pPr>
        <w:pStyle w:val="B1"/>
        <w:rPr>
          <w:ins w:id="2548" w:author="S2-2204880" w:date="2022-05-23T12:10:00Z"/>
          <w:del w:id="2549" w:author="editor" w:date="2022-05-24T09:51:00Z"/>
          <w:lang w:eastAsia="ko-KR"/>
        </w:rPr>
      </w:pPr>
    </w:p>
    <w:p w14:paraId="3AEB7A38" w14:textId="04A6BD0E" w:rsidR="00E22253" w:rsidRPr="00547507" w:rsidDel="00ED5921" w:rsidRDefault="00ED5921" w:rsidP="00547507">
      <w:pPr>
        <w:pStyle w:val="B1"/>
        <w:rPr>
          <w:ins w:id="2550" w:author="S2-2204880" w:date="2022-05-23T12:10:00Z"/>
          <w:del w:id="2551" w:author="editor" w:date="2022-05-24T09:52:00Z"/>
          <w:lang w:eastAsia="ko-KR"/>
        </w:rPr>
      </w:pPr>
      <w:ins w:id="2552" w:author="editor" w:date="2022-05-24T09:51:00Z">
        <w:r w:rsidRPr="00547507">
          <w:rPr>
            <w:lang w:eastAsia="ko-KR"/>
          </w:rPr>
          <w:t>9.</w:t>
        </w:r>
        <w:r w:rsidRPr="00547507">
          <w:rPr>
            <w:lang w:eastAsia="ko-KR"/>
          </w:rPr>
          <w:tab/>
        </w:r>
      </w:ins>
      <w:ins w:id="2553" w:author="S2-2204880" w:date="2022-05-23T12:10:00Z">
        <w:del w:id="2554" w:author="editor" w:date="2022-05-24T09:51:00Z">
          <w:r w:rsidR="00E22253" w:rsidRPr="00547507" w:rsidDel="00ED5921">
            <w:rPr>
              <w:lang w:eastAsia="ko-KR"/>
            </w:rPr>
            <w:delText xml:space="preserve"> </w:delText>
          </w:r>
        </w:del>
        <w:r w:rsidR="00E22253" w:rsidRPr="00547507">
          <w:rPr>
            <w:lang w:eastAsia="ko-KR"/>
          </w:rPr>
          <w:t>Target UPF notifies regarding the subscribed events</w:t>
        </w:r>
      </w:ins>
    </w:p>
    <w:p w14:paraId="76BC8D8F" w14:textId="77777777" w:rsidR="00E22253" w:rsidRPr="00547507" w:rsidRDefault="00E22253" w:rsidP="00547507">
      <w:pPr>
        <w:pStyle w:val="B1"/>
        <w:rPr>
          <w:ins w:id="2555" w:author="S2-2204880" w:date="2022-05-23T12:10:00Z"/>
          <w:lang w:eastAsia="ko-KR"/>
        </w:rPr>
      </w:pPr>
    </w:p>
    <w:p w14:paraId="3A8F9146" w14:textId="6BAF61E1" w:rsidR="00E22253" w:rsidRPr="00547507" w:rsidRDefault="00E22253" w:rsidP="00547507">
      <w:pPr>
        <w:pStyle w:val="EditorsNote"/>
        <w:rPr>
          <w:ins w:id="2556" w:author="S2-2204880" w:date="2022-05-23T12:10:00Z"/>
        </w:rPr>
      </w:pPr>
      <w:ins w:id="2557" w:author="S2-2204880" w:date="2022-05-23T12:10:00Z">
        <w:r w:rsidRPr="00547507">
          <w:t>Editor’s note:</w:t>
        </w:r>
      </w:ins>
      <w:ins w:id="2558" w:author="editor" w:date="2022-05-23T14:21:00Z">
        <w:r w:rsidR="0059283D">
          <w:tab/>
        </w:r>
      </w:ins>
      <w:ins w:id="2559" w:author="S2-2204880" w:date="2022-05-23T12:10:00Z">
        <w:del w:id="2560" w:author="editor" w:date="2022-05-23T14:21:00Z">
          <w:r w:rsidRPr="0059283D" w:rsidDel="0059283D">
            <w:rPr>
              <w:rPrChange w:id="2561" w:author="editor" w:date="2022-05-23T14:21:00Z">
                <w:rPr>
                  <w:rStyle w:val="EditorsNoteChar"/>
                </w:rPr>
              </w:rPrChange>
            </w:rPr>
            <w:delText xml:space="preserve"> </w:delText>
          </w:r>
        </w:del>
        <w:r w:rsidRPr="0059283D">
          <w:rPr>
            <w:rPrChange w:id="2562" w:author="editor" w:date="2022-05-23T14:21:00Z">
              <w:rPr>
                <w:rStyle w:val="EditorsNoteChar"/>
              </w:rPr>
            </w:rPrChange>
          </w:rPr>
          <w:t>For any UE scenarios, how to reduce the multiple notification message of target UPF(s) from UPF is FFS.</w:t>
        </w:r>
      </w:ins>
    </w:p>
    <w:p w14:paraId="30C4FAAE" w14:textId="475B1239" w:rsidR="00E22253" w:rsidRPr="00846D5E" w:rsidRDefault="00E22253" w:rsidP="00E22253">
      <w:pPr>
        <w:pStyle w:val="31"/>
        <w:rPr>
          <w:ins w:id="2563" w:author="S2-2204880" w:date="2022-05-23T12:10:00Z"/>
          <w:lang w:eastAsia="ko-KR"/>
        </w:rPr>
      </w:pPr>
      <w:bookmarkStart w:id="2564" w:name="_Toc104296115"/>
      <w:ins w:id="2565" w:author="S2-2204880" w:date="2022-05-23T12:10:00Z">
        <w:r w:rsidRPr="00846D5E">
          <w:rPr>
            <w:lang w:eastAsia="ko-KR"/>
          </w:rPr>
          <w:t>6.</w:t>
        </w:r>
        <w:del w:id="2566" w:author="editor" w:date="2022-05-24T09:48:00Z">
          <w:r w:rsidRPr="00846D5E" w:rsidDel="00ED5921">
            <w:rPr>
              <w:lang w:eastAsia="ko-KR"/>
            </w:rPr>
            <w:delText>X</w:delText>
          </w:r>
        </w:del>
      </w:ins>
      <w:ins w:id="2567" w:author="editor" w:date="2022-05-24T09:48:00Z">
        <w:r w:rsidR="00ED5921">
          <w:rPr>
            <w:lang w:eastAsia="ko-KR"/>
          </w:rPr>
          <w:t>13</w:t>
        </w:r>
      </w:ins>
      <w:ins w:id="2568" w:author="S2-2204880" w:date="2022-05-23T12:10:00Z">
        <w:r w:rsidRPr="00846D5E">
          <w:rPr>
            <w:lang w:eastAsia="ko-KR"/>
          </w:rPr>
          <w:t>.4</w:t>
        </w:r>
        <w:r w:rsidRPr="00846D5E">
          <w:rPr>
            <w:lang w:eastAsia="ko-KR"/>
          </w:rPr>
          <w:tab/>
          <w:t>Impacts on services, entities and interfaces</w:t>
        </w:r>
        <w:bookmarkEnd w:id="2564"/>
      </w:ins>
    </w:p>
    <w:p w14:paraId="0FD1AD4C" w14:textId="77777777" w:rsidR="00E22253" w:rsidRPr="00547507" w:rsidRDefault="00E22253" w:rsidP="00E22253">
      <w:pPr>
        <w:rPr>
          <w:ins w:id="2569" w:author="S2-2204880" w:date="2022-05-23T12:10:00Z"/>
        </w:rPr>
      </w:pPr>
      <w:ins w:id="2570" w:author="S2-2204880" w:date="2022-05-23T12:10:00Z">
        <w:r w:rsidRPr="00547507">
          <w:t>Changes in Nsmf_EventExposure service (or N4 signallings in the case we utilize N4).</w:t>
        </w:r>
      </w:ins>
    </w:p>
    <w:p w14:paraId="79F1E60B" w14:textId="77777777" w:rsidR="00E22253" w:rsidRDefault="00E22253" w:rsidP="00E22253">
      <w:pPr>
        <w:rPr>
          <w:ins w:id="2571" w:author="S2-2204880" w:date="2022-05-23T12:10:00Z"/>
        </w:rPr>
      </w:pPr>
      <w:ins w:id="2572" w:author="S2-2204880" w:date="2022-05-23T12:10:00Z">
        <w:r w:rsidRPr="00547507">
          <w:t xml:space="preserve">Changes in Nupf_Event_Exposure service. </w:t>
        </w:r>
      </w:ins>
    </w:p>
    <w:p w14:paraId="7BB92808" w14:textId="3B9EDB55" w:rsidR="00087AD8" w:rsidRPr="002D74FB" w:rsidRDefault="00087AD8" w:rsidP="00087AD8">
      <w:pPr>
        <w:pStyle w:val="21"/>
        <w:rPr>
          <w:ins w:id="2573" w:author="S2-2204881" w:date="2022-05-23T12:18:00Z"/>
        </w:rPr>
      </w:pPr>
      <w:bookmarkStart w:id="2574" w:name="_Toc104296116"/>
      <w:ins w:id="2575" w:author="S2-2204881" w:date="2022-05-23T12:18:00Z">
        <w:r w:rsidRPr="002D74FB">
          <w:t>6.</w:t>
        </w:r>
        <w:del w:id="2576" w:author="editor" w:date="2022-05-24T10:09:00Z">
          <w:r w:rsidRPr="002D74FB" w:rsidDel="00D9237B">
            <w:delText>X</w:delText>
          </w:r>
        </w:del>
      </w:ins>
      <w:ins w:id="2577" w:author="editor" w:date="2022-05-24T10:09:00Z">
        <w:r w:rsidR="00D9237B">
          <w:t>14</w:t>
        </w:r>
      </w:ins>
      <w:ins w:id="2578" w:author="S2-2204881" w:date="2022-05-23T12:18:00Z">
        <w:r w:rsidRPr="002D74FB">
          <w:tab/>
          <w:t>Solution #</w:t>
        </w:r>
        <w:del w:id="2579" w:author="editor" w:date="2022-05-24T11:32:00Z">
          <w:r w:rsidRPr="002D74FB" w:rsidDel="00F32D4C">
            <w:delText>X</w:delText>
          </w:r>
        </w:del>
      </w:ins>
      <w:ins w:id="2580" w:author="editor" w:date="2022-05-24T11:32:00Z">
        <w:r w:rsidR="00F32D4C">
          <w:t>14</w:t>
        </w:r>
      </w:ins>
      <w:ins w:id="2581" w:author="S2-2204881" w:date="2022-05-23T12:18:00Z">
        <w:r w:rsidRPr="002D74FB">
          <w:t xml:space="preserve">: </w:t>
        </w:r>
        <w:r w:rsidRPr="00901056">
          <w:t xml:space="preserve">Reduce the UPF performance impacts due to data reporting to </w:t>
        </w:r>
        <w:r>
          <w:t>NF consumer</w:t>
        </w:r>
        <w:bookmarkEnd w:id="2574"/>
      </w:ins>
    </w:p>
    <w:p w14:paraId="0941BEEF" w14:textId="46F4B397" w:rsidR="00087AD8" w:rsidRPr="002D74FB" w:rsidRDefault="00087AD8" w:rsidP="00087AD8">
      <w:pPr>
        <w:pStyle w:val="31"/>
        <w:rPr>
          <w:ins w:id="2582" w:author="S2-2204881" w:date="2022-05-23T12:18:00Z"/>
          <w:lang w:eastAsia="ko-KR"/>
        </w:rPr>
      </w:pPr>
      <w:bookmarkStart w:id="2583" w:name="_Toc104296117"/>
      <w:ins w:id="2584" w:author="S2-2204881" w:date="2022-05-23T12:18:00Z">
        <w:r w:rsidRPr="002D74FB">
          <w:rPr>
            <w:lang w:eastAsia="ko-KR"/>
          </w:rPr>
          <w:t>6.</w:t>
        </w:r>
        <w:del w:id="2585" w:author="editor" w:date="2022-05-24T10:09:00Z">
          <w:r w:rsidRPr="002D74FB" w:rsidDel="00D9237B">
            <w:rPr>
              <w:lang w:eastAsia="ko-KR"/>
            </w:rPr>
            <w:delText>X</w:delText>
          </w:r>
        </w:del>
      </w:ins>
      <w:ins w:id="2586" w:author="editor" w:date="2022-05-24T10:09:00Z">
        <w:r w:rsidR="00D9237B">
          <w:rPr>
            <w:lang w:eastAsia="ko-KR"/>
          </w:rPr>
          <w:t>14</w:t>
        </w:r>
      </w:ins>
      <w:ins w:id="2587" w:author="S2-2204881" w:date="2022-05-23T12:18:00Z">
        <w:r w:rsidRPr="002D74FB">
          <w:rPr>
            <w:lang w:eastAsia="ko-KR"/>
          </w:rPr>
          <w:t>.1</w:t>
        </w:r>
        <w:r w:rsidRPr="002D74FB">
          <w:rPr>
            <w:lang w:eastAsia="ko-KR"/>
          </w:rPr>
          <w:tab/>
          <w:t>Key Issue mapping</w:t>
        </w:r>
        <w:bookmarkEnd w:id="2583"/>
      </w:ins>
    </w:p>
    <w:p w14:paraId="3A468C66" w14:textId="77777777" w:rsidR="00087AD8" w:rsidRDefault="00087AD8" w:rsidP="00087AD8">
      <w:pPr>
        <w:rPr>
          <w:ins w:id="2588" w:author="S2-2204881" w:date="2022-05-23T12:18:00Z"/>
        </w:rPr>
      </w:pPr>
      <w:ins w:id="2589" w:author="S2-2204881" w:date="2022-05-23T12:18:00Z">
        <w:r w:rsidRPr="002D74FB">
          <w:t>This solution is for the</w:t>
        </w:r>
        <w:r>
          <w:t xml:space="preserve"> "</w:t>
        </w:r>
        <w:r w:rsidRPr="002D74FB">
          <w:t>Key Issue#2: Support UPF expose information to other NFs</w:t>
        </w:r>
        <w:r>
          <w:t xml:space="preserve">" especially focus on how to reduce the UPF performance impacts due to data reporting to NWDAF. </w:t>
        </w:r>
      </w:ins>
    </w:p>
    <w:p w14:paraId="3F84FA06" w14:textId="77777777" w:rsidR="00087AD8" w:rsidRDefault="00087AD8" w:rsidP="00087AD8">
      <w:pPr>
        <w:rPr>
          <w:ins w:id="2590" w:author="S2-2204881" w:date="2022-05-23T12:18:00Z"/>
        </w:rPr>
      </w:pPr>
      <w:ins w:id="2591" w:author="S2-2204881" w:date="2022-05-23T12:18:00Z">
        <w:r>
          <w:t xml:space="preserve">The performance issue </w:t>
        </w:r>
        <w:r w:rsidRPr="00547507">
          <w:t xml:space="preserve">is also </w:t>
        </w:r>
        <w:r>
          <w:t xml:space="preserve">indicated in the </w:t>
        </w:r>
        <w:r w:rsidRPr="001D5097">
          <w:t>Architectural Requirements</w:t>
        </w:r>
        <w:r>
          <w:t xml:space="preserve"> i.e. clause 4.2:</w:t>
        </w:r>
      </w:ins>
    </w:p>
    <w:p w14:paraId="6B789144" w14:textId="77777777" w:rsidR="00087AD8" w:rsidRPr="002D74FB" w:rsidRDefault="00087AD8" w:rsidP="00087AD8">
      <w:pPr>
        <w:pStyle w:val="B1"/>
        <w:rPr>
          <w:ins w:id="2592" w:author="S2-2204881" w:date="2022-05-23T12:18:00Z"/>
        </w:rPr>
      </w:pPr>
      <w:ins w:id="2593" w:author="S2-2204881" w:date="2022-05-23T12:18:00Z">
        <w:r w:rsidRPr="004458FB">
          <w:rPr>
            <w:i/>
          </w:rPr>
          <w:t>-</w:t>
        </w:r>
        <w:r w:rsidRPr="004458FB">
          <w:rPr>
            <w:i/>
          </w:rPr>
          <w:tab/>
          <w:t>The performance of UPF user plane traffic handling shall not be degraded due to mechanisms defined in this study.</w:t>
        </w:r>
      </w:ins>
    </w:p>
    <w:p w14:paraId="0B69DCC9" w14:textId="524D7C28" w:rsidR="00087AD8" w:rsidRPr="00C55290" w:rsidRDefault="00087AD8" w:rsidP="00087AD8">
      <w:pPr>
        <w:pStyle w:val="31"/>
        <w:rPr>
          <w:ins w:id="2594" w:author="S2-2204881" w:date="2022-05-23T12:18:00Z"/>
          <w:lang w:eastAsia="ko-KR"/>
        </w:rPr>
      </w:pPr>
      <w:bookmarkStart w:id="2595" w:name="_Toc104296118"/>
      <w:ins w:id="2596" w:author="S2-2204881" w:date="2022-05-23T12:18:00Z">
        <w:r w:rsidRPr="002D74FB">
          <w:rPr>
            <w:lang w:eastAsia="ko-KR"/>
          </w:rPr>
          <w:t>6.</w:t>
        </w:r>
        <w:del w:id="2597" w:author="editor" w:date="2022-05-24T10:32:00Z">
          <w:r w:rsidRPr="002D74FB" w:rsidDel="006372B4">
            <w:rPr>
              <w:lang w:eastAsia="ko-KR"/>
            </w:rPr>
            <w:delText>X</w:delText>
          </w:r>
        </w:del>
      </w:ins>
      <w:ins w:id="2598" w:author="editor" w:date="2022-05-24T10:32:00Z">
        <w:r w:rsidR="006372B4">
          <w:rPr>
            <w:lang w:eastAsia="ko-KR"/>
          </w:rPr>
          <w:t>14</w:t>
        </w:r>
      </w:ins>
      <w:ins w:id="2599" w:author="S2-2204881" w:date="2022-05-23T12:18:00Z">
        <w:r w:rsidRPr="002D74FB">
          <w:rPr>
            <w:lang w:eastAsia="ko-KR"/>
          </w:rPr>
          <w:t>.</w:t>
        </w:r>
        <w:r w:rsidRPr="00C55290">
          <w:rPr>
            <w:lang w:eastAsia="ko-KR"/>
          </w:rPr>
          <w:t>2</w:t>
        </w:r>
        <w:r w:rsidRPr="00C55290">
          <w:rPr>
            <w:lang w:eastAsia="ko-KR"/>
          </w:rPr>
          <w:tab/>
          <w:t>Description</w:t>
        </w:r>
        <w:bookmarkEnd w:id="2595"/>
      </w:ins>
    </w:p>
    <w:p w14:paraId="7747C0E4" w14:textId="77777777" w:rsidR="00087AD8" w:rsidRPr="00547507" w:rsidRDefault="00087AD8" w:rsidP="00087AD8">
      <w:pPr>
        <w:rPr>
          <w:ins w:id="2600" w:author="S2-2204881" w:date="2022-05-23T12:18:00Z"/>
        </w:rPr>
      </w:pPr>
      <w:ins w:id="2601" w:author="S2-2204881" w:date="2022-05-23T12:18:00Z">
        <w:r w:rsidRPr="00547507">
          <w:t xml:space="preserve">As defined in Annex A, multiple UPF information per Analytics ID are expected to be collected to help data analytics in NWDAF.However, it should be avoided </w:t>
        </w:r>
        <w:r w:rsidRPr="00C55290">
          <w:t>the UPF's user plane traffic handling performance degradation due to UPF data reporting to NWDAF</w:t>
        </w:r>
        <w:r w:rsidRPr="00547507">
          <w:t xml:space="preserve">. </w:t>
        </w:r>
      </w:ins>
    </w:p>
    <w:p w14:paraId="16BFDBAC" w14:textId="77777777" w:rsidR="00087AD8" w:rsidRPr="00547507" w:rsidRDefault="00087AD8" w:rsidP="00087AD8">
      <w:pPr>
        <w:rPr>
          <w:ins w:id="2602" w:author="S2-2204881" w:date="2022-05-23T12:18:00Z"/>
        </w:rPr>
      </w:pPr>
      <w:ins w:id="2603" w:author="S2-2204881" w:date="2022-05-23T12:18:00Z">
        <w:r w:rsidRPr="00547507">
          <w:t xml:space="preserve">For example, the scope of the UPF data collection by NWDAF may be per AoI or per S-NSSAI (e.g. for the Service Experience as defined in clause 6.4 of TS 23.288 [5] and Abnormal Behavior analytics as defined in clause 6.7.5 of TS 23.288 [5]), which means UE level UPF data in the UPFs, which is for all the UE associated the indicated the AoI or S-NSSAI, need be reported the to NWDAF. If the UE number is quite a big, the reporting impact to the UPF performance cannot be neglected. </w:t>
        </w:r>
      </w:ins>
    </w:p>
    <w:p w14:paraId="595B1E3D" w14:textId="77777777" w:rsidR="00087AD8" w:rsidRPr="00C55290" w:rsidRDefault="00087AD8" w:rsidP="00087AD8">
      <w:pPr>
        <w:rPr>
          <w:ins w:id="2604" w:author="S2-2204881" w:date="2022-05-23T12:18:00Z"/>
          <w:lang w:val="en-US" w:eastAsia="x-none"/>
        </w:rPr>
      </w:pPr>
      <w:ins w:id="2605" w:author="S2-2204881" w:date="2022-05-23T12:18:00Z">
        <w:r>
          <w:rPr>
            <w:rFonts w:hint="eastAsia"/>
            <w:lang w:val="en-US" w:eastAsia="x-none"/>
          </w:rPr>
          <w:t>T</w:t>
        </w:r>
        <w:r>
          <w:rPr>
            <w:lang w:val="en-US" w:eastAsia="x-none"/>
          </w:rPr>
          <w:t>here are following mechanisms can be considered on how to alleviate this event reporting impact to UPF performance:</w:t>
        </w:r>
      </w:ins>
    </w:p>
    <w:p w14:paraId="17A3F250" w14:textId="7AEA1468" w:rsidR="00087AD8" w:rsidRPr="000C167A" w:rsidRDefault="006372B4" w:rsidP="00547507">
      <w:pPr>
        <w:pStyle w:val="B1"/>
        <w:rPr>
          <w:ins w:id="2606" w:author="S2-2204881" w:date="2022-05-23T12:18:00Z"/>
          <w:lang w:val="en-US"/>
        </w:rPr>
      </w:pPr>
      <w:ins w:id="2607" w:author="editor" w:date="2022-05-24T10:33:00Z">
        <w:r>
          <w:t>1.</w:t>
        </w:r>
        <w:r>
          <w:tab/>
        </w:r>
      </w:ins>
      <w:ins w:id="2608" w:author="S2-2204881" w:date="2022-05-23T12:18:00Z">
        <w:r w:rsidR="00087AD8">
          <w:t>Reuse the SMF based subscription/ notification</w:t>
        </w:r>
        <w:r w:rsidR="00087AD8" w:rsidRPr="00896B5F">
          <w:t xml:space="preserve"> </w:t>
        </w:r>
        <w:r w:rsidR="00087AD8" w:rsidRPr="00C55290">
          <w:t>mechanism</w:t>
        </w:r>
        <w:r w:rsidR="00087AD8">
          <w:t xml:space="preserve">: If different NWDAF subscribes the same UPF data to the UPF via the SMF, the SMF may </w:t>
        </w:r>
        <w:r w:rsidR="00087AD8" w:rsidRPr="00640C82">
          <w:t>combine</w:t>
        </w:r>
        <w:r w:rsidR="00087AD8">
          <w:t xml:space="preserve"> the</w:t>
        </w:r>
        <w:r w:rsidR="00087AD8" w:rsidRPr="00640C82">
          <w:t xml:space="preserve"> different </w:t>
        </w:r>
        <w:r w:rsidR="00087AD8">
          <w:t>subscriptions</w:t>
        </w:r>
        <w:r w:rsidR="00087AD8" w:rsidRPr="00640C82">
          <w:t xml:space="preserve"> </w:t>
        </w:r>
        <w:r w:rsidR="00087AD8">
          <w:t xml:space="preserve">from different NWDAFs </w:t>
        </w:r>
        <w:r w:rsidR="00087AD8" w:rsidRPr="00640C82">
          <w:t>into one configuration/instruction to the UPF. The UPF will be instructed</w:t>
        </w:r>
        <w:r w:rsidR="00087AD8">
          <w:t xml:space="preserve"> by SMF</w:t>
        </w:r>
        <w:r w:rsidR="00087AD8" w:rsidRPr="00640C82">
          <w:t xml:space="preserve"> to report either directly to </w:t>
        </w:r>
        <w:r w:rsidR="00087AD8">
          <w:t>each NWDAF,</w:t>
        </w:r>
        <w:r w:rsidR="00087AD8" w:rsidRPr="00640C82">
          <w:t xml:space="preserve"> or t</w:t>
        </w:r>
        <w:r w:rsidR="00087AD8" w:rsidRPr="000C167A">
          <w:t xml:space="preserve">o the SMF via existing N4 interface. The SMF per different subscription information received </w:t>
        </w:r>
        <w:r w:rsidR="00087AD8" w:rsidRPr="000C167A">
          <w:lastRenderedPageBreak/>
          <w:t>before, it notify/distribute the UPF reports to different NWDAFs according to the subscriptions from the NWDAFs.</w:t>
        </w:r>
      </w:ins>
    </w:p>
    <w:p w14:paraId="0793ACF9" w14:textId="7B013AA1" w:rsidR="00087AD8" w:rsidRPr="000C167A" w:rsidRDefault="00087AD8" w:rsidP="006372B4">
      <w:pPr>
        <w:pStyle w:val="NO"/>
        <w:tabs>
          <w:tab w:val="left" w:pos="890"/>
        </w:tabs>
        <w:rPr>
          <w:ins w:id="2609" w:author="S2-2204881" w:date="2022-05-23T12:18:00Z"/>
          <w:lang w:val="en-US"/>
        </w:rPr>
      </w:pPr>
      <w:ins w:id="2610" w:author="S2-2204881" w:date="2022-05-23T12:18:00Z">
        <w:r w:rsidRPr="000C167A">
          <w:rPr>
            <w:lang w:val="en-US" w:eastAsia="en-US"/>
          </w:rPr>
          <w:t>NOTE:</w:t>
        </w:r>
      </w:ins>
      <w:ins w:id="2611" w:author="editor" w:date="2022-05-24T10:33:00Z">
        <w:r w:rsidR="006372B4">
          <w:rPr>
            <w:lang w:val="en-US" w:eastAsia="en-US"/>
          </w:rPr>
          <w:tab/>
        </w:r>
      </w:ins>
      <w:ins w:id="2612" w:author="editor" w:date="2022-05-24T10:34:00Z">
        <w:r w:rsidR="006372B4">
          <w:rPr>
            <w:lang w:val="en-US" w:eastAsia="en-US"/>
          </w:rPr>
          <w:tab/>
        </w:r>
      </w:ins>
      <w:ins w:id="2613" w:author="S2-2204881" w:date="2022-05-23T12:18:00Z">
        <w:del w:id="2614" w:author="editor" w:date="2022-05-24T10:33:00Z">
          <w:r w:rsidRPr="000C167A" w:rsidDel="006372B4">
            <w:rPr>
              <w:lang w:val="en-US" w:eastAsia="en-US"/>
            </w:rPr>
            <w:delText xml:space="preserve"> </w:delText>
          </w:r>
        </w:del>
        <w:r w:rsidRPr="000C167A">
          <w:rPr>
            <w:lang w:val="en-US" w:eastAsia="en-US"/>
          </w:rPr>
          <w:t xml:space="preserve">If DCCF is deployed, it may be possible to </w:t>
        </w:r>
        <w:r w:rsidRPr="000C167A">
          <w:rPr>
            <w:lang w:eastAsia="en-US"/>
          </w:rPr>
          <w:t>consolidate subscriptions towards SMF</w:t>
        </w:r>
        <w:r w:rsidRPr="000C167A">
          <w:rPr>
            <w:lang w:val="en-US" w:eastAsia="en-US"/>
          </w:rPr>
          <w:t>.</w:t>
        </w:r>
      </w:ins>
    </w:p>
    <w:p w14:paraId="475F91FE" w14:textId="20F5F371" w:rsidR="00087AD8" w:rsidRPr="000C167A" w:rsidRDefault="006372B4" w:rsidP="00547507">
      <w:pPr>
        <w:pStyle w:val="B1"/>
        <w:rPr>
          <w:ins w:id="2615" w:author="S2-2204881" w:date="2022-05-23T12:18:00Z"/>
          <w:lang w:eastAsia="en-US"/>
        </w:rPr>
      </w:pPr>
      <w:ins w:id="2616" w:author="editor" w:date="2022-05-24T10:33:00Z">
        <w:r>
          <w:t>2.</w:t>
        </w:r>
        <w:r>
          <w:tab/>
        </w:r>
      </w:ins>
      <w:ins w:id="2617" w:author="S2-2204881" w:date="2022-05-23T12:18:00Z">
        <w:r w:rsidR="00087AD8" w:rsidRPr="000C167A">
          <w:t xml:space="preserve">Enhance the existing event subscription mechanism: UPF data for data analysis is not </w:t>
        </w:r>
        <w:r w:rsidR="00087AD8" w:rsidRPr="000C167A">
          <w:rPr>
            <w:lang w:val="en-US"/>
          </w:rPr>
          <w:t xml:space="preserve">always </w:t>
        </w:r>
        <w:r w:rsidR="00087AD8" w:rsidRPr="000C167A">
          <w:t xml:space="preserve">time sensitive (especially for the training dataset collection). It is preferred not to immediately send those event notifications to the NWDAF when the event is detected but the UPF is at peak hour. Hence the event subscription can be enhanced </w:t>
        </w:r>
        <w:r w:rsidR="00087AD8" w:rsidRPr="000C167A">
          <w:rPr>
            <w:lang w:eastAsia="en-US"/>
          </w:rPr>
          <w:t>as follows:</w:t>
        </w:r>
      </w:ins>
    </w:p>
    <w:p w14:paraId="38708654" w14:textId="77777777" w:rsidR="00087AD8" w:rsidRPr="000C167A" w:rsidRDefault="00087AD8" w:rsidP="00087AD8">
      <w:pPr>
        <w:pStyle w:val="B2"/>
        <w:rPr>
          <w:ins w:id="2618" w:author="S2-2204881" w:date="2022-05-23T12:18:00Z"/>
          <w:lang w:eastAsia="en-US"/>
        </w:rPr>
      </w:pPr>
      <w:ins w:id="2619" w:author="S2-2204881" w:date="2022-05-23T12:18:00Z">
        <w:r w:rsidRPr="000C167A">
          <w:rPr>
            <w:lang w:eastAsia="en-US"/>
          </w:rPr>
          <w:t>-</w:t>
        </w:r>
        <w:r w:rsidRPr="000C167A">
          <w:rPr>
            <w:lang w:eastAsia="en-US"/>
          </w:rPr>
          <w:tab/>
          <w:t>Add a new IE, i.e.</w:t>
        </w:r>
        <w:r w:rsidRPr="000C167A">
          <w:rPr>
            <w:lang w:val="en-US" w:eastAsia="en-US"/>
          </w:rPr>
          <w:t xml:space="preserve"> Reporting suggestion information, </w:t>
        </w:r>
        <w:r w:rsidRPr="000C167A">
          <w:rPr>
            <w:lang w:eastAsia="en-US"/>
          </w:rPr>
          <w:t>in the Event Reporting Information.</w:t>
        </w:r>
        <w:r w:rsidRPr="000C167A">
          <w:rPr>
            <w:lang w:val="en-US" w:eastAsia="en-US"/>
          </w:rPr>
          <w:t xml:space="preserve"> The Reporting suggestion information includes Report urgency and</w:t>
        </w:r>
        <w:r w:rsidRPr="000C167A">
          <w:rPr>
            <w:lang w:eastAsia="en-US"/>
          </w:rPr>
          <w:t xml:space="preserve"> </w:t>
        </w:r>
        <w:r w:rsidRPr="000C167A">
          <w:rPr>
            <w:lang w:val="en-US" w:eastAsia="en-US"/>
          </w:rPr>
          <w:t>R</w:t>
        </w:r>
        <w:r w:rsidRPr="000C167A">
          <w:rPr>
            <w:lang w:eastAsia="en-US"/>
          </w:rPr>
          <w:t>eporting window</w:t>
        </w:r>
        <w:r w:rsidRPr="000C167A">
          <w:rPr>
            <w:lang w:val="en-US" w:eastAsia="en-US"/>
          </w:rPr>
          <w:t xml:space="preserve"> two information. Reporting urgency information represents whether this event report can be delay tolerant, i.e. the event report can be delayed. </w:t>
        </w:r>
        <w:r w:rsidRPr="000C167A">
          <w:rPr>
            <w:lang w:eastAsia="en-US"/>
          </w:rPr>
          <w:t xml:space="preserve">When the related event is detected, the </w:t>
        </w:r>
        <w:r w:rsidRPr="000C167A">
          <w:rPr>
            <w:lang w:val="en-US" w:eastAsia="en-US"/>
          </w:rPr>
          <w:t>R</w:t>
        </w:r>
        <w:r w:rsidRPr="000C167A">
          <w:rPr>
            <w:lang w:eastAsia="en-US"/>
          </w:rPr>
          <w:t>eporting window define</w:t>
        </w:r>
        <w:r w:rsidRPr="000C167A">
          <w:rPr>
            <w:lang w:val="en-US" w:eastAsia="en-US"/>
          </w:rPr>
          <w:t>s</w:t>
        </w:r>
        <w:r w:rsidRPr="000C167A">
          <w:rPr>
            <w:lang w:eastAsia="en-US"/>
          </w:rPr>
          <w:t xml:space="preserve"> the last reporting valid time. For example if the event can be report</w:t>
        </w:r>
        <w:r w:rsidRPr="000C167A">
          <w:rPr>
            <w:lang w:val="en-US" w:eastAsia="en-US"/>
          </w:rPr>
          <w:t>ed within</w:t>
        </w:r>
        <w:r w:rsidRPr="000C167A">
          <w:rPr>
            <w:lang w:eastAsia="en-US"/>
          </w:rPr>
          <w:t xml:space="preserve"> two hours of the event detection, the reporting windows is two hours.</w:t>
        </w:r>
      </w:ins>
    </w:p>
    <w:p w14:paraId="4FDE222D" w14:textId="354151D8" w:rsidR="00087AD8" w:rsidRPr="000C167A" w:rsidRDefault="00087AD8" w:rsidP="00087AD8">
      <w:pPr>
        <w:pStyle w:val="NO"/>
        <w:rPr>
          <w:ins w:id="2620" w:author="S2-2204881" w:date="2022-05-23T12:18:00Z"/>
          <w:lang w:val="en-US" w:eastAsia="en-US"/>
        </w:rPr>
      </w:pPr>
      <w:ins w:id="2621" w:author="S2-2204881" w:date="2022-05-23T12:18:00Z">
        <w:r w:rsidRPr="000C167A">
          <w:rPr>
            <w:lang w:val="en-US" w:eastAsia="en-US"/>
          </w:rPr>
          <w:t>NOTE:</w:t>
        </w:r>
      </w:ins>
      <w:ins w:id="2622" w:author="editor" w:date="2022-05-24T10:33:00Z">
        <w:r w:rsidR="006372B4">
          <w:rPr>
            <w:lang w:val="en-US" w:eastAsia="en-US"/>
          </w:rPr>
          <w:tab/>
        </w:r>
      </w:ins>
      <w:ins w:id="2623" w:author="S2-2204881" w:date="2022-05-23T12:18:00Z">
        <w:del w:id="2624" w:author="editor" w:date="2022-05-24T10:33:00Z">
          <w:r w:rsidRPr="000C167A" w:rsidDel="006372B4">
            <w:rPr>
              <w:lang w:val="en-US" w:eastAsia="en-US"/>
            </w:rPr>
            <w:delText xml:space="preserve"> </w:delText>
          </w:r>
        </w:del>
        <w:r w:rsidRPr="000C167A">
          <w:rPr>
            <w:lang w:eastAsia="en-US"/>
          </w:rPr>
          <w:t>Trade off between report sending and report storage needs to be evaluated at deployment</w:t>
        </w:r>
        <w:r w:rsidRPr="000C167A">
          <w:rPr>
            <w:lang w:val="en-US" w:eastAsia="en-US"/>
          </w:rPr>
          <w:t>.</w:t>
        </w:r>
      </w:ins>
    </w:p>
    <w:p w14:paraId="17D1F423" w14:textId="2B4BFEE6" w:rsidR="00087AD8" w:rsidRPr="000C167A" w:rsidRDefault="006372B4" w:rsidP="00547507">
      <w:pPr>
        <w:pStyle w:val="B1"/>
        <w:rPr>
          <w:ins w:id="2625" w:author="S2-2204881" w:date="2022-05-23T12:18:00Z"/>
          <w:lang w:val="en-US" w:eastAsia="en-US"/>
        </w:rPr>
      </w:pPr>
      <w:ins w:id="2626" w:author="editor" w:date="2022-05-24T10:34:00Z">
        <w:r>
          <w:rPr>
            <w:lang w:val="en-US" w:eastAsia="en-US"/>
          </w:rPr>
          <w:t>3.</w:t>
        </w:r>
        <w:r>
          <w:rPr>
            <w:lang w:val="en-US" w:eastAsia="en-US"/>
          </w:rPr>
          <w:tab/>
        </w:r>
      </w:ins>
      <w:ins w:id="2627" w:author="S2-2204881" w:date="2022-05-23T12:18:00Z">
        <w:r w:rsidR="00087AD8" w:rsidRPr="000C167A">
          <w:rPr>
            <w:lang w:val="en-US" w:eastAsia="en-US"/>
          </w:rPr>
          <w:t xml:space="preserve">Aggregating the event subscription/Notification: For the UE level UPF data reporting normally the granularity of event subscription and reporting is per UE level, i.e. each UE have a separated event subscription and event reporting. To reduce the number of event notification, when the UE level UPF event is subscribed, the subscription and notification can be per node level. </w:t>
        </w:r>
      </w:ins>
    </w:p>
    <w:p w14:paraId="6C8FA9BF" w14:textId="77777777" w:rsidR="00087AD8" w:rsidRDefault="00087AD8" w:rsidP="00547507">
      <w:pPr>
        <w:pStyle w:val="B1"/>
        <w:ind w:firstLine="0"/>
        <w:rPr>
          <w:ins w:id="2628" w:author="S2-2204881" w:date="2022-05-23T12:18:00Z"/>
          <w:lang w:val="en-US" w:eastAsia="en-US"/>
        </w:rPr>
      </w:pPr>
      <w:ins w:id="2629" w:author="S2-2204881" w:date="2022-05-23T12:18:00Z">
        <w:r>
          <w:rPr>
            <w:lang w:val="en-US" w:eastAsia="en-US"/>
          </w:rPr>
          <w:t xml:space="preserve">This mechanism can be combined with bullet 2. If the event which can be delay tolerant, the event subscription is per node level. When the event is detected, the UPF can aggregate the event notification. Within the event notification, the UE ID or other identifier is added to differentiate different UE related UPF event. Hence it can reduce the event notification sent to the NF consumer. </w:t>
        </w:r>
      </w:ins>
    </w:p>
    <w:p w14:paraId="5E6FE5B8" w14:textId="77777777" w:rsidR="00087AD8" w:rsidRPr="00A33576" w:rsidRDefault="00087AD8" w:rsidP="00087AD8">
      <w:pPr>
        <w:rPr>
          <w:ins w:id="2630" w:author="S2-2204881" w:date="2022-05-23T12:18:00Z"/>
          <w:lang w:val="en-US" w:eastAsia="en-US"/>
        </w:rPr>
      </w:pPr>
      <w:ins w:id="2631" w:author="S2-2204881" w:date="2022-05-23T12:18:00Z">
        <w:r>
          <w:rPr>
            <w:rFonts w:hint="eastAsia"/>
            <w:lang w:val="en-US" w:eastAsia="en-US"/>
          </w:rPr>
          <w:t>T</w:t>
        </w:r>
        <w:r>
          <w:rPr>
            <w:lang w:val="en-US" w:eastAsia="en-US"/>
          </w:rPr>
          <w:t xml:space="preserve">he above mechanism can be generalized to be applied for any NF consumer of UPF event exposure service. </w:t>
        </w:r>
      </w:ins>
    </w:p>
    <w:p w14:paraId="05CC9BE3" w14:textId="79A467A1" w:rsidR="00087AD8" w:rsidRPr="00846D5E" w:rsidRDefault="00087AD8" w:rsidP="00087AD8">
      <w:pPr>
        <w:pStyle w:val="31"/>
        <w:rPr>
          <w:ins w:id="2632" w:author="S2-2204881" w:date="2022-05-23T12:18:00Z"/>
          <w:lang w:eastAsia="ko-KR"/>
        </w:rPr>
      </w:pPr>
      <w:bookmarkStart w:id="2633" w:name="_Toc104296119"/>
      <w:ins w:id="2634" w:author="S2-2204881" w:date="2022-05-23T12:18:00Z">
        <w:r w:rsidRPr="00846D5E">
          <w:rPr>
            <w:lang w:eastAsia="ko-KR"/>
          </w:rPr>
          <w:t>6.</w:t>
        </w:r>
        <w:del w:id="2635" w:author="editor" w:date="2022-05-24T10:34:00Z">
          <w:r w:rsidRPr="00846D5E" w:rsidDel="006372B4">
            <w:rPr>
              <w:lang w:eastAsia="ko-KR"/>
            </w:rPr>
            <w:delText>X</w:delText>
          </w:r>
        </w:del>
      </w:ins>
      <w:ins w:id="2636" w:author="editor" w:date="2022-05-24T10:34:00Z">
        <w:r w:rsidR="006372B4">
          <w:rPr>
            <w:lang w:eastAsia="ko-KR"/>
          </w:rPr>
          <w:t>14</w:t>
        </w:r>
      </w:ins>
      <w:ins w:id="2637" w:author="S2-2204881" w:date="2022-05-23T12:18:00Z">
        <w:r w:rsidRPr="00846D5E">
          <w:rPr>
            <w:lang w:eastAsia="ko-KR"/>
          </w:rPr>
          <w:t>.3</w:t>
        </w:r>
        <w:r w:rsidRPr="00846D5E">
          <w:rPr>
            <w:lang w:eastAsia="ko-KR"/>
          </w:rPr>
          <w:tab/>
          <w:t>Procedures</w:t>
        </w:r>
        <w:bookmarkEnd w:id="2633"/>
      </w:ins>
    </w:p>
    <w:p w14:paraId="1585175A" w14:textId="17EB89B2" w:rsidR="00087AD8" w:rsidRPr="005B14B3" w:rsidRDefault="00087AD8" w:rsidP="00087AD8">
      <w:pPr>
        <w:rPr>
          <w:ins w:id="2638" w:author="S2-2204881" w:date="2022-05-23T12:18:00Z"/>
          <w:lang w:val="en-US" w:eastAsia="en-US"/>
        </w:rPr>
      </w:pPr>
      <w:ins w:id="2639" w:author="S2-2204881" w:date="2022-05-23T12:18:00Z">
        <w:r w:rsidRPr="005B14B3">
          <w:rPr>
            <w:lang w:val="en-US" w:eastAsia="en-US"/>
          </w:rPr>
          <w:t>T</w:t>
        </w:r>
        <w:r w:rsidRPr="001B79E5">
          <w:rPr>
            <w:lang w:val="en-US" w:eastAsia="en-US"/>
          </w:rPr>
          <w:t>he enhancement on existing UPF event exposure subscription and notification service procedure is described as in 6.</w:t>
        </w:r>
        <w:del w:id="2640" w:author="editor" w:date="2022-05-24T10:35:00Z">
          <w:r w:rsidRPr="001B79E5" w:rsidDel="006372B4">
            <w:rPr>
              <w:lang w:val="en-US" w:eastAsia="en-US"/>
            </w:rPr>
            <w:delText>X</w:delText>
          </w:r>
        </w:del>
      </w:ins>
      <w:ins w:id="2641" w:author="editor" w:date="2022-05-24T10:35:00Z">
        <w:r w:rsidR="006372B4">
          <w:rPr>
            <w:lang w:val="en-US" w:eastAsia="en-US"/>
          </w:rPr>
          <w:t>14</w:t>
        </w:r>
      </w:ins>
      <w:ins w:id="2642" w:author="S2-2204881" w:date="2022-05-23T12:18:00Z">
        <w:r w:rsidRPr="001B79E5">
          <w:rPr>
            <w:lang w:val="en-US" w:eastAsia="en-US"/>
          </w:rPr>
          <w:t>.2</w:t>
        </w:r>
        <w:r>
          <w:rPr>
            <w:lang w:val="en-US" w:eastAsia="en-US"/>
          </w:rPr>
          <w:t>.</w:t>
        </w:r>
        <w:r w:rsidRPr="005B14B3">
          <w:rPr>
            <w:lang w:val="en-US" w:eastAsia="en-US"/>
          </w:rPr>
          <w:t xml:space="preserve"> </w:t>
        </w:r>
      </w:ins>
    </w:p>
    <w:p w14:paraId="2DDDA0E7" w14:textId="1AC73298" w:rsidR="00087AD8" w:rsidRPr="002D74FB" w:rsidRDefault="00087AD8" w:rsidP="00087AD8">
      <w:pPr>
        <w:pStyle w:val="31"/>
        <w:rPr>
          <w:ins w:id="2643" w:author="S2-2204881" w:date="2022-05-23T12:18:00Z"/>
          <w:lang w:eastAsia="ko-KR"/>
        </w:rPr>
      </w:pPr>
      <w:bookmarkStart w:id="2644" w:name="_Toc104296120"/>
      <w:ins w:id="2645" w:author="S2-2204881" w:date="2022-05-23T12:18:00Z">
        <w:r w:rsidRPr="002D74FB">
          <w:rPr>
            <w:lang w:eastAsia="ko-KR"/>
          </w:rPr>
          <w:t>6.</w:t>
        </w:r>
        <w:del w:id="2646" w:author="editor" w:date="2022-05-24T10:35:00Z">
          <w:r w:rsidRPr="002D74FB" w:rsidDel="006372B4">
            <w:rPr>
              <w:lang w:eastAsia="ko-KR"/>
            </w:rPr>
            <w:delText>X</w:delText>
          </w:r>
        </w:del>
      </w:ins>
      <w:ins w:id="2647" w:author="editor" w:date="2022-05-24T10:35:00Z">
        <w:r w:rsidR="006372B4">
          <w:rPr>
            <w:lang w:eastAsia="ko-KR"/>
          </w:rPr>
          <w:t>14</w:t>
        </w:r>
      </w:ins>
      <w:ins w:id="2648" w:author="S2-2204881" w:date="2022-05-23T12:18:00Z">
        <w:r w:rsidRPr="002D74FB">
          <w:rPr>
            <w:lang w:eastAsia="ko-KR"/>
          </w:rPr>
          <w:t>.</w:t>
        </w:r>
        <w:r>
          <w:rPr>
            <w:lang w:eastAsia="ko-KR"/>
          </w:rPr>
          <w:t>4</w:t>
        </w:r>
        <w:r w:rsidRPr="002D74FB">
          <w:rPr>
            <w:lang w:eastAsia="ko-KR"/>
          </w:rPr>
          <w:tab/>
          <w:t>Impacts on services, entities and interfaces</w:t>
        </w:r>
        <w:bookmarkEnd w:id="2644"/>
      </w:ins>
    </w:p>
    <w:p w14:paraId="2A728327" w14:textId="77777777" w:rsidR="00087AD8" w:rsidRPr="002D74FB" w:rsidRDefault="00087AD8" w:rsidP="00087AD8">
      <w:pPr>
        <w:pStyle w:val="B1"/>
        <w:rPr>
          <w:ins w:id="2649" w:author="S2-2204881" w:date="2022-05-23T12:18:00Z"/>
          <w:lang w:val="en-US" w:eastAsia="en-US"/>
        </w:rPr>
      </w:pPr>
      <w:ins w:id="2650" w:author="S2-2204881" w:date="2022-05-23T12:18:00Z">
        <w:r w:rsidRPr="002D74FB">
          <w:rPr>
            <w:lang w:val="en-US" w:eastAsia="en-US"/>
          </w:rPr>
          <w:t>-</w:t>
        </w:r>
        <w:r w:rsidRPr="002D74FB">
          <w:rPr>
            <w:lang w:val="en-US" w:eastAsia="en-US"/>
          </w:rPr>
          <w:tab/>
        </w:r>
        <w:r>
          <w:rPr>
            <w:lang w:val="en-US" w:eastAsia="en-US"/>
          </w:rPr>
          <w:t>NF consumer of UPF event exposure service</w:t>
        </w:r>
      </w:ins>
    </w:p>
    <w:p w14:paraId="061E42B8" w14:textId="77777777" w:rsidR="00087AD8" w:rsidRDefault="00087AD8" w:rsidP="00087AD8">
      <w:pPr>
        <w:pStyle w:val="B2"/>
        <w:rPr>
          <w:ins w:id="2651" w:author="S2-2204881" w:date="2022-05-23T12:18:00Z"/>
          <w:lang w:eastAsia="en-US"/>
        </w:rPr>
      </w:pPr>
      <w:ins w:id="2652" w:author="S2-2204881" w:date="2022-05-23T12:18:00Z">
        <w:r w:rsidRPr="0032065D">
          <w:rPr>
            <w:lang w:eastAsia="en-US"/>
          </w:rPr>
          <w:t>-</w:t>
        </w:r>
        <w:r w:rsidRPr="0032065D">
          <w:rPr>
            <w:lang w:eastAsia="en-US"/>
          </w:rPr>
          <w:tab/>
          <w:t xml:space="preserve">Event </w:t>
        </w:r>
        <w:r>
          <w:rPr>
            <w:lang w:eastAsia="en-US"/>
          </w:rPr>
          <w:t>Reporting</w:t>
        </w:r>
        <w:r w:rsidRPr="002D74FB">
          <w:rPr>
            <w:lang w:eastAsia="en-US"/>
          </w:rPr>
          <w:t xml:space="preserve"> </w:t>
        </w:r>
        <w:r>
          <w:rPr>
            <w:lang w:eastAsia="en-US"/>
          </w:rPr>
          <w:t>Information:</w:t>
        </w:r>
      </w:ins>
    </w:p>
    <w:p w14:paraId="51F22E43" w14:textId="77777777" w:rsidR="00087AD8" w:rsidRDefault="00087AD8" w:rsidP="00087AD8">
      <w:pPr>
        <w:pStyle w:val="B3"/>
        <w:rPr>
          <w:ins w:id="2653" w:author="S2-2204881" w:date="2022-05-23T12:18:00Z"/>
          <w:lang w:eastAsia="en-US"/>
        </w:rPr>
      </w:pPr>
      <w:ins w:id="2654" w:author="S2-2204881" w:date="2022-05-23T12:18:00Z">
        <w:r>
          <w:rPr>
            <w:lang w:eastAsia="en-US"/>
          </w:rPr>
          <w:t>-</w:t>
        </w:r>
        <w:r>
          <w:rPr>
            <w:lang w:eastAsia="en-US"/>
          </w:rPr>
          <w:tab/>
        </w:r>
        <w:r w:rsidRPr="002D74FB">
          <w:rPr>
            <w:lang w:eastAsia="en-US"/>
          </w:rPr>
          <w:t xml:space="preserve">Add a new </w:t>
        </w:r>
        <w:r>
          <w:rPr>
            <w:lang w:eastAsia="en-US"/>
          </w:rPr>
          <w:t xml:space="preserve">IE, i.e. </w:t>
        </w:r>
        <w:r>
          <w:rPr>
            <w:lang w:val="en-US" w:eastAsia="en-US"/>
          </w:rPr>
          <w:t>Reporting suggestion information. It includes reporting urgency and</w:t>
        </w:r>
        <w:r>
          <w:rPr>
            <w:lang w:eastAsia="en-US"/>
          </w:rPr>
          <w:t xml:space="preserve"> reporting window information</w:t>
        </w:r>
        <w:r w:rsidRPr="000D7B2B">
          <w:rPr>
            <w:lang w:eastAsia="en-US"/>
          </w:rPr>
          <w:t>.</w:t>
        </w:r>
      </w:ins>
    </w:p>
    <w:p w14:paraId="52E59AA1" w14:textId="46F16329" w:rsidR="00087AD8" w:rsidRPr="000D7B2B" w:rsidRDefault="00AE409F" w:rsidP="00547507">
      <w:pPr>
        <w:pStyle w:val="B2"/>
        <w:rPr>
          <w:ins w:id="2655" w:author="S2-2204881" w:date="2022-05-23T12:18:00Z"/>
          <w:lang w:eastAsia="en-US"/>
        </w:rPr>
      </w:pPr>
      <w:ins w:id="2656" w:author="editor" w:date="2022-05-24T10:36:00Z">
        <w:r>
          <w:rPr>
            <w:lang w:eastAsia="en-US"/>
          </w:rPr>
          <w:t>-</w:t>
        </w:r>
        <w:r>
          <w:rPr>
            <w:lang w:eastAsia="en-US"/>
          </w:rPr>
          <w:tab/>
        </w:r>
      </w:ins>
      <w:ins w:id="2657" w:author="S2-2204881" w:date="2022-05-23T12:18:00Z">
        <w:r w:rsidR="00087AD8">
          <w:rPr>
            <w:lang w:eastAsia="en-US"/>
          </w:rPr>
          <w:t>Support UE level different UPF event subscription/notification can be aggregated as per Node level.</w:t>
        </w:r>
      </w:ins>
    </w:p>
    <w:p w14:paraId="4D69E79B" w14:textId="77777777" w:rsidR="00087AD8" w:rsidRPr="002D74FB" w:rsidRDefault="00087AD8" w:rsidP="00547507">
      <w:pPr>
        <w:pStyle w:val="B1"/>
        <w:rPr>
          <w:ins w:id="2658" w:author="S2-2204881" w:date="2022-05-23T12:18:00Z"/>
          <w:lang w:val="en-US" w:eastAsia="en-US"/>
        </w:rPr>
      </w:pPr>
      <w:ins w:id="2659" w:author="S2-2204881" w:date="2022-05-23T12:18:00Z">
        <w:r w:rsidRPr="002D74FB">
          <w:rPr>
            <w:lang w:val="en-US" w:eastAsia="en-US"/>
          </w:rPr>
          <w:t>-</w:t>
        </w:r>
        <w:r w:rsidRPr="002D74FB">
          <w:rPr>
            <w:lang w:val="en-US" w:eastAsia="en-US"/>
          </w:rPr>
          <w:tab/>
          <w:t>UPF</w:t>
        </w:r>
      </w:ins>
    </w:p>
    <w:p w14:paraId="72E70C55" w14:textId="77777777" w:rsidR="00087AD8" w:rsidRDefault="00087AD8" w:rsidP="00087AD8">
      <w:pPr>
        <w:pStyle w:val="B2"/>
        <w:rPr>
          <w:ins w:id="2660" w:author="S2-2204881" w:date="2022-05-23T12:18:00Z"/>
          <w:lang w:eastAsia="en-US"/>
        </w:rPr>
      </w:pPr>
      <w:ins w:id="2661" w:author="S2-2204881" w:date="2022-05-23T12:18:00Z">
        <w:r>
          <w:rPr>
            <w:lang w:eastAsia="en-US"/>
          </w:rPr>
          <w:t>-</w:t>
        </w:r>
        <w:r>
          <w:rPr>
            <w:lang w:eastAsia="en-US"/>
          </w:rPr>
          <w:tab/>
          <w:t>Per received</w:t>
        </w:r>
        <w:r w:rsidRPr="00461D37">
          <w:rPr>
            <w:lang w:eastAsia="en-US"/>
          </w:rPr>
          <w:t xml:space="preserve"> </w:t>
        </w:r>
        <w:r>
          <w:rPr>
            <w:lang w:eastAsia="en-US"/>
          </w:rPr>
          <w:t>Reporting suggestion information in the event subscription, the UPF can de</w:t>
        </w:r>
        <w:r>
          <w:rPr>
            <w:lang w:val="en-US" w:eastAsia="en-US"/>
          </w:rPr>
          <w:t>lay</w:t>
        </w:r>
        <w:r>
          <w:rPr>
            <w:lang w:eastAsia="en-US"/>
          </w:rPr>
          <w:t xml:space="preserve"> the </w:t>
        </w:r>
        <w:r>
          <w:rPr>
            <w:lang w:val="en-US" w:eastAsia="en-US"/>
          </w:rPr>
          <w:t xml:space="preserve">event </w:t>
        </w:r>
        <w:r>
          <w:rPr>
            <w:lang w:eastAsia="en-US"/>
          </w:rPr>
          <w:t>reporting.</w:t>
        </w:r>
      </w:ins>
    </w:p>
    <w:p w14:paraId="24D10FB8" w14:textId="6F964A04" w:rsidR="00087AD8" w:rsidRPr="004F261B" w:rsidRDefault="00AE409F" w:rsidP="00547507">
      <w:pPr>
        <w:pStyle w:val="B2"/>
        <w:rPr>
          <w:ins w:id="2662" w:author="S2-2204881" w:date="2022-05-23T12:18:00Z"/>
          <w:lang w:eastAsia="en-US"/>
        </w:rPr>
      </w:pPr>
      <w:ins w:id="2663" w:author="editor" w:date="2022-05-24T10:36:00Z">
        <w:r>
          <w:rPr>
            <w:lang w:eastAsia="en-US"/>
          </w:rPr>
          <w:t>-</w:t>
        </w:r>
        <w:r>
          <w:rPr>
            <w:lang w:eastAsia="en-US"/>
          </w:rPr>
          <w:tab/>
        </w:r>
      </w:ins>
      <w:ins w:id="2664" w:author="S2-2204881" w:date="2022-05-23T12:18:00Z">
        <w:r w:rsidR="00087AD8">
          <w:rPr>
            <w:lang w:eastAsia="en-US"/>
          </w:rPr>
          <w:t>Support UE level different UPF event subscription/notification can be aggregated as per Node level.</w:t>
        </w:r>
      </w:ins>
    </w:p>
    <w:p w14:paraId="0CC1F61B" w14:textId="2C029BE6" w:rsidR="009214D4" w:rsidRPr="00846D5E" w:rsidRDefault="009214D4" w:rsidP="009214D4">
      <w:pPr>
        <w:pStyle w:val="21"/>
        <w:rPr>
          <w:ins w:id="2665" w:author="S2-2204882" w:date="2022-05-23T12:23:00Z"/>
        </w:rPr>
      </w:pPr>
      <w:bookmarkStart w:id="2666" w:name="_Toc104296121"/>
      <w:ins w:id="2667" w:author="S2-2204882" w:date="2022-05-23T12:23:00Z">
        <w:r w:rsidRPr="00846D5E">
          <w:t>6.</w:t>
        </w:r>
        <w:del w:id="2668" w:author="editor" w:date="2022-05-24T10:36:00Z">
          <w:r w:rsidRPr="00846D5E" w:rsidDel="00BF0657">
            <w:delText>X</w:delText>
          </w:r>
        </w:del>
      </w:ins>
      <w:ins w:id="2669" w:author="editor" w:date="2022-05-24T10:36:00Z">
        <w:r w:rsidR="00BF0657">
          <w:t>15</w:t>
        </w:r>
      </w:ins>
      <w:ins w:id="2670" w:author="S2-2204882" w:date="2022-05-23T12:23:00Z">
        <w:r w:rsidRPr="00846D5E">
          <w:tab/>
          <w:t>Solution #</w:t>
        </w:r>
        <w:del w:id="2671" w:author="editor" w:date="2022-05-24T11:32:00Z">
          <w:r w:rsidRPr="00846D5E" w:rsidDel="00F32D4C">
            <w:delText>X</w:delText>
          </w:r>
        </w:del>
      </w:ins>
      <w:ins w:id="2672" w:author="editor" w:date="2022-05-24T11:32:00Z">
        <w:r w:rsidR="00F32D4C">
          <w:t>15</w:t>
        </w:r>
      </w:ins>
      <w:ins w:id="2673" w:author="S2-2204882" w:date="2022-05-23T12:23:00Z">
        <w:r w:rsidRPr="00846D5E">
          <w:t xml:space="preserve">: </w:t>
        </w:r>
        <w:r>
          <w:t>Subscription of UPF Event Exposure Service</w:t>
        </w:r>
        <w:bookmarkEnd w:id="2666"/>
      </w:ins>
    </w:p>
    <w:p w14:paraId="080B1DD0" w14:textId="23F6B85A" w:rsidR="009214D4" w:rsidRPr="00846D5E" w:rsidRDefault="009214D4" w:rsidP="009214D4">
      <w:pPr>
        <w:pStyle w:val="31"/>
        <w:rPr>
          <w:ins w:id="2674" w:author="S2-2204882" w:date="2022-05-23T12:23:00Z"/>
          <w:lang w:eastAsia="ko-KR"/>
        </w:rPr>
      </w:pPr>
      <w:bookmarkStart w:id="2675" w:name="_Toc104296122"/>
      <w:ins w:id="2676" w:author="S2-2204882" w:date="2022-05-23T12:23:00Z">
        <w:r w:rsidRPr="00846D5E">
          <w:rPr>
            <w:lang w:eastAsia="ko-KR"/>
          </w:rPr>
          <w:t>6.</w:t>
        </w:r>
        <w:del w:id="2677" w:author="editor" w:date="2022-05-24T10:37:00Z">
          <w:r w:rsidRPr="00846D5E" w:rsidDel="00BF0657">
            <w:rPr>
              <w:lang w:eastAsia="ko-KR"/>
            </w:rPr>
            <w:delText>X</w:delText>
          </w:r>
        </w:del>
      </w:ins>
      <w:ins w:id="2678" w:author="editor" w:date="2022-05-24T10:37:00Z">
        <w:r w:rsidR="00BF0657">
          <w:rPr>
            <w:lang w:eastAsia="ko-KR"/>
          </w:rPr>
          <w:t>15</w:t>
        </w:r>
      </w:ins>
      <w:ins w:id="2679" w:author="S2-2204882" w:date="2022-05-23T12:23:00Z">
        <w:r w:rsidRPr="00846D5E">
          <w:rPr>
            <w:lang w:eastAsia="ko-KR"/>
          </w:rPr>
          <w:t>.1</w:t>
        </w:r>
        <w:r w:rsidRPr="00846D5E">
          <w:rPr>
            <w:lang w:eastAsia="ko-KR"/>
          </w:rPr>
          <w:tab/>
          <w:t>Key Issue mapping</w:t>
        </w:r>
        <w:bookmarkEnd w:id="2675"/>
      </w:ins>
    </w:p>
    <w:p w14:paraId="2D836A4A" w14:textId="77777777" w:rsidR="009214D4" w:rsidRPr="00C47D77" w:rsidRDefault="009214D4" w:rsidP="00547507">
      <w:pPr>
        <w:rPr>
          <w:ins w:id="2680" w:author="S2-2204882" w:date="2022-05-23T12:23:00Z"/>
          <w:lang w:eastAsia="ko-KR"/>
        </w:rPr>
      </w:pPr>
      <w:ins w:id="2681" w:author="S2-2204882" w:date="2022-05-23T12:23:00Z">
        <w:r>
          <w:rPr>
            <w:lang w:eastAsia="ko-KR"/>
          </w:rPr>
          <w:t xml:space="preserve">This solution is for KI#2. </w:t>
        </w:r>
      </w:ins>
    </w:p>
    <w:p w14:paraId="2591556D" w14:textId="41E22929" w:rsidR="009214D4" w:rsidRPr="00846D5E" w:rsidRDefault="009214D4" w:rsidP="009214D4">
      <w:pPr>
        <w:pStyle w:val="31"/>
        <w:rPr>
          <w:ins w:id="2682" w:author="S2-2204882" w:date="2022-05-23T12:23:00Z"/>
          <w:lang w:eastAsia="ko-KR"/>
        </w:rPr>
      </w:pPr>
      <w:bookmarkStart w:id="2683" w:name="_Toc104296123"/>
      <w:ins w:id="2684" w:author="S2-2204882" w:date="2022-05-23T12:23:00Z">
        <w:r w:rsidRPr="00846D5E">
          <w:rPr>
            <w:lang w:eastAsia="ko-KR"/>
          </w:rPr>
          <w:lastRenderedPageBreak/>
          <w:t>6.</w:t>
        </w:r>
        <w:del w:id="2685" w:author="editor" w:date="2022-05-24T10:37:00Z">
          <w:r w:rsidRPr="00846D5E" w:rsidDel="00BF0657">
            <w:rPr>
              <w:lang w:eastAsia="ko-KR"/>
            </w:rPr>
            <w:delText>X</w:delText>
          </w:r>
        </w:del>
      </w:ins>
      <w:ins w:id="2686" w:author="editor" w:date="2022-05-24T10:37:00Z">
        <w:r w:rsidR="00BF0657">
          <w:rPr>
            <w:lang w:eastAsia="ko-KR"/>
          </w:rPr>
          <w:t>15</w:t>
        </w:r>
      </w:ins>
      <w:ins w:id="2687" w:author="S2-2204882" w:date="2022-05-23T12:23:00Z">
        <w:r w:rsidRPr="00846D5E">
          <w:rPr>
            <w:lang w:eastAsia="ko-KR"/>
          </w:rPr>
          <w:t>.2</w:t>
        </w:r>
        <w:r w:rsidRPr="00846D5E">
          <w:rPr>
            <w:lang w:eastAsia="ko-KR"/>
          </w:rPr>
          <w:tab/>
          <w:t>Description</w:t>
        </w:r>
        <w:bookmarkEnd w:id="2683"/>
      </w:ins>
    </w:p>
    <w:p w14:paraId="53870772" w14:textId="25A04143" w:rsidR="009214D4" w:rsidRPr="00846D5E" w:rsidDel="00BF0657" w:rsidRDefault="009214D4" w:rsidP="009214D4">
      <w:pPr>
        <w:pStyle w:val="EditorsNote"/>
        <w:rPr>
          <w:ins w:id="2688" w:author="S2-2204882" w:date="2022-05-23T12:23:00Z"/>
          <w:del w:id="2689" w:author="editor" w:date="2022-05-24T10:37:00Z"/>
        </w:rPr>
      </w:pPr>
      <w:ins w:id="2690" w:author="S2-2204882" w:date="2022-05-23T12:23:00Z">
        <w:del w:id="2691" w:author="editor" w:date="2022-05-24T10:37:00Z">
          <w:r w:rsidRPr="00846D5E" w:rsidDel="00BF0657">
            <w:delText>Editor</w:delText>
          </w:r>
          <w:r w:rsidDel="00BF0657">
            <w:delText>'</w:delText>
          </w:r>
          <w:r w:rsidRPr="00846D5E" w:rsidDel="00BF0657">
            <w:delText>s note:</w:delText>
          </w:r>
          <w:r w:rsidDel="00BF0657">
            <w:tab/>
          </w:r>
          <w:r w:rsidRPr="00846D5E" w:rsidDel="00BF0657">
            <w:delText>This clause</w:delText>
          </w:r>
          <w:r w:rsidDel="00BF0657">
            <w:delText xml:space="preserve"> </w:delText>
          </w:r>
          <w:r w:rsidRPr="00846D5E" w:rsidDel="00BF0657">
            <w:delText>will describe the solution principles and architecture assumptions for corresponding key issue(s). Sub</w:delText>
          </w:r>
          <w:r w:rsidDel="00BF0657">
            <w:delText xml:space="preserve"> </w:delText>
          </w:r>
          <w:r w:rsidRPr="00846D5E" w:rsidDel="00BF0657">
            <w:delText>-</w:delText>
          </w:r>
          <w:r w:rsidDel="00BF0657">
            <w:delText xml:space="preserve"> </w:delText>
          </w:r>
          <w:r w:rsidRPr="00846D5E" w:rsidDel="00BF0657">
            <w:delText>clause(s) may be added to capture details.</w:delText>
          </w:r>
        </w:del>
      </w:ins>
    </w:p>
    <w:p w14:paraId="7E3579E0" w14:textId="77777777" w:rsidR="009214D4" w:rsidRPr="00846D5E" w:rsidRDefault="009214D4" w:rsidP="009214D4">
      <w:pPr>
        <w:rPr>
          <w:ins w:id="2692" w:author="S2-2204882" w:date="2022-05-23T12:23:00Z"/>
          <w:lang w:eastAsia="ko-KR"/>
        </w:rPr>
      </w:pPr>
      <w:ins w:id="2693" w:author="S2-2204882" w:date="2022-05-23T12:23:00Z">
        <w:r>
          <w:rPr>
            <w:rFonts w:hint="eastAsia"/>
            <w:lang w:eastAsia="ko-KR"/>
          </w:rPr>
          <w:t xml:space="preserve">The solution introduces </w:t>
        </w:r>
        <w:r>
          <w:rPr>
            <w:lang w:eastAsia="ko-KR"/>
          </w:rPr>
          <w:t>for the</w:t>
        </w:r>
        <w:r w:rsidRPr="00C47D77">
          <w:rPr>
            <w:lang w:eastAsia="ko-KR"/>
          </w:rPr>
          <w:t xml:space="preserve"> AF to subscribe to </w:t>
        </w:r>
        <w:r>
          <w:rPr>
            <w:lang w:eastAsia="ko-KR"/>
          </w:rPr>
          <w:t xml:space="preserve">UPF Event Exposure served by the UPF handling a specific IP Flow over the PDU session. In this solution, we provide how to discover the specific UPF with UE IP address. </w:t>
        </w:r>
      </w:ins>
    </w:p>
    <w:p w14:paraId="649181EE" w14:textId="4053F971" w:rsidR="009214D4" w:rsidRPr="00846D5E" w:rsidRDefault="009214D4" w:rsidP="009214D4">
      <w:pPr>
        <w:pStyle w:val="31"/>
        <w:rPr>
          <w:ins w:id="2694" w:author="S2-2204882" w:date="2022-05-23T12:23:00Z"/>
          <w:lang w:eastAsia="ko-KR"/>
        </w:rPr>
      </w:pPr>
      <w:bookmarkStart w:id="2695" w:name="_Toc104296124"/>
      <w:ins w:id="2696" w:author="S2-2204882" w:date="2022-05-23T12:23:00Z">
        <w:r w:rsidRPr="00846D5E">
          <w:rPr>
            <w:lang w:eastAsia="ko-KR"/>
          </w:rPr>
          <w:t>6.</w:t>
        </w:r>
        <w:del w:id="2697" w:author="editor" w:date="2022-05-24T10:37:00Z">
          <w:r w:rsidRPr="00846D5E" w:rsidDel="00BF0657">
            <w:rPr>
              <w:lang w:eastAsia="ko-KR"/>
            </w:rPr>
            <w:delText>X</w:delText>
          </w:r>
        </w:del>
      </w:ins>
      <w:ins w:id="2698" w:author="editor" w:date="2022-05-24T10:37:00Z">
        <w:r w:rsidR="00BF0657">
          <w:rPr>
            <w:lang w:eastAsia="ko-KR"/>
          </w:rPr>
          <w:t>15</w:t>
        </w:r>
      </w:ins>
      <w:ins w:id="2699" w:author="S2-2204882" w:date="2022-05-23T12:23:00Z">
        <w:r w:rsidRPr="00846D5E">
          <w:rPr>
            <w:lang w:eastAsia="ko-KR"/>
          </w:rPr>
          <w:t>.3</w:t>
        </w:r>
        <w:r w:rsidRPr="00846D5E">
          <w:rPr>
            <w:lang w:eastAsia="ko-KR"/>
          </w:rPr>
          <w:tab/>
          <w:t>Procedures</w:t>
        </w:r>
        <w:bookmarkEnd w:id="2695"/>
      </w:ins>
    </w:p>
    <w:p w14:paraId="3D327588" w14:textId="75149665" w:rsidR="009214D4" w:rsidRDefault="009214D4" w:rsidP="00547507">
      <w:pPr>
        <w:rPr>
          <w:ins w:id="2700" w:author="S2-2204882" w:date="2022-05-23T12:23:00Z"/>
        </w:rPr>
      </w:pPr>
      <w:ins w:id="2701" w:author="S2-2204882" w:date="2022-05-23T12:23:00Z">
        <w:del w:id="2702" w:author="editor" w:date="2022-05-24T11:23:00Z">
          <w:r w:rsidRPr="00846D5E" w:rsidDel="00E6370F">
            <w:delText>Editor</w:delText>
          </w:r>
          <w:r w:rsidDel="00E6370F">
            <w:delText>'</w:delText>
          </w:r>
          <w:r w:rsidRPr="00846D5E" w:rsidDel="00E6370F">
            <w:delText>s note:</w:delText>
          </w:r>
          <w:r w:rsidDel="00E6370F">
            <w:tab/>
          </w:r>
          <w:r w:rsidRPr="00846D5E" w:rsidDel="00E6370F">
            <w:delText>This clause</w:delText>
          </w:r>
          <w:r w:rsidDel="00E6370F">
            <w:delText xml:space="preserve"> </w:delText>
          </w:r>
          <w:r w:rsidRPr="00846D5E" w:rsidDel="00E6370F">
            <w:delText>describes high-level procedures and information flows for the solution.</w:delText>
          </w:r>
        </w:del>
      </w:ins>
    </w:p>
    <w:p w14:paraId="53D3B5BA" w14:textId="0FB4C37E" w:rsidR="009214D4" w:rsidRPr="00B0076A" w:rsidRDefault="009214D4" w:rsidP="00547507">
      <w:pPr>
        <w:pStyle w:val="41"/>
        <w:rPr>
          <w:ins w:id="2703" w:author="S2-2204882" w:date="2022-05-23T12:23:00Z"/>
          <w:lang w:eastAsia="ko-KR"/>
        </w:rPr>
      </w:pPr>
      <w:bookmarkStart w:id="2704" w:name="_Toc104296125"/>
      <w:ins w:id="2705" w:author="S2-2204882" w:date="2022-05-23T12:23:00Z">
        <w:r>
          <w:rPr>
            <w:lang w:eastAsia="ko-KR"/>
          </w:rPr>
          <w:t>6.</w:t>
        </w:r>
        <w:del w:id="2706" w:author="editor" w:date="2022-05-24T10:37:00Z">
          <w:r w:rsidDel="00BF0657">
            <w:rPr>
              <w:lang w:eastAsia="ko-KR"/>
            </w:rPr>
            <w:delText>X</w:delText>
          </w:r>
        </w:del>
      </w:ins>
      <w:ins w:id="2707" w:author="editor" w:date="2022-05-24T10:37:00Z">
        <w:r w:rsidR="00BF0657">
          <w:rPr>
            <w:lang w:eastAsia="ko-KR"/>
          </w:rPr>
          <w:t>15</w:t>
        </w:r>
      </w:ins>
      <w:ins w:id="2708" w:author="S2-2204882" w:date="2022-05-23T12:23:00Z">
        <w:r w:rsidRPr="00B0076A">
          <w:rPr>
            <w:lang w:eastAsia="ko-KR"/>
          </w:rPr>
          <w:t>.</w:t>
        </w:r>
        <w:r>
          <w:rPr>
            <w:lang w:eastAsia="ko-KR"/>
          </w:rPr>
          <w:t>3</w:t>
        </w:r>
        <w:r w:rsidRPr="00B0076A">
          <w:rPr>
            <w:lang w:eastAsia="ko-KR"/>
          </w:rPr>
          <w:t>.</w:t>
        </w:r>
        <w:r>
          <w:rPr>
            <w:lang w:eastAsia="ko-KR"/>
          </w:rPr>
          <w:t>1</w:t>
        </w:r>
        <w:r w:rsidRPr="00B0076A">
          <w:rPr>
            <w:lang w:eastAsia="ko-KR"/>
          </w:rPr>
          <w:tab/>
        </w:r>
        <w:r w:rsidRPr="00B0076A">
          <w:rPr>
            <w:lang w:eastAsia="zh-CN"/>
          </w:rPr>
          <w:t>UPF Event Exposure</w:t>
        </w:r>
        <w:r>
          <w:rPr>
            <w:lang w:eastAsia="zh-CN"/>
          </w:rPr>
          <w:t xml:space="preserve"> using NEF</w:t>
        </w:r>
        <w:bookmarkEnd w:id="2704"/>
      </w:ins>
    </w:p>
    <w:p w14:paraId="7BEF79CE" w14:textId="318D003D" w:rsidR="009214D4" w:rsidRPr="00B0076A" w:rsidRDefault="009214D4" w:rsidP="00547507">
      <w:pPr>
        <w:pStyle w:val="51"/>
        <w:rPr>
          <w:ins w:id="2709" w:author="S2-2204882" w:date="2022-05-23T12:23:00Z"/>
          <w:lang w:eastAsia="ko-KR"/>
        </w:rPr>
      </w:pPr>
      <w:bookmarkStart w:id="2710" w:name="_Toc104296126"/>
      <w:ins w:id="2711" w:author="S2-2204882" w:date="2022-05-23T12:23:00Z">
        <w:r w:rsidRPr="00B0076A">
          <w:rPr>
            <w:rFonts w:hint="eastAsia"/>
            <w:lang w:eastAsia="ko-KR"/>
          </w:rPr>
          <w:t>6</w:t>
        </w:r>
        <w:r w:rsidRPr="00B0076A">
          <w:rPr>
            <w:lang w:eastAsia="ko-KR"/>
          </w:rPr>
          <w:t>.</w:t>
        </w:r>
        <w:del w:id="2712" w:author="editor" w:date="2022-05-24T10:38:00Z">
          <w:r w:rsidDel="00BF0657">
            <w:rPr>
              <w:lang w:eastAsia="ko-KR"/>
            </w:rPr>
            <w:delText>x</w:delText>
          </w:r>
        </w:del>
      </w:ins>
      <w:ins w:id="2713" w:author="editor" w:date="2022-05-24T10:38:00Z">
        <w:r w:rsidR="00BF0657">
          <w:rPr>
            <w:lang w:eastAsia="ko-KR"/>
          </w:rPr>
          <w:t>15</w:t>
        </w:r>
      </w:ins>
      <w:ins w:id="2714" w:author="S2-2204882" w:date="2022-05-23T12:23:00Z">
        <w:r>
          <w:rPr>
            <w:lang w:eastAsia="ko-KR"/>
          </w:rPr>
          <w:t>.3</w:t>
        </w:r>
        <w:r w:rsidRPr="00B0076A">
          <w:rPr>
            <w:lang w:eastAsia="ko-KR"/>
          </w:rPr>
          <w:t>.</w:t>
        </w:r>
        <w:r>
          <w:rPr>
            <w:lang w:eastAsia="ko-KR"/>
          </w:rPr>
          <w:t>1.1</w:t>
        </w:r>
        <w:r w:rsidRPr="00B0076A">
          <w:rPr>
            <w:lang w:eastAsia="ko-KR"/>
          </w:rPr>
          <w:tab/>
          <w:t xml:space="preserve">Procedure of </w:t>
        </w:r>
        <w:r>
          <w:rPr>
            <w:lang w:eastAsia="ko-KR"/>
          </w:rPr>
          <w:t>UPF service operations information flow</w:t>
        </w:r>
        <w:bookmarkEnd w:id="2710"/>
      </w:ins>
    </w:p>
    <w:p w14:paraId="2D20E0DA" w14:textId="77777777" w:rsidR="009214D4" w:rsidRPr="00B0076A" w:rsidRDefault="009214D4" w:rsidP="009214D4">
      <w:pPr>
        <w:rPr>
          <w:ins w:id="2715" w:author="S2-2204882" w:date="2022-05-23T12:23:00Z"/>
        </w:rPr>
      </w:pPr>
      <w:ins w:id="2716" w:author="S2-2204882" w:date="2022-05-23T12:23:00Z">
        <w:r>
          <w:t>The procedure is used by the AF/NEF to subscribe event notification to the UPF handling a specific PDU session. Cancelling is done by Nupf_EventExposure_Unsubscribe request identifying the subscription to cancel.</w:t>
        </w:r>
      </w:ins>
    </w:p>
    <w:p w14:paraId="615EDF57" w14:textId="77777777" w:rsidR="009214D4" w:rsidRPr="00B0076A" w:rsidRDefault="009214D4" w:rsidP="00547507">
      <w:pPr>
        <w:pStyle w:val="TH"/>
        <w:rPr>
          <w:ins w:id="2717" w:author="S2-2204882" w:date="2022-05-23T12:23:00Z"/>
        </w:rPr>
      </w:pPr>
      <w:ins w:id="2718" w:author="S2-2204882" w:date="2022-05-23T12:23:00Z">
        <w:r>
          <w:object w:dxaOrig="8091" w:dyaOrig="5178" w14:anchorId="081BB93D">
            <v:shape id="_x0000_i1051" type="#_x0000_t75" style="width:403.1pt;height:258.65pt" o:ole="">
              <v:imagedata r:id="rId70" o:title=""/>
            </v:shape>
            <o:OLEObject Type="Embed" ProgID="Visio.Drawing.11" ShapeID="_x0000_i1051" DrawAspect="Content" ObjectID="_1715002724" r:id="rId71"/>
          </w:object>
        </w:r>
      </w:ins>
    </w:p>
    <w:p w14:paraId="0FAAE5C6" w14:textId="6B26C6EE" w:rsidR="009214D4" w:rsidRPr="00B0076A" w:rsidRDefault="009214D4" w:rsidP="00547507">
      <w:pPr>
        <w:pStyle w:val="TF"/>
        <w:rPr>
          <w:ins w:id="2719" w:author="S2-2204882" w:date="2022-05-23T12:23:00Z"/>
        </w:rPr>
      </w:pPr>
      <w:ins w:id="2720" w:author="S2-2204882" w:date="2022-05-23T12:23:00Z">
        <w:r w:rsidRPr="00B0076A">
          <w:t>Figure 6.</w:t>
        </w:r>
        <w:del w:id="2721" w:author="editor" w:date="2022-05-24T11:26:00Z">
          <w:r w:rsidDel="00F32D4C">
            <w:delText>x</w:delText>
          </w:r>
        </w:del>
      </w:ins>
      <w:ins w:id="2722" w:author="editor" w:date="2022-05-24T11:26:00Z">
        <w:r w:rsidR="00F32D4C">
          <w:t>15</w:t>
        </w:r>
      </w:ins>
      <w:ins w:id="2723" w:author="S2-2204882" w:date="2022-05-23T12:23:00Z">
        <w:r w:rsidRPr="00B0076A">
          <w:t>.</w:t>
        </w:r>
        <w:r>
          <w:t>3.1</w:t>
        </w:r>
        <w:r w:rsidRPr="00B0076A">
          <w:t xml:space="preserve">.1: Procedure of </w:t>
        </w:r>
        <w:r>
          <w:t>UPF service operations information flow</w:t>
        </w:r>
      </w:ins>
    </w:p>
    <w:p w14:paraId="2A3D9640" w14:textId="77777777" w:rsidR="009214D4" w:rsidRPr="00B0076A" w:rsidRDefault="009214D4" w:rsidP="00547507">
      <w:pPr>
        <w:pStyle w:val="B1"/>
        <w:rPr>
          <w:ins w:id="2724" w:author="S2-2204882" w:date="2022-05-23T12:23:00Z"/>
        </w:rPr>
      </w:pPr>
      <w:ins w:id="2725" w:author="S2-2204882" w:date="2022-05-23T12:23:00Z">
        <w:r w:rsidRPr="00B0076A">
          <w:rPr>
            <w:rFonts w:hint="eastAsia"/>
          </w:rPr>
          <w:t>1</w:t>
        </w:r>
        <w:r w:rsidRPr="00B0076A">
          <w:t>.</w:t>
        </w:r>
        <w:r>
          <w:tab/>
          <w:t>In order to subscribe to Event Exposure service on a specific PDU session, the AF sends a request to the NEF with UE IP address.</w:t>
        </w:r>
      </w:ins>
    </w:p>
    <w:p w14:paraId="17B9ED5E" w14:textId="77777777" w:rsidR="009214D4" w:rsidRDefault="009214D4" w:rsidP="00547507">
      <w:pPr>
        <w:pStyle w:val="B1"/>
        <w:rPr>
          <w:ins w:id="2726" w:author="S2-2204882" w:date="2022-05-23T12:23:00Z"/>
        </w:rPr>
      </w:pPr>
      <w:ins w:id="2727" w:author="S2-2204882" w:date="2022-05-23T12:23:00Z">
        <w:r w:rsidRPr="00B0076A">
          <w:t>2.</w:t>
        </w:r>
        <w:r w:rsidRPr="00B0076A">
          <w:tab/>
          <w:t xml:space="preserve">The </w:t>
        </w:r>
        <w:r>
          <w:t>NEF sends the request to the BSF.</w:t>
        </w:r>
      </w:ins>
    </w:p>
    <w:p w14:paraId="52D3FA00" w14:textId="419F697F" w:rsidR="009214D4" w:rsidRDefault="009214D4" w:rsidP="00547507">
      <w:pPr>
        <w:pStyle w:val="B1"/>
        <w:rPr>
          <w:ins w:id="2728" w:author="S2-2204882" w:date="2022-05-23T12:23:00Z"/>
        </w:rPr>
      </w:pPr>
      <w:ins w:id="2729" w:author="S2-2204882" w:date="2022-05-23T12:23:00Z">
        <w:r>
          <w:t>3.</w:t>
        </w:r>
      </w:ins>
      <w:ins w:id="2730" w:author="editor" w:date="2022-05-24T10:38:00Z">
        <w:r w:rsidR="00BF0657">
          <w:tab/>
        </w:r>
      </w:ins>
      <w:ins w:id="2731" w:author="S2-2204882" w:date="2022-05-23T12:23:00Z">
        <w:del w:id="2732" w:author="editor" w:date="2022-05-24T10:38:00Z">
          <w:r w:rsidDel="00BF0657">
            <w:tab/>
          </w:r>
        </w:del>
        <w:r>
          <w:t xml:space="preserve">Based on UE IP address, the BSF can identify the specific UPF and sends the request to it. </w:t>
        </w:r>
      </w:ins>
    </w:p>
    <w:p w14:paraId="292ABD73" w14:textId="16A42B2E" w:rsidR="009214D4" w:rsidRPr="00953C36" w:rsidRDefault="009214D4" w:rsidP="00547507">
      <w:pPr>
        <w:pStyle w:val="B1"/>
        <w:rPr>
          <w:ins w:id="2733" w:author="S2-2204882" w:date="2022-05-23T12:23:00Z"/>
        </w:rPr>
      </w:pPr>
      <w:ins w:id="2734" w:author="S2-2204882" w:date="2022-05-23T12:23:00Z">
        <w:r>
          <w:t>4-6.</w:t>
        </w:r>
      </w:ins>
      <w:ins w:id="2735" w:author="editor" w:date="2022-05-24T10:38:00Z">
        <w:r w:rsidR="00BF0657">
          <w:tab/>
        </w:r>
      </w:ins>
      <w:ins w:id="2736" w:author="S2-2204882" w:date="2022-05-23T12:23:00Z">
        <w:del w:id="2737" w:author="editor" w:date="2022-05-24T10:38:00Z">
          <w:r w:rsidDel="00BF0657">
            <w:delText xml:space="preserve"> </w:delText>
          </w:r>
        </w:del>
        <w:r>
          <w:t>Acknowledgements for each request</w:t>
        </w:r>
      </w:ins>
      <w:ins w:id="2738" w:author="editor" w:date="2022-05-24T10:38:00Z">
        <w:r w:rsidR="00BF0657">
          <w:t>.</w:t>
        </w:r>
      </w:ins>
    </w:p>
    <w:p w14:paraId="67B2AA62" w14:textId="3A3B665C" w:rsidR="009214D4" w:rsidRPr="00B0076A" w:rsidRDefault="009214D4" w:rsidP="00547507">
      <w:pPr>
        <w:pStyle w:val="51"/>
        <w:rPr>
          <w:ins w:id="2739" w:author="S2-2204882" w:date="2022-05-23T12:23:00Z"/>
          <w:lang w:eastAsia="ko-KR"/>
        </w:rPr>
      </w:pPr>
      <w:bookmarkStart w:id="2740" w:name="_Toc104296127"/>
      <w:ins w:id="2741" w:author="S2-2204882" w:date="2022-05-23T12:23:00Z">
        <w:r w:rsidRPr="00B0076A">
          <w:rPr>
            <w:rFonts w:hint="eastAsia"/>
            <w:lang w:eastAsia="ko-KR"/>
          </w:rPr>
          <w:t>6</w:t>
        </w:r>
        <w:r w:rsidRPr="00B0076A">
          <w:rPr>
            <w:lang w:eastAsia="ko-KR"/>
          </w:rPr>
          <w:t>.</w:t>
        </w:r>
        <w:del w:id="2742" w:author="editor" w:date="2022-05-24T10:38:00Z">
          <w:r w:rsidDel="00BF0657">
            <w:rPr>
              <w:lang w:eastAsia="ko-KR"/>
            </w:rPr>
            <w:delText>x</w:delText>
          </w:r>
        </w:del>
      </w:ins>
      <w:ins w:id="2743" w:author="editor" w:date="2022-05-24T10:38:00Z">
        <w:r w:rsidR="00BF0657">
          <w:rPr>
            <w:lang w:eastAsia="ko-KR"/>
          </w:rPr>
          <w:t>15</w:t>
        </w:r>
      </w:ins>
      <w:ins w:id="2744" w:author="S2-2204882" w:date="2022-05-23T12:23:00Z">
        <w:r>
          <w:rPr>
            <w:lang w:eastAsia="ko-KR"/>
          </w:rPr>
          <w:t>.3</w:t>
        </w:r>
        <w:r w:rsidRPr="00B0076A">
          <w:rPr>
            <w:lang w:eastAsia="ko-KR"/>
          </w:rPr>
          <w:t>.</w:t>
        </w:r>
        <w:r>
          <w:rPr>
            <w:lang w:eastAsia="ko-KR"/>
          </w:rPr>
          <w:t>1</w:t>
        </w:r>
        <w:r w:rsidRPr="00B0076A">
          <w:rPr>
            <w:lang w:eastAsia="ko-KR"/>
          </w:rPr>
          <w:t>.</w:t>
        </w:r>
        <w:r>
          <w:rPr>
            <w:lang w:eastAsia="ko-KR"/>
          </w:rPr>
          <w:t>2</w:t>
        </w:r>
        <w:r w:rsidRPr="00B0076A">
          <w:rPr>
            <w:lang w:eastAsia="ko-KR"/>
          </w:rPr>
          <w:tab/>
          <w:t xml:space="preserve">Procedure of </w:t>
        </w:r>
        <w:r>
          <w:rPr>
            <w:lang w:eastAsia="ko-KR"/>
          </w:rPr>
          <w:t>UPF information in BSF</w:t>
        </w:r>
        <w:bookmarkEnd w:id="2740"/>
      </w:ins>
    </w:p>
    <w:p w14:paraId="4C3F67FD" w14:textId="77777777" w:rsidR="009214D4" w:rsidRPr="00B0076A" w:rsidRDefault="009214D4" w:rsidP="009214D4">
      <w:pPr>
        <w:rPr>
          <w:ins w:id="2745" w:author="S2-2204882" w:date="2022-05-23T12:23:00Z"/>
        </w:rPr>
      </w:pPr>
      <w:ins w:id="2746" w:author="S2-2204882" w:date="2022-05-23T12:23:00Z">
        <w:r>
          <w:t>The procedure is used for storing UPF information in BSF.</w:t>
        </w:r>
      </w:ins>
    </w:p>
    <w:p w14:paraId="37852E73" w14:textId="77777777" w:rsidR="009214D4" w:rsidRPr="00B0076A" w:rsidRDefault="009214D4" w:rsidP="00547507">
      <w:pPr>
        <w:pStyle w:val="TH"/>
        <w:rPr>
          <w:ins w:id="2747" w:author="S2-2204882" w:date="2022-05-23T12:23:00Z"/>
        </w:rPr>
      </w:pPr>
      <w:ins w:id="2748" w:author="S2-2204882" w:date="2022-05-23T12:23:00Z">
        <w:r>
          <w:object w:dxaOrig="6482" w:dyaOrig="3966" w14:anchorId="2A9E0F69">
            <v:shape id="_x0000_i1052" type="#_x0000_t75" style="width:324pt;height:202.2pt" o:ole="">
              <v:imagedata r:id="rId72" o:title=""/>
            </v:shape>
            <o:OLEObject Type="Embed" ProgID="Visio.Drawing.11" ShapeID="_x0000_i1052" DrawAspect="Content" ObjectID="_1715002725" r:id="rId73"/>
          </w:object>
        </w:r>
      </w:ins>
    </w:p>
    <w:p w14:paraId="0B53CDF1" w14:textId="72F24D02" w:rsidR="009214D4" w:rsidRPr="00B0076A" w:rsidRDefault="009214D4" w:rsidP="00547507">
      <w:pPr>
        <w:pStyle w:val="TF"/>
        <w:rPr>
          <w:ins w:id="2749" w:author="S2-2204882" w:date="2022-05-23T12:23:00Z"/>
        </w:rPr>
      </w:pPr>
      <w:ins w:id="2750" w:author="S2-2204882" w:date="2022-05-23T12:23:00Z">
        <w:r w:rsidRPr="00B0076A">
          <w:t>Figure 6.</w:t>
        </w:r>
        <w:del w:id="2751" w:author="editor" w:date="2022-05-24T11:27:00Z">
          <w:r w:rsidDel="00F32D4C">
            <w:delText>x</w:delText>
          </w:r>
        </w:del>
      </w:ins>
      <w:ins w:id="2752" w:author="editor" w:date="2022-05-24T11:27:00Z">
        <w:r w:rsidR="00F32D4C">
          <w:t>15</w:t>
        </w:r>
      </w:ins>
      <w:ins w:id="2753" w:author="S2-2204882" w:date="2022-05-23T12:23:00Z">
        <w:r w:rsidRPr="00B0076A">
          <w:t>.</w:t>
        </w:r>
        <w:r>
          <w:t>3.1</w:t>
        </w:r>
        <w:r w:rsidRPr="00B0076A">
          <w:t xml:space="preserve">.1: Procedure of </w:t>
        </w:r>
        <w:r>
          <w:t>UPF information in BSF</w:t>
        </w:r>
      </w:ins>
    </w:p>
    <w:p w14:paraId="29105A10" w14:textId="77777777" w:rsidR="009214D4" w:rsidRPr="00B0076A" w:rsidRDefault="009214D4" w:rsidP="00547507">
      <w:pPr>
        <w:pStyle w:val="B1"/>
        <w:rPr>
          <w:ins w:id="2754" w:author="S2-2204882" w:date="2022-05-23T12:23:00Z"/>
        </w:rPr>
      </w:pPr>
      <w:ins w:id="2755" w:author="S2-2204882" w:date="2022-05-23T12:23:00Z">
        <w:r>
          <w:rPr>
            <w:rFonts w:hint="eastAsia"/>
          </w:rPr>
          <w:t>0</w:t>
        </w:r>
        <w:r w:rsidRPr="00B0076A">
          <w:t>.</w:t>
        </w:r>
        <w:r>
          <w:tab/>
          <w:t>The UE requests PDU session establishment.</w:t>
        </w:r>
      </w:ins>
    </w:p>
    <w:p w14:paraId="735BE489" w14:textId="77777777" w:rsidR="009214D4" w:rsidRDefault="009214D4" w:rsidP="00547507">
      <w:pPr>
        <w:pStyle w:val="B1"/>
        <w:rPr>
          <w:ins w:id="2756" w:author="S2-2204882" w:date="2022-05-23T12:23:00Z"/>
        </w:rPr>
      </w:pPr>
      <w:ins w:id="2757" w:author="S2-2204882" w:date="2022-05-23T12:23:00Z">
        <w:r>
          <w:t>1</w:t>
        </w:r>
        <w:r w:rsidRPr="00B0076A">
          <w:t>.</w:t>
        </w:r>
        <w:r w:rsidRPr="00B0076A">
          <w:tab/>
        </w:r>
        <w:r>
          <w:t>During the PUD session establishment, the SMF sends Npcf_SMPolicyControl_Update Request message to the PCF with UE IP address and UPF ID information.</w:t>
        </w:r>
      </w:ins>
    </w:p>
    <w:p w14:paraId="275B5BF9" w14:textId="77777777" w:rsidR="009214D4" w:rsidRPr="00953C36" w:rsidRDefault="009214D4" w:rsidP="00547507">
      <w:pPr>
        <w:pStyle w:val="B1"/>
        <w:rPr>
          <w:ins w:id="2758" w:author="S2-2204882" w:date="2022-05-23T12:23:00Z"/>
        </w:rPr>
      </w:pPr>
      <w:ins w:id="2759" w:author="S2-2204882" w:date="2022-05-23T12:23:00Z">
        <w:r>
          <w:t>2.</w:t>
        </w:r>
        <w:r>
          <w:tab/>
          <w:t>The PCF sends Nbsf_Management_Register Request message to the BSF with UE IP address and UPF ID information.</w:t>
        </w:r>
      </w:ins>
    </w:p>
    <w:p w14:paraId="76E43133" w14:textId="0A00B10E" w:rsidR="009214D4" w:rsidRPr="00AC1962" w:rsidRDefault="009214D4" w:rsidP="00547507">
      <w:pPr>
        <w:pStyle w:val="31"/>
        <w:rPr>
          <w:ins w:id="2760" w:author="S2-2204882" w:date="2022-05-23T12:23:00Z"/>
          <w:lang w:eastAsia="ko-KR"/>
        </w:rPr>
      </w:pPr>
      <w:bookmarkStart w:id="2761" w:name="_Toc104296128"/>
      <w:ins w:id="2762" w:author="S2-2204882" w:date="2022-05-23T12:23:00Z">
        <w:r w:rsidRPr="00AC1962">
          <w:rPr>
            <w:lang w:eastAsia="ko-KR"/>
          </w:rPr>
          <w:t>6.</w:t>
        </w:r>
        <w:del w:id="2763" w:author="editor" w:date="2022-05-24T11:27:00Z">
          <w:r w:rsidRPr="00AC1962" w:rsidDel="00F32D4C">
            <w:rPr>
              <w:lang w:eastAsia="ko-KR"/>
            </w:rPr>
            <w:delText>X</w:delText>
          </w:r>
        </w:del>
      </w:ins>
      <w:ins w:id="2764" w:author="editor" w:date="2022-05-24T11:27:00Z">
        <w:r w:rsidR="00F32D4C">
          <w:rPr>
            <w:lang w:eastAsia="ko-KR"/>
          </w:rPr>
          <w:t>15</w:t>
        </w:r>
      </w:ins>
      <w:ins w:id="2765" w:author="S2-2204882" w:date="2022-05-23T12:23:00Z">
        <w:r w:rsidRPr="00AC1962">
          <w:rPr>
            <w:lang w:eastAsia="ko-KR"/>
          </w:rPr>
          <w:t>.4</w:t>
        </w:r>
        <w:r w:rsidRPr="00AC1962">
          <w:rPr>
            <w:lang w:eastAsia="ko-KR"/>
          </w:rPr>
          <w:tab/>
          <w:t>Impacts on services, entities and interfaces</w:t>
        </w:r>
        <w:bookmarkEnd w:id="2761"/>
      </w:ins>
    </w:p>
    <w:p w14:paraId="2B407840" w14:textId="77777777" w:rsidR="009214D4" w:rsidRPr="00AC1962" w:rsidRDefault="009214D4" w:rsidP="00547507">
      <w:pPr>
        <w:pStyle w:val="EditorsNote"/>
        <w:rPr>
          <w:ins w:id="2766" w:author="S2-2204882" w:date="2022-05-23T12:23:00Z"/>
        </w:rPr>
      </w:pPr>
      <w:ins w:id="2767" w:author="S2-2204882" w:date="2022-05-23T12:23:00Z">
        <w:r w:rsidRPr="00AC1962">
          <w:t>Editor's note:</w:t>
        </w:r>
        <w:r w:rsidRPr="00AC1962">
          <w:tab/>
          <w:t>This clause captures impacts on existing 3GPP nodes and functional elements.</w:t>
        </w:r>
      </w:ins>
    </w:p>
    <w:p w14:paraId="168DFABD" w14:textId="7F14032A" w:rsidR="009214D4" w:rsidRDefault="009214D4" w:rsidP="009214D4">
      <w:pPr>
        <w:pStyle w:val="21"/>
        <w:rPr>
          <w:ins w:id="2768" w:author="S2-2204883" w:date="2022-05-23T12:27:00Z"/>
        </w:rPr>
      </w:pPr>
      <w:bookmarkStart w:id="2769" w:name="_Toc104296129"/>
      <w:ins w:id="2770" w:author="S2-2204883" w:date="2022-05-23T12:27:00Z">
        <w:r>
          <w:rPr>
            <w:lang w:eastAsia="zh-CN"/>
          </w:rPr>
          <w:t>6.</w:t>
        </w:r>
        <w:del w:id="2771" w:author="editor" w:date="2022-05-24T11:27:00Z">
          <w:r w:rsidDel="00F32D4C">
            <w:rPr>
              <w:rFonts w:hint="eastAsia"/>
              <w:lang w:eastAsia="zh-CN"/>
            </w:rPr>
            <w:delText>X</w:delText>
          </w:r>
        </w:del>
      </w:ins>
      <w:ins w:id="2772" w:author="editor" w:date="2022-05-24T11:27:00Z">
        <w:r w:rsidR="00F32D4C">
          <w:rPr>
            <w:lang w:eastAsia="zh-CN"/>
          </w:rPr>
          <w:t>16</w:t>
        </w:r>
      </w:ins>
      <w:ins w:id="2773" w:author="S2-2204883" w:date="2022-05-23T12:27:00Z">
        <w:r w:rsidRPr="00F94D0B">
          <w:rPr>
            <w:rFonts w:hint="eastAsia"/>
            <w:lang w:eastAsia="ko-KR"/>
          </w:rPr>
          <w:tab/>
        </w:r>
        <w:r>
          <w:t>Solution</w:t>
        </w:r>
        <w:r>
          <w:rPr>
            <w:rFonts w:hint="eastAsia"/>
            <w:lang w:eastAsia="zh-CN"/>
          </w:rPr>
          <w:t xml:space="preserve"> #</w:t>
        </w:r>
        <w:del w:id="2774" w:author="editor" w:date="2022-05-24T11:28:00Z">
          <w:r w:rsidDel="00F32D4C">
            <w:rPr>
              <w:lang w:eastAsia="zh-CN"/>
            </w:rPr>
            <w:delText>X</w:delText>
          </w:r>
        </w:del>
      </w:ins>
      <w:ins w:id="2775" w:author="editor" w:date="2022-05-24T11:28:00Z">
        <w:r w:rsidR="00F32D4C">
          <w:rPr>
            <w:lang w:eastAsia="zh-CN"/>
          </w:rPr>
          <w:t>16</w:t>
        </w:r>
      </w:ins>
      <w:ins w:id="2776" w:author="S2-2204883" w:date="2022-05-23T12:27:00Z">
        <w:r w:rsidRPr="0066733F">
          <w:t xml:space="preserve">: </w:t>
        </w:r>
        <w:r>
          <w:t>Direct/indirect subscription</w:t>
        </w:r>
        <w:r w:rsidRPr="000445AC">
          <w:t xml:space="preserve"> of the UPF event exposure service</w:t>
        </w:r>
        <w:bookmarkEnd w:id="2769"/>
      </w:ins>
    </w:p>
    <w:p w14:paraId="5FD8D643" w14:textId="626CD4EF" w:rsidR="009214D4" w:rsidRPr="00846D5E" w:rsidRDefault="009214D4" w:rsidP="009214D4">
      <w:pPr>
        <w:pStyle w:val="31"/>
        <w:rPr>
          <w:ins w:id="2777" w:author="S2-2204883" w:date="2022-05-23T12:27:00Z"/>
          <w:lang w:eastAsia="ko-KR"/>
        </w:rPr>
      </w:pPr>
      <w:bookmarkStart w:id="2778" w:name="_Toc104296130"/>
      <w:ins w:id="2779" w:author="S2-2204883" w:date="2022-05-23T12:27:00Z">
        <w:r w:rsidRPr="00846D5E">
          <w:rPr>
            <w:lang w:eastAsia="ko-KR"/>
          </w:rPr>
          <w:t>6.</w:t>
        </w:r>
        <w:del w:id="2780" w:author="editor" w:date="2022-05-24T11:27:00Z">
          <w:r w:rsidDel="00F32D4C">
            <w:rPr>
              <w:lang w:eastAsia="ko-KR"/>
            </w:rPr>
            <w:delText>X</w:delText>
          </w:r>
        </w:del>
      </w:ins>
      <w:ins w:id="2781" w:author="editor" w:date="2022-05-24T11:27:00Z">
        <w:r w:rsidR="00F32D4C">
          <w:rPr>
            <w:lang w:eastAsia="ko-KR"/>
          </w:rPr>
          <w:t>16</w:t>
        </w:r>
      </w:ins>
      <w:ins w:id="2782" w:author="S2-2204883" w:date="2022-05-23T12:27:00Z">
        <w:r w:rsidRPr="00846D5E">
          <w:rPr>
            <w:lang w:eastAsia="ko-KR"/>
          </w:rPr>
          <w:t>.1</w:t>
        </w:r>
        <w:r w:rsidRPr="00846D5E">
          <w:rPr>
            <w:lang w:eastAsia="ko-KR"/>
          </w:rPr>
          <w:tab/>
          <w:t>Key Issue mapping</w:t>
        </w:r>
        <w:bookmarkEnd w:id="2778"/>
      </w:ins>
    </w:p>
    <w:p w14:paraId="1CA0AB9F" w14:textId="77777777" w:rsidR="009214D4" w:rsidRPr="00547507" w:rsidRDefault="009214D4" w:rsidP="009214D4">
      <w:pPr>
        <w:rPr>
          <w:ins w:id="2783" w:author="S2-2204883" w:date="2022-05-23T12:27:00Z"/>
        </w:rPr>
      </w:pPr>
      <w:ins w:id="2784" w:author="S2-2204883" w:date="2022-05-23T12:27:00Z">
        <w:r w:rsidRPr="00292F0D">
          <w:t>This is a solution for KI#2.</w:t>
        </w:r>
      </w:ins>
    </w:p>
    <w:p w14:paraId="5AE4C016" w14:textId="0D88C088" w:rsidR="009214D4" w:rsidRPr="00846D5E" w:rsidRDefault="009214D4" w:rsidP="009214D4">
      <w:pPr>
        <w:pStyle w:val="31"/>
        <w:rPr>
          <w:ins w:id="2785" w:author="S2-2204883" w:date="2022-05-23T12:27:00Z"/>
          <w:lang w:eastAsia="ko-KR"/>
        </w:rPr>
      </w:pPr>
      <w:bookmarkStart w:id="2786" w:name="_Toc104296131"/>
      <w:ins w:id="2787" w:author="S2-2204883" w:date="2022-05-23T12:27:00Z">
        <w:r w:rsidRPr="00846D5E">
          <w:rPr>
            <w:lang w:eastAsia="ko-KR"/>
          </w:rPr>
          <w:t>6.</w:t>
        </w:r>
        <w:del w:id="2788" w:author="editor" w:date="2022-05-24T11:28:00Z">
          <w:r w:rsidRPr="00846D5E" w:rsidDel="00F32D4C">
            <w:rPr>
              <w:lang w:eastAsia="ko-KR"/>
            </w:rPr>
            <w:delText>X</w:delText>
          </w:r>
        </w:del>
      </w:ins>
      <w:ins w:id="2789" w:author="editor" w:date="2022-05-24T11:28:00Z">
        <w:r w:rsidR="00F32D4C">
          <w:rPr>
            <w:lang w:eastAsia="ko-KR"/>
          </w:rPr>
          <w:t>16</w:t>
        </w:r>
      </w:ins>
      <w:ins w:id="2790" w:author="S2-2204883" w:date="2022-05-23T12:27:00Z">
        <w:r w:rsidRPr="00846D5E">
          <w:rPr>
            <w:lang w:eastAsia="ko-KR"/>
          </w:rPr>
          <w:t>.</w:t>
        </w:r>
        <w:r>
          <w:rPr>
            <w:lang w:eastAsia="ko-KR"/>
          </w:rPr>
          <w:t>2</w:t>
        </w:r>
        <w:r w:rsidRPr="00846D5E">
          <w:rPr>
            <w:lang w:eastAsia="ko-KR"/>
          </w:rPr>
          <w:tab/>
          <w:t>Description</w:t>
        </w:r>
        <w:bookmarkEnd w:id="2786"/>
      </w:ins>
    </w:p>
    <w:p w14:paraId="14A9F738" w14:textId="77777777" w:rsidR="009214D4" w:rsidRDefault="009214D4" w:rsidP="009214D4">
      <w:pPr>
        <w:rPr>
          <w:ins w:id="2791" w:author="S2-2204883" w:date="2022-05-23T12:27:00Z"/>
          <w:lang w:eastAsia="zh-CN"/>
        </w:rPr>
      </w:pPr>
      <w:ins w:id="2792" w:author="S2-2204883" w:date="2022-05-23T12:27:00Z">
        <w:r>
          <w:rPr>
            <w:lang w:eastAsia="zh-CN"/>
          </w:rPr>
          <w:t>The UPF event exposure service needs to be permitted when a consumer NF wants to subscribe this service. This includes two scenarios:</w:t>
        </w:r>
      </w:ins>
    </w:p>
    <w:p w14:paraId="577DD00C" w14:textId="77777777" w:rsidR="009214D4" w:rsidRDefault="009214D4" w:rsidP="009214D4">
      <w:pPr>
        <w:pStyle w:val="B1"/>
        <w:rPr>
          <w:ins w:id="2793" w:author="S2-2204883" w:date="2022-05-23T12:27:00Z"/>
          <w:lang w:eastAsia="zh-CN"/>
        </w:rPr>
      </w:pPr>
      <w:ins w:id="2794" w:author="S2-2204883" w:date="2022-05-23T12:27:00Z">
        <w:r>
          <w:rPr>
            <w:rFonts w:hint="eastAsia"/>
            <w:lang w:eastAsia="zh-CN"/>
          </w:rPr>
          <w:t>-</w:t>
        </w:r>
        <w:r>
          <w:rPr>
            <w:lang w:eastAsia="zh-CN"/>
          </w:rPr>
          <w:tab/>
          <w:t>When the consumer NF subscribes the UPF event exposure service from UPF directly.</w:t>
        </w:r>
      </w:ins>
    </w:p>
    <w:p w14:paraId="10A338C0" w14:textId="77777777" w:rsidR="009214D4" w:rsidRDefault="009214D4" w:rsidP="009214D4">
      <w:pPr>
        <w:pStyle w:val="B1"/>
        <w:rPr>
          <w:ins w:id="2795" w:author="S2-2204883" w:date="2022-05-23T12:27:00Z"/>
          <w:lang w:eastAsia="zh-CN"/>
        </w:rPr>
      </w:pPr>
      <w:ins w:id="2796" w:author="S2-2204883" w:date="2022-05-23T12:27:00Z">
        <w:r>
          <w:rPr>
            <w:rFonts w:hint="eastAsia"/>
            <w:lang w:eastAsia="zh-CN"/>
          </w:rPr>
          <w:t>-</w:t>
        </w:r>
        <w:r>
          <w:rPr>
            <w:lang w:eastAsia="zh-CN"/>
          </w:rPr>
          <w:tab/>
          <w:t xml:space="preserve">When the consumer NF subscribes the UPF event exposure service </w:t>
        </w:r>
        <w:r w:rsidRPr="005122DA">
          <w:rPr>
            <w:lang w:eastAsia="zh-CN"/>
          </w:rPr>
          <w:t xml:space="preserve">via </w:t>
        </w:r>
        <w:r w:rsidRPr="005122DA">
          <w:rPr>
            <w:rFonts w:hint="eastAsia"/>
            <w:lang w:eastAsia="zh-CN"/>
          </w:rPr>
          <w:t>a</w:t>
        </w:r>
        <w:r>
          <w:rPr>
            <w:lang w:eastAsia="zh-CN"/>
          </w:rPr>
          <w:t>n</w:t>
        </w:r>
        <w:r w:rsidRPr="005122DA">
          <w:rPr>
            <w:lang w:eastAsia="zh-CN"/>
          </w:rPr>
          <w:t xml:space="preserve"> </w:t>
        </w:r>
        <w:r>
          <w:rPr>
            <w:lang w:eastAsia="zh-CN"/>
          </w:rPr>
          <w:t>SMF</w:t>
        </w:r>
        <w:r w:rsidRPr="005122DA">
          <w:rPr>
            <w:lang w:eastAsia="zh-CN"/>
          </w:rPr>
          <w:t>.</w:t>
        </w:r>
      </w:ins>
    </w:p>
    <w:p w14:paraId="60C4CFCD" w14:textId="77777777" w:rsidR="009214D4" w:rsidRPr="003A6398" w:rsidRDefault="009214D4" w:rsidP="009214D4">
      <w:pPr>
        <w:rPr>
          <w:ins w:id="2797" w:author="S2-2204883" w:date="2022-05-23T12:27:00Z"/>
        </w:rPr>
      </w:pPr>
      <w:ins w:id="2798" w:author="S2-2204883" w:date="2022-05-23T12:27:00Z">
        <w:r>
          <w:rPr>
            <w:rFonts w:hint="eastAsia"/>
          </w:rPr>
          <w:t>T</w:t>
        </w:r>
        <w:r>
          <w:t>he solution introduces the subscription methods for both of the scenarios, including subscribing the UPF event service via user plane and via control plane. The consumer NFs may be AF</w:t>
        </w:r>
        <w:r>
          <w:rPr>
            <w:rFonts w:hint="eastAsia"/>
          </w:rPr>
          <w:t>/</w:t>
        </w:r>
        <w:r>
          <w:t xml:space="preserve">NEF, NWDAF. </w:t>
        </w:r>
        <w:r w:rsidRPr="00547507">
          <w:t>The UPF may support Nupf_EventExposure_Subscribe service operation. The SMF may support Nsmf_UPFAccessAuthorization service operation.</w:t>
        </w:r>
      </w:ins>
    </w:p>
    <w:p w14:paraId="7964D232" w14:textId="3335C1E0" w:rsidR="009214D4" w:rsidRDefault="009214D4" w:rsidP="009214D4">
      <w:pPr>
        <w:pStyle w:val="31"/>
        <w:rPr>
          <w:ins w:id="2799" w:author="S2-2204883" w:date="2022-05-23T12:27:00Z"/>
          <w:lang w:eastAsia="ko-KR"/>
        </w:rPr>
      </w:pPr>
      <w:bookmarkStart w:id="2800" w:name="_Toc104296132"/>
      <w:ins w:id="2801" w:author="S2-2204883" w:date="2022-05-23T12:27:00Z">
        <w:r w:rsidRPr="00846D5E">
          <w:rPr>
            <w:lang w:eastAsia="ko-KR"/>
          </w:rPr>
          <w:lastRenderedPageBreak/>
          <w:t>6.</w:t>
        </w:r>
        <w:del w:id="2802" w:author="editor" w:date="2022-05-24T11:28:00Z">
          <w:r w:rsidRPr="00846D5E" w:rsidDel="00F32D4C">
            <w:rPr>
              <w:lang w:eastAsia="ko-KR"/>
            </w:rPr>
            <w:delText>X</w:delText>
          </w:r>
        </w:del>
      </w:ins>
      <w:ins w:id="2803" w:author="editor" w:date="2022-05-24T11:28:00Z">
        <w:r w:rsidR="00F32D4C">
          <w:rPr>
            <w:lang w:eastAsia="ko-KR"/>
          </w:rPr>
          <w:t>16</w:t>
        </w:r>
      </w:ins>
      <w:ins w:id="2804" w:author="S2-2204883" w:date="2022-05-23T12:27:00Z">
        <w:r w:rsidRPr="00846D5E">
          <w:rPr>
            <w:lang w:eastAsia="ko-KR"/>
          </w:rPr>
          <w:t>.</w:t>
        </w:r>
        <w:r>
          <w:rPr>
            <w:lang w:eastAsia="ko-KR"/>
          </w:rPr>
          <w:t>3</w:t>
        </w:r>
        <w:r w:rsidRPr="00846D5E">
          <w:rPr>
            <w:lang w:eastAsia="ko-KR"/>
          </w:rPr>
          <w:tab/>
          <w:t>Procedures</w:t>
        </w:r>
        <w:bookmarkEnd w:id="2800"/>
      </w:ins>
    </w:p>
    <w:p w14:paraId="2BE0C97E" w14:textId="3C94285C" w:rsidR="009214D4" w:rsidRPr="00D019EE" w:rsidRDefault="009214D4" w:rsidP="009214D4">
      <w:pPr>
        <w:pStyle w:val="41"/>
        <w:rPr>
          <w:ins w:id="2805" w:author="S2-2204883" w:date="2022-05-23T12:27:00Z"/>
          <w:lang w:eastAsia="ko-KR"/>
        </w:rPr>
      </w:pPr>
      <w:bookmarkStart w:id="2806" w:name="_Toc104296133"/>
      <w:ins w:id="2807" w:author="S2-2204883" w:date="2022-05-23T12:27:00Z">
        <w:r>
          <w:rPr>
            <w:rFonts w:hint="eastAsia"/>
            <w:lang w:eastAsia="ko-KR"/>
          </w:rPr>
          <w:t>6</w:t>
        </w:r>
        <w:r>
          <w:rPr>
            <w:lang w:eastAsia="ko-KR"/>
          </w:rPr>
          <w:t>.</w:t>
        </w:r>
        <w:del w:id="2808" w:author="editor" w:date="2022-05-24T11:28:00Z">
          <w:r w:rsidDel="00F32D4C">
            <w:rPr>
              <w:lang w:eastAsia="ko-KR"/>
            </w:rPr>
            <w:delText>X</w:delText>
          </w:r>
        </w:del>
      </w:ins>
      <w:ins w:id="2809" w:author="editor" w:date="2022-05-24T11:28:00Z">
        <w:r w:rsidR="00F32D4C">
          <w:rPr>
            <w:lang w:eastAsia="ko-KR"/>
          </w:rPr>
          <w:t>16</w:t>
        </w:r>
      </w:ins>
      <w:ins w:id="2810" w:author="S2-2204883" w:date="2022-05-23T12:27:00Z">
        <w:r>
          <w:rPr>
            <w:lang w:eastAsia="ko-KR"/>
          </w:rPr>
          <w:t>.3.1</w:t>
        </w:r>
      </w:ins>
      <w:ins w:id="2811" w:author="editor" w:date="2022-05-24T15:03:00Z">
        <w:r w:rsidR="007754C4">
          <w:rPr>
            <w:lang w:eastAsia="ko-KR"/>
          </w:rPr>
          <w:tab/>
        </w:r>
      </w:ins>
      <w:ins w:id="2812" w:author="S2-2204883" w:date="2022-05-23T12:27:00Z">
        <w:del w:id="2813" w:author="editor" w:date="2022-05-24T15:03:00Z">
          <w:r w:rsidDel="007754C4">
            <w:rPr>
              <w:lang w:eastAsia="ko-KR"/>
            </w:rPr>
            <w:delText xml:space="preserve"> </w:delText>
          </w:r>
        </w:del>
        <w:r w:rsidRPr="00D019EE">
          <w:rPr>
            <w:lang w:eastAsia="ko-KR"/>
          </w:rPr>
          <w:t xml:space="preserve">UPF event exposure service </w:t>
        </w:r>
        <w:r>
          <w:rPr>
            <w:lang w:eastAsia="ko-KR"/>
          </w:rPr>
          <w:t>subscription</w:t>
        </w:r>
        <w:r w:rsidRPr="00D019EE">
          <w:rPr>
            <w:lang w:eastAsia="ko-KR"/>
          </w:rPr>
          <w:t xml:space="preserve"> directly from the UPF</w:t>
        </w:r>
        <w:bookmarkEnd w:id="2806"/>
      </w:ins>
    </w:p>
    <w:p w14:paraId="699EAE07" w14:textId="77777777" w:rsidR="009214D4" w:rsidRDefault="009214D4" w:rsidP="009214D4">
      <w:pPr>
        <w:pStyle w:val="TAH"/>
        <w:rPr>
          <w:ins w:id="2814" w:author="S2-2204883" w:date="2022-05-23T12:27:00Z"/>
        </w:rPr>
      </w:pPr>
      <w:bookmarkStart w:id="2815" w:name="_Hlk101717768"/>
      <w:bookmarkEnd w:id="2815"/>
    </w:p>
    <w:p w14:paraId="078738C9" w14:textId="77777777" w:rsidR="009214D4" w:rsidRDefault="009214D4" w:rsidP="009214D4">
      <w:pPr>
        <w:pStyle w:val="TAH"/>
        <w:rPr>
          <w:ins w:id="2816" w:author="S2-2204883" w:date="2022-05-23T12:27:00Z"/>
        </w:rPr>
      </w:pPr>
      <w:ins w:id="2817" w:author="S2-2204883" w:date="2022-05-23T12:27:00Z">
        <w:r w:rsidRPr="009212B5">
          <w:object w:dxaOrig="5790" w:dyaOrig="5250" w14:anchorId="74A7A217">
            <v:shape id="_x0000_i1053" type="#_x0000_t75" style="width:295.55pt;height:269.8pt" o:ole="">
              <v:imagedata r:id="rId74" o:title=""/>
            </v:shape>
            <o:OLEObject Type="Embed" ProgID="Visio.Drawing.15" ShapeID="_x0000_i1053" DrawAspect="Content" ObjectID="_1715002726" r:id="rId75"/>
          </w:object>
        </w:r>
      </w:ins>
    </w:p>
    <w:p w14:paraId="699A1C42" w14:textId="5AFEDBEB" w:rsidR="009214D4" w:rsidRPr="00EC05A1" w:rsidRDefault="009214D4" w:rsidP="009214D4">
      <w:pPr>
        <w:pStyle w:val="TF"/>
        <w:rPr>
          <w:ins w:id="2818" w:author="S2-2204883" w:date="2022-05-23T12:27:00Z"/>
        </w:rPr>
      </w:pPr>
      <w:ins w:id="2819" w:author="S2-2204883" w:date="2022-05-23T12:27:00Z">
        <w:r w:rsidRPr="00EC05A1">
          <w:t>Figure 6.</w:t>
        </w:r>
        <w:del w:id="2820" w:author="editor" w:date="2022-05-24T11:28:00Z">
          <w:r w:rsidRPr="00EC05A1" w:rsidDel="00F32D4C">
            <w:delText>X</w:delText>
          </w:r>
        </w:del>
      </w:ins>
      <w:ins w:id="2821" w:author="editor" w:date="2022-05-24T11:28:00Z">
        <w:r w:rsidR="00F32D4C">
          <w:t>16</w:t>
        </w:r>
      </w:ins>
      <w:ins w:id="2822" w:author="S2-2204883" w:date="2022-05-23T12:27:00Z">
        <w:r w:rsidRPr="00EC05A1">
          <w:t>.</w:t>
        </w:r>
        <w:r>
          <w:t>3</w:t>
        </w:r>
        <w:r w:rsidRPr="00EC05A1">
          <w:t>.</w:t>
        </w:r>
        <w:r>
          <w:t>1</w:t>
        </w:r>
        <w:r w:rsidRPr="00EC05A1">
          <w:t xml:space="preserve">-1: UPF event exposure </w:t>
        </w:r>
        <w:r w:rsidRPr="00A86FB8">
          <w:t>service subscription d</w:t>
        </w:r>
        <w:r w:rsidRPr="00EC05A1">
          <w:t>irectly from the UPF</w:t>
        </w:r>
      </w:ins>
    </w:p>
    <w:p w14:paraId="583AF461" w14:textId="77777777" w:rsidR="009214D4" w:rsidRPr="00547507" w:rsidRDefault="009214D4" w:rsidP="00547507">
      <w:pPr>
        <w:pStyle w:val="B1"/>
        <w:rPr>
          <w:ins w:id="2823" w:author="S2-2204883" w:date="2022-05-23T12:27:00Z"/>
          <w:lang w:eastAsia="zh-CN"/>
        </w:rPr>
      </w:pPr>
      <w:ins w:id="2824" w:author="S2-2204883" w:date="2022-05-23T12:27:00Z">
        <w:r>
          <w:rPr>
            <w:rFonts w:hint="eastAsia"/>
            <w:lang w:eastAsia="zh-CN"/>
          </w:rPr>
          <w:t>0</w:t>
        </w:r>
        <w:r>
          <w:rPr>
            <w:lang w:eastAsia="zh-CN"/>
          </w:rPr>
          <w:t>.</w:t>
        </w:r>
        <w:r>
          <w:rPr>
            <w:lang w:eastAsia="zh-CN"/>
          </w:rPr>
          <w:tab/>
          <w:t xml:space="preserve">The consumer NF </w:t>
        </w:r>
        <w:r w:rsidRPr="00547507">
          <w:rPr>
            <w:lang w:eastAsia="zh-CN"/>
          </w:rPr>
          <w:t>finds the appropriate UPF(s) by using the UPF selection method as described in clause 6.1.2.5.</w:t>
        </w:r>
      </w:ins>
    </w:p>
    <w:p w14:paraId="68BE165C" w14:textId="77777777" w:rsidR="009214D4" w:rsidRPr="00547507" w:rsidRDefault="009214D4" w:rsidP="00547507">
      <w:pPr>
        <w:pStyle w:val="B1"/>
        <w:rPr>
          <w:ins w:id="2825" w:author="S2-2204883" w:date="2022-05-23T12:27:00Z"/>
          <w:lang w:eastAsia="zh-CN"/>
        </w:rPr>
      </w:pPr>
      <w:ins w:id="2826" w:author="S2-2204883" w:date="2022-05-23T12:27:00Z">
        <w:r w:rsidRPr="00547507">
          <w:rPr>
            <w:lang w:eastAsia="zh-CN"/>
          </w:rPr>
          <w:t>1.</w:t>
        </w:r>
        <w:r w:rsidRPr="00547507">
          <w:rPr>
            <w:lang w:eastAsia="zh-CN"/>
          </w:rPr>
          <w:tab/>
          <w:t>The consumer NF sends an Nupf_EventExposure_Subscribe request to the UPF for information exposure. The request includes the NF identity information of the consumer NF (e.g., NF name, NF type, IP address, FQDN), UPF event exposure mode (e.g., event-triggered, and periodically-triggered with a timer)</w:t>
        </w:r>
        <w:bookmarkStart w:id="2827" w:name="OLE_LINK9"/>
        <w:r w:rsidRPr="00547507">
          <w:rPr>
            <w:lang w:eastAsia="zh-CN"/>
          </w:rPr>
          <w:t>, exposure duration</w:t>
        </w:r>
        <w:bookmarkEnd w:id="2827"/>
        <w:r w:rsidRPr="00547507">
          <w:rPr>
            <w:lang w:eastAsia="zh-CN"/>
          </w:rPr>
          <w:t xml:space="preserve"> and the information expected to be exposed.</w:t>
        </w:r>
      </w:ins>
    </w:p>
    <w:p w14:paraId="5F6CC18E" w14:textId="77777777" w:rsidR="009214D4" w:rsidRPr="00547507" w:rsidRDefault="009214D4" w:rsidP="00547507">
      <w:pPr>
        <w:pStyle w:val="B1"/>
        <w:rPr>
          <w:ins w:id="2828" w:author="S2-2204883" w:date="2022-05-23T12:27:00Z"/>
          <w:lang w:eastAsia="zh-CN"/>
        </w:rPr>
      </w:pPr>
      <w:ins w:id="2829" w:author="S2-2204883" w:date="2022-05-23T12:27:00Z">
        <w:r w:rsidRPr="00547507">
          <w:rPr>
            <w:lang w:eastAsia="zh-CN"/>
          </w:rPr>
          <w:tab/>
          <w:t xml:space="preserve">The consumer may request the UPF to expose UE-level information or NF-level information. If the request information is UE-level, the request may include UE IP address, UE ID (i.e., SUCI, GPSI), PDU session ID, and QFI. The information expected to be exposed may be UE related, e.g., UE location and PDU session rate. If the request </w:t>
        </w:r>
        <w:bookmarkStart w:id="2830" w:name="OLE_LINK2"/>
        <w:r w:rsidRPr="00547507">
          <w:rPr>
            <w:lang w:eastAsia="zh-CN"/>
          </w:rPr>
          <w:t>information is NF-level</w:t>
        </w:r>
        <w:bookmarkEnd w:id="2830"/>
        <w:r w:rsidRPr="00547507">
          <w:rPr>
            <w:lang w:eastAsia="zh-CN"/>
          </w:rPr>
          <w:t>, the information expected to be exposed may be UPF related, e.g., UPF load.</w:t>
        </w:r>
      </w:ins>
    </w:p>
    <w:p w14:paraId="6A4A4145" w14:textId="77777777" w:rsidR="009214D4" w:rsidRPr="00547507" w:rsidRDefault="009214D4" w:rsidP="00547507">
      <w:pPr>
        <w:pStyle w:val="B1"/>
        <w:rPr>
          <w:ins w:id="2831" w:author="S2-2204883" w:date="2022-05-23T12:27:00Z"/>
          <w:lang w:eastAsia="zh-CN"/>
        </w:rPr>
      </w:pPr>
      <w:ins w:id="2832" w:author="S2-2204883" w:date="2022-05-23T12:27:00Z">
        <w:r>
          <w:rPr>
            <w:rFonts w:hint="eastAsia"/>
            <w:lang w:eastAsia="zh-CN"/>
          </w:rPr>
          <w:t>2</w:t>
        </w:r>
        <w:r>
          <w:rPr>
            <w:lang w:eastAsia="zh-CN"/>
          </w:rPr>
          <w:t>.</w:t>
        </w:r>
        <w:r>
          <w:rPr>
            <w:lang w:eastAsia="zh-CN"/>
          </w:rPr>
          <w:tab/>
        </w:r>
        <w:bookmarkStart w:id="2833" w:name="_Hlk102136520"/>
        <w:r>
          <w:rPr>
            <w:lang w:eastAsia="zh-CN"/>
          </w:rPr>
          <w:t>Optiona</w:t>
        </w:r>
        <w:r w:rsidRPr="00A86FB8">
          <w:rPr>
            <w:lang w:eastAsia="zh-CN"/>
          </w:rPr>
          <w:t>lly, the UPF may report the subscription request to the SMF</w:t>
        </w:r>
        <w:r w:rsidRPr="00547507">
          <w:rPr>
            <w:lang w:eastAsia="zh-CN"/>
          </w:rPr>
          <w:t xml:space="preserve"> (or to the PCF via the SMF) to decide whether, what information and how the UPF can expose to the consumer NF. The report includes the information received by UPF in step 1. </w:t>
        </w:r>
      </w:ins>
    </w:p>
    <w:p w14:paraId="3DB6E85B" w14:textId="77777777" w:rsidR="009214D4" w:rsidRPr="00A815A7" w:rsidRDefault="009214D4" w:rsidP="009214D4">
      <w:pPr>
        <w:pStyle w:val="EditorsNote"/>
        <w:rPr>
          <w:ins w:id="2834" w:author="S2-2204883" w:date="2022-05-23T12:27:00Z"/>
          <w:lang w:eastAsia="zh-CN"/>
        </w:rPr>
      </w:pPr>
      <w:ins w:id="2835" w:author="S2-2204883" w:date="2022-05-23T12:27:00Z">
        <w:r w:rsidRPr="00A815A7">
          <w:rPr>
            <w:rFonts w:hint="eastAsia"/>
            <w:lang w:eastAsia="zh-CN"/>
          </w:rPr>
          <w:t>E</w:t>
        </w:r>
        <w:r w:rsidRPr="00A815A7">
          <w:rPr>
            <w:lang w:eastAsia="zh-CN"/>
          </w:rPr>
          <w:t xml:space="preserve">ditor’s </w:t>
        </w:r>
        <w:r>
          <w:rPr>
            <w:lang w:eastAsia="zh-CN"/>
          </w:rPr>
          <w:t>n</w:t>
        </w:r>
        <w:r w:rsidRPr="00A815A7">
          <w:rPr>
            <w:lang w:eastAsia="zh-CN"/>
          </w:rPr>
          <w:t>ote:</w:t>
        </w:r>
        <w:r>
          <w:rPr>
            <w:lang w:eastAsia="zh-CN"/>
          </w:rPr>
          <w:tab/>
          <w:t>It is FFS based on what criteria the UPF need report the subscription request to SMF per the received subscription information.</w:t>
        </w:r>
      </w:ins>
    </w:p>
    <w:p w14:paraId="2CFCC14D" w14:textId="77777777" w:rsidR="009214D4" w:rsidRPr="00547507" w:rsidRDefault="009214D4" w:rsidP="00547507">
      <w:pPr>
        <w:pStyle w:val="B1"/>
        <w:ind w:firstLine="0"/>
        <w:rPr>
          <w:ins w:id="2836" w:author="S2-2204883" w:date="2022-05-23T12:27:00Z"/>
          <w:lang w:eastAsia="zh-CN"/>
        </w:rPr>
      </w:pPr>
      <w:ins w:id="2837" w:author="S2-2204883" w:date="2022-05-23T12:27:00Z">
        <w:r w:rsidRPr="00547507">
          <w:rPr>
            <w:lang w:eastAsia="zh-CN"/>
          </w:rPr>
          <w:t>The SMF/PCF determines whether, what information and how the request is permitted based on the local strategy together with the received information (e.g., NF type of the consumer NF, the information expected to be exposed), and responds to the UPF (directly or via the SMF).</w:t>
        </w:r>
      </w:ins>
    </w:p>
    <w:p w14:paraId="7790836E" w14:textId="77777777" w:rsidR="009214D4" w:rsidRPr="00547507" w:rsidRDefault="009214D4" w:rsidP="00547507">
      <w:pPr>
        <w:pStyle w:val="B1"/>
        <w:ind w:firstLine="0"/>
        <w:rPr>
          <w:ins w:id="2838" w:author="S2-2204883" w:date="2022-05-23T12:27:00Z"/>
          <w:lang w:eastAsia="zh-CN"/>
        </w:rPr>
      </w:pPr>
      <w:ins w:id="2839" w:author="S2-2204883" w:date="2022-05-23T12:27:00Z">
        <w:r w:rsidRPr="00547507">
          <w:rPr>
            <w:lang w:eastAsia="zh-CN"/>
          </w:rPr>
          <w:t>Alternatively, the UPF may decide whether, what information and how the UPF can expose to the consumer NF by itself, and reports an indication to the SMF/PCF.</w:t>
        </w:r>
      </w:ins>
    </w:p>
    <w:bookmarkEnd w:id="2833"/>
    <w:p w14:paraId="7E0F18B4" w14:textId="77777777" w:rsidR="009214D4" w:rsidRPr="00547507" w:rsidRDefault="009214D4" w:rsidP="00547507">
      <w:pPr>
        <w:pStyle w:val="B1"/>
        <w:rPr>
          <w:ins w:id="2840" w:author="S2-2204883" w:date="2022-05-23T12:27:00Z"/>
          <w:lang w:eastAsia="zh-CN"/>
        </w:rPr>
      </w:pPr>
      <w:ins w:id="2841" w:author="S2-2204883" w:date="2022-05-23T12:27:00Z">
        <w:r w:rsidRPr="00547507">
          <w:rPr>
            <w:lang w:eastAsia="zh-CN"/>
          </w:rPr>
          <w:t>3.</w:t>
        </w:r>
        <w:r w:rsidRPr="00547507">
          <w:rPr>
            <w:lang w:eastAsia="zh-CN"/>
          </w:rPr>
          <w:tab/>
        </w:r>
        <w:bookmarkStart w:id="2842" w:name="OLE_LINK1"/>
        <w:r w:rsidRPr="00547507">
          <w:rPr>
            <w:lang w:eastAsia="zh-CN"/>
          </w:rPr>
          <w:t xml:space="preserve">(Optional) The UPF </w:t>
        </w:r>
        <w:bookmarkEnd w:id="2842"/>
        <w:r w:rsidRPr="00547507">
          <w:rPr>
            <w:lang w:eastAsia="zh-CN"/>
          </w:rPr>
          <w:t xml:space="preserve">sends an Nupf_EventExposure_Subscribe response message to the consumer NF. The response includes an indication to whether the request in step 1 is successful or not. </w:t>
        </w:r>
      </w:ins>
    </w:p>
    <w:p w14:paraId="2433BA70" w14:textId="77777777" w:rsidR="009214D4" w:rsidRPr="00547507" w:rsidRDefault="009214D4" w:rsidP="00547507">
      <w:pPr>
        <w:pStyle w:val="B1"/>
        <w:rPr>
          <w:ins w:id="2843" w:author="S2-2204883" w:date="2022-05-23T12:27:00Z"/>
          <w:lang w:eastAsia="zh-CN"/>
        </w:rPr>
      </w:pPr>
      <w:ins w:id="2844" w:author="S2-2204883" w:date="2022-05-23T12:27:00Z">
        <w:r w:rsidRPr="00547507">
          <w:rPr>
            <w:lang w:eastAsia="zh-CN"/>
          </w:rPr>
          <w:tab/>
          <w:t>If the subscription request is successful, the response may include the UPF event exposure mode (e.g., event-triggered, and periodically-triggered with a timer), exposure duration, whether the exposed information is NF-</w:t>
        </w:r>
        <w:r w:rsidRPr="00547507">
          <w:rPr>
            <w:lang w:eastAsia="zh-CN"/>
          </w:rPr>
          <w:lastRenderedPageBreak/>
          <w:t xml:space="preserve">level or UE-level, and the information exposed to the consumer NF. If the subscription request is not successful, the response includes a </w:t>
        </w:r>
        <w:r>
          <w:rPr>
            <w:lang w:eastAsia="zh-CN"/>
          </w:rPr>
          <w:t>Cause value indicating that the subscription failed</w:t>
        </w:r>
        <w:r w:rsidRPr="00547507">
          <w:rPr>
            <w:lang w:eastAsia="zh-CN"/>
          </w:rPr>
          <w:t>.</w:t>
        </w:r>
      </w:ins>
    </w:p>
    <w:p w14:paraId="6F8416B4" w14:textId="77777777" w:rsidR="009214D4" w:rsidRDefault="009214D4" w:rsidP="00547507">
      <w:pPr>
        <w:pStyle w:val="B1"/>
        <w:rPr>
          <w:ins w:id="2845" w:author="S2-2204883" w:date="2022-05-23T12:27:00Z"/>
          <w:lang w:eastAsia="zh-CN"/>
        </w:rPr>
      </w:pPr>
      <w:ins w:id="2846" w:author="S2-2204883" w:date="2022-05-23T12:27:00Z">
        <w:r w:rsidRPr="00547507">
          <w:rPr>
            <w:lang w:eastAsia="zh-CN"/>
          </w:rPr>
          <w:t>4.</w:t>
        </w:r>
        <w:r w:rsidRPr="00547507">
          <w:rPr>
            <w:lang w:eastAsia="zh-CN"/>
          </w:rPr>
          <w:tab/>
        </w:r>
        <w:r>
          <w:rPr>
            <w:lang w:eastAsia="zh-CN"/>
          </w:rPr>
          <w:t xml:space="preserve">The UPF exposes the information determined in step 2 directly to the consumer NF over </w:t>
        </w:r>
        <w:r w:rsidRPr="00547507">
          <w:rPr>
            <w:lang w:eastAsia="zh-CN"/>
          </w:rPr>
          <w:t>Nupf_EventExposure_</w:t>
        </w:r>
        <w:r>
          <w:rPr>
            <w:lang w:eastAsia="zh-CN"/>
          </w:rPr>
          <w:t>Notify service operation.</w:t>
        </w:r>
      </w:ins>
    </w:p>
    <w:p w14:paraId="3967E430" w14:textId="5CF4A04B" w:rsidR="009214D4" w:rsidRDefault="009214D4" w:rsidP="009214D4">
      <w:pPr>
        <w:pStyle w:val="41"/>
        <w:rPr>
          <w:ins w:id="2847" w:author="S2-2204883" w:date="2022-05-23T12:27:00Z"/>
          <w:lang w:eastAsia="zh-CN"/>
        </w:rPr>
      </w:pPr>
      <w:bookmarkStart w:id="2848" w:name="_Toc104296134"/>
      <w:ins w:id="2849" w:author="S2-2204883" w:date="2022-05-23T12:27:00Z">
        <w:r>
          <w:rPr>
            <w:rFonts w:hint="eastAsia"/>
            <w:lang w:eastAsia="ko-KR"/>
          </w:rPr>
          <w:t>6</w:t>
        </w:r>
        <w:r>
          <w:rPr>
            <w:lang w:eastAsia="ko-KR"/>
          </w:rPr>
          <w:t>.</w:t>
        </w:r>
        <w:del w:id="2850" w:author="editor" w:date="2022-05-24T11:29:00Z">
          <w:r w:rsidDel="00F32D4C">
            <w:rPr>
              <w:lang w:eastAsia="ko-KR"/>
            </w:rPr>
            <w:delText>X</w:delText>
          </w:r>
        </w:del>
      </w:ins>
      <w:ins w:id="2851" w:author="editor" w:date="2022-05-24T11:29:00Z">
        <w:r w:rsidR="00F32D4C">
          <w:rPr>
            <w:lang w:eastAsia="ko-KR"/>
          </w:rPr>
          <w:t>16</w:t>
        </w:r>
      </w:ins>
      <w:ins w:id="2852" w:author="S2-2204883" w:date="2022-05-23T12:27:00Z">
        <w:r>
          <w:rPr>
            <w:lang w:eastAsia="ko-KR"/>
          </w:rPr>
          <w:t>.3.2</w:t>
        </w:r>
        <w:del w:id="2853" w:author="editor" w:date="2022-05-24T15:03:00Z">
          <w:r w:rsidDel="007754C4">
            <w:rPr>
              <w:lang w:eastAsia="ko-KR"/>
            </w:rPr>
            <w:delText xml:space="preserve"> </w:delText>
          </w:r>
        </w:del>
      </w:ins>
      <w:ins w:id="2854" w:author="editor" w:date="2022-05-24T15:03:00Z">
        <w:r w:rsidR="007754C4">
          <w:rPr>
            <w:lang w:eastAsia="ko-KR"/>
          </w:rPr>
          <w:tab/>
        </w:r>
      </w:ins>
      <w:ins w:id="2855" w:author="S2-2204883" w:date="2022-05-23T12:27:00Z">
        <w:r w:rsidRPr="00D019EE">
          <w:rPr>
            <w:lang w:eastAsia="ko-KR"/>
          </w:rPr>
          <w:t xml:space="preserve">UPF event exposure service </w:t>
        </w:r>
        <w:r>
          <w:rPr>
            <w:lang w:eastAsia="ko-KR"/>
          </w:rPr>
          <w:t>subscription</w:t>
        </w:r>
        <w:r w:rsidRPr="00D019EE">
          <w:rPr>
            <w:lang w:eastAsia="ko-KR"/>
          </w:rPr>
          <w:t xml:space="preserve"> </w:t>
        </w:r>
        <w:r>
          <w:rPr>
            <w:lang w:eastAsia="zh-CN"/>
          </w:rPr>
          <w:t>via an SMF</w:t>
        </w:r>
        <w:bookmarkEnd w:id="2848"/>
      </w:ins>
    </w:p>
    <w:p w14:paraId="61A9D562" w14:textId="15AE8B0F" w:rsidR="009214D4" w:rsidDel="00F32D4C" w:rsidRDefault="009214D4" w:rsidP="009214D4">
      <w:pPr>
        <w:pStyle w:val="TAH"/>
        <w:rPr>
          <w:ins w:id="2856" w:author="S2-2204883" w:date="2022-05-23T12:27:00Z"/>
          <w:del w:id="2857" w:author="editor" w:date="2022-05-24T11:29:00Z"/>
        </w:rPr>
      </w:pPr>
    </w:p>
    <w:p w14:paraId="4B6C0989" w14:textId="77777777" w:rsidR="009214D4" w:rsidRDefault="009214D4" w:rsidP="009214D4">
      <w:pPr>
        <w:pStyle w:val="TAH"/>
        <w:rPr>
          <w:ins w:id="2858" w:author="S2-2204883" w:date="2022-05-23T12:27:00Z"/>
        </w:rPr>
      </w:pPr>
    </w:p>
    <w:p w14:paraId="0AB6AD0E" w14:textId="77777777" w:rsidR="009214D4" w:rsidRPr="00547507" w:rsidRDefault="009214D4" w:rsidP="009214D4">
      <w:pPr>
        <w:pStyle w:val="TAH"/>
        <w:rPr>
          <w:ins w:id="2859" w:author="S2-2204883" w:date="2022-05-23T12:27:00Z"/>
        </w:rPr>
      </w:pPr>
      <w:ins w:id="2860" w:author="S2-2204883" w:date="2022-05-23T12:27:00Z">
        <w:r w:rsidRPr="00846D5E">
          <w:object w:dxaOrig="4332" w:dyaOrig="3764" w14:anchorId="5E023A93">
            <v:shape id="_x0000_i1054" type="#_x0000_t75" style="width:363.1pt;height:317.8pt" o:ole="">
              <v:imagedata r:id="rId76" o:title=""/>
            </v:shape>
            <o:OLEObject Type="Embed" ProgID="Visio.Drawing.15" ShapeID="_x0000_i1054" DrawAspect="Content" ObjectID="_1715002727" r:id="rId77"/>
          </w:object>
        </w:r>
      </w:ins>
    </w:p>
    <w:p w14:paraId="1D19B539" w14:textId="7A310ED5" w:rsidR="009214D4" w:rsidRPr="00EC05A1" w:rsidRDefault="009214D4" w:rsidP="009214D4">
      <w:pPr>
        <w:pStyle w:val="TF"/>
        <w:rPr>
          <w:ins w:id="2861" w:author="S2-2204883" w:date="2022-05-23T12:27:00Z"/>
        </w:rPr>
      </w:pPr>
      <w:ins w:id="2862" w:author="S2-2204883" w:date="2022-05-23T12:27:00Z">
        <w:r w:rsidRPr="00EC05A1">
          <w:t>Figure 6.</w:t>
        </w:r>
        <w:del w:id="2863" w:author="editor" w:date="2022-05-24T11:29:00Z">
          <w:r w:rsidRPr="00EC05A1" w:rsidDel="00F32D4C">
            <w:delText>X</w:delText>
          </w:r>
        </w:del>
      </w:ins>
      <w:ins w:id="2864" w:author="editor" w:date="2022-05-24T11:29:00Z">
        <w:r w:rsidR="00F32D4C">
          <w:t>16</w:t>
        </w:r>
      </w:ins>
      <w:ins w:id="2865" w:author="S2-2204883" w:date="2022-05-23T12:27:00Z">
        <w:r w:rsidRPr="00EC05A1">
          <w:t>.</w:t>
        </w:r>
        <w:r>
          <w:t>3</w:t>
        </w:r>
        <w:r w:rsidRPr="00EC05A1">
          <w:t>.2-1: UPF event exposur</w:t>
        </w:r>
        <w:r w:rsidRPr="001D6A8F">
          <w:t>e service subscription via a</w:t>
        </w:r>
        <w:r>
          <w:t>n</w:t>
        </w:r>
        <w:r w:rsidRPr="001D6A8F">
          <w:t xml:space="preserve"> </w:t>
        </w:r>
        <w:r>
          <w:t>SMF</w:t>
        </w:r>
      </w:ins>
    </w:p>
    <w:p w14:paraId="7E4A1BF4" w14:textId="77777777" w:rsidR="009214D4" w:rsidRPr="00BC0419" w:rsidRDefault="009214D4" w:rsidP="009214D4">
      <w:pPr>
        <w:pStyle w:val="B1"/>
        <w:rPr>
          <w:ins w:id="2866" w:author="S2-2204883" w:date="2022-05-23T12:27:00Z"/>
          <w:lang w:eastAsia="zh-CN"/>
        </w:rPr>
      </w:pPr>
      <w:ins w:id="2867" w:author="S2-2204883" w:date="2022-05-23T12:27:00Z">
        <w:r>
          <w:rPr>
            <w:rFonts w:hint="eastAsia"/>
            <w:lang w:eastAsia="zh-CN"/>
          </w:rPr>
          <w:t>0</w:t>
        </w:r>
        <w:r>
          <w:rPr>
            <w:lang w:eastAsia="zh-CN"/>
          </w:rPr>
          <w:t>.</w:t>
        </w:r>
        <w:r>
          <w:rPr>
            <w:lang w:eastAsia="zh-CN"/>
          </w:rPr>
          <w:tab/>
          <w:t xml:space="preserve">The consumer NF </w:t>
        </w:r>
        <w:r w:rsidRPr="00547507">
          <w:rPr>
            <w:lang w:eastAsia="zh-CN"/>
          </w:rPr>
          <w:t>finds the appropriate SMF as described in other solutions.</w:t>
        </w:r>
      </w:ins>
    </w:p>
    <w:p w14:paraId="7C1F4E15" w14:textId="77777777" w:rsidR="009214D4" w:rsidRPr="00547507" w:rsidRDefault="009214D4" w:rsidP="00547507">
      <w:pPr>
        <w:pStyle w:val="B1"/>
        <w:rPr>
          <w:ins w:id="2868" w:author="S2-2204883" w:date="2022-05-23T12:27:00Z"/>
          <w:lang w:eastAsia="zh-CN"/>
        </w:rPr>
      </w:pPr>
      <w:ins w:id="2869" w:author="S2-2204883" w:date="2022-05-23T12:27:00Z">
        <w:r w:rsidRPr="00547507">
          <w:rPr>
            <w:lang w:eastAsia="zh-CN"/>
          </w:rPr>
          <w:t>1.</w:t>
        </w:r>
        <w:r w:rsidRPr="00547507">
          <w:rPr>
            <w:lang w:eastAsia="zh-CN"/>
          </w:rPr>
          <w:tab/>
          <w:t>The consumer NF sends a subscription request to the SMF to subscribe to direct notification of UPF Event Exposure.</w:t>
        </w:r>
      </w:ins>
    </w:p>
    <w:p w14:paraId="580371F1" w14:textId="77777777" w:rsidR="009214D4" w:rsidRPr="00272972" w:rsidRDefault="009214D4" w:rsidP="009214D4">
      <w:pPr>
        <w:pStyle w:val="NO"/>
        <w:rPr>
          <w:ins w:id="2870" w:author="S2-2204883" w:date="2022-05-23T12:27:00Z"/>
          <w:lang w:eastAsia="zh-CN"/>
        </w:rPr>
      </w:pPr>
      <w:bookmarkStart w:id="2871" w:name="_Hlk102727758"/>
      <w:ins w:id="2872" w:author="S2-2204883" w:date="2022-05-23T12:27:00Z">
        <w:r>
          <w:rPr>
            <w:rFonts w:hint="eastAsia"/>
            <w:lang w:eastAsia="zh-CN"/>
          </w:rPr>
          <w:t>N</w:t>
        </w:r>
        <w:r>
          <w:rPr>
            <w:lang w:eastAsia="zh-CN"/>
          </w:rPr>
          <w:t>OTE 1:</w:t>
        </w:r>
        <w:r>
          <w:rPr>
            <w:lang w:eastAsia="zh-CN"/>
          </w:rPr>
          <w:tab/>
          <w:t xml:space="preserve">The request may be over the </w:t>
        </w:r>
        <w:r w:rsidRPr="00547507">
          <w:rPr>
            <w:lang w:eastAsia="zh-CN"/>
          </w:rPr>
          <w:t>Nsmf_UPFAccessAuthorization_Create/Subscribe service operation.</w:t>
        </w:r>
      </w:ins>
    </w:p>
    <w:bookmarkEnd w:id="2871"/>
    <w:p w14:paraId="1736FD33" w14:textId="77777777" w:rsidR="009214D4" w:rsidRPr="00547507" w:rsidRDefault="009214D4" w:rsidP="00547507">
      <w:pPr>
        <w:pStyle w:val="B1"/>
        <w:rPr>
          <w:ins w:id="2873" w:author="S2-2204883" w:date="2022-05-23T12:27:00Z"/>
          <w:lang w:eastAsia="zh-CN"/>
        </w:rPr>
      </w:pPr>
      <w:ins w:id="2874" w:author="S2-2204883" w:date="2022-05-23T12:27:00Z">
        <w:r w:rsidRPr="00547507">
          <w:rPr>
            <w:lang w:eastAsia="zh-CN"/>
          </w:rPr>
          <w:tab/>
          <w:t>The request includes the NF identity information of the consumer NF (e.g., NF name, NF type, IP address, FQDN), UPF event exposure mode (e.g., event-triggered, and periodically-triggered with a timer), the exposure duration, and the information expected to be exposed.</w:t>
        </w:r>
      </w:ins>
    </w:p>
    <w:p w14:paraId="339C4E6B" w14:textId="77777777" w:rsidR="009214D4" w:rsidRPr="00547507" w:rsidRDefault="009214D4" w:rsidP="00547507">
      <w:pPr>
        <w:pStyle w:val="B1"/>
        <w:ind w:firstLine="0"/>
        <w:rPr>
          <w:ins w:id="2875" w:author="S2-2204883" w:date="2022-05-23T12:27:00Z"/>
          <w:lang w:eastAsia="zh-CN"/>
        </w:rPr>
      </w:pPr>
      <w:ins w:id="2876" w:author="S2-2204883" w:date="2022-05-23T12:27:00Z">
        <w:r w:rsidRPr="00547507">
          <w:rPr>
            <w:lang w:eastAsia="zh-CN"/>
          </w:rPr>
          <w:t>The consumer NF may request the UPF to expose UE-level information or NF-level information. If the request information is UE-level, the request includes UE IP address, UE ID (i.e., SUCI, GPSI), PDU session ID, and QFI. The information expected to be exposed may be UE related, e.g., UE location and PDU session rate. If the request information is NF-level, the information expected to be exposed may be UPF related, e.g., UPF load.</w:t>
        </w:r>
      </w:ins>
    </w:p>
    <w:p w14:paraId="0E791DE4" w14:textId="77777777" w:rsidR="009214D4" w:rsidRPr="00547507" w:rsidRDefault="009214D4" w:rsidP="00547507">
      <w:pPr>
        <w:pStyle w:val="B1"/>
        <w:rPr>
          <w:ins w:id="2877" w:author="S2-2204883" w:date="2022-05-23T12:27:00Z"/>
          <w:lang w:eastAsia="zh-CN"/>
        </w:rPr>
      </w:pPr>
      <w:ins w:id="2878" w:author="S2-2204883" w:date="2022-05-23T12:27:00Z">
        <w:r w:rsidRPr="00547507">
          <w:rPr>
            <w:lang w:eastAsia="zh-CN"/>
          </w:rPr>
          <w:t>2.</w:t>
        </w:r>
        <w:r w:rsidRPr="00547507">
          <w:rPr>
            <w:lang w:eastAsia="zh-CN"/>
          </w:rPr>
          <w:tab/>
          <w:t>The SMF determines whether, what information and how the UPF can expose to the consumer NF based on the local strategy together with the received information (e.g., NF type of the consumer NF, the information expected to be exposed). Optionally, the SMF may make the decision by considering the subscription information of this UE (if the request information is UE-level) from UDM.</w:t>
        </w:r>
      </w:ins>
    </w:p>
    <w:p w14:paraId="577C5E16" w14:textId="77777777" w:rsidR="009214D4" w:rsidRPr="00547507" w:rsidRDefault="009214D4" w:rsidP="00547507">
      <w:pPr>
        <w:pStyle w:val="B1"/>
        <w:rPr>
          <w:ins w:id="2879" w:author="S2-2204883" w:date="2022-05-23T12:27:00Z"/>
          <w:lang w:eastAsia="zh-CN"/>
        </w:rPr>
      </w:pPr>
      <w:ins w:id="2880" w:author="S2-2204883" w:date="2022-05-23T12:27:00Z">
        <w:r w:rsidRPr="00547507">
          <w:rPr>
            <w:lang w:eastAsia="zh-CN"/>
          </w:rPr>
          <w:t>3.</w:t>
        </w:r>
        <w:r w:rsidRPr="00547507">
          <w:rPr>
            <w:lang w:eastAsia="zh-CN"/>
          </w:rPr>
          <w:tab/>
          <w:t>If the subscription request is successful, the SMF sends a notification of direct event exposure to the UPF via the N4 interface. The notification may include the UPF event exposure mode (e.g., event-triggered, and periodically-</w:t>
        </w:r>
        <w:r w:rsidRPr="00547507">
          <w:rPr>
            <w:lang w:eastAsia="zh-CN"/>
          </w:rPr>
          <w:lastRenderedPageBreak/>
          <w:t>triggered with a timer), the exposure duration, whether the exposed information is NF-level or UE-level, and the information exposed to the consumer NF.</w:t>
        </w:r>
      </w:ins>
    </w:p>
    <w:p w14:paraId="59325CEA" w14:textId="77777777" w:rsidR="009214D4" w:rsidRPr="00547507" w:rsidRDefault="009214D4" w:rsidP="00547507">
      <w:pPr>
        <w:pStyle w:val="B1"/>
        <w:rPr>
          <w:ins w:id="2881" w:author="S2-2204883" w:date="2022-05-23T12:27:00Z"/>
          <w:lang w:eastAsia="zh-CN"/>
        </w:rPr>
      </w:pPr>
      <w:ins w:id="2882" w:author="S2-2204883" w:date="2022-05-23T12:27:00Z">
        <w:r w:rsidRPr="00547507">
          <w:rPr>
            <w:lang w:eastAsia="zh-CN"/>
          </w:rPr>
          <w:tab/>
          <w:t>The SMF may send a subscription response to the consumer NF including an indication that the request in step 1 is successful.</w:t>
        </w:r>
      </w:ins>
    </w:p>
    <w:p w14:paraId="7C235E90" w14:textId="77777777" w:rsidR="009214D4" w:rsidRPr="00DD232D" w:rsidRDefault="009214D4" w:rsidP="00547507">
      <w:pPr>
        <w:pStyle w:val="B1"/>
        <w:ind w:firstLine="0"/>
        <w:rPr>
          <w:ins w:id="2883" w:author="S2-2204883" w:date="2022-05-23T12:27:00Z"/>
          <w:lang w:eastAsia="zh-CN"/>
        </w:rPr>
      </w:pPr>
      <w:ins w:id="2884" w:author="S2-2204883" w:date="2022-05-23T12:27:00Z">
        <w:r w:rsidRPr="00547507">
          <w:rPr>
            <w:lang w:eastAsia="zh-CN"/>
          </w:rPr>
          <w:t xml:space="preserve">If the subscription request is not successful, the response includes a Cause value indicating that the subscription failed. </w:t>
        </w:r>
      </w:ins>
    </w:p>
    <w:p w14:paraId="73EFA72E" w14:textId="77777777" w:rsidR="009214D4" w:rsidRPr="00547507" w:rsidRDefault="009214D4" w:rsidP="00547507">
      <w:pPr>
        <w:pStyle w:val="B1"/>
        <w:rPr>
          <w:ins w:id="2885" w:author="S2-2204883" w:date="2022-05-23T12:27:00Z"/>
          <w:lang w:eastAsia="zh-CN"/>
        </w:rPr>
      </w:pPr>
      <w:ins w:id="2886" w:author="S2-2204883" w:date="2022-05-23T12:27:00Z">
        <w:r w:rsidRPr="00547507">
          <w:rPr>
            <w:lang w:eastAsia="zh-CN"/>
          </w:rPr>
          <w:t>4.</w:t>
        </w:r>
        <w:r w:rsidRPr="00547507">
          <w:rPr>
            <w:lang w:eastAsia="zh-CN"/>
          </w:rPr>
          <w:tab/>
          <w:t>The UPF exposes the information determined in step 2 directly to the consumer NF over Nupf_EventExposure_Notify service operation.</w:t>
        </w:r>
      </w:ins>
    </w:p>
    <w:p w14:paraId="4BED8D11" w14:textId="307B678E" w:rsidR="009214D4" w:rsidRPr="00846D5E" w:rsidRDefault="009214D4" w:rsidP="009214D4">
      <w:pPr>
        <w:pStyle w:val="31"/>
        <w:rPr>
          <w:ins w:id="2887" w:author="S2-2204883" w:date="2022-05-23T12:27:00Z"/>
          <w:lang w:eastAsia="ko-KR"/>
        </w:rPr>
      </w:pPr>
      <w:bookmarkStart w:id="2888" w:name="_Toc104296135"/>
      <w:bookmarkStart w:id="2889" w:name="OLE_LINK12"/>
      <w:ins w:id="2890" w:author="S2-2204883" w:date="2022-05-23T12:27:00Z">
        <w:r w:rsidRPr="00846D5E">
          <w:rPr>
            <w:lang w:eastAsia="ko-KR"/>
          </w:rPr>
          <w:t>6.</w:t>
        </w:r>
        <w:del w:id="2891" w:author="editor" w:date="2022-05-24T11:30:00Z">
          <w:r w:rsidDel="00F32D4C">
            <w:rPr>
              <w:lang w:eastAsia="ko-KR"/>
            </w:rPr>
            <w:delText>X</w:delText>
          </w:r>
        </w:del>
      </w:ins>
      <w:ins w:id="2892" w:author="editor" w:date="2022-05-24T11:30:00Z">
        <w:r w:rsidR="00F32D4C">
          <w:rPr>
            <w:lang w:eastAsia="ko-KR"/>
          </w:rPr>
          <w:t>16</w:t>
        </w:r>
      </w:ins>
      <w:ins w:id="2893" w:author="S2-2204883" w:date="2022-05-23T12:27:00Z">
        <w:r w:rsidRPr="00846D5E">
          <w:rPr>
            <w:lang w:eastAsia="ko-KR"/>
          </w:rPr>
          <w:t>.4</w:t>
        </w:r>
        <w:r w:rsidRPr="00846D5E">
          <w:rPr>
            <w:lang w:eastAsia="ko-KR"/>
          </w:rPr>
          <w:tab/>
          <w:t>Impacts on services, entities and interfaces</w:t>
        </w:r>
        <w:bookmarkEnd w:id="2888"/>
      </w:ins>
    </w:p>
    <w:p w14:paraId="73499AAB" w14:textId="77777777" w:rsidR="009214D4" w:rsidRDefault="009214D4" w:rsidP="009214D4">
      <w:pPr>
        <w:rPr>
          <w:ins w:id="2894" w:author="S2-2204883" w:date="2022-05-23T12:27:00Z"/>
          <w:lang w:eastAsia="zh-CN"/>
        </w:rPr>
      </w:pPr>
      <w:ins w:id="2895" w:author="S2-2204883" w:date="2022-05-23T12:27:00Z">
        <w:r>
          <w:rPr>
            <w:lang w:eastAsia="zh-CN"/>
          </w:rPr>
          <w:t>UPF:</w:t>
        </w:r>
      </w:ins>
    </w:p>
    <w:p w14:paraId="69BF75A0" w14:textId="77777777" w:rsidR="009214D4" w:rsidRDefault="009214D4" w:rsidP="009214D4">
      <w:pPr>
        <w:pStyle w:val="B1"/>
        <w:rPr>
          <w:ins w:id="2896" w:author="S2-2204883" w:date="2022-05-23T12:27:00Z"/>
          <w:lang w:eastAsia="zh-CN"/>
        </w:rPr>
      </w:pPr>
      <w:ins w:id="2897" w:author="S2-2204883" w:date="2022-05-23T12:27:00Z">
        <w:r>
          <w:rPr>
            <w:rFonts w:hint="eastAsia"/>
            <w:lang w:eastAsia="zh-CN"/>
          </w:rPr>
          <w:t>-</w:t>
        </w:r>
        <w:r>
          <w:rPr>
            <w:lang w:eastAsia="zh-CN"/>
          </w:rPr>
          <w:tab/>
          <w:t>Newly introduced UPF Service Operations to support other NFs to subscribe the UPF event exposure service directly.</w:t>
        </w:r>
      </w:ins>
    </w:p>
    <w:p w14:paraId="71105D5A" w14:textId="77777777" w:rsidR="009214D4" w:rsidRDefault="009214D4" w:rsidP="00547507">
      <w:pPr>
        <w:rPr>
          <w:ins w:id="2898" w:author="S2-2204883" w:date="2022-05-23T12:27:00Z"/>
          <w:lang w:eastAsia="zh-CN"/>
        </w:rPr>
      </w:pPr>
      <w:ins w:id="2899" w:author="S2-2204883" w:date="2022-05-23T12:27:00Z">
        <w:r>
          <w:rPr>
            <w:rFonts w:hint="eastAsia"/>
            <w:lang w:eastAsia="zh-CN"/>
          </w:rPr>
          <w:t>S</w:t>
        </w:r>
        <w:r>
          <w:rPr>
            <w:lang w:eastAsia="zh-CN"/>
          </w:rPr>
          <w:t>MF:</w:t>
        </w:r>
      </w:ins>
    </w:p>
    <w:p w14:paraId="1BDA4AEC" w14:textId="77777777" w:rsidR="009214D4" w:rsidRPr="00D1097D" w:rsidRDefault="009214D4" w:rsidP="009214D4">
      <w:pPr>
        <w:pStyle w:val="B1"/>
        <w:rPr>
          <w:ins w:id="2900" w:author="S2-2204883" w:date="2022-05-23T12:27:00Z"/>
          <w:lang w:eastAsia="zh-CN"/>
        </w:rPr>
      </w:pPr>
      <w:ins w:id="2901" w:author="S2-2204883" w:date="2022-05-23T12:27:00Z">
        <w:r>
          <w:rPr>
            <w:rFonts w:hint="eastAsia"/>
            <w:lang w:eastAsia="zh-CN"/>
          </w:rPr>
          <w:t>-</w:t>
        </w:r>
        <w:r>
          <w:rPr>
            <w:lang w:eastAsia="zh-CN"/>
          </w:rPr>
          <w:tab/>
          <w:t>Newly introduced SMF Service and Service Operations to represent other NFs to subscribe the UPF event exposure service indirectly.</w:t>
        </w:r>
      </w:ins>
    </w:p>
    <w:p w14:paraId="64320376" w14:textId="326489EB" w:rsidR="006D57EF" w:rsidRDefault="006D57EF" w:rsidP="006D57EF">
      <w:pPr>
        <w:pStyle w:val="21"/>
        <w:rPr>
          <w:ins w:id="2902" w:author="S2-2204884" w:date="2022-05-23T12:29:00Z"/>
        </w:rPr>
      </w:pPr>
      <w:bookmarkStart w:id="2903" w:name="_Toc104296136"/>
      <w:bookmarkEnd w:id="2889"/>
      <w:ins w:id="2904" w:author="S2-2204884" w:date="2022-05-23T12:29:00Z">
        <w:r>
          <w:rPr>
            <w:lang w:eastAsia="zh-CN"/>
          </w:rPr>
          <w:t>6.</w:t>
        </w:r>
        <w:del w:id="2905" w:author="editor" w:date="2022-05-24T11:30:00Z">
          <w:r w:rsidDel="00F32D4C">
            <w:rPr>
              <w:rFonts w:hint="eastAsia"/>
              <w:lang w:eastAsia="zh-CN"/>
            </w:rPr>
            <w:delText>X</w:delText>
          </w:r>
        </w:del>
      </w:ins>
      <w:ins w:id="2906" w:author="editor" w:date="2022-05-24T11:30:00Z">
        <w:r w:rsidR="00F32D4C">
          <w:rPr>
            <w:lang w:eastAsia="zh-CN"/>
          </w:rPr>
          <w:t>17</w:t>
        </w:r>
      </w:ins>
      <w:ins w:id="2907" w:author="S2-2204884" w:date="2022-05-23T12:29:00Z">
        <w:r>
          <w:rPr>
            <w:lang w:eastAsia="ko-KR"/>
          </w:rPr>
          <w:tab/>
        </w:r>
        <w:r>
          <w:t>Solution</w:t>
        </w:r>
        <w:r>
          <w:rPr>
            <w:rFonts w:hint="eastAsia"/>
            <w:lang w:eastAsia="zh-CN"/>
          </w:rPr>
          <w:t xml:space="preserve"> #</w:t>
        </w:r>
        <w:del w:id="2908" w:author="editor" w:date="2022-05-24T11:30:00Z">
          <w:r w:rsidDel="00F32D4C">
            <w:rPr>
              <w:lang w:eastAsia="zh-CN"/>
            </w:rPr>
            <w:delText>X</w:delText>
          </w:r>
        </w:del>
      </w:ins>
      <w:ins w:id="2909" w:author="editor" w:date="2022-05-24T11:30:00Z">
        <w:r w:rsidR="00F32D4C">
          <w:rPr>
            <w:lang w:eastAsia="zh-CN"/>
          </w:rPr>
          <w:t>17</w:t>
        </w:r>
      </w:ins>
      <w:ins w:id="2910" w:author="S2-2204884" w:date="2022-05-23T12:29:00Z">
        <w:r w:rsidRPr="0066733F">
          <w:t xml:space="preserve">: </w:t>
        </w:r>
        <w:r w:rsidRPr="00436238">
          <w:t xml:space="preserve">Update/Release </w:t>
        </w:r>
        <w:r>
          <w:t>subscription</w:t>
        </w:r>
        <w:r w:rsidRPr="000445AC">
          <w:t xml:space="preserve"> of the UPF event exposure service</w:t>
        </w:r>
        <w:bookmarkEnd w:id="2903"/>
      </w:ins>
    </w:p>
    <w:p w14:paraId="6DBBAD44" w14:textId="66B7BDD7" w:rsidR="006D57EF" w:rsidRPr="00846D5E" w:rsidRDefault="006D57EF" w:rsidP="006D57EF">
      <w:pPr>
        <w:pStyle w:val="31"/>
        <w:rPr>
          <w:ins w:id="2911" w:author="S2-2204884" w:date="2022-05-23T12:29:00Z"/>
          <w:lang w:eastAsia="ko-KR"/>
        </w:rPr>
      </w:pPr>
      <w:bookmarkStart w:id="2912" w:name="_Toc104296137"/>
      <w:ins w:id="2913" w:author="S2-2204884" w:date="2022-05-23T12:29:00Z">
        <w:r w:rsidRPr="00846D5E">
          <w:rPr>
            <w:lang w:eastAsia="ko-KR"/>
          </w:rPr>
          <w:t>6.</w:t>
        </w:r>
        <w:del w:id="2914" w:author="editor" w:date="2022-05-24T11:30:00Z">
          <w:r w:rsidDel="00F32D4C">
            <w:rPr>
              <w:lang w:eastAsia="ko-KR"/>
            </w:rPr>
            <w:delText>X</w:delText>
          </w:r>
        </w:del>
      </w:ins>
      <w:ins w:id="2915" w:author="editor" w:date="2022-05-24T11:30:00Z">
        <w:r w:rsidR="00F32D4C">
          <w:rPr>
            <w:lang w:eastAsia="ko-KR"/>
          </w:rPr>
          <w:t>17</w:t>
        </w:r>
      </w:ins>
      <w:ins w:id="2916" w:author="S2-2204884" w:date="2022-05-23T12:29:00Z">
        <w:r w:rsidRPr="00846D5E">
          <w:rPr>
            <w:lang w:eastAsia="ko-KR"/>
          </w:rPr>
          <w:t>.1</w:t>
        </w:r>
        <w:r w:rsidRPr="00846D5E">
          <w:rPr>
            <w:lang w:eastAsia="ko-KR"/>
          </w:rPr>
          <w:tab/>
          <w:t>Key Issue mapping</w:t>
        </w:r>
        <w:bookmarkEnd w:id="2912"/>
      </w:ins>
    </w:p>
    <w:p w14:paraId="53F2FD04" w14:textId="77777777" w:rsidR="006D57EF" w:rsidRPr="00547507" w:rsidRDefault="006D57EF" w:rsidP="006D57EF">
      <w:pPr>
        <w:rPr>
          <w:ins w:id="2917" w:author="S2-2204884" w:date="2022-05-23T12:29:00Z"/>
        </w:rPr>
      </w:pPr>
      <w:ins w:id="2918" w:author="S2-2204884" w:date="2022-05-23T12:29:00Z">
        <w:r w:rsidRPr="00292F0D">
          <w:t>This is a solution for KI#2.</w:t>
        </w:r>
      </w:ins>
    </w:p>
    <w:p w14:paraId="2BE17146" w14:textId="1D154AA1" w:rsidR="006D57EF" w:rsidRPr="00846D5E" w:rsidRDefault="006D57EF" w:rsidP="006D57EF">
      <w:pPr>
        <w:pStyle w:val="31"/>
        <w:rPr>
          <w:ins w:id="2919" w:author="S2-2204884" w:date="2022-05-23T12:29:00Z"/>
          <w:lang w:eastAsia="ko-KR"/>
        </w:rPr>
      </w:pPr>
      <w:bookmarkStart w:id="2920" w:name="_Toc104296138"/>
      <w:ins w:id="2921" w:author="S2-2204884" w:date="2022-05-23T12:29:00Z">
        <w:r w:rsidRPr="00846D5E">
          <w:rPr>
            <w:lang w:eastAsia="ko-KR"/>
          </w:rPr>
          <w:t>6.</w:t>
        </w:r>
        <w:del w:id="2922" w:author="editor" w:date="2022-05-24T11:30:00Z">
          <w:r w:rsidRPr="00846D5E" w:rsidDel="00F32D4C">
            <w:rPr>
              <w:lang w:eastAsia="ko-KR"/>
            </w:rPr>
            <w:delText>X</w:delText>
          </w:r>
        </w:del>
      </w:ins>
      <w:ins w:id="2923" w:author="editor" w:date="2022-05-24T11:30:00Z">
        <w:r w:rsidR="00F32D4C">
          <w:rPr>
            <w:lang w:eastAsia="ko-KR"/>
          </w:rPr>
          <w:t>17</w:t>
        </w:r>
      </w:ins>
      <w:ins w:id="2924" w:author="S2-2204884" w:date="2022-05-23T12:29:00Z">
        <w:r w:rsidRPr="00846D5E">
          <w:rPr>
            <w:lang w:eastAsia="ko-KR"/>
          </w:rPr>
          <w:t>.</w:t>
        </w:r>
        <w:r>
          <w:rPr>
            <w:lang w:eastAsia="ko-KR"/>
          </w:rPr>
          <w:t>2</w:t>
        </w:r>
        <w:r>
          <w:rPr>
            <w:lang w:eastAsia="ko-KR"/>
          </w:rPr>
          <w:tab/>
        </w:r>
        <w:r w:rsidRPr="00846D5E">
          <w:rPr>
            <w:lang w:eastAsia="ko-KR"/>
          </w:rPr>
          <w:t>Description</w:t>
        </w:r>
        <w:bookmarkEnd w:id="2920"/>
      </w:ins>
    </w:p>
    <w:p w14:paraId="02C356B6" w14:textId="77777777" w:rsidR="006D57EF" w:rsidRDefault="006D57EF" w:rsidP="006D57EF">
      <w:pPr>
        <w:rPr>
          <w:ins w:id="2925" w:author="S2-2204884" w:date="2022-05-23T12:29:00Z"/>
          <w:lang w:eastAsia="zh-CN"/>
        </w:rPr>
      </w:pPr>
      <w:ins w:id="2926" w:author="S2-2204884" w:date="2022-05-23T12:29:00Z">
        <w:r>
          <w:rPr>
            <w:lang w:eastAsia="zh-CN"/>
          </w:rPr>
          <w:t xml:space="preserve">The UPF event exposure service subscription may need to be updated or released based on the consumer NF’s requirement. This includes </w:t>
        </w:r>
        <w:r>
          <w:rPr>
            <w:rFonts w:hint="eastAsia"/>
            <w:lang w:eastAsia="zh-CN"/>
          </w:rPr>
          <w:t>two</w:t>
        </w:r>
        <w:r>
          <w:rPr>
            <w:lang w:eastAsia="zh-CN"/>
          </w:rPr>
          <w:t xml:space="preserve"> scenarios:</w:t>
        </w:r>
      </w:ins>
    </w:p>
    <w:p w14:paraId="1AE23426" w14:textId="77777777" w:rsidR="006D57EF" w:rsidRDefault="006D57EF" w:rsidP="006D57EF">
      <w:pPr>
        <w:pStyle w:val="B1"/>
        <w:rPr>
          <w:ins w:id="2927" w:author="S2-2204884" w:date="2022-05-23T12:29:00Z"/>
          <w:lang w:eastAsia="zh-CN"/>
        </w:rPr>
      </w:pPr>
      <w:ins w:id="2928" w:author="S2-2204884" w:date="2022-05-23T12:29:00Z">
        <w:r>
          <w:rPr>
            <w:rFonts w:hint="eastAsia"/>
            <w:lang w:eastAsia="zh-CN"/>
          </w:rPr>
          <w:t>-</w:t>
        </w:r>
        <w:r>
          <w:rPr>
            <w:lang w:eastAsia="zh-CN"/>
          </w:rPr>
          <w:tab/>
        </w:r>
        <w:r>
          <w:rPr>
            <w:lang w:eastAsia="ko-KR"/>
          </w:rPr>
          <w:t>Update</w:t>
        </w:r>
        <w:r>
          <w:rPr>
            <w:lang w:eastAsia="zh-CN"/>
          </w:rPr>
          <w:t xml:space="preserve">/release </w:t>
        </w:r>
        <w:r w:rsidRPr="00D019EE">
          <w:rPr>
            <w:lang w:eastAsia="ko-KR"/>
          </w:rPr>
          <w:t xml:space="preserve">UPF event exposure service </w:t>
        </w:r>
        <w:r>
          <w:rPr>
            <w:lang w:eastAsia="ko-KR"/>
          </w:rPr>
          <w:t>subscription directly by UPF</w:t>
        </w:r>
        <w:r>
          <w:rPr>
            <w:lang w:eastAsia="zh-CN"/>
          </w:rPr>
          <w:t>.</w:t>
        </w:r>
      </w:ins>
    </w:p>
    <w:p w14:paraId="72F759D7" w14:textId="77777777" w:rsidR="006D57EF" w:rsidRPr="003451A7" w:rsidRDefault="006D57EF" w:rsidP="006D57EF">
      <w:pPr>
        <w:pStyle w:val="B1"/>
        <w:rPr>
          <w:ins w:id="2929" w:author="S2-2204884" w:date="2022-05-23T12:29:00Z"/>
          <w:lang w:eastAsia="zh-CN"/>
        </w:rPr>
      </w:pPr>
      <w:ins w:id="2930" w:author="S2-2204884" w:date="2022-05-23T12:29:00Z">
        <w:r>
          <w:rPr>
            <w:rFonts w:hint="eastAsia"/>
            <w:lang w:eastAsia="zh-CN"/>
          </w:rPr>
          <w:t>-</w:t>
        </w:r>
        <w:r>
          <w:rPr>
            <w:lang w:eastAsia="zh-CN"/>
          </w:rPr>
          <w:tab/>
        </w:r>
        <w:r>
          <w:rPr>
            <w:lang w:eastAsia="ko-KR"/>
          </w:rPr>
          <w:t>Update</w:t>
        </w:r>
        <w:r>
          <w:rPr>
            <w:lang w:eastAsia="zh-CN"/>
          </w:rPr>
          <w:t xml:space="preserve">/release </w:t>
        </w:r>
        <w:r w:rsidRPr="00D019EE">
          <w:rPr>
            <w:lang w:eastAsia="ko-KR"/>
          </w:rPr>
          <w:t xml:space="preserve">UPF event exposure service </w:t>
        </w:r>
        <w:r>
          <w:rPr>
            <w:rFonts w:hint="eastAsia"/>
            <w:lang w:eastAsia="zh-CN"/>
          </w:rPr>
          <w:t>subscription</w:t>
        </w:r>
        <w:r w:rsidRPr="00D019EE">
          <w:rPr>
            <w:lang w:eastAsia="ko-KR"/>
          </w:rPr>
          <w:t xml:space="preserve"> </w:t>
        </w:r>
        <w:r>
          <w:rPr>
            <w:lang w:eastAsia="ko-KR"/>
          </w:rPr>
          <w:t>via an SMF</w:t>
        </w:r>
        <w:r>
          <w:rPr>
            <w:lang w:eastAsia="zh-CN"/>
          </w:rPr>
          <w:t>.</w:t>
        </w:r>
      </w:ins>
    </w:p>
    <w:p w14:paraId="163E7B41" w14:textId="77777777" w:rsidR="006D57EF" w:rsidRDefault="006D57EF" w:rsidP="006D57EF">
      <w:pPr>
        <w:rPr>
          <w:ins w:id="2931" w:author="S2-2204884" w:date="2022-05-23T12:29:00Z"/>
        </w:rPr>
      </w:pPr>
      <w:ins w:id="2932" w:author="S2-2204884" w:date="2022-05-23T12:29:00Z">
        <w:r>
          <w:rPr>
            <w:rFonts w:hint="eastAsia"/>
          </w:rPr>
          <w:t>T</w:t>
        </w:r>
        <w:r>
          <w:t xml:space="preserve">he solution introduces the updating/releasing subscription methods for both of the scenarios. </w:t>
        </w:r>
        <w:bookmarkStart w:id="2933" w:name="_Hlk102722565"/>
        <w:r w:rsidRPr="00547507">
          <w:t>The UPF may support Nupf_EventExposure_Unsubscribe and Nupf_EventExposure_ModifySubscription service operation</w:t>
        </w:r>
        <w:bookmarkEnd w:id="2933"/>
        <w:r>
          <w:t xml:space="preserve">. The SMF may support </w:t>
        </w:r>
        <w:bookmarkStart w:id="2934" w:name="OLE_LINK7"/>
        <w:r>
          <w:t>Nsmf_UPFAccessAuthorization</w:t>
        </w:r>
        <w:bookmarkEnd w:id="2934"/>
        <w:r>
          <w:t xml:space="preserve"> service operation.</w:t>
        </w:r>
      </w:ins>
    </w:p>
    <w:p w14:paraId="760B20AF" w14:textId="48CF4F98" w:rsidR="006D57EF" w:rsidRDefault="006D57EF" w:rsidP="006D57EF">
      <w:pPr>
        <w:pStyle w:val="31"/>
        <w:rPr>
          <w:ins w:id="2935" w:author="S2-2204884" w:date="2022-05-23T12:29:00Z"/>
          <w:lang w:eastAsia="ko-KR"/>
        </w:rPr>
      </w:pPr>
      <w:bookmarkStart w:id="2936" w:name="_Toc104296139"/>
      <w:ins w:id="2937" w:author="S2-2204884" w:date="2022-05-23T12:29:00Z">
        <w:r w:rsidRPr="00846D5E">
          <w:rPr>
            <w:lang w:eastAsia="ko-KR"/>
          </w:rPr>
          <w:t>6.</w:t>
        </w:r>
        <w:del w:id="2938" w:author="editor" w:date="2022-05-24T11:30:00Z">
          <w:r w:rsidRPr="00846D5E" w:rsidDel="00F32D4C">
            <w:rPr>
              <w:lang w:eastAsia="ko-KR"/>
            </w:rPr>
            <w:delText>X</w:delText>
          </w:r>
        </w:del>
      </w:ins>
      <w:ins w:id="2939" w:author="editor" w:date="2022-05-24T11:30:00Z">
        <w:r w:rsidR="00F32D4C">
          <w:rPr>
            <w:lang w:eastAsia="ko-KR"/>
          </w:rPr>
          <w:t>17</w:t>
        </w:r>
      </w:ins>
      <w:ins w:id="2940" w:author="S2-2204884" w:date="2022-05-23T12:29:00Z">
        <w:r w:rsidRPr="00846D5E">
          <w:rPr>
            <w:lang w:eastAsia="ko-KR"/>
          </w:rPr>
          <w:t>.</w:t>
        </w:r>
        <w:r>
          <w:rPr>
            <w:lang w:eastAsia="ko-KR"/>
          </w:rPr>
          <w:t>3</w:t>
        </w:r>
        <w:r>
          <w:rPr>
            <w:lang w:eastAsia="ko-KR"/>
          </w:rPr>
          <w:tab/>
        </w:r>
        <w:r w:rsidRPr="00846D5E">
          <w:rPr>
            <w:lang w:eastAsia="ko-KR"/>
          </w:rPr>
          <w:t>Procedures</w:t>
        </w:r>
        <w:bookmarkEnd w:id="2936"/>
      </w:ins>
    </w:p>
    <w:p w14:paraId="23F1E2FF" w14:textId="4E7653C9" w:rsidR="006D57EF" w:rsidRDefault="006D57EF" w:rsidP="006D57EF">
      <w:pPr>
        <w:pStyle w:val="41"/>
        <w:rPr>
          <w:ins w:id="2941" w:author="S2-2204884" w:date="2022-05-23T12:29:00Z"/>
          <w:lang w:eastAsia="ko-KR"/>
        </w:rPr>
      </w:pPr>
      <w:bookmarkStart w:id="2942" w:name="_Toc104296140"/>
      <w:ins w:id="2943" w:author="S2-2204884" w:date="2022-05-23T12:29:00Z">
        <w:r>
          <w:rPr>
            <w:rFonts w:hint="eastAsia"/>
            <w:lang w:eastAsia="ko-KR"/>
          </w:rPr>
          <w:t>6</w:t>
        </w:r>
        <w:r>
          <w:rPr>
            <w:lang w:eastAsia="ko-KR"/>
          </w:rPr>
          <w:t>.</w:t>
        </w:r>
        <w:del w:id="2944" w:author="editor" w:date="2022-05-24T11:30:00Z">
          <w:r w:rsidDel="00F32D4C">
            <w:rPr>
              <w:lang w:eastAsia="ko-KR"/>
            </w:rPr>
            <w:delText>X</w:delText>
          </w:r>
        </w:del>
      </w:ins>
      <w:ins w:id="2945" w:author="editor" w:date="2022-05-24T11:30:00Z">
        <w:r w:rsidR="00F32D4C">
          <w:rPr>
            <w:lang w:eastAsia="ko-KR"/>
          </w:rPr>
          <w:t>17</w:t>
        </w:r>
      </w:ins>
      <w:ins w:id="2946" w:author="S2-2204884" w:date="2022-05-23T12:29:00Z">
        <w:r>
          <w:rPr>
            <w:lang w:eastAsia="ko-KR"/>
          </w:rPr>
          <w:t>.3.1</w:t>
        </w:r>
        <w:r>
          <w:rPr>
            <w:lang w:eastAsia="ko-KR"/>
          </w:rPr>
          <w:tab/>
          <w:t>Update</w:t>
        </w:r>
        <w:r>
          <w:rPr>
            <w:lang w:eastAsia="zh-CN"/>
          </w:rPr>
          <w:t xml:space="preserve">/release </w:t>
        </w:r>
        <w:r w:rsidRPr="00D019EE">
          <w:rPr>
            <w:lang w:eastAsia="ko-KR"/>
          </w:rPr>
          <w:t xml:space="preserve">UPF event exposure service </w:t>
        </w:r>
        <w:r>
          <w:rPr>
            <w:lang w:eastAsia="ko-KR"/>
          </w:rPr>
          <w:t>subscription directly by UPF</w:t>
        </w:r>
        <w:bookmarkEnd w:id="2942"/>
      </w:ins>
    </w:p>
    <w:p w14:paraId="119E0936" w14:textId="77777777" w:rsidR="006D57EF" w:rsidRDefault="006D57EF" w:rsidP="006D57EF">
      <w:pPr>
        <w:rPr>
          <w:ins w:id="2947" w:author="S2-2204884" w:date="2022-05-23T12:29:00Z"/>
          <w:lang w:eastAsia="zh-CN"/>
        </w:rPr>
      </w:pPr>
      <w:ins w:id="2948" w:author="S2-2204884" w:date="2022-05-23T12:29:00Z">
        <w:r>
          <w:rPr>
            <w:lang w:eastAsia="zh-CN"/>
          </w:rPr>
          <w:t>If the subscription of the UPF event exposure service by the consumer NF is sent directly to UPF, the updating/releasing procedure is as follow.</w:t>
        </w:r>
      </w:ins>
    </w:p>
    <w:p w14:paraId="76D41569" w14:textId="77777777" w:rsidR="006D57EF" w:rsidRPr="00547507" w:rsidRDefault="006D57EF" w:rsidP="006D57EF">
      <w:pPr>
        <w:pStyle w:val="TAH"/>
        <w:rPr>
          <w:ins w:id="2949" w:author="S2-2204884" w:date="2022-05-23T12:29:00Z"/>
        </w:rPr>
      </w:pPr>
      <w:ins w:id="2950" w:author="S2-2204884" w:date="2022-05-23T12:29:00Z">
        <w:r w:rsidRPr="00846D5E">
          <w:object w:dxaOrig="7201" w:dyaOrig="3870" w14:anchorId="1B650016">
            <v:shape id="_x0000_i1055" type="#_x0000_t75" style="width:355.55pt;height:191.1pt" o:ole="">
              <v:imagedata r:id="rId78" o:title=""/>
            </v:shape>
            <o:OLEObject Type="Embed" ProgID="Visio.Drawing.15" ShapeID="_x0000_i1055" DrawAspect="Content" ObjectID="_1715002728" r:id="rId79"/>
          </w:object>
        </w:r>
      </w:ins>
    </w:p>
    <w:p w14:paraId="41465135" w14:textId="09E93CCA" w:rsidR="006D57EF" w:rsidRPr="00547507" w:rsidRDefault="006D57EF" w:rsidP="00547507">
      <w:pPr>
        <w:pStyle w:val="TF"/>
        <w:rPr>
          <w:ins w:id="2951" w:author="S2-2204884" w:date="2022-05-23T12:29:00Z"/>
          <w:b w:val="0"/>
        </w:rPr>
      </w:pPr>
      <w:ins w:id="2952" w:author="S2-2204884" w:date="2022-05-23T12:29:00Z">
        <w:r w:rsidRPr="00547507">
          <w:t>Figure 6.</w:t>
        </w:r>
        <w:del w:id="2953" w:author="editor" w:date="2022-05-24T11:31:00Z">
          <w:r w:rsidRPr="00547507" w:rsidDel="00F32D4C">
            <w:delText>X</w:delText>
          </w:r>
        </w:del>
      </w:ins>
      <w:ins w:id="2954" w:author="editor" w:date="2022-05-24T11:31:00Z">
        <w:r w:rsidR="00F32D4C" w:rsidRPr="00547507">
          <w:t>17</w:t>
        </w:r>
      </w:ins>
      <w:ins w:id="2955" w:author="S2-2204884" w:date="2022-05-23T12:29:00Z">
        <w:r w:rsidRPr="00547507">
          <w:t>.3.1-1: Update/release UPF event exposure service subscription directly by UPF</w:t>
        </w:r>
      </w:ins>
    </w:p>
    <w:p w14:paraId="41A64608" w14:textId="77777777" w:rsidR="006D57EF" w:rsidRPr="00547507" w:rsidRDefault="006D57EF" w:rsidP="00547507">
      <w:pPr>
        <w:pStyle w:val="B1"/>
        <w:rPr>
          <w:ins w:id="2956" w:author="S2-2204884" w:date="2022-05-23T12:29:00Z"/>
          <w:lang w:eastAsia="zh-CN"/>
        </w:rPr>
      </w:pPr>
      <w:ins w:id="2957" w:author="S2-2204884" w:date="2022-05-23T12:29:00Z">
        <w:r>
          <w:rPr>
            <w:lang w:eastAsia="zh-CN"/>
          </w:rPr>
          <w:t>1.</w:t>
        </w:r>
        <w:r>
          <w:rPr>
            <w:lang w:eastAsia="zh-CN"/>
          </w:rPr>
          <w:tab/>
          <w:t>The consumer NF sends an</w:t>
        </w:r>
        <w:r w:rsidRPr="00547507">
          <w:rPr>
            <w:lang w:eastAsia="zh-CN"/>
          </w:rPr>
          <w:t xml:space="preserve"> Nupf_EventExposure_ModifySubscription (or Nupf_EventExposure_Unsubscribe) request to the UPF to update the subscription of (or unsubscribe) the UPF event exposure service. The request includes the consumer NF’s Subscription Correlation ID.</w:t>
        </w:r>
      </w:ins>
    </w:p>
    <w:p w14:paraId="22D96A57" w14:textId="77777777" w:rsidR="006D57EF" w:rsidRPr="00547507" w:rsidRDefault="006D57EF" w:rsidP="00547507">
      <w:pPr>
        <w:pStyle w:val="B1"/>
        <w:rPr>
          <w:ins w:id="2958" w:author="S2-2204884" w:date="2022-05-23T12:29:00Z"/>
          <w:lang w:eastAsia="zh-CN"/>
        </w:rPr>
      </w:pPr>
      <w:ins w:id="2959" w:author="S2-2204884" w:date="2022-05-23T12:29:00Z">
        <w:r>
          <w:rPr>
            <w:rFonts w:hint="eastAsia"/>
            <w:lang w:eastAsia="zh-CN"/>
          </w:rPr>
          <w:t>2</w:t>
        </w:r>
        <w:r>
          <w:rPr>
            <w:lang w:eastAsia="zh-CN"/>
          </w:rPr>
          <w:t>.</w:t>
        </w:r>
        <w:r>
          <w:rPr>
            <w:lang w:eastAsia="zh-CN"/>
          </w:rPr>
          <w:tab/>
          <w:t>Optio</w:t>
        </w:r>
        <w:r w:rsidRPr="003A24C4">
          <w:rPr>
            <w:lang w:eastAsia="zh-CN"/>
          </w:rPr>
          <w:t xml:space="preserve">nally, the UPF may </w:t>
        </w:r>
        <w:r>
          <w:rPr>
            <w:lang w:eastAsia="zh-CN"/>
          </w:rPr>
          <w:t>report</w:t>
        </w:r>
        <w:r w:rsidRPr="003A24C4">
          <w:rPr>
            <w:lang w:eastAsia="zh-CN"/>
          </w:rPr>
          <w:t xml:space="preserve"> the </w:t>
        </w:r>
        <w:r>
          <w:rPr>
            <w:lang w:eastAsia="zh-CN"/>
          </w:rPr>
          <w:t>update/release request</w:t>
        </w:r>
        <w:r w:rsidRPr="003A24C4">
          <w:rPr>
            <w:lang w:eastAsia="zh-CN"/>
          </w:rPr>
          <w:t xml:space="preserve"> to the SMF </w:t>
        </w:r>
        <w:r w:rsidRPr="00547507">
          <w:rPr>
            <w:lang w:eastAsia="zh-CN"/>
          </w:rPr>
          <w:t xml:space="preserve">(or to the PCF via the SMF) to decide whether and what information to update/release. The request includes the information received by UPF in step 1. </w:t>
        </w:r>
      </w:ins>
    </w:p>
    <w:p w14:paraId="09D13F62" w14:textId="77777777" w:rsidR="006D57EF" w:rsidRPr="00547507" w:rsidRDefault="006D57EF" w:rsidP="00547507">
      <w:pPr>
        <w:pStyle w:val="B1"/>
        <w:ind w:firstLine="0"/>
        <w:rPr>
          <w:ins w:id="2960" w:author="S2-2204884" w:date="2022-05-23T12:29:00Z"/>
          <w:lang w:eastAsia="zh-CN"/>
        </w:rPr>
      </w:pPr>
      <w:ins w:id="2961" w:author="S2-2204884" w:date="2022-05-23T12:29:00Z">
        <w:r w:rsidRPr="00547507">
          <w:rPr>
            <w:lang w:eastAsia="zh-CN"/>
          </w:rPr>
          <w:t>The SMF/PCF determines whether and what information to update based on the local strategy together with the received information (e.g., NF type of the consumer NF, the information expected to be updated), and responds to the UPF (directly or via the SMF).</w:t>
        </w:r>
      </w:ins>
    </w:p>
    <w:p w14:paraId="3B7959C9" w14:textId="77777777" w:rsidR="006D57EF" w:rsidRPr="00547507" w:rsidRDefault="006D57EF" w:rsidP="00547507">
      <w:pPr>
        <w:pStyle w:val="B1"/>
        <w:ind w:firstLine="0"/>
        <w:rPr>
          <w:ins w:id="2962" w:author="S2-2204884" w:date="2022-05-23T12:29:00Z"/>
          <w:lang w:eastAsia="zh-CN"/>
        </w:rPr>
      </w:pPr>
      <w:ins w:id="2963" w:author="S2-2204884" w:date="2022-05-23T12:29:00Z">
        <w:r w:rsidRPr="00547507">
          <w:rPr>
            <w:lang w:eastAsia="zh-CN"/>
          </w:rPr>
          <w:t>Alternatively, the UPF may decide whether and what information to update or whether to release the subscription by itself</w:t>
        </w:r>
        <w:bookmarkStart w:id="2964" w:name="OLE_LINK5"/>
        <w:r w:rsidRPr="00547507">
          <w:rPr>
            <w:lang w:eastAsia="zh-CN"/>
          </w:rPr>
          <w:t>, and reports an indication to the SMF/PCF.</w:t>
        </w:r>
        <w:bookmarkEnd w:id="2964"/>
      </w:ins>
    </w:p>
    <w:p w14:paraId="39763CED" w14:textId="77777777" w:rsidR="006D57EF" w:rsidRPr="00A536AC" w:rsidRDefault="006D57EF" w:rsidP="00547507">
      <w:pPr>
        <w:pStyle w:val="B1"/>
        <w:rPr>
          <w:ins w:id="2965" w:author="S2-2204884" w:date="2022-05-23T12:29:00Z"/>
          <w:lang w:eastAsia="zh-CN"/>
        </w:rPr>
      </w:pPr>
      <w:ins w:id="2966" w:author="S2-2204884" w:date="2022-05-23T12:29:00Z">
        <w:r w:rsidRPr="003A24C4">
          <w:rPr>
            <w:rFonts w:hint="eastAsia"/>
            <w:lang w:eastAsia="zh-CN"/>
          </w:rPr>
          <w:t>3</w:t>
        </w:r>
        <w:r w:rsidRPr="003A24C4">
          <w:rPr>
            <w:lang w:eastAsia="zh-CN"/>
          </w:rPr>
          <w:t>.</w:t>
        </w:r>
        <w:r w:rsidRPr="003A24C4">
          <w:rPr>
            <w:lang w:eastAsia="zh-CN"/>
          </w:rPr>
          <w:tab/>
          <w:t>The UPF sends a response message to the consumer NF including an indication to</w:t>
        </w:r>
        <w:r w:rsidRPr="00A536AC">
          <w:rPr>
            <w:lang w:eastAsia="zh-CN"/>
          </w:rPr>
          <w:t xml:space="preserve"> whether the </w:t>
        </w:r>
        <w:r>
          <w:rPr>
            <w:lang w:eastAsia="zh-CN"/>
          </w:rPr>
          <w:t xml:space="preserve">ModifySubscription/Unsubscribe </w:t>
        </w:r>
        <w:r w:rsidRPr="00A536AC">
          <w:rPr>
            <w:lang w:eastAsia="zh-CN"/>
          </w:rPr>
          <w:t xml:space="preserve">request is successful or not. If the request is not successful, the response includes a Cause value indicating that the </w:t>
        </w:r>
        <w:r>
          <w:rPr>
            <w:lang w:eastAsia="zh-CN"/>
          </w:rPr>
          <w:t>update/release</w:t>
        </w:r>
        <w:r w:rsidRPr="00A536AC">
          <w:rPr>
            <w:lang w:eastAsia="zh-CN"/>
          </w:rPr>
          <w:t xml:space="preserve"> failed.</w:t>
        </w:r>
      </w:ins>
    </w:p>
    <w:p w14:paraId="080C1FD3" w14:textId="77777777" w:rsidR="006D57EF" w:rsidRPr="00547507" w:rsidRDefault="006D57EF" w:rsidP="00547507">
      <w:pPr>
        <w:pStyle w:val="B1"/>
        <w:rPr>
          <w:ins w:id="2967" w:author="S2-2204884" w:date="2022-05-23T12:29:00Z"/>
          <w:lang w:eastAsia="zh-CN"/>
        </w:rPr>
      </w:pPr>
      <w:ins w:id="2968" w:author="S2-2204884" w:date="2022-05-23T12:29:00Z">
        <w:r w:rsidRPr="00547507">
          <w:rPr>
            <w:lang w:eastAsia="zh-CN"/>
          </w:rPr>
          <w:t>4.</w:t>
        </w:r>
        <w:r w:rsidRPr="00547507">
          <w:rPr>
            <w:lang w:eastAsia="zh-CN"/>
          </w:rPr>
          <w:tab/>
        </w:r>
        <w:r>
          <w:rPr>
            <w:lang w:eastAsia="zh-CN"/>
          </w:rPr>
          <w:t>The UPF sends the updating</w:t>
        </w:r>
        <w:r>
          <w:rPr>
            <w:rFonts w:hint="eastAsia"/>
            <w:lang w:eastAsia="zh-CN"/>
          </w:rPr>
          <w:t>/</w:t>
        </w:r>
        <w:r>
          <w:rPr>
            <w:lang w:eastAsia="zh-CN"/>
          </w:rPr>
          <w:t>releasing notification related with the updated information (if the notification is updating the exposed information) to the consumer NF over Nupf_EventExposure_Notify service operation.</w:t>
        </w:r>
      </w:ins>
    </w:p>
    <w:p w14:paraId="542D9F51" w14:textId="4054302C" w:rsidR="006D57EF" w:rsidRDefault="006D57EF" w:rsidP="006D57EF">
      <w:pPr>
        <w:pStyle w:val="41"/>
        <w:rPr>
          <w:ins w:id="2969" w:author="S2-2204884" w:date="2022-05-23T12:29:00Z"/>
          <w:lang w:eastAsia="ko-KR"/>
        </w:rPr>
      </w:pPr>
      <w:bookmarkStart w:id="2970" w:name="_Toc104296141"/>
      <w:ins w:id="2971" w:author="S2-2204884" w:date="2022-05-23T12:29:00Z">
        <w:r>
          <w:rPr>
            <w:lang w:eastAsia="ko-KR"/>
          </w:rPr>
          <w:t>6.</w:t>
        </w:r>
        <w:del w:id="2972" w:author="editor" w:date="2022-05-24T11:31:00Z">
          <w:r w:rsidDel="00F32D4C">
            <w:rPr>
              <w:lang w:eastAsia="ko-KR"/>
            </w:rPr>
            <w:delText>X</w:delText>
          </w:r>
        </w:del>
      </w:ins>
      <w:ins w:id="2973" w:author="editor" w:date="2022-05-24T11:31:00Z">
        <w:r w:rsidR="00F32D4C">
          <w:rPr>
            <w:lang w:eastAsia="ko-KR"/>
          </w:rPr>
          <w:t>17</w:t>
        </w:r>
      </w:ins>
      <w:ins w:id="2974" w:author="S2-2204884" w:date="2022-05-23T12:29:00Z">
        <w:r>
          <w:rPr>
            <w:lang w:eastAsia="ko-KR"/>
          </w:rPr>
          <w:t>.3.2</w:t>
        </w:r>
        <w:r>
          <w:rPr>
            <w:lang w:eastAsia="ko-KR"/>
          </w:rPr>
          <w:tab/>
        </w:r>
        <w:bookmarkStart w:id="2975" w:name="OLE_LINK3"/>
        <w:r>
          <w:rPr>
            <w:lang w:eastAsia="ko-KR"/>
          </w:rPr>
          <w:t>Update</w:t>
        </w:r>
        <w:r>
          <w:rPr>
            <w:lang w:eastAsia="zh-CN"/>
          </w:rPr>
          <w:t xml:space="preserve">/release </w:t>
        </w:r>
        <w:r w:rsidRPr="00D019EE">
          <w:rPr>
            <w:lang w:eastAsia="ko-KR"/>
          </w:rPr>
          <w:t xml:space="preserve">UPF event exposure service </w:t>
        </w:r>
        <w:r>
          <w:rPr>
            <w:rFonts w:hint="eastAsia"/>
            <w:lang w:eastAsia="zh-CN"/>
          </w:rPr>
          <w:t>subscription</w:t>
        </w:r>
        <w:r w:rsidRPr="00D019EE">
          <w:rPr>
            <w:lang w:eastAsia="ko-KR"/>
          </w:rPr>
          <w:t xml:space="preserve"> </w:t>
        </w:r>
        <w:r>
          <w:rPr>
            <w:lang w:eastAsia="ko-KR"/>
          </w:rPr>
          <w:t>via a</w:t>
        </w:r>
        <w:bookmarkEnd w:id="2975"/>
        <w:r>
          <w:rPr>
            <w:lang w:eastAsia="ko-KR"/>
          </w:rPr>
          <w:t>n SMF</w:t>
        </w:r>
        <w:bookmarkEnd w:id="2970"/>
      </w:ins>
    </w:p>
    <w:p w14:paraId="7545D312" w14:textId="77777777" w:rsidR="006D57EF" w:rsidRPr="00672F03" w:rsidRDefault="006D57EF" w:rsidP="006D57EF">
      <w:pPr>
        <w:rPr>
          <w:ins w:id="2976" w:author="S2-2204884" w:date="2022-05-23T12:29:00Z"/>
          <w:lang w:eastAsia="zh-CN"/>
        </w:rPr>
      </w:pPr>
      <w:ins w:id="2977" w:author="S2-2204884" w:date="2022-05-23T12:29:00Z">
        <w:r>
          <w:rPr>
            <w:lang w:eastAsia="zh-CN"/>
          </w:rPr>
          <w:t xml:space="preserve">If the subscription of the UPF event exposure service by the consumer NF is </w:t>
        </w:r>
        <w:r>
          <w:rPr>
            <w:rFonts w:hint="eastAsia"/>
            <w:lang w:eastAsia="zh-CN"/>
          </w:rPr>
          <w:t>via</w:t>
        </w:r>
        <w:r>
          <w:rPr>
            <w:lang w:eastAsia="zh-CN"/>
          </w:rPr>
          <w:t xml:space="preserve"> an SMF, the subscription updating procedure is as follow.</w:t>
        </w:r>
      </w:ins>
    </w:p>
    <w:p w14:paraId="12BF41EB" w14:textId="77777777" w:rsidR="006D57EF" w:rsidRDefault="006D57EF" w:rsidP="006D57EF">
      <w:pPr>
        <w:pStyle w:val="TAH"/>
        <w:rPr>
          <w:ins w:id="2978" w:author="S2-2204884" w:date="2022-05-23T12:29:00Z"/>
        </w:rPr>
      </w:pPr>
      <w:ins w:id="2979" w:author="S2-2204884" w:date="2022-05-23T12:29:00Z">
        <w:r w:rsidRPr="00846D5E">
          <w:object w:dxaOrig="4160" w:dyaOrig="3501" w14:anchorId="0CC106E4">
            <v:shape id="_x0000_i1056" type="#_x0000_t75" style="width:267.55pt;height:227.1pt" o:ole="">
              <v:imagedata r:id="rId80" o:title=""/>
            </v:shape>
            <o:OLEObject Type="Embed" ProgID="Visio.Drawing.15" ShapeID="_x0000_i1056" DrawAspect="Content" ObjectID="_1715002729" r:id="rId81"/>
          </w:object>
        </w:r>
      </w:ins>
    </w:p>
    <w:p w14:paraId="4E5088E5" w14:textId="397FD26D" w:rsidR="006D57EF" w:rsidRPr="00547507" w:rsidRDefault="006D57EF" w:rsidP="00547507">
      <w:pPr>
        <w:pStyle w:val="TF"/>
        <w:rPr>
          <w:ins w:id="2980" w:author="S2-2204884" w:date="2022-05-23T12:29:00Z"/>
          <w:b w:val="0"/>
        </w:rPr>
      </w:pPr>
      <w:ins w:id="2981" w:author="S2-2204884" w:date="2022-05-23T12:29:00Z">
        <w:r w:rsidRPr="00547507">
          <w:t>Figure 6.</w:t>
        </w:r>
        <w:del w:id="2982" w:author="editor" w:date="2022-05-24T11:31:00Z">
          <w:r w:rsidRPr="00547507" w:rsidDel="00F32D4C">
            <w:delText>X</w:delText>
          </w:r>
        </w:del>
      </w:ins>
      <w:ins w:id="2983" w:author="editor" w:date="2022-05-24T11:31:00Z">
        <w:r w:rsidR="00F32D4C" w:rsidRPr="00547507">
          <w:t>17</w:t>
        </w:r>
      </w:ins>
      <w:ins w:id="2984" w:author="S2-2204884" w:date="2022-05-23T12:29:00Z">
        <w:r w:rsidRPr="00547507">
          <w:t>.3.2-1: Update UPF event exposure service subscription via an SMF</w:t>
        </w:r>
      </w:ins>
    </w:p>
    <w:p w14:paraId="02A09FB3" w14:textId="77777777" w:rsidR="006D57EF" w:rsidRPr="00547507" w:rsidRDefault="006D57EF" w:rsidP="00547507">
      <w:pPr>
        <w:pStyle w:val="B1"/>
        <w:rPr>
          <w:ins w:id="2985" w:author="S2-2204884" w:date="2022-05-23T12:29:00Z"/>
          <w:lang w:eastAsia="zh-CN"/>
        </w:rPr>
      </w:pPr>
      <w:ins w:id="2986" w:author="S2-2204884" w:date="2022-05-23T12:29:00Z">
        <w:r w:rsidRPr="00547507">
          <w:rPr>
            <w:lang w:eastAsia="zh-CN"/>
          </w:rPr>
          <w:t>1.</w:t>
        </w:r>
        <w:r w:rsidRPr="00547507">
          <w:rPr>
            <w:lang w:eastAsia="zh-CN"/>
          </w:rPr>
          <w:tab/>
          <w:t xml:space="preserve">The consumer NF sends an updating subscription request to the SMF to update the information exposed from the UPF. </w:t>
        </w:r>
      </w:ins>
    </w:p>
    <w:p w14:paraId="671B35B8" w14:textId="77777777" w:rsidR="006D57EF" w:rsidRPr="00272972" w:rsidRDefault="006D57EF" w:rsidP="006D57EF">
      <w:pPr>
        <w:pStyle w:val="NO"/>
        <w:rPr>
          <w:ins w:id="2987" w:author="S2-2204884" w:date="2022-05-23T12:29:00Z"/>
          <w:lang w:eastAsia="zh-CN"/>
        </w:rPr>
      </w:pPr>
      <w:ins w:id="2988" w:author="S2-2204884" w:date="2022-05-23T12:29:00Z">
        <w:r>
          <w:rPr>
            <w:rFonts w:hint="eastAsia"/>
            <w:lang w:eastAsia="zh-CN"/>
          </w:rPr>
          <w:t>N</w:t>
        </w:r>
        <w:r>
          <w:rPr>
            <w:lang w:eastAsia="zh-CN"/>
          </w:rPr>
          <w:t>OTE 1:</w:t>
        </w:r>
        <w:r>
          <w:rPr>
            <w:lang w:eastAsia="zh-CN"/>
          </w:rPr>
          <w:tab/>
          <w:t xml:space="preserve">The request may be over the </w:t>
        </w:r>
        <w:r w:rsidRPr="00547507">
          <w:rPr>
            <w:lang w:eastAsia="zh-CN"/>
          </w:rPr>
          <w:t>Nsmf_UPFAccessAuthorization_Update service operation.</w:t>
        </w:r>
      </w:ins>
    </w:p>
    <w:p w14:paraId="19E8CDAF" w14:textId="77777777" w:rsidR="006D57EF" w:rsidRPr="00547507" w:rsidRDefault="006D57EF" w:rsidP="00547507">
      <w:pPr>
        <w:pStyle w:val="B1"/>
        <w:rPr>
          <w:ins w:id="2989" w:author="S2-2204884" w:date="2022-05-23T12:29:00Z"/>
          <w:lang w:eastAsia="zh-CN"/>
        </w:rPr>
      </w:pPr>
      <w:ins w:id="2990" w:author="S2-2204884" w:date="2022-05-23T12:29:00Z">
        <w:r w:rsidRPr="00547507">
          <w:rPr>
            <w:lang w:eastAsia="zh-CN"/>
          </w:rPr>
          <w:tab/>
          <w:t>The request includes the consumer NF’s Subscription Correlation ID, the UPF identity information (e.g., UPF IP address and FQDN), NF identity information of the consumer NF (e.g., NF name, NF type, IP address, FQDN), and the information expected to be updated.</w:t>
        </w:r>
      </w:ins>
    </w:p>
    <w:p w14:paraId="13276408" w14:textId="77777777" w:rsidR="006D57EF" w:rsidRPr="00547507" w:rsidRDefault="006D57EF" w:rsidP="00547507">
      <w:pPr>
        <w:pStyle w:val="B1"/>
        <w:rPr>
          <w:ins w:id="2991" w:author="S2-2204884" w:date="2022-05-23T12:29:00Z"/>
          <w:lang w:eastAsia="zh-CN"/>
        </w:rPr>
      </w:pPr>
      <w:ins w:id="2992" w:author="S2-2204884" w:date="2022-05-23T12:29:00Z">
        <w:r w:rsidRPr="00547507">
          <w:rPr>
            <w:lang w:eastAsia="zh-CN"/>
          </w:rPr>
          <w:t>2.</w:t>
        </w:r>
        <w:r w:rsidRPr="00547507">
          <w:rPr>
            <w:lang w:eastAsia="zh-CN"/>
          </w:rPr>
          <w:tab/>
          <w:t xml:space="preserve">The SMF determines whether to update the information exposure from the UPF to the consumer NF according to the local strategy together with the received information (e.g., NF type of the consumer NF, the information expected to be updated/released). </w:t>
        </w:r>
      </w:ins>
    </w:p>
    <w:p w14:paraId="693535E2" w14:textId="77777777" w:rsidR="006D57EF" w:rsidRPr="00547507" w:rsidRDefault="006D57EF" w:rsidP="00547507">
      <w:pPr>
        <w:pStyle w:val="B1"/>
        <w:rPr>
          <w:ins w:id="2993" w:author="S2-2204884" w:date="2022-05-23T12:29:00Z"/>
          <w:lang w:eastAsia="zh-CN"/>
        </w:rPr>
      </w:pPr>
      <w:ins w:id="2994" w:author="S2-2204884" w:date="2022-05-23T12:29:00Z">
        <w:r w:rsidRPr="00547507">
          <w:rPr>
            <w:lang w:eastAsia="zh-CN"/>
          </w:rPr>
          <w:t>3.</w:t>
        </w:r>
        <w:r w:rsidRPr="00547507">
          <w:rPr>
            <w:lang w:eastAsia="zh-CN"/>
          </w:rPr>
          <w:tab/>
          <w:t>If the SMF permits the request in step 1, the SMF sends a notification for updating the information exposed to the consumer NF directly to the UPF via the N4 Session modification procedure. The notification includes the information to be updated. The SMF may send the response to the consumer NF including the decision result.</w:t>
        </w:r>
      </w:ins>
    </w:p>
    <w:p w14:paraId="39611B09" w14:textId="77777777" w:rsidR="006D57EF" w:rsidRPr="00547507" w:rsidRDefault="006D57EF" w:rsidP="00547507">
      <w:pPr>
        <w:pStyle w:val="B1"/>
        <w:ind w:firstLine="0"/>
        <w:rPr>
          <w:ins w:id="2995" w:author="S2-2204884" w:date="2022-05-23T12:29:00Z"/>
          <w:lang w:eastAsia="zh-CN"/>
        </w:rPr>
      </w:pPr>
      <w:ins w:id="2996" w:author="S2-2204884" w:date="2022-05-23T12:29:00Z">
        <w:r w:rsidRPr="00547507">
          <w:rPr>
            <w:lang w:eastAsia="zh-CN"/>
          </w:rPr>
          <w:t>If the request in step 1 is not permitted, the SMF sends the response to the consumer NF including the Cause value of refusal cause.</w:t>
        </w:r>
      </w:ins>
    </w:p>
    <w:p w14:paraId="5D56EC61" w14:textId="77777777" w:rsidR="006D57EF" w:rsidRPr="00547507" w:rsidRDefault="006D57EF" w:rsidP="00547507">
      <w:pPr>
        <w:pStyle w:val="B1"/>
        <w:rPr>
          <w:ins w:id="2997" w:author="S2-2204884" w:date="2022-05-23T12:29:00Z"/>
          <w:lang w:eastAsia="zh-CN"/>
        </w:rPr>
      </w:pPr>
      <w:ins w:id="2998" w:author="S2-2204884" w:date="2022-05-23T12:29:00Z">
        <w:r w:rsidRPr="00547507">
          <w:rPr>
            <w:lang w:eastAsia="zh-CN"/>
          </w:rPr>
          <w:t>4.</w:t>
        </w:r>
        <w:r w:rsidRPr="00547507">
          <w:rPr>
            <w:lang w:eastAsia="zh-CN"/>
          </w:rPr>
          <w:tab/>
          <w:t xml:space="preserve">The UPF sends the </w:t>
        </w:r>
        <w:r w:rsidRPr="00C03CFC">
          <w:rPr>
            <w:lang w:eastAsia="zh-CN"/>
          </w:rPr>
          <w:t>updating notification to the consumer NF about the exposed information to the consumer NF over the Nupf_EventExposure_Notify service operation. The notification includes the</w:t>
        </w:r>
        <w:r w:rsidRPr="00547507">
          <w:rPr>
            <w:lang w:eastAsia="zh-CN"/>
          </w:rPr>
          <w:t xml:space="preserve"> updated information to be exposed.</w:t>
        </w:r>
      </w:ins>
    </w:p>
    <w:p w14:paraId="6AB72359" w14:textId="7E6E9D2D" w:rsidR="006D57EF" w:rsidRPr="00672F03" w:rsidRDefault="006D57EF" w:rsidP="006D57EF">
      <w:pPr>
        <w:rPr>
          <w:ins w:id="2999" w:author="S2-2204884" w:date="2022-05-23T12:29:00Z"/>
          <w:lang w:eastAsia="zh-CN"/>
        </w:rPr>
      </w:pPr>
      <w:ins w:id="3000" w:author="S2-2204884" w:date="2022-05-23T12:29:00Z">
        <w:r>
          <w:rPr>
            <w:lang w:eastAsia="zh-CN"/>
          </w:rPr>
          <w:t xml:space="preserve">In this case, the subscription releasing procedure is the same with the steps in </w:t>
        </w:r>
        <w:r>
          <w:rPr>
            <w:rFonts w:hint="eastAsia"/>
            <w:lang w:eastAsia="ko-KR"/>
          </w:rPr>
          <w:t>6</w:t>
        </w:r>
        <w:r>
          <w:rPr>
            <w:lang w:eastAsia="ko-KR"/>
          </w:rPr>
          <w:t>.</w:t>
        </w:r>
        <w:del w:id="3001" w:author="editor" w:date="2022-05-24T11:31:00Z">
          <w:r w:rsidDel="00F32D4C">
            <w:rPr>
              <w:lang w:eastAsia="ko-KR"/>
            </w:rPr>
            <w:delText>X</w:delText>
          </w:r>
        </w:del>
      </w:ins>
      <w:ins w:id="3002" w:author="editor" w:date="2022-05-24T11:31:00Z">
        <w:r w:rsidR="00F32D4C">
          <w:rPr>
            <w:lang w:eastAsia="ko-KR"/>
          </w:rPr>
          <w:t>17</w:t>
        </w:r>
      </w:ins>
      <w:ins w:id="3003" w:author="S2-2204884" w:date="2022-05-23T12:29:00Z">
        <w:r>
          <w:rPr>
            <w:lang w:eastAsia="ko-KR"/>
          </w:rPr>
          <w:t>.3.1</w:t>
        </w:r>
        <w:r>
          <w:rPr>
            <w:lang w:eastAsia="zh-CN"/>
          </w:rPr>
          <w:t>.</w:t>
        </w:r>
      </w:ins>
    </w:p>
    <w:p w14:paraId="0ED3EC92" w14:textId="2B4CE0F2" w:rsidR="006D57EF" w:rsidRPr="00846D5E" w:rsidRDefault="006D57EF" w:rsidP="006D57EF">
      <w:pPr>
        <w:pStyle w:val="31"/>
        <w:rPr>
          <w:ins w:id="3004" w:author="S2-2204884" w:date="2022-05-23T12:29:00Z"/>
          <w:lang w:eastAsia="ko-KR"/>
        </w:rPr>
      </w:pPr>
      <w:bookmarkStart w:id="3005" w:name="_Toc104296142"/>
      <w:ins w:id="3006" w:author="S2-2204884" w:date="2022-05-23T12:29:00Z">
        <w:r w:rsidRPr="00846D5E">
          <w:rPr>
            <w:lang w:eastAsia="ko-KR"/>
          </w:rPr>
          <w:t>6.</w:t>
        </w:r>
        <w:del w:id="3007" w:author="editor" w:date="2022-05-24T11:31:00Z">
          <w:r w:rsidDel="00F32D4C">
            <w:rPr>
              <w:lang w:eastAsia="ko-KR"/>
            </w:rPr>
            <w:delText>X</w:delText>
          </w:r>
        </w:del>
      </w:ins>
      <w:ins w:id="3008" w:author="editor" w:date="2022-05-24T11:31:00Z">
        <w:r w:rsidR="00F32D4C">
          <w:rPr>
            <w:lang w:eastAsia="ko-KR"/>
          </w:rPr>
          <w:t>17</w:t>
        </w:r>
      </w:ins>
      <w:ins w:id="3009" w:author="S2-2204884" w:date="2022-05-23T12:29:00Z">
        <w:r w:rsidRPr="00846D5E">
          <w:rPr>
            <w:lang w:eastAsia="ko-KR"/>
          </w:rPr>
          <w:t>.4</w:t>
        </w:r>
        <w:r w:rsidRPr="00846D5E">
          <w:rPr>
            <w:lang w:eastAsia="ko-KR"/>
          </w:rPr>
          <w:tab/>
          <w:t>Impacts on services, entities and interfaces</w:t>
        </w:r>
        <w:bookmarkEnd w:id="3005"/>
      </w:ins>
    </w:p>
    <w:p w14:paraId="73274B58" w14:textId="77777777" w:rsidR="006D57EF" w:rsidRDefault="006D57EF" w:rsidP="006D57EF">
      <w:pPr>
        <w:rPr>
          <w:ins w:id="3010" w:author="S2-2204884" w:date="2022-05-23T12:29:00Z"/>
          <w:lang w:eastAsia="zh-CN"/>
        </w:rPr>
      </w:pPr>
      <w:ins w:id="3011" w:author="S2-2204884" w:date="2022-05-23T12:29:00Z">
        <w:r>
          <w:rPr>
            <w:lang w:eastAsia="zh-CN"/>
          </w:rPr>
          <w:t>UPF:</w:t>
        </w:r>
      </w:ins>
    </w:p>
    <w:p w14:paraId="4582528C" w14:textId="77777777" w:rsidR="006D57EF" w:rsidRDefault="006D57EF" w:rsidP="006D57EF">
      <w:pPr>
        <w:pStyle w:val="B1"/>
        <w:rPr>
          <w:ins w:id="3012" w:author="S2-2204884" w:date="2022-05-23T12:29:00Z"/>
          <w:lang w:eastAsia="zh-CN"/>
        </w:rPr>
      </w:pPr>
      <w:ins w:id="3013" w:author="S2-2204884" w:date="2022-05-23T12:29:00Z">
        <w:r>
          <w:rPr>
            <w:rFonts w:hint="eastAsia"/>
            <w:lang w:eastAsia="zh-CN"/>
          </w:rPr>
          <w:t>-</w:t>
        </w:r>
        <w:r>
          <w:rPr>
            <w:lang w:eastAsia="zh-CN"/>
          </w:rPr>
          <w:tab/>
          <w:t>Newly introduced UPF Service Operations to support other NFs to modify subscription of (or unsubscribe) the UPF event exposure service directly.</w:t>
        </w:r>
      </w:ins>
    </w:p>
    <w:p w14:paraId="33A5AE22" w14:textId="77777777" w:rsidR="006D57EF" w:rsidRDefault="006D57EF" w:rsidP="00547507">
      <w:pPr>
        <w:rPr>
          <w:ins w:id="3014" w:author="S2-2204884" w:date="2022-05-23T12:29:00Z"/>
          <w:lang w:eastAsia="zh-CN"/>
        </w:rPr>
      </w:pPr>
      <w:ins w:id="3015" w:author="S2-2204884" w:date="2022-05-23T12:29:00Z">
        <w:r>
          <w:rPr>
            <w:rFonts w:hint="eastAsia"/>
            <w:lang w:eastAsia="zh-CN"/>
          </w:rPr>
          <w:t>S</w:t>
        </w:r>
        <w:r>
          <w:rPr>
            <w:lang w:eastAsia="zh-CN"/>
          </w:rPr>
          <w:t>MF:</w:t>
        </w:r>
      </w:ins>
    </w:p>
    <w:p w14:paraId="7616300E" w14:textId="77777777" w:rsidR="006D57EF" w:rsidRPr="00D1097D" w:rsidRDefault="006D57EF" w:rsidP="006D57EF">
      <w:pPr>
        <w:pStyle w:val="B1"/>
        <w:rPr>
          <w:ins w:id="3016" w:author="S2-2204884" w:date="2022-05-23T12:29:00Z"/>
          <w:lang w:eastAsia="zh-CN"/>
        </w:rPr>
      </w:pPr>
      <w:ins w:id="3017" w:author="S2-2204884" w:date="2022-05-23T12:29:00Z">
        <w:r>
          <w:rPr>
            <w:rFonts w:hint="eastAsia"/>
            <w:lang w:eastAsia="zh-CN"/>
          </w:rPr>
          <w:t>-</w:t>
        </w:r>
        <w:r>
          <w:rPr>
            <w:lang w:eastAsia="zh-CN"/>
          </w:rPr>
          <w:tab/>
          <w:t>Newly introduced SMF Service and Service Operations to represent other NFs to update/release subscription of the UPF event exposure service indirectly.</w:t>
        </w:r>
      </w:ins>
    </w:p>
    <w:p w14:paraId="49814131" w14:textId="21C66451" w:rsidR="005523C5" w:rsidRPr="003645F8" w:rsidRDefault="005523C5" w:rsidP="005523C5">
      <w:pPr>
        <w:pStyle w:val="21"/>
        <w:rPr>
          <w:ins w:id="3018" w:author="S2-2204885" w:date="2022-05-23T12:31:00Z"/>
        </w:rPr>
      </w:pPr>
      <w:bookmarkStart w:id="3019" w:name="_Toc104296143"/>
      <w:ins w:id="3020" w:author="S2-2204885" w:date="2022-05-23T12:31:00Z">
        <w:r>
          <w:rPr>
            <w:lang w:eastAsia="zh-CN"/>
          </w:rPr>
          <w:lastRenderedPageBreak/>
          <w:t>6.</w:t>
        </w:r>
        <w:del w:id="3021" w:author="editor" w:date="2022-05-24T11:31:00Z">
          <w:r w:rsidDel="00F32D4C">
            <w:rPr>
              <w:rFonts w:hint="eastAsia"/>
              <w:lang w:eastAsia="zh-CN"/>
            </w:rPr>
            <w:delText>X</w:delText>
          </w:r>
        </w:del>
      </w:ins>
      <w:ins w:id="3022" w:author="editor" w:date="2022-05-24T11:31:00Z">
        <w:r w:rsidR="00F32D4C">
          <w:rPr>
            <w:lang w:eastAsia="zh-CN"/>
          </w:rPr>
          <w:t>18</w:t>
        </w:r>
      </w:ins>
      <w:ins w:id="3023" w:author="S2-2204885" w:date="2022-05-23T12:31:00Z">
        <w:r w:rsidRPr="00F94D0B">
          <w:rPr>
            <w:rFonts w:hint="eastAsia"/>
            <w:lang w:eastAsia="ko-KR"/>
          </w:rPr>
          <w:tab/>
        </w:r>
        <w:r>
          <w:t>Solution</w:t>
        </w:r>
        <w:r>
          <w:rPr>
            <w:rFonts w:hint="eastAsia"/>
            <w:lang w:eastAsia="zh-CN"/>
          </w:rPr>
          <w:t xml:space="preserve"> #</w:t>
        </w:r>
        <w:del w:id="3024" w:author="editor" w:date="2022-05-24T11:32:00Z">
          <w:r w:rsidDel="00F32D4C">
            <w:rPr>
              <w:lang w:eastAsia="zh-CN"/>
            </w:rPr>
            <w:delText>X</w:delText>
          </w:r>
        </w:del>
      </w:ins>
      <w:ins w:id="3025" w:author="editor" w:date="2022-05-24T11:32:00Z">
        <w:r w:rsidR="00F32D4C">
          <w:rPr>
            <w:lang w:eastAsia="zh-CN"/>
          </w:rPr>
          <w:t>18</w:t>
        </w:r>
      </w:ins>
      <w:ins w:id="3026" w:author="S2-2204885" w:date="2022-05-23T12:31:00Z">
        <w:r w:rsidRPr="0066733F">
          <w:t xml:space="preserve">: </w:t>
        </w:r>
        <w:r>
          <w:t xml:space="preserve">QoS </w:t>
        </w:r>
        <w:r w:rsidRPr="00F46377">
          <w:t>parameters</w:t>
        </w:r>
        <w:r>
          <w:t xml:space="preserve"> exposure by UPF</w:t>
        </w:r>
        <w:bookmarkEnd w:id="3019"/>
      </w:ins>
    </w:p>
    <w:p w14:paraId="7EAEE351" w14:textId="347A825A" w:rsidR="005523C5" w:rsidRPr="00846D5E" w:rsidRDefault="005523C5" w:rsidP="005523C5">
      <w:pPr>
        <w:pStyle w:val="31"/>
        <w:rPr>
          <w:ins w:id="3027" w:author="S2-2204885" w:date="2022-05-23T12:31:00Z"/>
          <w:lang w:eastAsia="ko-KR"/>
        </w:rPr>
      </w:pPr>
      <w:bookmarkStart w:id="3028" w:name="_Toc104296144"/>
      <w:ins w:id="3029" w:author="S2-2204885" w:date="2022-05-23T12:31:00Z">
        <w:r w:rsidRPr="00846D5E">
          <w:rPr>
            <w:lang w:eastAsia="ko-KR"/>
          </w:rPr>
          <w:t>6.</w:t>
        </w:r>
        <w:del w:id="3030" w:author="editor" w:date="2022-05-24T11:31:00Z">
          <w:r w:rsidDel="00F32D4C">
            <w:rPr>
              <w:lang w:eastAsia="ko-KR"/>
            </w:rPr>
            <w:delText>X</w:delText>
          </w:r>
        </w:del>
      </w:ins>
      <w:ins w:id="3031" w:author="editor" w:date="2022-05-24T11:31:00Z">
        <w:r w:rsidR="00F32D4C">
          <w:rPr>
            <w:lang w:eastAsia="ko-KR"/>
          </w:rPr>
          <w:t>18</w:t>
        </w:r>
      </w:ins>
      <w:ins w:id="3032" w:author="S2-2204885" w:date="2022-05-23T12:31:00Z">
        <w:r w:rsidRPr="00846D5E">
          <w:rPr>
            <w:lang w:eastAsia="ko-KR"/>
          </w:rPr>
          <w:t>.1</w:t>
        </w:r>
        <w:r w:rsidRPr="00846D5E">
          <w:rPr>
            <w:lang w:eastAsia="ko-KR"/>
          </w:rPr>
          <w:tab/>
          <w:t>Key Issue mapping</w:t>
        </w:r>
        <w:bookmarkEnd w:id="3028"/>
      </w:ins>
    </w:p>
    <w:p w14:paraId="1653978F" w14:textId="77777777" w:rsidR="005523C5" w:rsidRPr="00846D5E" w:rsidRDefault="005523C5" w:rsidP="005523C5">
      <w:pPr>
        <w:rPr>
          <w:ins w:id="3033" w:author="S2-2204885" w:date="2022-05-23T12:31:00Z"/>
        </w:rPr>
      </w:pPr>
      <w:ins w:id="3034" w:author="S2-2204885" w:date="2022-05-23T12:31:00Z">
        <w:r w:rsidRPr="00292F0D">
          <w:t>This is a solution for KI#2.</w:t>
        </w:r>
      </w:ins>
    </w:p>
    <w:p w14:paraId="1FEA099D" w14:textId="17535C93" w:rsidR="005523C5" w:rsidRPr="00846D5E" w:rsidRDefault="005523C5" w:rsidP="005523C5">
      <w:pPr>
        <w:pStyle w:val="31"/>
        <w:rPr>
          <w:ins w:id="3035" w:author="S2-2204885" w:date="2022-05-23T12:31:00Z"/>
          <w:lang w:eastAsia="ko-KR"/>
        </w:rPr>
      </w:pPr>
      <w:bookmarkStart w:id="3036" w:name="_Toc104296145"/>
      <w:ins w:id="3037" w:author="S2-2204885" w:date="2022-05-23T12:31:00Z">
        <w:r w:rsidRPr="00846D5E">
          <w:rPr>
            <w:lang w:eastAsia="ko-KR"/>
          </w:rPr>
          <w:t>6.</w:t>
        </w:r>
        <w:del w:id="3038" w:author="editor" w:date="2022-05-24T11:32:00Z">
          <w:r w:rsidRPr="00846D5E" w:rsidDel="00F32D4C">
            <w:rPr>
              <w:lang w:eastAsia="ko-KR"/>
            </w:rPr>
            <w:delText>X</w:delText>
          </w:r>
        </w:del>
      </w:ins>
      <w:ins w:id="3039" w:author="editor" w:date="2022-05-24T11:32:00Z">
        <w:r w:rsidR="00F32D4C">
          <w:rPr>
            <w:lang w:eastAsia="ko-KR"/>
          </w:rPr>
          <w:t>18</w:t>
        </w:r>
      </w:ins>
      <w:ins w:id="3040" w:author="S2-2204885" w:date="2022-05-23T12:31:00Z">
        <w:r w:rsidRPr="00846D5E">
          <w:rPr>
            <w:lang w:eastAsia="ko-KR"/>
          </w:rPr>
          <w:t>.</w:t>
        </w:r>
        <w:r>
          <w:rPr>
            <w:lang w:eastAsia="ko-KR"/>
          </w:rPr>
          <w:t>2</w:t>
        </w:r>
        <w:r w:rsidRPr="00846D5E">
          <w:rPr>
            <w:lang w:eastAsia="ko-KR"/>
          </w:rPr>
          <w:tab/>
          <w:t>Description</w:t>
        </w:r>
        <w:bookmarkEnd w:id="3036"/>
      </w:ins>
    </w:p>
    <w:p w14:paraId="707F9C81" w14:textId="77777777" w:rsidR="005523C5" w:rsidRDefault="005523C5" w:rsidP="005523C5">
      <w:pPr>
        <w:rPr>
          <w:ins w:id="3041" w:author="S2-2204885" w:date="2022-05-23T12:31:00Z"/>
          <w:lang w:eastAsia="zh-CN"/>
        </w:rPr>
      </w:pPr>
      <w:ins w:id="3042" w:author="S2-2204885" w:date="2022-05-23T12:31:00Z">
        <w:r>
          <w:rPr>
            <w:lang w:eastAsia="zh-CN"/>
          </w:rPr>
          <w:t>In order to obtain QoS parameters with low latency, the AF may request to expose QoS parameters from UPF directly. The AF may want to know the QoS parameters for two reasons:</w:t>
        </w:r>
      </w:ins>
    </w:p>
    <w:p w14:paraId="6AA40436" w14:textId="77777777" w:rsidR="005523C5" w:rsidRDefault="005523C5" w:rsidP="005523C5">
      <w:pPr>
        <w:pStyle w:val="B1"/>
        <w:rPr>
          <w:ins w:id="3043" w:author="S2-2204885" w:date="2022-05-23T12:31:00Z"/>
          <w:lang w:eastAsia="zh-CN"/>
        </w:rPr>
      </w:pPr>
      <w:ins w:id="3044" w:author="S2-2204885" w:date="2022-05-23T12:31:00Z">
        <w:r>
          <w:rPr>
            <w:lang w:eastAsia="zh-CN"/>
          </w:rPr>
          <w:t>-</w:t>
        </w:r>
        <w:r>
          <w:rPr>
            <w:lang w:eastAsia="zh-CN"/>
          </w:rPr>
          <w:tab/>
          <w:t>If UPF receives a dynamic PCC rule from PCF, the AF may want to verify whether the UPF uses the QoS parameters as configured in the PCC rule.</w:t>
        </w:r>
        <w:r w:rsidDel="00866E7D">
          <w:rPr>
            <w:lang w:eastAsia="zh-CN"/>
          </w:rPr>
          <w:t xml:space="preserve"> </w:t>
        </w:r>
      </w:ins>
    </w:p>
    <w:p w14:paraId="3142757E" w14:textId="77777777" w:rsidR="005523C5" w:rsidRDefault="005523C5" w:rsidP="005523C5">
      <w:pPr>
        <w:pStyle w:val="B1"/>
        <w:rPr>
          <w:ins w:id="3045" w:author="S2-2204885" w:date="2022-05-23T12:31:00Z"/>
          <w:lang w:eastAsia="zh-CN"/>
        </w:rPr>
      </w:pPr>
      <w:ins w:id="3046" w:author="S2-2204885" w:date="2022-05-23T12:31:00Z">
        <w:r>
          <w:rPr>
            <w:rFonts w:hint="eastAsia"/>
            <w:lang w:eastAsia="zh-CN"/>
          </w:rPr>
          <w:t>-</w:t>
        </w:r>
        <w:r>
          <w:rPr>
            <w:lang w:eastAsia="zh-CN"/>
          </w:rPr>
          <w:tab/>
          <w:t>If UPF does not receive a dynamic PCC rule from PCF and use the default configuration, the AF may want to know the default configuration used by UPF.</w:t>
        </w:r>
      </w:ins>
    </w:p>
    <w:p w14:paraId="5DA22F80" w14:textId="77777777" w:rsidR="005523C5" w:rsidRDefault="005523C5" w:rsidP="005523C5">
      <w:pPr>
        <w:rPr>
          <w:ins w:id="3047" w:author="S2-2204885" w:date="2022-05-23T12:31:00Z"/>
          <w:lang w:eastAsia="zh-CN"/>
        </w:rPr>
      </w:pPr>
      <w:ins w:id="3048" w:author="S2-2204885" w:date="2022-05-23T12:31:00Z">
        <w:r w:rsidRPr="00547507">
          <w:rPr>
            <w:lang w:eastAsia="zh-CN"/>
          </w:rPr>
          <w:t xml:space="preserve">The UPF may be instructed to report information about a QoS flow directly to the NEF, i.e. by passing the SMF and the PCF. This reporting may target a third-party AF that wants to know the QoS </w:t>
        </w:r>
        <w:r w:rsidRPr="00BD6A72">
          <w:rPr>
            <w:lang w:eastAsia="zh-CN"/>
          </w:rPr>
          <w:t>parameters</w:t>
        </w:r>
        <w:r w:rsidRPr="00547507">
          <w:rPr>
            <w:lang w:eastAsia="zh-CN"/>
          </w:rPr>
          <w:t xml:space="preserve"> (e.g., 5QI Value, Resource type, flow bit rates (GFBR, MFBR), packet rate, Usage report) used by UPF to guarantee the QoS flow.</w:t>
        </w:r>
        <w:r w:rsidRPr="00A4061F">
          <w:rPr>
            <w:rFonts w:hint="eastAsia"/>
            <w:lang w:eastAsia="zh-CN"/>
          </w:rPr>
          <w:t xml:space="preserve"> </w:t>
        </w:r>
        <w:r w:rsidRPr="00A4061F">
          <w:rPr>
            <w:lang w:eastAsia="zh-CN"/>
          </w:rPr>
          <w:t>By exposing this information directly from UPF to NEF, the AF can know the QoS parameters with flexibility a</w:t>
        </w:r>
        <w:r>
          <w:rPr>
            <w:lang w:eastAsia="zh-CN"/>
          </w:rPr>
          <w:t>nd low latency.</w:t>
        </w:r>
      </w:ins>
    </w:p>
    <w:p w14:paraId="32051B57" w14:textId="77777777" w:rsidR="005523C5" w:rsidRDefault="005523C5" w:rsidP="005523C5">
      <w:pPr>
        <w:pStyle w:val="EditorsNote"/>
        <w:rPr>
          <w:ins w:id="3049" w:author="S2-2204885" w:date="2022-05-23T12:31:00Z"/>
          <w:lang w:eastAsia="zh-CN"/>
        </w:rPr>
      </w:pPr>
      <w:ins w:id="3050" w:author="S2-2204885" w:date="2022-05-23T12:31:00Z">
        <w:r>
          <w:rPr>
            <w:rFonts w:hint="eastAsia"/>
            <w:lang w:eastAsia="zh-CN"/>
          </w:rPr>
          <w:t>E</w:t>
        </w:r>
        <w:r>
          <w:rPr>
            <w:lang w:eastAsia="zh-CN"/>
          </w:rPr>
          <w:t>ditor’s note:</w:t>
        </w:r>
        <w:r>
          <w:rPr>
            <w:lang w:eastAsia="zh-CN"/>
          </w:rPr>
          <w:tab/>
        </w:r>
        <w:r w:rsidRPr="003374D5">
          <w:rPr>
            <w:lang w:eastAsia="zh-CN"/>
          </w:rPr>
          <w:t>Whether it is efficient for the UPF to expose QoS parameters to AF should be decided in the evaluation phase</w:t>
        </w:r>
        <w:r>
          <w:rPr>
            <w:lang w:eastAsia="zh-CN"/>
          </w:rPr>
          <w:t>.</w:t>
        </w:r>
      </w:ins>
    </w:p>
    <w:p w14:paraId="08F6AA48" w14:textId="77777777" w:rsidR="005523C5" w:rsidRDefault="005523C5" w:rsidP="005523C5">
      <w:pPr>
        <w:pStyle w:val="EditorsNote"/>
        <w:rPr>
          <w:ins w:id="3051" w:author="S2-2204885" w:date="2022-05-23T12:31:00Z"/>
          <w:lang w:eastAsia="zh-CN"/>
        </w:rPr>
      </w:pPr>
      <w:ins w:id="3052" w:author="S2-2204885" w:date="2022-05-23T12:31:00Z">
        <w:r>
          <w:rPr>
            <w:rFonts w:hint="eastAsia"/>
            <w:lang w:eastAsia="zh-CN"/>
          </w:rPr>
          <w:t>Editor</w:t>
        </w:r>
        <w:r>
          <w:rPr>
            <w:lang w:eastAsia="zh-CN"/>
          </w:rPr>
          <w:t>’s note:</w:t>
        </w:r>
        <w:r>
          <w:rPr>
            <w:lang w:eastAsia="zh-CN"/>
          </w:rPr>
          <w:tab/>
        </w:r>
        <w:r w:rsidRPr="004D7A1D">
          <w:rPr>
            <w:lang w:eastAsia="zh-CN"/>
          </w:rPr>
          <w:t>It is FFS how the solution works if the UPF changes during the life time of the PDU Session</w:t>
        </w:r>
        <w:r>
          <w:rPr>
            <w:lang w:eastAsia="zh-CN"/>
          </w:rPr>
          <w:t>.</w:t>
        </w:r>
      </w:ins>
    </w:p>
    <w:p w14:paraId="79EF3F2E" w14:textId="25CDE42D" w:rsidR="005523C5" w:rsidRPr="00846D5E" w:rsidRDefault="005523C5" w:rsidP="005523C5">
      <w:pPr>
        <w:pStyle w:val="31"/>
        <w:rPr>
          <w:ins w:id="3053" w:author="S2-2204885" w:date="2022-05-23T12:31:00Z"/>
          <w:lang w:eastAsia="ko-KR"/>
        </w:rPr>
      </w:pPr>
      <w:bookmarkStart w:id="3054" w:name="_Toc104296146"/>
      <w:ins w:id="3055" w:author="S2-2204885" w:date="2022-05-23T12:31:00Z">
        <w:r w:rsidRPr="00846D5E">
          <w:rPr>
            <w:lang w:eastAsia="ko-KR"/>
          </w:rPr>
          <w:t>6.</w:t>
        </w:r>
        <w:del w:id="3056" w:author="editor" w:date="2022-05-24T11:32:00Z">
          <w:r w:rsidRPr="00846D5E" w:rsidDel="00F32D4C">
            <w:rPr>
              <w:lang w:eastAsia="ko-KR"/>
            </w:rPr>
            <w:delText>X</w:delText>
          </w:r>
        </w:del>
      </w:ins>
      <w:ins w:id="3057" w:author="editor" w:date="2022-05-24T11:32:00Z">
        <w:r w:rsidR="00F32D4C">
          <w:rPr>
            <w:lang w:eastAsia="ko-KR"/>
          </w:rPr>
          <w:t>18</w:t>
        </w:r>
      </w:ins>
      <w:ins w:id="3058" w:author="S2-2204885" w:date="2022-05-23T12:31:00Z">
        <w:r w:rsidRPr="00846D5E">
          <w:rPr>
            <w:lang w:eastAsia="ko-KR"/>
          </w:rPr>
          <w:t>.</w:t>
        </w:r>
        <w:r>
          <w:rPr>
            <w:lang w:eastAsia="ko-KR"/>
          </w:rPr>
          <w:t>3</w:t>
        </w:r>
        <w:r w:rsidRPr="00846D5E">
          <w:rPr>
            <w:lang w:eastAsia="ko-KR"/>
          </w:rPr>
          <w:tab/>
          <w:t>Procedures</w:t>
        </w:r>
        <w:bookmarkEnd w:id="3054"/>
      </w:ins>
    </w:p>
    <w:p w14:paraId="6A57BC4C" w14:textId="77777777" w:rsidR="005523C5" w:rsidRPr="00C1791B" w:rsidRDefault="005523C5" w:rsidP="005523C5">
      <w:pPr>
        <w:overflowPunct/>
        <w:autoSpaceDE/>
        <w:autoSpaceDN/>
        <w:adjustRightInd/>
        <w:textAlignment w:val="auto"/>
        <w:rPr>
          <w:ins w:id="3059" w:author="S2-2204885" w:date="2022-05-23T12:31:00Z"/>
          <w:lang w:eastAsia="zh-CN"/>
        </w:rPr>
      </w:pPr>
    </w:p>
    <w:p w14:paraId="42DFA1BA" w14:textId="77777777" w:rsidR="005523C5" w:rsidRPr="00547507" w:rsidRDefault="005523C5" w:rsidP="001233A3">
      <w:pPr>
        <w:pStyle w:val="TAH"/>
        <w:rPr>
          <w:ins w:id="3060" w:author="S2-2204885" w:date="2022-05-23T12:31:00Z"/>
        </w:rPr>
      </w:pPr>
      <w:ins w:id="3061" w:author="S2-2204885" w:date="2022-05-23T12:31:00Z">
        <w:r w:rsidRPr="001233A3">
          <w:object w:dxaOrig="2970" w:dyaOrig="2438" w14:anchorId="58CCF288">
            <v:shape id="_x0000_i1057" type="#_x0000_t75" style="width:285.8pt;height:236.45pt" o:ole="">
              <v:imagedata r:id="rId82" o:title=""/>
            </v:shape>
            <o:OLEObject Type="Embed" ProgID="Visio.Drawing.15" ShapeID="_x0000_i1057" DrawAspect="Content" ObjectID="_1715002730" r:id="rId83"/>
          </w:object>
        </w:r>
      </w:ins>
    </w:p>
    <w:p w14:paraId="184C288D" w14:textId="4BFFD613" w:rsidR="005523C5" w:rsidRPr="00547507" w:rsidRDefault="005523C5" w:rsidP="00547507">
      <w:pPr>
        <w:pStyle w:val="TF"/>
        <w:rPr>
          <w:ins w:id="3062" w:author="S2-2204885" w:date="2022-05-23T12:31:00Z"/>
          <w:b w:val="0"/>
        </w:rPr>
      </w:pPr>
      <w:ins w:id="3063" w:author="S2-2204885" w:date="2022-05-23T12:31:00Z">
        <w:r w:rsidRPr="00547507">
          <w:t>Figure 6.</w:t>
        </w:r>
        <w:del w:id="3064" w:author="editor" w:date="2022-05-24T11:32:00Z">
          <w:r w:rsidRPr="00547507" w:rsidDel="00F32D4C">
            <w:delText>X</w:delText>
          </w:r>
        </w:del>
      </w:ins>
      <w:ins w:id="3065" w:author="editor" w:date="2022-05-24T11:32:00Z">
        <w:r w:rsidR="00F32D4C" w:rsidRPr="00547507">
          <w:t>18</w:t>
        </w:r>
      </w:ins>
      <w:ins w:id="3066" w:author="S2-2204885" w:date="2022-05-23T12:31:00Z">
        <w:r w:rsidRPr="00547507">
          <w:t>.3-1: QoS parameters exposure by UPF</w:t>
        </w:r>
      </w:ins>
    </w:p>
    <w:p w14:paraId="3CBC63BE" w14:textId="77777777" w:rsidR="005523C5" w:rsidRPr="00547507" w:rsidRDefault="005523C5" w:rsidP="00547507">
      <w:pPr>
        <w:pStyle w:val="B1"/>
        <w:rPr>
          <w:ins w:id="3067" w:author="S2-2204885" w:date="2022-05-23T12:31:00Z"/>
          <w:lang w:eastAsia="ko-KR"/>
        </w:rPr>
      </w:pPr>
      <w:ins w:id="3068" w:author="S2-2204885" w:date="2022-05-23T12:31:00Z">
        <w:r w:rsidRPr="00547507">
          <w:rPr>
            <w:lang w:eastAsia="ko-KR"/>
          </w:rPr>
          <w:t>1.</w:t>
        </w:r>
        <w:r w:rsidRPr="00547507">
          <w:rPr>
            <w:lang w:eastAsia="ko-KR"/>
          </w:rPr>
          <w:tab/>
          <w:t xml:space="preserve">The AF issues an Nnef_EventExposure_Subscribe (Application ID, GPSI, IP address) service operation to request QoS </w:t>
        </w:r>
        <w:r w:rsidRPr="00F46377">
          <w:rPr>
            <w:lang w:eastAsia="ko-KR"/>
          </w:rPr>
          <w:t>parameters</w:t>
        </w:r>
        <w:r w:rsidRPr="00547507">
          <w:rPr>
            <w:lang w:eastAsia="ko-KR"/>
          </w:rPr>
          <w:t xml:space="preserve"> from the L-NEF.</w:t>
        </w:r>
      </w:ins>
    </w:p>
    <w:p w14:paraId="224B448B" w14:textId="77777777" w:rsidR="005523C5" w:rsidRPr="00547507" w:rsidRDefault="005523C5" w:rsidP="00547507">
      <w:pPr>
        <w:pStyle w:val="B1"/>
        <w:rPr>
          <w:ins w:id="3069" w:author="S2-2204885" w:date="2022-05-23T12:31:00Z"/>
          <w:lang w:eastAsia="ko-KR"/>
        </w:rPr>
      </w:pPr>
      <w:ins w:id="3070" w:author="S2-2204885" w:date="2022-05-23T12:31:00Z">
        <w:r w:rsidRPr="00547507">
          <w:rPr>
            <w:lang w:eastAsia="ko-KR"/>
          </w:rPr>
          <w:t>2.</w:t>
        </w:r>
        <w:r w:rsidRPr="00547507">
          <w:rPr>
            <w:lang w:eastAsia="ko-KR"/>
          </w:rPr>
          <w:tab/>
          <w:t xml:space="preserve">The L-NEF finds the appropriate UPF(s) by using the UPF selection method </w:t>
        </w:r>
        <w:r>
          <w:rPr>
            <w:lang w:eastAsia="ko-KR"/>
          </w:rPr>
          <w:t>targeting the PDU sessions of a certain UE with information of IP address,</w:t>
        </w:r>
        <w:r w:rsidRPr="00547507">
          <w:rPr>
            <w:lang w:eastAsia="ko-KR"/>
          </w:rPr>
          <w:t xml:space="preserve"> as described in clause 6.1.2.5.1.</w:t>
        </w:r>
      </w:ins>
    </w:p>
    <w:p w14:paraId="3C915E24" w14:textId="77777777" w:rsidR="005523C5" w:rsidRPr="00547507" w:rsidRDefault="005523C5" w:rsidP="00547507">
      <w:pPr>
        <w:pStyle w:val="B1"/>
        <w:rPr>
          <w:ins w:id="3071" w:author="S2-2204885" w:date="2022-05-23T12:31:00Z"/>
          <w:lang w:eastAsia="ko-KR"/>
        </w:rPr>
      </w:pPr>
      <w:ins w:id="3072" w:author="S2-2204885" w:date="2022-05-23T12:31:00Z">
        <w:r w:rsidRPr="00547507">
          <w:rPr>
            <w:lang w:eastAsia="ko-KR"/>
          </w:rPr>
          <w:t>3.</w:t>
        </w:r>
        <w:r w:rsidRPr="00547507">
          <w:rPr>
            <w:lang w:eastAsia="ko-KR"/>
          </w:rPr>
          <w:tab/>
          <w:t xml:space="preserve">The L-NEF sends the Nupf_EventExposure_Subscribe request to the UPF to request QoS </w:t>
        </w:r>
        <w:r w:rsidRPr="00F46377">
          <w:rPr>
            <w:lang w:eastAsia="ko-KR"/>
          </w:rPr>
          <w:t>parameters</w:t>
        </w:r>
        <w:r w:rsidRPr="00547507">
          <w:rPr>
            <w:lang w:eastAsia="ko-KR"/>
          </w:rPr>
          <w:t>.</w:t>
        </w:r>
      </w:ins>
    </w:p>
    <w:p w14:paraId="2FD55628" w14:textId="77777777" w:rsidR="005523C5" w:rsidRPr="00547507" w:rsidRDefault="005523C5" w:rsidP="005523C5">
      <w:pPr>
        <w:pStyle w:val="EditorsNote"/>
        <w:rPr>
          <w:ins w:id="3073" w:author="S2-2204885" w:date="2022-05-23T12:31:00Z"/>
          <w:lang w:eastAsia="zh-CN"/>
        </w:rPr>
      </w:pPr>
      <w:ins w:id="3074" w:author="S2-2204885" w:date="2022-05-23T12:31:00Z">
        <w:r>
          <w:rPr>
            <w:rFonts w:hint="eastAsia"/>
            <w:lang w:eastAsia="zh-CN"/>
          </w:rPr>
          <w:lastRenderedPageBreak/>
          <w:t>Editor</w:t>
        </w:r>
        <w:r>
          <w:rPr>
            <w:lang w:eastAsia="zh-CN"/>
          </w:rPr>
          <w:t>’s note:</w:t>
        </w:r>
        <w:r>
          <w:rPr>
            <w:lang w:eastAsia="zh-CN"/>
          </w:rPr>
          <w:tab/>
        </w:r>
        <w:r w:rsidRPr="00F35D5E">
          <w:rPr>
            <w:lang w:eastAsia="zh-CN"/>
          </w:rPr>
          <w:t>It is FFS whether the subscription request need be directly from local NEF to UPF</w:t>
        </w:r>
        <w:r>
          <w:rPr>
            <w:lang w:eastAsia="zh-CN"/>
          </w:rPr>
          <w:t>.</w:t>
        </w:r>
      </w:ins>
    </w:p>
    <w:p w14:paraId="26571686" w14:textId="77777777" w:rsidR="005523C5" w:rsidRPr="00547507" w:rsidRDefault="005523C5" w:rsidP="00547507">
      <w:pPr>
        <w:pStyle w:val="B1"/>
        <w:rPr>
          <w:ins w:id="3075" w:author="S2-2204885" w:date="2022-05-23T12:31:00Z"/>
          <w:lang w:eastAsia="ko-KR"/>
        </w:rPr>
      </w:pPr>
      <w:ins w:id="3076" w:author="S2-2204885" w:date="2022-05-23T12:31:00Z">
        <w:r w:rsidRPr="00547507">
          <w:rPr>
            <w:lang w:eastAsia="ko-KR"/>
          </w:rPr>
          <w:t>4.</w:t>
        </w:r>
        <w:r w:rsidRPr="00547507">
          <w:rPr>
            <w:lang w:eastAsia="ko-KR"/>
          </w:rPr>
          <w:tab/>
          <w:t xml:space="preserve">The UPF responds the QoS </w:t>
        </w:r>
        <w:r w:rsidRPr="00F46377">
          <w:rPr>
            <w:lang w:eastAsia="ko-KR"/>
          </w:rPr>
          <w:t>parameters</w:t>
        </w:r>
        <w:r w:rsidRPr="00547507">
          <w:rPr>
            <w:lang w:eastAsia="ko-KR"/>
          </w:rPr>
          <w:t xml:space="preserve"> to L-NEF over the Nupf_EventExposure_Notify service operation.</w:t>
        </w:r>
      </w:ins>
    </w:p>
    <w:p w14:paraId="7607CBEC" w14:textId="77777777" w:rsidR="005523C5" w:rsidRPr="00547507" w:rsidRDefault="005523C5" w:rsidP="00547507">
      <w:pPr>
        <w:pStyle w:val="B1"/>
        <w:rPr>
          <w:ins w:id="3077" w:author="S2-2204885" w:date="2022-05-23T12:31:00Z"/>
          <w:lang w:eastAsia="ko-KR"/>
        </w:rPr>
      </w:pPr>
      <w:ins w:id="3078" w:author="S2-2204885" w:date="2022-05-23T12:31:00Z">
        <w:r w:rsidRPr="00547507">
          <w:rPr>
            <w:lang w:eastAsia="ko-KR"/>
          </w:rPr>
          <w:t>5.</w:t>
        </w:r>
        <w:r w:rsidRPr="00547507">
          <w:rPr>
            <w:lang w:eastAsia="ko-KR"/>
          </w:rPr>
          <w:tab/>
          <w:t xml:space="preserve">The L-NEF responds the QoS </w:t>
        </w:r>
        <w:r w:rsidRPr="00F46377">
          <w:rPr>
            <w:lang w:eastAsia="ko-KR"/>
          </w:rPr>
          <w:t>parameters</w:t>
        </w:r>
        <w:r w:rsidRPr="00547507">
          <w:rPr>
            <w:lang w:eastAsia="ko-KR"/>
          </w:rPr>
          <w:t xml:space="preserve"> to the AF over the Nnef_EventExposure_Subscribe service operation.</w:t>
        </w:r>
      </w:ins>
    </w:p>
    <w:p w14:paraId="2427143F" w14:textId="0ABF4F05" w:rsidR="005523C5" w:rsidRPr="00846D5E" w:rsidRDefault="005523C5" w:rsidP="005523C5">
      <w:pPr>
        <w:pStyle w:val="31"/>
        <w:rPr>
          <w:ins w:id="3079" w:author="S2-2204885" w:date="2022-05-23T12:31:00Z"/>
          <w:lang w:eastAsia="ko-KR"/>
        </w:rPr>
      </w:pPr>
      <w:bookmarkStart w:id="3080" w:name="_Toc104296147"/>
      <w:ins w:id="3081" w:author="S2-2204885" w:date="2022-05-23T12:31:00Z">
        <w:r w:rsidRPr="00846D5E">
          <w:rPr>
            <w:lang w:eastAsia="ko-KR"/>
          </w:rPr>
          <w:t>6.</w:t>
        </w:r>
        <w:del w:id="3082" w:author="editor" w:date="2022-05-24T11:33:00Z">
          <w:r w:rsidDel="00F32D4C">
            <w:rPr>
              <w:lang w:eastAsia="ko-KR"/>
            </w:rPr>
            <w:delText>X</w:delText>
          </w:r>
        </w:del>
      </w:ins>
      <w:ins w:id="3083" w:author="editor" w:date="2022-05-24T11:33:00Z">
        <w:r w:rsidR="00F32D4C">
          <w:rPr>
            <w:lang w:eastAsia="ko-KR"/>
          </w:rPr>
          <w:t>18</w:t>
        </w:r>
      </w:ins>
      <w:ins w:id="3084" w:author="S2-2204885" w:date="2022-05-23T12:31:00Z">
        <w:r w:rsidRPr="00846D5E">
          <w:rPr>
            <w:lang w:eastAsia="ko-KR"/>
          </w:rPr>
          <w:t>.4</w:t>
        </w:r>
        <w:r w:rsidRPr="00846D5E">
          <w:rPr>
            <w:lang w:eastAsia="ko-KR"/>
          </w:rPr>
          <w:tab/>
          <w:t>Impacts on services, entities and interfaces</w:t>
        </w:r>
        <w:bookmarkEnd w:id="3080"/>
      </w:ins>
    </w:p>
    <w:p w14:paraId="0A4083F1" w14:textId="77777777" w:rsidR="005523C5" w:rsidRDefault="005523C5" w:rsidP="005523C5">
      <w:pPr>
        <w:rPr>
          <w:ins w:id="3085" w:author="S2-2204885" w:date="2022-05-23T12:31:00Z"/>
          <w:lang w:eastAsia="zh-CN"/>
        </w:rPr>
      </w:pPr>
      <w:ins w:id="3086" w:author="S2-2204885" w:date="2022-05-23T12:31:00Z">
        <w:r>
          <w:rPr>
            <w:lang w:eastAsia="zh-CN"/>
          </w:rPr>
          <w:t>UPF:</w:t>
        </w:r>
      </w:ins>
    </w:p>
    <w:p w14:paraId="681259DD" w14:textId="77777777" w:rsidR="005523C5" w:rsidRDefault="005523C5" w:rsidP="005523C5">
      <w:pPr>
        <w:pStyle w:val="B1"/>
        <w:rPr>
          <w:ins w:id="3087" w:author="S2-2204885" w:date="2022-05-23T12:31:00Z"/>
          <w:lang w:eastAsia="zh-CN"/>
        </w:rPr>
      </w:pPr>
      <w:ins w:id="3088" w:author="S2-2204885" w:date="2022-05-23T12:31:00Z">
        <w:r>
          <w:rPr>
            <w:rFonts w:hint="eastAsia"/>
            <w:lang w:eastAsia="zh-CN"/>
          </w:rPr>
          <w:t>-</w:t>
        </w:r>
        <w:r>
          <w:rPr>
            <w:lang w:eastAsia="zh-CN"/>
          </w:rPr>
          <w:tab/>
          <w:t>Newly introduced UPF Service Operations to support AF/Local NEF/NEF to subscribe the UPF event exposure service directly.</w:t>
        </w:r>
      </w:ins>
    </w:p>
    <w:p w14:paraId="230E5EA9" w14:textId="77777777" w:rsidR="005523C5" w:rsidRPr="002A39D5" w:rsidRDefault="005523C5" w:rsidP="00547507">
      <w:pPr>
        <w:pStyle w:val="B1"/>
        <w:rPr>
          <w:ins w:id="3089" w:author="S2-2204885" w:date="2022-05-23T12:31:00Z"/>
          <w:lang w:eastAsia="zh-CN"/>
        </w:rPr>
      </w:pPr>
      <w:ins w:id="3090" w:author="S2-2204885" w:date="2022-05-23T12:31:00Z">
        <w:r>
          <w:rPr>
            <w:rFonts w:hint="eastAsia"/>
            <w:lang w:eastAsia="zh-CN"/>
          </w:rPr>
          <w:t>-</w:t>
        </w:r>
        <w:r>
          <w:rPr>
            <w:lang w:eastAsia="zh-CN"/>
          </w:rPr>
          <w:tab/>
          <w:t>Expose QoS parameter related information to AF/Local NEF/NEF directly.</w:t>
        </w:r>
      </w:ins>
    </w:p>
    <w:p w14:paraId="78FFCA2A" w14:textId="1F405E14" w:rsidR="004D3966" w:rsidRPr="003645F8" w:rsidRDefault="004D3966" w:rsidP="004D3966">
      <w:pPr>
        <w:pStyle w:val="21"/>
        <w:rPr>
          <w:ins w:id="3091" w:author="S2-2204886" w:date="2022-05-23T12:33:00Z"/>
        </w:rPr>
      </w:pPr>
      <w:bookmarkStart w:id="3092" w:name="_Toc104296148"/>
      <w:ins w:id="3093" w:author="S2-2204886" w:date="2022-05-23T12:33:00Z">
        <w:r>
          <w:rPr>
            <w:lang w:eastAsia="zh-CN"/>
          </w:rPr>
          <w:t>6.</w:t>
        </w:r>
        <w:del w:id="3094" w:author="editor" w:date="2022-05-24T11:33:00Z">
          <w:r w:rsidDel="00F32D4C">
            <w:rPr>
              <w:rFonts w:hint="eastAsia"/>
              <w:lang w:eastAsia="zh-CN"/>
            </w:rPr>
            <w:delText>X</w:delText>
          </w:r>
        </w:del>
      </w:ins>
      <w:ins w:id="3095" w:author="editor" w:date="2022-05-24T11:33:00Z">
        <w:r w:rsidR="00F32D4C">
          <w:rPr>
            <w:lang w:eastAsia="zh-CN"/>
          </w:rPr>
          <w:t>19</w:t>
        </w:r>
      </w:ins>
      <w:ins w:id="3096" w:author="S2-2204886" w:date="2022-05-23T12:33:00Z">
        <w:r w:rsidRPr="00F94D0B">
          <w:rPr>
            <w:rFonts w:hint="eastAsia"/>
            <w:lang w:eastAsia="ko-KR"/>
          </w:rPr>
          <w:tab/>
        </w:r>
        <w:r>
          <w:t>Solution</w:t>
        </w:r>
        <w:r>
          <w:rPr>
            <w:rFonts w:hint="eastAsia"/>
            <w:lang w:eastAsia="zh-CN"/>
          </w:rPr>
          <w:t xml:space="preserve"> #</w:t>
        </w:r>
        <w:del w:id="3097" w:author="editor" w:date="2022-05-24T11:33:00Z">
          <w:r w:rsidDel="00F32D4C">
            <w:rPr>
              <w:lang w:eastAsia="zh-CN"/>
            </w:rPr>
            <w:delText>X</w:delText>
          </w:r>
        </w:del>
      </w:ins>
      <w:ins w:id="3098" w:author="editor" w:date="2022-05-24T11:33:00Z">
        <w:r w:rsidR="00F32D4C">
          <w:rPr>
            <w:lang w:eastAsia="zh-CN"/>
          </w:rPr>
          <w:t>19</w:t>
        </w:r>
      </w:ins>
      <w:ins w:id="3099" w:author="S2-2204886" w:date="2022-05-23T12:33:00Z">
        <w:r w:rsidRPr="0066733F">
          <w:t xml:space="preserve">: </w:t>
        </w:r>
        <w:r w:rsidRPr="00725621">
          <w:t>QoS Monitoring results exposure by UPF</w:t>
        </w:r>
        <w:bookmarkEnd w:id="3092"/>
      </w:ins>
    </w:p>
    <w:p w14:paraId="07FBA67F" w14:textId="4BDFD7FB" w:rsidR="004D3966" w:rsidRPr="00846D5E" w:rsidRDefault="004D3966" w:rsidP="004D3966">
      <w:pPr>
        <w:pStyle w:val="31"/>
        <w:rPr>
          <w:ins w:id="3100" w:author="S2-2204886" w:date="2022-05-23T12:33:00Z"/>
          <w:lang w:eastAsia="ko-KR"/>
        </w:rPr>
      </w:pPr>
      <w:bookmarkStart w:id="3101" w:name="_Toc104296149"/>
      <w:ins w:id="3102" w:author="S2-2204886" w:date="2022-05-23T12:33:00Z">
        <w:r w:rsidRPr="00846D5E">
          <w:rPr>
            <w:lang w:eastAsia="ko-KR"/>
          </w:rPr>
          <w:t>6.</w:t>
        </w:r>
        <w:del w:id="3103" w:author="editor" w:date="2022-05-24T11:33:00Z">
          <w:r w:rsidDel="00F32D4C">
            <w:rPr>
              <w:lang w:eastAsia="ko-KR"/>
            </w:rPr>
            <w:delText>X</w:delText>
          </w:r>
        </w:del>
      </w:ins>
      <w:ins w:id="3104" w:author="editor" w:date="2022-05-24T11:33:00Z">
        <w:r w:rsidR="00F32D4C">
          <w:rPr>
            <w:lang w:eastAsia="ko-KR"/>
          </w:rPr>
          <w:t>19</w:t>
        </w:r>
      </w:ins>
      <w:ins w:id="3105" w:author="S2-2204886" w:date="2022-05-23T12:33:00Z">
        <w:r w:rsidRPr="00846D5E">
          <w:rPr>
            <w:lang w:eastAsia="ko-KR"/>
          </w:rPr>
          <w:t>.1</w:t>
        </w:r>
        <w:r w:rsidRPr="00846D5E">
          <w:rPr>
            <w:lang w:eastAsia="ko-KR"/>
          </w:rPr>
          <w:tab/>
          <w:t>Key Issue mapping</w:t>
        </w:r>
        <w:bookmarkEnd w:id="3101"/>
      </w:ins>
    </w:p>
    <w:p w14:paraId="5C2F05B7" w14:textId="77777777" w:rsidR="004D3966" w:rsidRPr="00846D5E" w:rsidRDefault="004D3966" w:rsidP="004D3966">
      <w:pPr>
        <w:rPr>
          <w:ins w:id="3106" w:author="S2-2204886" w:date="2022-05-23T12:33:00Z"/>
        </w:rPr>
      </w:pPr>
      <w:ins w:id="3107" w:author="S2-2204886" w:date="2022-05-23T12:33:00Z">
        <w:r w:rsidRPr="00292F0D">
          <w:t>This is a solution for KI#2.</w:t>
        </w:r>
      </w:ins>
    </w:p>
    <w:p w14:paraId="12FB246F" w14:textId="720C646F" w:rsidR="004D3966" w:rsidRPr="00846D5E" w:rsidRDefault="004D3966" w:rsidP="004D3966">
      <w:pPr>
        <w:pStyle w:val="31"/>
        <w:rPr>
          <w:ins w:id="3108" w:author="S2-2204886" w:date="2022-05-23T12:33:00Z"/>
          <w:lang w:eastAsia="ko-KR"/>
        </w:rPr>
      </w:pPr>
      <w:bookmarkStart w:id="3109" w:name="_Toc104296150"/>
      <w:ins w:id="3110" w:author="S2-2204886" w:date="2022-05-23T12:33:00Z">
        <w:r w:rsidRPr="00846D5E">
          <w:rPr>
            <w:lang w:eastAsia="ko-KR"/>
          </w:rPr>
          <w:t>6.</w:t>
        </w:r>
        <w:del w:id="3111" w:author="editor" w:date="2022-05-24T11:33:00Z">
          <w:r w:rsidRPr="00846D5E" w:rsidDel="00F32D4C">
            <w:rPr>
              <w:lang w:eastAsia="ko-KR"/>
            </w:rPr>
            <w:delText>X</w:delText>
          </w:r>
        </w:del>
      </w:ins>
      <w:ins w:id="3112" w:author="editor" w:date="2022-05-24T11:33:00Z">
        <w:r w:rsidR="00F32D4C">
          <w:rPr>
            <w:lang w:eastAsia="ko-KR"/>
          </w:rPr>
          <w:t>19</w:t>
        </w:r>
      </w:ins>
      <w:ins w:id="3113" w:author="S2-2204886" w:date="2022-05-23T12:33:00Z">
        <w:r w:rsidRPr="00846D5E">
          <w:rPr>
            <w:lang w:eastAsia="ko-KR"/>
          </w:rPr>
          <w:t>.</w:t>
        </w:r>
        <w:r>
          <w:rPr>
            <w:lang w:eastAsia="ko-KR"/>
          </w:rPr>
          <w:t>2</w:t>
        </w:r>
        <w:r w:rsidRPr="00846D5E">
          <w:rPr>
            <w:lang w:eastAsia="ko-KR"/>
          </w:rPr>
          <w:tab/>
          <w:t>Description</w:t>
        </w:r>
        <w:bookmarkEnd w:id="3109"/>
      </w:ins>
    </w:p>
    <w:p w14:paraId="47B17FD4" w14:textId="77777777" w:rsidR="004D3966" w:rsidRPr="00547507" w:rsidRDefault="004D3966" w:rsidP="004D3966">
      <w:pPr>
        <w:rPr>
          <w:ins w:id="3114" w:author="S2-2204886" w:date="2022-05-23T12:33:00Z"/>
        </w:rPr>
      </w:pPr>
      <w:ins w:id="3115" w:author="S2-2204886" w:date="2022-05-23T12:33:00Z">
        <w:r w:rsidRPr="00547507">
          <w:t>Some real time network information, e.g. user path latency, is useful for application layer. In R17, in order to expose network information timely to local AF, the L-PSA UPF may expose network information i.e. QoS monitoring results as defined in TS 23.501 [2], clause 5.33.3, to the local AF.</w:t>
        </w:r>
      </w:ins>
    </w:p>
    <w:p w14:paraId="7F81C91E" w14:textId="77777777" w:rsidR="004D3966" w:rsidRPr="00547507" w:rsidRDefault="004D3966" w:rsidP="00547507">
      <w:pPr>
        <w:rPr>
          <w:ins w:id="3116" w:author="S2-2204886" w:date="2022-05-23T12:33:00Z"/>
        </w:rPr>
      </w:pPr>
      <w:ins w:id="3117" w:author="S2-2204886" w:date="2022-05-23T12:33:00Z">
        <w:r w:rsidRPr="00547507">
          <w:t>The UPF may be instructed to report information about a PDU Session directly to the local NEF/NEF/AF i.e. by passing the SMF and the PCF. The PSA UPF may support Nupf_EventExposure_Subscribe service operation.</w:t>
        </w:r>
      </w:ins>
    </w:p>
    <w:p w14:paraId="310D93B0" w14:textId="336FE3B0" w:rsidR="004D3966" w:rsidRPr="008C3CA0" w:rsidRDefault="004D3966" w:rsidP="004D3966">
      <w:pPr>
        <w:pStyle w:val="EditorsNote"/>
        <w:rPr>
          <w:ins w:id="3118" w:author="S2-2204886" w:date="2022-05-23T12:33:00Z"/>
          <w:lang w:eastAsia="zh-CN"/>
        </w:rPr>
      </w:pPr>
      <w:ins w:id="3119" w:author="S2-2204886" w:date="2022-05-23T12:33:00Z">
        <w:r>
          <w:rPr>
            <w:lang w:eastAsia="zh-CN"/>
          </w:rPr>
          <w:t xml:space="preserve">Editor’s </w:t>
        </w:r>
        <w:del w:id="3120" w:author="editor" w:date="2022-05-24T11:34:00Z">
          <w:r w:rsidDel="00F32D4C">
            <w:rPr>
              <w:lang w:eastAsia="zh-CN"/>
            </w:rPr>
            <w:delText>NOTE</w:delText>
          </w:r>
        </w:del>
      </w:ins>
      <w:ins w:id="3121" w:author="editor" w:date="2022-05-24T11:34:00Z">
        <w:r w:rsidR="00F32D4C">
          <w:rPr>
            <w:lang w:eastAsia="zh-CN"/>
          </w:rPr>
          <w:t>note</w:t>
        </w:r>
      </w:ins>
      <w:ins w:id="3122" w:author="S2-2204886" w:date="2022-05-23T12:33:00Z">
        <w:r>
          <w:rPr>
            <w:lang w:eastAsia="zh-CN"/>
          </w:rPr>
          <w:t>:</w:t>
        </w:r>
        <w:del w:id="3123" w:author="editor" w:date="2022-05-24T11:34:00Z">
          <w:r w:rsidDel="00F32D4C">
            <w:rPr>
              <w:lang w:eastAsia="zh-CN"/>
            </w:rPr>
            <w:delText xml:space="preserve"> </w:delText>
          </w:r>
        </w:del>
      </w:ins>
      <w:ins w:id="3124" w:author="editor" w:date="2022-05-24T11:34:00Z">
        <w:r w:rsidR="00F32D4C">
          <w:rPr>
            <w:lang w:eastAsia="zh-CN"/>
          </w:rPr>
          <w:tab/>
        </w:r>
      </w:ins>
      <w:ins w:id="3125" w:author="S2-2204886" w:date="2022-05-23T12:33:00Z">
        <w:r>
          <w:rPr>
            <w:lang w:eastAsia="zh-CN"/>
          </w:rPr>
          <w:t xml:space="preserve">It is FFS whether the subscription request need be directly from local NEF to UPF. </w:t>
        </w:r>
      </w:ins>
    </w:p>
    <w:p w14:paraId="70E7904A" w14:textId="64A538E8" w:rsidR="004D3966" w:rsidRDefault="004D3966" w:rsidP="004D3966">
      <w:pPr>
        <w:pStyle w:val="31"/>
        <w:rPr>
          <w:ins w:id="3126" w:author="S2-2204886" w:date="2022-05-23T12:33:00Z"/>
          <w:lang w:eastAsia="ko-KR"/>
        </w:rPr>
      </w:pPr>
      <w:bookmarkStart w:id="3127" w:name="_Toc104296151"/>
      <w:ins w:id="3128" w:author="S2-2204886" w:date="2022-05-23T12:33:00Z">
        <w:r w:rsidRPr="00846D5E">
          <w:rPr>
            <w:lang w:eastAsia="ko-KR"/>
          </w:rPr>
          <w:t>6.</w:t>
        </w:r>
        <w:del w:id="3129" w:author="editor" w:date="2022-05-24T11:34:00Z">
          <w:r w:rsidRPr="00846D5E" w:rsidDel="00F32D4C">
            <w:rPr>
              <w:lang w:eastAsia="ko-KR"/>
            </w:rPr>
            <w:delText>X</w:delText>
          </w:r>
        </w:del>
      </w:ins>
      <w:ins w:id="3130" w:author="editor" w:date="2022-05-24T11:34:00Z">
        <w:r w:rsidR="00F32D4C">
          <w:rPr>
            <w:lang w:eastAsia="ko-KR"/>
          </w:rPr>
          <w:t>19</w:t>
        </w:r>
      </w:ins>
      <w:ins w:id="3131" w:author="S2-2204886" w:date="2022-05-23T12:33:00Z">
        <w:r w:rsidRPr="00846D5E">
          <w:rPr>
            <w:lang w:eastAsia="ko-KR"/>
          </w:rPr>
          <w:t>.</w:t>
        </w:r>
        <w:r>
          <w:rPr>
            <w:lang w:eastAsia="ko-KR"/>
          </w:rPr>
          <w:t>3</w:t>
        </w:r>
        <w:r w:rsidRPr="00846D5E">
          <w:rPr>
            <w:lang w:eastAsia="ko-KR"/>
          </w:rPr>
          <w:tab/>
          <w:t>Procedures</w:t>
        </w:r>
        <w:bookmarkEnd w:id="3127"/>
      </w:ins>
    </w:p>
    <w:p w14:paraId="7E97606A" w14:textId="31C16A65" w:rsidR="004D3966" w:rsidRPr="00744F72" w:rsidRDefault="004D3966" w:rsidP="004D3966">
      <w:pPr>
        <w:pStyle w:val="41"/>
        <w:rPr>
          <w:ins w:id="3132" w:author="S2-2204886" w:date="2022-05-23T12:33:00Z"/>
          <w:lang w:eastAsia="zh-CN"/>
        </w:rPr>
      </w:pPr>
      <w:bookmarkStart w:id="3133" w:name="_Toc104296152"/>
      <w:ins w:id="3134" w:author="S2-2204886" w:date="2022-05-23T12:33:00Z">
        <w:r>
          <w:rPr>
            <w:rFonts w:hint="eastAsia"/>
            <w:lang w:eastAsia="zh-CN"/>
          </w:rPr>
          <w:t>6</w:t>
        </w:r>
        <w:r>
          <w:rPr>
            <w:lang w:eastAsia="zh-CN"/>
          </w:rPr>
          <w:t>.</w:t>
        </w:r>
        <w:del w:id="3135" w:author="editor" w:date="2022-05-24T11:34:00Z">
          <w:r w:rsidDel="00F32D4C">
            <w:rPr>
              <w:lang w:eastAsia="zh-CN"/>
            </w:rPr>
            <w:delText>X</w:delText>
          </w:r>
        </w:del>
      </w:ins>
      <w:ins w:id="3136" w:author="editor" w:date="2022-05-24T11:34:00Z">
        <w:r w:rsidR="00F32D4C">
          <w:rPr>
            <w:lang w:eastAsia="zh-CN"/>
          </w:rPr>
          <w:t>19</w:t>
        </w:r>
      </w:ins>
      <w:ins w:id="3137" w:author="S2-2204886" w:date="2022-05-23T12:33:00Z">
        <w:r>
          <w:rPr>
            <w:lang w:eastAsia="zh-CN"/>
          </w:rPr>
          <w:t>.3.1</w:t>
        </w:r>
        <w:r>
          <w:rPr>
            <w:lang w:eastAsia="zh-CN"/>
          </w:rPr>
          <w:tab/>
        </w:r>
        <w:bookmarkStart w:id="3138" w:name="_Hlk102667998"/>
        <w:r w:rsidRPr="00744F72">
          <w:rPr>
            <w:lang w:eastAsia="zh-CN"/>
          </w:rPr>
          <w:t xml:space="preserve">QoS Monitoring results </w:t>
        </w:r>
        <w:r>
          <w:rPr>
            <w:lang w:eastAsia="ko-KR"/>
          </w:rPr>
          <w:t>subscription</w:t>
        </w:r>
        <w:r w:rsidRPr="00D019EE">
          <w:rPr>
            <w:lang w:eastAsia="ko-KR"/>
          </w:rPr>
          <w:t xml:space="preserve"> directly from the UPF</w:t>
        </w:r>
        <w:bookmarkEnd w:id="3138"/>
        <w:r>
          <w:rPr>
            <w:lang w:eastAsia="ko-KR"/>
          </w:rPr>
          <w:t xml:space="preserve"> </w:t>
        </w:r>
        <w:bookmarkStart w:id="3139" w:name="_Hlk102739438"/>
        <w:r>
          <w:rPr>
            <w:lang w:eastAsia="ko-KR"/>
          </w:rPr>
          <w:t>under the same PCF policy</w:t>
        </w:r>
        <w:bookmarkEnd w:id="3133"/>
        <w:bookmarkEnd w:id="3139"/>
      </w:ins>
    </w:p>
    <w:bookmarkStart w:id="3140" w:name="_MON_1690140999"/>
    <w:bookmarkEnd w:id="3140"/>
    <w:p w14:paraId="105AB454" w14:textId="77777777" w:rsidR="004D3966" w:rsidRPr="00547507" w:rsidRDefault="004D3966" w:rsidP="0053777C">
      <w:pPr>
        <w:pStyle w:val="TAH"/>
        <w:rPr>
          <w:ins w:id="3141" w:author="S2-2204886" w:date="2022-05-23T12:33:00Z"/>
        </w:rPr>
      </w:pPr>
      <w:ins w:id="3142" w:author="S2-2204886" w:date="2022-05-23T12:33:00Z">
        <w:r w:rsidRPr="00235686">
          <w:rPr>
            <w:rFonts w:eastAsia="Yu Mincho"/>
          </w:rPr>
          <w:object w:dxaOrig="9481" w:dyaOrig="3439" w14:anchorId="6AAB5F15">
            <v:shape id="_x0000_i1058" type="#_x0000_t75" alt="" style="width:474.2pt;height:172pt" o:ole="">
              <v:imagedata r:id="rId84" o:title="" cropright="4355f"/>
            </v:shape>
            <o:OLEObject Type="Embed" ProgID="Word.Document.12" ShapeID="_x0000_i1058" DrawAspect="Content" ObjectID="_1715002731" r:id="rId85">
              <o:FieldCodes>\s</o:FieldCodes>
            </o:OLEObject>
          </w:object>
        </w:r>
      </w:ins>
    </w:p>
    <w:p w14:paraId="02C4AAB3" w14:textId="440D49D6" w:rsidR="004D3966" w:rsidRPr="00547507" w:rsidRDefault="004D3966" w:rsidP="00547507">
      <w:pPr>
        <w:pStyle w:val="TF"/>
        <w:rPr>
          <w:ins w:id="3143" w:author="S2-2204886" w:date="2022-05-23T12:33:00Z"/>
          <w:b w:val="0"/>
        </w:rPr>
      </w:pPr>
      <w:ins w:id="3144" w:author="S2-2204886" w:date="2022-05-23T12:33:00Z">
        <w:r w:rsidRPr="00547507">
          <w:t>Figure 6.</w:t>
        </w:r>
        <w:del w:id="3145" w:author="editor" w:date="2022-05-24T11:34:00Z">
          <w:r w:rsidRPr="00547507" w:rsidDel="00F32D4C">
            <w:delText>X</w:delText>
          </w:r>
        </w:del>
      </w:ins>
      <w:ins w:id="3146" w:author="editor" w:date="2022-05-24T11:34:00Z">
        <w:r w:rsidR="00F32D4C" w:rsidRPr="00547507">
          <w:t>19</w:t>
        </w:r>
      </w:ins>
      <w:ins w:id="3147" w:author="S2-2204886" w:date="2022-05-23T12:33:00Z">
        <w:r w:rsidRPr="00547507">
          <w:t>.3.1-1: QoS Monitoring results subscription directly from the UPF under the same PCF policy</w:t>
        </w:r>
      </w:ins>
    </w:p>
    <w:p w14:paraId="4DD540A3" w14:textId="77777777" w:rsidR="004D3966" w:rsidRDefault="004D3966" w:rsidP="00547507">
      <w:pPr>
        <w:pStyle w:val="B1"/>
        <w:rPr>
          <w:ins w:id="3148" w:author="S2-2204886" w:date="2022-05-23T12:33:00Z"/>
        </w:rPr>
      </w:pPr>
      <w:ins w:id="3149" w:author="S2-2204886" w:date="2022-05-23T12:33:00Z">
        <w:r w:rsidRPr="00547507">
          <w:t>0.</w:t>
        </w:r>
        <w:r w:rsidRPr="00547507">
          <w:tab/>
        </w:r>
        <w:bookmarkStart w:id="3150" w:name="_Hlk98440213"/>
        <w:r w:rsidRPr="00547507">
          <w:t>The UE establishes a PDU Session and UPF notifies the QoS monitoring information to Local NEF/NEF/AF as described in step 0-5 in clause 6.4.2.1 of TS 23.548 [7].</w:t>
        </w:r>
        <w:bookmarkEnd w:id="3150"/>
        <w:r w:rsidRPr="00547507">
          <w:t xml:space="preserve"> </w:t>
        </w:r>
        <w:r w:rsidRPr="00C03CFC">
          <w:t>The L-PSA UPF sends the direct subscription notification to the local AF or the local NEF together with the notificati</w:t>
        </w:r>
        <w:r>
          <w:t>on related with QoS monitoring information over Nupf_EventExposure_Notify service operation.</w:t>
        </w:r>
      </w:ins>
    </w:p>
    <w:p w14:paraId="091D7C1F" w14:textId="77777777" w:rsidR="004D3966" w:rsidRPr="00547507" w:rsidRDefault="004D3966" w:rsidP="00547507">
      <w:pPr>
        <w:pStyle w:val="B1"/>
        <w:rPr>
          <w:ins w:id="3151" w:author="S2-2204886" w:date="2022-05-23T12:33:00Z"/>
        </w:rPr>
      </w:pPr>
      <w:ins w:id="3152" w:author="S2-2204886" w:date="2022-05-23T12:33:00Z">
        <w:r w:rsidRPr="00547507">
          <w:lastRenderedPageBreak/>
          <w:t>1.</w:t>
        </w:r>
        <w:r w:rsidRPr="00547507">
          <w:tab/>
          <w:t xml:space="preserve">(when the reporting goes via local NEF) For the subsequent requests to subscribe direct notification of QoS monitoring from this AF for the same service data flow via Local NEF, </w:t>
        </w:r>
        <w:bookmarkStart w:id="3153" w:name="OLE_LINK4"/>
        <w:r w:rsidRPr="00547507">
          <w:t>the local NEF may directly invoke the</w:t>
        </w:r>
        <w:bookmarkEnd w:id="3153"/>
        <w:r w:rsidRPr="00547507">
          <w:t xml:space="preserve"> Nupf_EventExposure_Subscribe service operation. </w:t>
        </w:r>
      </w:ins>
    </w:p>
    <w:p w14:paraId="4B2F5FA4" w14:textId="0398B7C4" w:rsidR="004D3966" w:rsidRPr="004C26B5" w:rsidRDefault="004D3966" w:rsidP="004D3966">
      <w:pPr>
        <w:pStyle w:val="EditorsNote"/>
        <w:rPr>
          <w:ins w:id="3154" w:author="S2-2204886" w:date="2022-05-23T12:33:00Z"/>
          <w:lang w:eastAsia="zh-CN"/>
        </w:rPr>
      </w:pPr>
      <w:ins w:id="3155" w:author="S2-2204886" w:date="2022-05-23T12:33:00Z">
        <w:r>
          <w:rPr>
            <w:lang w:eastAsia="zh-CN"/>
          </w:rPr>
          <w:t xml:space="preserve">Editor’s </w:t>
        </w:r>
        <w:del w:id="3156" w:author="editor" w:date="2022-05-24T11:34:00Z">
          <w:r w:rsidDel="00F32D4C">
            <w:rPr>
              <w:lang w:eastAsia="zh-CN"/>
            </w:rPr>
            <w:delText>NOTE</w:delText>
          </w:r>
        </w:del>
      </w:ins>
      <w:ins w:id="3157" w:author="editor" w:date="2022-05-24T11:34:00Z">
        <w:r w:rsidR="00F32D4C">
          <w:rPr>
            <w:lang w:eastAsia="zh-CN"/>
          </w:rPr>
          <w:t>note</w:t>
        </w:r>
      </w:ins>
      <w:ins w:id="3158" w:author="S2-2204886" w:date="2022-05-23T12:33:00Z">
        <w:r>
          <w:rPr>
            <w:lang w:eastAsia="zh-CN"/>
          </w:rPr>
          <w:t>:</w:t>
        </w:r>
      </w:ins>
      <w:ins w:id="3159" w:author="editor" w:date="2022-05-24T11:34:00Z">
        <w:r w:rsidR="00F32D4C">
          <w:rPr>
            <w:lang w:eastAsia="zh-CN"/>
          </w:rPr>
          <w:tab/>
        </w:r>
      </w:ins>
      <w:ins w:id="3160" w:author="S2-2204886" w:date="2022-05-23T12:33:00Z">
        <w:del w:id="3161" w:author="editor" w:date="2022-05-24T11:34:00Z">
          <w:r w:rsidDel="00F32D4C">
            <w:rPr>
              <w:lang w:eastAsia="zh-CN"/>
            </w:rPr>
            <w:delText xml:space="preserve"> </w:delText>
          </w:r>
        </w:del>
        <w:r>
          <w:rPr>
            <w:lang w:eastAsia="zh-CN"/>
          </w:rPr>
          <w:t xml:space="preserve">It is FFS how the local NEF identify the subsequent subscription request from AF is for the same service data flow. </w:t>
        </w:r>
      </w:ins>
    </w:p>
    <w:p w14:paraId="73750120" w14:textId="77777777" w:rsidR="004D3966" w:rsidRPr="00547507" w:rsidRDefault="004D3966" w:rsidP="00547507">
      <w:pPr>
        <w:pStyle w:val="B1"/>
        <w:ind w:firstLine="0"/>
        <w:rPr>
          <w:ins w:id="3162" w:author="S2-2204886" w:date="2022-05-23T12:33:00Z"/>
        </w:rPr>
      </w:pPr>
      <w:ins w:id="3163" w:author="S2-2204886" w:date="2022-05-23T12:33:00Z">
        <w:r w:rsidRPr="00547507">
          <w:t>The L-UPF sends the notification related with QoS monitoring information over</w:t>
        </w:r>
        <w:r w:rsidRPr="00C03CFC">
          <w:t xml:space="preserve"> </w:t>
        </w:r>
        <w:r w:rsidRPr="00547507">
          <w:t>Nupf_EventExposure_Notify service operation to the local NEF, and local NEF reports to AF.</w:t>
        </w:r>
      </w:ins>
    </w:p>
    <w:p w14:paraId="6AB90DB3" w14:textId="2BBE070A" w:rsidR="004D3966" w:rsidRDefault="004D3966" w:rsidP="004D3966">
      <w:pPr>
        <w:pStyle w:val="41"/>
        <w:rPr>
          <w:ins w:id="3164" w:author="S2-2204886" w:date="2022-05-23T12:33:00Z"/>
          <w:lang w:eastAsia="ko-KR"/>
        </w:rPr>
      </w:pPr>
      <w:bookmarkStart w:id="3165" w:name="_Toc104296153"/>
      <w:ins w:id="3166" w:author="S2-2204886" w:date="2022-05-23T12:33:00Z">
        <w:r>
          <w:rPr>
            <w:rFonts w:hint="eastAsia"/>
            <w:lang w:eastAsia="zh-CN"/>
          </w:rPr>
          <w:t>6</w:t>
        </w:r>
        <w:r>
          <w:rPr>
            <w:lang w:eastAsia="zh-CN"/>
          </w:rPr>
          <w:t>.</w:t>
        </w:r>
        <w:del w:id="3167" w:author="editor" w:date="2022-05-24T11:35:00Z">
          <w:r w:rsidDel="00F32D4C">
            <w:rPr>
              <w:lang w:eastAsia="zh-CN"/>
            </w:rPr>
            <w:delText>X</w:delText>
          </w:r>
        </w:del>
      </w:ins>
      <w:ins w:id="3168" w:author="editor" w:date="2022-05-24T11:35:00Z">
        <w:r w:rsidR="00F32D4C">
          <w:rPr>
            <w:lang w:eastAsia="zh-CN"/>
          </w:rPr>
          <w:t>19</w:t>
        </w:r>
      </w:ins>
      <w:ins w:id="3169" w:author="S2-2204886" w:date="2022-05-23T12:33:00Z">
        <w:r>
          <w:rPr>
            <w:lang w:eastAsia="zh-CN"/>
          </w:rPr>
          <w:t>.3.2</w:t>
        </w:r>
        <w:r>
          <w:rPr>
            <w:lang w:eastAsia="zh-CN"/>
          </w:rPr>
          <w:tab/>
        </w:r>
        <w:r w:rsidRPr="00744F72">
          <w:rPr>
            <w:lang w:eastAsia="zh-CN"/>
          </w:rPr>
          <w:t xml:space="preserve">QoS Monitoring results </w:t>
        </w:r>
        <w:r>
          <w:rPr>
            <w:lang w:eastAsia="ko-KR"/>
          </w:rPr>
          <w:t>subscription</w:t>
        </w:r>
        <w:r w:rsidRPr="00D019EE">
          <w:rPr>
            <w:lang w:eastAsia="ko-KR"/>
          </w:rPr>
          <w:t xml:space="preserve"> directly from the UPF</w:t>
        </w:r>
        <w:r>
          <w:rPr>
            <w:lang w:eastAsia="ko-KR"/>
          </w:rPr>
          <w:t xml:space="preserve"> </w:t>
        </w:r>
        <w:bookmarkStart w:id="3170" w:name="_Hlk102748313"/>
        <w:r>
          <w:rPr>
            <w:lang w:eastAsia="ko-KR"/>
          </w:rPr>
          <w:t>without PCF policy control</w:t>
        </w:r>
        <w:bookmarkEnd w:id="3165"/>
      </w:ins>
    </w:p>
    <w:p w14:paraId="584F8D94" w14:textId="77777777" w:rsidR="004D3966" w:rsidRPr="000A351A" w:rsidRDefault="004D3966" w:rsidP="004D3966">
      <w:pPr>
        <w:rPr>
          <w:ins w:id="3171" w:author="S2-2204886" w:date="2022-05-23T12:33:00Z"/>
          <w:lang w:eastAsia="zh-CN"/>
        </w:rPr>
      </w:pPr>
      <w:ins w:id="3172" w:author="S2-2204886" w:date="2022-05-23T12:33:00Z">
        <w:r>
          <w:rPr>
            <w:rFonts w:hint="eastAsia"/>
            <w:lang w:eastAsia="zh-CN"/>
          </w:rPr>
          <w:t>T</w:t>
        </w:r>
        <w:r>
          <w:rPr>
            <w:lang w:eastAsia="zh-CN"/>
          </w:rPr>
          <w:t>his solution is applied for the scenario that AF request to expose QoS monitoring results via a Local NEF.</w:t>
        </w:r>
      </w:ins>
    </w:p>
    <w:bookmarkEnd w:id="3170"/>
    <w:p w14:paraId="7EF742C6" w14:textId="77777777" w:rsidR="004D3966" w:rsidRDefault="004D3966" w:rsidP="004D3966">
      <w:pPr>
        <w:pStyle w:val="TAH"/>
        <w:rPr>
          <w:ins w:id="3173" w:author="S2-2204886" w:date="2022-05-23T12:33:00Z"/>
        </w:rPr>
      </w:pPr>
      <w:ins w:id="3174" w:author="S2-2204886" w:date="2022-05-23T12:33:00Z">
        <w:r w:rsidRPr="009212B5">
          <w:object w:dxaOrig="7605" w:dyaOrig="5250" w14:anchorId="4B6B9354">
            <v:shape id="_x0000_i1059" type="#_x0000_t75" style="width:320.45pt;height:221.35pt" o:ole="">
              <v:imagedata r:id="rId86" o:title=""/>
            </v:shape>
            <o:OLEObject Type="Embed" ProgID="Visio.Drawing.15" ShapeID="_x0000_i1059" DrawAspect="Content" ObjectID="_1715002732" r:id="rId87"/>
          </w:object>
        </w:r>
      </w:ins>
    </w:p>
    <w:p w14:paraId="6EC9A83A" w14:textId="7F888C88" w:rsidR="004D3966" w:rsidRPr="00547507" w:rsidRDefault="004D3966" w:rsidP="00547507">
      <w:pPr>
        <w:pStyle w:val="TF"/>
        <w:rPr>
          <w:ins w:id="3175" w:author="S2-2204886" w:date="2022-05-23T12:33:00Z"/>
          <w:b w:val="0"/>
        </w:rPr>
      </w:pPr>
      <w:ins w:id="3176" w:author="S2-2204886" w:date="2022-05-23T12:33:00Z">
        <w:r w:rsidRPr="00547507">
          <w:t>Figure 6.</w:t>
        </w:r>
        <w:del w:id="3177" w:author="editor" w:date="2022-05-24T11:38:00Z">
          <w:r w:rsidRPr="00547507" w:rsidDel="00A4148B">
            <w:delText>X</w:delText>
          </w:r>
        </w:del>
      </w:ins>
      <w:ins w:id="3178" w:author="editor" w:date="2022-05-24T11:38:00Z">
        <w:r w:rsidR="00A4148B" w:rsidRPr="00547507">
          <w:t>19</w:t>
        </w:r>
      </w:ins>
      <w:ins w:id="3179" w:author="S2-2204886" w:date="2022-05-23T12:33:00Z">
        <w:r w:rsidRPr="00547507">
          <w:t>.3.2-1: QoS Monitoring results subscription directly from the UPF without PCF policy control</w:t>
        </w:r>
      </w:ins>
    </w:p>
    <w:p w14:paraId="4947B47A" w14:textId="77777777" w:rsidR="004D3966" w:rsidRPr="00547507" w:rsidRDefault="004D3966" w:rsidP="00547507">
      <w:pPr>
        <w:pStyle w:val="B1"/>
        <w:rPr>
          <w:ins w:id="3180" w:author="S2-2204886" w:date="2022-05-23T12:33:00Z"/>
          <w:lang w:eastAsia="zh-CN"/>
        </w:rPr>
      </w:pPr>
      <w:ins w:id="3181" w:author="S2-2204886" w:date="2022-05-23T12:33:00Z">
        <w:r>
          <w:rPr>
            <w:rFonts w:hint="eastAsia"/>
            <w:lang w:eastAsia="zh-CN"/>
          </w:rPr>
          <w:t>0</w:t>
        </w:r>
        <w:r>
          <w:rPr>
            <w:lang w:eastAsia="zh-CN"/>
          </w:rPr>
          <w:t>.</w:t>
        </w:r>
        <w:r>
          <w:rPr>
            <w:lang w:eastAsia="zh-CN"/>
          </w:rPr>
          <w:tab/>
          <w:t xml:space="preserve">The AF </w:t>
        </w:r>
        <w:r w:rsidRPr="00547507">
          <w:rPr>
            <w:lang w:eastAsia="zh-CN"/>
          </w:rPr>
          <w:t>finds the appropriate UPF(s) by using the UPF selection method as described in clause 6.1.2.5.</w:t>
        </w:r>
      </w:ins>
    </w:p>
    <w:p w14:paraId="5EE38C74" w14:textId="77777777" w:rsidR="004D3966" w:rsidRPr="00547507" w:rsidRDefault="004D3966" w:rsidP="00547507">
      <w:pPr>
        <w:pStyle w:val="B1"/>
        <w:rPr>
          <w:ins w:id="3182" w:author="S2-2204886" w:date="2022-05-23T12:33:00Z"/>
          <w:lang w:eastAsia="zh-CN"/>
        </w:rPr>
      </w:pPr>
      <w:ins w:id="3183" w:author="S2-2204886" w:date="2022-05-23T12:33:00Z">
        <w:r w:rsidRPr="00547507">
          <w:rPr>
            <w:lang w:eastAsia="zh-CN"/>
          </w:rPr>
          <w:t>1.</w:t>
        </w:r>
        <w:r w:rsidRPr="00547507">
          <w:rPr>
            <w:lang w:eastAsia="zh-CN"/>
          </w:rPr>
          <w:tab/>
          <w:t>The AF requests to subscribe direct notification of QoS monitoring via Local NEF, the local NEF may directly invoke the Nupf_EventExposure_Subscribe service operation to the UPF for QoS monitoring results exposure. The request includes the AF identity information (e.g., IP address, FQDN).</w:t>
        </w:r>
      </w:ins>
    </w:p>
    <w:p w14:paraId="5A9019B4" w14:textId="77777777" w:rsidR="004D3966" w:rsidRPr="00547507" w:rsidRDefault="004D3966" w:rsidP="00547507">
      <w:pPr>
        <w:pStyle w:val="B1"/>
        <w:rPr>
          <w:ins w:id="3184" w:author="S2-2204886" w:date="2022-05-23T12:33:00Z"/>
          <w:lang w:eastAsia="zh-CN"/>
        </w:rPr>
      </w:pPr>
      <w:ins w:id="3185" w:author="S2-2204886" w:date="2022-05-23T12:33:00Z">
        <w:r>
          <w:rPr>
            <w:rFonts w:hint="eastAsia"/>
            <w:lang w:eastAsia="zh-CN"/>
          </w:rPr>
          <w:t>2</w:t>
        </w:r>
        <w:r>
          <w:rPr>
            <w:lang w:eastAsia="zh-CN"/>
          </w:rPr>
          <w:t>.</w:t>
        </w:r>
        <w:r>
          <w:rPr>
            <w:lang w:eastAsia="zh-CN"/>
          </w:rPr>
          <w:tab/>
          <w:t>T</w:t>
        </w:r>
        <w:r w:rsidRPr="00A86FB8">
          <w:rPr>
            <w:lang w:eastAsia="zh-CN"/>
          </w:rPr>
          <w:t>he UPF report</w:t>
        </w:r>
        <w:r>
          <w:rPr>
            <w:lang w:eastAsia="zh-CN"/>
          </w:rPr>
          <w:t>s</w:t>
        </w:r>
        <w:r w:rsidRPr="00A86FB8">
          <w:rPr>
            <w:lang w:eastAsia="zh-CN"/>
          </w:rPr>
          <w:t xml:space="preserve"> the </w:t>
        </w:r>
        <w:r>
          <w:rPr>
            <w:lang w:eastAsia="zh-CN"/>
          </w:rPr>
          <w:t>indication of direct event notification</w:t>
        </w:r>
        <w:r w:rsidRPr="00A86FB8">
          <w:rPr>
            <w:lang w:eastAsia="zh-CN"/>
          </w:rPr>
          <w:t xml:space="preserve"> to the SMF</w:t>
        </w:r>
        <w:r w:rsidRPr="00547507">
          <w:rPr>
            <w:lang w:eastAsia="zh-CN"/>
          </w:rPr>
          <w:t xml:space="preserve">. </w:t>
        </w:r>
      </w:ins>
    </w:p>
    <w:p w14:paraId="6536E6E1" w14:textId="77777777" w:rsidR="004D3966" w:rsidRPr="00547507" w:rsidRDefault="004D3966" w:rsidP="00547507">
      <w:pPr>
        <w:pStyle w:val="B1"/>
        <w:ind w:firstLine="0"/>
        <w:rPr>
          <w:ins w:id="3186" w:author="S2-2204886" w:date="2022-05-23T12:33:00Z"/>
          <w:lang w:eastAsia="zh-CN"/>
        </w:rPr>
      </w:pPr>
      <w:ins w:id="3187" w:author="S2-2204886" w:date="2022-05-23T12:33:00Z">
        <w:r w:rsidRPr="00547507">
          <w:rPr>
            <w:lang w:eastAsia="zh-CN"/>
          </w:rPr>
          <w:t xml:space="preserve">The SMF </w:t>
        </w:r>
        <w:r w:rsidRPr="001B7C50">
          <w:rPr>
            <w:lang w:eastAsia="zh-CN"/>
          </w:rPr>
          <w:t>may activate the end to end UL/DL packet delay measurement between UE and PSA UPF for a QoS Flow</w:t>
        </w:r>
        <w:r>
          <w:rPr>
            <w:lang w:eastAsia="zh-CN"/>
          </w:rPr>
          <w:t xml:space="preserve"> to make the UPF obtain the QoS monitoring information, as described in TS 23.501 [2] clause 5.33.3</w:t>
        </w:r>
        <w:r w:rsidRPr="001B7C50">
          <w:rPr>
            <w:lang w:eastAsia="zh-CN"/>
          </w:rPr>
          <w:t>.</w:t>
        </w:r>
        <w:r>
          <w:rPr>
            <w:lang w:eastAsia="zh-CN"/>
          </w:rPr>
          <w:t xml:space="preserve"> </w:t>
        </w:r>
      </w:ins>
    </w:p>
    <w:p w14:paraId="06443370" w14:textId="77777777" w:rsidR="004D3966" w:rsidRPr="00547507" w:rsidRDefault="004D3966" w:rsidP="00547507">
      <w:pPr>
        <w:pStyle w:val="B1"/>
        <w:rPr>
          <w:ins w:id="3188" w:author="S2-2204886" w:date="2022-05-23T12:33:00Z"/>
          <w:lang w:eastAsia="zh-CN"/>
        </w:rPr>
      </w:pPr>
      <w:ins w:id="3189" w:author="S2-2204886" w:date="2022-05-23T12:33:00Z">
        <w:r w:rsidRPr="00547507">
          <w:rPr>
            <w:lang w:eastAsia="zh-CN"/>
          </w:rPr>
          <w:t>3.</w:t>
        </w:r>
        <w:r w:rsidRPr="00547507">
          <w:rPr>
            <w:lang w:eastAsia="zh-CN"/>
          </w:rPr>
          <w:tab/>
          <w:t xml:space="preserve">(Optional) The UPF sends an Nupf_EventExposure_Subscribe response message to the Local NEF, and the Local NEF replies to the AF. The response includes an indication to whether the request in step 1 is successful or not. If the subscription request is not successful, the response includes a </w:t>
        </w:r>
        <w:r>
          <w:rPr>
            <w:lang w:eastAsia="zh-CN"/>
          </w:rPr>
          <w:t>Cause value indicating that the subscription failed</w:t>
        </w:r>
        <w:r w:rsidRPr="00547507">
          <w:rPr>
            <w:lang w:eastAsia="zh-CN"/>
          </w:rPr>
          <w:t>.</w:t>
        </w:r>
      </w:ins>
    </w:p>
    <w:p w14:paraId="0176002C" w14:textId="77777777" w:rsidR="004D3966" w:rsidRDefault="004D3966" w:rsidP="00547507">
      <w:pPr>
        <w:pStyle w:val="B1"/>
        <w:rPr>
          <w:ins w:id="3190" w:author="S2-2204886" w:date="2022-05-23T12:33:00Z"/>
          <w:lang w:eastAsia="zh-CN"/>
        </w:rPr>
      </w:pPr>
      <w:ins w:id="3191" w:author="S2-2204886" w:date="2022-05-23T12:33:00Z">
        <w:r w:rsidRPr="00547507">
          <w:rPr>
            <w:lang w:eastAsia="zh-CN"/>
          </w:rPr>
          <w:t>4.</w:t>
        </w:r>
        <w:r w:rsidRPr="00547507">
          <w:rPr>
            <w:lang w:eastAsia="zh-CN"/>
          </w:rPr>
          <w:tab/>
        </w:r>
        <w:r>
          <w:rPr>
            <w:lang w:eastAsia="zh-CN"/>
          </w:rPr>
          <w:t xml:space="preserve">The UPF sends the notification related with QoS monitoring information over </w:t>
        </w:r>
        <w:r w:rsidRPr="00547507">
          <w:rPr>
            <w:lang w:eastAsia="zh-CN"/>
          </w:rPr>
          <w:t>Nupf_EventExposure_</w:t>
        </w:r>
        <w:r>
          <w:rPr>
            <w:lang w:eastAsia="zh-CN"/>
          </w:rPr>
          <w:t>Notify service operation to the Local NEF, and the Local NEF reports to the AF by invoking Nnef_EventExposure_Notify service operation.</w:t>
        </w:r>
      </w:ins>
    </w:p>
    <w:p w14:paraId="26F1391B" w14:textId="7C990749" w:rsidR="004D3966" w:rsidRPr="00846D5E" w:rsidRDefault="004D3966" w:rsidP="004D3966">
      <w:pPr>
        <w:pStyle w:val="31"/>
        <w:rPr>
          <w:ins w:id="3192" w:author="S2-2204886" w:date="2022-05-23T12:33:00Z"/>
          <w:lang w:eastAsia="ko-KR"/>
        </w:rPr>
      </w:pPr>
      <w:bookmarkStart w:id="3193" w:name="_Toc104296154"/>
      <w:ins w:id="3194" w:author="S2-2204886" w:date="2022-05-23T12:33:00Z">
        <w:r w:rsidRPr="00846D5E">
          <w:rPr>
            <w:lang w:eastAsia="ko-KR"/>
          </w:rPr>
          <w:t>6.</w:t>
        </w:r>
        <w:del w:id="3195" w:author="editor" w:date="2022-05-24T11:38:00Z">
          <w:r w:rsidDel="00A4148B">
            <w:rPr>
              <w:lang w:eastAsia="ko-KR"/>
            </w:rPr>
            <w:delText>X</w:delText>
          </w:r>
        </w:del>
      </w:ins>
      <w:ins w:id="3196" w:author="editor" w:date="2022-05-24T11:38:00Z">
        <w:r w:rsidR="00A4148B">
          <w:rPr>
            <w:lang w:eastAsia="ko-KR"/>
          </w:rPr>
          <w:t>19</w:t>
        </w:r>
      </w:ins>
      <w:ins w:id="3197" w:author="S2-2204886" w:date="2022-05-23T12:33:00Z">
        <w:r w:rsidRPr="00846D5E">
          <w:rPr>
            <w:lang w:eastAsia="ko-KR"/>
          </w:rPr>
          <w:t>.4</w:t>
        </w:r>
        <w:r w:rsidRPr="00846D5E">
          <w:rPr>
            <w:lang w:eastAsia="ko-KR"/>
          </w:rPr>
          <w:tab/>
          <w:t>Impacts on services, entities and interfaces</w:t>
        </w:r>
        <w:bookmarkEnd w:id="3193"/>
      </w:ins>
    </w:p>
    <w:p w14:paraId="0F287F3A" w14:textId="77777777" w:rsidR="004D3966" w:rsidRDefault="004D3966" w:rsidP="004D3966">
      <w:pPr>
        <w:rPr>
          <w:ins w:id="3198" w:author="S2-2204886" w:date="2022-05-23T12:33:00Z"/>
          <w:lang w:eastAsia="zh-CN"/>
        </w:rPr>
      </w:pPr>
      <w:ins w:id="3199" w:author="S2-2204886" w:date="2022-05-23T12:33:00Z">
        <w:r>
          <w:rPr>
            <w:lang w:eastAsia="zh-CN"/>
          </w:rPr>
          <w:t>UPF:</w:t>
        </w:r>
      </w:ins>
    </w:p>
    <w:p w14:paraId="1FA59ED0" w14:textId="77777777" w:rsidR="004D3966" w:rsidRDefault="004D3966" w:rsidP="004D3966">
      <w:pPr>
        <w:pStyle w:val="B1"/>
        <w:rPr>
          <w:ins w:id="3200" w:author="S2-2204886" w:date="2022-05-23T12:33:00Z"/>
          <w:lang w:eastAsia="zh-CN"/>
        </w:rPr>
      </w:pPr>
      <w:ins w:id="3201" w:author="S2-2204886" w:date="2022-05-23T12:33:00Z">
        <w:r>
          <w:rPr>
            <w:rFonts w:hint="eastAsia"/>
            <w:lang w:eastAsia="zh-CN"/>
          </w:rPr>
          <w:lastRenderedPageBreak/>
          <w:t>-</w:t>
        </w:r>
        <w:r>
          <w:rPr>
            <w:lang w:eastAsia="zh-CN"/>
          </w:rPr>
          <w:tab/>
          <w:t>Newly introduced UPF Service Operations to support AF/Local NEF/NEF to subscribe the UPF event exposure service directly.</w:t>
        </w:r>
      </w:ins>
    </w:p>
    <w:p w14:paraId="2FCA5F60" w14:textId="77777777" w:rsidR="004D3966" w:rsidRPr="002A39D5" w:rsidRDefault="004D3966" w:rsidP="00547507">
      <w:pPr>
        <w:pStyle w:val="B1"/>
        <w:rPr>
          <w:ins w:id="3202" w:author="S2-2204886" w:date="2022-05-23T12:33:00Z"/>
          <w:lang w:eastAsia="zh-CN"/>
        </w:rPr>
      </w:pPr>
      <w:ins w:id="3203" w:author="S2-2204886" w:date="2022-05-23T12:33:00Z">
        <w:r>
          <w:rPr>
            <w:rFonts w:hint="eastAsia"/>
            <w:lang w:eastAsia="zh-CN"/>
          </w:rPr>
          <w:t>-</w:t>
        </w:r>
        <w:r>
          <w:rPr>
            <w:lang w:eastAsia="zh-CN"/>
          </w:rPr>
          <w:tab/>
          <w:t>Expose QoS monitoring information to AF/Local NEF/NEF directly.</w:t>
        </w:r>
      </w:ins>
    </w:p>
    <w:p w14:paraId="01B9C4DA" w14:textId="77777777" w:rsidR="004D3966" w:rsidRDefault="004D3966" w:rsidP="004D3966">
      <w:pPr>
        <w:rPr>
          <w:ins w:id="3204" w:author="S2-2204886" w:date="2022-05-23T12:33:00Z"/>
          <w:lang w:eastAsia="zh-CN"/>
        </w:rPr>
      </w:pPr>
      <w:ins w:id="3205" w:author="S2-2204886" w:date="2022-05-23T12:33:00Z">
        <w:r>
          <w:rPr>
            <w:lang w:eastAsia="zh-CN"/>
          </w:rPr>
          <w:t>SMF:</w:t>
        </w:r>
      </w:ins>
    </w:p>
    <w:p w14:paraId="4EC1884B" w14:textId="77777777" w:rsidR="004D3966" w:rsidRPr="00123B67" w:rsidRDefault="004D3966" w:rsidP="004D3966">
      <w:pPr>
        <w:pStyle w:val="B1"/>
        <w:rPr>
          <w:ins w:id="3206" w:author="S2-2204886" w:date="2022-05-23T12:33:00Z"/>
          <w:lang w:eastAsia="zh-CN"/>
        </w:rPr>
      </w:pPr>
      <w:ins w:id="3207" w:author="S2-2204886" w:date="2022-05-23T12:33:00Z">
        <w:r>
          <w:rPr>
            <w:rFonts w:hint="eastAsia"/>
            <w:lang w:eastAsia="zh-CN"/>
          </w:rPr>
          <w:t>-</w:t>
        </w:r>
        <w:r>
          <w:rPr>
            <w:lang w:eastAsia="zh-CN"/>
          </w:rPr>
          <w:tab/>
          <w:t>Activate the end to end packet delay measurement based on the UPF’s indication.</w:t>
        </w:r>
      </w:ins>
    </w:p>
    <w:p w14:paraId="1F4F33F2" w14:textId="77777777" w:rsidR="00545D60" w:rsidRDefault="00545D60" w:rsidP="00041E30">
      <w:pPr>
        <w:pStyle w:val="B1"/>
      </w:pPr>
    </w:p>
    <w:p w14:paraId="0A5F1CE4" w14:textId="77777777" w:rsidR="00CA14CB" w:rsidRPr="00846D5E" w:rsidRDefault="00CA14CB" w:rsidP="00CA14CB">
      <w:pPr>
        <w:pStyle w:val="21"/>
      </w:pPr>
      <w:bookmarkStart w:id="3208" w:name="_Toc100835716"/>
      <w:bookmarkStart w:id="3209" w:name="_Toc101415547"/>
      <w:bookmarkStart w:id="3210" w:name="_Toc104296155"/>
      <w:r w:rsidRPr="00846D5E">
        <w:t>6.X</w:t>
      </w:r>
      <w:r w:rsidRPr="00846D5E">
        <w:tab/>
        <w:t xml:space="preserve">Solution #X: </w:t>
      </w:r>
      <w:bookmarkEnd w:id="1671"/>
      <w:r w:rsidRPr="00846D5E">
        <w:t>&lt;Solution Title&gt;</w:t>
      </w:r>
      <w:bookmarkEnd w:id="1672"/>
      <w:bookmarkEnd w:id="1673"/>
      <w:bookmarkEnd w:id="1674"/>
      <w:bookmarkEnd w:id="1675"/>
      <w:bookmarkEnd w:id="1676"/>
      <w:bookmarkEnd w:id="3208"/>
      <w:bookmarkEnd w:id="3209"/>
      <w:bookmarkEnd w:id="3210"/>
    </w:p>
    <w:p w14:paraId="7DE4086D" w14:textId="77777777" w:rsidR="00CA14CB" w:rsidRPr="00846D5E" w:rsidRDefault="00CA14CB" w:rsidP="00CA14CB">
      <w:pPr>
        <w:pStyle w:val="31"/>
        <w:rPr>
          <w:lang w:eastAsia="ko-KR"/>
        </w:rPr>
      </w:pPr>
      <w:bookmarkStart w:id="3211" w:name="_Toc500949098"/>
      <w:bookmarkStart w:id="3212" w:name="_Toc92875661"/>
      <w:bookmarkStart w:id="3213" w:name="_Toc93070685"/>
      <w:bookmarkStart w:id="3214" w:name="_Toc96958845"/>
      <w:bookmarkStart w:id="3215" w:name="_Toc96964622"/>
      <w:bookmarkStart w:id="3216" w:name="_Toc97307776"/>
      <w:bookmarkStart w:id="3217" w:name="_Toc100835717"/>
      <w:bookmarkStart w:id="3218" w:name="_Toc101415548"/>
      <w:bookmarkStart w:id="3219" w:name="_Toc104296156"/>
      <w:r w:rsidRPr="00846D5E">
        <w:rPr>
          <w:lang w:eastAsia="ko-KR"/>
        </w:rPr>
        <w:t>6.X.1</w:t>
      </w:r>
      <w:r w:rsidRPr="00846D5E">
        <w:rPr>
          <w:lang w:eastAsia="ko-KR"/>
        </w:rPr>
        <w:tab/>
        <w:t>Key Issue mapping</w:t>
      </w:r>
      <w:bookmarkEnd w:id="3211"/>
      <w:bookmarkEnd w:id="3212"/>
      <w:bookmarkEnd w:id="3213"/>
      <w:bookmarkEnd w:id="3214"/>
      <w:bookmarkEnd w:id="3215"/>
      <w:bookmarkEnd w:id="3216"/>
      <w:bookmarkEnd w:id="3217"/>
      <w:bookmarkEnd w:id="3218"/>
      <w:bookmarkEnd w:id="3219"/>
    </w:p>
    <w:p w14:paraId="3024473E" w14:textId="29C666BF" w:rsidR="00CA14CB" w:rsidRDefault="00CA14CB" w:rsidP="00CA14CB">
      <w:pPr>
        <w:pStyle w:val="EditorsNote"/>
      </w:pPr>
      <w:r w:rsidRPr="00846D5E">
        <w:t>Editor</w:t>
      </w:r>
      <w:r w:rsidR="008A6826">
        <w:t>'</w:t>
      </w:r>
      <w:r w:rsidRPr="00846D5E">
        <w:t>s note:</w:t>
      </w:r>
      <w:r w:rsidRPr="00846D5E">
        <w:tab/>
        <w:t>This clause</w:t>
      </w:r>
      <w:r w:rsidR="00041E30">
        <w:t xml:space="preserve"> </w:t>
      </w:r>
      <w:r w:rsidRPr="00846D5E">
        <w:t>lists the key issue(s) addressed by this solution.</w:t>
      </w:r>
    </w:p>
    <w:p w14:paraId="7ACDE2EC" w14:textId="77777777" w:rsidR="00CA14CB" w:rsidRPr="00846D5E" w:rsidRDefault="00CA14CB" w:rsidP="00CA14CB"/>
    <w:p w14:paraId="478769ED" w14:textId="77777777" w:rsidR="00CA14CB" w:rsidRPr="00846D5E" w:rsidRDefault="00CA14CB" w:rsidP="00CA14CB">
      <w:pPr>
        <w:pStyle w:val="31"/>
        <w:rPr>
          <w:lang w:eastAsia="ko-KR"/>
        </w:rPr>
      </w:pPr>
      <w:bookmarkStart w:id="3220" w:name="_Toc500949099"/>
      <w:bookmarkStart w:id="3221" w:name="_Toc92875662"/>
      <w:bookmarkStart w:id="3222" w:name="_Toc93070686"/>
      <w:bookmarkStart w:id="3223" w:name="_Toc96958846"/>
      <w:bookmarkStart w:id="3224" w:name="_Toc96964623"/>
      <w:bookmarkStart w:id="3225" w:name="_Toc97307777"/>
      <w:bookmarkStart w:id="3226" w:name="_Toc100835718"/>
      <w:bookmarkStart w:id="3227" w:name="_Toc101415549"/>
      <w:bookmarkStart w:id="3228" w:name="_Toc104296157"/>
      <w:r w:rsidRPr="00846D5E">
        <w:rPr>
          <w:lang w:eastAsia="ko-KR"/>
        </w:rPr>
        <w:t>6.X.2</w:t>
      </w:r>
      <w:r w:rsidRPr="00846D5E">
        <w:rPr>
          <w:lang w:eastAsia="ko-KR"/>
        </w:rPr>
        <w:tab/>
        <w:t>Description</w:t>
      </w:r>
      <w:bookmarkEnd w:id="3220"/>
      <w:bookmarkEnd w:id="3221"/>
      <w:bookmarkEnd w:id="3222"/>
      <w:bookmarkEnd w:id="3223"/>
      <w:bookmarkEnd w:id="3224"/>
      <w:bookmarkEnd w:id="3225"/>
      <w:bookmarkEnd w:id="3226"/>
      <w:bookmarkEnd w:id="3227"/>
      <w:bookmarkEnd w:id="3228"/>
    </w:p>
    <w:p w14:paraId="30F77C0B" w14:textId="6FDB3107" w:rsidR="00CA14CB" w:rsidRPr="00846D5E" w:rsidRDefault="00CA14CB" w:rsidP="00CA14CB">
      <w:pPr>
        <w:pStyle w:val="EditorsNote"/>
      </w:pPr>
      <w:bookmarkStart w:id="3229" w:name="_Toc500949101"/>
      <w:r w:rsidRPr="00846D5E">
        <w:t>Editor</w:t>
      </w:r>
      <w:r w:rsidR="008A6826">
        <w:t>'</w:t>
      </w:r>
      <w:r w:rsidRPr="00846D5E">
        <w:t>s note:</w:t>
      </w:r>
      <w:r>
        <w:tab/>
      </w:r>
      <w:r w:rsidRPr="00846D5E">
        <w:t>This clause</w:t>
      </w:r>
      <w:r w:rsidR="00041E30">
        <w:t xml:space="preserve"> </w:t>
      </w:r>
      <w:r w:rsidRPr="00846D5E">
        <w:t>will describe the solution principles and architecture assumptions for corresponding key issue(s). Sub</w:t>
      </w:r>
      <w:r>
        <w:t xml:space="preserve"> </w:t>
      </w:r>
      <w:r w:rsidRPr="00846D5E">
        <w:t>-</w:t>
      </w:r>
      <w:r>
        <w:t xml:space="preserve"> </w:t>
      </w:r>
      <w:r w:rsidRPr="00846D5E">
        <w:t>clause(s) may be added to capture details.</w:t>
      </w:r>
      <w:bookmarkStart w:id="3230" w:name="_Toc92875663"/>
      <w:bookmarkStart w:id="3231" w:name="_Toc93070687"/>
      <w:bookmarkStart w:id="3232" w:name="_Toc96958847"/>
      <w:bookmarkStart w:id="3233" w:name="_Toc96964624"/>
    </w:p>
    <w:p w14:paraId="215E8EC2" w14:textId="77777777" w:rsidR="00CA14CB" w:rsidRPr="00846D5E" w:rsidRDefault="00CA14CB" w:rsidP="00CA14CB"/>
    <w:p w14:paraId="43977D5F" w14:textId="77777777" w:rsidR="00CA14CB" w:rsidRPr="00846D5E" w:rsidRDefault="00CA14CB" w:rsidP="00CA14CB">
      <w:pPr>
        <w:pStyle w:val="31"/>
        <w:rPr>
          <w:lang w:eastAsia="ko-KR"/>
        </w:rPr>
      </w:pPr>
      <w:bookmarkStart w:id="3234" w:name="_Toc97307778"/>
      <w:bookmarkStart w:id="3235" w:name="_Toc100835719"/>
      <w:bookmarkStart w:id="3236" w:name="_Toc101415550"/>
      <w:bookmarkStart w:id="3237" w:name="_Toc104296158"/>
      <w:r w:rsidRPr="00846D5E">
        <w:rPr>
          <w:lang w:eastAsia="ko-KR"/>
        </w:rPr>
        <w:t>6.X.3</w:t>
      </w:r>
      <w:r w:rsidRPr="00846D5E">
        <w:rPr>
          <w:lang w:eastAsia="ko-KR"/>
        </w:rPr>
        <w:tab/>
        <w:t>Procedures</w:t>
      </w:r>
      <w:bookmarkEnd w:id="3229"/>
      <w:bookmarkEnd w:id="3230"/>
      <w:bookmarkEnd w:id="3231"/>
      <w:bookmarkEnd w:id="3232"/>
      <w:bookmarkEnd w:id="3233"/>
      <w:bookmarkEnd w:id="3234"/>
      <w:bookmarkEnd w:id="3235"/>
      <w:bookmarkEnd w:id="3236"/>
      <w:bookmarkEnd w:id="3237"/>
    </w:p>
    <w:p w14:paraId="25B177A3" w14:textId="4B7CE5F8" w:rsidR="00CA14CB" w:rsidRPr="00846D5E" w:rsidRDefault="00CA14CB" w:rsidP="00CA14CB">
      <w:pPr>
        <w:pStyle w:val="EditorsNote"/>
      </w:pPr>
      <w:r w:rsidRPr="00846D5E">
        <w:t>Editor</w:t>
      </w:r>
      <w:r w:rsidR="008A6826">
        <w:t>'</w:t>
      </w:r>
      <w:r w:rsidRPr="00846D5E">
        <w:t>s note:</w:t>
      </w:r>
      <w:r>
        <w:tab/>
      </w:r>
      <w:r w:rsidRPr="00846D5E">
        <w:t>This clause</w:t>
      </w:r>
      <w:r w:rsidR="00041E30">
        <w:t xml:space="preserve"> </w:t>
      </w:r>
      <w:r w:rsidRPr="00846D5E">
        <w:t>describes high-level procedures and information flows for the solution.</w:t>
      </w:r>
    </w:p>
    <w:p w14:paraId="24475EB1" w14:textId="77777777" w:rsidR="00CA14CB" w:rsidRPr="00846D5E" w:rsidRDefault="00CA14CB" w:rsidP="00CA14CB">
      <w:bookmarkStart w:id="3238" w:name="_Toc326248711"/>
      <w:bookmarkStart w:id="3239" w:name="_Toc510604409"/>
      <w:bookmarkStart w:id="3240" w:name="_Toc92875664"/>
      <w:bookmarkStart w:id="3241" w:name="_Toc93070688"/>
      <w:bookmarkStart w:id="3242" w:name="_Toc96958848"/>
      <w:bookmarkStart w:id="3243" w:name="_Toc96964625"/>
    </w:p>
    <w:p w14:paraId="610861CC" w14:textId="77777777" w:rsidR="00CA14CB" w:rsidRPr="00846D5E" w:rsidRDefault="00CA14CB" w:rsidP="00CA14CB">
      <w:pPr>
        <w:pStyle w:val="31"/>
        <w:rPr>
          <w:lang w:eastAsia="ko-KR"/>
        </w:rPr>
      </w:pPr>
      <w:bookmarkStart w:id="3244" w:name="_Toc97307779"/>
      <w:bookmarkStart w:id="3245" w:name="_Toc100835720"/>
      <w:bookmarkStart w:id="3246" w:name="_Toc101415551"/>
      <w:bookmarkStart w:id="3247" w:name="_Toc104296159"/>
      <w:r w:rsidRPr="00846D5E">
        <w:rPr>
          <w:lang w:eastAsia="ko-KR"/>
        </w:rPr>
        <w:t>6.X.4</w:t>
      </w:r>
      <w:r w:rsidRPr="00846D5E">
        <w:rPr>
          <w:lang w:eastAsia="ko-KR"/>
        </w:rPr>
        <w:tab/>
      </w:r>
      <w:bookmarkEnd w:id="3238"/>
      <w:bookmarkEnd w:id="3239"/>
      <w:bookmarkEnd w:id="3240"/>
      <w:r w:rsidRPr="00846D5E">
        <w:rPr>
          <w:lang w:eastAsia="ko-KR"/>
        </w:rPr>
        <w:t>Impacts on services, entities and interfaces</w:t>
      </w:r>
      <w:bookmarkEnd w:id="3241"/>
      <w:bookmarkEnd w:id="3242"/>
      <w:bookmarkEnd w:id="3243"/>
      <w:bookmarkEnd w:id="3244"/>
      <w:bookmarkEnd w:id="3245"/>
      <w:bookmarkEnd w:id="3246"/>
      <w:bookmarkEnd w:id="3247"/>
    </w:p>
    <w:p w14:paraId="199CC37A" w14:textId="69E6D2E2" w:rsidR="00CA14CB" w:rsidRPr="00846D5E" w:rsidRDefault="00CA14CB" w:rsidP="00CA14CB">
      <w:pPr>
        <w:pStyle w:val="EditorsNote"/>
      </w:pPr>
      <w:r w:rsidRPr="00846D5E">
        <w:t>Editor</w:t>
      </w:r>
      <w:r w:rsidR="008A6826">
        <w:t>'</w:t>
      </w:r>
      <w:r w:rsidRPr="00846D5E">
        <w:t>s note:</w:t>
      </w:r>
      <w:r>
        <w:tab/>
      </w:r>
      <w:r w:rsidRPr="00846D5E">
        <w:t>This clause captures impacts on existing 3GPP nodes and functional elements.</w:t>
      </w:r>
    </w:p>
    <w:p w14:paraId="2E03D62B" w14:textId="77777777" w:rsidR="00CA14CB" w:rsidRPr="00846D5E" w:rsidRDefault="00CA14CB" w:rsidP="00CA14CB">
      <w:bookmarkStart w:id="3248" w:name="_Toc250980595"/>
      <w:bookmarkStart w:id="3249" w:name="_Toc326037266"/>
      <w:bookmarkStart w:id="3250" w:name="_Toc510604411"/>
      <w:bookmarkStart w:id="3251" w:name="_Toc92875665"/>
      <w:bookmarkStart w:id="3252" w:name="_Toc93070689"/>
      <w:bookmarkStart w:id="3253" w:name="_Toc96958849"/>
      <w:bookmarkStart w:id="3254" w:name="_Toc96964626"/>
      <w:bookmarkStart w:id="3255" w:name="_Toc310438366"/>
      <w:bookmarkStart w:id="3256" w:name="_Toc324232216"/>
      <w:bookmarkStart w:id="3257" w:name="_Toc326248735"/>
      <w:bookmarkStart w:id="3258" w:name="_Toc510604412"/>
    </w:p>
    <w:p w14:paraId="643C07F6" w14:textId="77777777" w:rsidR="00CA14CB" w:rsidRPr="00846D5E" w:rsidRDefault="00CA14CB" w:rsidP="00CA14CB">
      <w:pPr>
        <w:pStyle w:val="1"/>
      </w:pPr>
      <w:bookmarkStart w:id="3259" w:name="_Toc97307780"/>
      <w:bookmarkStart w:id="3260" w:name="_Toc100835721"/>
      <w:bookmarkStart w:id="3261" w:name="_Toc101415552"/>
      <w:bookmarkStart w:id="3262" w:name="_Toc104296160"/>
      <w:r w:rsidRPr="00846D5E">
        <w:t>7</w:t>
      </w:r>
      <w:r w:rsidRPr="00846D5E">
        <w:tab/>
        <w:t>Overall Evaluation</w:t>
      </w:r>
      <w:bookmarkEnd w:id="3248"/>
      <w:bookmarkEnd w:id="3249"/>
      <w:bookmarkEnd w:id="3250"/>
      <w:bookmarkEnd w:id="3251"/>
      <w:bookmarkEnd w:id="3252"/>
      <w:bookmarkEnd w:id="3253"/>
      <w:bookmarkEnd w:id="3254"/>
      <w:bookmarkEnd w:id="3259"/>
      <w:bookmarkEnd w:id="3260"/>
      <w:bookmarkEnd w:id="3261"/>
      <w:bookmarkEnd w:id="3262"/>
    </w:p>
    <w:p w14:paraId="6E0A4820" w14:textId="2CE22F50" w:rsidR="00CA14CB" w:rsidRPr="00846D5E" w:rsidRDefault="00CA14CB" w:rsidP="00CA14CB">
      <w:pPr>
        <w:pStyle w:val="EditorsNote"/>
      </w:pPr>
      <w:r w:rsidRPr="00846D5E">
        <w:t>Editor</w:t>
      </w:r>
      <w:r w:rsidR="008A6826">
        <w:t>'</w:t>
      </w:r>
      <w:r w:rsidRPr="00846D5E">
        <w:t>s note:</w:t>
      </w:r>
      <w:r>
        <w:tab/>
      </w:r>
      <w:r w:rsidRPr="00846D5E">
        <w:t>This clause provides evaluations of different solutions.</w:t>
      </w:r>
    </w:p>
    <w:p w14:paraId="1B7DD2B6" w14:textId="77777777" w:rsidR="00CA14CB" w:rsidRPr="00846D5E" w:rsidRDefault="00CA14CB" w:rsidP="00CA14CB">
      <w:bookmarkStart w:id="3263" w:name="_Toc92875666"/>
      <w:bookmarkStart w:id="3264" w:name="_Toc93070690"/>
      <w:bookmarkStart w:id="3265" w:name="_Toc96958850"/>
      <w:bookmarkStart w:id="3266" w:name="_Toc96964627"/>
    </w:p>
    <w:p w14:paraId="450956ED" w14:textId="77777777" w:rsidR="00CA14CB" w:rsidRPr="00846D5E" w:rsidRDefault="00CA14CB" w:rsidP="00CA14CB">
      <w:pPr>
        <w:pStyle w:val="1"/>
      </w:pPr>
      <w:bookmarkStart w:id="3267" w:name="_Toc97307781"/>
      <w:bookmarkStart w:id="3268" w:name="_Toc100835722"/>
      <w:bookmarkStart w:id="3269" w:name="_Toc101415553"/>
      <w:bookmarkStart w:id="3270" w:name="_Toc104296161"/>
      <w:r w:rsidRPr="00846D5E">
        <w:t>8</w:t>
      </w:r>
      <w:r w:rsidRPr="00846D5E">
        <w:tab/>
        <w:t>Conclusions</w:t>
      </w:r>
      <w:bookmarkEnd w:id="3255"/>
      <w:bookmarkEnd w:id="3256"/>
      <w:bookmarkEnd w:id="3257"/>
      <w:bookmarkEnd w:id="3258"/>
      <w:bookmarkEnd w:id="3263"/>
      <w:bookmarkEnd w:id="3264"/>
      <w:bookmarkEnd w:id="3265"/>
      <w:bookmarkEnd w:id="3266"/>
      <w:bookmarkEnd w:id="3267"/>
      <w:bookmarkEnd w:id="3268"/>
      <w:bookmarkEnd w:id="3269"/>
      <w:bookmarkEnd w:id="3270"/>
    </w:p>
    <w:p w14:paraId="12588E87" w14:textId="79CC960C" w:rsidR="00CA14CB" w:rsidRPr="00846D5E" w:rsidRDefault="00CA14CB" w:rsidP="00CA14CB">
      <w:pPr>
        <w:pStyle w:val="EditorsNote"/>
      </w:pPr>
      <w:r w:rsidRPr="00846D5E">
        <w:t>Editor</w:t>
      </w:r>
      <w:r w:rsidR="008A6826">
        <w:t>'</w:t>
      </w:r>
      <w:r w:rsidRPr="00846D5E">
        <w:t>s note:</w:t>
      </w:r>
      <w:r>
        <w:tab/>
      </w:r>
      <w:r w:rsidRPr="00846D5E">
        <w:t>This clause will list conclusions that have been agreed during the course of the study item activities.</w:t>
      </w:r>
    </w:p>
    <w:p w14:paraId="6A608F02" w14:textId="77777777" w:rsidR="00CA14CB" w:rsidRPr="00846D5E" w:rsidRDefault="00CA14CB" w:rsidP="00CA14CB">
      <w:bookmarkStart w:id="3271" w:name="_Toc22214915"/>
      <w:bookmarkStart w:id="3272" w:name="_Toc23254048"/>
      <w:bookmarkStart w:id="3273" w:name="_Toc96958851"/>
      <w:bookmarkStart w:id="3274" w:name="_Toc96964628"/>
    </w:p>
    <w:p w14:paraId="155B21E3" w14:textId="77777777" w:rsidR="00CA14CB" w:rsidRDefault="00CA14CB" w:rsidP="00CA14CB">
      <w:pPr>
        <w:spacing w:after="0"/>
        <w:rPr>
          <w:rFonts w:ascii="Arial" w:hAnsi="Arial"/>
          <w:sz w:val="36"/>
        </w:rPr>
      </w:pPr>
      <w:r>
        <w:br w:type="page"/>
      </w:r>
    </w:p>
    <w:p w14:paraId="642FB2FE" w14:textId="77777777" w:rsidR="00CA14CB" w:rsidRPr="00846D5E" w:rsidRDefault="00CA14CB" w:rsidP="00CA14CB">
      <w:pPr>
        <w:pStyle w:val="9"/>
        <w:rPr>
          <w:lang w:eastAsia="ko-KR"/>
        </w:rPr>
      </w:pPr>
      <w:bookmarkStart w:id="3275" w:name="_Toc97307782"/>
      <w:bookmarkStart w:id="3276" w:name="_Toc100835723"/>
      <w:bookmarkStart w:id="3277" w:name="_Toc101415554"/>
      <w:bookmarkStart w:id="3278" w:name="_Toc104296162"/>
      <w:r w:rsidRPr="00846D5E">
        <w:lastRenderedPageBreak/>
        <w:t>Annex A:</w:t>
      </w:r>
      <w:r>
        <w:br/>
      </w:r>
      <w:r w:rsidRPr="00846D5E">
        <w:t>Analysis on the NWDAF requirements of UPF event exposure service(s)</w:t>
      </w:r>
      <w:bookmarkEnd w:id="3271"/>
      <w:bookmarkEnd w:id="3272"/>
      <w:bookmarkEnd w:id="3273"/>
      <w:bookmarkEnd w:id="3274"/>
      <w:bookmarkEnd w:id="3275"/>
      <w:bookmarkEnd w:id="3276"/>
      <w:bookmarkEnd w:id="3277"/>
      <w:bookmarkEnd w:id="3278"/>
    </w:p>
    <w:p w14:paraId="14F29697" w14:textId="77777777" w:rsidR="00CA14CB" w:rsidRPr="00846D5E" w:rsidRDefault="00CA14CB" w:rsidP="00CA14CB">
      <w:r w:rsidRPr="00846D5E">
        <w:t>This Annex aims at listing and analysing the NWDAF requirements of UPF event exposure service(s).</w:t>
      </w:r>
    </w:p>
    <w:p w14:paraId="3987C9F1" w14:textId="096C53E3" w:rsidR="00CA14CB" w:rsidRPr="00846D5E" w:rsidRDefault="00CA14CB" w:rsidP="00CA14CB">
      <w:pPr>
        <w:pStyle w:val="NO"/>
      </w:pPr>
      <w:r w:rsidRPr="00846D5E">
        <w:t>NOTE</w:t>
      </w:r>
      <w:r w:rsidR="00590C6D">
        <w:t> 1</w:t>
      </w:r>
      <w:r w:rsidRPr="00846D5E">
        <w:t>:</w:t>
      </w:r>
      <w:r w:rsidRPr="00846D5E">
        <w:tab/>
        <w:t>This clause recalls for information the main known usage of UPF information exposure in 5GC as defined in other 3GPP documents. If this clause and the quoted other 3GPP documents are not aligned, the quoted other 3GPP documents prevails.</w:t>
      </w:r>
    </w:p>
    <w:p w14:paraId="295AE709" w14:textId="64D4CF3C" w:rsidR="00CA14CB" w:rsidRPr="00846D5E" w:rsidRDefault="00CA14CB" w:rsidP="00CA14CB">
      <w:r w:rsidRPr="00846D5E">
        <w:t xml:space="preserve">NWDAF requirements as defined in </w:t>
      </w:r>
      <w:r w:rsidR="008764B0" w:rsidRPr="00846D5E">
        <w:t>TS</w:t>
      </w:r>
      <w:r w:rsidR="008764B0">
        <w:t> </w:t>
      </w:r>
      <w:r w:rsidR="008764B0" w:rsidRPr="00846D5E">
        <w:t>23.288</w:t>
      </w:r>
      <w:r w:rsidR="008764B0">
        <w:t> </w:t>
      </w:r>
      <w:r w:rsidR="008764B0" w:rsidRPr="00846D5E">
        <w:t>[</w:t>
      </w:r>
      <w:r w:rsidRPr="00846D5E">
        <w:t>5], for instance (the list is not exhaustive), contain:</w:t>
      </w:r>
    </w:p>
    <w:p w14:paraId="1F5E1EDC" w14:textId="4FFD8F23" w:rsidR="00CA14CB" w:rsidRDefault="00CA14CB" w:rsidP="00CA14CB">
      <w:pPr>
        <w:pStyle w:val="B1"/>
      </w:pPr>
      <w:r>
        <w:t>1.</w:t>
      </w:r>
      <w:r>
        <w:tab/>
      </w:r>
      <w:r w:rsidRPr="005D2CF1">
        <w:rPr>
          <w:lang w:eastAsia="zh-CN"/>
        </w:rPr>
        <w:t>Observed Service Experience</w:t>
      </w:r>
      <w:r>
        <w:rPr>
          <w:lang w:eastAsia="zh-CN"/>
        </w:rPr>
        <w:t>:</w:t>
      </w:r>
      <w:r w:rsidRPr="005D2CF1">
        <w:rPr>
          <w:lang w:eastAsia="zh-CN"/>
        </w:rPr>
        <w:t xml:space="preserve"> </w:t>
      </w:r>
      <w:r w:rsidR="008764B0">
        <w:t>TS 23.288 [</w:t>
      </w:r>
      <w:r>
        <w:t>5] Table 6.4.2-2: QoS flow level Network Data from 5GC NF related to the QoS profile assigned for a particular service (identified by an Application Id or IP filter information).</w:t>
      </w:r>
    </w:p>
    <w:p w14:paraId="78D2A88C" w14:textId="635ECFE6" w:rsidR="00CA14CB" w:rsidRDefault="00590C6D" w:rsidP="00CA14CB">
      <w:pPr>
        <w:pStyle w:val="B1"/>
      </w:pPr>
      <w:r>
        <w:tab/>
      </w:r>
      <w:r w:rsidR="00CA14CB">
        <w:t>The Observed Service Experience analytics may provide Service Experience for an Edge Application over a UP path: Service experience for a UE or a group UEs or any UE in an Application or a set of Applications over a specific UP path (UPF, DNAI and EC server).</w:t>
      </w:r>
    </w:p>
    <w:p w14:paraId="4498FFC4" w14:textId="340D2185" w:rsidR="00CA14CB" w:rsidRPr="008A41A2" w:rsidRDefault="00590C6D" w:rsidP="00590C6D">
      <w:pPr>
        <w:pStyle w:val="B1"/>
        <w:rPr>
          <w:lang w:eastAsia="zh-CN"/>
        </w:rPr>
      </w:pPr>
      <w:r w:rsidRPr="00590C6D">
        <w:tab/>
      </w:r>
      <w:r w:rsidR="00CA14CB" w:rsidRPr="00590C6D">
        <w:t xml:space="preserve">The Observed Service Experience analytics may also provide </w:t>
      </w:r>
      <w:r w:rsidR="008A6826" w:rsidRPr="00590C6D">
        <w:t>"</w:t>
      </w:r>
      <w:r w:rsidR="00CA14CB" w:rsidRPr="00590C6D">
        <w:t>Service experience for a UE or a group of UEs in an Application or a set of Applications over a RAT Type or over a Frequency or both</w:t>
      </w:r>
      <w:r w:rsidR="008A6826" w:rsidRPr="00590C6D">
        <w:t>"</w:t>
      </w:r>
      <w:r w:rsidR="00CA14CB" w:rsidRPr="00590C6D">
        <w:t xml:space="preserve"> as defined in </w:t>
      </w:r>
      <w:r w:rsidR="008764B0" w:rsidRPr="00590C6D">
        <w:t>TS</w:t>
      </w:r>
      <w:r w:rsidR="008764B0">
        <w:t> </w:t>
      </w:r>
      <w:r w:rsidR="008764B0" w:rsidRPr="00590C6D">
        <w:t>23.288</w:t>
      </w:r>
      <w:r w:rsidR="008764B0">
        <w:t> </w:t>
      </w:r>
      <w:r w:rsidR="008764B0" w:rsidRPr="00590C6D">
        <w:t>[</w:t>
      </w:r>
      <w:r w:rsidR="00CA14CB" w:rsidRPr="00590C6D">
        <w:t>5] Table 6.4.1-1</w:t>
      </w:r>
    </w:p>
    <w:p w14:paraId="3C98D440" w14:textId="77777777" w:rsidR="00CA14CB" w:rsidRPr="00846D5E" w:rsidRDefault="00CA14CB" w:rsidP="00CA14CB">
      <w:pPr>
        <w:pStyle w:val="TH"/>
      </w:pPr>
      <w:r>
        <w:t>TS 23.288 [5] Table 6.4.2-2: QoS flow level Network Data from 5GC NF related to the QoS profile assigned for a particular service (identified by an Application Id or IP filter information)</w:t>
      </w:r>
      <w:r w:rsidRPr="00823B87">
        <w:t xml:space="preserve"> </w:t>
      </w:r>
      <w:r>
        <w:t>(TS 23.288 [5])</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7"/>
        <w:gridCol w:w="1701"/>
        <w:gridCol w:w="5463"/>
      </w:tblGrid>
      <w:tr w:rsidR="00CA14CB" w:rsidRPr="00823B87" w14:paraId="296690FF" w14:textId="77777777" w:rsidTr="00B650E7">
        <w:trPr>
          <w:jc w:val="center"/>
        </w:trPr>
        <w:tc>
          <w:tcPr>
            <w:tcW w:w="2207" w:type="dxa"/>
          </w:tcPr>
          <w:p w14:paraId="4E13711E" w14:textId="77777777" w:rsidR="00CA14CB" w:rsidRPr="00823B87" w:rsidRDefault="00CA14CB" w:rsidP="00B650E7">
            <w:pPr>
              <w:pStyle w:val="TAL"/>
            </w:pPr>
            <w:r w:rsidRPr="00823B87">
              <w:t>QoS flow Bit Rate</w:t>
            </w:r>
          </w:p>
        </w:tc>
        <w:tc>
          <w:tcPr>
            <w:tcW w:w="1701" w:type="dxa"/>
          </w:tcPr>
          <w:p w14:paraId="5AE76BE1" w14:textId="77777777" w:rsidR="00CA14CB" w:rsidRPr="00823B87" w:rsidRDefault="00CA14CB" w:rsidP="00B650E7">
            <w:pPr>
              <w:pStyle w:val="TAC"/>
            </w:pPr>
            <w:r w:rsidRPr="00823B87">
              <w:t>UPF</w:t>
            </w:r>
          </w:p>
        </w:tc>
        <w:tc>
          <w:tcPr>
            <w:tcW w:w="5463" w:type="dxa"/>
          </w:tcPr>
          <w:p w14:paraId="7B228AB9" w14:textId="77777777" w:rsidR="00CA14CB" w:rsidRPr="00823B87" w:rsidRDefault="00CA14CB" w:rsidP="00B650E7">
            <w:pPr>
              <w:pStyle w:val="TAL"/>
            </w:pPr>
            <w:r w:rsidRPr="00823B87">
              <w:t>The observed bit rate</w:t>
            </w:r>
            <w:r w:rsidRPr="00823B87" w:rsidDel="00275CB7">
              <w:t xml:space="preserve"> </w:t>
            </w:r>
            <w:r w:rsidRPr="00823B87">
              <w:t>for UL direction; and</w:t>
            </w:r>
          </w:p>
          <w:p w14:paraId="7730E24D" w14:textId="77777777" w:rsidR="00CA14CB" w:rsidRPr="00823B87" w:rsidRDefault="00CA14CB" w:rsidP="00B650E7">
            <w:pPr>
              <w:pStyle w:val="TAL"/>
            </w:pPr>
            <w:r w:rsidRPr="00823B87">
              <w:t>The observed bit rate for DL direction.</w:t>
            </w:r>
          </w:p>
        </w:tc>
      </w:tr>
      <w:tr w:rsidR="00CA14CB" w:rsidRPr="00823B87" w14:paraId="35E6EDFC" w14:textId="77777777" w:rsidTr="00B650E7">
        <w:trPr>
          <w:jc w:val="center"/>
        </w:trPr>
        <w:tc>
          <w:tcPr>
            <w:tcW w:w="2207" w:type="dxa"/>
          </w:tcPr>
          <w:p w14:paraId="5ED54533" w14:textId="77777777" w:rsidR="00CA14CB" w:rsidRPr="00823B87" w:rsidRDefault="00CA14CB" w:rsidP="00B650E7">
            <w:pPr>
              <w:pStyle w:val="TAL"/>
            </w:pPr>
            <w:r w:rsidRPr="00823B87">
              <w:t>QoS flow Packet Delay</w:t>
            </w:r>
          </w:p>
        </w:tc>
        <w:tc>
          <w:tcPr>
            <w:tcW w:w="1701" w:type="dxa"/>
          </w:tcPr>
          <w:p w14:paraId="36CCA911" w14:textId="77777777" w:rsidR="00CA14CB" w:rsidRPr="00823B87" w:rsidRDefault="00CA14CB" w:rsidP="00B650E7">
            <w:pPr>
              <w:pStyle w:val="TAC"/>
            </w:pPr>
            <w:r w:rsidRPr="00823B87">
              <w:t>UPF</w:t>
            </w:r>
          </w:p>
        </w:tc>
        <w:tc>
          <w:tcPr>
            <w:tcW w:w="5463" w:type="dxa"/>
          </w:tcPr>
          <w:p w14:paraId="647ECE76" w14:textId="77777777" w:rsidR="00CA14CB" w:rsidRPr="00823B87" w:rsidRDefault="00CA14CB" w:rsidP="00B650E7">
            <w:pPr>
              <w:pStyle w:val="TAL"/>
            </w:pPr>
            <w:r w:rsidRPr="00823B87">
              <w:t>The observed Packet delay for UL direction; and</w:t>
            </w:r>
          </w:p>
          <w:p w14:paraId="6FC3642C" w14:textId="77777777" w:rsidR="00CA14CB" w:rsidRPr="00823B87" w:rsidRDefault="00CA14CB" w:rsidP="00B650E7">
            <w:pPr>
              <w:pStyle w:val="TAL"/>
            </w:pPr>
            <w:r w:rsidRPr="00823B87">
              <w:t>The observed Packet delay for the DL direction.</w:t>
            </w:r>
          </w:p>
        </w:tc>
      </w:tr>
      <w:tr w:rsidR="00CA14CB" w:rsidRPr="00823B87" w14:paraId="4B48B2AF" w14:textId="77777777" w:rsidTr="00B650E7">
        <w:trPr>
          <w:jc w:val="center"/>
        </w:trPr>
        <w:tc>
          <w:tcPr>
            <w:tcW w:w="2207" w:type="dxa"/>
          </w:tcPr>
          <w:p w14:paraId="7744BC14" w14:textId="77777777" w:rsidR="00CA14CB" w:rsidRPr="00823B87" w:rsidRDefault="00CA14CB" w:rsidP="00B650E7">
            <w:pPr>
              <w:pStyle w:val="TAL"/>
            </w:pPr>
            <w:r w:rsidRPr="00823B87">
              <w:t>Packet transmission</w:t>
            </w:r>
          </w:p>
        </w:tc>
        <w:tc>
          <w:tcPr>
            <w:tcW w:w="1701" w:type="dxa"/>
          </w:tcPr>
          <w:p w14:paraId="22F03BCF" w14:textId="77777777" w:rsidR="00CA14CB" w:rsidRPr="00823B87" w:rsidRDefault="00CA14CB" w:rsidP="00B650E7">
            <w:pPr>
              <w:pStyle w:val="TAC"/>
            </w:pPr>
            <w:r w:rsidRPr="00823B87">
              <w:t>UPF</w:t>
            </w:r>
          </w:p>
        </w:tc>
        <w:tc>
          <w:tcPr>
            <w:tcW w:w="5463" w:type="dxa"/>
          </w:tcPr>
          <w:p w14:paraId="75334771" w14:textId="77777777" w:rsidR="00CA14CB" w:rsidRPr="00823B87" w:rsidRDefault="00CA14CB" w:rsidP="00B650E7">
            <w:pPr>
              <w:pStyle w:val="TAL"/>
            </w:pPr>
            <w:r w:rsidRPr="00823B87">
              <w:t>The observed number of packet transmission.</w:t>
            </w:r>
          </w:p>
        </w:tc>
      </w:tr>
      <w:tr w:rsidR="00CA14CB" w:rsidRPr="00823B87" w14:paraId="43682CE7" w14:textId="77777777" w:rsidTr="00B650E7">
        <w:trPr>
          <w:jc w:val="center"/>
        </w:trPr>
        <w:tc>
          <w:tcPr>
            <w:tcW w:w="2207" w:type="dxa"/>
          </w:tcPr>
          <w:p w14:paraId="3EFBCE7F" w14:textId="77777777" w:rsidR="00CA14CB" w:rsidRPr="00823B87" w:rsidRDefault="00CA14CB" w:rsidP="00B650E7">
            <w:pPr>
              <w:pStyle w:val="TAL"/>
            </w:pPr>
            <w:r w:rsidRPr="00823B87">
              <w:t>Packet retransmission</w:t>
            </w:r>
          </w:p>
        </w:tc>
        <w:tc>
          <w:tcPr>
            <w:tcW w:w="1701" w:type="dxa"/>
          </w:tcPr>
          <w:p w14:paraId="5D2DBFB1" w14:textId="77777777" w:rsidR="00CA14CB" w:rsidRPr="00823B87" w:rsidRDefault="00CA14CB" w:rsidP="00B650E7">
            <w:pPr>
              <w:pStyle w:val="TAC"/>
            </w:pPr>
            <w:r w:rsidRPr="00823B87">
              <w:t>UPF</w:t>
            </w:r>
          </w:p>
        </w:tc>
        <w:tc>
          <w:tcPr>
            <w:tcW w:w="5463" w:type="dxa"/>
          </w:tcPr>
          <w:p w14:paraId="3F1FD62C" w14:textId="77777777" w:rsidR="00CA14CB" w:rsidRPr="00823B87" w:rsidRDefault="00CA14CB" w:rsidP="00B650E7">
            <w:pPr>
              <w:pStyle w:val="TAL"/>
            </w:pPr>
            <w:r w:rsidRPr="00823B87">
              <w:t>The observed number of packet retransmission.</w:t>
            </w:r>
          </w:p>
        </w:tc>
      </w:tr>
    </w:tbl>
    <w:p w14:paraId="0E8F685F" w14:textId="77777777" w:rsidR="00CA14CB" w:rsidRPr="00846D5E" w:rsidRDefault="00CA14CB" w:rsidP="00CA14CB"/>
    <w:p w14:paraId="2EA3BECF" w14:textId="77777777" w:rsidR="00CA14CB" w:rsidRPr="00846D5E" w:rsidRDefault="00CA14CB" w:rsidP="00CA14CB">
      <w:pPr>
        <w:pStyle w:val="B1"/>
      </w:pPr>
      <w:r>
        <w:tab/>
        <w:t>For NWDAF to provide Service Experience for an Application: Consumer NF sends an Analytics request/subscribe (Analytics ID = Service Experience, Target of Analytics Reporting = any UE or a UE identified by a SUPI or a group of UEs identified by a Group Id, Analytics Filter Information = (Application ID, S-NSSAI, DNN, Application Server Address(es), Area of Interest), Analytics Reporting Information=Analytics target period) to NWDAF.</w:t>
      </w:r>
    </w:p>
    <w:p w14:paraId="5ADBCAD0" w14:textId="274DFCAC" w:rsidR="00CA14CB" w:rsidRDefault="00CA14CB" w:rsidP="00CA14CB">
      <w:pPr>
        <w:pStyle w:val="B1"/>
      </w:pPr>
      <w:r>
        <w:t>2.</w:t>
      </w:r>
      <w:r>
        <w:tab/>
      </w:r>
      <w:r w:rsidR="008764B0">
        <w:t>TS 23.288 [</w:t>
      </w:r>
      <w:r>
        <w:t>5] Table 6.5.2-2: Data collected by NWDAF for UPF load analytics.</w:t>
      </w:r>
    </w:p>
    <w:p w14:paraId="3D006F92" w14:textId="77777777" w:rsidR="00CA14CB" w:rsidRPr="00846D5E" w:rsidRDefault="00CA14CB" w:rsidP="00CA14CB">
      <w:pPr>
        <w:pStyle w:val="TH"/>
      </w:pPr>
      <w:r>
        <w:t>Table 6.5.2-2: Data collected by NWDAF for UPF load analytics</w:t>
      </w:r>
      <w:r w:rsidRPr="00823B87">
        <w:t xml:space="preserve"> </w:t>
      </w:r>
      <w:r>
        <w:t>(TS 23.288 [5])</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A14CB" w:rsidRPr="00846D5E" w14:paraId="321EDE02" w14:textId="77777777" w:rsidTr="00B650E7">
        <w:trPr>
          <w:jc w:val="center"/>
        </w:trPr>
        <w:tc>
          <w:tcPr>
            <w:tcW w:w="3167" w:type="dxa"/>
          </w:tcPr>
          <w:p w14:paraId="54C4FDFE" w14:textId="77777777" w:rsidR="00CA14CB" w:rsidRPr="00846D5E" w:rsidRDefault="00CA14CB" w:rsidP="00B650E7">
            <w:pPr>
              <w:pStyle w:val="TAH"/>
            </w:pPr>
            <w:r w:rsidRPr="00846D5E">
              <w:t>Information</w:t>
            </w:r>
          </w:p>
        </w:tc>
        <w:tc>
          <w:tcPr>
            <w:tcW w:w="1127" w:type="dxa"/>
          </w:tcPr>
          <w:p w14:paraId="2450DDD4" w14:textId="77777777" w:rsidR="00CA14CB" w:rsidRPr="00846D5E" w:rsidRDefault="00CA14CB" w:rsidP="00B650E7">
            <w:pPr>
              <w:pStyle w:val="TAH"/>
            </w:pPr>
            <w:r w:rsidRPr="00846D5E">
              <w:t>Source</w:t>
            </w:r>
          </w:p>
        </w:tc>
        <w:tc>
          <w:tcPr>
            <w:tcW w:w="3173" w:type="dxa"/>
          </w:tcPr>
          <w:p w14:paraId="4D5ADEB7" w14:textId="77777777" w:rsidR="00CA14CB" w:rsidRPr="00846D5E" w:rsidRDefault="00CA14CB" w:rsidP="00B650E7">
            <w:pPr>
              <w:pStyle w:val="TAH"/>
            </w:pPr>
            <w:r w:rsidRPr="00846D5E">
              <w:t>Description</w:t>
            </w:r>
          </w:p>
        </w:tc>
      </w:tr>
      <w:tr w:rsidR="00CA14CB" w:rsidRPr="00823B87" w14:paraId="6DE78C2A" w14:textId="77777777" w:rsidTr="00B650E7">
        <w:trPr>
          <w:jc w:val="center"/>
        </w:trPr>
        <w:tc>
          <w:tcPr>
            <w:tcW w:w="3167" w:type="dxa"/>
          </w:tcPr>
          <w:p w14:paraId="6537D029" w14:textId="77777777" w:rsidR="00CA14CB" w:rsidRPr="00823B87" w:rsidRDefault="00CA14CB" w:rsidP="00B650E7">
            <w:pPr>
              <w:pStyle w:val="TAL"/>
            </w:pPr>
            <w:r w:rsidRPr="00823B87">
              <w:t>Traffic usage report</w:t>
            </w:r>
          </w:p>
        </w:tc>
        <w:tc>
          <w:tcPr>
            <w:tcW w:w="1127" w:type="dxa"/>
          </w:tcPr>
          <w:p w14:paraId="2939A224" w14:textId="77777777" w:rsidR="00CA14CB" w:rsidRPr="00823B87" w:rsidRDefault="00CA14CB" w:rsidP="00B650E7">
            <w:pPr>
              <w:pStyle w:val="TAC"/>
            </w:pPr>
            <w:r w:rsidRPr="00823B87">
              <w:t>UPF</w:t>
            </w:r>
          </w:p>
        </w:tc>
        <w:tc>
          <w:tcPr>
            <w:tcW w:w="3173" w:type="dxa"/>
          </w:tcPr>
          <w:p w14:paraId="230E127A" w14:textId="77777777" w:rsidR="00CA14CB" w:rsidRPr="00823B87" w:rsidRDefault="00CA14CB" w:rsidP="00B650E7">
            <w:pPr>
              <w:pStyle w:val="TAL"/>
            </w:pPr>
            <w:r w:rsidRPr="00823B87">
              <w:t xml:space="preserve">Report of user plane traffic in the UPF </w:t>
            </w:r>
          </w:p>
        </w:tc>
      </w:tr>
    </w:tbl>
    <w:p w14:paraId="66F909C9" w14:textId="77777777" w:rsidR="00CA14CB" w:rsidRDefault="00CA14CB" w:rsidP="00CA14CB"/>
    <w:p w14:paraId="7AF95ED3" w14:textId="09B8B965" w:rsidR="00CA14CB" w:rsidRPr="00846D5E" w:rsidRDefault="00CA14CB" w:rsidP="00CA14CB">
      <w:pPr>
        <w:pStyle w:val="B2"/>
      </w:pPr>
      <w:r>
        <w:tab/>
      </w:r>
      <w:r w:rsidRPr="00846D5E">
        <w:t>UPF should report all traffic for all N4 (PDU) sessions that meet some criteria (S-NSSAI, Area of intere</w:t>
      </w:r>
      <w:r w:rsidRPr="001233A3">
        <w:t xml:space="preserve">st) </w:t>
      </w:r>
      <w:r w:rsidR="00041E30" w:rsidRPr="00547507">
        <w:t>-&gt;</w:t>
      </w:r>
      <w:r w:rsidRPr="00846D5E">
        <w:t xml:space="preserve"> SMF involvement may be considered when it is needed to determine which UPF(s) serve a UE in the area of interest</w:t>
      </w:r>
      <w:r w:rsidRPr="00846D5E">
        <w:rPr>
          <w:lang w:eastAsia="zh-CN"/>
        </w:rPr>
        <w:t>.</w:t>
      </w:r>
    </w:p>
    <w:p w14:paraId="4BB7B9B1" w14:textId="2CF9F8E6" w:rsidR="00CA14CB" w:rsidRDefault="00CA14CB" w:rsidP="00CA14CB">
      <w:pPr>
        <w:pStyle w:val="B2"/>
        <w:rPr>
          <w:lang w:eastAsia="zh-CN"/>
        </w:rPr>
      </w:pPr>
      <w:r w:rsidRPr="00846D5E">
        <w:t>-</w:t>
      </w:r>
      <w:r w:rsidRPr="00846D5E">
        <w:tab/>
      </w:r>
      <w:r w:rsidR="008764B0" w:rsidRPr="00846D5E">
        <w:t>TS</w:t>
      </w:r>
      <w:r w:rsidR="008764B0">
        <w:t> </w:t>
      </w:r>
      <w:r w:rsidR="008764B0" w:rsidRPr="00846D5E">
        <w:t>23.288</w:t>
      </w:r>
      <w:r w:rsidR="008764B0">
        <w:t> </w:t>
      </w:r>
      <w:r w:rsidR="008764B0" w:rsidRPr="00846D5E">
        <w:t>[</w:t>
      </w:r>
      <w:r w:rsidRPr="00846D5E">
        <w:t>5] Table</w:t>
      </w:r>
      <w:r w:rsidRPr="00846D5E">
        <w:rPr>
          <w:lang w:eastAsia="zh-CN"/>
        </w:rPr>
        <w:t xml:space="preserve"> 6.7.3.2-1</w:t>
      </w:r>
      <w:r w:rsidRPr="00846D5E">
        <w:t xml:space="preserve">: Service Data from 5GC related to </w:t>
      </w:r>
      <w:r w:rsidRPr="00846D5E">
        <w:rPr>
          <w:lang w:eastAsia="zh-CN"/>
        </w:rPr>
        <w:t>UE communication</w:t>
      </w:r>
      <w:r>
        <w:rPr>
          <w:lang w:eastAsia="zh-CN"/>
        </w:rPr>
        <w:t>.</w:t>
      </w:r>
    </w:p>
    <w:p w14:paraId="625B8AA6" w14:textId="77777777" w:rsidR="00CA14CB" w:rsidRPr="00846D5E" w:rsidRDefault="00CA14CB" w:rsidP="00CA14CB">
      <w:pPr>
        <w:pStyle w:val="TH"/>
      </w:pPr>
      <w:r w:rsidRPr="00846D5E">
        <w:lastRenderedPageBreak/>
        <w:t>Table</w:t>
      </w:r>
      <w:r w:rsidRPr="00846D5E">
        <w:rPr>
          <w:lang w:eastAsia="zh-CN"/>
        </w:rPr>
        <w:t xml:space="preserve"> 6.7.3.2-1</w:t>
      </w:r>
      <w:r w:rsidRPr="00846D5E">
        <w:t xml:space="preserve">: Service Data from 5GC related to </w:t>
      </w:r>
      <w:r w:rsidRPr="00846D5E">
        <w:rPr>
          <w:lang w:eastAsia="zh-CN"/>
        </w:rPr>
        <w:t>UE communication</w:t>
      </w:r>
      <w:r w:rsidRPr="00823B87">
        <w:t xml:space="preserve"> </w:t>
      </w:r>
      <w:r>
        <w:t>(</w:t>
      </w:r>
      <w:r w:rsidRPr="00846D5E">
        <w:t>TS</w:t>
      </w:r>
      <w:r>
        <w:t> </w:t>
      </w:r>
      <w:r w:rsidRPr="00846D5E">
        <w:t>23.288</w:t>
      </w:r>
      <w:r>
        <w:t> </w:t>
      </w:r>
      <w:r w:rsidRPr="00846D5E">
        <w:t>[5]</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7"/>
        <w:gridCol w:w="1056"/>
        <w:gridCol w:w="5811"/>
      </w:tblGrid>
      <w:tr w:rsidR="00CA14CB" w:rsidRPr="00846D5E" w14:paraId="3CA7A54D" w14:textId="77777777" w:rsidTr="00B650E7">
        <w:trPr>
          <w:jc w:val="center"/>
        </w:trPr>
        <w:tc>
          <w:tcPr>
            <w:tcW w:w="0" w:type="auto"/>
          </w:tcPr>
          <w:p w14:paraId="6CE2E9DA" w14:textId="77777777" w:rsidR="00CA14CB" w:rsidRPr="00846D5E" w:rsidRDefault="00CA14CB" w:rsidP="00B650E7">
            <w:pPr>
              <w:pStyle w:val="TAL"/>
              <w:rPr>
                <w:lang w:eastAsia="zh-CN"/>
              </w:rPr>
            </w:pPr>
            <w:r w:rsidRPr="00846D5E">
              <w:rPr>
                <w:lang w:eastAsia="zh-CN"/>
              </w:rPr>
              <w:t>UE communication (1..max)</w:t>
            </w:r>
          </w:p>
        </w:tc>
        <w:tc>
          <w:tcPr>
            <w:tcW w:w="0" w:type="auto"/>
          </w:tcPr>
          <w:p w14:paraId="58325172" w14:textId="77777777" w:rsidR="00CA14CB" w:rsidRPr="00846D5E" w:rsidRDefault="00CA14CB" w:rsidP="00B650E7">
            <w:pPr>
              <w:pStyle w:val="TAC"/>
              <w:rPr>
                <w:lang w:eastAsia="zh-CN"/>
              </w:rPr>
            </w:pPr>
            <w:r w:rsidRPr="00846D5E">
              <w:rPr>
                <w:lang w:eastAsia="zh-CN"/>
              </w:rPr>
              <w:t>UPF, AF</w:t>
            </w:r>
          </w:p>
        </w:tc>
        <w:tc>
          <w:tcPr>
            <w:tcW w:w="5811" w:type="dxa"/>
          </w:tcPr>
          <w:p w14:paraId="1D6B68FE" w14:textId="77777777" w:rsidR="00CA14CB" w:rsidRPr="00846D5E" w:rsidRDefault="00CA14CB" w:rsidP="00B650E7">
            <w:pPr>
              <w:pStyle w:val="TAL"/>
              <w:rPr>
                <w:lang w:eastAsia="zh-CN"/>
              </w:rPr>
            </w:pPr>
            <w:r w:rsidRPr="00846D5E">
              <w:rPr>
                <w:lang w:eastAsia="zh-CN"/>
              </w:rPr>
              <w:t>Communication description per application</w:t>
            </w:r>
          </w:p>
        </w:tc>
      </w:tr>
      <w:tr w:rsidR="00CA14CB" w:rsidRPr="00846D5E" w14:paraId="3A968747" w14:textId="77777777" w:rsidTr="00B650E7">
        <w:trPr>
          <w:jc w:val="center"/>
        </w:trPr>
        <w:tc>
          <w:tcPr>
            <w:tcW w:w="0" w:type="auto"/>
          </w:tcPr>
          <w:p w14:paraId="067D4A53" w14:textId="77777777" w:rsidR="00CA14CB" w:rsidRPr="00846D5E" w:rsidRDefault="00CA14CB" w:rsidP="00B650E7">
            <w:pPr>
              <w:pStyle w:val="TAL"/>
              <w:rPr>
                <w:lang w:eastAsia="zh-CN"/>
              </w:rPr>
            </w:pPr>
            <w:r w:rsidRPr="00846D5E">
              <w:rPr>
                <w:lang w:eastAsia="zh-CN"/>
              </w:rPr>
              <w:t xml:space="preserve">   &gt;Communication start</w:t>
            </w:r>
          </w:p>
        </w:tc>
        <w:tc>
          <w:tcPr>
            <w:tcW w:w="0" w:type="auto"/>
          </w:tcPr>
          <w:p w14:paraId="0F991358" w14:textId="77777777" w:rsidR="00CA14CB" w:rsidRPr="00846D5E" w:rsidRDefault="00CA14CB" w:rsidP="00B650E7">
            <w:pPr>
              <w:pStyle w:val="TAC"/>
              <w:rPr>
                <w:lang w:eastAsia="zh-CN"/>
              </w:rPr>
            </w:pPr>
          </w:p>
        </w:tc>
        <w:tc>
          <w:tcPr>
            <w:tcW w:w="5811" w:type="dxa"/>
          </w:tcPr>
          <w:p w14:paraId="7E87CB7D" w14:textId="77777777" w:rsidR="00CA14CB" w:rsidRPr="00846D5E" w:rsidRDefault="00CA14CB" w:rsidP="00B650E7">
            <w:pPr>
              <w:pStyle w:val="TAL"/>
              <w:rPr>
                <w:lang w:eastAsia="zh-CN"/>
              </w:rPr>
            </w:pPr>
            <w:r w:rsidRPr="00846D5E">
              <w:rPr>
                <w:lang w:eastAsia="zh-CN"/>
              </w:rPr>
              <w:t>The time stamp that this communication starts</w:t>
            </w:r>
          </w:p>
        </w:tc>
      </w:tr>
      <w:tr w:rsidR="00CA14CB" w:rsidRPr="00846D5E" w14:paraId="3AD1C13C" w14:textId="77777777" w:rsidTr="00B650E7">
        <w:trPr>
          <w:jc w:val="center"/>
        </w:trPr>
        <w:tc>
          <w:tcPr>
            <w:tcW w:w="0" w:type="auto"/>
          </w:tcPr>
          <w:p w14:paraId="3BD074DA" w14:textId="77777777" w:rsidR="00CA14CB" w:rsidRPr="00846D5E" w:rsidRDefault="00CA14CB" w:rsidP="00B650E7">
            <w:pPr>
              <w:pStyle w:val="TAL"/>
              <w:rPr>
                <w:lang w:eastAsia="zh-CN"/>
              </w:rPr>
            </w:pPr>
            <w:r w:rsidRPr="00846D5E">
              <w:rPr>
                <w:lang w:eastAsia="zh-CN"/>
              </w:rPr>
              <w:t xml:space="preserve">   &gt;Communication stop </w:t>
            </w:r>
          </w:p>
        </w:tc>
        <w:tc>
          <w:tcPr>
            <w:tcW w:w="0" w:type="auto"/>
          </w:tcPr>
          <w:p w14:paraId="471FA2AA" w14:textId="77777777" w:rsidR="00CA14CB" w:rsidRPr="00846D5E" w:rsidRDefault="00CA14CB" w:rsidP="00B650E7">
            <w:pPr>
              <w:pStyle w:val="TAC"/>
              <w:rPr>
                <w:lang w:eastAsia="zh-CN"/>
              </w:rPr>
            </w:pPr>
          </w:p>
        </w:tc>
        <w:tc>
          <w:tcPr>
            <w:tcW w:w="5811" w:type="dxa"/>
          </w:tcPr>
          <w:p w14:paraId="23B03AF0" w14:textId="77777777" w:rsidR="00CA14CB" w:rsidRPr="00846D5E" w:rsidRDefault="00CA14CB" w:rsidP="00B650E7">
            <w:pPr>
              <w:pStyle w:val="TAL"/>
              <w:rPr>
                <w:lang w:eastAsia="zh-CN"/>
              </w:rPr>
            </w:pPr>
            <w:r w:rsidRPr="00846D5E">
              <w:rPr>
                <w:lang w:eastAsia="zh-CN"/>
              </w:rPr>
              <w:t>The time stamp that this communication stops</w:t>
            </w:r>
          </w:p>
        </w:tc>
      </w:tr>
      <w:tr w:rsidR="00CA14CB" w:rsidRPr="00846D5E" w14:paraId="770B0CFE" w14:textId="77777777" w:rsidTr="00B650E7">
        <w:trPr>
          <w:jc w:val="center"/>
        </w:trPr>
        <w:tc>
          <w:tcPr>
            <w:tcW w:w="0" w:type="auto"/>
          </w:tcPr>
          <w:p w14:paraId="1BEEEF8B" w14:textId="77777777" w:rsidR="00CA14CB" w:rsidRPr="00846D5E" w:rsidRDefault="00CA14CB" w:rsidP="00B650E7">
            <w:pPr>
              <w:pStyle w:val="TAL"/>
              <w:rPr>
                <w:lang w:eastAsia="zh-CN"/>
              </w:rPr>
            </w:pPr>
            <w:r w:rsidRPr="00846D5E">
              <w:rPr>
                <w:lang w:eastAsia="zh-CN"/>
              </w:rPr>
              <w:t xml:space="preserve">   &gt;UL data rate </w:t>
            </w:r>
          </w:p>
        </w:tc>
        <w:tc>
          <w:tcPr>
            <w:tcW w:w="0" w:type="auto"/>
          </w:tcPr>
          <w:p w14:paraId="38686BAE" w14:textId="77777777" w:rsidR="00CA14CB" w:rsidRPr="00846D5E" w:rsidRDefault="00CA14CB" w:rsidP="00B650E7">
            <w:pPr>
              <w:pStyle w:val="TAC"/>
              <w:rPr>
                <w:lang w:eastAsia="zh-CN"/>
              </w:rPr>
            </w:pPr>
          </w:p>
        </w:tc>
        <w:tc>
          <w:tcPr>
            <w:tcW w:w="5811" w:type="dxa"/>
          </w:tcPr>
          <w:p w14:paraId="18F7D74B" w14:textId="77777777" w:rsidR="00CA14CB" w:rsidRPr="00846D5E" w:rsidRDefault="00CA14CB" w:rsidP="00B650E7">
            <w:pPr>
              <w:pStyle w:val="TAL"/>
              <w:rPr>
                <w:lang w:eastAsia="zh-CN"/>
              </w:rPr>
            </w:pPr>
            <w:r w:rsidRPr="00846D5E">
              <w:rPr>
                <w:lang w:eastAsia="zh-CN"/>
              </w:rPr>
              <w:t>UL data rate of this communication</w:t>
            </w:r>
          </w:p>
        </w:tc>
      </w:tr>
      <w:tr w:rsidR="00CA14CB" w:rsidRPr="00846D5E" w14:paraId="4CA7E6C4" w14:textId="77777777" w:rsidTr="00B650E7">
        <w:trPr>
          <w:jc w:val="center"/>
        </w:trPr>
        <w:tc>
          <w:tcPr>
            <w:tcW w:w="0" w:type="auto"/>
          </w:tcPr>
          <w:p w14:paraId="7DFE67AD" w14:textId="77777777" w:rsidR="00CA14CB" w:rsidRPr="00846D5E" w:rsidRDefault="00CA14CB" w:rsidP="00B650E7">
            <w:pPr>
              <w:pStyle w:val="TAL"/>
              <w:rPr>
                <w:lang w:eastAsia="zh-CN"/>
              </w:rPr>
            </w:pPr>
            <w:r w:rsidRPr="00846D5E">
              <w:rPr>
                <w:lang w:eastAsia="zh-CN"/>
              </w:rPr>
              <w:t xml:space="preserve">   &gt;DL data rate </w:t>
            </w:r>
          </w:p>
        </w:tc>
        <w:tc>
          <w:tcPr>
            <w:tcW w:w="0" w:type="auto"/>
          </w:tcPr>
          <w:p w14:paraId="23DC5E59" w14:textId="77777777" w:rsidR="00CA14CB" w:rsidRPr="00846D5E" w:rsidRDefault="00CA14CB" w:rsidP="00B650E7">
            <w:pPr>
              <w:pStyle w:val="TAC"/>
              <w:rPr>
                <w:lang w:eastAsia="zh-CN"/>
              </w:rPr>
            </w:pPr>
          </w:p>
        </w:tc>
        <w:tc>
          <w:tcPr>
            <w:tcW w:w="5811" w:type="dxa"/>
          </w:tcPr>
          <w:p w14:paraId="581C319B" w14:textId="77777777" w:rsidR="00CA14CB" w:rsidRPr="00846D5E" w:rsidRDefault="00CA14CB" w:rsidP="00B650E7">
            <w:pPr>
              <w:pStyle w:val="TAL"/>
              <w:rPr>
                <w:lang w:eastAsia="zh-CN"/>
              </w:rPr>
            </w:pPr>
            <w:r w:rsidRPr="00846D5E">
              <w:rPr>
                <w:lang w:eastAsia="zh-CN"/>
              </w:rPr>
              <w:t>DL data rate of this communication</w:t>
            </w:r>
          </w:p>
        </w:tc>
      </w:tr>
      <w:tr w:rsidR="00CA14CB" w:rsidRPr="00846D5E" w14:paraId="79D88178" w14:textId="77777777" w:rsidTr="00B650E7">
        <w:trPr>
          <w:jc w:val="center"/>
        </w:trPr>
        <w:tc>
          <w:tcPr>
            <w:tcW w:w="0" w:type="auto"/>
          </w:tcPr>
          <w:p w14:paraId="604CD6C7" w14:textId="77777777" w:rsidR="00CA14CB" w:rsidRPr="00846D5E" w:rsidRDefault="00CA14CB" w:rsidP="00B650E7">
            <w:pPr>
              <w:pStyle w:val="TAL"/>
              <w:rPr>
                <w:lang w:eastAsia="zh-CN"/>
              </w:rPr>
            </w:pPr>
            <w:r w:rsidRPr="00846D5E">
              <w:rPr>
                <w:lang w:eastAsia="zh-CN"/>
              </w:rPr>
              <w:t xml:space="preserve">   &gt;Traffic volume</w:t>
            </w:r>
          </w:p>
        </w:tc>
        <w:tc>
          <w:tcPr>
            <w:tcW w:w="0" w:type="auto"/>
          </w:tcPr>
          <w:p w14:paraId="7ED86782" w14:textId="77777777" w:rsidR="00CA14CB" w:rsidRPr="00846D5E" w:rsidRDefault="00CA14CB" w:rsidP="00B650E7">
            <w:pPr>
              <w:pStyle w:val="TAC"/>
              <w:rPr>
                <w:lang w:eastAsia="zh-CN"/>
              </w:rPr>
            </w:pPr>
          </w:p>
        </w:tc>
        <w:tc>
          <w:tcPr>
            <w:tcW w:w="5811" w:type="dxa"/>
          </w:tcPr>
          <w:p w14:paraId="4F07D08D" w14:textId="77777777" w:rsidR="00CA14CB" w:rsidRPr="00846D5E" w:rsidRDefault="00CA14CB" w:rsidP="00B650E7">
            <w:pPr>
              <w:pStyle w:val="TAL"/>
              <w:rPr>
                <w:lang w:eastAsia="zh-CN"/>
              </w:rPr>
            </w:pPr>
            <w:r w:rsidRPr="00846D5E">
              <w:rPr>
                <w:lang w:eastAsia="zh-CN"/>
              </w:rPr>
              <w:t>Traffic volume of this communication</w:t>
            </w:r>
          </w:p>
        </w:tc>
      </w:tr>
      <w:tr w:rsidR="00CA14CB" w:rsidRPr="00846D5E" w14:paraId="30328251" w14:textId="77777777" w:rsidTr="00B650E7">
        <w:trPr>
          <w:jc w:val="center"/>
        </w:trPr>
        <w:tc>
          <w:tcPr>
            <w:tcW w:w="0" w:type="auto"/>
          </w:tcPr>
          <w:p w14:paraId="01EBC70B" w14:textId="77777777" w:rsidR="00CA14CB" w:rsidRPr="00846D5E" w:rsidRDefault="00CA14CB" w:rsidP="00B650E7">
            <w:pPr>
              <w:pStyle w:val="TAL"/>
            </w:pPr>
            <w:r w:rsidRPr="00846D5E">
              <w:t>&gt; N4 Session ID</w:t>
            </w:r>
          </w:p>
        </w:tc>
        <w:tc>
          <w:tcPr>
            <w:tcW w:w="0" w:type="auto"/>
          </w:tcPr>
          <w:p w14:paraId="4D3F9A95" w14:textId="77777777" w:rsidR="00CA14CB" w:rsidRPr="00846D5E" w:rsidRDefault="00CA14CB" w:rsidP="00B650E7">
            <w:pPr>
              <w:pStyle w:val="TAC"/>
            </w:pPr>
            <w:r w:rsidRPr="00846D5E">
              <w:t>SMF, UPF</w:t>
            </w:r>
          </w:p>
        </w:tc>
        <w:tc>
          <w:tcPr>
            <w:tcW w:w="5811" w:type="dxa"/>
          </w:tcPr>
          <w:p w14:paraId="1C1A18B4" w14:textId="77777777" w:rsidR="00CA14CB" w:rsidRPr="00846D5E" w:rsidRDefault="00CA14CB" w:rsidP="00B650E7">
            <w:pPr>
              <w:pStyle w:val="TAL"/>
            </w:pPr>
            <w:r w:rsidRPr="00846D5E">
              <w:t>Identification of N4 Session.</w:t>
            </w:r>
          </w:p>
        </w:tc>
      </w:tr>
      <w:tr w:rsidR="00CA14CB" w:rsidRPr="00846D5E" w14:paraId="47B899F5" w14:textId="77777777" w:rsidTr="00B650E7">
        <w:trPr>
          <w:jc w:val="center"/>
        </w:trPr>
        <w:tc>
          <w:tcPr>
            <w:tcW w:w="0" w:type="auto"/>
          </w:tcPr>
          <w:p w14:paraId="1CBE177F" w14:textId="77777777" w:rsidR="00CA14CB" w:rsidRPr="00846D5E" w:rsidRDefault="00CA14CB" w:rsidP="00B650E7">
            <w:pPr>
              <w:pStyle w:val="TAL"/>
            </w:pPr>
            <w:r w:rsidRPr="00846D5E">
              <w:t>&gt; Inactivity detection time</w:t>
            </w:r>
          </w:p>
        </w:tc>
        <w:tc>
          <w:tcPr>
            <w:tcW w:w="0" w:type="auto"/>
          </w:tcPr>
          <w:p w14:paraId="43983436" w14:textId="77777777" w:rsidR="00CA14CB" w:rsidRPr="00846D5E" w:rsidRDefault="00CA14CB" w:rsidP="00B650E7">
            <w:pPr>
              <w:pStyle w:val="TAC"/>
            </w:pPr>
            <w:r w:rsidRPr="00846D5E">
              <w:t>SMF, UPF</w:t>
            </w:r>
          </w:p>
        </w:tc>
        <w:tc>
          <w:tcPr>
            <w:tcW w:w="5811" w:type="dxa"/>
          </w:tcPr>
          <w:p w14:paraId="4117C3A0" w14:textId="77777777" w:rsidR="00CA14CB" w:rsidRPr="00846D5E" w:rsidRDefault="00CA14CB" w:rsidP="00B650E7">
            <w:pPr>
              <w:pStyle w:val="TAL"/>
            </w:pPr>
            <w:r w:rsidRPr="00846D5E">
              <w:t>Value of session inactivity timer.</w:t>
            </w:r>
          </w:p>
        </w:tc>
      </w:tr>
    </w:tbl>
    <w:p w14:paraId="0FF714C3" w14:textId="77777777" w:rsidR="00CA14CB" w:rsidRDefault="00CA14CB" w:rsidP="00CA14CB">
      <w:pPr>
        <w:rPr>
          <w:lang w:eastAsia="zh-CN"/>
        </w:rPr>
      </w:pPr>
    </w:p>
    <w:p w14:paraId="14E43EA1" w14:textId="5EE0D4A3" w:rsidR="00CA14CB" w:rsidRPr="00846D5E" w:rsidRDefault="00CA14CB" w:rsidP="00CA14CB">
      <w:pPr>
        <w:pStyle w:val="B2"/>
        <w:rPr>
          <w:lang w:eastAsia="zh-CN"/>
        </w:rPr>
      </w:pPr>
      <w:r>
        <w:rPr>
          <w:lang w:eastAsia="zh-CN"/>
        </w:rPr>
        <w:tab/>
      </w:r>
      <w:r w:rsidRPr="00846D5E">
        <w:rPr>
          <w:lang w:eastAsia="zh-CN"/>
        </w:rPr>
        <w:t xml:space="preserve">5GC Consumer NF sends a request to the NWDAF for analytics on UE(s), where the analytics type indicated by </w:t>
      </w:r>
      <w:r w:rsidR="008A6826">
        <w:rPr>
          <w:lang w:eastAsia="zh-CN"/>
        </w:rPr>
        <w:t>"</w:t>
      </w:r>
      <w:r w:rsidRPr="00846D5E">
        <w:rPr>
          <w:lang w:eastAsia="zh-CN"/>
        </w:rPr>
        <w:t>Analytics ID</w:t>
      </w:r>
      <w:r w:rsidR="008A6826">
        <w:rPr>
          <w:lang w:eastAsia="zh-CN"/>
        </w:rPr>
        <w:t>"</w:t>
      </w:r>
      <w:r w:rsidRPr="00846D5E">
        <w:rPr>
          <w:lang w:eastAsia="zh-CN"/>
        </w:rPr>
        <w:t xml:space="preserve"> is set to </w:t>
      </w:r>
      <w:r w:rsidR="008A6826">
        <w:rPr>
          <w:lang w:eastAsia="zh-CN"/>
        </w:rPr>
        <w:t>"</w:t>
      </w:r>
      <w:r w:rsidRPr="00846D5E">
        <w:rPr>
          <w:lang w:eastAsia="zh-CN"/>
        </w:rPr>
        <w:t>UE communication</w:t>
      </w:r>
      <w:r w:rsidR="008A6826">
        <w:rPr>
          <w:lang w:eastAsia="zh-CN"/>
        </w:rPr>
        <w:t>"</w:t>
      </w:r>
      <w:r w:rsidRPr="00846D5E">
        <w:rPr>
          <w:lang w:eastAsia="zh-CN"/>
        </w:rPr>
        <w:t>. The Target of Analytics Reporting is set to SUPI or an Internal Group Identifier and Analytics Filter may include Application ID and Area of Interest.</w:t>
      </w:r>
    </w:p>
    <w:p w14:paraId="13436C66" w14:textId="77777777" w:rsidR="00CA14CB" w:rsidRPr="00A07CFA" w:rsidRDefault="00CA14CB" w:rsidP="00CA14CB">
      <w:pPr>
        <w:pStyle w:val="a8"/>
      </w:pPr>
    </w:p>
    <w:p w14:paraId="1CA24A97" w14:textId="7C62DA26" w:rsidR="00CA14CB" w:rsidRDefault="00CA14CB" w:rsidP="00CA14CB">
      <w:pPr>
        <w:pStyle w:val="B1"/>
        <w:rPr>
          <w:lang w:eastAsia="zh-CN"/>
        </w:rPr>
      </w:pPr>
      <w:r w:rsidRPr="00846D5E">
        <w:t>3.</w:t>
      </w:r>
      <w:r w:rsidRPr="00846D5E">
        <w:tab/>
      </w:r>
      <w:r w:rsidR="008764B0" w:rsidRPr="00846D5E">
        <w:t>TS</w:t>
      </w:r>
      <w:r w:rsidR="008764B0">
        <w:t> </w:t>
      </w:r>
      <w:r w:rsidR="008764B0" w:rsidRPr="00846D5E">
        <w:t>23.288</w:t>
      </w:r>
      <w:r w:rsidR="008764B0">
        <w:t> </w:t>
      </w:r>
      <w:r w:rsidR="008764B0" w:rsidRPr="00846D5E">
        <w:t>[</w:t>
      </w:r>
      <w:r w:rsidRPr="00846D5E">
        <w:t xml:space="preserve">5] </w:t>
      </w:r>
      <w:r w:rsidRPr="00846D5E">
        <w:rPr>
          <w:lang w:eastAsia="zh-CN"/>
        </w:rPr>
        <w:t>Table 6.8.2-2: Data Collected from the UPF or from the AF related to User Data Congestion Analytics</w:t>
      </w:r>
      <w:r>
        <w:rPr>
          <w:lang w:eastAsia="zh-CN"/>
        </w:rPr>
        <w:t>.</w:t>
      </w:r>
    </w:p>
    <w:p w14:paraId="19144BEA" w14:textId="77777777" w:rsidR="00CA14CB" w:rsidRPr="00846D5E" w:rsidRDefault="00CA14CB" w:rsidP="00CA14CB">
      <w:pPr>
        <w:pStyle w:val="TH"/>
        <w:rPr>
          <w:lang w:eastAsia="zh-CN"/>
        </w:rPr>
      </w:pPr>
      <w:r w:rsidRPr="00846D5E">
        <w:rPr>
          <w:lang w:eastAsia="zh-CN"/>
        </w:rPr>
        <w:t>Table 6.8.2-2: Data Collected from the UPF or from the AF related to User Data Congestion Analytics</w:t>
      </w:r>
      <w:r w:rsidRPr="00823B87">
        <w:t xml:space="preserve"> </w:t>
      </w:r>
      <w:r>
        <w:t>(</w:t>
      </w:r>
      <w:r w:rsidRPr="00846D5E">
        <w:t>TS</w:t>
      </w:r>
      <w:r>
        <w:t> </w:t>
      </w:r>
      <w:r w:rsidRPr="00846D5E">
        <w:t>23.288</w:t>
      </w:r>
      <w:r>
        <w:t> </w:t>
      </w:r>
      <w:r w:rsidRPr="00846D5E">
        <w:t>[5]</w:t>
      </w:r>
      <w:r>
        <w:t>)</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A14CB" w:rsidRPr="00846D5E" w14:paraId="1DC3275E" w14:textId="77777777" w:rsidTr="00B650E7">
        <w:tc>
          <w:tcPr>
            <w:tcW w:w="0" w:type="auto"/>
            <w:tcBorders>
              <w:top w:val="single" w:sz="4" w:space="0" w:color="auto"/>
              <w:left w:val="single" w:sz="4" w:space="0" w:color="auto"/>
              <w:bottom w:val="single" w:sz="4" w:space="0" w:color="auto"/>
              <w:right w:val="single" w:sz="4" w:space="0" w:color="auto"/>
            </w:tcBorders>
            <w:hideMark/>
          </w:tcPr>
          <w:p w14:paraId="3AB1074E" w14:textId="77777777" w:rsidR="00CA14CB" w:rsidRPr="00846D5E" w:rsidRDefault="00CA14CB" w:rsidP="00B650E7">
            <w:pPr>
              <w:pStyle w:val="TAH"/>
            </w:pPr>
            <w:r w:rsidRPr="00846D5E">
              <w:t>Information</w:t>
            </w:r>
          </w:p>
        </w:tc>
        <w:tc>
          <w:tcPr>
            <w:tcW w:w="1484" w:type="dxa"/>
            <w:tcBorders>
              <w:top w:val="single" w:sz="4" w:space="0" w:color="auto"/>
              <w:left w:val="single" w:sz="4" w:space="0" w:color="auto"/>
              <w:bottom w:val="single" w:sz="4" w:space="0" w:color="auto"/>
              <w:right w:val="single" w:sz="4" w:space="0" w:color="auto"/>
            </w:tcBorders>
          </w:tcPr>
          <w:p w14:paraId="34721720" w14:textId="77777777" w:rsidR="00CA14CB" w:rsidRPr="00846D5E" w:rsidRDefault="00CA14CB" w:rsidP="00B650E7">
            <w:pPr>
              <w:pStyle w:val="TAH"/>
            </w:pPr>
            <w:r w:rsidRPr="00846D5E">
              <w:t>Source</w:t>
            </w:r>
          </w:p>
        </w:tc>
        <w:tc>
          <w:tcPr>
            <w:tcW w:w="6691" w:type="dxa"/>
            <w:tcBorders>
              <w:top w:val="single" w:sz="4" w:space="0" w:color="auto"/>
              <w:left w:val="single" w:sz="4" w:space="0" w:color="auto"/>
              <w:bottom w:val="single" w:sz="4" w:space="0" w:color="auto"/>
              <w:right w:val="single" w:sz="4" w:space="0" w:color="auto"/>
            </w:tcBorders>
            <w:hideMark/>
          </w:tcPr>
          <w:p w14:paraId="17EDEDA9" w14:textId="77777777" w:rsidR="00CA14CB" w:rsidRPr="00846D5E" w:rsidRDefault="00CA14CB" w:rsidP="00B650E7">
            <w:pPr>
              <w:pStyle w:val="TAH"/>
            </w:pPr>
            <w:r w:rsidRPr="00846D5E">
              <w:t>Description</w:t>
            </w:r>
          </w:p>
        </w:tc>
      </w:tr>
      <w:tr w:rsidR="00CA14CB" w:rsidRPr="00846D5E" w14:paraId="58A82DA8" w14:textId="77777777" w:rsidTr="00B650E7">
        <w:tc>
          <w:tcPr>
            <w:tcW w:w="0" w:type="auto"/>
            <w:tcBorders>
              <w:top w:val="single" w:sz="4" w:space="0" w:color="auto"/>
              <w:left w:val="single" w:sz="4" w:space="0" w:color="auto"/>
              <w:bottom w:val="single" w:sz="4" w:space="0" w:color="auto"/>
              <w:right w:val="single" w:sz="4" w:space="0" w:color="auto"/>
            </w:tcBorders>
          </w:tcPr>
          <w:p w14:paraId="62C9F2C0" w14:textId="77777777" w:rsidR="00CA14CB" w:rsidRPr="00846D5E" w:rsidRDefault="00CA14CB" w:rsidP="00B650E7">
            <w:pPr>
              <w:pStyle w:val="TAL"/>
              <w:rPr>
                <w:lang w:eastAsia="zh-CN"/>
              </w:rPr>
            </w:pPr>
            <w:r w:rsidRPr="00846D5E">
              <w:t>Application ID</w:t>
            </w:r>
          </w:p>
        </w:tc>
        <w:tc>
          <w:tcPr>
            <w:tcW w:w="1484" w:type="dxa"/>
            <w:tcBorders>
              <w:top w:val="single" w:sz="4" w:space="0" w:color="auto"/>
              <w:left w:val="single" w:sz="4" w:space="0" w:color="auto"/>
              <w:bottom w:val="single" w:sz="4" w:space="0" w:color="auto"/>
              <w:right w:val="single" w:sz="4" w:space="0" w:color="auto"/>
            </w:tcBorders>
          </w:tcPr>
          <w:p w14:paraId="78729307" w14:textId="77777777" w:rsidR="00CA14CB" w:rsidRPr="00846D5E" w:rsidRDefault="00CA14CB" w:rsidP="00B650E7">
            <w:pPr>
              <w:pStyle w:val="TAC"/>
            </w:pPr>
            <w:r w:rsidRPr="00846D5E">
              <w:t>UPF or AF</w:t>
            </w:r>
          </w:p>
        </w:tc>
        <w:tc>
          <w:tcPr>
            <w:tcW w:w="6691" w:type="dxa"/>
            <w:tcBorders>
              <w:top w:val="single" w:sz="4" w:space="0" w:color="auto"/>
              <w:left w:val="single" w:sz="4" w:space="0" w:color="auto"/>
              <w:bottom w:val="single" w:sz="4" w:space="0" w:color="auto"/>
              <w:right w:val="single" w:sz="4" w:space="0" w:color="auto"/>
            </w:tcBorders>
          </w:tcPr>
          <w:p w14:paraId="5E7F673B" w14:textId="77777777" w:rsidR="00CA14CB" w:rsidRPr="00846D5E" w:rsidRDefault="00CA14CB" w:rsidP="00B650E7">
            <w:pPr>
              <w:pStyle w:val="TAL"/>
            </w:pPr>
            <w:r w:rsidRPr="00846D5E">
              <w:t>Application identifier as defined in TS 23.501 [2] clause</w:t>
            </w:r>
            <w:r>
              <w:t> </w:t>
            </w:r>
            <w:r w:rsidRPr="00846D5E">
              <w:t>5.8.2 (see NOTE 1).</w:t>
            </w:r>
          </w:p>
        </w:tc>
      </w:tr>
      <w:tr w:rsidR="00CA14CB" w:rsidRPr="00846D5E" w14:paraId="6276BB74" w14:textId="77777777" w:rsidTr="00B650E7">
        <w:tc>
          <w:tcPr>
            <w:tcW w:w="0" w:type="auto"/>
            <w:tcBorders>
              <w:top w:val="single" w:sz="4" w:space="0" w:color="auto"/>
              <w:left w:val="single" w:sz="4" w:space="0" w:color="auto"/>
              <w:bottom w:val="single" w:sz="4" w:space="0" w:color="auto"/>
              <w:right w:val="single" w:sz="4" w:space="0" w:color="auto"/>
            </w:tcBorders>
          </w:tcPr>
          <w:p w14:paraId="46EC5D19" w14:textId="77777777" w:rsidR="00CA14CB" w:rsidRPr="00846D5E" w:rsidRDefault="00CA14CB" w:rsidP="00B650E7">
            <w:pPr>
              <w:pStyle w:val="TAL"/>
              <w:rPr>
                <w:lang w:eastAsia="zh-CN"/>
              </w:rPr>
            </w:pPr>
            <w:r w:rsidRPr="00846D5E">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74BC6477" w14:textId="77777777" w:rsidR="00CA14CB" w:rsidRPr="00846D5E" w:rsidRDefault="00CA14CB" w:rsidP="00B650E7">
            <w:pPr>
              <w:pStyle w:val="TAC"/>
            </w:pPr>
            <w:r w:rsidRPr="00846D5E">
              <w:t>UPF or AF</w:t>
            </w:r>
          </w:p>
        </w:tc>
        <w:tc>
          <w:tcPr>
            <w:tcW w:w="6691" w:type="dxa"/>
            <w:tcBorders>
              <w:top w:val="single" w:sz="4" w:space="0" w:color="auto"/>
              <w:left w:val="single" w:sz="4" w:space="0" w:color="auto"/>
              <w:bottom w:val="single" w:sz="4" w:space="0" w:color="auto"/>
              <w:right w:val="single" w:sz="4" w:space="0" w:color="auto"/>
            </w:tcBorders>
          </w:tcPr>
          <w:p w14:paraId="7A672802" w14:textId="77777777" w:rsidR="00CA14CB" w:rsidRPr="00846D5E" w:rsidRDefault="00CA14CB" w:rsidP="00B650E7">
            <w:pPr>
              <w:pStyle w:val="TAL"/>
            </w:pPr>
            <w:r w:rsidRPr="00846D5E">
              <w:t>IP Packet Filter set as defined in TS 23.501 [2] clause</w:t>
            </w:r>
            <w:r>
              <w:t> </w:t>
            </w:r>
            <w:r w:rsidRPr="00846D5E">
              <w:t>5.8.2 (see NOTE 1).</w:t>
            </w:r>
          </w:p>
        </w:tc>
      </w:tr>
      <w:tr w:rsidR="00CA14CB" w:rsidRPr="00846D5E" w14:paraId="6D723B9B" w14:textId="77777777" w:rsidTr="00B650E7">
        <w:tc>
          <w:tcPr>
            <w:tcW w:w="0" w:type="auto"/>
            <w:tcBorders>
              <w:top w:val="single" w:sz="4" w:space="0" w:color="auto"/>
              <w:left w:val="single" w:sz="4" w:space="0" w:color="auto"/>
              <w:bottom w:val="single" w:sz="4" w:space="0" w:color="auto"/>
              <w:right w:val="single" w:sz="4" w:space="0" w:color="auto"/>
            </w:tcBorders>
          </w:tcPr>
          <w:p w14:paraId="00022C2F" w14:textId="77777777" w:rsidR="00CA14CB" w:rsidRPr="00846D5E" w:rsidRDefault="00CA14CB" w:rsidP="00B650E7">
            <w:pPr>
              <w:pStyle w:val="TAL"/>
              <w:rPr>
                <w:lang w:eastAsia="zh-CN"/>
              </w:rPr>
            </w:pPr>
            <w:r w:rsidRPr="00846D5E">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6E65AEC9" w14:textId="77777777" w:rsidR="00CA14CB" w:rsidRPr="00846D5E" w:rsidRDefault="00CA14CB" w:rsidP="00B650E7">
            <w:pPr>
              <w:pStyle w:val="TAC"/>
            </w:pPr>
            <w:r w:rsidRPr="00846D5E">
              <w:t>UPF or AF</w:t>
            </w:r>
          </w:p>
        </w:tc>
        <w:tc>
          <w:tcPr>
            <w:tcW w:w="6691" w:type="dxa"/>
            <w:tcBorders>
              <w:top w:val="single" w:sz="4" w:space="0" w:color="auto"/>
              <w:left w:val="single" w:sz="4" w:space="0" w:color="auto"/>
              <w:bottom w:val="single" w:sz="4" w:space="0" w:color="auto"/>
              <w:right w:val="single" w:sz="4" w:space="0" w:color="auto"/>
            </w:tcBorders>
          </w:tcPr>
          <w:p w14:paraId="4DEF3933" w14:textId="77777777" w:rsidR="00CA14CB" w:rsidRPr="00846D5E" w:rsidRDefault="00CA14CB" w:rsidP="00B650E7">
            <w:pPr>
              <w:pStyle w:val="TAL"/>
            </w:pPr>
            <w:r w:rsidRPr="00846D5E">
              <w:t>Measurement period.</w:t>
            </w:r>
          </w:p>
        </w:tc>
      </w:tr>
      <w:tr w:rsidR="00CA14CB" w:rsidRPr="00846D5E" w14:paraId="31179B08" w14:textId="77777777" w:rsidTr="00B650E7">
        <w:tc>
          <w:tcPr>
            <w:tcW w:w="0" w:type="auto"/>
            <w:tcBorders>
              <w:top w:val="single" w:sz="4" w:space="0" w:color="auto"/>
              <w:left w:val="single" w:sz="4" w:space="0" w:color="auto"/>
              <w:bottom w:val="single" w:sz="4" w:space="0" w:color="auto"/>
              <w:right w:val="single" w:sz="4" w:space="0" w:color="auto"/>
            </w:tcBorders>
          </w:tcPr>
          <w:p w14:paraId="5265A098" w14:textId="77777777" w:rsidR="00CA14CB" w:rsidRPr="00846D5E" w:rsidRDefault="00CA14CB" w:rsidP="00B650E7">
            <w:pPr>
              <w:pStyle w:val="TAL"/>
              <w:rPr>
                <w:lang w:eastAsia="zh-CN"/>
              </w:rPr>
            </w:pPr>
            <w:r w:rsidRPr="00846D5E">
              <w:t>Throughput UL/DL</w:t>
            </w:r>
          </w:p>
        </w:tc>
        <w:tc>
          <w:tcPr>
            <w:tcW w:w="1484" w:type="dxa"/>
            <w:tcBorders>
              <w:top w:val="single" w:sz="4" w:space="0" w:color="auto"/>
              <w:left w:val="single" w:sz="4" w:space="0" w:color="auto"/>
              <w:bottom w:val="single" w:sz="4" w:space="0" w:color="auto"/>
              <w:right w:val="single" w:sz="4" w:space="0" w:color="auto"/>
            </w:tcBorders>
          </w:tcPr>
          <w:p w14:paraId="1FCEC7A7" w14:textId="77777777" w:rsidR="00CA14CB" w:rsidRPr="00846D5E" w:rsidRDefault="00CA14CB" w:rsidP="00B650E7">
            <w:pPr>
              <w:pStyle w:val="TAC"/>
            </w:pPr>
            <w:r w:rsidRPr="00846D5E">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5ACE22BD" w14:textId="77777777" w:rsidR="00CA14CB" w:rsidRPr="00846D5E" w:rsidRDefault="00CA14CB" w:rsidP="00B650E7">
            <w:pPr>
              <w:pStyle w:val="TAL"/>
            </w:pPr>
            <w:r w:rsidRPr="00846D5E">
              <w:t>Average Throughput UL/DL over the measurement period.</w:t>
            </w:r>
          </w:p>
        </w:tc>
      </w:tr>
      <w:tr w:rsidR="00CA14CB" w:rsidRPr="00846D5E" w14:paraId="53D0002C" w14:textId="77777777" w:rsidTr="00B650E7">
        <w:tc>
          <w:tcPr>
            <w:tcW w:w="0" w:type="auto"/>
            <w:tcBorders>
              <w:top w:val="single" w:sz="4" w:space="0" w:color="auto"/>
              <w:left w:val="single" w:sz="4" w:space="0" w:color="auto"/>
              <w:bottom w:val="single" w:sz="4" w:space="0" w:color="auto"/>
              <w:right w:val="single" w:sz="4" w:space="0" w:color="auto"/>
            </w:tcBorders>
          </w:tcPr>
          <w:p w14:paraId="71A34ABC" w14:textId="77777777" w:rsidR="00CA14CB" w:rsidRPr="00846D5E" w:rsidRDefault="00CA14CB" w:rsidP="00B650E7">
            <w:pPr>
              <w:pStyle w:val="TAL"/>
            </w:pPr>
            <w:r w:rsidRPr="00846D5E">
              <w:t>Throughput UL/DL (peak)</w:t>
            </w:r>
          </w:p>
        </w:tc>
        <w:tc>
          <w:tcPr>
            <w:tcW w:w="1484" w:type="dxa"/>
            <w:tcBorders>
              <w:top w:val="single" w:sz="4" w:space="0" w:color="auto"/>
              <w:left w:val="single" w:sz="4" w:space="0" w:color="auto"/>
              <w:bottom w:val="single" w:sz="4" w:space="0" w:color="auto"/>
              <w:right w:val="single" w:sz="4" w:space="0" w:color="auto"/>
            </w:tcBorders>
          </w:tcPr>
          <w:p w14:paraId="2076FD6B" w14:textId="77777777" w:rsidR="00CA14CB" w:rsidRPr="00846D5E" w:rsidRDefault="00CA14CB" w:rsidP="00B650E7">
            <w:pPr>
              <w:pStyle w:val="TAC"/>
            </w:pPr>
            <w:r w:rsidRPr="00846D5E">
              <w:t>UPF or AF</w:t>
            </w:r>
          </w:p>
        </w:tc>
        <w:tc>
          <w:tcPr>
            <w:tcW w:w="6691" w:type="dxa"/>
            <w:tcBorders>
              <w:top w:val="single" w:sz="4" w:space="0" w:color="auto"/>
              <w:left w:val="single" w:sz="4" w:space="0" w:color="auto"/>
              <w:bottom w:val="single" w:sz="4" w:space="0" w:color="auto"/>
              <w:right w:val="single" w:sz="4" w:space="0" w:color="auto"/>
            </w:tcBorders>
          </w:tcPr>
          <w:p w14:paraId="0FE4B3BC" w14:textId="77777777" w:rsidR="00CA14CB" w:rsidRPr="00846D5E" w:rsidRDefault="00CA14CB" w:rsidP="00B650E7">
            <w:pPr>
              <w:pStyle w:val="TAL"/>
            </w:pPr>
            <w:r w:rsidRPr="00846D5E">
              <w:t>Peak Throughput UL/DL over the measurement period.</w:t>
            </w:r>
          </w:p>
        </w:tc>
      </w:tr>
      <w:tr w:rsidR="00CA14CB" w:rsidRPr="00846D5E" w14:paraId="45A69270" w14:textId="77777777" w:rsidTr="00B650E7">
        <w:tc>
          <w:tcPr>
            <w:tcW w:w="0" w:type="auto"/>
            <w:tcBorders>
              <w:top w:val="single" w:sz="4" w:space="0" w:color="auto"/>
              <w:left w:val="single" w:sz="4" w:space="0" w:color="auto"/>
              <w:bottom w:val="single" w:sz="4" w:space="0" w:color="auto"/>
              <w:right w:val="single" w:sz="4" w:space="0" w:color="auto"/>
            </w:tcBorders>
          </w:tcPr>
          <w:p w14:paraId="6DA37FC2" w14:textId="77777777" w:rsidR="00CA14CB" w:rsidRPr="00846D5E" w:rsidRDefault="00CA14CB" w:rsidP="00B650E7">
            <w:pPr>
              <w:pStyle w:val="TAL"/>
            </w:pPr>
            <w:r w:rsidRPr="00846D5E">
              <w:t>Timestamp</w:t>
            </w:r>
          </w:p>
        </w:tc>
        <w:tc>
          <w:tcPr>
            <w:tcW w:w="1484" w:type="dxa"/>
            <w:tcBorders>
              <w:top w:val="single" w:sz="4" w:space="0" w:color="auto"/>
              <w:left w:val="single" w:sz="4" w:space="0" w:color="auto"/>
              <w:bottom w:val="single" w:sz="4" w:space="0" w:color="auto"/>
              <w:right w:val="single" w:sz="4" w:space="0" w:color="auto"/>
            </w:tcBorders>
          </w:tcPr>
          <w:p w14:paraId="34692545" w14:textId="77777777" w:rsidR="00CA14CB" w:rsidRPr="00846D5E" w:rsidRDefault="00CA14CB" w:rsidP="00B650E7">
            <w:pPr>
              <w:pStyle w:val="TAC"/>
            </w:pPr>
            <w:r w:rsidRPr="00846D5E">
              <w:t>UPF or AF</w:t>
            </w:r>
          </w:p>
        </w:tc>
        <w:tc>
          <w:tcPr>
            <w:tcW w:w="6691" w:type="dxa"/>
            <w:tcBorders>
              <w:top w:val="single" w:sz="4" w:space="0" w:color="auto"/>
              <w:left w:val="single" w:sz="4" w:space="0" w:color="auto"/>
              <w:bottom w:val="single" w:sz="4" w:space="0" w:color="auto"/>
              <w:right w:val="single" w:sz="4" w:space="0" w:color="auto"/>
            </w:tcBorders>
          </w:tcPr>
          <w:p w14:paraId="40C7A235" w14:textId="77777777" w:rsidR="00CA14CB" w:rsidRPr="00846D5E" w:rsidRDefault="00CA14CB" w:rsidP="00B650E7">
            <w:pPr>
              <w:pStyle w:val="TAL"/>
            </w:pPr>
            <w:r w:rsidRPr="00846D5E">
              <w:t>Time when measurements are taken.</w:t>
            </w:r>
          </w:p>
        </w:tc>
      </w:tr>
      <w:tr w:rsidR="00CA14CB" w:rsidRPr="00846D5E" w14:paraId="065C447E" w14:textId="77777777" w:rsidTr="00B650E7">
        <w:tc>
          <w:tcPr>
            <w:tcW w:w="0" w:type="auto"/>
            <w:tcBorders>
              <w:top w:val="single" w:sz="4" w:space="0" w:color="auto"/>
              <w:left w:val="single" w:sz="4" w:space="0" w:color="auto"/>
              <w:bottom w:val="single" w:sz="4" w:space="0" w:color="auto"/>
              <w:right w:val="single" w:sz="4" w:space="0" w:color="auto"/>
            </w:tcBorders>
          </w:tcPr>
          <w:p w14:paraId="224C9B98" w14:textId="77777777" w:rsidR="00CA14CB" w:rsidRPr="00846D5E" w:rsidRDefault="00CA14CB" w:rsidP="00B650E7">
            <w:pPr>
              <w:pStyle w:val="TAL"/>
            </w:pPr>
            <w:r w:rsidRPr="00846D5E">
              <w:t>Achieved sampling ratio</w:t>
            </w:r>
          </w:p>
        </w:tc>
        <w:tc>
          <w:tcPr>
            <w:tcW w:w="1484" w:type="dxa"/>
            <w:tcBorders>
              <w:top w:val="single" w:sz="4" w:space="0" w:color="auto"/>
              <w:left w:val="single" w:sz="4" w:space="0" w:color="auto"/>
              <w:bottom w:val="single" w:sz="4" w:space="0" w:color="auto"/>
              <w:right w:val="single" w:sz="4" w:space="0" w:color="auto"/>
            </w:tcBorders>
          </w:tcPr>
          <w:p w14:paraId="6FF9E5F1" w14:textId="77777777" w:rsidR="00CA14CB" w:rsidRPr="00846D5E" w:rsidRDefault="00CA14CB" w:rsidP="00B650E7">
            <w:pPr>
              <w:pStyle w:val="TAC"/>
            </w:pPr>
            <w:r w:rsidRPr="00846D5E">
              <w:t>UPF</w:t>
            </w:r>
          </w:p>
        </w:tc>
        <w:tc>
          <w:tcPr>
            <w:tcW w:w="6691" w:type="dxa"/>
            <w:tcBorders>
              <w:top w:val="single" w:sz="4" w:space="0" w:color="auto"/>
              <w:left w:val="single" w:sz="4" w:space="0" w:color="auto"/>
              <w:bottom w:val="single" w:sz="4" w:space="0" w:color="auto"/>
              <w:right w:val="single" w:sz="4" w:space="0" w:color="auto"/>
            </w:tcBorders>
          </w:tcPr>
          <w:p w14:paraId="60F73294" w14:textId="77777777" w:rsidR="00CA14CB" w:rsidRPr="00846D5E" w:rsidRDefault="00CA14CB" w:rsidP="00B650E7">
            <w:pPr>
              <w:pStyle w:val="TAL"/>
            </w:pPr>
            <w:r w:rsidRPr="00846D5E">
              <w:t>Sampling ratio achieved by UPF (see NOTE 2).</w:t>
            </w:r>
          </w:p>
        </w:tc>
      </w:tr>
      <w:tr w:rsidR="00CA14CB" w:rsidRPr="00846D5E" w14:paraId="4C2791EC" w14:textId="77777777" w:rsidTr="00B650E7">
        <w:tc>
          <w:tcPr>
            <w:tcW w:w="9582" w:type="dxa"/>
            <w:gridSpan w:val="3"/>
            <w:tcBorders>
              <w:top w:val="single" w:sz="4" w:space="0" w:color="auto"/>
              <w:left w:val="single" w:sz="4" w:space="0" w:color="auto"/>
              <w:bottom w:val="single" w:sz="4" w:space="0" w:color="auto"/>
              <w:right w:val="single" w:sz="4" w:space="0" w:color="auto"/>
            </w:tcBorders>
          </w:tcPr>
          <w:p w14:paraId="1CBC3865" w14:textId="77777777" w:rsidR="00CA14CB" w:rsidRPr="00846D5E" w:rsidRDefault="00CA14CB" w:rsidP="00B650E7">
            <w:pPr>
              <w:pStyle w:val="TAN"/>
            </w:pPr>
            <w:r w:rsidRPr="00846D5E">
              <w:t>NOTE 1:</w:t>
            </w:r>
            <w:r w:rsidRPr="00846D5E">
              <w:tab/>
              <w:t>Application Id and IP Packet Filter Set are mutually exclusive.</w:t>
            </w:r>
          </w:p>
          <w:p w14:paraId="7BCC2B04" w14:textId="77777777" w:rsidR="00CA14CB" w:rsidRPr="00846D5E" w:rsidRDefault="00CA14CB" w:rsidP="00B650E7">
            <w:pPr>
              <w:pStyle w:val="TAN"/>
            </w:pPr>
            <w:r w:rsidRPr="00846D5E">
              <w:t>NOTE 2:</w:t>
            </w:r>
            <w:r w:rsidRPr="00846D5E">
              <w:tab/>
              <w:t>UPF may apply data sampling to reduce the load on the UPF. This parameter is provided when no sampling ratio is configured at the UPF or the UPF could not fulfil the configured sampling ratio.</w:t>
            </w:r>
          </w:p>
          <w:p w14:paraId="629B3EB9" w14:textId="77777777" w:rsidR="00CA14CB" w:rsidRPr="00846D5E" w:rsidRDefault="00CA14CB" w:rsidP="00B650E7">
            <w:pPr>
              <w:pStyle w:val="TAN"/>
            </w:pPr>
            <w:r w:rsidRPr="00846D5E">
              <w:t>NOTE 3:</w:t>
            </w:r>
            <w:r w:rsidRPr="00846D5E">
              <w:tab/>
              <w:t>Multiple outputs are provided by the UPF when multiple Service Data Flows are running at the UPF for the same UE and measurement period.</w:t>
            </w:r>
          </w:p>
          <w:p w14:paraId="78C22C39" w14:textId="77777777" w:rsidR="00CA14CB" w:rsidRPr="00846D5E" w:rsidRDefault="00CA14CB" w:rsidP="00B650E7">
            <w:pPr>
              <w:pStyle w:val="TAN"/>
            </w:pPr>
            <w:r w:rsidRPr="00846D5E">
              <w:t>NOTE 4:</w:t>
            </w:r>
            <w:r w:rsidRPr="00846D5E">
              <w:tab/>
              <w:t>How NWDAF collects information from UPF is not defined in this Release of the specification.</w:t>
            </w:r>
          </w:p>
        </w:tc>
      </w:tr>
    </w:tbl>
    <w:p w14:paraId="2515F775" w14:textId="77777777" w:rsidR="00CA14CB" w:rsidRPr="00846D5E" w:rsidRDefault="00CA14CB" w:rsidP="00CA14CB"/>
    <w:p w14:paraId="56C30C7C" w14:textId="1F160279" w:rsidR="00CA14CB" w:rsidRPr="00846D5E" w:rsidRDefault="00CA14CB" w:rsidP="00CA14CB">
      <w:pPr>
        <w:pStyle w:val="B2"/>
        <w:rPr>
          <w:lang w:eastAsia="zh-CN"/>
        </w:rPr>
      </w:pPr>
      <w:r>
        <w:tab/>
      </w:r>
      <w:r w:rsidRPr="00846D5E">
        <w:t xml:space="preserve">The </w:t>
      </w:r>
      <w:r w:rsidRPr="00846D5E">
        <w:rPr>
          <w:lang w:eastAsia="zh-CN"/>
        </w:rPr>
        <w:t xml:space="preserve">Consumer NF </w:t>
      </w:r>
      <w:r w:rsidRPr="00846D5E">
        <w:t xml:space="preserve">indicates a request for analytics for congestion in a specific location. </w:t>
      </w:r>
      <w:r w:rsidRPr="00846D5E">
        <w:rPr>
          <w:lang w:eastAsia="zh-CN"/>
        </w:rPr>
        <w:t xml:space="preserve">The Analytics ID is set to </w:t>
      </w:r>
      <w:r w:rsidR="008A6826">
        <w:rPr>
          <w:lang w:eastAsia="zh-CN"/>
        </w:rPr>
        <w:t>"</w:t>
      </w:r>
      <w:r w:rsidRPr="00846D5E">
        <w:rPr>
          <w:lang w:eastAsia="zh-CN"/>
        </w:rPr>
        <w:t>User Data Congestion</w:t>
      </w:r>
      <w:r w:rsidR="008A6826">
        <w:rPr>
          <w:lang w:eastAsia="zh-CN"/>
        </w:rPr>
        <w:t>"</w:t>
      </w:r>
      <w:r w:rsidRPr="00846D5E">
        <w:t xml:space="preserve"> for transfer over user plane, control plane, or both, the Target of Analytics Reporting is set to </w:t>
      </w:r>
      <w:r w:rsidR="008A6826">
        <w:t>"</w:t>
      </w:r>
      <w:r w:rsidRPr="00846D5E">
        <w:t>any UE</w:t>
      </w:r>
      <w:r w:rsidR="008A6826">
        <w:t>"</w:t>
      </w:r>
      <w:r w:rsidRPr="00846D5E">
        <w:rPr>
          <w:lang w:eastAsia="zh-CN"/>
        </w:rPr>
        <w:t xml:space="preserve"> and Analytics Filter Information set to include a location (e.g. ECGI, TA) and an indication to provide the list of applications that contribute the most to the traffic.</w:t>
      </w:r>
    </w:p>
    <w:p w14:paraId="13C2C7BE" w14:textId="77777777" w:rsidR="00CA14CB" w:rsidRPr="000B2154" w:rsidRDefault="00CA14CB" w:rsidP="00CA14CB">
      <w:pPr>
        <w:pStyle w:val="a8"/>
      </w:pPr>
    </w:p>
    <w:p w14:paraId="32757D92" w14:textId="6A391AC8" w:rsidR="00CA14CB" w:rsidRDefault="00CA14CB" w:rsidP="00CA14CB">
      <w:pPr>
        <w:pStyle w:val="B1"/>
      </w:pPr>
      <w:r w:rsidRPr="00846D5E">
        <w:t>4.</w:t>
      </w:r>
      <w:r w:rsidRPr="00846D5E">
        <w:tab/>
      </w:r>
      <w:r w:rsidR="008764B0" w:rsidRPr="00846D5E">
        <w:t>TS</w:t>
      </w:r>
      <w:r w:rsidR="008764B0">
        <w:t> </w:t>
      </w:r>
      <w:r w:rsidR="008764B0" w:rsidRPr="00846D5E">
        <w:t>23.288</w:t>
      </w:r>
      <w:r w:rsidR="008764B0">
        <w:t> </w:t>
      </w:r>
      <w:r w:rsidR="008764B0" w:rsidRPr="00846D5E">
        <w:t>[</w:t>
      </w:r>
      <w:r w:rsidRPr="00846D5E">
        <w:t>5] Table 6.10.2-5: UE data volume dispersion collected from serving UPF</w:t>
      </w:r>
      <w:r>
        <w:t>.</w:t>
      </w:r>
    </w:p>
    <w:p w14:paraId="605F10B2" w14:textId="77777777" w:rsidR="00CA14CB" w:rsidRPr="00846D5E" w:rsidRDefault="00CA14CB" w:rsidP="00CA14CB">
      <w:pPr>
        <w:pStyle w:val="TH"/>
      </w:pPr>
      <w:r w:rsidRPr="00846D5E">
        <w:t>Table 6.10.2-5: UE data volume dispersion collected from serving UPF</w:t>
      </w:r>
      <w:r w:rsidRPr="00823B87">
        <w:t xml:space="preserve"> </w:t>
      </w:r>
      <w:r>
        <w:t>(</w:t>
      </w:r>
      <w:r w:rsidRPr="00846D5E">
        <w:t>TS</w:t>
      </w:r>
      <w:r>
        <w:t> </w:t>
      </w:r>
      <w:r w:rsidRPr="00846D5E">
        <w:t>23.288</w:t>
      </w:r>
      <w:r>
        <w:t> </w:t>
      </w:r>
      <w:r w:rsidRPr="00846D5E">
        <w:t>[5]</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846D5E" w14:paraId="7938C1EC" w14:textId="77777777" w:rsidTr="00B650E7">
        <w:trPr>
          <w:cantSplit/>
          <w:jc w:val="center"/>
        </w:trPr>
        <w:tc>
          <w:tcPr>
            <w:tcW w:w="2882" w:type="dxa"/>
          </w:tcPr>
          <w:p w14:paraId="3A106185" w14:textId="77777777" w:rsidR="00CA14CB" w:rsidRPr="00846D5E" w:rsidRDefault="00CA14CB" w:rsidP="00B650E7">
            <w:pPr>
              <w:pStyle w:val="TAH"/>
            </w:pPr>
            <w:r w:rsidRPr="00846D5E">
              <w:t>Information</w:t>
            </w:r>
          </w:p>
        </w:tc>
        <w:tc>
          <w:tcPr>
            <w:tcW w:w="1412" w:type="dxa"/>
          </w:tcPr>
          <w:p w14:paraId="2179F187" w14:textId="77777777" w:rsidR="00CA14CB" w:rsidRPr="00846D5E" w:rsidRDefault="00CA14CB" w:rsidP="00B650E7">
            <w:pPr>
              <w:pStyle w:val="TAH"/>
            </w:pPr>
            <w:r w:rsidRPr="00846D5E">
              <w:t>Source</w:t>
            </w:r>
          </w:p>
        </w:tc>
        <w:tc>
          <w:tcPr>
            <w:tcW w:w="3173" w:type="dxa"/>
          </w:tcPr>
          <w:p w14:paraId="5E338316" w14:textId="77777777" w:rsidR="00CA14CB" w:rsidRPr="00846D5E" w:rsidRDefault="00CA14CB" w:rsidP="00B650E7">
            <w:pPr>
              <w:pStyle w:val="TAH"/>
            </w:pPr>
            <w:r w:rsidRPr="00846D5E">
              <w:t>Description</w:t>
            </w:r>
          </w:p>
        </w:tc>
      </w:tr>
      <w:tr w:rsidR="00CA14CB" w:rsidRPr="00846D5E" w14:paraId="08063478" w14:textId="77777777" w:rsidTr="00B650E7">
        <w:trPr>
          <w:cantSplit/>
          <w:jc w:val="center"/>
        </w:trPr>
        <w:tc>
          <w:tcPr>
            <w:tcW w:w="2882" w:type="dxa"/>
          </w:tcPr>
          <w:p w14:paraId="11748043" w14:textId="77777777" w:rsidR="00CA14CB" w:rsidRPr="00846D5E" w:rsidRDefault="00CA14CB" w:rsidP="00B650E7">
            <w:pPr>
              <w:pStyle w:val="TAL"/>
              <w:rPr>
                <w:rFonts w:eastAsia="MS Mincho" w:cs="Arial"/>
                <w:szCs w:val="18"/>
              </w:rPr>
            </w:pPr>
            <w:r w:rsidRPr="00846D5E">
              <w:rPr>
                <w:lang w:eastAsia="zh-CN"/>
              </w:rPr>
              <w:t>UE IP address</w:t>
            </w:r>
          </w:p>
        </w:tc>
        <w:tc>
          <w:tcPr>
            <w:tcW w:w="1412" w:type="dxa"/>
          </w:tcPr>
          <w:p w14:paraId="3D6931D4" w14:textId="77777777" w:rsidR="00CA14CB" w:rsidRPr="00846D5E" w:rsidRDefault="00CA14CB" w:rsidP="00B650E7">
            <w:pPr>
              <w:pStyle w:val="TAC"/>
              <w:rPr>
                <w:lang w:eastAsia="zh-CN"/>
              </w:rPr>
            </w:pPr>
            <w:r w:rsidRPr="00846D5E">
              <w:rPr>
                <w:lang w:eastAsia="zh-CN"/>
              </w:rPr>
              <w:t>UPF</w:t>
            </w:r>
          </w:p>
        </w:tc>
        <w:tc>
          <w:tcPr>
            <w:tcW w:w="3173" w:type="dxa"/>
          </w:tcPr>
          <w:p w14:paraId="07A9614B" w14:textId="77777777" w:rsidR="00CA14CB" w:rsidRPr="00846D5E" w:rsidRDefault="00CA14CB" w:rsidP="00B650E7">
            <w:pPr>
              <w:pStyle w:val="TAL"/>
              <w:rPr>
                <w:lang w:eastAsia="zh-CN"/>
              </w:rPr>
            </w:pPr>
            <w:r w:rsidRPr="00846D5E">
              <w:rPr>
                <w:lang w:eastAsia="zh-CN"/>
              </w:rPr>
              <w:t>UE IP address.</w:t>
            </w:r>
          </w:p>
        </w:tc>
      </w:tr>
      <w:tr w:rsidR="00CA14CB" w:rsidRPr="00846D5E" w14:paraId="69F3A8D0" w14:textId="77777777" w:rsidTr="00B650E7">
        <w:trPr>
          <w:cantSplit/>
          <w:jc w:val="center"/>
        </w:trPr>
        <w:tc>
          <w:tcPr>
            <w:tcW w:w="2882" w:type="dxa"/>
          </w:tcPr>
          <w:p w14:paraId="7117983D" w14:textId="77777777" w:rsidR="00CA14CB" w:rsidRPr="00846D5E" w:rsidRDefault="00CA14CB" w:rsidP="00B650E7">
            <w:pPr>
              <w:pStyle w:val="TAL"/>
            </w:pPr>
            <w:r w:rsidRPr="00846D5E">
              <w:rPr>
                <w:lang w:eastAsia="zh-CN"/>
              </w:rPr>
              <w:t>Timestamp</w:t>
            </w:r>
          </w:p>
        </w:tc>
        <w:tc>
          <w:tcPr>
            <w:tcW w:w="1412" w:type="dxa"/>
          </w:tcPr>
          <w:p w14:paraId="3138424A" w14:textId="77777777" w:rsidR="00CA14CB" w:rsidRPr="00846D5E" w:rsidRDefault="00CA14CB" w:rsidP="00B650E7">
            <w:pPr>
              <w:pStyle w:val="TAC"/>
            </w:pPr>
            <w:r w:rsidRPr="00846D5E">
              <w:rPr>
                <w:lang w:eastAsia="zh-CN"/>
              </w:rPr>
              <w:t>UPF</w:t>
            </w:r>
          </w:p>
        </w:tc>
        <w:tc>
          <w:tcPr>
            <w:tcW w:w="3173" w:type="dxa"/>
          </w:tcPr>
          <w:p w14:paraId="5653DA89" w14:textId="77777777" w:rsidR="00CA14CB" w:rsidRPr="00846D5E" w:rsidRDefault="00CA14CB" w:rsidP="00B650E7">
            <w:pPr>
              <w:pStyle w:val="TAL"/>
              <w:rPr>
                <w:rFonts w:cs="Arial"/>
                <w:szCs w:val="18"/>
              </w:rPr>
            </w:pPr>
            <w:r w:rsidRPr="00846D5E">
              <w:rPr>
                <w:lang w:eastAsia="zh-CN"/>
              </w:rPr>
              <w:t>Time stamp of the collected information.</w:t>
            </w:r>
          </w:p>
        </w:tc>
      </w:tr>
      <w:tr w:rsidR="00CA14CB" w:rsidRPr="00846D5E" w14:paraId="55E1AA8F" w14:textId="77777777" w:rsidTr="00B650E7">
        <w:trPr>
          <w:cantSplit/>
          <w:jc w:val="center"/>
        </w:trPr>
        <w:tc>
          <w:tcPr>
            <w:tcW w:w="2882" w:type="dxa"/>
          </w:tcPr>
          <w:p w14:paraId="43A014BF" w14:textId="77777777" w:rsidR="00CA14CB" w:rsidRPr="00846D5E" w:rsidRDefault="00CA14CB" w:rsidP="00B650E7">
            <w:pPr>
              <w:pStyle w:val="TAL"/>
              <w:rPr>
                <w:lang w:eastAsia="zh-CN"/>
              </w:rPr>
            </w:pPr>
            <w:r w:rsidRPr="00846D5E">
              <w:rPr>
                <w:lang w:eastAsia="zh-CN"/>
              </w:rPr>
              <w:t>Data Volume UL/DL</w:t>
            </w:r>
          </w:p>
        </w:tc>
        <w:tc>
          <w:tcPr>
            <w:tcW w:w="1412" w:type="dxa"/>
          </w:tcPr>
          <w:p w14:paraId="6F48AD6A" w14:textId="77777777" w:rsidR="00CA14CB" w:rsidRPr="00846D5E" w:rsidRDefault="00CA14CB" w:rsidP="00B650E7">
            <w:pPr>
              <w:pStyle w:val="TAC"/>
              <w:rPr>
                <w:lang w:eastAsia="ko-KR"/>
              </w:rPr>
            </w:pPr>
            <w:r w:rsidRPr="00846D5E">
              <w:t>UPF</w:t>
            </w:r>
          </w:p>
        </w:tc>
        <w:tc>
          <w:tcPr>
            <w:tcW w:w="3173" w:type="dxa"/>
          </w:tcPr>
          <w:p w14:paraId="5231A707" w14:textId="77777777" w:rsidR="00CA14CB" w:rsidRPr="00846D5E" w:rsidRDefault="00CA14CB" w:rsidP="00B650E7">
            <w:pPr>
              <w:pStyle w:val="TAL"/>
              <w:rPr>
                <w:lang w:eastAsia="ko-KR"/>
              </w:rPr>
            </w:pPr>
            <w:r w:rsidRPr="00846D5E">
              <w:t>Sum of UE data volume exchanged per UE across all applications.</w:t>
            </w:r>
          </w:p>
        </w:tc>
      </w:tr>
      <w:tr w:rsidR="00CA14CB" w:rsidRPr="00846D5E" w14:paraId="6ACE0814" w14:textId="77777777" w:rsidTr="00B650E7">
        <w:trPr>
          <w:cantSplit/>
          <w:jc w:val="center"/>
        </w:trPr>
        <w:tc>
          <w:tcPr>
            <w:tcW w:w="7467" w:type="dxa"/>
            <w:gridSpan w:val="3"/>
          </w:tcPr>
          <w:p w14:paraId="4D5902D2" w14:textId="77777777" w:rsidR="00CA14CB" w:rsidRPr="00846D5E" w:rsidRDefault="00CA14CB" w:rsidP="00B650E7">
            <w:pPr>
              <w:pStyle w:val="TAN"/>
              <w:rPr>
                <w:lang w:eastAsia="zh-CN"/>
              </w:rPr>
            </w:pPr>
            <w:r w:rsidRPr="00846D5E">
              <w:rPr>
                <w:lang w:eastAsia="zh-CN"/>
              </w:rPr>
              <w:t>NOTE:</w:t>
            </w:r>
            <w:r w:rsidRPr="00846D5E">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7D18E6A4" w14:textId="77777777" w:rsidR="00CA14CB" w:rsidRPr="00846D5E" w:rsidRDefault="00CA14CB" w:rsidP="00CA14CB"/>
    <w:p w14:paraId="3F5519B0" w14:textId="77777777" w:rsidR="00CA14CB" w:rsidRPr="00846D5E" w:rsidRDefault="00CA14CB" w:rsidP="00CA14CB">
      <w:pPr>
        <w:pStyle w:val="TH"/>
      </w:pPr>
      <w:r w:rsidRPr="00846D5E">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846D5E" w14:paraId="29DDCF55" w14:textId="77777777" w:rsidTr="00B650E7">
        <w:trPr>
          <w:cantSplit/>
          <w:jc w:val="center"/>
        </w:trPr>
        <w:tc>
          <w:tcPr>
            <w:tcW w:w="2882" w:type="dxa"/>
          </w:tcPr>
          <w:p w14:paraId="3EC7555F" w14:textId="77777777" w:rsidR="00CA14CB" w:rsidRPr="00846D5E" w:rsidRDefault="00CA14CB" w:rsidP="00B650E7">
            <w:pPr>
              <w:pStyle w:val="TAH"/>
            </w:pPr>
            <w:r w:rsidRPr="00846D5E">
              <w:t>Information</w:t>
            </w:r>
          </w:p>
        </w:tc>
        <w:tc>
          <w:tcPr>
            <w:tcW w:w="1412" w:type="dxa"/>
          </w:tcPr>
          <w:p w14:paraId="0022EE97" w14:textId="77777777" w:rsidR="00CA14CB" w:rsidRPr="00846D5E" w:rsidRDefault="00CA14CB" w:rsidP="00B650E7">
            <w:pPr>
              <w:pStyle w:val="TAH"/>
            </w:pPr>
            <w:r w:rsidRPr="00846D5E">
              <w:t>Source</w:t>
            </w:r>
          </w:p>
        </w:tc>
        <w:tc>
          <w:tcPr>
            <w:tcW w:w="3173" w:type="dxa"/>
          </w:tcPr>
          <w:p w14:paraId="5727B87F" w14:textId="77777777" w:rsidR="00CA14CB" w:rsidRPr="00846D5E" w:rsidRDefault="00CA14CB" w:rsidP="00B650E7">
            <w:pPr>
              <w:pStyle w:val="TAH"/>
            </w:pPr>
            <w:r w:rsidRPr="00846D5E">
              <w:t>Description</w:t>
            </w:r>
          </w:p>
        </w:tc>
      </w:tr>
      <w:tr w:rsidR="00CA14CB" w:rsidRPr="00846D5E" w14:paraId="0AB8A4E6" w14:textId="77777777" w:rsidTr="00B650E7">
        <w:trPr>
          <w:cantSplit/>
          <w:jc w:val="center"/>
        </w:trPr>
        <w:tc>
          <w:tcPr>
            <w:tcW w:w="2882" w:type="dxa"/>
          </w:tcPr>
          <w:p w14:paraId="3D67C705" w14:textId="77777777" w:rsidR="00CA14CB" w:rsidRPr="00846D5E" w:rsidRDefault="00CA14CB" w:rsidP="00B650E7">
            <w:pPr>
              <w:pStyle w:val="TAL"/>
              <w:rPr>
                <w:rFonts w:eastAsia="MS Mincho" w:cs="Arial"/>
                <w:szCs w:val="18"/>
              </w:rPr>
            </w:pPr>
            <w:r w:rsidRPr="00846D5E">
              <w:rPr>
                <w:lang w:eastAsia="zh-CN"/>
              </w:rPr>
              <w:t>UE IP address</w:t>
            </w:r>
          </w:p>
        </w:tc>
        <w:tc>
          <w:tcPr>
            <w:tcW w:w="1412" w:type="dxa"/>
          </w:tcPr>
          <w:p w14:paraId="514AEE2C" w14:textId="77777777" w:rsidR="00CA14CB" w:rsidRPr="00846D5E" w:rsidRDefault="00CA14CB" w:rsidP="00B650E7">
            <w:pPr>
              <w:pStyle w:val="TAC"/>
            </w:pPr>
            <w:r w:rsidRPr="00846D5E">
              <w:rPr>
                <w:lang w:eastAsia="zh-CN"/>
              </w:rPr>
              <w:t>UPF</w:t>
            </w:r>
          </w:p>
        </w:tc>
        <w:tc>
          <w:tcPr>
            <w:tcW w:w="3173" w:type="dxa"/>
          </w:tcPr>
          <w:p w14:paraId="429FE247" w14:textId="77777777" w:rsidR="00CA14CB" w:rsidRPr="00846D5E" w:rsidRDefault="00CA14CB" w:rsidP="00B650E7">
            <w:pPr>
              <w:pStyle w:val="TAL"/>
              <w:rPr>
                <w:rFonts w:cs="Arial"/>
                <w:szCs w:val="18"/>
              </w:rPr>
            </w:pPr>
            <w:r w:rsidRPr="00846D5E">
              <w:rPr>
                <w:lang w:eastAsia="zh-CN"/>
              </w:rPr>
              <w:t>UE IP address.</w:t>
            </w:r>
          </w:p>
        </w:tc>
      </w:tr>
      <w:tr w:rsidR="00CA14CB" w:rsidRPr="00846D5E" w14:paraId="307F3045" w14:textId="77777777" w:rsidTr="00B650E7">
        <w:trPr>
          <w:cantSplit/>
          <w:jc w:val="center"/>
        </w:trPr>
        <w:tc>
          <w:tcPr>
            <w:tcW w:w="2882" w:type="dxa"/>
          </w:tcPr>
          <w:p w14:paraId="689ABCA1" w14:textId="77777777" w:rsidR="00CA14CB" w:rsidRPr="00846D5E" w:rsidRDefault="00CA14CB" w:rsidP="00B650E7">
            <w:pPr>
              <w:pStyle w:val="TAL"/>
            </w:pPr>
            <w:r w:rsidRPr="00846D5E">
              <w:rPr>
                <w:lang w:eastAsia="ko-KR"/>
              </w:rPr>
              <w:t>Timestamp</w:t>
            </w:r>
          </w:p>
        </w:tc>
        <w:tc>
          <w:tcPr>
            <w:tcW w:w="1412" w:type="dxa"/>
          </w:tcPr>
          <w:p w14:paraId="13436BB8" w14:textId="77777777" w:rsidR="00CA14CB" w:rsidRPr="00846D5E" w:rsidRDefault="00CA14CB" w:rsidP="00B650E7">
            <w:pPr>
              <w:pStyle w:val="TAC"/>
            </w:pPr>
            <w:r w:rsidRPr="00846D5E">
              <w:rPr>
                <w:lang w:eastAsia="zh-CN"/>
              </w:rPr>
              <w:t>UPF</w:t>
            </w:r>
          </w:p>
        </w:tc>
        <w:tc>
          <w:tcPr>
            <w:tcW w:w="3173" w:type="dxa"/>
          </w:tcPr>
          <w:p w14:paraId="1C8835A8" w14:textId="77777777" w:rsidR="00CA14CB" w:rsidRPr="00846D5E" w:rsidRDefault="00CA14CB" w:rsidP="00B650E7">
            <w:pPr>
              <w:pStyle w:val="TAL"/>
              <w:rPr>
                <w:rFonts w:cs="Arial"/>
                <w:szCs w:val="18"/>
              </w:rPr>
            </w:pPr>
            <w:r w:rsidRPr="00846D5E">
              <w:rPr>
                <w:lang w:eastAsia="ko-KR"/>
              </w:rPr>
              <w:t>A timestamp of the collected information.</w:t>
            </w:r>
          </w:p>
        </w:tc>
      </w:tr>
      <w:tr w:rsidR="00CA14CB" w:rsidRPr="00846D5E" w14:paraId="199FB387" w14:textId="77777777" w:rsidTr="00B650E7">
        <w:trPr>
          <w:cantSplit/>
          <w:jc w:val="center"/>
        </w:trPr>
        <w:tc>
          <w:tcPr>
            <w:tcW w:w="2882" w:type="dxa"/>
          </w:tcPr>
          <w:p w14:paraId="1A6B906C" w14:textId="77777777" w:rsidR="00CA14CB" w:rsidRPr="00846D5E" w:rsidRDefault="00CA14CB" w:rsidP="00B650E7">
            <w:pPr>
              <w:pStyle w:val="TAL"/>
              <w:rPr>
                <w:lang w:eastAsia="zh-CN"/>
              </w:rPr>
            </w:pPr>
            <w:r w:rsidRPr="00846D5E">
              <w:rPr>
                <w:lang w:eastAsia="zh-CN"/>
              </w:rPr>
              <w:t>Application ID</w:t>
            </w:r>
          </w:p>
        </w:tc>
        <w:tc>
          <w:tcPr>
            <w:tcW w:w="1412" w:type="dxa"/>
          </w:tcPr>
          <w:p w14:paraId="2B905268" w14:textId="77777777" w:rsidR="00CA14CB" w:rsidRPr="00846D5E" w:rsidRDefault="00CA14CB" w:rsidP="00B650E7">
            <w:pPr>
              <w:pStyle w:val="TAC"/>
              <w:rPr>
                <w:lang w:eastAsia="ko-KR"/>
              </w:rPr>
            </w:pPr>
            <w:r w:rsidRPr="00846D5E">
              <w:rPr>
                <w:lang w:eastAsia="zh-CN"/>
              </w:rPr>
              <w:t>UPF</w:t>
            </w:r>
          </w:p>
        </w:tc>
        <w:tc>
          <w:tcPr>
            <w:tcW w:w="3173" w:type="dxa"/>
          </w:tcPr>
          <w:p w14:paraId="5AB62B15" w14:textId="77777777" w:rsidR="00CA14CB" w:rsidRPr="00846D5E" w:rsidRDefault="00CA14CB" w:rsidP="00B650E7">
            <w:pPr>
              <w:pStyle w:val="TAL"/>
              <w:rPr>
                <w:lang w:eastAsia="ko-KR"/>
              </w:rPr>
            </w:pPr>
            <w:r w:rsidRPr="00846D5E">
              <w:rPr>
                <w:lang w:eastAsia="zh-CN"/>
              </w:rPr>
              <w:t xml:space="preserve">Identify the application at the UPF </w:t>
            </w:r>
          </w:p>
        </w:tc>
      </w:tr>
      <w:tr w:rsidR="00CA14CB" w:rsidRPr="00846D5E" w14:paraId="55F35D6E" w14:textId="77777777" w:rsidTr="00B650E7">
        <w:trPr>
          <w:cantSplit/>
          <w:jc w:val="center"/>
        </w:trPr>
        <w:tc>
          <w:tcPr>
            <w:tcW w:w="2882" w:type="dxa"/>
          </w:tcPr>
          <w:p w14:paraId="1EB6EEED" w14:textId="77777777" w:rsidR="00CA14CB" w:rsidRPr="00846D5E" w:rsidRDefault="00CA14CB" w:rsidP="00B650E7">
            <w:pPr>
              <w:pStyle w:val="TAL"/>
              <w:rPr>
                <w:lang w:eastAsia="zh-CN"/>
              </w:rPr>
            </w:pPr>
            <w:r w:rsidRPr="00846D5E">
              <w:rPr>
                <w:lang w:eastAsia="zh-CN"/>
              </w:rPr>
              <w:t>IP 5-tuple</w:t>
            </w:r>
          </w:p>
        </w:tc>
        <w:tc>
          <w:tcPr>
            <w:tcW w:w="1412" w:type="dxa"/>
          </w:tcPr>
          <w:p w14:paraId="6AF8CC5E" w14:textId="77777777" w:rsidR="00CA14CB" w:rsidRPr="00846D5E" w:rsidRDefault="00CA14CB" w:rsidP="00B650E7">
            <w:pPr>
              <w:pStyle w:val="TAC"/>
              <w:rPr>
                <w:lang w:eastAsia="zh-CN"/>
              </w:rPr>
            </w:pPr>
            <w:r w:rsidRPr="00846D5E">
              <w:rPr>
                <w:lang w:eastAsia="zh-CN"/>
              </w:rPr>
              <w:t>UPF</w:t>
            </w:r>
          </w:p>
        </w:tc>
        <w:tc>
          <w:tcPr>
            <w:tcW w:w="3173" w:type="dxa"/>
          </w:tcPr>
          <w:p w14:paraId="65C51CEB" w14:textId="77777777" w:rsidR="00CA14CB" w:rsidRPr="00846D5E" w:rsidRDefault="00CA14CB" w:rsidP="00B650E7">
            <w:pPr>
              <w:pStyle w:val="TAL"/>
              <w:rPr>
                <w:lang w:eastAsia="zh-CN"/>
              </w:rPr>
            </w:pPr>
            <w:r w:rsidRPr="00846D5E">
              <w:rPr>
                <w:lang w:eastAsia="zh-CN"/>
              </w:rPr>
              <w:t>IP 5-tuple.</w:t>
            </w:r>
          </w:p>
        </w:tc>
      </w:tr>
      <w:tr w:rsidR="00CA14CB" w:rsidRPr="00846D5E" w14:paraId="1D76A253" w14:textId="77777777" w:rsidTr="00B650E7">
        <w:trPr>
          <w:cantSplit/>
          <w:jc w:val="center"/>
        </w:trPr>
        <w:tc>
          <w:tcPr>
            <w:tcW w:w="2882" w:type="dxa"/>
          </w:tcPr>
          <w:p w14:paraId="74541AAD" w14:textId="77777777" w:rsidR="00CA14CB" w:rsidRPr="00846D5E" w:rsidRDefault="00CA14CB" w:rsidP="00B650E7">
            <w:pPr>
              <w:pStyle w:val="TAL"/>
              <w:rPr>
                <w:lang w:eastAsia="zh-CN"/>
              </w:rPr>
            </w:pPr>
            <w:r w:rsidRPr="00846D5E">
              <w:rPr>
                <w:lang w:eastAsia="zh-CN"/>
              </w:rPr>
              <w:t>Location of Application</w:t>
            </w:r>
          </w:p>
        </w:tc>
        <w:tc>
          <w:tcPr>
            <w:tcW w:w="1412" w:type="dxa"/>
          </w:tcPr>
          <w:p w14:paraId="59905742" w14:textId="77777777" w:rsidR="00CA14CB" w:rsidRPr="00846D5E" w:rsidRDefault="00CA14CB" w:rsidP="00B650E7">
            <w:pPr>
              <w:pStyle w:val="TAC"/>
              <w:rPr>
                <w:lang w:eastAsia="zh-CN"/>
              </w:rPr>
            </w:pPr>
            <w:r w:rsidRPr="00846D5E">
              <w:rPr>
                <w:lang w:eastAsia="zh-CN"/>
              </w:rPr>
              <w:t>UPF</w:t>
            </w:r>
          </w:p>
        </w:tc>
        <w:tc>
          <w:tcPr>
            <w:tcW w:w="3173" w:type="dxa"/>
          </w:tcPr>
          <w:p w14:paraId="117054EC" w14:textId="77777777" w:rsidR="00CA14CB" w:rsidRPr="00846D5E" w:rsidRDefault="00CA14CB" w:rsidP="00B650E7">
            <w:pPr>
              <w:pStyle w:val="TAL"/>
              <w:rPr>
                <w:lang w:eastAsia="zh-CN"/>
              </w:rPr>
            </w:pPr>
            <w:r w:rsidRPr="00846D5E">
              <w:rPr>
                <w:lang w:eastAsia="zh-CN"/>
              </w:rPr>
              <w:t>List of Internet applications represented by DNAI(s).</w:t>
            </w:r>
          </w:p>
        </w:tc>
      </w:tr>
      <w:tr w:rsidR="00CA14CB" w:rsidRPr="00846D5E" w14:paraId="3DE0135C" w14:textId="77777777" w:rsidTr="00B650E7">
        <w:trPr>
          <w:cantSplit/>
          <w:jc w:val="center"/>
        </w:trPr>
        <w:tc>
          <w:tcPr>
            <w:tcW w:w="2882" w:type="dxa"/>
          </w:tcPr>
          <w:p w14:paraId="6B3E13A8" w14:textId="77777777" w:rsidR="00CA14CB" w:rsidRPr="00846D5E" w:rsidRDefault="00CA14CB" w:rsidP="00B650E7">
            <w:pPr>
              <w:pStyle w:val="TAL"/>
              <w:rPr>
                <w:lang w:eastAsia="zh-CN"/>
              </w:rPr>
            </w:pPr>
            <w:r w:rsidRPr="00846D5E">
              <w:rPr>
                <w:lang w:eastAsia="zh-CN"/>
              </w:rPr>
              <w:t>Data Volume UL/DL</w:t>
            </w:r>
          </w:p>
        </w:tc>
        <w:tc>
          <w:tcPr>
            <w:tcW w:w="1412" w:type="dxa"/>
          </w:tcPr>
          <w:p w14:paraId="4784F523" w14:textId="77777777" w:rsidR="00CA14CB" w:rsidRPr="00846D5E" w:rsidRDefault="00CA14CB" w:rsidP="00B650E7">
            <w:pPr>
              <w:pStyle w:val="TAC"/>
              <w:rPr>
                <w:lang w:eastAsia="zh-CN"/>
              </w:rPr>
            </w:pPr>
            <w:r w:rsidRPr="00846D5E">
              <w:rPr>
                <w:lang w:eastAsia="ko-KR"/>
              </w:rPr>
              <w:t>UPF</w:t>
            </w:r>
          </w:p>
        </w:tc>
        <w:tc>
          <w:tcPr>
            <w:tcW w:w="3173" w:type="dxa"/>
          </w:tcPr>
          <w:p w14:paraId="52BD2923" w14:textId="77777777" w:rsidR="00CA14CB" w:rsidRPr="00846D5E" w:rsidRDefault="00CA14CB" w:rsidP="00B650E7">
            <w:pPr>
              <w:pStyle w:val="TAL"/>
              <w:rPr>
                <w:lang w:eastAsia="zh-CN"/>
              </w:rPr>
            </w:pPr>
            <w:r w:rsidRPr="00846D5E">
              <w:rPr>
                <w:lang w:eastAsia="ko-KR"/>
              </w:rPr>
              <w:t xml:space="preserve">Sum of UE data volume exchanged per application during the period. </w:t>
            </w:r>
          </w:p>
        </w:tc>
      </w:tr>
      <w:tr w:rsidR="00CA14CB" w:rsidRPr="00846D5E" w14:paraId="14CB4202" w14:textId="77777777" w:rsidTr="00B650E7">
        <w:trPr>
          <w:cantSplit/>
          <w:jc w:val="center"/>
        </w:trPr>
        <w:tc>
          <w:tcPr>
            <w:tcW w:w="2882" w:type="dxa"/>
          </w:tcPr>
          <w:p w14:paraId="58537C9F" w14:textId="77777777" w:rsidR="00CA14CB" w:rsidRPr="00846D5E" w:rsidRDefault="00CA14CB" w:rsidP="00B650E7">
            <w:pPr>
              <w:pStyle w:val="TAL"/>
              <w:rPr>
                <w:lang w:eastAsia="zh-CN"/>
              </w:rPr>
            </w:pPr>
            <w:r w:rsidRPr="00846D5E">
              <w:rPr>
                <w:lang w:eastAsia="zh-CN"/>
              </w:rPr>
              <w:t>Application duration</w:t>
            </w:r>
          </w:p>
        </w:tc>
        <w:tc>
          <w:tcPr>
            <w:tcW w:w="1412" w:type="dxa"/>
          </w:tcPr>
          <w:p w14:paraId="15E0D58D" w14:textId="77777777" w:rsidR="00CA14CB" w:rsidRPr="00846D5E" w:rsidRDefault="00CA14CB" w:rsidP="00B650E7">
            <w:pPr>
              <w:pStyle w:val="TAC"/>
              <w:rPr>
                <w:lang w:eastAsia="ko-KR"/>
              </w:rPr>
            </w:pPr>
            <w:r w:rsidRPr="00846D5E">
              <w:rPr>
                <w:lang w:eastAsia="ko-KR"/>
              </w:rPr>
              <w:t>UPF</w:t>
            </w:r>
          </w:p>
        </w:tc>
        <w:tc>
          <w:tcPr>
            <w:tcW w:w="3173" w:type="dxa"/>
          </w:tcPr>
          <w:p w14:paraId="6D6D4A60" w14:textId="77777777" w:rsidR="00CA14CB" w:rsidRPr="00846D5E" w:rsidRDefault="00CA14CB" w:rsidP="00B650E7">
            <w:pPr>
              <w:pStyle w:val="TAL"/>
              <w:rPr>
                <w:lang w:eastAsia="ko-KR"/>
              </w:rPr>
            </w:pPr>
            <w:r w:rsidRPr="00846D5E">
              <w:rPr>
                <w:lang w:eastAsia="zh-CN"/>
              </w:rPr>
              <w:t>Duration for the application (e.g. Voice talk time).</w:t>
            </w:r>
          </w:p>
        </w:tc>
      </w:tr>
      <w:tr w:rsidR="00CA14CB" w:rsidRPr="00846D5E" w14:paraId="6668E24D" w14:textId="77777777" w:rsidTr="00B650E7">
        <w:trPr>
          <w:cantSplit/>
          <w:jc w:val="center"/>
        </w:trPr>
        <w:tc>
          <w:tcPr>
            <w:tcW w:w="7467" w:type="dxa"/>
            <w:gridSpan w:val="3"/>
          </w:tcPr>
          <w:p w14:paraId="54B00764" w14:textId="77777777" w:rsidR="00CA14CB" w:rsidRPr="00846D5E" w:rsidRDefault="00CA14CB" w:rsidP="00B650E7">
            <w:pPr>
              <w:pStyle w:val="TAN"/>
              <w:rPr>
                <w:lang w:eastAsia="zh-CN"/>
              </w:rPr>
            </w:pPr>
            <w:r w:rsidRPr="00846D5E">
              <w:rPr>
                <w:lang w:eastAsia="zh-CN"/>
              </w:rPr>
              <w:t>NOTE 1:</w:t>
            </w:r>
            <w:r w:rsidRPr="00846D5E">
              <w:rPr>
                <w:lang w:eastAsia="zh-CN"/>
              </w:rPr>
              <w:tab/>
              <w:t>Application ID and IP 5-tuple are mutually exclusive.</w:t>
            </w:r>
          </w:p>
          <w:p w14:paraId="001857CE" w14:textId="77777777" w:rsidR="00CA14CB" w:rsidRPr="00846D5E" w:rsidRDefault="00CA14CB" w:rsidP="00B650E7">
            <w:pPr>
              <w:pStyle w:val="TAN"/>
              <w:rPr>
                <w:lang w:eastAsia="zh-CN"/>
              </w:rPr>
            </w:pPr>
            <w:r w:rsidRPr="00846D5E">
              <w:rPr>
                <w:lang w:eastAsia="zh-CN"/>
              </w:rPr>
              <w:t>NOTE 2:</w:t>
            </w:r>
            <w:r w:rsidRPr="00846D5E">
              <w:rPr>
                <w:lang w:eastAsia="zh-CN"/>
              </w:rPr>
              <w:tab/>
              <w:t>Multiple outputs are provided by the UPF when multiple applications are running at the UPF for the same UE and time period.</w:t>
            </w:r>
          </w:p>
          <w:p w14:paraId="40ED3075" w14:textId="77777777" w:rsidR="00CA14CB" w:rsidRPr="00846D5E" w:rsidRDefault="00CA14CB" w:rsidP="00B650E7">
            <w:pPr>
              <w:pStyle w:val="TAN"/>
              <w:rPr>
                <w:lang w:eastAsia="zh-CN"/>
              </w:rPr>
            </w:pPr>
            <w:r w:rsidRPr="00846D5E">
              <w:rPr>
                <w:lang w:eastAsia="zh-CN"/>
              </w:rPr>
              <w:t>NOTE 3:</w:t>
            </w:r>
            <w:r w:rsidRPr="00846D5E">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BE9DBB" w14:textId="77777777" w:rsidR="00CA14CB" w:rsidRPr="00846D5E" w:rsidRDefault="00CA14CB" w:rsidP="00CA14CB">
      <w:pPr>
        <w:rPr>
          <w:lang w:eastAsia="zh-CN"/>
        </w:rPr>
      </w:pPr>
    </w:p>
    <w:p w14:paraId="0BB5EF25" w14:textId="77777777" w:rsidR="00CA14CB" w:rsidRDefault="00CA14CB" w:rsidP="00CA14CB">
      <w:pPr>
        <w:pStyle w:val="B2"/>
      </w:pP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DA41A9B" w14:textId="77777777" w:rsidR="00CA14CB" w:rsidRDefault="00CA14CB" w:rsidP="00CA14CB">
      <w:pPr>
        <w:pStyle w:val="B2"/>
      </w:pPr>
      <w:r>
        <w:tab/>
        <w:t>In table 6.10.2-6, the UPF reports data volume per UE for specific application(s) in relation to the start and stop of the application as indicated by the application duration.</w:t>
      </w:r>
    </w:p>
    <w:p w14:paraId="7B9DA70A" w14:textId="7478D472" w:rsidR="00CA14CB" w:rsidRDefault="00CA14CB" w:rsidP="00CA14CB">
      <w:pPr>
        <w:pStyle w:val="B2"/>
      </w:pPr>
      <w:r>
        <w:tab/>
        <w:t xml:space="preserve">The Consumer NF sends a request to the NWDAF for dispersion analytics on a specific UE, any UE, or a group of UEs, using either the Nnwdaf_AnalyticsInfo or Nnwdaf_AnalyticsSubscription service. The Analytics ID is set to </w:t>
      </w:r>
      <w:r w:rsidR="008A6826">
        <w:t>"</w:t>
      </w:r>
      <w:r>
        <w:t>UE Dispersion Analytics</w:t>
      </w:r>
      <w:r w:rsidR="008A6826">
        <w:t>"</w:t>
      </w:r>
      <w:r>
        <w:t xml:space="preserve">, the Dispersion Analytic (DA) type is set to </w:t>
      </w:r>
      <w:r w:rsidR="008A6826">
        <w:t>"</w:t>
      </w:r>
      <w:r>
        <w:t>Data Volume Dispersion Analytics</w:t>
      </w:r>
      <w:r w:rsidR="008A6826">
        <w:t>"</w:t>
      </w:r>
      <w:r>
        <w:t xml:space="preserve"> (DVDA) or </w:t>
      </w:r>
      <w:r w:rsidR="008A6826">
        <w:t>"</w:t>
      </w:r>
      <w:r>
        <w:t>Transactions Dispersion Analytics</w:t>
      </w:r>
      <w:r w:rsidR="008A6826">
        <w:t>"</w:t>
      </w:r>
      <w:r>
        <w:t xml:space="preserve"> (TDA) and Analytic Filter Information = (Area of Interest, slice, target period, optional UE class: Top-Heavy, Fixed, or Camper UEs). The NF or AF provides the UE ID or Internal Group ID in the Target of Analytics Reporting.</w:t>
      </w:r>
    </w:p>
    <w:p w14:paraId="6A1E18B3" w14:textId="4EA38959" w:rsidR="00CA14CB" w:rsidRDefault="00CA14CB" w:rsidP="00CA14CB">
      <w:pPr>
        <w:pStyle w:val="B1"/>
      </w:pPr>
      <w:r w:rsidRPr="00846D5E">
        <w:t>5.</w:t>
      </w:r>
      <w:r w:rsidRPr="00846D5E">
        <w:tab/>
      </w:r>
      <w:r w:rsidR="008764B0" w:rsidRPr="00846D5E">
        <w:t>TS</w:t>
      </w:r>
      <w:r w:rsidR="008764B0">
        <w:t> </w:t>
      </w:r>
      <w:r w:rsidR="008764B0" w:rsidRPr="00846D5E">
        <w:t>23.288</w:t>
      </w:r>
      <w:r w:rsidR="008764B0">
        <w:t> </w:t>
      </w:r>
      <w:r w:rsidR="008764B0" w:rsidRPr="00846D5E">
        <w:t>[</w:t>
      </w:r>
      <w:r w:rsidRPr="00846D5E">
        <w:t xml:space="preserve">5] </w:t>
      </w:r>
      <w:r>
        <w:t>clause </w:t>
      </w:r>
      <w:r w:rsidRPr="00846D5E">
        <w:t>6.1</w:t>
      </w:r>
      <w:r>
        <w:t>1</w:t>
      </w:r>
      <w:r w:rsidRPr="00846D5E">
        <w:t xml:space="preserve">.1 </w:t>
      </w:r>
      <w:r>
        <w:t xml:space="preserve">on </w:t>
      </w:r>
      <w:r w:rsidR="008A6826">
        <w:t>"</w:t>
      </w:r>
      <w:r>
        <w:t>WLAN performance analytics</w:t>
      </w:r>
      <w:r w:rsidR="008A6826">
        <w:t>"</w:t>
      </w:r>
      <w:r w:rsidRPr="00846D5E">
        <w:t xml:space="preserve"> requests</w:t>
      </w:r>
      <w:r>
        <w:t>:</w:t>
      </w:r>
    </w:p>
    <w:p w14:paraId="6D18FA8D" w14:textId="2040D8AE" w:rsidR="00590C6D" w:rsidRDefault="00590C6D" w:rsidP="00CA14CB">
      <w:pPr>
        <w:pStyle w:val="B1"/>
      </w:pPr>
      <w:r>
        <w:tab/>
        <w:t>Target of Analytics Reporting: a single UE (SUPI), a group of UEs (an Internal Group ID), or any UE.</w:t>
      </w:r>
    </w:p>
    <w:p w14:paraId="25893A81" w14:textId="77777777" w:rsidR="00590C6D" w:rsidRDefault="00590C6D" w:rsidP="00CA14CB">
      <w:pPr>
        <w:pStyle w:val="B1"/>
      </w:pPr>
      <w:r>
        <w:tab/>
        <w:t>Analytics Filter Information:</w:t>
      </w:r>
    </w:p>
    <w:p w14:paraId="20BFDA9A" w14:textId="77777777" w:rsidR="00CA14CB" w:rsidRDefault="00CA14CB" w:rsidP="00CA14CB">
      <w:pPr>
        <w:pStyle w:val="B2"/>
      </w:pPr>
      <w:r>
        <w:t>-</w:t>
      </w:r>
      <w:r>
        <w:tab/>
        <w:t>Area of Interest (list of TA or Cells);</w:t>
      </w:r>
    </w:p>
    <w:p w14:paraId="7B321A50" w14:textId="77113CB3" w:rsidR="00CA14CB" w:rsidRDefault="00CA14CB" w:rsidP="00590C6D">
      <w:pPr>
        <w:pStyle w:val="NO"/>
      </w:pPr>
      <w:r>
        <w:t>NOTE</w:t>
      </w:r>
      <w:r w:rsidR="00590C6D">
        <w:t> 2</w:t>
      </w:r>
      <w:r>
        <w:t>:</w:t>
      </w:r>
      <w:r>
        <w:tab/>
        <w:t>Even though the Area of Interest may have been meant to indicate a UE location, it is questionable to use this information considering UE(s) that are IDLE over 3GPP access and thus whose 3GPP location cannot be determined. UPEAS is not meant to have UE impact.</w:t>
      </w:r>
    </w:p>
    <w:p w14:paraId="4C285D22" w14:textId="77777777" w:rsidR="00CA14CB" w:rsidRDefault="00CA14CB" w:rsidP="00CA14CB">
      <w:pPr>
        <w:pStyle w:val="B2"/>
      </w:pPr>
      <w:r>
        <w:t>-</w:t>
      </w:r>
      <w:r>
        <w:tab/>
        <w:t>SSID(s);</w:t>
      </w:r>
    </w:p>
    <w:p w14:paraId="4389B4BF" w14:textId="77777777" w:rsidR="00CA14CB" w:rsidRDefault="00CA14CB" w:rsidP="00CA14CB">
      <w:pPr>
        <w:pStyle w:val="B2"/>
      </w:pPr>
      <w:r>
        <w:t>-</w:t>
      </w:r>
      <w:r>
        <w:tab/>
        <w:t>BSSID(s); and</w:t>
      </w:r>
    </w:p>
    <w:p w14:paraId="14E7E399" w14:textId="5CD92E7A" w:rsidR="00CA14CB" w:rsidRDefault="00590C6D" w:rsidP="00590C6D">
      <w:pPr>
        <w:pStyle w:val="B1"/>
      </w:pPr>
      <w:r>
        <w:tab/>
      </w:r>
      <w:r w:rsidR="00CA14CB">
        <w:t>The reporting should only apply for traffic exchanged on a target SSID and BSSID thus the UPF reporting should only be reported for target UE(s) exchanging traffic on a target SSID and BSSID or the UPF should be aware of the target SSID/BSSID.</w:t>
      </w:r>
    </w:p>
    <w:p w14:paraId="12D8E4AE" w14:textId="77777777" w:rsidR="00590C6D" w:rsidRPr="00846D5E" w:rsidRDefault="00590C6D" w:rsidP="00590C6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5D2CF1" w14:paraId="6349C36A" w14:textId="77777777" w:rsidTr="00B650E7">
        <w:trPr>
          <w:cantSplit/>
          <w:jc w:val="center"/>
        </w:trPr>
        <w:tc>
          <w:tcPr>
            <w:tcW w:w="2882" w:type="dxa"/>
          </w:tcPr>
          <w:p w14:paraId="1F1320C0" w14:textId="77777777" w:rsidR="00CA14CB" w:rsidRPr="004400E7" w:rsidRDefault="00CA14CB" w:rsidP="00B650E7">
            <w:pPr>
              <w:pStyle w:val="TAL"/>
            </w:pPr>
            <w:r w:rsidRPr="004400E7">
              <w:rPr>
                <w:rFonts w:hint="eastAsia"/>
                <w:lang w:eastAsia="ko-KR"/>
              </w:rPr>
              <w:t>UE communications (1..max)</w:t>
            </w:r>
          </w:p>
        </w:tc>
        <w:tc>
          <w:tcPr>
            <w:tcW w:w="1412" w:type="dxa"/>
            <w:tcBorders>
              <w:bottom w:val="nil"/>
            </w:tcBorders>
            <w:shd w:val="clear" w:color="auto" w:fill="auto"/>
          </w:tcPr>
          <w:p w14:paraId="3BDC3A1F" w14:textId="77777777" w:rsidR="00CA14CB" w:rsidRPr="004400E7" w:rsidRDefault="00CA14CB" w:rsidP="00B650E7">
            <w:pPr>
              <w:pStyle w:val="TAC"/>
            </w:pPr>
            <w:r w:rsidRPr="004400E7">
              <w:rPr>
                <w:rFonts w:hint="eastAsia"/>
                <w:lang w:eastAsia="ko-KR"/>
              </w:rPr>
              <w:t>UPF</w:t>
            </w:r>
          </w:p>
        </w:tc>
        <w:tc>
          <w:tcPr>
            <w:tcW w:w="3173" w:type="dxa"/>
          </w:tcPr>
          <w:p w14:paraId="0AAE7EF9" w14:textId="77777777" w:rsidR="00CA14CB" w:rsidRPr="004400E7" w:rsidRDefault="00CA14CB" w:rsidP="00B650E7">
            <w:pPr>
              <w:pStyle w:val="TAL"/>
              <w:rPr>
                <w:lang w:eastAsia="ko-KR"/>
              </w:rPr>
            </w:pPr>
            <w:r w:rsidRPr="004400E7">
              <w:rPr>
                <w:rFonts w:hint="eastAsia"/>
                <w:lang w:eastAsia="ko-KR"/>
              </w:rPr>
              <w:t>List of communication time slots</w:t>
            </w:r>
          </w:p>
        </w:tc>
      </w:tr>
      <w:tr w:rsidR="00CA14CB" w:rsidRPr="005D2CF1" w14:paraId="3C8822B8" w14:textId="77777777" w:rsidTr="00B650E7">
        <w:trPr>
          <w:cantSplit/>
          <w:jc w:val="center"/>
        </w:trPr>
        <w:tc>
          <w:tcPr>
            <w:tcW w:w="2882" w:type="dxa"/>
          </w:tcPr>
          <w:p w14:paraId="1FDA92C0" w14:textId="77777777" w:rsidR="00CA14CB" w:rsidRPr="004400E7" w:rsidRDefault="00CA14CB" w:rsidP="00B650E7">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1F3C900A" w14:textId="77777777" w:rsidR="00CA14CB" w:rsidRPr="004400E7" w:rsidRDefault="00CA14CB" w:rsidP="00B650E7">
            <w:pPr>
              <w:pStyle w:val="TAC"/>
              <w:rPr>
                <w:lang w:eastAsia="ko-KR"/>
              </w:rPr>
            </w:pPr>
          </w:p>
        </w:tc>
        <w:tc>
          <w:tcPr>
            <w:tcW w:w="3173" w:type="dxa"/>
          </w:tcPr>
          <w:p w14:paraId="716EA3A0" w14:textId="77777777" w:rsidR="00CA14CB" w:rsidRPr="004400E7" w:rsidRDefault="00CA14CB" w:rsidP="00B650E7">
            <w:pPr>
              <w:pStyle w:val="TAL"/>
              <w:rPr>
                <w:lang w:eastAsia="ko-KR"/>
              </w:rPr>
            </w:pPr>
            <w:r w:rsidRPr="004400E7">
              <w:rPr>
                <w:lang w:eastAsia="zh-CN"/>
              </w:rPr>
              <w:t>The time stamp that PDU session(s) for WLAN starts</w:t>
            </w:r>
            <w:r>
              <w:rPr>
                <w:lang w:eastAsia="zh-CN"/>
              </w:rPr>
              <w:t>.</w:t>
            </w:r>
          </w:p>
        </w:tc>
      </w:tr>
      <w:tr w:rsidR="00CA14CB" w:rsidRPr="005D2CF1" w14:paraId="7F595351" w14:textId="77777777" w:rsidTr="00B650E7">
        <w:trPr>
          <w:cantSplit/>
          <w:jc w:val="center"/>
        </w:trPr>
        <w:tc>
          <w:tcPr>
            <w:tcW w:w="2882" w:type="dxa"/>
          </w:tcPr>
          <w:p w14:paraId="4DA8AE68" w14:textId="77777777" w:rsidR="00CA14CB" w:rsidRPr="004400E7" w:rsidRDefault="00CA14CB" w:rsidP="00B650E7">
            <w:pPr>
              <w:pStyle w:val="TAL"/>
              <w:rPr>
                <w:lang w:eastAsia="zh-CN"/>
              </w:rPr>
            </w:pPr>
            <w:r w:rsidRPr="004400E7">
              <w:rPr>
                <w:lang w:eastAsia="zh-CN"/>
              </w:rPr>
              <w:t>&gt; Communication stop</w:t>
            </w:r>
          </w:p>
        </w:tc>
        <w:tc>
          <w:tcPr>
            <w:tcW w:w="1412" w:type="dxa"/>
            <w:tcBorders>
              <w:top w:val="nil"/>
              <w:bottom w:val="nil"/>
            </w:tcBorders>
            <w:shd w:val="clear" w:color="auto" w:fill="auto"/>
          </w:tcPr>
          <w:p w14:paraId="5B37A325" w14:textId="77777777" w:rsidR="00CA14CB" w:rsidRPr="004400E7" w:rsidRDefault="00CA14CB" w:rsidP="00B650E7">
            <w:pPr>
              <w:pStyle w:val="TAC"/>
              <w:rPr>
                <w:lang w:eastAsia="ko-KR"/>
              </w:rPr>
            </w:pPr>
          </w:p>
        </w:tc>
        <w:tc>
          <w:tcPr>
            <w:tcW w:w="3173" w:type="dxa"/>
          </w:tcPr>
          <w:p w14:paraId="007ABAB5" w14:textId="77777777" w:rsidR="00CA14CB" w:rsidRPr="004400E7" w:rsidRDefault="00CA14CB" w:rsidP="00B650E7">
            <w:pPr>
              <w:pStyle w:val="TAL"/>
              <w:rPr>
                <w:lang w:eastAsia="zh-CN"/>
              </w:rPr>
            </w:pPr>
            <w:r w:rsidRPr="004400E7">
              <w:rPr>
                <w:lang w:eastAsia="zh-CN"/>
              </w:rPr>
              <w:t>The time stamp that PDU session(s) for WLAN ends</w:t>
            </w:r>
            <w:r>
              <w:rPr>
                <w:lang w:eastAsia="zh-CN"/>
              </w:rPr>
              <w:t>.</w:t>
            </w:r>
          </w:p>
        </w:tc>
      </w:tr>
      <w:tr w:rsidR="00CA14CB" w:rsidRPr="005D2CF1" w14:paraId="7163BCBA" w14:textId="77777777" w:rsidTr="00B650E7">
        <w:trPr>
          <w:cantSplit/>
          <w:jc w:val="center"/>
        </w:trPr>
        <w:tc>
          <w:tcPr>
            <w:tcW w:w="2882" w:type="dxa"/>
          </w:tcPr>
          <w:p w14:paraId="20DE5905" w14:textId="77777777" w:rsidR="00CA14CB" w:rsidRPr="004400E7" w:rsidRDefault="00CA14CB" w:rsidP="00B650E7">
            <w:pPr>
              <w:pStyle w:val="TAL"/>
              <w:rPr>
                <w:lang w:eastAsia="zh-CN"/>
              </w:rPr>
            </w:pPr>
            <w:r w:rsidRPr="004400E7">
              <w:rPr>
                <w:lang w:eastAsia="ko-KR"/>
              </w:rPr>
              <w:t>&gt; UL data rate</w:t>
            </w:r>
          </w:p>
        </w:tc>
        <w:tc>
          <w:tcPr>
            <w:tcW w:w="1412" w:type="dxa"/>
            <w:tcBorders>
              <w:top w:val="nil"/>
              <w:bottom w:val="nil"/>
            </w:tcBorders>
            <w:shd w:val="clear" w:color="auto" w:fill="auto"/>
          </w:tcPr>
          <w:p w14:paraId="0D09C6F2" w14:textId="77777777" w:rsidR="00CA14CB" w:rsidRPr="004400E7" w:rsidRDefault="00CA14CB" w:rsidP="00B650E7">
            <w:pPr>
              <w:pStyle w:val="TAC"/>
              <w:rPr>
                <w:lang w:eastAsia="ko-KR"/>
              </w:rPr>
            </w:pPr>
          </w:p>
        </w:tc>
        <w:tc>
          <w:tcPr>
            <w:tcW w:w="3173" w:type="dxa"/>
          </w:tcPr>
          <w:p w14:paraId="4B21F93F" w14:textId="77777777" w:rsidR="00CA14CB" w:rsidRPr="004400E7" w:rsidRDefault="00CA14CB" w:rsidP="00B650E7">
            <w:pPr>
              <w:pStyle w:val="TAL"/>
              <w:rPr>
                <w:lang w:eastAsia="zh-CN"/>
              </w:rPr>
            </w:pPr>
            <w:r w:rsidRPr="004400E7">
              <w:rPr>
                <w:lang w:eastAsia="ko-KR"/>
              </w:rPr>
              <w:t>UL data rate of PDU session(s) for WLAN</w:t>
            </w:r>
            <w:r>
              <w:rPr>
                <w:lang w:eastAsia="ko-KR"/>
              </w:rPr>
              <w:t>.</w:t>
            </w:r>
          </w:p>
        </w:tc>
      </w:tr>
      <w:tr w:rsidR="00CA14CB" w:rsidRPr="005D2CF1" w14:paraId="6C92D8B8" w14:textId="77777777" w:rsidTr="00B650E7">
        <w:trPr>
          <w:cantSplit/>
          <w:jc w:val="center"/>
        </w:trPr>
        <w:tc>
          <w:tcPr>
            <w:tcW w:w="2882" w:type="dxa"/>
          </w:tcPr>
          <w:p w14:paraId="1A4C196B" w14:textId="77777777" w:rsidR="00CA14CB" w:rsidRPr="004400E7" w:rsidRDefault="00CA14CB" w:rsidP="00B650E7">
            <w:pPr>
              <w:pStyle w:val="TAL"/>
              <w:rPr>
                <w:lang w:eastAsia="ko-KR"/>
              </w:rPr>
            </w:pPr>
            <w:r w:rsidRPr="004400E7">
              <w:rPr>
                <w:lang w:eastAsia="ko-KR"/>
              </w:rPr>
              <w:t>&gt; DL data rate</w:t>
            </w:r>
          </w:p>
        </w:tc>
        <w:tc>
          <w:tcPr>
            <w:tcW w:w="1412" w:type="dxa"/>
            <w:tcBorders>
              <w:top w:val="nil"/>
              <w:bottom w:val="nil"/>
            </w:tcBorders>
            <w:shd w:val="clear" w:color="auto" w:fill="auto"/>
          </w:tcPr>
          <w:p w14:paraId="7477DC6F" w14:textId="77777777" w:rsidR="00CA14CB" w:rsidRPr="004400E7" w:rsidRDefault="00CA14CB" w:rsidP="00B650E7">
            <w:pPr>
              <w:pStyle w:val="TAC"/>
              <w:rPr>
                <w:lang w:eastAsia="ko-KR"/>
              </w:rPr>
            </w:pPr>
          </w:p>
        </w:tc>
        <w:tc>
          <w:tcPr>
            <w:tcW w:w="3173" w:type="dxa"/>
          </w:tcPr>
          <w:p w14:paraId="355081DD" w14:textId="77777777" w:rsidR="00CA14CB" w:rsidRPr="004400E7" w:rsidRDefault="00CA14CB" w:rsidP="00B650E7">
            <w:pPr>
              <w:pStyle w:val="TAL"/>
              <w:rPr>
                <w:lang w:eastAsia="ko-KR"/>
              </w:rPr>
            </w:pPr>
            <w:r w:rsidRPr="004400E7">
              <w:rPr>
                <w:lang w:eastAsia="ko-KR"/>
              </w:rPr>
              <w:t>DL data rate of PDU session(s) for WLAN</w:t>
            </w:r>
            <w:r>
              <w:rPr>
                <w:lang w:eastAsia="ko-KR"/>
              </w:rPr>
              <w:t>.</w:t>
            </w:r>
          </w:p>
        </w:tc>
      </w:tr>
      <w:tr w:rsidR="00CA14CB" w:rsidRPr="005D2CF1" w14:paraId="26A96351" w14:textId="77777777" w:rsidTr="00B650E7">
        <w:trPr>
          <w:cantSplit/>
          <w:jc w:val="center"/>
        </w:trPr>
        <w:tc>
          <w:tcPr>
            <w:tcW w:w="2882" w:type="dxa"/>
          </w:tcPr>
          <w:p w14:paraId="5890F817" w14:textId="77777777" w:rsidR="00CA14CB" w:rsidRPr="004400E7" w:rsidRDefault="00CA14CB" w:rsidP="00B650E7">
            <w:pPr>
              <w:pStyle w:val="TAL"/>
              <w:rPr>
                <w:lang w:eastAsia="ko-KR"/>
              </w:rPr>
            </w:pPr>
            <w:r w:rsidRPr="004400E7">
              <w:rPr>
                <w:lang w:eastAsia="ko-KR"/>
              </w:rPr>
              <w:t>&gt; Traffic volume</w:t>
            </w:r>
          </w:p>
        </w:tc>
        <w:tc>
          <w:tcPr>
            <w:tcW w:w="1412" w:type="dxa"/>
            <w:tcBorders>
              <w:top w:val="nil"/>
            </w:tcBorders>
            <w:shd w:val="clear" w:color="auto" w:fill="auto"/>
          </w:tcPr>
          <w:p w14:paraId="4C8A5DE6" w14:textId="77777777" w:rsidR="00CA14CB" w:rsidRPr="004400E7" w:rsidRDefault="00CA14CB" w:rsidP="00B650E7">
            <w:pPr>
              <w:pStyle w:val="TAC"/>
              <w:rPr>
                <w:lang w:eastAsia="ko-KR"/>
              </w:rPr>
            </w:pPr>
          </w:p>
        </w:tc>
        <w:tc>
          <w:tcPr>
            <w:tcW w:w="3173" w:type="dxa"/>
          </w:tcPr>
          <w:p w14:paraId="73412EB2" w14:textId="77777777" w:rsidR="00CA14CB" w:rsidRPr="004400E7" w:rsidRDefault="00CA14CB" w:rsidP="00B650E7">
            <w:pPr>
              <w:pStyle w:val="TAL"/>
              <w:rPr>
                <w:lang w:eastAsia="ko-KR"/>
              </w:rPr>
            </w:pPr>
            <w:r w:rsidRPr="004400E7">
              <w:rPr>
                <w:lang w:eastAsia="ko-KR"/>
              </w:rPr>
              <w:t>Traffic volume of PDU session(s) for WLAN</w:t>
            </w:r>
            <w:r>
              <w:rPr>
                <w:lang w:eastAsia="ko-KR"/>
              </w:rPr>
              <w:t>.</w:t>
            </w:r>
          </w:p>
        </w:tc>
      </w:tr>
    </w:tbl>
    <w:p w14:paraId="4B53EF9E" w14:textId="77777777" w:rsidR="00CA14CB" w:rsidRDefault="00CA14CB" w:rsidP="00CA14CB">
      <w:pPr>
        <w:pStyle w:val="B1"/>
      </w:pPr>
    </w:p>
    <w:p w14:paraId="6E1C6E64" w14:textId="3E310FA2" w:rsidR="00CA14CB" w:rsidDel="00F76ECE" w:rsidRDefault="00CA14CB" w:rsidP="00CA14CB">
      <w:pPr>
        <w:pStyle w:val="B1"/>
        <w:rPr>
          <w:del w:id="3279" w:author="S2-2204311" w:date="2022-05-23T10:06:00Z"/>
        </w:rPr>
      </w:pPr>
      <w:del w:id="3280" w:author="S2-2204311" w:date="2022-05-23T10:06:00Z">
        <w:r w:rsidDel="00F76ECE">
          <w:delText>6.</w:delText>
        </w:r>
        <w:r w:rsidDel="00F76ECE">
          <w:tab/>
        </w:r>
        <w:r w:rsidR="008764B0" w:rsidRPr="00846D5E" w:rsidDel="00F76ECE">
          <w:delText>TS</w:delText>
        </w:r>
        <w:r w:rsidR="008764B0" w:rsidDel="00F76ECE">
          <w:delText> </w:delText>
        </w:r>
        <w:r w:rsidR="008764B0" w:rsidRPr="00846D5E" w:rsidDel="00F76ECE">
          <w:delText>23.288</w:delText>
        </w:r>
        <w:r w:rsidR="008764B0" w:rsidDel="00F76ECE">
          <w:delText> </w:delText>
        </w:r>
        <w:r w:rsidR="008764B0" w:rsidRPr="00846D5E" w:rsidDel="00F76ECE">
          <w:delText>[</w:delText>
        </w:r>
        <w:r w:rsidRPr="00846D5E" w:rsidDel="00F76ECE">
          <w:delText xml:space="preserve">5] </w:delText>
        </w:r>
        <w:r w:rsidDel="00F76ECE">
          <w:delText>clause 6.13.1 on </w:delText>
        </w:r>
        <w:r w:rsidR="008A6826" w:rsidDel="00F76ECE">
          <w:delText>"</w:delText>
        </w:r>
        <w:r w:rsidDel="00F76ECE">
          <w:delText>Redundant Transmission Experience related analytics</w:delText>
        </w:r>
        <w:r w:rsidR="008A6826" w:rsidDel="00F76ECE">
          <w:delText>"</w:delText>
        </w:r>
        <w:r w:rsidDel="00F76ECE">
          <w:delText xml:space="preserve"> requests:</w:delText>
        </w:r>
      </w:del>
    </w:p>
    <w:p w14:paraId="53C3E50B" w14:textId="22681AE2" w:rsidR="00CA14CB" w:rsidDel="00F76ECE" w:rsidRDefault="00CA14CB" w:rsidP="00CA14CB">
      <w:pPr>
        <w:pStyle w:val="B2"/>
        <w:rPr>
          <w:del w:id="3281" w:author="S2-2204311" w:date="2022-05-23T10:06:00Z"/>
        </w:rPr>
      </w:pPr>
      <w:del w:id="3282" w:author="S2-2204311" w:date="2022-05-23T10:06:00Z">
        <w:r w:rsidDel="00F76ECE">
          <w:delText>-</w:delText>
        </w:r>
        <w:r w:rsidDel="00F76ECE">
          <w:tab/>
          <w:delText>Target of Analytics Reporting: a single UE (SUPI), any UE, or a group of UEs (an Internal Group ID).</w:delText>
        </w:r>
      </w:del>
    </w:p>
    <w:p w14:paraId="1D36B46F" w14:textId="2C5F1576" w:rsidR="00CA14CB" w:rsidDel="00F76ECE" w:rsidRDefault="00CA14CB" w:rsidP="00CA14CB">
      <w:pPr>
        <w:pStyle w:val="B2"/>
        <w:rPr>
          <w:del w:id="3283" w:author="S2-2204311" w:date="2022-05-23T10:06:00Z"/>
        </w:rPr>
      </w:pPr>
      <w:del w:id="3284" w:author="S2-2204311" w:date="2022-05-23T10:06:00Z">
        <w:r w:rsidDel="00F76ECE">
          <w:delText>-</w:delText>
        </w:r>
        <w:r w:rsidDel="00F76ECE">
          <w:tab/>
          <w:delText>per Table 6.13.2-1: Packet drop and/or packet delay measurement per QFI or GTP level.</w:delText>
        </w:r>
      </w:del>
    </w:p>
    <w:p w14:paraId="06589F43" w14:textId="56C71A32" w:rsidR="00590C6D" w:rsidDel="00F76ECE" w:rsidRDefault="00590C6D" w:rsidP="00590C6D">
      <w:pPr>
        <w:pStyle w:val="TH"/>
        <w:rPr>
          <w:del w:id="3285" w:author="S2-2204311" w:date="2022-05-23T10:0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CA14CB" w:rsidRPr="005D2CF1" w:rsidDel="00F76ECE" w14:paraId="4F09291F" w14:textId="4AECBE79" w:rsidTr="00B650E7">
        <w:trPr>
          <w:cantSplit/>
          <w:jc w:val="center"/>
          <w:del w:id="3286" w:author="S2-2204311" w:date="2022-05-23T10:06:00Z"/>
        </w:trPr>
        <w:tc>
          <w:tcPr>
            <w:tcW w:w="3307" w:type="dxa"/>
          </w:tcPr>
          <w:p w14:paraId="56B4CD35" w14:textId="7E1A4D9E" w:rsidR="00CA14CB" w:rsidRPr="005D2CF1" w:rsidDel="00F76ECE" w:rsidRDefault="00CA14CB" w:rsidP="00B650E7">
            <w:pPr>
              <w:pStyle w:val="TAL"/>
              <w:rPr>
                <w:del w:id="3287" w:author="S2-2204311" w:date="2022-05-23T10:06:00Z"/>
              </w:rPr>
            </w:pPr>
            <w:del w:id="3288" w:author="S2-2204311" w:date="2022-05-23T10:06:00Z">
              <w:r w:rsidRPr="00632141" w:rsidDel="00F76ECE">
                <w:delText>UL/DL packet delay GTP</w:delText>
              </w:r>
            </w:del>
          </w:p>
        </w:tc>
        <w:tc>
          <w:tcPr>
            <w:tcW w:w="1418" w:type="dxa"/>
          </w:tcPr>
          <w:p w14:paraId="71313DA5" w14:textId="47C70929" w:rsidR="00CA14CB" w:rsidRPr="005D2CF1" w:rsidDel="00F76ECE" w:rsidRDefault="00CA14CB" w:rsidP="00B650E7">
            <w:pPr>
              <w:pStyle w:val="TAC"/>
              <w:rPr>
                <w:del w:id="3289" w:author="S2-2204311" w:date="2022-05-23T10:06:00Z"/>
              </w:rPr>
            </w:pPr>
            <w:del w:id="3290" w:author="S2-2204311" w:date="2022-05-23T10:06:00Z">
              <w:r w:rsidRPr="00632141" w:rsidDel="00F76ECE">
                <w:delText>UPF (see NOTE 2)</w:delText>
              </w:r>
            </w:del>
          </w:p>
        </w:tc>
        <w:tc>
          <w:tcPr>
            <w:tcW w:w="4725" w:type="dxa"/>
          </w:tcPr>
          <w:p w14:paraId="0916E984" w14:textId="1744F160" w:rsidR="00CA14CB" w:rsidRPr="005D2CF1" w:rsidDel="00F76ECE" w:rsidRDefault="00CA14CB" w:rsidP="00B650E7">
            <w:pPr>
              <w:pStyle w:val="TAL"/>
              <w:rPr>
                <w:del w:id="3291" w:author="S2-2204311" w:date="2022-05-23T10:06:00Z"/>
                <w:rFonts w:cs="Arial"/>
                <w:szCs w:val="18"/>
              </w:rPr>
            </w:pPr>
            <w:del w:id="3292" w:author="S2-2204311" w:date="2022-05-23T10:06:00Z">
              <w:r w:rsidRPr="00632141" w:rsidDel="00F76ECE">
                <w:delText>End-to-End measurements from UE to UPF.</w:delText>
              </w:r>
            </w:del>
          </w:p>
        </w:tc>
      </w:tr>
    </w:tbl>
    <w:p w14:paraId="1127C1AA" w14:textId="7754168C" w:rsidR="00590C6D" w:rsidDel="00F76ECE" w:rsidRDefault="00590C6D" w:rsidP="00CA14CB">
      <w:pPr>
        <w:pStyle w:val="B1"/>
        <w:rPr>
          <w:del w:id="3293" w:author="S2-2204311" w:date="2022-05-23T10:06:00Z"/>
        </w:rPr>
      </w:pPr>
    </w:p>
    <w:p w14:paraId="2D7B5EA2" w14:textId="318225D6" w:rsidR="00CA14CB" w:rsidDel="00F76ECE" w:rsidRDefault="00CA14CB" w:rsidP="00CA14CB">
      <w:pPr>
        <w:pStyle w:val="B1"/>
        <w:rPr>
          <w:del w:id="3294" w:author="S2-2204311" w:date="2022-05-23T10:06:00Z"/>
        </w:rPr>
      </w:pPr>
      <w:del w:id="3295" w:author="S2-2204311" w:date="2022-05-23T10:06:00Z">
        <w:r w:rsidDel="00F76ECE">
          <w:delText>This UPF reporting requires action from SMF to set QoS measurement at RAN.</w:delText>
        </w:r>
      </w:del>
    </w:p>
    <w:p w14:paraId="70EA348E" w14:textId="6220D7B0" w:rsidR="00CA14CB" w:rsidRPr="00846D5E" w:rsidRDefault="00CA14CB" w:rsidP="00CA14CB">
      <w:pPr>
        <w:pStyle w:val="B1"/>
        <w:rPr>
          <w:lang w:eastAsia="zh-CN"/>
        </w:rPr>
      </w:pPr>
      <w:del w:id="3296" w:author="S2-2204311" w:date="2022-05-23T10:06:00Z">
        <w:r w:rsidDel="00F76ECE">
          <w:delText>7</w:delText>
        </w:r>
      </w:del>
      <w:ins w:id="3297" w:author="S2-2204311" w:date="2022-05-23T10:06:00Z">
        <w:r w:rsidR="00F76ECE">
          <w:t>6</w:t>
        </w:r>
      </w:ins>
      <w:r>
        <w:t>.</w:t>
      </w:r>
      <w:r>
        <w:tab/>
      </w:r>
      <w:r w:rsidR="008764B0" w:rsidRPr="00846D5E">
        <w:t>TS</w:t>
      </w:r>
      <w:r w:rsidR="008764B0">
        <w:t> </w:t>
      </w:r>
      <w:r w:rsidR="008764B0" w:rsidRPr="00846D5E">
        <w:t>23.288</w:t>
      </w:r>
      <w:r w:rsidR="008764B0">
        <w:t> </w:t>
      </w:r>
      <w:r w:rsidR="008764B0" w:rsidRPr="00846D5E">
        <w:t>[</w:t>
      </w:r>
      <w:r w:rsidRPr="00846D5E">
        <w:t xml:space="preserve">5] </w:t>
      </w:r>
      <w:r>
        <w:t>clause </w:t>
      </w:r>
      <w:r w:rsidRPr="00846D5E">
        <w:t>6.14.1</w:t>
      </w:r>
      <w:r>
        <w:t xml:space="preserve"> </w:t>
      </w:r>
      <w:r w:rsidR="008A6826">
        <w:t>"</w:t>
      </w:r>
      <w:r w:rsidRPr="00846D5E">
        <w:t>User plane performance analytics</w:t>
      </w:r>
      <w:r w:rsidR="008A6826">
        <w:t>"</w:t>
      </w:r>
      <w:r w:rsidRPr="00846D5E">
        <w:t xml:space="preserve"> requests</w:t>
      </w:r>
      <w:r>
        <w:t>:</w:t>
      </w:r>
    </w:p>
    <w:p w14:paraId="63EF2545" w14:textId="77777777" w:rsidR="00CA14CB" w:rsidRPr="00846D5E" w:rsidRDefault="00CA14CB" w:rsidP="00CA14CB">
      <w:pPr>
        <w:pStyle w:val="B2"/>
      </w:pPr>
      <w:r w:rsidRPr="00846D5E">
        <w:t>-</w:t>
      </w:r>
      <w:r w:rsidRPr="00846D5E">
        <w:tab/>
        <w:t>User plane performance analytics for a specific Edge Computing application for a UE, group of UEs, or any UE over a specific serving anchor UPF.</w:t>
      </w:r>
    </w:p>
    <w:p w14:paraId="6875A14E" w14:textId="77777777" w:rsidR="00CA14CB" w:rsidRPr="00846D5E" w:rsidRDefault="00CA14CB" w:rsidP="00CA14CB">
      <w:pPr>
        <w:pStyle w:val="B2"/>
      </w:pPr>
      <w:r w:rsidRPr="00846D5E">
        <w:t>-</w:t>
      </w:r>
      <w:r w:rsidRPr="00846D5E">
        <w:tab/>
        <w:t>User plane performance analytics for a specific Edge Computing application for a UE, group of UEs, or any UE over a specific DNAI.</w:t>
      </w:r>
    </w:p>
    <w:p w14:paraId="03BA13FE" w14:textId="77777777" w:rsidR="00CA14CB" w:rsidRPr="00846D5E" w:rsidRDefault="00CA14CB" w:rsidP="00CA14CB">
      <w:pPr>
        <w:pStyle w:val="B2"/>
      </w:pPr>
      <w:r w:rsidRPr="00846D5E">
        <w:t>-</w:t>
      </w:r>
      <w:r w:rsidRPr="00846D5E">
        <w:tab/>
        <w:t>User plane performance analytics for a specific Edge Computing application for a UE, group of UEs, or any UE over a specific Edge Application Server Instance.</w:t>
      </w:r>
    </w:p>
    <w:p w14:paraId="149DA4E8" w14:textId="77777777" w:rsidR="00CA14CB" w:rsidRPr="00846D5E" w:rsidRDefault="00CA14CB" w:rsidP="00CA14CB">
      <w:pPr>
        <w:pStyle w:val="B1"/>
      </w:pPr>
      <w:r>
        <w:tab/>
        <w:t>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Nnwdaf_AnalyticsInfo_Request or a Nnwdaf_AnalyticsSubscription_Subscribe service.</w:t>
      </w:r>
    </w:p>
    <w:p w14:paraId="7ECC2381" w14:textId="77777777" w:rsidR="00CA14CB" w:rsidRDefault="00CA14CB" w:rsidP="00CA14CB">
      <w:r>
        <w:t>Some of these analytics target Any UE (possibly for specific DNN and or slices) and the NWDAF acting as a consumer of UPF exposure may target any UPF that serves the corresponding specific DNN and or slices.</w:t>
      </w:r>
    </w:p>
    <w:p w14:paraId="787B1A26" w14:textId="77777777" w:rsidR="00CA14CB" w:rsidRDefault="00CA14CB" w:rsidP="00CA14CB">
      <w:r>
        <w:t>Some of these analytics target a specific UE and it is thus needed for the NWDAF subscription to be forwarded to the UPF(s) that serve the target PDU sessions of this UE.</w:t>
      </w:r>
    </w:p>
    <w:p w14:paraId="25A7219C" w14:textId="77777777" w:rsidR="00CA14CB" w:rsidRDefault="00CA14CB" w:rsidP="00CA14CB">
      <w:pPr>
        <w:spacing w:after="0"/>
        <w:rPr>
          <w:rFonts w:ascii="Arial" w:hAnsi="Arial"/>
          <w:sz w:val="36"/>
        </w:rPr>
      </w:pPr>
      <w:bookmarkStart w:id="3298" w:name="_Toc96958852"/>
      <w:bookmarkStart w:id="3299" w:name="_Toc96964629"/>
      <w:r>
        <w:br w:type="page"/>
      </w:r>
    </w:p>
    <w:p w14:paraId="17C1369D" w14:textId="77777777" w:rsidR="00CA14CB" w:rsidRPr="00846D5E" w:rsidRDefault="00CA14CB" w:rsidP="00CA14CB">
      <w:pPr>
        <w:pStyle w:val="9"/>
      </w:pPr>
      <w:bookmarkStart w:id="3300" w:name="_Toc97307783"/>
      <w:bookmarkStart w:id="3301" w:name="_Toc100835724"/>
      <w:bookmarkStart w:id="3302" w:name="_Toc101415555"/>
      <w:bookmarkStart w:id="3303" w:name="_Toc104296163"/>
      <w:r w:rsidRPr="00846D5E">
        <w:lastRenderedPageBreak/>
        <w:t>Annex B:</w:t>
      </w:r>
      <w:r w:rsidRPr="00846D5E">
        <w:br/>
        <w:t>Change history</w:t>
      </w:r>
      <w:bookmarkEnd w:id="3298"/>
      <w:bookmarkEnd w:id="3299"/>
      <w:bookmarkEnd w:id="3300"/>
      <w:bookmarkEnd w:id="3301"/>
      <w:bookmarkEnd w:id="3302"/>
      <w:bookmarkEnd w:id="33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CA14CB" w:rsidRPr="00846D5E" w14:paraId="70F4E30A" w14:textId="77777777" w:rsidTr="00B650E7">
        <w:trPr>
          <w:cantSplit/>
        </w:trPr>
        <w:tc>
          <w:tcPr>
            <w:tcW w:w="9639" w:type="dxa"/>
            <w:gridSpan w:val="8"/>
            <w:tcBorders>
              <w:bottom w:val="nil"/>
            </w:tcBorders>
            <w:shd w:val="solid" w:color="FFFFFF" w:fill="auto"/>
          </w:tcPr>
          <w:p w14:paraId="6A58EFD0" w14:textId="77777777" w:rsidR="00CA14CB" w:rsidRPr="00846D5E" w:rsidRDefault="00CA14CB" w:rsidP="00B650E7">
            <w:pPr>
              <w:pStyle w:val="TAL"/>
              <w:jc w:val="center"/>
              <w:rPr>
                <w:b/>
                <w:sz w:val="16"/>
              </w:rPr>
            </w:pPr>
            <w:bookmarkStart w:id="3304" w:name="historyclause"/>
            <w:bookmarkEnd w:id="3304"/>
            <w:r w:rsidRPr="00846D5E">
              <w:rPr>
                <w:b/>
              </w:rPr>
              <w:t>Change history</w:t>
            </w:r>
          </w:p>
        </w:tc>
      </w:tr>
      <w:tr w:rsidR="00CA14CB" w:rsidRPr="00846D5E" w14:paraId="6CD535F1" w14:textId="77777777" w:rsidTr="00B650E7">
        <w:tc>
          <w:tcPr>
            <w:tcW w:w="800" w:type="dxa"/>
            <w:shd w:val="pct10" w:color="auto" w:fill="FFFFFF"/>
          </w:tcPr>
          <w:p w14:paraId="7DB6E6B9" w14:textId="77777777" w:rsidR="00CA14CB" w:rsidRPr="00846D5E" w:rsidRDefault="00CA14CB" w:rsidP="00B650E7">
            <w:pPr>
              <w:pStyle w:val="TAL"/>
              <w:rPr>
                <w:b/>
                <w:sz w:val="16"/>
              </w:rPr>
            </w:pPr>
            <w:r w:rsidRPr="00846D5E">
              <w:rPr>
                <w:b/>
                <w:sz w:val="16"/>
              </w:rPr>
              <w:t>Date</w:t>
            </w:r>
          </w:p>
        </w:tc>
        <w:tc>
          <w:tcPr>
            <w:tcW w:w="995" w:type="dxa"/>
            <w:shd w:val="pct10" w:color="auto" w:fill="FFFFFF"/>
          </w:tcPr>
          <w:p w14:paraId="6CBE3D37" w14:textId="77777777" w:rsidR="00CA14CB" w:rsidRPr="00846D5E" w:rsidRDefault="00CA14CB" w:rsidP="00B650E7">
            <w:pPr>
              <w:pStyle w:val="TAL"/>
              <w:rPr>
                <w:b/>
                <w:sz w:val="16"/>
              </w:rPr>
            </w:pPr>
            <w:r w:rsidRPr="00846D5E">
              <w:rPr>
                <w:b/>
                <w:sz w:val="16"/>
              </w:rPr>
              <w:t>Meeting</w:t>
            </w:r>
          </w:p>
        </w:tc>
        <w:tc>
          <w:tcPr>
            <w:tcW w:w="1134" w:type="dxa"/>
            <w:shd w:val="pct10" w:color="auto" w:fill="FFFFFF"/>
          </w:tcPr>
          <w:p w14:paraId="593F6A7A" w14:textId="77777777" w:rsidR="00CA14CB" w:rsidRPr="00846D5E" w:rsidRDefault="00CA14CB" w:rsidP="00B650E7">
            <w:pPr>
              <w:pStyle w:val="TAL"/>
              <w:rPr>
                <w:b/>
                <w:sz w:val="16"/>
              </w:rPr>
            </w:pPr>
            <w:r w:rsidRPr="00846D5E">
              <w:rPr>
                <w:b/>
                <w:sz w:val="16"/>
              </w:rPr>
              <w:t>TDoc</w:t>
            </w:r>
          </w:p>
        </w:tc>
        <w:tc>
          <w:tcPr>
            <w:tcW w:w="567" w:type="dxa"/>
            <w:shd w:val="pct10" w:color="auto" w:fill="FFFFFF"/>
          </w:tcPr>
          <w:p w14:paraId="70E4C221" w14:textId="77777777" w:rsidR="00CA14CB" w:rsidRPr="00846D5E" w:rsidRDefault="00CA14CB" w:rsidP="00B650E7">
            <w:pPr>
              <w:pStyle w:val="TAL"/>
              <w:rPr>
                <w:b/>
                <w:sz w:val="16"/>
              </w:rPr>
            </w:pPr>
            <w:r w:rsidRPr="00846D5E">
              <w:rPr>
                <w:b/>
                <w:sz w:val="16"/>
              </w:rPr>
              <w:t>CR</w:t>
            </w:r>
          </w:p>
        </w:tc>
        <w:tc>
          <w:tcPr>
            <w:tcW w:w="425" w:type="dxa"/>
            <w:shd w:val="pct10" w:color="auto" w:fill="FFFFFF"/>
          </w:tcPr>
          <w:p w14:paraId="12F856D7" w14:textId="77777777" w:rsidR="00CA14CB" w:rsidRPr="00846D5E" w:rsidRDefault="00CA14CB" w:rsidP="00B650E7">
            <w:pPr>
              <w:pStyle w:val="TAL"/>
              <w:rPr>
                <w:b/>
                <w:sz w:val="16"/>
              </w:rPr>
            </w:pPr>
            <w:r w:rsidRPr="00846D5E">
              <w:rPr>
                <w:b/>
                <w:sz w:val="16"/>
              </w:rPr>
              <w:t>Rev</w:t>
            </w:r>
          </w:p>
        </w:tc>
        <w:tc>
          <w:tcPr>
            <w:tcW w:w="426" w:type="dxa"/>
            <w:shd w:val="pct10" w:color="auto" w:fill="FFFFFF"/>
          </w:tcPr>
          <w:p w14:paraId="5C282A7B" w14:textId="77777777" w:rsidR="00CA14CB" w:rsidRPr="00846D5E" w:rsidRDefault="00CA14CB" w:rsidP="00B650E7">
            <w:pPr>
              <w:pStyle w:val="TAL"/>
              <w:rPr>
                <w:b/>
                <w:sz w:val="16"/>
              </w:rPr>
            </w:pPr>
            <w:r w:rsidRPr="00846D5E">
              <w:rPr>
                <w:b/>
                <w:sz w:val="16"/>
              </w:rPr>
              <w:t>Cat</w:t>
            </w:r>
          </w:p>
        </w:tc>
        <w:tc>
          <w:tcPr>
            <w:tcW w:w="4584" w:type="dxa"/>
            <w:shd w:val="pct10" w:color="auto" w:fill="FFFFFF"/>
          </w:tcPr>
          <w:p w14:paraId="0BF28941" w14:textId="77777777" w:rsidR="00CA14CB" w:rsidRPr="00846D5E" w:rsidRDefault="00CA14CB" w:rsidP="00B650E7">
            <w:pPr>
              <w:pStyle w:val="TAL"/>
              <w:rPr>
                <w:b/>
                <w:sz w:val="16"/>
              </w:rPr>
            </w:pPr>
            <w:r w:rsidRPr="00846D5E">
              <w:rPr>
                <w:b/>
                <w:sz w:val="16"/>
              </w:rPr>
              <w:t>Subject/Comment</w:t>
            </w:r>
          </w:p>
        </w:tc>
        <w:tc>
          <w:tcPr>
            <w:tcW w:w="708" w:type="dxa"/>
            <w:shd w:val="pct10" w:color="auto" w:fill="FFFFFF"/>
          </w:tcPr>
          <w:p w14:paraId="72882A8C" w14:textId="77777777" w:rsidR="00CA14CB" w:rsidRPr="00846D5E" w:rsidRDefault="00CA14CB" w:rsidP="00B650E7">
            <w:pPr>
              <w:pStyle w:val="TAL"/>
              <w:rPr>
                <w:b/>
                <w:sz w:val="16"/>
              </w:rPr>
            </w:pPr>
            <w:r w:rsidRPr="00846D5E">
              <w:rPr>
                <w:b/>
                <w:sz w:val="16"/>
              </w:rPr>
              <w:t>New version</w:t>
            </w:r>
          </w:p>
        </w:tc>
      </w:tr>
      <w:tr w:rsidR="00CA14CB" w:rsidRPr="00823B87" w14:paraId="54F3DB23" w14:textId="77777777" w:rsidTr="00B650E7">
        <w:tc>
          <w:tcPr>
            <w:tcW w:w="800" w:type="dxa"/>
            <w:shd w:val="solid" w:color="FFFFFF" w:fill="auto"/>
          </w:tcPr>
          <w:p w14:paraId="4A834CC5" w14:textId="77777777" w:rsidR="00CA14CB" w:rsidRPr="00823B87" w:rsidRDefault="00CA14CB" w:rsidP="00B650E7">
            <w:pPr>
              <w:pStyle w:val="TAC"/>
              <w:rPr>
                <w:sz w:val="16"/>
                <w:szCs w:val="16"/>
                <w:lang w:eastAsia="zh-CN"/>
              </w:rPr>
            </w:pPr>
            <w:r w:rsidRPr="00823B87">
              <w:rPr>
                <w:sz w:val="16"/>
                <w:szCs w:val="16"/>
              </w:rPr>
              <w:t>2022-</w:t>
            </w:r>
            <w:r w:rsidRPr="00823B87">
              <w:rPr>
                <w:sz w:val="16"/>
                <w:szCs w:val="16"/>
                <w:lang w:eastAsia="zh-CN"/>
              </w:rPr>
              <w:t>02</w:t>
            </w:r>
          </w:p>
        </w:tc>
        <w:tc>
          <w:tcPr>
            <w:tcW w:w="995" w:type="dxa"/>
            <w:shd w:val="solid" w:color="FFFFFF" w:fill="auto"/>
          </w:tcPr>
          <w:p w14:paraId="2A2502E6" w14:textId="33359B2D" w:rsidR="00CA14CB" w:rsidRPr="00823B87" w:rsidRDefault="008A6826" w:rsidP="00B650E7">
            <w:pPr>
              <w:pStyle w:val="TAC"/>
              <w:rPr>
                <w:sz w:val="16"/>
                <w:szCs w:val="16"/>
              </w:rPr>
            </w:pPr>
            <w:r>
              <w:rPr>
                <w:sz w:val="16"/>
                <w:szCs w:val="16"/>
              </w:rPr>
              <w:t>SA2</w:t>
            </w:r>
            <w:r w:rsidR="00CA14CB" w:rsidRPr="00823B87">
              <w:rPr>
                <w:sz w:val="16"/>
                <w:szCs w:val="16"/>
              </w:rPr>
              <w:t>#149E</w:t>
            </w:r>
          </w:p>
        </w:tc>
        <w:tc>
          <w:tcPr>
            <w:tcW w:w="1134" w:type="dxa"/>
            <w:shd w:val="solid" w:color="FFFFFF" w:fill="auto"/>
          </w:tcPr>
          <w:p w14:paraId="68ED0985" w14:textId="77777777" w:rsidR="00CA14CB" w:rsidRPr="00823B87" w:rsidRDefault="00CA14CB" w:rsidP="00B650E7">
            <w:pPr>
              <w:pStyle w:val="TAC"/>
              <w:rPr>
                <w:sz w:val="16"/>
                <w:szCs w:val="16"/>
              </w:rPr>
            </w:pPr>
            <w:r w:rsidRPr="00823B87">
              <w:rPr>
                <w:sz w:val="16"/>
                <w:szCs w:val="16"/>
              </w:rPr>
              <w:t>S2-2200094</w:t>
            </w:r>
          </w:p>
        </w:tc>
        <w:tc>
          <w:tcPr>
            <w:tcW w:w="567" w:type="dxa"/>
            <w:shd w:val="solid" w:color="FFFFFF" w:fill="auto"/>
          </w:tcPr>
          <w:p w14:paraId="68931698" w14:textId="77777777" w:rsidR="00CA14CB" w:rsidRPr="00823B87" w:rsidRDefault="00CA14CB" w:rsidP="00B650E7">
            <w:pPr>
              <w:pStyle w:val="TAL"/>
              <w:rPr>
                <w:sz w:val="16"/>
                <w:szCs w:val="16"/>
              </w:rPr>
            </w:pPr>
            <w:r w:rsidRPr="00823B87">
              <w:rPr>
                <w:sz w:val="16"/>
                <w:szCs w:val="16"/>
              </w:rPr>
              <w:t>-</w:t>
            </w:r>
          </w:p>
        </w:tc>
        <w:tc>
          <w:tcPr>
            <w:tcW w:w="425" w:type="dxa"/>
            <w:shd w:val="solid" w:color="FFFFFF" w:fill="auto"/>
          </w:tcPr>
          <w:p w14:paraId="6DD6B8E8" w14:textId="77777777" w:rsidR="00CA14CB" w:rsidRPr="00823B87" w:rsidRDefault="00CA14CB" w:rsidP="00B650E7">
            <w:pPr>
              <w:pStyle w:val="TAR"/>
              <w:rPr>
                <w:sz w:val="16"/>
                <w:szCs w:val="16"/>
              </w:rPr>
            </w:pPr>
            <w:r w:rsidRPr="00823B87">
              <w:rPr>
                <w:sz w:val="16"/>
                <w:szCs w:val="16"/>
              </w:rPr>
              <w:t>-</w:t>
            </w:r>
          </w:p>
        </w:tc>
        <w:tc>
          <w:tcPr>
            <w:tcW w:w="426" w:type="dxa"/>
            <w:shd w:val="solid" w:color="FFFFFF" w:fill="auto"/>
          </w:tcPr>
          <w:p w14:paraId="61808780" w14:textId="77777777" w:rsidR="00CA14CB" w:rsidRPr="00823B87" w:rsidRDefault="00CA14CB" w:rsidP="00B650E7">
            <w:pPr>
              <w:pStyle w:val="TAC"/>
              <w:rPr>
                <w:sz w:val="16"/>
                <w:szCs w:val="16"/>
              </w:rPr>
            </w:pPr>
            <w:r w:rsidRPr="00823B87">
              <w:rPr>
                <w:sz w:val="16"/>
                <w:szCs w:val="16"/>
              </w:rPr>
              <w:t>-</w:t>
            </w:r>
          </w:p>
        </w:tc>
        <w:tc>
          <w:tcPr>
            <w:tcW w:w="4584" w:type="dxa"/>
            <w:shd w:val="solid" w:color="FFFFFF" w:fill="auto"/>
          </w:tcPr>
          <w:p w14:paraId="1ADB3702" w14:textId="77777777" w:rsidR="00CA14CB" w:rsidRPr="00823B87" w:rsidRDefault="00CA14CB" w:rsidP="00B650E7">
            <w:pPr>
              <w:pStyle w:val="TAL"/>
              <w:rPr>
                <w:sz w:val="16"/>
                <w:szCs w:val="16"/>
              </w:rPr>
            </w:pPr>
            <w:r w:rsidRPr="00823B87">
              <w:rPr>
                <w:sz w:val="16"/>
                <w:szCs w:val="16"/>
              </w:rPr>
              <w:t>Proposed skeleton agreed at S2#149E</w:t>
            </w:r>
          </w:p>
        </w:tc>
        <w:tc>
          <w:tcPr>
            <w:tcW w:w="708" w:type="dxa"/>
            <w:shd w:val="solid" w:color="FFFFFF" w:fill="auto"/>
          </w:tcPr>
          <w:p w14:paraId="66DA04B7" w14:textId="77777777" w:rsidR="00CA14CB" w:rsidRPr="00823B87" w:rsidRDefault="00CA14CB" w:rsidP="00B650E7">
            <w:pPr>
              <w:pStyle w:val="TAC"/>
              <w:rPr>
                <w:sz w:val="16"/>
                <w:szCs w:val="16"/>
              </w:rPr>
            </w:pPr>
            <w:r w:rsidRPr="00823B87">
              <w:rPr>
                <w:sz w:val="16"/>
                <w:szCs w:val="16"/>
              </w:rPr>
              <w:t>0.0.0</w:t>
            </w:r>
          </w:p>
        </w:tc>
      </w:tr>
      <w:tr w:rsidR="00CA14CB" w:rsidRPr="00823B87" w14:paraId="4177AE50" w14:textId="77777777" w:rsidTr="00B650E7">
        <w:tc>
          <w:tcPr>
            <w:tcW w:w="800" w:type="dxa"/>
            <w:shd w:val="solid" w:color="FFFFFF" w:fill="auto"/>
          </w:tcPr>
          <w:p w14:paraId="2A2AB4D1" w14:textId="77777777" w:rsidR="00CA14CB" w:rsidRPr="00823B87" w:rsidRDefault="00CA14CB" w:rsidP="00B650E7">
            <w:pPr>
              <w:pStyle w:val="TAC"/>
              <w:rPr>
                <w:sz w:val="16"/>
                <w:szCs w:val="16"/>
                <w:lang w:eastAsia="zh-CN"/>
              </w:rPr>
            </w:pPr>
            <w:r w:rsidRPr="00823B87">
              <w:rPr>
                <w:sz w:val="16"/>
                <w:szCs w:val="16"/>
                <w:lang w:eastAsia="zh-CN"/>
              </w:rPr>
              <w:t>2022-02</w:t>
            </w:r>
          </w:p>
        </w:tc>
        <w:tc>
          <w:tcPr>
            <w:tcW w:w="995" w:type="dxa"/>
            <w:shd w:val="solid" w:color="FFFFFF" w:fill="auto"/>
          </w:tcPr>
          <w:p w14:paraId="43678D5E" w14:textId="2A8EE949" w:rsidR="00CA14CB" w:rsidRPr="00823B87" w:rsidRDefault="008A6826" w:rsidP="00B650E7">
            <w:pPr>
              <w:pStyle w:val="TAC"/>
              <w:rPr>
                <w:sz w:val="16"/>
                <w:szCs w:val="16"/>
                <w:lang w:eastAsia="zh-CN"/>
              </w:rPr>
            </w:pPr>
            <w:r>
              <w:rPr>
                <w:sz w:val="16"/>
                <w:szCs w:val="16"/>
                <w:lang w:eastAsia="zh-CN"/>
              </w:rPr>
              <w:t>SA2</w:t>
            </w:r>
            <w:r w:rsidR="00CA14CB" w:rsidRPr="00823B87">
              <w:rPr>
                <w:sz w:val="16"/>
                <w:szCs w:val="16"/>
                <w:lang w:eastAsia="zh-CN"/>
              </w:rPr>
              <w:t>#149E</w:t>
            </w:r>
          </w:p>
        </w:tc>
        <w:tc>
          <w:tcPr>
            <w:tcW w:w="1134" w:type="dxa"/>
            <w:shd w:val="solid" w:color="FFFFFF" w:fill="auto"/>
          </w:tcPr>
          <w:p w14:paraId="76A72803" w14:textId="77777777" w:rsidR="00CA14CB" w:rsidRPr="00823B87" w:rsidRDefault="00CA14CB" w:rsidP="00B650E7">
            <w:pPr>
              <w:pStyle w:val="TAC"/>
              <w:rPr>
                <w:sz w:val="16"/>
                <w:szCs w:val="16"/>
                <w:lang w:eastAsia="zh-CN"/>
              </w:rPr>
            </w:pPr>
          </w:p>
        </w:tc>
        <w:tc>
          <w:tcPr>
            <w:tcW w:w="567" w:type="dxa"/>
            <w:shd w:val="solid" w:color="FFFFFF" w:fill="auto"/>
          </w:tcPr>
          <w:p w14:paraId="05B6E544" w14:textId="77777777" w:rsidR="00CA14CB" w:rsidRPr="00823B87" w:rsidRDefault="00CA14CB" w:rsidP="00B650E7">
            <w:pPr>
              <w:pStyle w:val="TAL"/>
              <w:rPr>
                <w:sz w:val="16"/>
                <w:szCs w:val="16"/>
              </w:rPr>
            </w:pPr>
          </w:p>
        </w:tc>
        <w:tc>
          <w:tcPr>
            <w:tcW w:w="425" w:type="dxa"/>
            <w:shd w:val="solid" w:color="FFFFFF" w:fill="auto"/>
          </w:tcPr>
          <w:p w14:paraId="54862404" w14:textId="77777777" w:rsidR="00CA14CB" w:rsidRPr="00823B87" w:rsidRDefault="00CA14CB" w:rsidP="00B650E7">
            <w:pPr>
              <w:pStyle w:val="TAR"/>
              <w:rPr>
                <w:sz w:val="16"/>
                <w:szCs w:val="16"/>
              </w:rPr>
            </w:pPr>
          </w:p>
        </w:tc>
        <w:tc>
          <w:tcPr>
            <w:tcW w:w="426" w:type="dxa"/>
            <w:shd w:val="solid" w:color="FFFFFF" w:fill="auto"/>
          </w:tcPr>
          <w:p w14:paraId="39207DC7" w14:textId="77777777" w:rsidR="00CA14CB" w:rsidRPr="00823B87" w:rsidRDefault="00CA14CB" w:rsidP="00B650E7">
            <w:pPr>
              <w:pStyle w:val="TAC"/>
              <w:rPr>
                <w:sz w:val="16"/>
                <w:szCs w:val="16"/>
              </w:rPr>
            </w:pPr>
          </w:p>
        </w:tc>
        <w:tc>
          <w:tcPr>
            <w:tcW w:w="4584" w:type="dxa"/>
            <w:shd w:val="solid" w:color="FFFFFF" w:fill="auto"/>
          </w:tcPr>
          <w:p w14:paraId="2E860A58" w14:textId="77777777" w:rsidR="00CA14CB" w:rsidRPr="00823B87" w:rsidRDefault="00CA14CB" w:rsidP="00B650E7">
            <w:pPr>
              <w:pStyle w:val="TAL"/>
              <w:rPr>
                <w:sz w:val="16"/>
                <w:szCs w:val="16"/>
                <w:lang w:eastAsia="zh-CN"/>
              </w:rPr>
            </w:pPr>
            <w:r w:rsidRPr="00823B87">
              <w:rPr>
                <w:sz w:val="16"/>
                <w:szCs w:val="16"/>
                <w:lang w:eastAsia="zh-CN"/>
              </w:rPr>
              <w:t>Documents approved p-CR at S2#149E, including S2-2200095, S2-2201822, S2-2201823, S2-2201824, S2-2201825, S2-2201826</w:t>
            </w:r>
          </w:p>
        </w:tc>
        <w:tc>
          <w:tcPr>
            <w:tcW w:w="708" w:type="dxa"/>
            <w:shd w:val="solid" w:color="FFFFFF" w:fill="auto"/>
          </w:tcPr>
          <w:p w14:paraId="67479DA5" w14:textId="77777777" w:rsidR="00CA14CB" w:rsidRPr="00823B87" w:rsidRDefault="00CA14CB" w:rsidP="00B650E7">
            <w:pPr>
              <w:pStyle w:val="TAC"/>
              <w:rPr>
                <w:sz w:val="16"/>
                <w:szCs w:val="16"/>
                <w:lang w:eastAsia="zh-CN"/>
              </w:rPr>
            </w:pPr>
            <w:r w:rsidRPr="00823B87">
              <w:rPr>
                <w:sz w:val="16"/>
                <w:szCs w:val="16"/>
                <w:lang w:eastAsia="zh-CN"/>
              </w:rPr>
              <w:t>0.1.0</w:t>
            </w:r>
          </w:p>
        </w:tc>
      </w:tr>
      <w:tr w:rsidR="00590C6D" w:rsidRPr="00823B87" w14:paraId="100CB54F" w14:textId="77777777" w:rsidTr="00B650E7">
        <w:tc>
          <w:tcPr>
            <w:tcW w:w="800" w:type="dxa"/>
            <w:shd w:val="solid" w:color="FFFFFF" w:fill="auto"/>
          </w:tcPr>
          <w:p w14:paraId="1F4079D9" w14:textId="0CAC1EA2" w:rsidR="00590C6D" w:rsidRPr="00823B87" w:rsidRDefault="00590C6D" w:rsidP="00590C6D">
            <w:pPr>
              <w:pStyle w:val="TAC"/>
              <w:rPr>
                <w:sz w:val="16"/>
                <w:szCs w:val="16"/>
                <w:lang w:eastAsia="zh-CN"/>
              </w:rPr>
            </w:pPr>
            <w:r w:rsidRPr="00823B87">
              <w:rPr>
                <w:sz w:val="16"/>
                <w:szCs w:val="16"/>
                <w:lang w:eastAsia="zh-CN"/>
              </w:rPr>
              <w:t>2022-0</w:t>
            </w:r>
            <w:r>
              <w:rPr>
                <w:sz w:val="16"/>
                <w:szCs w:val="16"/>
                <w:lang w:eastAsia="zh-CN"/>
              </w:rPr>
              <w:t>4</w:t>
            </w:r>
          </w:p>
        </w:tc>
        <w:tc>
          <w:tcPr>
            <w:tcW w:w="995" w:type="dxa"/>
            <w:shd w:val="solid" w:color="FFFFFF" w:fill="auto"/>
          </w:tcPr>
          <w:p w14:paraId="078F2D50" w14:textId="47986A7D" w:rsidR="00590C6D" w:rsidRDefault="00590C6D" w:rsidP="00590C6D">
            <w:pPr>
              <w:pStyle w:val="TAC"/>
              <w:rPr>
                <w:sz w:val="16"/>
                <w:szCs w:val="16"/>
                <w:lang w:eastAsia="zh-CN"/>
              </w:rPr>
            </w:pPr>
            <w:r>
              <w:rPr>
                <w:sz w:val="16"/>
                <w:szCs w:val="16"/>
                <w:lang w:eastAsia="zh-CN"/>
              </w:rPr>
              <w:t>SA2</w:t>
            </w:r>
            <w:r w:rsidRPr="00823B87">
              <w:rPr>
                <w:sz w:val="16"/>
                <w:szCs w:val="16"/>
                <w:lang w:eastAsia="zh-CN"/>
              </w:rPr>
              <w:t>#1</w:t>
            </w:r>
            <w:r>
              <w:rPr>
                <w:sz w:val="16"/>
                <w:szCs w:val="16"/>
                <w:lang w:eastAsia="zh-CN"/>
              </w:rPr>
              <w:t>50</w:t>
            </w:r>
            <w:r w:rsidRPr="00823B87">
              <w:rPr>
                <w:sz w:val="16"/>
                <w:szCs w:val="16"/>
                <w:lang w:eastAsia="zh-CN"/>
              </w:rPr>
              <w:t>E</w:t>
            </w:r>
          </w:p>
        </w:tc>
        <w:tc>
          <w:tcPr>
            <w:tcW w:w="1134" w:type="dxa"/>
            <w:shd w:val="solid" w:color="FFFFFF" w:fill="auto"/>
          </w:tcPr>
          <w:p w14:paraId="1ACA1860" w14:textId="77777777" w:rsidR="00590C6D" w:rsidRPr="00823B87" w:rsidRDefault="00590C6D" w:rsidP="00590C6D">
            <w:pPr>
              <w:pStyle w:val="TAC"/>
              <w:rPr>
                <w:sz w:val="16"/>
                <w:szCs w:val="16"/>
                <w:lang w:eastAsia="zh-CN"/>
              </w:rPr>
            </w:pPr>
          </w:p>
        </w:tc>
        <w:tc>
          <w:tcPr>
            <w:tcW w:w="567" w:type="dxa"/>
            <w:shd w:val="solid" w:color="FFFFFF" w:fill="auto"/>
          </w:tcPr>
          <w:p w14:paraId="5615EB32" w14:textId="77777777" w:rsidR="00590C6D" w:rsidRPr="00823B87" w:rsidRDefault="00590C6D" w:rsidP="00590C6D">
            <w:pPr>
              <w:pStyle w:val="TAL"/>
              <w:rPr>
                <w:sz w:val="16"/>
                <w:szCs w:val="16"/>
              </w:rPr>
            </w:pPr>
          </w:p>
        </w:tc>
        <w:tc>
          <w:tcPr>
            <w:tcW w:w="425" w:type="dxa"/>
            <w:shd w:val="solid" w:color="FFFFFF" w:fill="auto"/>
          </w:tcPr>
          <w:p w14:paraId="21ECD294" w14:textId="77777777" w:rsidR="00590C6D" w:rsidRPr="00823B87" w:rsidRDefault="00590C6D" w:rsidP="00590C6D">
            <w:pPr>
              <w:pStyle w:val="TAR"/>
              <w:rPr>
                <w:sz w:val="16"/>
                <w:szCs w:val="16"/>
              </w:rPr>
            </w:pPr>
          </w:p>
        </w:tc>
        <w:tc>
          <w:tcPr>
            <w:tcW w:w="426" w:type="dxa"/>
            <w:shd w:val="solid" w:color="FFFFFF" w:fill="auto"/>
          </w:tcPr>
          <w:p w14:paraId="15574372" w14:textId="5502EC86" w:rsidR="00590C6D" w:rsidRPr="00823B87" w:rsidRDefault="00590C6D" w:rsidP="00590C6D">
            <w:pPr>
              <w:pStyle w:val="TAC"/>
              <w:rPr>
                <w:sz w:val="16"/>
                <w:szCs w:val="16"/>
              </w:rPr>
            </w:pPr>
          </w:p>
        </w:tc>
        <w:tc>
          <w:tcPr>
            <w:tcW w:w="4584" w:type="dxa"/>
            <w:shd w:val="solid" w:color="FFFFFF" w:fill="auto"/>
          </w:tcPr>
          <w:p w14:paraId="4FC3316C" w14:textId="3A7E6840" w:rsidR="00590C6D" w:rsidRPr="00823B87" w:rsidRDefault="002334F4" w:rsidP="00590C6D">
            <w:pPr>
              <w:pStyle w:val="TAL"/>
              <w:rPr>
                <w:sz w:val="16"/>
                <w:szCs w:val="16"/>
                <w:lang w:eastAsia="zh-CN"/>
              </w:rPr>
            </w:pPr>
            <w:ins w:id="3305" w:author="Rapporteur-CMCC" w:date="2022-05-25T16:33:00Z">
              <w:r>
                <w:rPr>
                  <w:sz w:val="16"/>
                  <w:szCs w:val="16"/>
                  <w:lang w:eastAsia="zh-CN"/>
                </w:rPr>
                <w:t>D</w:t>
              </w:r>
            </w:ins>
            <w:ins w:id="3306" w:author="Rapporteur-CMCC" w:date="2022-05-25T16:35:00Z">
              <w:r>
                <w:rPr>
                  <w:sz w:val="16"/>
                  <w:szCs w:val="16"/>
                  <w:lang w:eastAsia="zh-CN"/>
                </w:rPr>
                <w:t>o</w:t>
              </w:r>
            </w:ins>
            <w:ins w:id="3307" w:author="Rapporteur-CMCC" w:date="2022-05-25T16:33:00Z">
              <w:r>
                <w:rPr>
                  <w:sz w:val="16"/>
                  <w:szCs w:val="16"/>
                  <w:lang w:eastAsia="zh-CN"/>
                </w:rPr>
                <w:t xml:space="preserve">cuments </w:t>
              </w:r>
            </w:ins>
            <w:del w:id="3308" w:author="Rapporteur-CMCC" w:date="2022-05-25T16:33:00Z">
              <w:r w:rsidR="00590C6D" w:rsidDel="002334F4">
                <w:rPr>
                  <w:sz w:val="16"/>
                  <w:szCs w:val="16"/>
                  <w:lang w:eastAsia="zh-CN"/>
                </w:rPr>
                <w:delText>A</w:delText>
              </w:r>
              <w:r w:rsidR="00590C6D" w:rsidRPr="00823B87" w:rsidDel="002334F4">
                <w:rPr>
                  <w:sz w:val="16"/>
                  <w:szCs w:val="16"/>
                  <w:lang w:eastAsia="zh-CN"/>
                </w:rPr>
                <w:delText xml:space="preserve">pproved </w:delText>
              </w:r>
            </w:del>
            <w:ins w:id="3309" w:author="Rapporteur-CMCC" w:date="2022-05-25T16:33:00Z">
              <w:r>
                <w:rPr>
                  <w:sz w:val="16"/>
                  <w:szCs w:val="16"/>
                  <w:lang w:eastAsia="zh-CN"/>
                </w:rPr>
                <w:t>a</w:t>
              </w:r>
              <w:r w:rsidRPr="00823B87">
                <w:rPr>
                  <w:sz w:val="16"/>
                  <w:szCs w:val="16"/>
                  <w:lang w:eastAsia="zh-CN"/>
                </w:rPr>
                <w:t xml:space="preserve">pproved </w:t>
              </w:r>
            </w:ins>
            <w:r w:rsidR="00590C6D" w:rsidRPr="00823B87">
              <w:rPr>
                <w:sz w:val="16"/>
                <w:szCs w:val="16"/>
                <w:lang w:eastAsia="zh-CN"/>
              </w:rPr>
              <w:t>p-CR at S2#1</w:t>
            </w:r>
            <w:r w:rsidR="00590C6D">
              <w:rPr>
                <w:sz w:val="16"/>
                <w:szCs w:val="16"/>
                <w:lang w:eastAsia="zh-CN"/>
              </w:rPr>
              <w:t>50</w:t>
            </w:r>
            <w:r w:rsidR="00590C6D" w:rsidRPr="00823B87">
              <w:rPr>
                <w:sz w:val="16"/>
                <w:szCs w:val="16"/>
                <w:lang w:eastAsia="zh-CN"/>
              </w:rPr>
              <w:t>E</w:t>
            </w:r>
            <w:ins w:id="3310" w:author="Rapporteur-CMCC" w:date="2022-05-25T16:33:00Z">
              <w:r>
                <w:rPr>
                  <w:sz w:val="16"/>
                  <w:szCs w:val="16"/>
                  <w:lang w:eastAsia="zh-CN"/>
                </w:rPr>
                <w:t xml:space="preserve">, including </w:t>
              </w:r>
            </w:ins>
            <w:ins w:id="3311" w:author="Rapporteur-CMCC" w:date="2022-05-25T16:35:00Z">
              <w:r>
                <w:rPr>
                  <w:sz w:val="16"/>
                  <w:szCs w:val="16"/>
                  <w:lang w:eastAsia="zh-CN"/>
                </w:rPr>
                <w:t>S2-2202758, S2-2203581, S2-220</w:t>
              </w:r>
            </w:ins>
            <w:ins w:id="3312" w:author="Rapporteur-CMCC" w:date="2022-05-25T16:36:00Z">
              <w:r>
                <w:rPr>
                  <w:sz w:val="16"/>
                  <w:szCs w:val="16"/>
                  <w:lang w:eastAsia="zh-CN"/>
                </w:rPr>
                <w:t>3582, S2-2203583, S2-2202652, S2-2203584, S2-2203585, S2-2203586, S2-2203587, S2-2203588</w:t>
              </w:r>
            </w:ins>
          </w:p>
        </w:tc>
        <w:tc>
          <w:tcPr>
            <w:tcW w:w="708" w:type="dxa"/>
            <w:shd w:val="solid" w:color="FFFFFF" w:fill="auto"/>
          </w:tcPr>
          <w:p w14:paraId="0E4BE13E" w14:textId="1689411F" w:rsidR="00590C6D" w:rsidRPr="00823B87" w:rsidRDefault="00590C6D" w:rsidP="00590C6D">
            <w:pPr>
              <w:pStyle w:val="TAC"/>
              <w:rPr>
                <w:sz w:val="16"/>
                <w:szCs w:val="16"/>
                <w:lang w:eastAsia="zh-CN"/>
              </w:rPr>
            </w:pPr>
            <w:r>
              <w:rPr>
                <w:sz w:val="16"/>
                <w:szCs w:val="16"/>
                <w:lang w:eastAsia="zh-CN"/>
              </w:rPr>
              <w:t>0.2.0</w:t>
            </w:r>
          </w:p>
        </w:tc>
      </w:tr>
      <w:tr w:rsidR="00C10E16" w:rsidRPr="00823B87" w14:paraId="1D2115EB" w14:textId="77777777" w:rsidTr="00B650E7">
        <w:trPr>
          <w:ins w:id="3313" w:author="Rapporteur-CMCC" w:date="2022-05-25T16:22:00Z"/>
        </w:trPr>
        <w:tc>
          <w:tcPr>
            <w:tcW w:w="800" w:type="dxa"/>
            <w:shd w:val="solid" w:color="FFFFFF" w:fill="auto"/>
          </w:tcPr>
          <w:p w14:paraId="3793C316" w14:textId="16BC8784" w:rsidR="00C10E16" w:rsidRPr="000D087F" w:rsidRDefault="00C10E16" w:rsidP="00590C6D">
            <w:pPr>
              <w:pStyle w:val="TAC"/>
              <w:rPr>
                <w:ins w:id="3314" w:author="Rapporteur-CMCC" w:date="2022-05-25T16:22:00Z"/>
                <w:rFonts w:eastAsiaTheme="minorEastAsia"/>
                <w:sz w:val="16"/>
                <w:szCs w:val="16"/>
                <w:lang w:eastAsia="zh-CN"/>
              </w:rPr>
            </w:pPr>
            <w:ins w:id="3315" w:author="Rapporteur-CMCC" w:date="2022-05-25T16:22:00Z">
              <w:r>
                <w:rPr>
                  <w:rFonts w:eastAsiaTheme="minorEastAsia" w:hint="eastAsia"/>
                  <w:sz w:val="16"/>
                  <w:szCs w:val="16"/>
                  <w:lang w:eastAsia="zh-CN"/>
                </w:rPr>
                <w:t>2</w:t>
              </w:r>
              <w:r>
                <w:rPr>
                  <w:rFonts w:eastAsiaTheme="minorEastAsia"/>
                  <w:sz w:val="16"/>
                  <w:szCs w:val="16"/>
                  <w:lang w:eastAsia="zh-CN"/>
                </w:rPr>
                <w:t>022-05</w:t>
              </w:r>
            </w:ins>
          </w:p>
        </w:tc>
        <w:tc>
          <w:tcPr>
            <w:tcW w:w="995" w:type="dxa"/>
            <w:shd w:val="solid" w:color="FFFFFF" w:fill="auto"/>
          </w:tcPr>
          <w:p w14:paraId="3AAFE933" w14:textId="662FB2CE" w:rsidR="00C10E16" w:rsidRPr="000D087F" w:rsidRDefault="00C10E16" w:rsidP="00590C6D">
            <w:pPr>
              <w:pStyle w:val="TAC"/>
              <w:rPr>
                <w:ins w:id="3316" w:author="Rapporteur-CMCC" w:date="2022-05-25T16:22:00Z"/>
                <w:rFonts w:eastAsiaTheme="minorEastAsia"/>
                <w:sz w:val="16"/>
                <w:szCs w:val="16"/>
                <w:lang w:eastAsia="zh-CN"/>
              </w:rPr>
            </w:pPr>
            <w:ins w:id="3317" w:author="Rapporteur-CMCC" w:date="2022-05-25T16:22:00Z">
              <w:r>
                <w:rPr>
                  <w:rFonts w:eastAsiaTheme="minorEastAsia" w:hint="eastAsia"/>
                  <w:sz w:val="16"/>
                  <w:szCs w:val="16"/>
                  <w:lang w:eastAsia="zh-CN"/>
                </w:rPr>
                <w:t>S</w:t>
              </w:r>
              <w:r>
                <w:rPr>
                  <w:rFonts w:eastAsiaTheme="minorEastAsia"/>
                  <w:sz w:val="16"/>
                  <w:szCs w:val="16"/>
                  <w:lang w:eastAsia="zh-CN"/>
                </w:rPr>
                <w:t>A2</w:t>
              </w:r>
            </w:ins>
            <w:ins w:id="3318" w:author="Rapporteur-CMCC" w:date="2022-05-25T16:23:00Z">
              <w:r>
                <w:rPr>
                  <w:rFonts w:eastAsiaTheme="minorEastAsia"/>
                  <w:sz w:val="16"/>
                  <w:szCs w:val="16"/>
                  <w:lang w:eastAsia="zh-CN"/>
                </w:rPr>
                <w:t>#151E</w:t>
              </w:r>
            </w:ins>
          </w:p>
        </w:tc>
        <w:tc>
          <w:tcPr>
            <w:tcW w:w="1134" w:type="dxa"/>
            <w:shd w:val="solid" w:color="FFFFFF" w:fill="auto"/>
          </w:tcPr>
          <w:p w14:paraId="09922AF0" w14:textId="77777777" w:rsidR="00C10E16" w:rsidRPr="00823B87" w:rsidRDefault="00C10E16" w:rsidP="00590C6D">
            <w:pPr>
              <w:pStyle w:val="TAC"/>
              <w:rPr>
                <w:ins w:id="3319" w:author="Rapporteur-CMCC" w:date="2022-05-25T16:22:00Z"/>
                <w:sz w:val="16"/>
                <w:szCs w:val="16"/>
                <w:lang w:eastAsia="zh-CN"/>
              </w:rPr>
            </w:pPr>
          </w:p>
        </w:tc>
        <w:tc>
          <w:tcPr>
            <w:tcW w:w="567" w:type="dxa"/>
            <w:shd w:val="solid" w:color="FFFFFF" w:fill="auto"/>
          </w:tcPr>
          <w:p w14:paraId="4785F1C2" w14:textId="77777777" w:rsidR="00C10E16" w:rsidRPr="00823B87" w:rsidRDefault="00C10E16" w:rsidP="00590C6D">
            <w:pPr>
              <w:pStyle w:val="TAL"/>
              <w:rPr>
                <w:ins w:id="3320" w:author="Rapporteur-CMCC" w:date="2022-05-25T16:22:00Z"/>
                <w:sz w:val="16"/>
                <w:szCs w:val="16"/>
              </w:rPr>
            </w:pPr>
          </w:p>
        </w:tc>
        <w:tc>
          <w:tcPr>
            <w:tcW w:w="425" w:type="dxa"/>
            <w:shd w:val="solid" w:color="FFFFFF" w:fill="auto"/>
          </w:tcPr>
          <w:p w14:paraId="78987EA2" w14:textId="77777777" w:rsidR="00C10E16" w:rsidRPr="00823B87" w:rsidRDefault="00C10E16" w:rsidP="00590C6D">
            <w:pPr>
              <w:pStyle w:val="TAR"/>
              <w:rPr>
                <w:ins w:id="3321" w:author="Rapporteur-CMCC" w:date="2022-05-25T16:22:00Z"/>
                <w:sz w:val="16"/>
                <w:szCs w:val="16"/>
              </w:rPr>
            </w:pPr>
          </w:p>
        </w:tc>
        <w:tc>
          <w:tcPr>
            <w:tcW w:w="426" w:type="dxa"/>
            <w:shd w:val="solid" w:color="FFFFFF" w:fill="auto"/>
          </w:tcPr>
          <w:p w14:paraId="0D3F00EB" w14:textId="77777777" w:rsidR="00C10E16" w:rsidRPr="00823B87" w:rsidRDefault="00C10E16" w:rsidP="00590C6D">
            <w:pPr>
              <w:pStyle w:val="TAC"/>
              <w:rPr>
                <w:ins w:id="3322" w:author="Rapporteur-CMCC" w:date="2022-05-25T16:22:00Z"/>
                <w:sz w:val="16"/>
                <w:szCs w:val="16"/>
              </w:rPr>
            </w:pPr>
          </w:p>
        </w:tc>
        <w:tc>
          <w:tcPr>
            <w:tcW w:w="4584" w:type="dxa"/>
            <w:shd w:val="solid" w:color="FFFFFF" w:fill="auto"/>
          </w:tcPr>
          <w:p w14:paraId="4512F8C9" w14:textId="3EC86645" w:rsidR="00C10E16" w:rsidRDefault="00C10E16" w:rsidP="00590C6D">
            <w:pPr>
              <w:pStyle w:val="TAL"/>
              <w:rPr>
                <w:ins w:id="3323" w:author="Rapporteur-CMCC" w:date="2022-05-25T16:22:00Z"/>
                <w:sz w:val="16"/>
                <w:szCs w:val="16"/>
                <w:lang w:eastAsia="zh-CN"/>
              </w:rPr>
            </w:pPr>
            <w:ins w:id="3324" w:author="Rapporteur-CMCC" w:date="2022-05-25T16:23:00Z">
              <w:r>
                <w:rPr>
                  <w:sz w:val="16"/>
                  <w:szCs w:val="16"/>
                  <w:lang w:eastAsia="zh-CN"/>
                </w:rPr>
                <w:t>Documents approved p-CR at S2#151E, including S2-</w:t>
              </w:r>
            </w:ins>
            <w:ins w:id="3325" w:author="Rapporteur-CMCC" w:date="2022-05-25T16:29:00Z">
              <w:r>
                <w:rPr>
                  <w:sz w:val="16"/>
                  <w:szCs w:val="16"/>
                  <w:lang w:eastAsia="zh-CN"/>
                </w:rPr>
                <w:t>2204311, S2-220</w:t>
              </w:r>
            </w:ins>
            <w:ins w:id="3326" w:author="Rapporteur-CMCC" w:date="2022-05-25T16:30:00Z">
              <w:r>
                <w:rPr>
                  <w:sz w:val="16"/>
                  <w:szCs w:val="16"/>
                  <w:lang w:eastAsia="zh-CN"/>
                </w:rPr>
                <w:t>4515</w:t>
              </w:r>
            </w:ins>
            <w:ins w:id="3327" w:author="Rapporteur-CMCC" w:date="2022-05-25T16:29:00Z">
              <w:r>
                <w:rPr>
                  <w:sz w:val="16"/>
                  <w:szCs w:val="16"/>
                  <w:lang w:eastAsia="zh-CN"/>
                </w:rPr>
                <w:t xml:space="preserve">, </w:t>
              </w:r>
            </w:ins>
            <w:ins w:id="3328" w:author="Rapporteur-CMCC" w:date="2022-05-25T16:30:00Z">
              <w:r>
                <w:rPr>
                  <w:sz w:val="16"/>
                  <w:szCs w:val="16"/>
                  <w:lang w:eastAsia="zh-CN"/>
                </w:rPr>
                <w:t>S2-2205320, S2-2204880, S2-2204881, S2-2204882, S2-2204883</w:t>
              </w:r>
            </w:ins>
            <w:ins w:id="3329" w:author="Rapporteur-CMCC" w:date="2022-05-25T16:31:00Z">
              <w:r>
                <w:rPr>
                  <w:sz w:val="16"/>
                  <w:szCs w:val="16"/>
                  <w:lang w:eastAsia="zh-CN"/>
                </w:rPr>
                <w:t xml:space="preserve">, S2-2204884, S2-2204885, S2-2204886, S2-2204887, S2-2204888, S2-2204520, S2-2204889, S2-2204890, S2-2204891, </w:t>
              </w:r>
            </w:ins>
            <w:ins w:id="3330" w:author="Rapporteur-CMCC" w:date="2022-05-25T16:32:00Z">
              <w:r>
                <w:rPr>
                  <w:sz w:val="16"/>
                  <w:szCs w:val="16"/>
                  <w:lang w:eastAsia="zh-CN"/>
                </w:rPr>
                <w:t>S2-2203748, S2-2204892, S2-2204893, S2-220489</w:t>
              </w:r>
              <w:r w:rsidR="002334F4">
                <w:rPr>
                  <w:sz w:val="16"/>
                  <w:szCs w:val="16"/>
                  <w:lang w:eastAsia="zh-CN"/>
                </w:rPr>
                <w:t>4</w:t>
              </w:r>
            </w:ins>
          </w:p>
        </w:tc>
        <w:tc>
          <w:tcPr>
            <w:tcW w:w="708" w:type="dxa"/>
            <w:shd w:val="solid" w:color="FFFFFF" w:fill="auto"/>
          </w:tcPr>
          <w:p w14:paraId="03DF0074" w14:textId="06CAA70C" w:rsidR="00C10E16" w:rsidRPr="000D087F" w:rsidRDefault="00C10E16" w:rsidP="00590C6D">
            <w:pPr>
              <w:pStyle w:val="TAC"/>
              <w:rPr>
                <w:ins w:id="3331" w:author="Rapporteur-CMCC" w:date="2022-05-25T16:22:00Z"/>
                <w:rFonts w:eastAsiaTheme="minorEastAsia"/>
                <w:sz w:val="16"/>
                <w:szCs w:val="16"/>
                <w:lang w:eastAsia="zh-CN"/>
              </w:rPr>
            </w:pPr>
            <w:ins w:id="3332" w:author="Rapporteur-CMCC" w:date="2022-05-25T16:26:00Z">
              <w:r>
                <w:rPr>
                  <w:rFonts w:eastAsiaTheme="minorEastAsia" w:hint="eastAsia"/>
                  <w:sz w:val="16"/>
                  <w:szCs w:val="16"/>
                  <w:lang w:eastAsia="zh-CN"/>
                </w:rPr>
                <w:t>0</w:t>
              </w:r>
              <w:r>
                <w:rPr>
                  <w:rFonts w:eastAsiaTheme="minorEastAsia"/>
                  <w:sz w:val="16"/>
                  <w:szCs w:val="16"/>
                  <w:lang w:eastAsia="zh-CN"/>
                </w:rPr>
                <w:t>.3.0</w:t>
              </w:r>
            </w:ins>
          </w:p>
        </w:tc>
      </w:tr>
    </w:tbl>
    <w:p w14:paraId="7F8DFC8B" w14:textId="77777777" w:rsidR="00080512" w:rsidRPr="000439F2" w:rsidRDefault="00080512" w:rsidP="00AB5186"/>
    <w:sectPr w:rsidR="00080512" w:rsidRPr="000439F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9E8FEF" w14:textId="77777777" w:rsidR="000F4A69" w:rsidRDefault="000F4A69">
      <w:r>
        <w:separator/>
      </w:r>
    </w:p>
  </w:endnote>
  <w:endnote w:type="continuationSeparator" w:id="0">
    <w:p w14:paraId="4342A275" w14:textId="77777777" w:rsidR="000F4A69" w:rsidRDefault="000F4A69">
      <w:r>
        <w:continuationSeparator/>
      </w:r>
    </w:p>
  </w:endnote>
  <w:endnote w:type="continuationNotice" w:id="1">
    <w:p w14:paraId="5766E475" w14:textId="77777777" w:rsidR="000F4A69" w:rsidRDefault="000F4A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tka Text">
    <w:panose1 w:val="00000000000000000000"/>
    <w:charset w:val="00"/>
    <w:family w:val="auto"/>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Open Sans">
    <w:charset w:val="00"/>
    <w:family w:val="swiss"/>
    <w:pitch w:val="variable"/>
    <w:sig w:usb0="E00002EF" w:usb1="4000205B" w:usb2="00000028" w:usb3="00000000" w:csb0="000001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8A6826" w:rsidRDefault="00206CCD" w:rsidP="008A6826">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8A6826" w:rsidRDefault="00206CCD" w:rsidP="008A6826">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8A6826" w:rsidRDefault="00597B11" w:rsidP="008A6826">
    <w:pPr>
      <w:jc w:val="center"/>
      <w:rPr>
        <w:rFonts w:ascii="Arial" w:hAnsi="Arial" w:cs="Arial"/>
        <w:b/>
        <w:i/>
      </w:rPr>
    </w:pPr>
    <w:r w:rsidRPr="008A682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42BE96" w14:textId="77777777" w:rsidR="000F4A69" w:rsidRDefault="000F4A69">
      <w:r>
        <w:separator/>
      </w:r>
    </w:p>
  </w:footnote>
  <w:footnote w:type="continuationSeparator" w:id="0">
    <w:p w14:paraId="522DC884" w14:textId="77777777" w:rsidR="000F4A69" w:rsidRDefault="000F4A69">
      <w:r>
        <w:continuationSeparator/>
      </w:r>
    </w:p>
  </w:footnote>
  <w:footnote w:type="continuationNotice" w:id="1">
    <w:p w14:paraId="5A09D0F5" w14:textId="77777777" w:rsidR="000F4A69" w:rsidRDefault="000F4A6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3FA2603" w:rsidR="00597B11" w:rsidRDefault="00597B11">
    <w:pPr>
      <w:framePr w:h="284" w:hRule="exact" w:wrap="around" w:vAnchor="text" w:hAnchor="margin" w:xAlign="right" w:y="1"/>
      <w:rPr>
        <w:rFonts w:ascii="Arial" w:hAnsi="Arial" w:cs="Arial"/>
        <w:b/>
        <w:sz w:val="18"/>
        <w:szCs w:val="18"/>
      </w:rPr>
    </w:pPr>
    <w:r w:rsidRPr="008A6826">
      <w:rPr>
        <w:rFonts w:ascii="Arial" w:hAnsi="Arial" w:cs="Arial"/>
        <w:b/>
        <w:szCs w:val="18"/>
      </w:rPr>
      <w:fldChar w:fldCharType="begin"/>
    </w:r>
    <w:r w:rsidRPr="008A6826">
      <w:rPr>
        <w:rFonts w:ascii="Arial" w:hAnsi="Arial" w:cs="Arial"/>
        <w:b/>
        <w:szCs w:val="18"/>
      </w:rPr>
      <w:instrText xml:space="preserve"> STYLEREF ZA </w:instrText>
    </w:r>
    <w:r w:rsidRPr="008A6826">
      <w:rPr>
        <w:rFonts w:ascii="Arial" w:hAnsi="Arial" w:cs="Arial"/>
        <w:b/>
        <w:szCs w:val="18"/>
      </w:rPr>
      <w:fldChar w:fldCharType="separate"/>
    </w:r>
    <w:r w:rsidR="00A3728B">
      <w:rPr>
        <w:rFonts w:ascii="Arial" w:hAnsi="Arial" w:cs="Arial"/>
        <w:b/>
        <w:noProof/>
        <w:szCs w:val="18"/>
      </w:rPr>
      <w:t>3GPP TR 23.700-62 V0.23.0 (2022-0405)</w:t>
    </w:r>
    <w:r w:rsidRPr="008A6826">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8A6826">
      <w:rPr>
        <w:rFonts w:ascii="Arial" w:hAnsi="Arial" w:cs="Arial"/>
        <w:b/>
        <w:szCs w:val="18"/>
      </w:rPr>
      <w:fldChar w:fldCharType="begin"/>
    </w:r>
    <w:r w:rsidRPr="008A6826">
      <w:rPr>
        <w:rFonts w:ascii="Arial" w:hAnsi="Arial" w:cs="Arial"/>
        <w:b/>
        <w:szCs w:val="18"/>
      </w:rPr>
      <w:instrText xml:space="preserve"> PAGE </w:instrText>
    </w:r>
    <w:r w:rsidRPr="008A6826">
      <w:rPr>
        <w:rFonts w:ascii="Arial" w:hAnsi="Arial" w:cs="Arial"/>
        <w:b/>
        <w:szCs w:val="18"/>
      </w:rPr>
      <w:fldChar w:fldCharType="separate"/>
    </w:r>
    <w:r w:rsidRPr="008A6826">
      <w:rPr>
        <w:rFonts w:ascii="Arial" w:hAnsi="Arial" w:cs="Arial"/>
        <w:b/>
        <w:noProof/>
        <w:szCs w:val="18"/>
      </w:rPr>
      <w:t>14</w:t>
    </w:r>
    <w:r w:rsidRPr="008A6826">
      <w:rPr>
        <w:rFonts w:ascii="Arial" w:hAnsi="Arial" w:cs="Arial"/>
        <w:b/>
        <w:szCs w:val="18"/>
      </w:rPr>
      <w:fldChar w:fldCharType="end"/>
    </w:r>
  </w:p>
  <w:p w14:paraId="13C538E8" w14:textId="196DB713" w:rsidR="00597B11" w:rsidRDefault="00597B11">
    <w:pPr>
      <w:framePr w:h="284" w:hRule="exact" w:wrap="around" w:vAnchor="text" w:hAnchor="margin" w:y="7"/>
      <w:rPr>
        <w:rFonts w:ascii="Arial" w:hAnsi="Arial" w:cs="Arial"/>
        <w:b/>
        <w:sz w:val="18"/>
        <w:szCs w:val="18"/>
      </w:rPr>
    </w:pPr>
    <w:r w:rsidRPr="008A6826">
      <w:rPr>
        <w:rFonts w:ascii="Arial" w:hAnsi="Arial" w:cs="Arial"/>
        <w:b/>
        <w:szCs w:val="18"/>
      </w:rPr>
      <w:fldChar w:fldCharType="begin"/>
    </w:r>
    <w:r w:rsidRPr="008A6826">
      <w:rPr>
        <w:rFonts w:ascii="Arial" w:hAnsi="Arial" w:cs="Arial"/>
        <w:b/>
        <w:szCs w:val="18"/>
      </w:rPr>
      <w:instrText xml:space="preserve"> STYLEREF ZGSM </w:instrText>
    </w:r>
    <w:r w:rsidRPr="008A6826">
      <w:rPr>
        <w:rFonts w:ascii="Arial" w:hAnsi="Arial" w:cs="Arial"/>
        <w:b/>
        <w:szCs w:val="18"/>
      </w:rPr>
      <w:fldChar w:fldCharType="separate"/>
    </w:r>
    <w:r w:rsidR="00A3728B">
      <w:rPr>
        <w:rFonts w:ascii="Arial" w:hAnsi="Arial" w:cs="Arial"/>
        <w:b/>
        <w:noProof/>
        <w:szCs w:val="18"/>
      </w:rPr>
      <w:t>Release 18</w:t>
    </w:r>
    <w:r w:rsidRPr="008A6826">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06C41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042A2A4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EEC4886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D88FFF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9286B41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AA02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1CE86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7240116"/>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DCC860C"/>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5A5E51A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A85"/>
    <w:multiLevelType w:val="hybridMultilevel"/>
    <w:tmpl w:val="35DA6064"/>
    <w:lvl w:ilvl="0" w:tplc="F84E4C66">
      <w:start w:val="7"/>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922B4A"/>
    <w:multiLevelType w:val="hybridMultilevel"/>
    <w:tmpl w:val="204E9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8A42AAE"/>
    <w:multiLevelType w:val="hybridMultilevel"/>
    <w:tmpl w:val="14EE35C6"/>
    <w:lvl w:ilvl="0" w:tplc="9B76A31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D4044FD"/>
    <w:multiLevelType w:val="hybridMultilevel"/>
    <w:tmpl w:val="10560574"/>
    <w:lvl w:ilvl="0" w:tplc="80A00322">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D626F5B"/>
    <w:multiLevelType w:val="hybridMultilevel"/>
    <w:tmpl w:val="B8FE9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5143C0"/>
    <w:multiLevelType w:val="hybridMultilevel"/>
    <w:tmpl w:val="BFEA14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4AC261E"/>
    <w:multiLevelType w:val="hybridMultilevel"/>
    <w:tmpl w:val="5E9635B2"/>
    <w:lvl w:ilvl="0" w:tplc="EC702720">
      <w:start w:val="11"/>
      <w:numFmt w:val="bullet"/>
      <w:lvlText w:val="-"/>
      <w:lvlJc w:val="left"/>
      <w:pPr>
        <w:ind w:left="1658" w:hanging="360"/>
      </w:pPr>
      <w:rPr>
        <w:rFonts w:ascii="Times New Roman" w:eastAsia="Malgun Gothic" w:hAnsi="Times New Roman" w:cs="Times New Roman" w:hint="default"/>
      </w:rPr>
    </w:lvl>
    <w:lvl w:ilvl="1" w:tplc="0C0A0003" w:tentative="1">
      <w:start w:val="1"/>
      <w:numFmt w:val="bullet"/>
      <w:lvlText w:val="o"/>
      <w:lvlJc w:val="left"/>
      <w:pPr>
        <w:ind w:left="2378" w:hanging="360"/>
      </w:pPr>
      <w:rPr>
        <w:rFonts w:ascii="Courier New" w:hAnsi="Courier New" w:cs="Courier New" w:hint="default"/>
      </w:rPr>
    </w:lvl>
    <w:lvl w:ilvl="2" w:tplc="0C0A0005" w:tentative="1">
      <w:start w:val="1"/>
      <w:numFmt w:val="bullet"/>
      <w:lvlText w:val=""/>
      <w:lvlJc w:val="left"/>
      <w:pPr>
        <w:ind w:left="3098" w:hanging="360"/>
      </w:pPr>
      <w:rPr>
        <w:rFonts w:ascii="Wingdings" w:hAnsi="Wingdings" w:hint="default"/>
      </w:rPr>
    </w:lvl>
    <w:lvl w:ilvl="3" w:tplc="0C0A0001" w:tentative="1">
      <w:start w:val="1"/>
      <w:numFmt w:val="bullet"/>
      <w:lvlText w:val=""/>
      <w:lvlJc w:val="left"/>
      <w:pPr>
        <w:ind w:left="3818" w:hanging="360"/>
      </w:pPr>
      <w:rPr>
        <w:rFonts w:ascii="Symbol" w:hAnsi="Symbol" w:hint="default"/>
      </w:rPr>
    </w:lvl>
    <w:lvl w:ilvl="4" w:tplc="0C0A0003" w:tentative="1">
      <w:start w:val="1"/>
      <w:numFmt w:val="bullet"/>
      <w:lvlText w:val="o"/>
      <w:lvlJc w:val="left"/>
      <w:pPr>
        <w:ind w:left="4538" w:hanging="360"/>
      </w:pPr>
      <w:rPr>
        <w:rFonts w:ascii="Courier New" w:hAnsi="Courier New" w:cs="Courier New" w:hint="default"/>
      </w:rPr>
    </w:lvl>
    <w:lvl w:ilvl="5" w:tplc="0C0A0005" w:tentative="1">
      <w:start w:val="1"/>
      <w:numFmt w:val="bullet"/>
      <w:lvlText w:val=""/>
      <w:lvlJc w:val="left"/>
      <w:pPr>
        <w:ind w:left="5258" w:hanging="360"/>
      </w:pPr>
      <w:rPr>
        <w:rFonts w:ascii="Wingdings" w:hAnsi="Wingdings" w:hint="default"/>
      </w:rPr>
    </w:lvl>
    <w:lvl w:ilvl="6" w:tplc="0C0A0001" w:tentative="1">
      <w:start w:val="1"/>
      <w:numFmt w:val="bullet"/>
      <w:lvlText w:val=""/>
      <w:lvlJc w:val="left"/>
      <w:pPr>
        <w:ind w:left="5978" w:hanging="360"/>
      </w:pPr>
      <w:rPr>
        <w:rFonts w:ascii="Symbol" w:hAnsi="Symbol" w:hint="default"/>
      </w:rPr>
    </w:lvl>
    <w:lvl w:ilvl="7" w:tplc="0C0A0003" w:tentative="1">
      <w:start w:val="1"/>
      <w:numFmt w:val="bullet"/>
      <w:lvlText w:val="o"/>
      <w:lvlJc w:val="left"/>
      <w:pPr>
        <w:ind w:left="6698" w:hanging="360"/>
      </w:pPr>
      <w:rPr>
        <w:rFonts w:ascii="Courier New" w:hAnsi="Courier New" w:cs="Courier New" w:hint="default"/>
      </w:rPr>
    </w:lvl>
    <w:lvl w:ilvl="8" w:tplc="0C0A0005" w:tentative="1">
      <w:start w:val="1"/>
      <w:numFmt w:val="bullet"/>
      <w:lvlText w:val=""/>
      <w:lvlJc w:val="left"/>
      <w:pPr>
        <w:ind w:left="7418" w:hanging="360"/>
      </w:pPr>
      <w:rPr>
        <w:rFonts w:ascii="Wingdings" w:hAnsi="Wingdings" w:hint="default"/>
      </w:rPr>
    </w:lvl>
  </w:abstractNum>
  <w:abstractNum w:abstractNumId="19" w15:restartNumberingAfterBreak="0">
    <w:nsid w:val="253812E7"/>
    <w:multiLevelType w:val="hybridMultilevel"/>
    <w:tmpl w:val="CC28A44A"/>
    <w:lvl w:ilvl="0" w:tplc="D3504EE2">
      <w:start w:val="1"/>
      <w:numFmt w:val="bullet"/>
      <w:lvlText w:val="-"/>
      <w:lvlJc w:val="left"/>
      <w:pPr>
        <w:ind w:left="1004" w:hanging="360"/>
      </w:pPr>
      <w:rPr>
        <w:rFonts w:ascii="Sitka Text" w:hAnsi="Sitka Tex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2AC04FFD"/>
    <w:multiLevelType w:val="hybridMultilevel"/>
    <w:tmpl w:val="EA64AB0A"/>
    <w:lvl w:ilvl="0" w:tplc="CA20ADD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2E262C31"/>
    <w:multiLevelType w:val="hybridMultilevel"/>
    <w:tmpl w:val="7A22D524"/>
    <w:lvl w:ilvl="0" w:tplc="47F25BBA">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EFC48E1"/>
    <w:multiLevelType w:val="hybridMultilevel"/>
    <w:tmpl w:val="A7D2AE06"/>
    <w:lvl w:ilvl="0" w:tplc="CDF25BDE">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05A16B3"/>
    <w:multiLevelType w:val="hybridMultilevel"/>
    <w:tmpl w:val="66A0714A"/>
    <w:lvl w:ilvl="0" w:tplc="9A08C1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6A359F4"/>
    <w:multiLevelType w:val="hybridMultilevel"/>
    <w:tmpl w:val="45067C00"/>
    <w:lvl w:ilvl="0" w:tplc="7C9E3504">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8135F3A"/>
    <w:multiLevelType w:val="hybridMultilevel"/>
    <w:tmpl w:val="C50AB320"/>
    <w:lvl w:ilvl="0" w:tplc="72187DFC">
      <w:start w:val="2"/>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6" w15:restartNumberingAfterBreak="0">
    <w:nsid w:val="3F240E04"/>
    <w:multiLevelType w:val="hybridMultilevel"/>
    <w:tmpl w:val="B08A40DA"/>
    <w:lvl w:ilvl="0" w:tplc="BD529336">
      <w:start w:val="1"/>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7" w15:restartNumberingAfterBreak="0">
    <w:nsid w:val="4A2A73C8"/>
    <w:multiLevelType w:val="hybridMultilevel"/>
    <w:tmpl w:val="7BD067A2"/>
    <w:lvl w:ilvl="0" w:tplc="D4D6AC6E">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2802E57"/>
    <w:multiLevelType w:val="hybridMultilevel"/>
    <w:tmpl w:val="763EC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9325F0"/>
    <w:multiLevelType w:val="hybridMultilevel"/>
    <w:tmpl w:val="B8EE1E6C"/>
    <w:lvl w:ilvl="0" w:tplc="B14C4BD6">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5CCD7AAB"/>
    <w:multiLevelType w:val="hybridMultilevel"/>
    <w:tmpl w:val="908E36F8"/>
    <w:lvl w:ilvl="0" w:tplc="E97CCC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25A74E3"/>
    <w:multiLevelType w:val="hybridMultilevel"/>
    <w:tmpl w:val="0A4C5D98"/>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8171516"/>
    <w:multiLevelType w:val="hybridMultilevel"/>
    <w:tmpl w:val="62DAB266"/>
    <w:lvl w:ilvl="0" w:tplc="F746F0E0">
      <w:start w:val="5"/>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54F38FF"/>
    <w:multiLevelType w:val="hybridMultilevel"/>
    <w:tmpl w:val="865AB412"/>
    <w:lvl w:ilvl="0" w:tplc="B3E4C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7037C0C"/>
    <w:multiLevelType w:val="hybridMultilevel"/>
    <w:tmpl w:val="75B641CA"/>
    <w:lvl w:ilvl="0" w:tplc="BD5293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7766008D"/>
    <w:multiLevelType w:val="singleLevel"/>
    <w:tmpl w:val="7766008D"/>
    <w:lvl w:ilvl="0">
      <w:start w:val="4"/>
      <w:numFmt w:val="decimal"/>
      <w:lvlText w:val="%1."/>
      <w:lvlJc w:val="left"/>
    </w:lvl>
  </w:abstractNum>
  <w:abstractNum w:abstractNumId="37" w15:restartNumberingAfterBreak="0">
    <w:nsid w:val="78F527DB"/>
    <w:multiLevelType w:val="hybridMultilevel"/>
    <w:tmpl w:val="111809E8"/>
    <w:lvl w:ilvl="0" w:tplc="A1DE63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12"/>
  </w:num>
  <w:num w:numId="14">
    <w:abstractNumId w:val="33"/>
  </w:num>
  <w:num w:numId="15">
    <w:abstractNumId w:val="35"/>
  </w:num>
  <w:num w:numId="16">
    <w:abstractNumId w:val="26"/>
  </w:num>
  <w:num w:numId="17">
    <w:abstractNumId w:val="22"/>
  </w:num>
  <w:num w:numId="18">
    <w:abstractNumId w:val="13"/>
  </w:num>
  <w:num w:numId="19">
    <w:abstractNumId w:val="15"/>
  </w:num>
  <w:num w:numId="20">
    <w:abstractNumId w:val="28"/>
  </w:num>
  <w:num w:numId="21">
    <w:abstractNumId w:val="16"/>
  </w:num>
  <w:num w:numId="22">
    <w:abstractNumId w:val="24"/>
  </w:num>
  <w:num w:numId="23">
    <w:abstractNumId w:val="23"/>
  </w:num>
  <w:num w:numId="24">
    <w:abstractNumId w:val="25"/>
  </w:num>
  <w:num w:numId="25">
    <w:abstractNumId w:val="34"/>
  </w:num>
  <w:num w:numId="26">
    <w:abstractNumId w:val="21"/>
  </w:num>
  <w:num w:numId="27">
    <w:abstractNumId w:val="20"/>
  </w:num>
  <w:num w:numId="28">
    <w:abstractNumId w:val="30"/>
  </w:num>
  <w:num w:numId="29">
    <w:abstractNumId w:val="37"/>
  </w:num>
  <w:num w:numId="30">
    <w:abstractNumId w:val="31"/>
  </w:num>
  <w:num w:numId="31">
    <w:abstractNumId w:val="18"/>
  </w:num>
  <w:num w:numId="32">
    <w:abstractNumId w:val="36"/>
  </w:num>
  <w:num w:numId="33">
    <w:abstractNumId w:val="27"/>
  </w:num>
  <w:num w:numId="34">
    <w:abstractNumId w:val="11"/>
  </w:num>
  <w:num w:numId="35">
    <w:abstractNumId w:val="19"/>
  </w:num>
  <w:num w:numId="36">
    <w:abstractNumId w:val="14"/>
  </w:num>
  <w:num w:numId="37">
    <w:abstractNumId w:val="29"/>
  </w:num>
  <w:num w:numId="38">
    <w:abstractNumId w:val="17"/>
  </w:num>
  <w:num w:numId="39">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CMCC">
    <w15:presenceInfo w15:providerId="None" w15:userId="Rapporteur-CMCC"/>
  </w15:person>
  <w15:person w15:author="editor">
    <w15:presenceInfo w15:providerId="None" w15:userId="editor"/>
  </w15:person>
  <w15:person w15:author="S2-2204515">
    <w15:presenceInfo w15:providerId="None" w15:userId="S2-2204515"/>
  </w15:person>
  <w15:person w15:author="S2-2204894">
    <w15:presenceInfo w15:providerId="None" w15:userId="S2-2204894"/>
  </w15:person>
  <w15:person w15:author="S2-2205320">
    <w15:presenceInfo w15:providerId="None" w15:userId="S2-2205320"/>
  </w15:person>
  <w15:person w15:author="S2-2204880">
    <w15:presenceInfo w15:providerId="None" w15:userId="S2-2204880"/>
  </w15:person>
  <w15:person w15:author="S2-2204881">
    <w15:presenceInfo w15:providerId="None" w15:userId="S2-2204881"/>
  </w15:person>
  <w15:person w15:author="S2-2204882">
    <w15:presenceInfo w15:providerId="None" w15:userId="S2-2204882"/>
  </w15:person>
  <w15:person w15:author="S2-2204883">
    <w15:presenceInfo w15:providerId="None" w15:userId="S2-2204883"/>
  </w15:person>
  <w15:person w15:author="S2-2204884">
    <w15:presenceInfo w15:providerId="None" w15:userId="S2-2204884"/>
  </w15:person>
  <w15:person w15:author="S2-2204885">
    <w15:presenceInfo w15:providerId="None" w15:userId="S2-2204885"/>
  </w15:person>
  <w15:person w15:author="S2-2204886">
    <w15:presenceInfo w15:providerId="None" w15:userId="S2-2204886"/>
  </w15:person>
  <w15:person w15:author="S2-2204887">
    <w15:presenceInfo w15:providerId="None" w15:userId="S2-2204887"/>
  </w15:person>
  <w15:person w15:author="S2-2204520">
    <w15:presenceInfo w15:providerId="None" w15:userId="S2-2204520"/>
  </w15:person>
  <w15:person w15:author="S2-2204888">
    <w15:presenceInfo w15:providerId="None" w15:userId="S2-2204888"/>
  </w15:person>
  <w15:person w15:author="CMCC">
    <w15:presenceInfo w15:providerId="None" w15:userId="CMCC"/>
  </w15:person>
  <w15:person w15:author="S2-2204889">
    <w15:presenceInfo w15:providerId="None" w15:userId="S2-2204889"/>
  </w15:person>
  <w15:person w15:author="S2-2204890">
    <w15:presenceInfo w15:providerId="None" w15:userId="S2-2204890"/>
  </w15:person>
  <w15:person w15:author="S2-2204311">
    <w15:presenceInfo w15:providerId="None" w15:userId="S2-2204311"/>
  </w15:person>
  <w15:person w15:author="LTHM0">
    <w15:presenceInfo w15:providerId="None" w15:userId="LTHM0"/>
  </w15:person>
  <w15:person w15:author="S2-2204891">
    <w15:presenceInfo w15:providerId="None" w15:userId="S2-2204891"/>
  </w15:person>
  <w15:person w15:author="S2-2203748">
    <w15:presenceInfo w15:providerId="None" w15:userId="S2-2203748"/>
  </w15:person>
  <w15:person w15:author="S2-2204892">
    <w15:presenceInfo w15:providerId="None" w15:userId="S2-2204892"/>
  </w15:person>
  <w15:person w15:author="S2-2204893">
    <w15:presenceInfo w15:providerId="None" w15:userId="S2-2204893"/>
  </w15:person>
  <w15:person w15:author="Huawei-zfq1">
    <w15:presenceInfo w15:providerId="None" w15:userId="Huawei-zfq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69"/>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1"/>
    <w:rsid w:val="0000198D"/>
    <w:rsid w:val="00004E00"/>
    <w:rsid w:val="00015489"/>
    <w:rsid w:val="00016404"/>
    <w:rsid w:val="000237B2"/>
    <w:rsid w:val="00023CAA"/>
    <w:rsid w:val="00032C3D"/>
    <w:rsid w:val="00033397"/>
    <w:rsid w:val="00036333"/>
    <w:rsid w:val="00040095"/>
    <w:rsid w:val="00040BB3"/>
    <w:rsid w:val="000417D2"/>
    <w:rsid w:val="00041E30"/>
    <w:rsid w:val="000420AA"/>
    <w:rsid w:val="000439F2"/>
    <w:rsid w:val="0004773A"/>
    <w:rsid w:val="00051834"/>
    <w:rsid w:val="000537CB"/>
    <w:rsid w:val="00054A22"/>
    <w:rsid w:val="00062023"/>
    <w:rsid w:val="00062542"/>
    <w:rsid w:val="000655A6"/>
    <w:rsid w:val="00080512"/>
    <w:rsid w:val="0008107A"/>
    <w:rsid w:val="00082761"/>
    <w:rsid w:val="00083E28"/>
    <w:rsid w:val="00087AD8"/>
    <w:rsid w:val="00090AB9"/>
    <w:rsid w:val="00090BF5"/>
    <w:rsid w:val="00091309"/>
    <w:rsid w:val="00094204"/>
    <w:rsid w:val="00094A0D"/>
    <w:rsid w:val="00096045"/>
    <w:rsid w:val="000A3C46"/>
    <w:rsid w:val="000A57D1"/>
    <w:rsid w:val="000A5E95"/>
    <w:rsid w:val="000A7CBB"/>
    <w:rsid w:val="000B129E"/>
    <w:rsid w:val="000B3399"/>
    <w:rsid w:val="000C47C3"/>
    <w:rsid w:val="000C69BC"/>
    <w:rsid w:val="000D04A8"/>
    <w:rsid w:val="000D087F"/>
    <w:rsid w:val="000D58AB"/>
    <w:rsid w:val="000D7055"/>
    <w:rsid w:val="000E0249"/>
    <w:rsid w:val="000E26D1"/>
    <w:rsid w:val="000E453B"/>
    <w:rsid w:val="000E4941"/>
    <w:rsid w:val="000F4A69"/>
    <w:rsid w:val="000F53AF"/>
    <w:rsid w:val="000F574F"/>
    <w:rsid w:val="000F768B"/>
    <w:rsid w:val="00103463"/>
    <w:rsid w:val="0010764A"/>
    <w:rsid w:val="00114A1A"/>
    <w:rsid w:val="0011589B"/>
    <w:rsid w:val="0011672F"/>
    <w:rsid w:val="0011799B"/>
    <w:rsid w:val="001233A3"/>
    <w:rsid w:val="00133525"/>
    <w:rsid w:val="00156E31"/>
    <w:rsid w:val="00164C2A"/>
    <w:rsid w:val="00166566"/>
    <w:rsid w:val="001666FD"/>
    <w:rsid w:val="00167839"/>
    <w:rsid w:val="001712A7"/>
    <w:rsid w:val="0018500C"/>
    <w:rsid w:val="00190D7E"/>
    <w:rsid w:val="00191127"/>
    <w:rsid w:val="001942F6"/>
    <w:rsid w:val="001A4C42"/>
    <w:rsid w:val="001A7420"/>
    <w:rsid w:val="001B03F6"/>
    <w:rsid w:val="001B6637"/>
    <w:rsid w:val="001C21C3"/>
    <w:rsid w:val="001C2507"/>
    <w:rsid w:val="001C55C7"/>
    <w:rsid w:val="001C60EF"/>
    <w:rsid w:val="001C76F2"/>
    <w:rsid w:val="001D02C2"/>
    <w:rsid w:val="001D3B67"/>
    <w:rsid w:val="001F0C1D"/>
    <w:rsid w:val="001F1132"/>
    <w:rsid w:val="001F12E9"/>
    <w:rsid w:val="001F168B"/>
    <w:rsid w:val="001F5BD6"/>
    <w:rsid w:val="0020135F"/>
    <w:rsid w:val="00206CCD"/>
    <w:rsid w:val="00207C05"/>
    <w:rsid w:val="00213892"/>
    <w:rsid w:val="00216013"/>
    <w:rsid w:val="00221BFD"/>
    <w:rsid w:val="002334F4"/>
    <w:rsid w:val="002347A2"/>
    <w:rsid w:val="0023628A"/>
    <w:rsid w:val="00247AA2"/>
    <w:rsid w:val="002509E1"/>
    <w:rsid w:val="002607AC"/>
    <w:rsid w:val="002634CF"/>
    <w:rsid w:val="00265046"/>
    <w:rsid w:val="00265AB6"/>
    <w:rsid w:val="002675F0"/>
    <w:rsid w:val="00267DAF"/>
    <w:rsid w:val="002714AD"/>
    <w:rsid w:val="002760EE"/>
    <w:rsid w:val="00281D1B"/>
    <w:rsid w:val="00287C40"/>
    <w:rsid w:val="002A0ABF"/>
    <w:rsid w:val="002A2838"/>
    <w:rsid w:val="002B6339"/>
    <w:rsid w:val="002C119E"/>
    <w:rsid w:val="002C392D"/>
    <w:rsid w:val="002D3B72"/>
    <w:rsid w:val="002D7210"/>
    <w:rsid w:val="002D7AED"/>
    <w:rsid w:val="002E00EE"/>
    <w:rsid w:val="002E20BA"/>
    <w:rsid w:val="002F6B10"/>
    <w:rsid w:val="00301350"/>
    <w:rsid w:val="0030254E"/>
    <w:rsid w:val="0030255B"/>
    <w:rsid w:val="00302D72"/>
    <w:rsid w:val="00310394"/>
    <w:rsid w:val="003118C1"/>
    <w:rsid w:val="00311A39"/>
    <w:rsid w:val="00313859"/>
    <w:rsid w:val="003172DC"/>
    <w:rsid w:val="0032159E"/>
    <w:rsid w:val="00345282"/>
    <w:rsid w:val="00345E22"/>
    <w:rsid w:val="00347267"/>
    <w:rsid w:val="00352E00"/>
    <w:rsid w:val="0035319E"/>
    <w:rsid w:val="003540D0"/>
    <w:rsid w:val="0035462D"/>
    <w:rsid w:val="00356555"/>
    <w:rsid w:val="00362ACB"/>
    <w:rsid w:val="00363FEB"/>
    <w:rsid w:val="0036412A"/>
    <w:rsid w:val="003647B9"/>
    <w:rsid w:val="00364D48"/>
    <w:rsid w:val="003667EA"/>
    <w:rsid w:val="00366B2B"/>
    <w:rsid w:val="003765B8"/>
    <w:rsid w:val="00384076"/>
    <w:rsid w:val="00390475"/>
    <w:rsid w:val="00393716"/>
    <w:rsid w:val="00397C6D"/>
    <w:rsid w:val="003A5C9E"/>
    <w:rsid w:val="003A5D5F"/>
    <w:rsid w:val="003B41F1"/>
    <w:rsid w:val="003B748A"/>
    <w:rsid w:val="003B78D3"/>
    <w:rsid w:val="003C1F3D"/>
    <w:rsid w:val="003C3971"/>
    <w:rsid w:val="003C3B45"/>
    <w:rsid w:val="003D46B0"/>
    <w:rsid w:val="003E3088"/>
    <w:rsid w:val="003F1253"/>
    <w:rsid w:val="003F44FF"/>
    <w:rsid w:val="00403706"/>
    <w:rsid w:val="00417EC6"/>
    <w:rsid w:val="004203F5"/>
    <w:rsid w:val="00423334"/>
    <w:rsid w:val="004345EC"/>
    <w:rsid w:val="00447A4B"/>
    <w:rsid w:val="00450D75"/>
    <w:rsid w:val="00452177"/>
    <w:rsid w:val="00455F83"/>
    <w:rsid w:val="004577DB"/>
    <w:rsid w:val="00460EC4"/>
    <w:rsid w:val="004627A8"/>
    <w:rsid w:val="00465515"/>
    <w:rsid w:val="00467467"/>
    <w:rsid w:val="004677AB"/>
    <w:rsid w:val="00470476"/>
    <w:rsid w:val="00473DC2"/>
    <w:rsid w:val="004743CB"/>
    <w:rsid w:val="004837BC"/>
    <w:rsid w:val="0049299B"/>
    <w:rsid w:val="0049751D"/>
    <w:rsid w:val="004A3073"/>
    <w:rsid w:val="004A3230"/>
    <w:rsid w:val="004A41D1"/>
    <w:rsid w:val="004B3DBD"/>
    <w:rsid w:val="004C30AC"/>
    <w:rsid w:val="004C4255"/>
    <w:rsid w:val="004C7761"/>
    <w:rsid w:val="004D0801"/>
    <w:rsid w:val="004D1600"/>
    <w:rsid w:val="004D3578"/>
    <w:rsid w:val="004D3966"/>
    <w:rsid w:val="004D4ED4"/>
    <w:rsid w:val="004E213A"/>
    <w:rsid w:val="004F0988"/>
    <w:rsid w:val="004F3340"/>
    <w:rsid w:val="004F560B"/>
    <w:rsid w:val="004F74A8"/>
    <w:rsid w:val="00505C5F"/>
    <w:rsid w:val="00507583"/>
    <w:rsid w:val="00511E0A"/>
    <w:rsid w:val="005148F8"/>
    <w:rsid w:val="005219E5"/>
    <w:rsid w:val="00522949"/>
    <w:rsid w:val="00526919"/>
    <w:rsid w:val="005273E5"/>
    <w:rsid w:val="005274BE"/>
    <w:rsid w:val="00532175"/>
    <w:rsid w:val="00532F1B"/>
    <w:rsid w:val="0053388B"/>
    <w:rsid w:val="00535773"/>
    <w:rsid w:val="005372C6"/>
    <w:rsid w:val="0053777C"/>
    <w:rsid w:val="005401FC"/>
    <w:rsid w:val="00543E6C"/>
    <w:rsid w:val="00544834"/>
    <w:rsid w:val="005459D8"/>
    <w:rsid w:val="00545D60"/>
    <w:rsid w:val="005473FE"/>
    <w:rsid w:val="00547507"/>
    <w:rsid w:val="005523C5"/>
    <w:rsid w:val="00555756"/>
    <w:rsid w:val="00565087"/>
    <w:rsid w:val="00570684"/>
    <w:rsid w:val="00573893"/>
    <w:rsid w:val="00586D9F"/>
    <w:rsid w:val="00590ABC"/>
    <w:rsid w:val="00590C6D"/>
    <w:rsid w:val="0059283D"/>
    <w:rsid w:val="005935DA"/>
    <w:rsid w:val="00593F53"/>
    <w:rsid w:val="0059409C"/>
    <w:rsid w:val="0059485D"/>
    <w:rsid w:val="00596860"/>
    <w:rsid w:val="00597B11"/>
    <w:rsid w:val="005A22B0"/>
    <w:rsid w:val="005A49FA"/>
    <w:rsid w:val="005B0DF9"/>
    <w:rsid w:val="005B263D"/>
    <w:rsid w:val="005B499D"/>
    <w:rsid w:val="005C320F"/>
    <w:rsid w:val="005C7543"/>
    <w:rsid w:val="005D2E01"/>
    <w:rsid w:val="005D7526"/>
    <w:rsid w:val="005E4BB2"/>
    <w:rsid w:val="005F0BB6"/>
    <w:rsid w:val="005F0F01"/>
    <w:rsid w:val="005F3A16"/>
    <w:rsid w:val="005F788A"/>
    <w:rsid w:val="006021AF"/>
    <w:rsid w:val="00602AEA"/>
    <w:rsid w:val="00614FDF"/>
    <w:rsid w:val="0061602E"/>
    <w:rsid w:val="0062706B"/>
    <w:rsid w:val="0063543D"/>
    <w:rsid w:val="006372B4"/>
    <w:rsid w:val="00637307"/>
    <w:rsid w:val="0064022A"/>
    <w:rsid w:val="00640A8A"/>
    <w:rsid w:val="006437F5"/>
    <w:rsid w:val="0064648F"/>
    <w:rsid w:val="00647114"/>
    <w:rsid w:val="00656FE9"/>
    <w:rsid w:val="00665EE9"/>
    <w:rsid w:val="00666044"/>
    <w:rsid w:val="00667F24"/>
    <w:rsid w:val="00672FA8"/>
    <w:rsid w:val="0067377C"/>
    <w:rsid w:val="00674EA8"/>
    <w:rsid w:val="00687FD0"/>
    <w:rsid w:val="00690B40"/>
    <w:rsid w:val="006912E9"/>
    <w:rsid w:val="006913F1"/>
    <w:rsid w:val="006914D9"/>
    <w:rsid w:val="00695A4C"/>
    <w:rsid w:val="006A0082"/>
    <w:rsid w:val="006A0EFE"/>
    <w:rsid w:val="006A180B"/>
    <w:rsid w:val="006A323F"/>
    <w:rsid w:val="006A3260"/>
    <w:rsid w:val="006B30D0"/>
    <w:rsid w:val="006B5310"/>
    <w:rsid w:val="006C3D95"/>
    <w:rsid w:val="006C44B2"/>
    <w:rsid w:val="006C54B5"/>
    <w:rsid w:val="006C78EC"/>
    <w:rsid w:val="006D13A0"/>
    <w:rsid w:val="006D4D6E"/>
    <w:rsid w:val="006D57EF"/>
    <w:rsid w:val="006D6CB6"/>
    <w:rsid w:val="006E1CF3"/>
    <w:rsid w:val="006E33E4"/>
    <w:rsid w:val="006E5C86"/>
    <w:rsid w:val="006F7FAE"/>
    <w:rsid w:val="00701116"/>
    <w:rsid w:val="00706598"/>
    <w:rsid w:val="0071174C"/>
    <w:rsid w:val="00713C44"/>
    <w:rsid w:val="00716675"/>
    <w:rsid w:val="00721CBE"/>
    <w:rsid w:val="00722314"/>
    <w:rsid w:val="00726780"/>
    <w:rsid w:val="00732709"/>
    <w:rsid w:val="007328D2"/>
    <w:rsid w:val="00734A5B"/>
    <w:rsid w:val="00737ABF"/>
    <w:rsid w:val="0074026F"/>
    <w:rsid w:val="007429F6"/>
    <w:rsid w:val="00744E76"/>
    <w:rsid w:val="007546D6"/>
    <w:rsid w:val="007658CD"/>
    <w:rsid w:val="00765CCF"/>
    <w:rsid w:val="00765EA3"/>
    <w:rsid w:val="00772935"/>
    <w:rsid w:val="0077398D"/>
    <w:rsid w:val="00774DA4"/>
    <w:rsid w:val="007754C4"/>
    <w:rsid w:val="00781D62"/>
    <w:rsid w:val="00781F0F"/>
    <w:rsid w:val="00793374"/>
    <w:rsid w:val="007A5436"/>
    <w:rsid w:val="007A7AD9"/>
    <w:rsid w:val="007B600E"/>
    <w:rsid w:val="007C154F"/>
    <w:rsid w:val="007C2AE5"/>
    <w:rsid w:val="007C57E6"/>
    <w:rsid w:val="007D3929"/>
    <w:rsid w:val="007D4066"/>
    <w:rsid w:val="007D7C16"/>
    <w:rsid w:val="007E0CC6"/>
    <w:rsid w:val="007E35FF"/>
    <w:rsid w:val="007F0F4A"/>
    <w:rsid w:val="007F41B0"/>
    <w:rsid w:val="00800C6E"/>
    <w:rsid w:val="008028A4"/>
    <w:rsid w:val="008029B5"/>
    <w:rsid w:val="00807039"/>
    <w:rsid w:val="0080715E"/>
    <w:rsid w:val="00810254"/>
    <w:rsid w:val="008146A2"/>
    <w:rsid w:val="00827FB0"/>
    <w:rsid w:val="00830747"/>
    <w:rsid w:val="0083138D"/>
    <w:rsid w:val="008350EC"/>
    <w:rsid w:val="00845EF6"/>
    <w:rsid w:val="008465D0"/>
    <w:rsid w:val="00846661"/>
    <w:rsid w:val="00846700"/>
    <w:rsid w:val="00850D8B"/>
    <w:rsid w:val="00850FDA"/>
    <w:rsid w:val="00856928"/>
    <w:rsid w:val="00860097"/>
    <w:rsid w:val="008644A7"/>
    <w:rsid w:val="008708C6"/>
    <w:rsid w:val="008753B5"/>
    <w:rsid w:val="008764B0"/>
    <w:rsid w:val="008768CA"/>
    <w:rsid w:val="00876F8F"/>
    <w:rsid w:val="00882418"/>
    <w:rsid w:val="00885567"/>
    <w:rsid w:val="00892A98"/>
    <w:rsid w:val="008A2B62"/>
    <w:rsid w:val="008A4EE3"/>
    <w:rsid w:val="008A6826"/>
    <w:rsid w:val="008B032A"/>
    <w:rsid w:val="008B1D1D"/>
    <w:rsid w:val="008B20EB"/>
    <w:rsid w:val="008B43B1"/>
    <w:rsid w:val="008C384C"/>
    <w:rsid w:val="008D767D"/>
    <w:rsid w:val="008E2D68"/>
    <w:rsid w:val="008E3B70"/>
    <w:rsid w:val="008E4583"/>
    <w:rsid w:val="008E6756"/>
    <w:rsid w:val="008F4393"/>
    <w:rsid w:val="008F5602"/>
    <w:rsid w:val="008F62A1"/>
    <w:rsid w:val="008F6BAC"/>
    <w:rsid w:val="008F75FC"/>
    <w:rsid w:val="008F76C2"/>
    <w:rsid w:val="0090271F"/>
    <w:rsid w:val="00902E23"/>
    <w:rsid w:val="009114D7"/>
    <w:rsid w:val="00911D07"/>
    <w:rsid w:val="0091348E"/>
    <w:rsid w:val="00917CCB"/>
    <w:rsid w:val="009214D4"/>
    <w:rsid w:val="00926BC2"/>
    <w:rsid w:val="00927917"/>
    <w:rsid w:val="00930CA7"/>
    <w:rsid w:val="00931B6D"/>
    <w:rsid w:val="00933FB0"/>
    <w:rsid w:val="009343D9"/>
    <w:rsid w:val="009407AA"/>
    <w:rsid w:val="00942EC2"/>
    <w:rsid w:val="00945398"/>
    <w:rsid w:val="00956E83"/>
    <w:rsid w:val="00966FF5"/>
    <w:rsid w:val="009672FE"/>
    <w:rsid w:val="009717C0"/>
    <w:rsid w:val="009741DE"/>
    <w:rsid w:val="00975FBE"/>
    <w:rsid w:val="00980421"/>
    <w:rsid w:val="00980E0C"/>
    <w:rsid w:val="009924C5"/>
    <w:rsid w:val="009B1488"/>
    <w:rsid w:val="009B1BC0"/>
    <w:rsid w:val="009C6C1E"/>
    <w:rsid w:val="009C6F03"/>
    <w:rsid w:val="009C7A05"/>
    <w:rsid w:val="009D3723"/>
    <w:rsid w:val="009D4B41"/>
    <w:rsid w:val="009E440C"/>
    <w:rsid w:val="009F37B7"/>
    <w:rsid w:val="009F4FCC"/>
    <w:rsid w:val="00A05430"/>
    <w:rsid w:val="00A10250"/>
    <w:rsid w:val="00A10F02"/>
    <w:rsid w:val="00A11842"/>
    <w:rsid w:val="00A11A61"/>
    <w:rsid w:val="00A13C72"/>
    <w:rsid w:val="00A164B4"/>
    <w:rsid w:val="00A223CF"/>
    <w:rsid w:val="00A255AE"/>
    <w:rsid w:val="00A26697"/>
    <w:rsid w:val="00A26956"/>
    <w:rsid w:val="00A27486"/>
    <w:rsid w:val="00A370AC"/>
    <w:rsid w:val="00A3728B"/>
    <w:rsid w:val="00A4148B"/>
    <w:rsid w:val="00A444AB"/>
    <w:rsid w:val="00A509FE"/>
    <w:rsid w:val="00A51A4B"/>
    <w:rsid w:val="00A53724"/>
    <w:rsid w:val="00A56066"/>
    <w:rsid w:val="00A61810"/>
    <w:rsid w:val="00A6625A"/>
    <w:rsid w:val="00A6694A"/>
    <w:rsid w:val="00A66B9F"/>
    <w:rsid w:val="00A71C39"/>
    <w:rsid w:val="00A73129"/>
    <w:rsid w:val="00A81600"/>
    <w:rsid w:val="00A82346"/>
    <w:rsid w:val="00A879B6"/>
    <w:rsid w:val="00A92BA1"/>
    <w:rsid w:val="00A95A32"/>
    <w:rsid w:val="00AA502D"/>
    <w:rsid w:val="00AA6676"/>
    <w:rsid w:val="00AA7332"/>
    <w:rsid w:val="00AB28CB"/>
    <w:rsid w:val="00AB4A5D"/>
    <w:rsid w:val="00AB5186"/>
    <w:rsid w:val="00AC2B85"/>
    <w:rsid w:val="00AC6BC6"/>
    <w:rsid w:val="00AD5119"/>
    <w:rsid w:val="00AE409F"/>
    <w:rsid w:val="00AE65E2"/>
    <w:rsid w:val="00AF1460"/>
    <w:rsid w:val="00AF275C"/>
    <w:rsid w:val="00B01642"/>
    <w:rsid w:val="00B016B1"/>
    <w:rsid w:val="00B024C5"/>
    <w:rsid w:val="00B04D98"/>
    <w:rsid w:val="00B04F44"/>
    <w:rsid w:val="00B12640"/>
    <w:rsid w:val="00B15449"/>
    <w:rsid w:val="00B24A7D"/>
    <w:rsid w:val="00B263AE"/>
    <w:rsid w:val="00B27991"/>
    <w:rsid w:val="00B33876"/>
    <w:rsid w:val="00B35C4F"/>
    <w:rsid w:val="00B43109"/>
    <w:rsid w:val="00B43F8F"/>
    <w:rsid w:val="00B4766F"/>
    <w:rsid w:val="00B63FF1"/>
    <w:rsid w:val="00B66805"/>
    <w:rsid w:val="00B748CB"/>
    <w:rsid w:val="00B7717C"/>
    <w:rsid w:val="00B826A9"/>
    <w:rsid w:val="00B869EB"/>
    <w:rsid w:val="00B87507"/>
    <w:rsid w:val="00B91119"/>
    <w:rsid w:val="00B93086"/>
    <w:rsid w:val="00B957B9"/>
    <w:rsid w:val="00BA19ED"/>
    <w:rsid w:val="00BA4B8D"/>
    <w:rsid w:val="00BB005A"/>
    <w:rsid w:val="00BB1ACE"/>
    <w:rsid w:val="00BB21AE"/>
    <w:rsid w:val="00BB51E8"/>
    <w:rsid w:val="00BB6071"/>
    <w:rsid w:val="00BC0F7D"/>
    <w:rsid w:val="00BC2ACB"/>
    <w:rsid w:val="00BD4B36"/>
    <w:rsid w:val="00BD7D31"/>
    <w:rsid w:val="00BE30FC"/>
    <w:rsid w:val="00BE3255"/>
    <w:rsid w:val="00BF0657"/>
    <w:rsid w:val="00BF128E"/>
    <w:rsid w:val="00C00DFE"/>
    <w:rsid w:val="00C01248"/>
    <w:rsid w:val="00C03CFC"/>
    <w:rsid w:val="00C05A03"/>
    <w:rsid w:val="00C074DD"/>
    <w:rsid w:val="00C07DF8"/>
    <w:rsid w:val="00C10E16"/>
    <w:rsid w:val="00C1496A"/>
    <w:rsid w:val="00C15051"/>
    <w:rsid w:val="00C20D6D"/>
    <w:rsid w:val="00C2478F"/>
    <w:rsid w:val="00C30FD8"/>
    <w:rsid w:val="00C33079"/>
    <w:rsid w:val="00C41255"/>
    <w:rsid w:val="00C45231"/>
    <w:rsid w:val="00C46785"/>
    <w:rsid w:val="00C4690C"/>
    <w:rsid w:val="00C50125"/>
    <w:rsid w:val="00C551FF"/>
    <w:rsid w:val="00C5523F"/>
    <w:rsid w:val="00C64CA1"/>
    <w:rsid w:val="00C65F95"/>
    <w:rsid w:val="00C671ED"/>
    <w:rsid w:val="00C71AB0"/>
    <w:rsid w:val="00C7200B"/>
    <w:rsid w:val="00C72833"/>
    <w:rsid w:val="00C73062"/>
    <w:rsid w:val="00C7501D"/>
    <w:rsid w:val="00C7798B"/>
    <w:rsid w:val="00C80F1D"/>
    <w:rsid w:val="00C91962"/>
    <w:rsid w:val="00C93F40"/>
    <w:rsid w:val="00CA14CB"/>
    <w:rsid w:val="00CA3D0C"/>
    <w:rsid w:val="00CA5AD1"/>
    <w:rsid w:val="00CB517A"/>
    <w:rsid w:val="00CC2C24"/>
    <w:rsid w:val="00CC53BE"/>
    <w:rsid w:val="00CC78CB"/>
    <w:rsid w:val="00CD3EB7"/>
    <w:rsid w:val="00CE64DE"/>
    <w:rsid w:val="00CE749D"/>
    <w:rsid w:val="00CF5DB3"/>
    <w:rsid w:val="00D13F2E"/>
    <w:rsid w:val="00D170B0"/>
    <w:rsid w:val="00D2039F"/>
    <w:rsid w:val="00D22AED"/>
    <w:rsid w:val="00D255B7"/>
    <w:rsid w:val="00D27633"/>
    <w:rsid w:val="00D3149A"/>
    <w:rsid w:val="00D336BB"/>
    <w:rsid w:val="00D56F4F"/>
    <w:rsid w:val="00D57972"/>
    <w:rsid w:val="00D628A3"/>
    <w:rsid w:val="00D675A9"/>
    <w:rsid w:val="00D738D6"/>
    <w:rsid w:val="00D755EB"/>
    <w:rsid w:val="00D76048"/>
    <w:rsid w:val="00D80570"/>
    <w:rsid w:val="00D82E6F"/>
    <w:rsid w:val="00D87E00"/>
    <w:rsid w:val="00D9134D"/>
    <w:rsid w:val="00D9237B"/>
    <w:rsid w:val="00DA7A03"/>
    <w:rsid w:val="00DB0E0A"/>
    <w:rsid w:val="00DB1818"/>
    <w:rsid w:val="00DC309B"/>
    <w:rsid w:val="00DC4DA2"/>
    <w:rsid w:val="00DC7098"/>
    <w:rsid w:val="00DD232D"/>
    <w:rsid w:val="00DD4C17"/>
    <w:rsid w:val="00DD74A5"/>
    <w:rsid w:val="00DE0F7D"/>
    <w:rsid w:val="00DE4D4B"/>
    <w:rsid w:val="00DE5DF6"/>
    <w:rsid w:val="00DF2B1F"/>
    <w:rsid w:val="00DF3F8C"/>
    <w:rsid w:val="00DF62CD"/>
    <w:rsid w:val="00E06A15"/>
    <w:rsid w:val="00E16509"/>
    <w:rsid w:val="00E16B52"/>
    <w:rsid w:val="00E203C7"/>
    <w:rsid w:val="00E2048A"/>
    <w:rsid w:val="00E22253"/>
    <w:rsid w:val="00E3236A"/>
    <w:rsid w:val="00E371B2"/>
    <w:rsid w:val="00E44582"/>
    <w:rsid w:val="00E46470"/>
    <w:rsid w:val="00E46E0F"/>
    <w:rsid w:val="00E537D6"/>
    <w:rsid w:val="00E57161"/>
    <w:rsid w:val="00E6370F"/>
    <w:rsid w:val="00E63A81"/>
    <w:rsid w:val="00E76DC2"/>
    <w:rsid w:val="00E77645"/>
    <w:rsid w:val="00E77680"/>
    <w:rsid w:val="00E839BE"/>
    <w:rsid w:val="00E915D1"/>
    <w:rsid w:val="00E91772"/>
    <w:rsid w:val="00E93285"/>
    <w:rsid w:val="00E971AD"/>
    <w:rsid w:val="00EA15B0"/>
    <w:rsid w:val="00EA5EA7"/>
    <w:rsid w:val="00EB087D"/>
    <w:rsid w:val="00EB2040"/>
    <w:rsid w:val="00EC4A25"/>
    <w:rsid w:val="00ED4A04"/>
    <w:rsid w:val="00ED5921"/>
    <w:rsid w:val="00ED6F64"/>
    <w:rsid w:val="00EE144C"/>
    <w:rsid w:val="00EF5701"/>
    <w:rsid w:val="00EF5778"/>
    <w:rsid w:val="00EF608C"/>
    <w:rsid w:val="00F01457"/>
    <w:rsid w:val="00F025A2"/>
    <w:rsid w:val="00F04712"/>
    <w:rsid w:val="00F06636"/>
    <w:rsid w:val="00F10646"/>
    <w:rsid w:val="00F13360"/>
    <w:rsid w:val="00F22EC7"/>
    <w:rsid w:val="00F23E3E"/>
    <w:rsid w:val="00F269A5"/>
    <w:rsid w:val="00F275E6"/>
    <w:rsid w:val="00F279C1"/>
    <w:rsid w:val="00F30461"/>
    <w:rsid w:val="00F313FA"/>
    <w:rsid w:val="00F325C8"/>
    <w:rsid w:val="00F32D4C"/>
    <w:rsid w:val="00F33469"/>
    <w:rsid w:val="00F45DCB"/>
    <w:rsid w:val="00F462ED"/>
    <w:rsid w:val="00F47FE9"/>
    <w:rsid w:val="00F54A0D"/>
    <w:rsid w:val="00F5607B"/>
    <w:rsid w:val="00F653B8"/>
    <w:rsid w:val="00F6580C"/>
    <w:rsid w:val="00F676D1"/>
    <w:rsid w:val="00F740E9"/>
    <w:rsid w:val="00F76ECE"/>
    <w:rsid w:val="00F77527"/>
    <w:rsid w:val="00F77624"/>
    <w:rsid w:val="00F9008D"/>
    <w:rsid w:val="00F91247"/>
    <w:rsid w:val="00F9278E"/>
    <w:rsid w:val="00F93540"/>
    <w:rsid w:val="00F96472"/>
    <w:rsid w:val="00F96A55"/>
    <w:rsid w:val="00FA1266"/>
    <w:rsid w:val="00FA29F6"/>
    <w:rsid w:val="00FA2D9F"/>
    <w:rsid w:val="00FA5064"/>
    <w:rsid w:val="00FC1192"/>
    <w:rsid w:val="00FC491C"/>
    <w:rsid w:val="00FD18A5"/>
    <w:rsid w:val="00FD3FB7"/>
    <w:rsid w:val="00FE15BB"/>
    <w:rsid w:val="00FE230D"/>
    <w:rsid w:val="00FE2A3F"/>
    <w:rsid w:val="00FE6992"/>
    <w:rsid w:val="00FE7B53"/>
    <w:rsid w:val="00FF207B"/>
    <w:rsid w:val="00FF2CBD"/>
    <w:rsid w:val="00FF7D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link w:val="10"/>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link w:val="22"/>
    <w:qFormat/>
    <w:rsid w:val="00363FEB"/>
    <w:pPr>
      <w:pBdr>
        <w:top w:val="none" w:sz="0" w:space="0" w:color="auto"/>
      </w:pBdr>
      <w:spacing w:before="180"/>
      <w:outlineLvl w:val="1"/>
    </w:pPr>
    <w:rPr>
      <w:sz w:val="32"/>
    </w:rPr>
  </w:style>
  <w:style w:type="paragraph" w:styleId="31">
    <w:name w:val="heading 3"/>
    <w:basedOn w:val="21"/>
    <w:next w:val="a1"/>
    <w:link w:val="32"/>
    <w:qFormat/>
    <w:rsid w:val="00363FEB"/>
    <w:pPr>
      <w:spacing w:before="120"/>
      <w:outlineLvl w:val="2"/>
    </w:pPr>
    <w:rPr>
      <w:sz w:val="28"/>
    </w:rPr>
  </w:style>
  <w:style w:type="paragraph" w:styleId="41">
    <w:name w:val="heading 4"/>
    <w:basedOn w:val="31"/>
    <w:next w:val="a1"/>
    <w:link w:val="42"/>
    <w:qFormat/>
    <w:rsid w:val="00363FEB"/>
    <w:pPr>
      <w:ind w:left="1418" w:hanging="1418"/>
      <w:outlineLvl w:val="3"/>
    </w:pPr>
    <w:rPr>
      <w:sz w:val="24"/>
    </w:rPr>
  </w:style>
  <w:style w:type="paragraph" w:styleId="51">
    <w:name w:val="heading 5"/>
    <w:basedOn w:val="41"/>
    <w:next w:val="a1"/>
    <w:qFormat/>
    <w:rsid w:val="00363FEB"/>
    <w:pPr>
      <w:ind w:left="1701" w:hanging="1701"/>
      <w:outlineLvl w:val="4"/>
    </w:pPr>
    <w:rPr>
      <w:sz w:val="22"/>
    </w:rPr>
  </w:style>
  <w:style w:type="paragraph" w:styleId="6">
    <w:name w:val="heading 6"/>
    <w:next w:val="a1"/>
    <w:qFormat/>
    <w:pPr>
      <w:outlineLvl w:val="5"/>
    </w:pPr>
    <w:rPr>
      <w:rFonts w:ascii="Arial" w:hAnsi="Arial"/>
      <w:lang w:val="en-GB" w:eastAsia="en-GB"/>
    </w:rPr>
  </w:style>
  <w:style w:type="paragraph" w:styleId="7">
    <w:name w:val="heading 7"/>
    <w:next w:val="a1"/>
    <w:qFormat/>
    <w:pPr>
      <w:outlineLvl w:val="6"/>
    </w:pPr>
    <w:rPr>
      <w:rFonts w:ascii="Arial" w:hAnsi="Arial"/>
      <w:lang w:val="en-GB" w:eastAsia="en-GB"/>
    </w:rPr>
  </w:style>
  <w:style w:type="paragraph" w:styleId="8">
    <w:name w:val="heading 8"/>
    <w:basedOn w:val="1"/>
    <w:next w:val="a1"/>
    <w:qFormat/>
    <w:rsid w:val="00363FEB"/>
    <w:pPr>
      <w:ind w:left="0" w:firstLine="0"/>
      <w:outlineLvl w:val="7"/>
    </w:pPr>
  </w:style>
  <w:style w:type="paragraph" w:styleId="9">
    <w:name w:val="heading 9"/>
    <w:basedOn w:val="8"/>
    <w:next w:val="a1"/>
    <w:link w:val="90"/>
    <w:qFormat/>
    <w:rsid w:val="00363FEB"/>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8A6826"/>
    <w:pPr>
      <w:ind w:left="1985" w:hanging="1985"/>
      <w:outlineLvl w:val="9"/>
    </w:pPr>
    <w:rPr>
      <w:sz w:val="20"/>
    </w:rPr>
  </w:style>
  <w:style w:type="paragraph" w:styleId="TOC9">
    <w:name w:val="toc 9"/>
    <w:basedOn w:val="TOC8"/>
    <w:uiPriority w:val="39"/>
    <w:rsid w:val="008A6826"/>
    <w:pPr>
      <w:ind w:left="1418" w:hanging="1418"/>
    </w:pPr>
  </w:style>
  <w:style w:type="paragraph" w:styleId="a5">
    <w:name w:val="List"/>
    <w:basedOn w:val="a1"/>
    <w:rsid w:val="00363FEB"/>
    <w:pPr>
      <w:ind w:left="283" w:hanging="283"/>
      <w:contextualSpacing/>
    </w:pPr>
  </w:style>
  <w:style w:type="paragraph" w:styleId="TOC1">
    <w:name w:val="toc 1"/>
    <w:uiPriority w:val="39"/>
    <w:rsid w:val="008A682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1"/>
    <w:next w:val="a1"/>
    <w:rsid w:val="008A6826"/>
    <w:pPr>
      <w:keepLines/>
      <w:tabs>
        <w:tab w:val="center" w:pos="4536"/>
        <w:tab w:val="right" w:pos="9072"/>
      </w:tabs>
    </w:pPr>
    <w:rPr>
      <w:noProof/>
    </w:rPr>
  </w:style>
  <w:style w:type="character" w:customStyle="1" w:styleId="ZGSM">
    <w:name w:val="ZGSM"/>
    <w:rsid w:val="008A6826"/>
  </w:style>
  <w:style w:type="paragraph" w:styleId="23">
    <w:name w:val="List 2"/>
    <w:basedOn w:val="a1"/>
    <w:rsid w:val="00363FEB"/>
    <w:pPr>
      <w:ind w:left="566" w:hanging="283"/>
      <w:contextualSpacing/>
    </w:pPr>
  </w:style>
  <w:style w:type="paragraph" w:customStyle="1" w:styleId="ZD">
    <w:name w:val="ZD"/>
    <w:rsid w:val="008A682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33">
    <w:name w:val="List 3"/>
    <w:basedOn w:val="a1"/>
    <w:rsid w:val="00363FEB"/>
    <w:pPr>
      <w:ind w:left="849" w:hanging="283"/>
      <w:contextualSpacing/>
    </w:pPr>
  </w:style>
  <w:style w:type="paragraph" w:styleId="TOC4">
    <w:name w:val="toc 4"/>
    <w:basedOn w:val="TOC3"/>
    <w:uiPriority w:val="39"/>
    <w:rsid w:val="008A6826"/>
    <w:pPr>
      <w:ind w:left="1418" w:hanging="1418"/>
    </w:pPr>
  </w:style>
  <w:style w:type="paragraph" w:styleId="TOC3">
    <w:name w:val="toc 3"/>
    <w:basedOn w:val="TOC2"/>
    <w:uiPriority w:val="39"/>
    <w:rsid w:val="008A6826"/>
    <w:pPr>
      <w:ind w:left="1134" w:hanging="1134"/>
    </w:pPr>
  </w:style>
  <w:style w:type="paragraph" w:styleId="TOC2">
    <w:name w:val="toc 2"/>
    <w:basedOn w:val="TOC1"/>
    <w:uiPriority w:val="39"/>
    <w:rsid w:val="008A6826"/>
    <w:pPr>
      <w:keepNext w:val="0"/>
      <w:spacing w:before="0"/>
      <w:ind w:left="851" w:hanging="851"/>
    </w:pPr>
    <w:rPr>
      <w:sz w:val="20"/>
    </w:rPr>
  </w:style>
  <w:style w:type="paragraph" w:styleId="43">
    <w:name w:val="List 4"/>
    <w:basedOn w:val="a1"/>
    <w:rsid w:val="00363FEB"/>
    <w:pPr>
      <w:ind w:left="1132" w:hanging="283"/>
      <w:contextualSpacing/>
    </w:pPr>
  </w:style>
  <w:style w:type="paragraph" w:customStyle="1" w:styleId="TT">
    <w:name w:val="TT"/>
    <w:basedOn w:val="1"/>
    <w:next w:val="a1"/>
    <w:rsid w:val="008A6826"/>
    <w:pPr>
      <w:outlineLvl w:val="9"/>
    </w:pPr>
  </w:style>
  <w:style w:type="paragraph" w:customStyle="1" w:styleId="NF">
    <w:name w:val="NF"/>
    <w:basedOn w:val="NO"/>
    <w:rsid w:val="008A6826"/>
    <w:pPr>
      <w:keepNext/>
      <w:spacing w:after="0"/>
    </w:pPr>
    <w:rPr>
      <w:rFonts w:ascii="Arial" w:hAnsi="Arial"/>
      <w:sz w:val="18"/>
    </w:rPr>
  </w:style>
  <w:style w:type="paragraph" w:customStyle="1" w:styleId="NO">
    <w:name w:val="NO"/>
    <w:basedOn w:val="a1"/>
    <w:link w:val="NOChar"/>
    <w:qFormat/>
    <w:rsid w:val="008A6826"/>
    <w:pPr>
      <w:keepLines/>
      <w:ind w:left="1135" w:hanging="851"/>
    </w:pPr>
  </w:style>
  <w:style w:type="paragraph" w:customStyle="1" w:styleId="PL">
    <w:name w:val="PL"/>
    <w:rsid w:val="008A68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8A6826"/>
    <w:pPr>
      <w:jc w:val="right"/>
    </w:pPr>
  </w:style>
  <w:style w:type="paragraph" w:customStyle="1" w:styleId="TAL">
    <w:name w:val="TAL"/>
    <w:basedOn w:val="a1"/>
    <w:link w:val="TALChar"/>
    <w:rsid w:val="008A6826"/>
    <w:pPr>
      <w:keepNext/>
      <w:keepLines/>
      <w:spacing w:after="0"/>
    </w:pPr>
    <w:rPr>
      <w:rFonts w:ascii="Arial" w:hAnsi="Arial"/>
      <w:sz w:val="18"/>
    </w:rPr>
  </w:style>
  <w:style w:type="paragraph" w:customStyle="1" w:styleId="TAH">
    <w:name w:val="TAH"/>
    <w:basedOn w:val="TAC"/>
    <w:link w:val="TAHCar"/>
    <w:qFormat/>
    <w:rsid w:val="008A6826"/>
    <w:rPr>
      <w:b/>
    </w:rPr>
  </w:style>
  <w:style w:type="paragraph" w:customStyle="1" w:styleId="TAC">
    <w:name w:val="TAC"/>
    <w:basedOn w:val="TAL"/>
    <w:link w:val="TACChar"/>
    <w:rsid w:val="008A6826"/>
    <w:pPr>
      <w:jc w:val="center"/>
    </w:pPr>
  </w:style>
  <w:style w:type="paragraph" w:customStyle="1" w:styleId="LD">
    <w:name w:val="LD"/>
    <w:rsid w:val="008A682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1"/>
    <w:link w:val="EXCar"/>
    <w:rsid w:val="008A6826"/>
    <w:pPr>
      <w:keepLines/>
      <w:ind w:left="1702" w:hanging="1418"/>
    </w:pPr>
  </w:style>
  <w:style w:type="paragraph" w:customStyle="1" w:styleId="FP">
    <w:name w:val="FP"/>
    <w:basedOn w:val="a1"/>
    <w:rsid w:val="008A6826"/>
    <w:pPr>
      <w:spacing w:after="0"/>
    </w:pPr>
  </w:style>
  <w:style w:type="paragraph" w:customStyle="1" w:styleId="NW">
    <w:name w:val="NW"/>
    <w:basedOn w:val="NO"/>
    <w:rsid w:val="008A6826"/>
    <w:pPr>
      <w:spacing w:after="0"/>
    </w:pPr>
  </w:style>
  <w:style w:type="paragraph" w:customStyle="1" w:styleId="EW">
    <w:name w:val="EW"/>
    <w:basedOn w:val="EX"/>
    <w:rsid w:val="008A6826"/>
    <w:pPr>
      <w:spacing w:after="0"/>
    </w:pPr>
  </w:style>
  <w:style w:type="paragraph" w:customStyle="1" w:styleId="B1">
    <w:name w:val="B1"/>
    <w:basedOn w:val="a5"/>
    <w:link w:val="B1Char"/>
    <w:qFormat/>
    <w:rsid w:val="008A6826"/>
    <w:pPr>
      <w:ind w:left="568" w:hanging="284"/>
      <w:contextualSpacing w:val="0"/>
    </w:pPr>
  </w:style>
  <w:style w:type="paragraph" w:styleId="52">
    <w:name w:val="List 5"/>
    <w:basedOn w:val="a1"/>
    <w:rsid w:val="00363FEB"/>
    <w:pPr>
      <w:ind w:left="1415" w:hanging="283"/>
      <w:contextualSpacing/>
    </w:pPr>
  </w:style>
  <w:style w:type="paragraph" w:styleId="TOC5">
    <w:name w:val="toc 5"/>
    <w:basedOn w:val="TOC4"/>
    <w:uiPriority w:val="39"/>
    <w:rsid w:val="008A6826"/>
    <w:pPr>
      <w:ind w:left="1701" w:hanging="1701"/>
    </w:pPr>
  </w:style>
  <w:style w:type="paragraph" w:customStyle="1" w:styleId="EditorsNote">
    <w:name w:val="Editor's Note"/>
    <w:aliases w:val="EN"/>
    <w:basedOn w:val="NO"/>
    <w:link w:val="EditorsNoteChar"/>
    <w:qFormat/>
    <w:rsid w:val="008A6826"/>
    <w:pPr>
      <w:ind w:left="1701" w:hanging="1417"/>
    </w:pPr>
    <w:rPr>
      <w:color w:val="FF0000"/>
    </w:rPr>
  </w:style>
  <w:style w:type="paragraph" w:customStyle="1" w:styleId="TH">
    <w:name w:val="TH"/>
    <w:basedOn w:val="a1"/>
    <w:link w:val="THChar"/>
    <w:rsid w:val="008A6826"/>
    <w:pPr>
      <w:keepNext/>
      <w:keepLines/>
      <w:spacing w:before="60"/>
      <w:jc w:val="center"/>
    </w:pPr>
    <w:rPr>
      <w:rFonts w:ascii="Arial" w:hAnsi="Arial"/>
      <w:b/>
    </w:rPr>
  </w:style>
  <w:style w:type="paragraph" w:customStyle="1" w:styleId="ZA">
    <w:name w:val="ZA"/>
    <w:rsid w:val="008A68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8A68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8A682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uiPriority w:val="99"/>
    <w:rsid w:val="008A68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8A6826"/>
    <w:pPr>
      <w:ind w:left="851" w:hanging="851"/>
    </w:pPr>
  </w:style>
  <w:style w:type="paragraph" w:customStyle="1" w:styleId="ZH">
    <w:name w:val="ZH"/>
    <w:rsid w:val="008A682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8A6826"/>
    <w:pPr>
      <w:keepNext w:val="0"/>
      <w:spacing w:before="0" w:after="240"/>
    </w:pPr>
  </w:style>
  <w:style w:type="paragraph" w:customStyle="1" w:styleId="ZG">
    <w:name w:val="ZG"/>
    <w:rsid w:val="008A682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3"/>
    <w:link w:val="B2Char"/>
    <w:qFormat/>
    <w:rsid w:val="008A6826"/>
    <w:pPr>
      <w:ind w:left="851" w:hanging="284"/>
      <w:contextualSpacing w:val="0"/>
    </w:pPr>
  </w:style>
  <w:style w:type="paragraph" w:customStyle="1" w:styleId="B3">
    <w:name w:val="B3"/>
    <w:basedOn w:val="33"/>
    <w:link w:val="B3Car"/>
    <w:rsid w:val="008A6826"/>
    <w:pPr>
      <w:ind w:left="1135" w:hanging="284"/>
      <w:contextualSpacing w:val="0"/>
    </w:pPr>
  </w:style>
  <w:style w:type="paragraph" w:customStyle="1" w:styleId="B4">
    <w:name w:val="B4"/>
    <w:basedOn w:val="43"/>
    <w:rsid w:val="008A6826"/>
    <w:pPr>
      <w:ind w:left="1418" w:hanging="284"/>
      <w:contextualSpacing w:val="0"/>
    </w:pPr>
  </w:style>
  <w:style w:type="paragraph" w:customStyle="1" w:styleId="B5">
    <w:name w:val="B5"/>
    <w:basedOn w:val="52"/>
    <w:rsid w:val="008A6826"/>
    <w:pPr>
      <w:ind w:left="1702" w:hanging="284"/>
      <w:contextualSpacing w:val="0"/>
    </w:pPr>
  </w:style>
  <w:style w:type="paragraph" w:customStyle="1" w:styleId="ZTD">
    <w:name w:val="ZTD"/>
    <w:basedOn w:val="ZB"/>
    <w:rsid w:val="008A6826"/>
    <w:pPr>
      <w:framePr w:hRule="auto" w:wrap="notBeside" w:y="852"/>
    </w:pPr>
    <w:rPr>
      <w:i w:val="0"/>
      <w:sz w:val="40"/>
    </w:rPr>
  </w:style>
  <w:style w:type="paragraph" w:customStyle="1" w:styleId="ZV">
    <w:name w:val="ZV"/>
    <w:basedOn w:val="ZU"/>
    <w:rsid w:val="008A6826"/>
    <w:pPr>
      <w:framePr w:wrap="notBeside" w:y="16161"/>
    </w:pPr>
  </w:style>
  <w:style w:type="paragraph" w:styleId="TOC6">
    <w:name w:val="toc 6"/>
    <w:basedOn w:val="TOC5"/>
    <w:next w:val="a1"/>
    <w:uiPriority w:val="39"/>
    <w:rsid w:val="008A6826"/>
    <w:pPr>
      <w:ind w:left="1985" w:hanging="1985"/>
    </w:pPr>
  </w:style>
  <w:style w:type="paragraph" w:customStyle="1" w:styleId="Guidance">
    <w:name w:val="Guidance"/>
    <w:basedOn w:val="a1"/>
    <w:rPr>
      <w:i/>
      <w:color w:val="0000FF"/>
    </w:rPr>
  </w:style>
  <w:style w:type="paragraph" w:styleId="a6">
    <w:name w:val="Balloon Text"/>
    <w:basedOn w:val="a1"/>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eastAsia="Times New Roman" w:hAnsi="Segoe UI" w:cs="Segoe UI"/>
      <w:sz w:val="18"/>
      <w:szCs w:val="18"/>
      <w:lang w:val="en-GB" w:eastAsia="en-GB"/>
    </w:rPr>
  </w:style>
  <w:style w:type="paragraph" w:styleId="TOC7">
    <w:name w:val="toc 7"/>
    <w:basedOn w:val="TOC6"/>
    <w:next w:val="a1"/>
    <w:uiPriority w:val="39"/>
    <w:rsid w:val="008A6826"/>
    <w:pPr>
      <w:ind w:left="2268" w:hanging="2268"/>
    </w:pPr>
  </w:style>
  <w:style w:type="paragraph" w:styleId="TOC8">
    <w:name w:val="toc 8"/>
    <w:basedOn w:val="TOC1"/>
    <w:uiPriority w:val="39"/>
    <w:rsid w:val="008A6826"/>
    <w:pPr>
      <w:spacing w:before="180"/>
      <w:ind w:left="2693" w:hanging="2693"/>
    </w:pPr>
    <w:rPr>
      <w:b/>
    </w:rPr>
  </w:style>
  <w:style w:type="paragraph" w:styleId="a8">
    <w:name w:val="header"/>
    <w:basedOn w:val="a1"/>
    <w:link w:val="a9"/>
    <w:rsid w:val="00363FEB"/>
    <w:pPr>
      <w:tabs>
        <w:tab w:val="center" w:pos="4513"/>
        <w:tab w:val="right" w:pos="9026"/>
      </w:tabs>
      <w:spacing w:after="0"/>
    </w:pPr>
  </w:style>
  <w:style w:type="character" w:customStyle="1" w:styleId="HeaderChar">
    <w:name w:val="Header Char"/>
    <w:basedOn w:val="a2"/>
    <w:rsid w:val="00206CCD"/>
    <w:rPr>
      <w:rFonts w:eastAsia="Times New Roman"/>
      <w:lang w:val="en-GB" w:eastAsia="en-GB"/>
    </w:rPr>
  </w:style>
  <w:style w:type="character" w:customStyle="1" w:styleId="10">
    <w:name w:val="标题 1 字符"/>
    <w:link w:val="1"/>
    <w:rsid w:val="00094A0D"/>
    <w:rPr>
      <w:rFonts w:ascii="Arial" w:eastAsia="Times New Roman" w:hAnsi="Arial"/>
      <w:sz w:val="36"/>
      <w:lang w:val="en-GB" w:eastAsia="en-GB"/>
    </w:rPr>
  </w:style>
  <w:style w:type="character" w:customStyle="1" w:styleId="22">
    <w:name w:val="标题 2 字符"/>
    <w:link w:val="21"/>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8A6826"/>
    <w:rPr>
      <w:rFonts w:eastAsia="Times New Roman"/>
      <w:color w:val="FF0000"/>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a9">
    <w:name w:val="页眉 字符"/>
    <w:basedOn w:val="a2"/>
    <w:link w:val="a8"/>
    <w:rsid w:val="00363FEB"/>
    <w:rPr>
      <w:rFonts w:eastAsia="Times New Roman"/>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aa">
    <w:name w:val="footer"/>
    <w:basedOn w:val="a1"/>
    <w:link w:val="ab"/>
    <w:rsid w:val="00363FEB"/>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character" w:customStyle="1" w:styleId="FooterChar">
    <w:name w:val="Footer Char"/>
    <w:basedOn w:val="a2"/>
    <w:rsid w:val="00206CCD"/>
    <w:rPr>
      <w:rFonts w:eastAsia="Times New Roman"/>
      <w:lang w:val="en-GB" w:eastAsia="en-GB"/>
    </w:rPr>
  </w:style>
  <w:style w:type="paragraph" w:styleId="ac">
    <w:name w:val="Body Text"/>
    <w:basedOn w:val="a1"/>
    <w:link w:val="ad"/>
    <w:rsid w:val="0020135F"/>
    <w:pPr>
      <w:spacing w:after="120"/>
    </w:pPr>
    <w:rPr>
      <w:rFonts w:eastAsia="MS Mincho"/>
      <w:color w:val="000000"/>
      <w:lang w:eastAsia="ja-JP"/>
    </w:rPr>
  </w:style>
  <w:style w:type="character" w:customStyle="1" w:styleId="ad">
    <w:name w:val="正文文本 字符"/>
    <w:basedOn w:val="a2"/>
    <w:link w:val="ac"/>
    <w:rsid w:val="0020135F"/>
    <w:rPr>
      <w:rFonts w:eastAsia="MS Mincho"/>
      <w:color w:val="000000"/>
      <w:lang w:val="en-GB" w:eastAsia="ja-JP"/>
    </w:rPr>
  </w:style>
  <w:style w:type="paragraph" w:styleId="ae">
    <w:name w:val="Bibliography"/>
    <w:basedOn w:val="a1"/>
    <w:next w:val="a1"/>
    <w:uiPriority w:val="37"/>
    <w:semiHidden/>
    <w:unhideWhenUsed/>
    <w:rsid w:val="00206CCD"/>
  </w:style>
  <w:style w:type="paragraph" w:styleId="af">
    <w:name w:val="Block Text"/>
    <w:basedOn w:val="a1"/>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rsid w:val="00206CCD"/>
    <w:pPr>
      <w:spacing w:after="120" w:line="480" w:lineRule="auto"/>
    </w:pPr>
  </w:style>
  <w:style w:type="character" w:customStyle="1" w:styleId="25">
    <w:name w:val="正文文本 2 字符"/>
    <w:basedOn w:val="a2"/>
    <w:link w:val="24"/>
    <w:rsid w:val="00206CCD"/>
    <w:rPr>
      <w:rFonts w:eastAsia="Times New Roman"/>
      <w:lang w:val="en-GB" w:eastAsia="en-GB"/>
    </w:rPr>
  </w:style>
  <w:style w:type="paragraph" w:styleId="34">
    <w:name w:val="Body Text 3"/>
    <w:basedOn w:val="a1"/>
    <w:link w:val="35"/>
    <w:rsid w:val="00206CCD"/>
    <w:pPr>
      <w:spacing w:after="120"/>
    </w:pPr>
    <w:rPr>
      <w:sz w:val="16"/>
      <w:szCs w:val="16"/>
    </w:rPr>
  </w:style>
  <w:style w:type="character" w:customStyle="1" w:styleId="35">
    <w:name w:val="正文文本 3 字符"/>
    <w:basedOn w:val="a2"/>
    <w:link w:val="34"/>
    <w:rsid w:val="00206CCD"/>
    <w:rPr>
      <w:rFonts w:eastAsia="Times New Roman"/>
      <w:sz w:val="16"/>
      <w:szCs w:val="16"/>
      <w:lang w:val="en-GB" w:eastAsia="en-GB"/>
    </w:rPr>
  </w:style>
  <w:style w:type="paragraph" w:styleId="af0">
    <w:name w:val="Body Text First Indent"/>
    <w:basedOn w:val="ac"/>
    <w:link w:val="af1"/>
    <w:rsid w:val="00206CCD"/>
    <w:pPr>
      <w:overflowPunct/>
      <w:autoSpaceDE/>
      <w:autoSpaceDN/>
      <w:adjustRightInd/>
      <w:spacing w:after="180"/>
      <w:ind w:firstLine="360"/>
      <w:textAlignment w:val="auto"/>
    </w:pPr>
    <w:rPr>
      <w:rFonts w:eastAsia="Times New Roman"/>
      <w:color w:val="auto"/>
      <w:lang w:eastAsia="en-US"/>
    </w:rPr>
  </w:style>
  <w:style w:type="character" w:customStyle="1" w:styleId="af1">
    <w:name w:val="正文文本首行缩进 字符"/>
    <w:basedOn w:val="ad"/>
    <w:link w:val="af0"/>
    <w:rsid w:val="00206CCD"/>
    <w:rPr>
      <w:rFonts w:eastAsia="Times New Roman"/>
      <w:color w:val="000000"/>
      <w:lang w:val="en-GB" w:eastAsia="en-US"/>
    </w:rPr>
  </w:style>
  <w:style w:type="paragraph" w:styleId="af2">
    <w:name w:val="Body Text Indent"/>
    <w:basedOn w:val="a1"/>
    <w:link w:val="af3"/>
    <w:rsid w:val="00206CCD"/>
    <w:pPr>
      <w:spacing w:after="120"/>
      <w:ind w:left="283"/>
    </w:pPr>
  </w:style>
  <w:style w:type="character" w:customStyle="1" w:styleId="af3">
    <w:name w:val="正文文本缩进 字符"/>
    <w:basedOn w:val="a2"/>
    <w:link w:val="af2"/>
    <w:rsid w:val="00206CCD"/>
    <w:rPr>
      <w:rFonts w:eastAsia="Times New Roman"/>
      <w:lang w:val="en-GB" w:eastAsia="en-GB"/>
    </w:rPr>
  </w:style>
  <w:style w:type="paragraph" w:styleId="26">
    <w:name w:val="Body Text First Indent 2"/>
    <w:basedOn w:val="af2"/>
    <w:link w:val="27"/>
    <w:rsid w:val="00206CCD"/>
    <w:pPr>
      <w:spacing w:after="180"/>
      <w:ind w:left="360" w:firstLine="360"/>
    </w:pPr>
  </w:style>
  <w:style w:type="character" w:customStyle="1" w:styleId="27">
    <w:name w:val="正文文本首行缩进 2 字符"/>
    <w:basedOn w:val="af3"/>
    <w:link w:val="26"/>
    <w:rsid w:val="00206CCD"/>
    <w:rPr>
      <w:rFonts w:eastAsia="Times New Roman"/>
      <w:lang w:val="en-GB" w:eastAsia="en-GB"/>
    </w:rPr>
  </w:style>
  <w:style w:type="paragraph" w:styleId="28">
    <w:name w:val="Body Text Indent 2"/>
    <w:basedOn w:val="a1"/>
    <w:link w:val="29"/>
    <w:rsid w:val="00206CCD"/>
    <w:pPr>
      <w:spacing w:after="120" w:line="480" w:lineRule="auto"/>
      <w:ind w:left="283"/>
    </w:pPr>
  </w:style>
  <w:style w:type="character" w:customStyle="1" w:styleId="29">
    <w:name w:val="正文文本缩进 2 字符"/>
    <w:basedOn w:val="a2"/>
    <w:link w:val="28"/>
    <w:rsid w:val="00206CCD"/>
    <w:rPr>
      <w:rFonts w:eastAsia="Times New Roman"/>
      <w:lang w:val="en-GB" w:eastAsia="en-GB"/>
    </w:rPr>
  </w:style>
  <w:style w:type="paragraph" w:styleId="36">
    <w:name w:val="Body Text Indent 3"/>
    <w:basedOn w:val="a1"/>
    <w:link w:val="37"/>
    <w:rsid w:val="00206CCD"/>
    <w:pPr>
      <w:spacing w:after="120"/>
      <w:ind w:left="283"/>
    </w:pPr>
    <w:rPr>
      <w:sz w:val="16"/>
      <w:szCs w:val="16"/>
    </w:rPr>
  </w:style>
  <w:style w:type="character" w:customStyle="1" w:styleId="37">
    <w:name w:val="正文文本缩进 3 字符"/>
    <w:basedOn w:val="a2"/>
    <w:link w:val="36"/>
    <w:rsid w:val="00206CCD"/>
    <w:rPr>
      <w:rFonts w:eastAsia="Times New Roman"/>
      <w:sz w:val="16"/>
      <w:szCs w:val="16"/>
      <w:lang w:val="en-GB" w:eastAsia="en-GB"/>
    </w:rPr>
  </w:style>
  <w:style w:type="paragraph" w:styleId="af4">
    <w:name w:val="caption"/>
    <w:basedOn w:val="a1"/>
    <w:next w:val="a1"/>
    <w:unhideWhenUsed/>
    <w:qFormat/>
    <w:rsid w:val="00206CCD"/>
    <w:pPr>
      <w:spacing w:after="200"/>
    </w:pPr>
    <w:rPr>
      <w:i/>
      <w:iCs/>
      <w:color w:val="44546A" w:themeColor="text2"/>
      <w:sz w:val="18"/>
      <w:szCs w:val="18"/>
    </w:rPr>
  </w:style>
  <w:style w:type="paragraph" w:styleId="af5">
    <w:name w:val="Closing"/>
    <w:basedOn w:val="a1"/>
    <w:link w:val="af6"/>
    <w:rsid w:val="00206CCD"/>
    <w:pPr>
      <w:spacing w:after="0"/>
      <w:ind w:left="4252"/>
    </w:pPr>
  </w:style>
  <w:style w:type="character" w:customStyle="1" w:styleId="af6">
    <w:name w:val="结束语 字符"/>
    <w:basedOn w:val="a2"/>
    <w:link w:val="af5"/>
    <w:rsid w:val="00206CCD"/>
    <w:rPr>
      <w:rFonts w:eastAsia="Times New Roman"/>
      <w:lang w:val="en-GB" w:eastAsia="en-GB"/>
    </w:rPr>
  </w:style>
  <w:style w:type="paragraph" w:styleId="af7">
    <w:name w:val="annotation text"/>
    <w:basedOn w:val="a1"/>
    <w:link w:val="af8"/>
    <w:rsid w:val="00206CCD"/>
  </w:style>
  <w:style w:type="character" w:customStyle="1" w:styleId="af8">
    <w:name w:val="批注文字 字符"/>
    <w:basedOn w:val="a2"/>
    <w:link w:val="af7"/>
    <w:rsid w:val="00206CCD"/>
    <w:rPr>
      <w:rFonts w:eastAsia="Times New Roman"/>
      <w:lang w:val="en-GB" w:eastAsia="en-GB"/>
    </w:rPr>
  </w:style>
  <w:style w:type="paragraph" w:styleId="af9">
    <w:name w:val="annotation subject"/>
    <w:basedOn w:val="af7"/>
    <w:next w:val="af7"/>
    <w:link w:val="afa"/>
    <w:rsid w:val="00206CCD"/>
    <w:rPr>
      <w:b/>
      <w:bCs/>
    </w:rPr>
  </w:style>
  <w:style w:type="character" w:customStyle="1" w:styleId="afa">
    <w:name w:val="批注主题 字符"/>
    <w:basedOn w:val="af8"/>
    <w:link w:val="af9"/>
    <w:rsid w:val="00206CCD"/>
    <w:rPr>
      <w:rFonts w:eastAsia="Times New Roman"/>
      <w:b/>
      <w:bCs/>
      <w:lang w:val="en-GB" w:eastAsia="en-GB"/>
    </w:rPr>
  </w:style>
  <w:style w:type="paragraph" w:styleId="afb">
    <w:name w:val="Date"/>
    <w:basedOn w:val="a1"/>
    <w:next w:val="a1"/>
    <w:link w:val="afc"/>
    <w:rsid w:val="00206CCD"/>
  </w:style>
  <w:style w:type="character" w:customStyle="1" w:styleId="afc">
    <w:name w:val="日期 字符"/>
    <w:basedOn w:val="a2"/>
    <w:link w:val="afb"/>
    <w:rsid w:val="00206CCD"/>
    <w:rPr>
      <w:rFonts w:eastAsia="Times New Roman"/>
      <w:lang w:val="en-GB" w:eastAsia="en-GB"/>
    </w:rPr>
  </w:style>
  <w:style w:type="paragraph" w:styleId="afd">
    <w:name w:val="Document Map"/>
    <w:basedOn w:val="a1"/>
    <w:link w:val="afe"/>
    <w:rsid w:val="00206CCD"/>
    <w:pPr>
      <w:spacing w:after="0"/>
    </w:pPr>
    <w:rPr>
      <w:rFonts w:ascii="Segoe UI" w:hAnsi="Segoe UI" w:cs="Segoe UI"/>
      <w:sz w:val="16"/>
      <w:szCs w:val="16"/>
    </w:rPr>
  </w:style>
  <w:style w:type="character" w:customStyle="1" w:styleId="afe">
    <w:name w:val="文档结构图 字符"/>
    <w:basedOn w:val="a2"/>
    <w:link w:val="afd"/>
    <w:rsid w:val="00206CCD"/>
    <w:rPr>
      <w:rFonts w:ascii="Segoe UI" w:eastAsia="Times New Roman" w:hAnsi="Segoe UI" w:cs="Segoe UI"/>
      <w:sz w:val="16"/>
      <w:szCs w:val="16"/>
      <w:lang w:val="en-GB" w:eastAsia="en-GB"/>
    </w:rPr>
  </w:style>
  <w:style w:type="paragraph" w:styleId="aff">
    <w:name w:val="E-mail Signature"/>
    <w:basedOn w:val="a1"/>
    <w:link w:val="aff0"/>
    <w:rsid w:val="00206CCD"/>
    <w:pPr>
      <w:spacing w:after="0"/>
    </w:pPr>
  </w:style>
  <w:style w:type="character" w:customStyle="1" w:styleId="aff0">
    <w:name w:val="电子邮件签名 字符"/>
    <w:basedOn w:val="a2"/>
    <w:link w:val="aff"/>
    <w:rsid w:val="00206CCD"/>
    <w:rPr>
      <w:rFonts w:eastAsia="Times New Roman"/>
      <w:lang w:val="en-GB" w:eastAsia="en-GB"/>
    </w:rPr>
  </w:style>
  <w:style w:type="character" w:customStyle="1" w:styleId="ab">
    <w:name w:val="页脚 字符"/>
    <w:basedOn w:val="a2"/>
    <w:link w:val="aa"/>
    <w:rsid w:val="00363FEB"/>
    <w:rPr>
      <w:rFonts w:eastAsia="Times New Roman"/>
      <w:lang w:val="en-GB" w:eastAsia="en-GB"/>
    </w:rPr>
  </w:style>
  <w:style w:type="character" w:customStyle="1" w:styleId="EndnoteTextChar1">
    <w:name w:val="Endnote Text Char1"/>
    <w:basedOn w:val="a2"/>
    <w:rsid w:val="002A0ABF"/>
    <w:rPr>
      <w:rFonts w:eastAsia="Times New Roman"/>
      <w:lang w:val="en-GB" w:eastAsia="en-GB"/>
    </w:rPr>
  </w:style>
  <w:style w:type="character" w:customStyle="1" w:styleId="FootnoteTextChar1">
    <w:name w:val="Footnote Text Char1"/>
    <w:basedOn w:val="a2"/>
    <w:rsid w:val="002A0ABF"/>
    <w:rPr>
      <w:rFonts w:eastAsia="Times New Roman"/>
      <w:lang w:val="en-GB" w:eastAsia="en-GB"/>
    </w:rPr>
  </w:style>
  <w:style w:type="character" w:customStyle="1" w:styleId="HTMLAddressChar1">
    <w:name w:val="HTML Address Char1"/>
    <w:basedOn w:val="a2"/>
    <w:rsid w:val="002A0ABF"/>
    <w:rPr>
      <w:rFonts w:eastAsia="Times New Roman"/>
      <w:i/>
      <w:iCs/>
      <w:lang w:val="en-GB" w:eastAsia="en-GB"/>
    </w:rPr>
  </w:style>
  <w:style w:type="character" w:customStyle="1" w:styleId="HTMLPreformattedChar1">
    <w:name w:val="HTML Preformatted Char1"/>
    <w:basedOn w:val="a2"/>
    <w:rsid w:val="002A0ABF"/>
    <w:rPr>
      <w:rFonts w:ascii="Consolas" w:eastAsia="Times New Roman" w:hAnsi="Consolas"/>
      <w:lang w:val="en-GB" w:eastAsia="en-GB"/>
    </w:rPr>
  </w:style>
  <w:style w:type="character" w:customStyle="1" w:styleId="IntenseQuoteChar1">
    <w:name w:val="Intense Quote Char1"/>
    <w:basedOn w:val="a2"/>
    <w:uiPriority w:val="30"/>
    <w:rsid w:val="002A0ABF"/>
    <w:rPr>
      <w:rFonts w:eastAsia="Times New Roman"/>
      <w:i/>
      <w:iCs/>
      <w:color w:val="4472C4" w:themeColor="accent1"/>
      <w:lang w:val="en-GB" w:eastAsia="en-GB"/>
    </w:rPr>
  </w:style>
  <w:style w:type="character" w:customStyle="1" w:styleId="MacroTextChar1">
    <w:name w:val="Macro Text Char1"/>
    <w:basedOn w:val="a2"/>
    <w:rsid w:val="002A0ABF"/>
    <w:rPr>
      <w:rFonts w:ascii="Consolas" w:hAnsi="Consolas"/>
      <w:lang w:val="en-GB" w:eastAsia="en-GB"/>
    </w:rPr>
  </w:style>
  <w:style w:type="character" w:customStyle="1" w:styleId="MessageHeaderChar1">
    <w:name w:val="Message Header Char1"/>
    <w:basedOn w:val="a2"/>
    <w:rsid w:val="002A0ABF"/>
    <w:rPr>
      <w:rFonts w:asciiTheme="majorHAnsi" w:eastAsiaTheme="majorEastAsia" w:hAnsiTheme="majorHAnsi" w:cstheme="majorBidi"/>
      <w:sz w:val="24"/>
      <w:szCs w:val="24"/>
      <w:shd w:val="pct20" w:color="auto" w:fill="auto"/>
      <w:lang w:val="en-GB" w:eastAsia="en-GB"/>
    </w:rPr>
  </w:style>
  <w:style w:type="character" w:customStyle="1" w:styleId="NoteHeadingChar1">
    <w:name w:val="Note Heading Char1"/>
    <w:basedOn w:val="a2"/>
    <w:rsid w:val="002A0ABF"/>
    <w:rPr>
      <w:rFonts w:eastAsia="Times New Roman"/>
      <w:lang w:val="en-GB" w:eastAsia="en-GB"/>
    </w:rPr>
  </w:style>
  <w:style w:type="character" w:customStyle="1" w:styleId="PlainTextChar1">
    <w:name w:val="Plain Text Char1"/>
    <w:basedOn w:val="a2"/>
    <w:rsid w:val="002A0ABF"/>
    <w:rPr>
      <w:rFonts w:ascii="Consolas" w:eastAsia="Times New Roman" w:hAnsi="Consolas"/>
      <w:sz w:val="21"/>
      <w:szCs w:val="21"/>
      <w:lang w:val="en-GB" w:eastAsia="en-GB"/>
    </w:rPr>
  </w:style>
  <w:style w:type="character" w:customStyle="1" w:styleId="QuoteChar1">
    <w:name w:val="Quote Char1"/>
    <w:basedOn w:val="a2"/>
    <w:uiPriority w:val="29"/>
    <w:rsid w:val="002A0ABF"/>
    <w:rPr>
      <w:rFonts w:eastAsia="Times New Roman"/>
      <w:i/>
      <w:iCs/>
      <w:color w:val="404040" w:themeColor="text1" w:themeTint="BF"/>
      <w:lang w:val="en-GB" w:eastAsia="en-GB"/>
    </w:rPr>
  </w:style>
  <w:style w:type="character" w:customStyle="1" w:styleId="SalutationChar1">
    <w:name w:val="Salutation Char1"/>
    <w:basedOn w:val="a2"/>
    <w:rsid w:val="002A0ABF"/>
    <w:rPr>
      <w:rFonts w:eastAsia="Times New Roman"/>
      <w:lang w:val="en-GB" w:eastAsia="en-GB"/>
    </w:rPr>
  </w:style>
  <w:style w:type="character" w:customStyle="1" w:styleId="SignatureChar1">
    <w:name w:val="Signature Char1"/>
    <w:basedOn w:val="a2"/>
    <w:rsid w:val="002A0ABF"/>
    <w:rPr>
      <w:rFonts w:eastAsia="Times New Roman"/>
      <w:lang w:val="en-GB" w:eastAsia="en-GB"/>
    </w:rPr>
  </w:style>
  <w:style w:type="character" w:customStyle="1" w:styleId="SubtitleChar1">
    <w:name w:val="Subtitle Char1"/>
    <w:basedOn w:val="a2"/>
    <w:rsid w:val="002A0ABF"/>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1">
    <w:name w:val="Title Char1"/>
    <w:basedOn w:val="a2"/>
    <w:rsid w:val="002A0ABF"/>
    <w:rPr>
      <w:rFonts w:asciiTheme="majorHAnsi" w:eastAsiaTheme="majorEastAsia" w:hAnsiTheme="majorHAnsi" w:cstheme="majorBidi"/>
      <w:spacing w:val="-10"/>
      <w:kern w:val="28"/>
      <w:sz w:val="56"/>
      <w:szCs w:val="56"/>
      <w:lang w:val="en-GB" w:eastAsia="en-GB"/>
    </w:rPr>
  </w:style>
  <w:style w:type="character" w:styleId="aff1">
    <w:name w:val="annotation reference"/>
    <w:rsid w:val="002A0ABF"/>
    <w:rPr>
      <w:sz w:val="16"/>
    </w:rPr>
  </w:style>
  <w:style w:type="character" w:customStyle="1" w:styleId="B3Car">
    <w:name w:val="B3 Car"/>
    <w:link w:val="B3"/>
    <w:locked/>
    <w:rsid w:val="002A0ABF"/>
    <w:rPr>
      <w:rFonts w:eastAsia="Times New Roman"/>
      <w:lang w:val="en-GB" w:eastAsia="en-GB"/>
    </w:rPr>
  </w:style>
  <w:style w:type="character" w:customStyle="1" w:styleId="32">
    <w:name w:val="标题 3 字符"/>
    <w:link w:val="31"/>
    <w:rsid w:val="00A879B6"/>
    <w:rPr>
      <w:rFonts w:ascii="Arial" w:eastAsia="Times New Roman" w:hAnsi="Arial"/>
      <w:sz w:val="28"/>
      <w:lang w:val="en-GB" w:eastAsia="en-GB"/>
    </w:rPr>
  </w:style>
  <w:style w:type="character" w:customStyle="1" w:styleId="TALChar">
    <w:name w:val="TAL Char"/>
    <w:link w:val="TAL"/>
    <w:qFormat/>
    <w:rsid w:val="00A879B6"/>
    <w:rPr>
      <w:rFonts w:ascii="Arial" w:eastAsia="Times New Roman" w:hAnsi="Arial"/>
      <w:sz w:val="18"/>
      <w:lang w:val="en-GB" w:eastAsia="en-GB"/>
    </w:rPr>
  </w:style>
  <w:style w:type="character" w:customStyle="1" w:styleId="Doc-text2Char">
    <w:name w:val="Doc-text2 Char"/>
    <w:rsid w:val="00A879B6"/>
    <w:rPr>
      <w:rFonts w:ascii="Arial" w:eastAsia="MS Mincho" w:hAnsi="Arial"/>
      <w:szCs w:val="24"/>
      <w:lang w:val="en-GB" w:eastAsia="en-GB"/>
    </w:rPr>
  </w:style>
  <w:style w:type="character" w:styleId="aff2">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character" w:customStyle="1" w:styleId="90">
    <w:name w:val="标题 9 字符"/>
    <w:link w:val="9"/>
    <w:rsid w:val="00A879B6"/>
    <w:rPr>
      <w:rFonts w:ascii="Arial" w:eastAsia="Times New Roman" w:hAnsi="Arial"/>
      <w:sz w:val="36"/>
      <w:lang w:val="en-GB" w:eastAsia="en-GB"/>
    </w:rPr>
  </w:style>
  <w:style w:type="paragraph" w:styleId="aff3">
    <w:name w:val="Revision"/>
    <w:hidden/>
    <w:uiPriority w:val="99"/>
    <w:semiHidden/>
    <w:rsid w:val="00A879B6"/>
    <w:rPr>
      <w:rFonts w:eastAsia="Malgun Gothic"/>
      <w:color w:val="000000"/>
      <w:lang w:val="en-GB" w:eastAsia="ja-JP"/>
    </w:rPr>
  </w:style>
  <w:style w:type="character" w:customStyle="1" w:styleId="TACChar">
    <w:name w:val="TAC Char"/>
    <w:link w:val="TAC"/>
    <w:rsid w:val="00A879B6"/>
    <w:rPr>
      <w:rFonts w:ascii="Arial" w:eastAsia="Times New Roman" w:hAnsi="Arial"/>
      <w:sz w:val="18"/>
      <w:lang w:val="en-GB" w:eastAsia="en-GB"/>
    </w:rPr>
  </w:style>
  <w:style w:type="paragraph" w:styleId="aff4">
    <w:name w:val="endnote text"/>
    <w:basedOn w:val="a1"/>
    <w:link w:val="aff5"/>
    <w:rsid w:val="00CA14CB"/>
    <w:pPr>
      <w:spacing w:after="0"/>
    </w:pPr>
  </w:style>
  <w:style w:type="character" w:customStyle="1" w:styleId="aff5">
    <w:name w:val="尾注文本 字符"/>
    <w:basedOn w:val="a2"/>
    <w:link w:val="aff4"/>
    <w:rsid w:val="00CA14CB"/>
    <w:rPr>
      <w:rFonts w:eastAsia="Times New Roman"/>
      <w:lang w:val="en-GB" w:eastAsia="en-GB"/>
    </w:rPr>
  </w:style>
  <w:style w:type="paragraph" w:styleId="aff6">
    <w:name w:val="envelope address"/>
    <w:basedOn w:val="a1"/>
    <w:rsid w:val="00CA1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CA14CB"/>
    <w:pPr>
      <w:spacing w:after="0"/>
    </w:pPr>
    <w:rPr>
      <w:rFonts w:asciiTheme="majorHAnsi" w:eastAsiaTheme="majorEastAsia" w:hAnsiTheme="majorHAnsi" w:cstheme="majorBidi"/>
    </w:rPr>
  </w:style>
  <w:style w:type="paragraph" w:styleId="aff8">
    <w:name w:val="footnote text"/>
    <w:basedOn w:val="a1"/>
    <w:link w:val="aff9"/>
    <w:rsid w:val="00CA14CB"/>
    <w:pPr>
      <w:spacing w:after="0"/>
    </w:pPr>
  </w:style>
  <w:style w:type="character" w:customStyle="1" w:styleId="aff9">
    <w:name w:val="脚注文本 字符"/>
    <w:basedOn w:val="a2"/>
    <w:link w:val="aff8"/>
    <w:rsid w:val="00CA14CB"/>
    <w:rPr>
      <w:rFonts w:eastAsia="Times New Roman"/>
      <w:lang w:val="en-GB" w:eastAsia="en-GB"/>
    </w:rPr>
  </w:style>
  <w:style w:type="paragraph" w:styleId="HTML">
    <w:name w:val="HTML Address"/>
    <w:basedOn w:val="a1"/>
    <w:link w:val="HTML0"/>
    <w:rsid w:val="00CA14CB"/>
    <w:pPr>
      <w:spacing w:after="0"/>
    </w:pPr>
    <w:rPr>
      <w:i/>
      <w:iCs/>
    </w:rPr>
  </w:style>
  <w:style w:type="character" w:customStyle="1" w:styleId="HTML0">
    <w:name w:val="HTML 地址 字符"/>
    <w:basedOn w:val="a2"/>
    <w:link w:val="HTML"/>
    <w:rsid w:val="00CA14CB"/>
    <w:rPr>
      <w:rFonts w:eastAsia="Times New Roman"/>
      <w:i/>
      <w:iCs/>
      <w:lang w:val="en-GB" w:eastAsia="en-GB"/>
    </w:rPr>
  </w:style>
  <w:style w:type="paragraph" w:styleId="HTML1">
    <w:name w:val="HTML Preformatted"/>
    <w:basedOn w:val="a1"/>
    <w:link w:val="HTML2"/>
    <w:rsid w:val="00CA14CB"/>
    <w:pPr>
      <w:spacing w:after="0"/>
    </w:pPr>
    <w:rPr>
      <w:rFonts w:ascii="Consolas" w:hAnsi="Consolas"/>
    </w:rPr>
  </w:style>
  <w:style w:type="character" w:customStyle="1" w:styleId="HTML2">
    <w:name w:val="HTML 预设格式 字符"/>
    <w:basedOn w:val="a2"/>
    <w:link w:val="HTML1"/>
    <w:rsid w:val="00CA14CB"/>
    <w:rPr>
      <w:rFonts w:ascii="Consolas" w:eastAsia="Times New Roman" w:hAnsi="Consolas"/>
      <w:lang w:val="en-GB" w:eastAsia="en-GB"/>
    </w:rPr>
  </w:style>
  <w:style w:type="paragraph" w:styleId="11">
    <w:name w:val="index 1"/>
    <w:basedOn w:val="a1"/>
    <w:next w:val="a1"/>
    <w:rsid w:val="00CA14CB"/>
    <w:pPr>
      <w:spacing w:after="0"/>
      <w:ind w:left="200" w:hanging="200"/>
    </w:pPr>
  </w:style>
  <w:style w:type="paragraph" w:styleId="2a">
    <w:name w:val="index 2"/>
    <w:basedOn w:val="a1"/>
    <w:next w:val="a1"/>
    <w:rsid w:val="00CA14CB"/>
    <w:pPr>
      <w:spacing w:after="0"/>
      <w:ind w:left="400" w:hanging="200"/>
    </w:pPr>
  </w:style>
  <w:style w:type="paragraph" w:styleId="38">
    <w:name w:val="index 3"/>
    <w:basedOn w:val="a1"/>
    <w:next w:val="a1"/>
    <w:rsid w:val="00CA14CB"/>
    <w:pPr>
      <w:spacing w:after="0"/>
      <w:ind w:left="600" w:hanging="200"/>
    </w:pPr>
  </w:style>
  <w:style w:type="paragraph" w:styleId="44">
    <w:name w:val="index 4"/>
    <w:basedOn w:val="a1"/>
    <w:next w:val="a1"/>
    <w:rsid w:val="00CA14CB"/>
    <w:pPr>
      <w:spacing w:after="0"/>
      <w:ind w:left="800" w:hanging="200"/>
    </w:pPr>
  </w:style>
  <w:style w:type="paragraph" w:styleId="53">
    <w:name w:val="index 5"/>
    <w:basedOn w:val="a1"/>
    <w:next w:val="a1"/>
    <w:rsid w:val="00CA14CB"/>
    <w:pPr>
      <w:spacing w:after="0"/>
      <w:ind w:left="1000" w:hanging="200"/>
    </w:pPr>
  </w:style>
  <w:style w:type="paragraph" w:styleId="60">
    <w:name w:val="index 6"/>
    <w:basedOn w:val="a1"/>
    <w:next w:val="a1"/>
    <w:rsid w:val="00CA14CB"/>
    <w:pPr>
      <w:spacing w:after="0"/>
      <w:ind w:left="1200" w:hanging="200"/>
    </w:pPr>
  </w:style>
  <w:style w:type="paragraph" w:styleId="70">
    <w:name w:val="index 7"/>
    <w:basedOn w:val="a1"/>
    <w:next w:val="a1"/>
    <w:rsid w:val="00CA14CB"/>
    <w:pPr>
      <w:spacing w:after="0"/>
      <w:ind w:left="1400" w:hanging="200"/>
    </w:pPr>
  </w:style>
  <w:style w:type="paragraph" w:styleId="80">
    <w:name w:val="index 8"/>
    <w:basedOn w:val="a1"/>
    <w:next w:val="a1"/>
    <w:rsid w:val="00CA14CB"/>
    <w:pPr>
      <w:spacing w:after="0"/>
      <w:ind w:left="1600" w:hanging="200"/>
    </w:pPr>
  </w:style>
  <w:style w:type="paragraph" w:styleId="91">
    <w:name w:val="index 9"/>
    <w:basedOn w:val="a1"/>
    <w:next w:val="a1"/>
    <w:rsid w:val="00CA14CB"/>
    <w:pPr>
      <w:spacing w:after="0"/>
      <w:ind w:left="1800" w:hanging="200"/>
    </w:pPr>
  </w:style>
  <w:style w:type="paragraph" w:styleId="affa">
    <w:name w:val="index heading"/>
    <w:basedOn w:val="a1"/>
    <w:next w:val="11"/>
    <w:rsid w:val="00CA14CB"/>
    <w:rPr>
      <w:rFonts w:asciiTheme="majorHAnsi" w:eastAsiaTheme="majorEastAsia" w:hAnsiTheme="majorHAnsi" w:cstheme="majorBidi"/>
      <w:b/>
      <w:bCs/>
    </w:rPr>
  </w:style>
  <w:style w:type="paragraph" w:styleId="affb">
    <w:name w:val="Intense Quote"/>
    <w:basedOn w:val="a1"/>
    <w:next w:val="a1"/>
    <w:link w:val="affc"/>
    <w:uiPriority w:val="30"/>
    <w:qFormat/>
    <w:rsid w:val="00CA1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c">
    <w:name w:val="明显引用 字符"/>
    <w:basedOn w:val="a2"/>
    <w:link w:val="affb"/>
    <w:uiPriority w:val="30"/>
    <w:rsid w:val="00CA14CB"/>
    <w:rPr>
      <w:rFonts w:eastAsia="Times New Roman"/>
      <w:i/>
      <w:iCs/>
      <w:color w:val="4472C4" w:themeColor="accent1"/>
      <w:lang w:val="en-GB" w:eastAsia="en-GB"/>
    </w:rPr>
  </w:style>
  <w:style w:type="paragraph" w:styleId="a0">
    <w:name w:val="List Bullet"/>
    <w:basedOn w:val="a1"/>
    <w:rsid w:val="00CA14CB"/>
    <w:pPr>
      <w:numPr>
        <w:numId w:val="1"/>
      </w:numPr>
      <w:contextualSpacing/>
    </w:pPr>
  </w:style>
  <w:style w:type="paragraph" w:styleId="20">
    <w:name w:val="List Bullet 2"/>
    <w:basedOn w:val="a1"/>
    <w:rsid w:val="00CA14CB"/>
    <w:pPr>
      <w:numPr>
        <w:numId w:val="2"/>
      </w:numPr>
      <w:contextualSpacing/>
    </w:pPr>
  </w:style>
  <w:style w:type="paragraph" w:styleId="30">
    <w:name w:val="List Bullet 3"/>
    <w:basedOn w:val="a1"/>
    <w:rsid w:val="00CA14CB"/>
    <w:pPr>
      <w:numPr>
        <w:numId w:val="3"/>
      </w:numPr>
      <w:contextualSpacing/>
    </w:pPr>
  </w:style>
  <w:style w:type="paragraph" w:styleId="40">
    <w:name w:val="List Bullet 4"/>
    <w:basedOn w:val="a1"/>
    <w:rsid w:val="00CA14CB"/>
    <w:pPr>
      <w:numPr>
        <w:numId w:val="4"/>
      </w:numPr>
      <w:contextualSpacing/>
    </w:pPr>
  </w:style>
  <w:style w:type="paragraph" w:styleId="50">
    <w:name w:val="List Bullet 5"/>
    <w:basedOn w:val="a1"/>
    <w:rsid w:val="00CA14CB"/>
    <w:pPr>
      <w:numPr>
        <w:numId w:val="5"/>
      </w:numPr>
      <w:contextualSpacing/>
    </w:pPr>
  </w:style>
  <w:style w:type="paragraph" w:styleId="affd">
    <w:name w:val="List Continue"/>
    <w:basedOn w:val="a1"/>
    <w:rsid w:val="00CA14CB"/>
    <w:pPr>
      <w:spacing w:after="120"/>
      <w:ind w:left="283"/>
      <w:contextualSpacing/>
    </w:pPr>
  </w:style>
  <w:style w:type="paragraph" w:styleId="2b">
    <w:name w:val="List Continue 2"/>
    <w:basedOn w:val="a1"/>
    <w:rsid w:val="00CA14CB"/>
    <w:pPr>
      <w:spacing w:after="120"/>
      <w:ind w:left="566"/>
      <w:contextualSpacing/>
    </w:pPr>
  </w:style>
  <w:style w:type="paragraph" w:styleId="39">
    <w:name w:val="List Continue 3"/>
    <w:basedOn w:val="a1"/>
    <w:rsid w:val="00CA14CB"/>
    <w:pPr>
      <w:spacing w:after="120"/>
      <w:ind w:left="849"/>
      <w:contextualSpacing/>
    </w:pPr>
  </w:style>
  <w:style w:type="paragraph" w:styleId="45">
    <w:name w:val="List Continue 4"/>
    <w:basedOn w:val="a1"/>
    <w:rsid w:val="00CA14CB"/>
    <w:pPr>
      <w:spacing w:after="120"/>
      <w:ind w:left="1132"/>
      <w:contextualSpacing/>
    </w:pPr>
  </w:style>
  <w:style w:type="paragraph" w:styleId="54">
    <w:name w:val="List Continue 5"/>
    <w:basedOn w:val="a1"/>
    <w:rsid w:val="00CA14CB"/>
    <w:pPr>
      <w:spacing w:after="120"/>
      <w:ind w:left="1415"/>
      <w:contextualSpacing/>
    </w:pPr>
  </w:style>
  <w:style w:type="paragraph" w:styleId="a">
    <w:name w:val="List Number"/>
    <w:basedOn w:val="a1"/>
    <w:rsid w:val="00CA14CB"/>
    <w:pPr>
      <w:numPr>
        <w:numId w:val="6"/>
      </w:numPr>
      <w:contextualSpacing/>
    </w:pPr>
  </w:style>
  <w:style w:type="paragraph" w:styleId="2">
    <w:name w:val="List Number 2"/>
    <w:basedOn w:val="a1"/>
    <w:rsid w:val="00CA14CB"/>
    <w:pPr>
      <w:numPr>
        <w:numId w:val="7"/>
      </w:numPr>
      <w:contextualSpacing/>
    </w:pPr>
  </w:style>
  <w:style w:type="paragraph" w:styleId="3">
    <w:name w:val="List Number 3"/>
    <w:basedOn w:val="a1"/>
    <w:rsid w:val="00CA14CB"/>
    <w:pPr>
      <w:numPr>
        <w:numId w:val="8"/>
      </w:numPr>
      <w:contextualSpacing/>
    </w:pPr>
  </w:style>
  <w:style w:type="paragraph" w:styleId="4">
    <w:name w:val="List Number 4"/>
    <w:basedOn w:val="a1"/>
    <w:rsid w:val="00CA14CB"/>
    <w:pPr>
      <w:numPr>
        <w:numId w:val="9"/>
      </w:numPr>
      <w:contextualSpacing/>
    </w:pPr>
  </w:style>
  <w:style w:type="paragraph" w:styleId="5">
    <w:name w:val="List Number 5"/>
    <w:basedOn w:val="a1"/>
    <w:rsid w:val="00CA14CB"/>
    <w:pPr>
      <w:numPr>
        <w:numId w:val="10"/>
      </w:numPr>
      <w:contextualSpacing/>
    </w:pPr>
  </w:style>
  <w:style w:type="paragraph" w:styleId="affe">
    <w:name w:val="List Paragraph"/>
    <w:basedOn w:val="a1"/>
    <w:uiPriority w:val="34"/>
    <w:qFormat/>
    <w:rsid w:val="00CA14CB"/>
    <w:pPr>
      <w:ind w:left="720"/>
      <w:contextualSpacing/>
    </w:pPr>
  </w:style>
  <w:style w:type="paragraph" w:styleId="afff">
    <w:name w:val="macro"/>
    <w:link w:val="afff0"/>
    <w:rsid w:val="00CA1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0">
    <w:name w:val="宏文本 字符"/>
    <w:basedOn w:val="a2"/>
    <w:link w:val="afff"/>
    <w:rsid w:val="00CA14CB"/>
    <w:rPr>
      <w:rFonts w:ascii="Consolas" w:eastAsia="Times New Roman" w:hAnsi="Consolas"/>
      <w:lang w:val="en-GB" w:eastAsia="en-GB"/>
    </w:rPr>
  </w:style>
  <w:style w:type="paragraph" w:styleId="afff1">
    <w:name w:val="Message Header"/>
    <w:basedOn w:val="a1"/>
    <w:link w:val="afff2"/>
    <w:rsid w:val="00CA1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2">
    <w:name w:val="信息标题 字符"/>
    <w:basedOn w:val="a2"/>
    <w:link w:val="afff1"/>
    <w:rsid w:val="00CA14CB"/>
    <w:rPr>
      <w:rFonts w:asciiTheme="majorHAnsi" w:eastAsiaTheme="majorEastAsia" w:hAnsiTheme="majorHAnsi" w:cstheme="majorBidi"/>
      <w:sz w:val="24"/>
      <w:szCs w:val="24"/>
      <w:shd w:val="pct20" w:color="auto" w:fill="auto"/>
      <w:lang w:val="en-GB" w:eastAsia="en-GB"/>
    </w:rPr>
  </w:style>
  <w:style w:type="paragraph" w:styleId="afff3">
    <w:name w:val="No Spacing"/>
    <w:uiPriority w:val="1"/>
    <w:qFormat/>
    <w:rsid w:val="00CA14CB"/>
    <w:pPr>
      <w:overflowPunct w:val="0"/>
      <w:autoSpaceDE w:val="0"/>
      <w:autoSpaceDN w:val="0"/>
      <w:adjustRightInd w:val="0"/>
      <w:textAlignment w:val="baseline"/>
    </w:pPr>
    <w:rPr>
      <w:rFonts w:eastAsia="Times New Roman"/>
      <w:lang w:val="en-GB" w:eastAsia="en-GB"/>
    </w:rPr>
  </w:style>
  <w:style w:type="paragraph" w:styleId="afff4">
    <w:name w:val="Normal (Web)"/>
    <w:basedOn w:val="a1"/>
    <w:rsid w:val="00CA14CB"/>
    <w:rPr>
      <w:sz w:val="24"/>
      <w:szCs w:val="24"/>
    </w:rPr>
  </w:style>
  <w:style w:type="paragraph" w:styleId="afff5">
    <w:name w:val="Normal Indent"/>
    <w:basedOn w:val="a1"/>
    <w:rsid w:val="00CA14CB"/>
    <w:pPr>
      <w:ind w:left="720"/>
    </w:pPr>
  </w:style>
  <w:style w:type="paragraph" w:styleId="afff6">
    <w:name w:val="Note Heading"/>
    <w:basedOn w:val="a1"/>
    <w:next w:val="a1"/>
    <w:link w:val="afff7"/>
    <w:rsid w:val="00CA14CB"/>
    <w:pPr>
      <w:spacing w:after="0"/>
    </w:pPr>
  </w:style>
  <w:style w:type="character" w:customStyle="1" w:styleId="afff7">
    <w:name w:val="注释标题 字符"/>
    <w:basedOn w:val="a2"/>
    <w:link w:val="afff6"/>
    <w:rsid w:val="00CA14CB"/>
    <w:rPr>
      <w:rFonts w:eastAsia="Times New Roman"/>
      <w:lang w:val="en-GB" w:eastAsia="en-GB"/>
    </w:rPr>
  </w:style>
  <w:style w:type="paragraph" w:styleId="afff8">
    <w:name w:val="Plain Text"/>
    <w:basedOn w:val="a1"/>
    <w:link w:val="afff9"/>
    <w:rsid w:val="00CA14CB"/>
    <w:pPr>
      <w:spacing w:after="0"/>
    </w:pPr>
    <w:rPr>
      <w:rFonts w:ascii="Consolas" w:hAnsi="Consolas"/>
      <w:sz w:val="21"/>
      <w:szCs w:val="21"/>
    </w:rPr>
  </w:style>
  <w:style w:type="character" w:customStyle="1" w:styleId="afff9">
    <w:name w:val="纯文本 字符"/>
    <w:basedOn w:val="a2"/>
    <w:link w:val="afff8"/>
    <w:rsid w:val="00CA14CB"/>
    <w:rPr>
      <w:rFonts w:ascii="Consolas" w:eastAsia="Times New Roman" w:hAnsi="Consolas"/>
      <w:sz w:val="21"/>
      <w:szCs w:val="21"/>
      <w:lang w:val="en-GB" w:eastAsia="en-GB"/>
    </w:rPr>
  </w:style>
  <w:style w:type="paragraph" w:styleId="afffa">
    <w:name w:val="Quote"/>
    <w:basedOn w:val="a1"/>
    <w:next w:val="a1"/>
    <w:link w:val="afffb"/>
    <w:uiPriority w:val="29"/>
    <w:qFormat/>
    <w:rsid w:val="00CA14CB"/>
    <w:pPr>
      <w:spacing w:before="200" w:after="160"/>
      <w:ind w:left="864" w:right="864"/>
      <w:jc w:val="center"/>
    </w:pPr>
    <w:rPr>
      <w:i/>
      <w:iCs/>
      <w:color w:val="404040" w:themeColor="text1" w:themeTint="BF"/>
    </w:rPr>
  </w:style>
  <w:style w:type="character" w:customStyle="1" w:styleId="afffb">
    <w:name w:val="引用 字符"/>
    <w:basedOn w:val="a2"/>
    <w:link w:val="afffa"/>
    <w:uiPriority w:val="29"/>
    <w:rsid w:val="00CA14CB"/>
    <w:rPr>
      <w:rFonts w:eastAsia="Times New Roman"/>
      <w:i/>
      <w:iCs/>
      <w:color w:val="404040" w:themeColor="text1" w:themeTint="BF"/>
      <w:lang w:val="en-GB" w:eastAsia="en-GB"/>
    </w:rPr>
  </w:style>
  <w:style w:type="paragraph" w:styleId="afffc">
    <w:name w:val="Salutation"/>
    <w:basedOn w:val="a1"/>
    <w:next w:val="a1"/>
    <w:link w:val="afffd"/>
    <w:rsid w:val="00CA14CB"/>
  </w:style>
  <w:style w:type="character" w:customStyle="1" w:styleId="afffd">
    <w:name w:val="称呼 字符"/>
    <w:basedOn w:val="a2"/>
    <w:link w:val="afffc"/>
    <w:rsid w:val="00CA14CB"/>
    <w:rPr>
      <w:rFonts w:eastAsia="Times New Roman"/>
      <w:lang w:val="en-GB" w:eastAsia="en-GB"/>
    </w:rPr>
  </w:style>
  <w:style w:type="paragraph" w:styleId="afffe">
    <w:name w:val="Signature"/>
    <w:basedOn w:val="a1"/>
    <w:link w:val="affff"/>
    <w:rsid w:val="00CA14CB"/>
    <w:pPr>
      <w:spacing w:after="0"/>
      <w:ind w:left="4252"/>
    </w:pPr>
  </w:style>
  <w:style w:type="character" w:customStyle="1" w:styleId="affff">
    <w:name w:val="签名 字符"/>
    <w:basedOn w:val="a2"/>
    <w:link w:val="afffe"/>
    <w:rsid w:val="00CA14CB"/>
    <w:rPr>
      <w:rFonts w:eastAsia="Times New Roman"/>
      <w:lang w:val="en-GB" w:eastAsia="en-GB"/>
    </w:rPr>
  </w:style>
  <w:style w:type="paragraph" w:styleId="affff0">
    <w:name w:val="Subtitle"/>
    <w:basedOn w:val="a1"/>
    <w:next w:val="a1"/>
    <w:link w:val="affff1"/>
    <w:qFormat/>
    <w:rsid w:val="00CA1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1">
    <w:name w:val="副标题 字符"/>
    <w:basedOn w:val="a2"/>
    <w:link w:val="affff0"/>
    <w:rsid w:val="00CA14CB"/>
    <w:rPr>
      <w:rFonts w:asciiTheme="minorHAnsi" w:eastAsiaTheme="minorEastAsia" w:hAnsiTheme="minorHAnsi" w:cstheme="minorBidi"/>
      <w:color w:val="5A5A5A" w:themeColor="text1" w:themeTint="A5"/>
      <w:spacing w:val="15"/>
      <w:sz w:val="22"/>
      <w:szCs w:val="22"/>
      <w:lang w:val="en-GB" w:eastAsia="en-GB"/>
    </w:rPr>
  </w:style>
  <w:style w:type="paragraph" w:styleId="affff2">
    <w:name w:val="table of authorities"/>
    <w:basedOn w:val="a1"/>
    <w:next w:val="a1"/>
    <w:rsid w:val="00CA14CB"/>
    <w:pPr>
      <w:spacing w:after="0"/>
      <w:ind w:left="200" w:hanging="200"/>
    </w:pPr>
  </w:style>
  <w:style w:type="paragraph" w:styleId="affff3">
    <w:name w:val="table of figures"/>
    <w:basedOn w:val="a1"/>
    <w:next w:val="a1"/>
    <w:rsid w:val="00CA14CB"/>
    <w:pPr>
      <w:spacing w:after="0"/>
    </w:pPr>
  </w:style>
  <w:style w:type="paragraph" w:styleId="affff4">
    <w:name w:val="Title"/>
    <w:basedOn w:val="a1"/>
    <w:next w:val="a1"/>
    <w:link w:val="affff5"/>
    <w:qFormat/>
    <w:rsid w:val="00CA14CB"/>
    <w:pPr>
      <w:spacing w:after="0"/>
      <w:contextualSpacing/>
    </w:pPr>
    <w:rPr>
      <w:rFonts w:asciiTheme="majorHAnsi" w:eastAsiaTheme="majorEastAsia" w:hAnsiTheme="majorHAnsi" w:cstheme="majorBidi"/>
      <w:spacing w:val="-10"/>
      <w:kern w:val="28"/>
      <w:sz w:val="56"/>
      <w:szCs w:val="56"/>
    </w:rPr>
  </w:style>
  <w:style w:type="character" w:customStyle="1" w:styleId="affff5">
    <w:name w:val="标题 字符"/>
    <w:basedOn w:val="a2"/>
    <w:link w:val="affff4"/>
    <w:rsid w:val="00CA14CB"/>
    <w:rPr>
      <w:rFonts w:asciiTheme="majorHAnsi" w:eastAsiaTheme="majorEastAsia" w:hAnsiTheme="majorHAnsi" w:cstheme="majorBidi"/>
      <w:spacing w:val="-10"/>
      <w:kern w:val="28"/>
      <w:sz w:val="56"/>
      <w:szCs w:val="56"/>
      <w:lang w:val="en-GB" w:eastAsia="en-GB"/>
    </w:rPr>
  </w:style>
  <w:style w:type="paragraph" w:styleId="affff6">
    <w:name w:val="toa heading"/>
    <w:basedOn w:val="a1"/>
    <w:next w:val="a1"/>
    <w:rsid w:val="00CA14CB"/>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unhideWhenUsed/>
    <w:qFormat/>
    <w:rsid w:val="00CA1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CA14CB"/>
    <w:pPr>
      <w:overflowPunct/>
      <w:autoSpaceDE/>
      <w:autoSpaceDN/>
      <w:adjustRightInd/>
      <w:textAlignment w:val="auto"/>
    </w:pPr>
    <w:rPr>
      <w:rFonts w:eastAsiaTheme="minorEastAsia"/>
      <w:lang w:eastAsia="en-US"/>
    </w:rPr>
  </w:style>
  <w:style w:type="table" w:styleId="affff7">
    <w:name w:val="Table Grid"/>
    <w:basedOn w:val="a3"/>
    <w:rsid w:val="00CA14C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Hyperlink"/>
    <w:uiPriority w:val="99"/>
    <w:rsid w:val="00CA14CB"/>
    <w:rPr>
      <w:color w:val="0563C1"/>
      <w:u w:val="single"/>
    </w:rPr>
  </w:style>
  <w:style w:type="character" w:customStyle="1" w:styleId="12">
    <w:name w:val="未处理的提及1"/>
    <w:uiPriority w:val="99"/>
    <w:semiHidden/>
    <w:unhideWhenUsed/>
    <w:rsid w:val="00CA14CB"/>
    <w:rPr>
      <w:color w:val="605E5C"/>
      <w:shd w:val="clear" w:color="auto" w:fill="E1DFDD"/>
    </w:rPr>
  </w:style>
  <w:style w:type="character" w:styleId="affff9">
    <w:name w:val="FollowedHyperlink"/>
    <w:rsid w:val="00CA14CB"/>
    <w:rPr>
      <w:color w:val="954F72"/>
      <w:u w:val="single"/>
    </w:rPr>
  </w:style>
  <w:style w:type="character" w:customStyle="1" w:styleId="EXChar">
    <w:name w:val="EX Char"/>
    <w:locked/>
    <w:rsid w:val="00CA14CB"/>
    <w:rPr>
      <w:lang w:eastAsia="en-US"/>
    </w:rPr>
  </w:style>
  <w:style w:type="character" w:customStyle="1" w:styleId="NOZchn">
    <w:name w:val="NO Zchn"/>
    <w:rsid w:val="00CA14CB"/>
    <w:rPr>
      <w:lang w:eastAsia="en-US"/>
    </w:rPr>
  </w:style>
  <w:style w:type="character" w:customStyle="1" w:styleId="B3Char2">
    <w:name w:val="B3 Char2"/>
    <w:rsid w:val="00CA14CB"/>
    <w:rPr>
      <w:lang w:eastAsia="en-US"/>
    </w:rPr>
  </w:style>
  <w:style w:type="character" w:customStyle="1" w:styleId="TAHChar">
    <w:name w:val="TAH Char"/>
    <w:rsid w:val="00CA14CB"/>
    <w:rPr>
      <w:rFonts w:ascii="Arial" w:hAnsi="Arial"/>
      <w:b/>
      <w:color w:val="000000"/>
      <w:sz w:val="18"/>
      <w:lang w:val="en-GB" w:eastAsia="ja-JP"/>
    </w:rPr>
  </w:style>
  <w:style w:type="character" w:customStyle="1" w:styleId="TANChar">
    <w:name w:val="TAN Char"/>
    <w:link w:val="TAN"/>
    <w:rsid w:val="00CA14CB"/>
    <w:rPr>
      <w:rFonts w:ascii="Arial" w:eastAsia="Times New Roman" w:hAnsi="Arial"/>
      <w:sz w:val="18"/>
      <w:lang w:val="en-GB" w:eastAsia="en-GB"/>
    </w:rPr>
  </w:style>
  <w:style w:type="character" w:customStyle="1" w:styleId="42">
    <w:name w:val="标题 4 字符"/>
    <w:link w:val="41"/>
    <w:rsid w:val="00CA14CB"/>
    <w:rPr>
      <w:rFonts w:ascii="Arial" w:eastAsia="Times New Roman" w:hAnsi="Arial"/>
      <w:sz w:val="24"/>
      <w:lang w:val="en-GB" w:eastAsia="en-GB"/>
    </w:rPr>
  </w:style>
  <w:style w:type="character" w:customStyle="1" w:styleId="EditorsNoteCharChar">
    <w:name w:val="Editor's Note Char Char"/>
    <w:rsid w:val="00CA14CB"/>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package" Target="embeddings/Microsoft_Visio_Drawing2.vsdx"/><Relationship Id="rId42" Type="http://schemas.openxmlformats.org/officeDocument/2006/relationships/oleObject" Target="embeddings/oleObject1.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23.vsdx"/><Relationship Id="rId84" Type="http://schemas.openxmlformats.org/officeDocument/2006/relationships/image" Target="media/image38.emf"/><Relationship Id="rId89" Type="http://schemas.openxmlformats.org/officeDocument/2006/relationships/footer" Target="footer3.xml"/><Relationship Id="rId16" Type="http://schemas.openxmlformats.org/officeDocument/2006/relationships/image" Target="media/image3.emf"/><Relationship Id="rId11" Type="http://schemas.openxmlformats.org/officeDocument/2006/relationships/endnotes" Target="endnotes.xml"/><Relationship Id="rId32" Type="http://schemas.openxmlformats.org/officeDocument/2006/relationships/package" Target="embeddings/Microsoft_Visio_Drawing7.vsdx"/><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19.vsdx"/><Relationship Id="rId74" Type="http://schemas.openxmlformats.org/officeDocument/2006/relationships/image" Target="media/image33.emf"/><Relationship Id="rId79" Type="http://schemas.openxmlformats.org/officeDocument/2006/relationships/package" Target="embeddings/Microsoft_Visio_Drawing26.vsdx"/><Relationship Id="rId5" Type="http://schemas.openxmlformats.org/officeDocument/2006/relationships/customXml" Target="../customXml/item4.xml"/><Relationship Id="rId90" Type="http://schemas.openxmlformats.org/officeDocument/2006/relationships/fontTable" Target="fontTable.xml"/><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package" Target="embeddings/Microsoft_Visio_Drawing21.vsdx"/><Relationship Id="rId69" Type="http://schemas.openxmlformats.org/officeDocument/2006/relationships/image" Target="media/image30.png"/><Relationship Id="rId77" Type="http://schemas.openxmlformats.org/officeDocument/2006/relationships/package" Target="embeddings/Microsoft_Visio_Drawing25.vsdx"/><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Word_Document.docx"/><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0.vsdx"/><Relationship Id="rId46" Type="http://schemas.openxmlformats.org/officeDocument/2006/relationships/package" Target="embeddings/Microsoft_Visio_Drawing13.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image" Target="media/image5.emf"/><Relationship Id="rId41" Type="http://schemas.openxmlformats.org/officeDocument/2006/relationships/image" Target="media/image16.emf"/><Relationship Id="rId54" Type="http://schemas.openxmlformats.org/officeDocument/2006/relationships/package" Target="embeddings/Microsoft_Visio_Drawing17.vsdx"/><Relationship Id="rId62" Type="http://schemas.openxmlformats.org/officeDocument/2006/relationships/oleObject" Target="embeddings/Microsoft_Visio_2003-2010_Drawing.vsd"/><Relationship Id="rId70" Type="http://schemas.openxmlformats.org/officeDocument/2006/relationships/image" Target="media/image31.emf"/><Relationship Id="rId75" Type="http://schemas.openxmlformats.org/officeDocument/2006/relationships/package" Target="embeddings/Microsoft_Visio_Drawing24.vsdx"/><Relationship Id="rId83" Type="http://schemas.openxmlformats.org/officeDocument/2006/relationships/package" Target="embeddings/Microsoft_Visio_Drawing28.vsdx"/><Relationship Id="rId88" Type="http://schemas.openxmlformats.org/officeDocument/2006/relationships/header" Target="header1.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package" Target="embeddings/Microsoft_Visio_Drawing3.vsdx"/><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footnotes" Target="footnotes.xml"/><Relationship Id="rId31" Type="http://schemas.openxmlformats.org/officeDocument/2006/relationships/image" Target="media/image11.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package" Target="embeddings/Microsoft_Visio_Drawing20.vsdx"/><Relationship Id="rId65" Type="http://schemas.openxmlformats.org/officeDocument/2006/relationships/image" Target="media/image28.emf"/><Relationship Id="rId73" Type="http://schemas.openxmlformats.org/officeDocument/2006/relationships/oleObject" Target="embeddings/Microsoft_Visio_2003-2010_Drawing2.vsd"/><Relationship Id="rId78" Type="http://schemas.openxmlformats.org/officeDocument/2006/relationships/image" Target="media/image35.emf"/><Relationship Id="rId81" Type="http://schemas.openxmlformats.org/officeDocument/2006/relationships/package" Target="embeddings/Microsoft_Visio_Drawing27.vsdx"/><Relationship Id="rId86" Type="http://schemas.openxmlformats.org/officeDocument/2006/relationships/image" Target="media/image39.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image" Target="media/image15.emf"/><Relationship Id="rId34" Type="http://schemas.openxmlformats.org/officeDocument/2006/relationships/package" Target="embeddings/Microsoft_Visio_Drawing8.vsdx"/><Relationship Id="rId50" Type="http://schemas.openxmlformats.org/officeDocument/2006/relationships/package" Target="embeddings/Microsoft_Visio_Drawing15.vsdx"/><Relationship Id="rId55" Type="http://schemas.openxmlformats.org/officeDocument/2006/relationships/image" Target="media/image23.emf"/><Relationship Id="rId76" Type="http://schemas.openxmlformats.org/officeDocument/2006/relationships/image" Target="media/image34.emf"/><Relationship Id="rId7" Type="http://schemas.openxmlformats.org/officeDocument/2006/relationships/styles" Target="styles.xml"/><Relationship Id="rId71" Type="http://schemas.openxmlformats.org/officeDocument/2006/relationships/oleObject" Target="embeddings/Microsoft_Visio_2003-2010_Drawing1.vsd"/><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image" Target="media/image7.png"/><Relationship Id="rId40" Type="http://schemas.openxmlformats.org/officeDocument/2006/relationships/package" Target="embeddings/Microsoft_Visio_Drawing11.vsdx"/><Relationship Id="rId45" Type="http://schemas.openxmlformats.org/officeDocument/2006/relationships/image" Target="media/image18.emf"/><Relationship Id="rId66" Type="http://schemas.openxmlformats.org/officeDocument/2006/relationships/package" Target="embeddings/Microsoft_Visio_Drawing22.vsdx"/><Relationship Id="rId87" Type="http://schemas.openxmlformats.org/officeDocument/2006/relationships/package" Target="embeddings/Microsoft_Visio_Drawing29.vsdx"/><Relationship Id="rId61" Type="http://schemas.openxmlformats.org/officeDocument/2006/relationships/image" Target="media/image26.emf"/><Relationship Id="rId82" Type="http://schemas.openxmlformats.org/officeDocument/2006/relationships/image" Target="media/image37.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78</Pages>
  <Words>25212</Words>
  <Characters>143712</Characters>
  <Application>Microsoft Office Word</Application>
  <DocSecurity>0</DocSecurity>
  <Lines>1197</Lines>
  <Paragraphs>337</Paragraphs>
  <ScaleCrop>false</ScaleCrop>
  <HeadingPairs>
    <vt:vector size="2" baseType="variant">
      <vt:variant>
        <vt:lpstr>Title</vt:lpstr>
      </vt:variant>
      <vt:variant>
        <vt:i4>1</vt:i4>
      </vt:variant>
    </vt:vector>
  </HeadingPairs>
  <TitlesOfParts>
    <vt:vector size="1" baseType="lpstr">
      <vt:lpstr>3GPP TR 23.700-85</vt:lpstr>
    </vt:vector>
  </TitlesOfParts>
  <Company>ETSI</Company>
  <LinksUpToDate>false</LinksUpToDate>
  <CharactersWithSpaces>168587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23.700-62</dc:title>
  <dc:subject>Study on UPF enhancement for Exposure and SBA (Release 18)</dc:subject>
  <dc:creator>MCC Support</dc:creator>
  <cp:keywords/>
  <dc:description/>
  <cp:lastModifiedBy>Rapporteur-CMCC</cp:lastModifiedBy>
  <cp:revision>6</cp:revision>
  <cp:lastPrinted>2019-02-25T14:05:00Z</cp:lastPrinted>
  <dcterms:created xsi:type="dcterms:W3CDTF">2022-05-25T02:27:00Z</dcterms:created>
  <dcterms:modified xsi:type="dcterms:W3CDTF">2022-05-25T08:45:00Z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