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2D2AA662"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072A5E" w:rsidRPr="003B7682">
              <w:rPr>
                <w:lang w:val="sv-SE"/>
              </w:rPr>
              <w:t>0.</w:t>
            </w:r>
            <w:ins w:id="3" w:author="Rapporteur" w:date="2024-06-01T17:42:00Z">
              <w:r w:rsidR="00F40EE4">
                <w:rPr>
                  <w:lang w:val="sv-SE"/>
                </w:rPr>
                <w:t>4</w:t>
              </w:r>
            </w:ins>
            <w:del w:id="4" w:author="Rapporteur" w:date="2024-06-01T17:42:00Z">
              <w:r w:rsidR="00E268F7" w:rsidRPr="003B7682" w:rsidDel="00F40EE4">
                <w:rPr>
                  <w:lang w:val="sv-SE"/>
                </w:rPr>
                <w:delText>3</w:delText>
              </w:r>
            </w:del>
            <w:r w:rsidR="00072A5E" w:rsidRPr="003B7682">
              <w:rPr>
                <w:lang w:val="sv-SE"/>
              </w:rPr>
              <w:t xml:space="preserve">.0 </w:t>
            </w:r>
            <w:r w:rsidRPr="003B7682">
              <w:rPr>
                <w:sz w:val="32"/>
                <w:lang w:val="sv-SE"/>
              </w:rPr>
              <w:t>(</w:t>
            </w:r>
            <w:bookmarkStart w:id="5" w:name="issueDate"/>
            <w:r w:rsidR="00072A5E" w:rsidRPr="00F40EE4">
              <w:rPr>
                <w:sz w:val="32"/>
                <w:lang w:val="en-US"/>
                <w:rPrChange w:id="6" w:author="Rapporteur" w:date="2024-06-01T17:42:00Z">
                  <w:rPr>
                    <w:sz w:val="32"/>
                    <w:lang w:val="sv-SE"/>
                  </w:rPr>
                </w:rPrChange>
              </w:rPr>
              <w:t>2024</w:t>
            </w:r>
            <w:r w:rsidRPr="00F40EE4">
              <w:rPr>
                <w:sz w:val="32"/>
                <w:lang w:val="en-US"/>
                <w:rPrChange w:id="7" w:author="Rapporteur" w:date="2024-06-01T17:42:00Z">
                  <w:rPr>
                    <w:sz w:val="32"/>
                    <w:lang w:val="sv-SE"/>
                  </w:rPr>
                </w:rPrChange>
              </w:rPr>
              <w:t>-</w:t>
            </w:r>
            <w:bookmarkEnd w:id="5"/>
            <w:r w:rsidR="00072A5E" w:rsidRPr="00F40EE4">
              <w:rPr>
                <w:sz w:val="32"/>
                <w:lang w:val="en-US"/>
                <w:rPrChange w:id="8" w:author="Rapporteur" w:date="2024-06-01T17:42:00Z">
                  <w:rPr>
                    <w:sz w:val="32"/>
                    <w:lang w:val="sv-SE"/>
                  </w:rPr>
                </w:rPrChange>
              </w:rPr>
              <w:t>0</w:t>
            </w:r>
            <w:ins w:id="9" w:author="Rapporteur" w:date="2024-06-01T17:42:00Z">
              <w:r w:rsidR="00F40EE4" w:rsidRPr="00F40EE4">
                <w:rPr>
                  <w:sz w:val="32"/>
                  <w:lang w:val="en-US"/>
                  <w:rPrChange w:id="10" w:author="Rapporteur" w:date="2024-06-01T17:42:00Z">
                    <w:rPr>
                      <w:sz w:val="32"/>
                      <w:lang w:val="sv-SE"/>
                    </w:rPr>
                  </w:rPrChange>
                </w:rPr>
                <w:t>5</w:t>
              </w:r>
            </w:ins>
            <w:del w:id="11" w:author="Rapporteur" w:date="2024-06-01T17:42:00Z">
              <w:r w:rsidR="00E268F7" w:rsidRPr="00F40EE4" w:rsidDel="00F40EE4">
                <w:rPr>
                  <w:sz w:val="32"/>
                  <w:lang w:val="en-US"/>
                  <w:rPrChange w:id="12" w:author="Rapporteur" w:date="2024-06-01T17:42:00Z">
                    <w:rPr>
                      <w:sz w:val="32"/>
                      <w:lang w:val="sv-SE"/>
                    </w:rPr>
                  </w:rPrChange>
                </w:rPr>
                <w:delText>4</w:delText>
              </w:r>
            </w:del>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13" w:name="spectype2"/>
            <w:r w:rsidR="00D57972" w:rsidRPr="003B7682">
              <w:t>Report</w:t>
            </w:r>
            <w:bookmarkEnd w:id="13"/>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14" w:name="specTitle"/>
            <w:r w:rsidR="00BC522A" w:rsidRPr="003B7682">
              <w:t>Services and System Aspects;</w:t>
            </w:r>
          </w:p>
          <w:bookmarkEnd w:id="14"/>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15" w:name="specRelease"/>
            <w:r w:rsidRPr="003B7682">
              <w:rPr>
                <w:rStyle w:val="ZGSM"/>
              </w:rPr>
              <w:t>1</w:t>
            </w:r>
            <w:r w:rsidR="000270B9" w:rsidRPr="003B7682">
              <w:rPr>
                <w:rStyle w:val="ZGSM"/>
              </w:rPr>
              <w:t>9</w:t>
            </w:r>
            <w:bookmarkEnd w:id="15"/>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79166793" r:id="rId10"/>
              </w:object>
            </w:r>
          </w:p>
        </w:tc>
        <w:bookmarkStart w:id="16" w:name="_MON_1710316168"/>
        <w:bookmarkEnd w:id="16"/>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5pt;height:77pt" o:ole="">
                  <v:imagedata r:id="rId11" o:title=""/>
                </v:shape>
                <o:OLEObject Type="Embed" ProgID="Word.Picture.8" ShapeID="_x0000_i1026" DrawAspect="Content" ObjectID="_1779166794"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17"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18"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18"/>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noProof/>
              </w:rPr>
            </w:pPr>
            <w:bookmarkStart w:id="19" w:name="copyrightNotification"/>
            <w:r w:rsidRPr="003B7682">
              <w:rPr>
                <w:rFonts w:ascii="Arial" w:hAnsi="Arial"/>
                <w:b/>
                <w:i/>
                <w:noProof/>
              </w:rPr>
              <w:t>Copyright Notification</w:t>
            </w:r>
          </w:p>
          <w:p w14:paraId="2C8A8C99" w14:textId="77777777" w:rsidR="00E16509" w:rsidRPr="003B7682" w:rsidRDefault="00E16509" w:rsidP="00133525">
            <w:pPr>
              <w:pStyle w:val="FP"/>
              <w:jc w:val="center"/>
              <w:rPr>
                <w:noProof/>
              </w:rPr>
            </w:pPr>
            <w:r w:rsidRPr="003B7682">
              <w:rPr>
                <w:noProof/>
              </w:rPr>
              <w:t>No part may be reproduced except as authorized by written permission.</w:t>
            </w:r>
            <w:r w:rsidRPr="003B7682">
              <w:rPr>
                <w:noProof/>
              </w:rPr>
              <w:br/>
              <w:t>The copyright and the foregoing restriction extend to reproduction in all media.</w:t>
            </w:r>
          </w:p>
          <w:p w14:paraId="5A408646" w14:textId="77777777" w:rsidR="00E16509" w:rsidRPr="003B7682" w:rsidRDefault="00E16509" w:rsidP="00133525">
            <w:pPr>
              <w:pStyle w:val="FP"/>
              <w:jc w:val="center"/>
              <w:rPr>
                <w:noProof/>
              </w:rPr>
            </w:pPr>
          </w:p>
          <w:p w14:paraId="786C0A36" w14:textId="38F27D11" w:rsidR="00E16509" w:rsidRPr="003B7682" w:rsidRDefault="00E16509" w:rsidP="00133525">
            <w:pPr>
              <w:pStyle w:val="FP"/>
              <w:jc w:val="center"/>
              <w:rPr>
                <w:noProof/>
                <w:sz w:val="18"/>
              </w:rPr>
            </w:pPr>
            <w:r w:rsidRPr="003B7682">
              <w:rPr>
                <w:noProof/>
                <w:sz w:val="18"/>
              </w:rPr>
              <w:t xml:space="preserve">© </w:t>
            </w:r>
            <w:bookmarkStart w:id="20" w:name="copyrightDate"/>
            <w:r w:rsidRPr="003B7682">
              <w:rPr>
                <w:noProof/>
                <w:sz w:val="18"/>
              </w:rPr>
              <w:t>2</w:t>
            </w:r>
            <w:r w:rsidR="008E2D68" w:rsidRPr="003B7682">
              <w:rPr>
                <w:noProof/>
                <w:sz w:val="18"/>
              </w:rPr>
              <w:t>02</w:t>
            </w:r>
            <w:bookmarkEnd w:id="20"/>
            <w:r w:rsidR="009113FE" w:rsidRPr="003B7682">
              <w:rPr>
                <w:noProof/>
                <w:sz w:val="18"/>
              </w:rPr>
              <w:t>4</w:t>
            </w:r>
            <w:r w:rsidRPr="003B7682">
              <w:rPr>
                <w:noProof/>
                <w:sz w:val="18"/>
              </w:rPr>
              <w:t>, 3GPP Organizational Partners (ARIB, ATIS, CCSA, ETSI, TSDSI, TTA, TTC).</w:t>
            </w:r>
            <w:bookmarkStart w:id="21" w:name="copyrightaddon"/>
            <w:bookmarkEnd w:id="21"/>
          </w:p>
          <w:p w14:paraId="63D0B133" w14:textId="77777777" w:rsidR="00E16509" w:rsidRPr="003B7682" w:rsidRDefault="00E16509" w:rsidP="00133525">
            <w:pPr>
              <w:pStyle w:val="FP"/>
              <w:jc w:val="center"/>
              <w:rPr>
                <w:noProof/>
                <w:sz w:val="18"/>
              </w:rPr>
            </w:pPr>
            <w:r w:rsidRPr="003B7682">
              <w:rPr>
                <w:noProof/>
                <w:sz w:val="18"/>
              </w:rPr>
              <w:t>All rights reserved.</w:t>
            </w:r>
          </w:p>
          <w:p w14:paraId="582AEDD5" w14:textId="77777777" w:rsidR="00E16509" w:rsidRPr="003B7682" w:rsidRDefault="00E16509" w:rsidP="00E16509">
            <w:pPr>
              <w:pStyle w:val="FP"/>
              <w:rPr>
                <w:noProof/>
                <w:sz w:val="18"/>
              </w:rPr>
            </w:pPr>
          </w:p>
          <w:p w14:paraId="01F2EB56" w14:textId="77777777" w:rsidR="00E16509" w:rsidRPr="003B7682" w:rsidRDefault="00E16509" w:rsidP="00E16509">
            <w:pPr>
              <w:pStyle w:val="FP"/>
              <w:rPr>
                <w:noProof/>
                <w:sz w:val="18"/>
              </w:rPr>
            </w:pPr>
            <w:r w:rsidRPr="003B7682">
              <w:rPr>
                <w:noProof/>
                <w:sz w:val="18"/>
              </w:rPr>
              <w:t>UMTS™ is a Trade Mark of ETSI registered for the benefit of its members</w:t>
            </w:r>
          </w:p>
          <w:p w14:paraId="5F3AE562" w14:textId="77777777" w:rsidR="00E16509" w:rsidRPr="003B7682" w:rsidRDefault="00E16509" w:rsidP="00E16509">
            <w:pPr>
              <w:pStyle w:val="FP"/>
              <w:rPr>
                <w:noProof/>
                <w:sz w:val="18"/>
              </w:rPr>
            </w:pPr>
            <w:r w:rsidRPr="003B7682">
              <w:rPr>
                <w:noProof/>
                <w:sz w:val="18"/>
              </w:rPr>
              <w:t>3GPP™ is a Trade Mark of ETSI registered for the benefit of its Members and of the 3GPP Organizational Partners</w:t>
            </w:r>
            <w:r w:rsidRPr="003B7682">
              <w:rPr>
                <w:noProof/>
                <w:sz w:val="18"/>
              </w:rPr>
              <w:br/>
              <w:t>LTE™ is a Trade Mark of ETSI registered for the benefit of its Members and of the 3GPP Organizational Partners</w:t>
            </w:r>
          </w:p>
          <w:p w14:paraId="717EC1B5" w14:textId="77777777" w:rsidR="00E16509" w:rsidRPr="003B7682" w:rsidRDefault="00E16509" w:rsidP="00E16509">
            <w:pPr>
              <w:pStyle w:val="FP"/>
              <w:rPr>
                <w:noProof/>
                <w:sz w:val="18"/>
              </w:rPr>
            </w:pPr>
            <w:r w:rsidRPr="003B7682">
              <w:rPr>
                <w:noProof/>
                <w:sz w:val="18"/>
              </w:rPr>
              <w:t>GSM® and the GSM logo are registered and owned by the GSM Association</w:t>
            </w:r>
            <w:bookmarkEnd w:id="19"/>
          </w:p>
          <w:p w14:paraId="26DA3D2F" w14:textId="77777777" w:rsidR="00E16509" w:rsidRPr="003B7682" w:rsidRDefault="00E16509" w:rsidP="00133525"/>
        </w:tc>
      </w:tr>
      <w:bookmarkEnd w:id="17"/>
    </w:tbl>
    <w:p w14:paraId="04D347A8" w14:textId="77777777" w:rsidR="00080512" w:rsidRPr="003B7682" w:rsidRDefault="00080512">
      <w:pPr>
        <w:pStyle w:val="TT"/>
      </w:pPr>
      <w:r w:rsidRPr="003B7682">
        <w:br w:type="page"/>
      </w:r>
      <w:bookmarkStart w:id="22" w:name="tableOfContents"/>
      <w:bookmarkEnd w:id="22"/>
      <w:r w:rsidRPr="003B7682">
        <w:lastRenderedPageBreak/>
        <w:t>Contents</w:t>
      </w:r>
    </w:p>
    <w:p w14:paraId="075435B1" w14:textId="333284BD" w:rsidR="009F3752" w:rsidRDefault="009F3752">
      <w:pPr>
        <w:pStyle w:val="TOC1"/>
        <w:rPr>
          <w:ins w:id="23" w:author="Rapporteur" w:date="2024-06-03T05:15:00Z"/>
          <w:rFonts w:asciiTheme="minorHAnsi" w:eastAsiaTheme="minorEastAsia" w:hAnsiTheme="minorHAnsi" w:cstheme="minorBidi"/>
          <w:kern w:val="2"/>
          <w:szCs w:val="22"/>
          <w:lang w:val="en-US" w:eastAsia="en-US"/>
          <w14:ligatures w14:val="standardContextual"/>
        </w:rPr>
      </w:pPr>
      <w:ins w:id="24" w:author="Rapporteur" w:date="2024-06-03T05:15:00Z">
        <w:r>
          <w:rPr>
            <w:sz w:val="20"/>
          </w:rPr>
          <w:fldChar w:fldCharType="begin"/>
        </w:r>
        <w:r>
          <w:rPr>
            <w:sz w:val="20"/>
          </w:rPr>
          <w:instrText xml:space="preserve"> TOC \o "1-9"  \* MERGEFORMAT  \* MERGEFORMAT  \* MERGEFORMAT  \* MERGEFORMAT </w:instrText>
        </w:r>
      </w:ins>
      <w:r>
        <w:rPr>
          <w:sz w:val="20"/>
        </w:rPr>
        <w:fldChar w:fldCharType="separate"/>
      </w:r>
      <w:ins w:id="25" w:author="Rapporteur" w:date="2024-06-03T05:15:00Z">
        <w:r>
          <w:t>Foreword</w:t>
        </w:r>
        <w:r>
          <w:tab/>
        </w:r>
        <w:r>
          <w:fldChar w:fldCharType="begin"/>
        </w:r>
        <w:r>
          <w:instrText xml:space="preserve"> PAGEREF _Toc168284159 \h </w:instrText>
        </w:r>
      </w:ins>
      <w:r>
        <w:fldChar w:fldCharType="separate"/>
      </w:r>
      <w:ins w:id="26" w:author="Rapporteur" w:date="2024-06-03T05:15:00Z">
        <w:r>
          <w:t>8</w:t>
        </w:r>
        <w:r>
          <w:fldChar w:fldCharType="end"/>
        </w:r>
      </w:ins>
    </w:p>
    <w:p w14:paraId="449C7A7A" w14:textId="0F603FE9" w:rsidR="009F3752" w:rsidRDefault="009F3752">
      <w:pPr>
        <w:pStyle w:val="TOC1"/>
        <w:rPr>
          <w:ins w:id="27" w:author="Rapporteur" w:date="2024-06-03T05:15:00Z"/>
          <w:rFonts w:asciiTheme="minorHAnsi" w:eastAsiaTheme="minorEastAsia" w:hAnsiTheme="minorHAnsi" w:cstheme="minorBidi"/>
          <w:kern w:val="2"/>
          <w:szCs w:val="22"/>
          <w:lang w:val="en-US" w:eastAsia="en-US"/>
          <w14:ligatures w14:val="standardContextual"/>
        </w:rPr>
      </w:pPr>
      <w:ins w:id="28" w:author="Rapporteur" w:date="2024-06-03T05:15:00Z">
        <w:r>
          <w:t>1</w:t>
        </w:r>
        <w:r>
          <w:rPr>
            <w:rFonts w:asciiTheme="minorHAnsi" w:eastAsiaTheme="minorEastAsia" w:hAnsiTheme="minorHAnsi" w:cstheme="minorBidi"/>
            <w:kern w:val="2"/>
            <w:szCs w:val="22"/>
            <w:lang w:val="en-US" w:eastAsia="en-US"/>
            <w14:ligatures w14:val="standardContextual"/>
          </w:rPr>
          <w:tab/>
        </w:r>
        <w:r>
          <w:t>Scope</w:t>
        </w:r>
        <w:r>
          <w:tab/>
        </w:r>
        <w:r>
          <w:fldChar w:fldCharType="begin"/>
        </w:r>
        <w:r>
          <w:instrText xml:space="preserve"> PAGEREF _Toc168284160 \h </w:instrText>
        </w:r>
      </w:ins>
      <w:r>
        <w:fldChar w:fldCharType="separate"/>
      </w:r>
      <w:ins w:id="29" w:author="Rapporteur" w:date="2024-06-03T05:15:00Z">
        <w:r>
          <w:t>10</w:t>
        </w:r>
        <w:r>
          <w:fldChar w:fldCharType="end"/>
        </w:r>
      </w:ins>
    </w:p>
    <w:p w14:paraId="4213767B" w14:textId="41501CE7" w:rsidR="009F3752" w:rsidRDefault="009F3752">
      <w:pPr>
        <w:pStyle w:val="TOC1"/>
        <w:rPr>
          <w:ins w:id="30" w:author="Rapporteur" w:date="2024-06-03T05:15:00Z"/>
          <w:rFonts w:asciiTheme="minorHAnsi" w:eastAsiaTheme="minorEastAsia" w:hAnsiTheme="minorHAnsi" w:cstheme="minorBidi"/>
          <w:kern w:val="2"/>
          <w:szCs w:val="22"/>
          <w:lang w:val="en-US" w:eastAsia="en-US"/>
          <w14:ligatures w14:val="standardContextual"/>
        </w:rPr>
      </w:pPr>
      <w:ins w:id="31" w:author="Rapporteur" w:date="2024-06-03T05:15:00Z">
        <w:r>
          <w:t>2</w:t>
        </w:r>
        <w:r>
          <w:rPr>
            <w:rFonts w:asciiTheme="minorHAnsi" w:eastAsiaTheme="minorEastAsia" w:hAnsiTheme="minorHAnsi" w:cstheme="minorBidi"/>
            <w:kern w:val="2"/>
            <w:szCs w:val="22"/>
            <w:lang w:val="en-US" w:eastAsia="en-US"/>
            <w14:ligatures w14:val="standardContextual"/>
          </w:rPr>
          <w:tab/>
        </w:r>
        <w:r>
          <w:t>References</w:t>
        </w:r>
        <w:r>
          <w:tab/>
        </w:r>
        <w:r>
          <w:fldChar w:fldCharType="begin"/>
        </w:r>
        <w:r>
          <w:instrText xml:space="preserve"> PAGEREF _Toc168284161 \h </w:instrText>
        </w:r>
      </w:ins>
      <w:r>
        <w:fldChar w:fldCharType="separate"/>
      </w:r>
      <w:ins w:id="32" w:author="Rapporteur" w:date="2024-06-03T05:15:00Z">
        <w:r>
          <w:t>10</w:t>
        </w:r>
        <w:r>
          <w:fldChar w:fldCharType="end"/>
        </w:r>
      </w:ins>
    </w:p>
    <w:p w14:paraId="7FB5368E" w14:textId="28776705" w:rsidR="009F3752" w:rsidRDefault="009F3752">
      <w:pPr>
        <w:pStyle w:val="TOC1"/>
        <w:rPr>
          <w:ins w:id="33" w:author="Rapporteur" w:date="2024-06-03T05:15:00Z"/>
          <w:rFonts w:asciiTheme="minorHAnsi" w:eastAsiaTheme="minorEastAsia" w:hAnsiTheme="minorHAnsi" w:cstheme="minorBidi"/>
          <w:kern w:val="2"/>
          <w:szCs w:val="22"/>
          <w:lang w:val="en-US" w:eastAsia="en-US"/>
          <w14:ligatures w14:val="standardContextual"/>
        </w:rPr>
      </w:pPr>
      <w:ins w:id="34" w:author="Rapporteur" w:date="2024-06-03T05:15:00Z">
        <w:r>
          <w:t>3</w:t>
        </w:r>
        <w:r>
          <w:rPr>
            <w:rFonts w:asciiTheme="minorHAnsi" w:eastAsiaTheme="minorEastAsia" w:hAnsiTheme="minorHAnsi" w:cstheme="minorBidi"/>
            <w:kern w:val="2"/>
            <w:szCs w:val="22"/>
            <w:lang w:val="en-US" w:eastAsia="en-US"/>
            <w14:ligatures w14:val="standardContextual"/>
          </w:rPr>
          <w:tab/>
        </w:r>
        <w:r>
          <w:t>Definitions of terms, symbols and abbreviations</w:t>
        </w:r>
        <w:r>
          <w:tab/>
        </w:r>
        <w:r>
          <w:fldChar w:fldCharType="begin"/>
        </w:r>
        <w:r>
          <w:instrText xml:space="preserve"> PAGEREF _Toc168284162 \h </w:instrText>
        </w:r>
      </w:ins>
      <w:r>
        <w:fldChar w:fldCharType="separate"/>
      </w:r>
      <w:ins w:id="35" w:author="Rapporteur" w:date="2024-06-03T05:15:00Z">
        <w:r>
          <w:t>11</w:t>
        </w:r>
        <w:r>
          <w:fldChar w:fldCharType="end"/>
        </w:r>
      </w:ins>
    </w:p>
    <w:p w14:paraId="65FAD8AC" w14:textId="102327DF" w:rsidR="009F3752" w:rsidRDefault="009F3752">
      <w:pPr>
        <w:pStyle w:val="TOC2"/>
        <w:rPr>
          <w:ins w:id="36" w:author="Rapporteur" w:date="2024-06-03T05:15:00Z"/>
          <w:rFonts w:asciiTheme="minorHAnsi" w:eastAsiaTheme="minorEastAsia" w:hAnsiTheme="minorHAnsi" w:cstheme="minorBidi"/>
          <w:kern w:val="2"/>
          <w:sz w:val="22"/>
          <w:szCs w:val="22"/>
          <w:lang w:val="en-US" w:eastAsia="en-US"/>
          <w14:ligatures w14:val="standardContextual"/>
        </w:rPr>
      </w:pPr>
      <w:ins w:id="37" w:author="Rapporteur" w:date="2024-06-03T05:15:00Z">
        <w:r>
          <w:t>3.1</w:t>
        </w:r>
        <w:r>
          <w:rPr>
            <w:rFonts w:asciiTheme="minorHAnsi" w:eastAsiaTheme="minorEastAsia" w:hAnsiTheme="minorHAnsi" w:cstheme="minorBidi"/>
            <w:kern w:val="2"/>
            <w:sz w:val="22"/>
            <w:szCs w:val="22"/>
            <w:lang w:val="en-US" w:eastAsia="en-US"/>
            <w14:ligatures w14:val="standardContextual"/>
          </w:rPr>
          <w:tab/>
        </w:r>
        <w:r>
          <w:t>Terms</w:t>
        </w:r>
        <w:r>
          <w:tab/>
        </w:r>
        <w:r>
          <w:fldChar w:fldCharType="begin"/>
        </w:r>
        <w:r>
          <w:instrText xml:space="preserve"> PAGEREF _Toc168284163 \h </w:instrText>
        </w:r>
      </w:ins>
      <w:r>
        <w:fldChar w:fldCharType="separate"/>
      </w:r>
      <w:ins w:id="38" w:author="Rapporteur" w:date="2024-06-03T05:15:00Z">
        <w:r>
          <w:t>11</w:t>
        </w:r>
        <w:r>
          <w:fldChar w:fldCharType="end"/>
        </w:r>
      </w:ins>
    </w:p>
    <w:p w14:paraId="63573EAF" w14:textId="71339372" w:rsidR="009F3752" w:rsidRDefault="009F3752">
      <w:pPr>
        <w:pStyle w:val="TOC2"/>
        <w:rPr>
          <w:ins w:id="39" w:author="Rapporteur" w:date="2024-06-03T05:15:00Z"/>
          <w:rFonts w:asciiTheme="minorHAnsi" w:eastAsiaTheme="minorEastAsia" w:hAnsiTheme="minorHAnsi" w:cstheme="minorBidi"/>
          <w:kern w:val="2"/>
          <w:sz w:val="22"/>
          <w:szCs w:val="22"/>
          <w:lang w:val="en-US" w:eastAsia="en-US"/>
          <w14:ligatures w14:val="standardContextual"/>
        </w:rPr>
      </w:pPr>
      <w:ins w:id="40" w:author="Rapporteur" w:date="2024-06-03T05:15:00Z">
        <w:r>
          <w:t>3.2</w:t>
        </w:r>
        <w:r>
          <w:rPr>
            <w:rFonts w:asciiTheme="minorHAnsi" w:eastAsiaTheme="minorEastAsia" w:hAnsiTheme="minorHAnsi" w:cstheme="minorBidi"/>
            <w:kern w:val="2"/>
            <w:sz w:val="22"/>
            <w:szCs w:val="22"/>
            <w:lang w:val="en-US" w:eastAsia="en-US"/>
            <w14:ligatures w14:val="standardContextual"/>
          </w:rPr>
          <w:tab/>
        </w:r>
        <w:r>
          <w:t>Symbols</w:t>
        </w:r>
        <w:r>
          <w:tab/>
        </w:r>
        <w:r>
          <w:fldChar w:fldCharType="begin"/>
        </w:r>
        <w:r>
          <w:instrText xml:space="preserve"> PAGEREF _Toc168284164 \h </w:instrText>
        </w:r>
      </w:ins>
      <w:r>
        <w:fldChar w:fldCharType="separate"/>
      </w:r>
      <w:ins w:id="41" w:author="Rapporteur" w:date="2024-06-03T05:15:00Z">
        <w:r>
          <w:t>11</w:t>
        </w:r>
        <w:r>
          <w:fldChar w:fldCharType="end"/>
        </w:r>
      </w:ins>
    </w:p>
    <w:p w14:paraId="250CB79C" w14:textId="610A71D9" w:rsidR="009F3752" w:rsidRDefault="009F3752">
      <w:pPr>
        <w:pStyle w:val="TOC2"/>
        <w:rPr>
          <w:ins w:id="42" w:author="Rapporteur" w:date="2024-06-03T05:15:00Z"/>
          <w:rFonts w:asciiTheme="minorHAnsi" w:eastAsiaTheme="minorEastAsia" w:hAnsiTheme="minorHAnsi" w:cstheme="minorBidi"/>
          <w:kern w:val="2"/>
          <w:sz w:val="22"/>
          <w:szCs w:val="22"/>
          <w:lang w:val="en-US" w:eastAsia="en-US"/>
          <w14:ligatures w14:val="standardContextual"/>
        </w:rPr>
      </w:pPr>
      <w:ins w:id="43" w:author="Rapporteur" w:date="2024-06-03T05:15:00Z">
        <w:r>
          <w:t>3.3</w:t>
        </w:r>
        <w:r>
          <w:rPr>
            <w:rFonts w:asciiTheme="minorHAnsi" w:eastAsiaTheme="minorEastAsia" w:hAnsiTheme="minorHAnsi" w:cstheme="minorBidi"/>
            <w:kern w:val="2"/>
            <w:sz w:val="22"/>
            <w:szCs w:val="22"/>
            <w:lang w:val="en-US" w:eastAsia="en-US"/>
            <w14:ligatures w14:val="standardContextual"/>
          </w:rPr>
          <w:tab/>
        </w:r>
        <w:r>
          <w:t>Abbreviations</w:t>
        </w:r>
        <w:r>
          <w:tab/>
        </w:r>
        <w:r>
          <w:fldChar w:fldCharType="begin"/>
        </w:r>
        <w:r>
          <w:instrText xml:space="preserve"> PAGEREF _Toc168284165 \h </w:instrText>
        </w:r>
      </w:ins>
      <w:r>
        <w:fldChar w:fldCharType="separate"/>
      </w:r>
      <w:ins w:id="44" w:author="Rapporteur" w:date="2024-06-03T05:15:00Z">
        <w:r>
          <w:t>11</w:t>
        </w:r>
        <w:r>
          <w:fldChar w:fldCharType="end"/>
        </w:r>
      </w:ins>
    </w:p>
    <w:p w14:paraId="73ECB50F" w14:textId="6921F937" w:rsidR="009F3752" w:rsidRDefault="009F3752">
      <w:pPr>
        <w:pStyle w:val="TOC1"/>
        <w:rPr>
          <w:ins w:id="45" w:author="Rapporteur" w:date="2024-06-03T05:15:00Z"/>
          <w:rFonts w:asciiTheme="minorHAnsi" w:eastAsiaTheme="minorEastAsia" w:hAnsiTheme="minorHAnsi" w:cstheme="minorBidi"/>
          <w:kern w:val="2"/>
          <w:szCs w:val="22"/>
          <w:lang w:val="en-US" w:eastAsia="en-US"/>
          <w14:ligatures w14:val="standardContextual"/>
        </w:rPr>
      </w:pPr>
      <w:ins w:id="46" w:author="Rapporteur" w:date="2024-06-03T05:15:00Z">
        <w:r>
          <w:t>4</w:t>
        </w:r>
        <w:r>
          <w:rPr>
            <w:rFonts w:asciiTheme="minorHAnsi" w:eastAsiaTheme="minorEastAsia" w:hAnsiTheme="minorHAnsi" w:cstheme="minorBidi"/>
            <w:kern w:val="2"/>
            <w:szCs w:val="22"/>
            <w:lang w:val="en-US" w:eastAsia="en-US"/>
            <w14:ligatures w14:val="standardContextual"/>
          </w:rPr>
          <w:tab/>
        </w:r>
        <w:r>
          <w:t>Architectural Assumptions and Requirements</w:t>
        </w:r>
        <w:r>
          <w:tab/>
        </w:r>
        <w:r>
          <w:fldChar w:fldCharType="begin"/>
        </w:r>
        <w:r>
          <w:instrText xml:space="preserve"> PAGEREF _Toc168284166 \h </w:instrText>
        </w:r>
      </w:ins>
      <w:r>
        <w:fldChar w:fldCharType="separate"/>
      </w:r>
      <w:ins w:id="47" w:author="Rapporteur" w:date="2024-06-03T05:15:00Z">
        <w:r>
          <w:t>11</w:t>
        </w:r>
        <w:r>
          <w:fldChar w:fldCharType="end"/>
        </w:r>
      </w:ins>
    </w:p>
    <w:p w14:paraId="5AEAF509" w14:textId="2CDF9C06" w:rsidR="009F3752" w:rsidRDefault="009F3752">
      <w:pPr>
        <w:pStyle w:val="TOC2"/>
        <w:rPr>
          <w:ins w:id="48" w:author="Rapporteur" w:date="2024-06-03T05:15:00Z"/>
          <w:rFonts w:asciiTheme="minorHAnsi" w:eastAsiaTheme="minorEastAsia" w:hAnsiTheme="minorHAnsi" w:cstheme="minorBidi"/>
          <w:kern w:val="2"/>
          <w:sz w:val="22"/>
          <w:szCs w:val="22"/>
          <w:lang w:val="en-US" w:eastAsia="en-US"/>
          <w14:ligatures w14:val="standardContextual"/>
        </w:rPr>
      </w:pPr>
      <w:ins w:id="49" w:author="Rapporteur" w:date="2024-06-03T05:15:00Z">
        <w:r>
          <w:t>4.1</w:t>
        </w:r>
        <w:r>
          <w:rPr>
            <w:rFonts w:asciiTheme="minorHAnsi" w:eastAsiaTheme="minorEastAsia" w:hAnsiTheme="minorHAnsi" w:cstheme="minorBidi"/>
            <w:kern w:val="2"/>
            <w:sz w:val="22"/>
            <w:szCs w:val="22"/>
            <w:lang w:val="en-US" w:eastAsia="en-US"/>
            <w14:ligatures w14:val="standardContextual"/>
          </w:rPr>
          <w:tab/>
        </w:r>
        <w:r>
          <w:t>Architectural Assumptions</w:t>
        </w:r>
        <w:r>
          <w:tab/>
        </w:r>
        <w:r>
          <w:fldChar w:fldCharType="begin"/>
        </w:r>
        <w:r>
          <w:instrText xml:space="preserve"> PAGEREF _Toc168284167 \h </w:instrText>
        </w:r>
      </w:ins>
      <w:r>
        <w:fldChar w:fldCharType="separate"/>
      </w:r>
      <w:ins w:id="50" w:author="Rapporteur" w:date="2024-06-03T05:15:00Z">
        <w:r>
          <w:t>11</w:t>
        </w:r>
        <w:r>
          <w:fldChar w:fldCharType="end"/>
        </w:r>
      </w:ins>
    </w:p>
    <w:p w14:paraId="02C74C64" w14:textId="39CD7FE3" w:rsidR="009F3752" w:rsidRDefault="009F3752">
      <w:pPr>
        <w:pStyle w:val="TOC2"/>
        <w:rPr>
          <w:ins w:id="51" w:author="Rapporteur" w:date="2024-06-03T05:15:00Z"/>
          <w:rFonts w:asciiTheme="minorHAnsi" w:eastAsiaTheme="minorEastAsia" w:hAnsiTheme="minorHAnsi" w:cstheme="minorBidi"/>
          <w:kern w:val="2"/>
          <w:sz w:val="22"/>
          <w:szCs w:val="22"/>
          <w:lang w:val="en-US" w:eastAsia="en-US"/>
          <w14:ligatures w14:val="standardContextual"/>
        </w:rPr>
      </w:pPr>
      <w:ins w:id="52" w:author="Rapporteur" w:date="2024-06-03T05:15:00Z">
        <w:r>
          <w:t>4.2</w:t>
        </w:r>
        <w:r>
          <w:rPr>
            <w:rFonts w:asciiTheme="minorHAnsi" w:eastAsiaTheme="minorEastAsia" w:hAnsiTheme="minorHAnsi" w:cstheme="minorBidi"/>
            <w:kern w:val="2"/>
            <w:sz w:val="22"/>
            <w:szCs w:val="22"/>
            <w:lang w:val="en-US" w:eastAsia="en-US"/>
            <w14:ligatures w14:val="standardContextual"/>
          </w:rPr>
          <w:tab/>
        </w:r>
        <w:r>
          <w:t>Architectural Requirements</w:t>
        </w:r>
        <w:r>
          <w:tab/>
        </w:r>
        <w:r>
          <w:fldChar w:fldCharType="begin"/>
        </w:r>
        <w:r>
          <w:instrText xml:space="preserve"> PAGEREF _Toc168284168 \h </w:instrText>
        </w:r>
      </w:ins>
      <w:r>
        <w:fldChar w:fldCharType="separate"/>
      </w:r>
      <w:ins w:id="53" w:author="Rapporteur" w:date="2024-06-03T05:15:00Z">
        <w:r>
          <w:t>12</w:t>
        </w:r>
        <w:r>
          <w:fldChar w:fldCharType="end"/>
        </w:r>
      </w:ins>
    </w:p>
    <w:p w14:paraId="32CA3DF1" w14:textId="4665D688" w:rsidR="009F3752" w:rsidRDefault="009F3752">
      <w:pPr>
        <w:pStyle w:val="TOC1"/>
        <w:rPr>
          <w:ins w:id="54" w:author="Rapporteur" w:date="2024-06-03T05:15:00Z"/>
          <w:rFonts w:asciiTheme="minorHAnsi" w:eastAsiaTheme="minorEastAsia" w:hAnsiTheme="minorHAnsi" w:cstheme="minorBidi"/>
          <w:kern w:val="2"/>
          <w:szCs w:val="22"/>
          <w:lang w:val="en-US" w:eastAsia="en-US"/>
          <w14:ligatures w14:val="standardContextual"/>
        </w:rPr>
      </w:pPr>
      <w:ins w:id="55" w:author="Rapporteur" w:date="2024-06-03T05:15:00Z">
        <w:r>
          <w:t>5</w:t>
        </w:r>
        <w:r>
          <w:rPr>
            <w:rFonts w:asciiTheme="minorHAnsi" w:eastAsiaTheme="minorEastAsia" w:hAnsiTheme="minorHAnsi" w:cstheme="minorBidi"/>
            <w:kern w:val="2"/>
            <w:szCs w:val="22"/>
            <w:lang w:val="en-US" w:eastAsia="en-US"/>
            <w14:ligatures w14:val="standardContextual"/>
          </w:rPr>
          <w:tab/>
        </w:r>
        <w:r>
          <w:t>Key Issues</w:t>
        </w:r>
        <w:r>
          <w:tab/>
        </w:r>
        <w:r>
          <w:fldChar w:fldCharType="begin"/>
        </w:r>
        <w:r>
          <w:instrText xml:space="preserve"> PAGEREF _Toc168284169 \h </w:instrText>
        </w:r>
      </w:ins>
      <w:r>
        <w:fldChar w:fldCharType="separate"/>
      </w:r>
      <w:ins w:id="56" w:author="Rapporteur" w:date="2024-06-03T05:15:00Z">
        <w:r>
          <w:t>12</w:t>
        </w:r>
        <w:r>
          <w:fldChar w:fldCharType="end"/>
        </w:r>
      </w:ins>
    </w:p>
    <w:p w14:paraId="13B72770" w14:textId="10F39869" w:rsidR="009F3752" w:rsidRDefault="009F3752">
      <w:pPr>
        <w:pStyle w:val="TOC2"/>
        <w:rPr>
          <w:ins w:id="57" w:author="Rapporteur" w:date="2024-06-03T05:15:00Z"/>
          <w:rFonts w:asciiTheme="minorHAnsi" w:eastAsiaTheme="minorEastAsia" w:hAnsiTheme="minorHAnsi" w:cstheme="minorBidi"/>
          <w:kern w:val="2"/>
          <w:sz w:val="22"/>
          <w:szCs w:val="22"/>
          <w:lang w:val="en-US" w:eastAsia="en-US"/>
          <w14:ligatures w14:val="standardContextual"/>
        </w:rPr>
      </w:pPr>
      <w:ins w:id="58" w:author="Rapporteur" w:date="2024-06-03T05:15:00Z">
        <w:r w:rsidRPr="007F4194">
          <w:rPr>
            <w:rFonts w:eastAsia="Malgun Gothic"/>
            <w:lang w:eastAsia="ja-JP"/>
          </w:rPr>
          <w:t>5.1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 xml:space="preserve">Key Issue #1: </w:t>
        </w:r>
        <w:r w:rsidRPr="007F4194">
          <w:rPr>
            <w:rFonts w:eastAsia="Malgun Gothic"/>
            <w:lang w:eastAsia="ko-KR"/>
          </w:rPr>
          <w:t>E</w:t>
        </w:r>
        <w:r w:rsidRPr="007F4194">
          <w:rPr>
            <w:rFonts w:eastAsia="Malgun Gothic"/>
          </w:rPr>
          <w:t>nhancement of NEF services to support service exposure and</w:t>
        </w:r>
        <w:r>
          <w:rPr>
            <w:lang w:eastAsia="ja-JP"/>
          </w:rPr>
          <w:t xml:space="preserve"> interactions</w:t>
        </w:r>
        <w:r w:rsidRPr="007F4194">
          <w:rPr>
            <w:rFonts w:eastAsia="Malgun Gothic"/>
          </w:rPr>
          <w:t xml:space="preserve"> between MNOs and UTM functions</w:t>
        </w:r>
        <w:r>
          <w:tab/>
        </w:r>
        <w:r>
          <w:fldChar w:fldCharType="begin"/>
        </w:r>
        <w:r>
          <w:instrText xml:space="preserve"> PAGEREF _Toc168284170 \h </w:instrText>
        </w:r>
      </w:ins>
      <w:r>
        <w:fldChar w:fldCharType="separate"/>
      </w:r>
      <w:ins w:id="59" w:author="Rapporteur" w:date="2024-06-03T05:15:00Z">
        <w:r>
          <w:t>12</w:t>
        </w:r>
        <w:r>
          <w:fldChar w:fldCharType="end"/>
        </w:r>
      </w:ins>
    </w:p>
    <w:p w14:paraId="7470B8D8" w14:textId="53C8D50F" w:rsidR="009F3752" w:rsidRDefault="009F3752">
      <w:pPr>
        <w:pStyle w:val="TOC3"/>
        <w:rPr>
          <w:ins w:id="60" w:author="Rapporteur" w:date="2024-06-03T05:15:00Z"/>
          <w:rFonts w:asciiTheme="minorHAnsi" w:eastAsiaTheme="minorEastAsia" w:hAnsiTheme="minorHAnsi" w:cstheme="minorBidi"/>
          <w:kern w:val="2"/>
          <w:sz w:val="22"/>
          <w:szCs w:val="22"/>
          <w:lang w:val="en-US" w:eastAsia="en-US"/>
          <w14:ligatures w14:val="standardContextual"/>
        </w:rPr>
      </w:pPr>
      <w:ins w:id="61" w:author="Rapporteur" w:date="2024-06-03T05:15:00Z">
        <w:r w:rsidRPr="007F4194">
          <w:rPr>
            <w:rFonts w:eastAsia="Malgun Gothic"/>
            <w:lang w:eastAsia="ko-KR"/>
          </w:rPr>
          <w:t>5.</w:t>
        </w:r>
        <w:r w:rsidRPr="007F4194">
          <w:rPr>
            <w:rFonts w:eastAsia="Malgun Gothic"/>
            <w:lang w:eastAsia="zh-CN"/>
          </w:rPr>
          <w:t>1</w:t>
        </w:r>
        <w:r w:rsidRPr="007F4194">
          <w:rPr>
            <w:rFonts w:eastAsia="Malgun Gothic"/>
            <w:lang w:eastAsia="ko-KR"/>
          </w:rPr>
          <w:t>.1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ko-KR"/>
          </w:rPr>
          <w:t>Description</w:t>
        </w:r>
        <w:r>
          <w:tab/>
        </w:r>
        <w:r>
          <w:fldChar w:fldCharType="begin"/>
        </w:r>
        <w:r>
          <w:instrText xml:space="preserve"> PAGEREF _Toc168284171 \h </w:instrText>
        </w:r>
      </w:ins>
      <w:r>
        <w:fldChar w:fldCharType="separate"/>
      </w:r>
      <w:ins w:id="62" w:author="Rapporteur" w:date="2024-06-03T05:15:00Z">
        <w:r>
          <w:t>12</w:t>
        </w:r>
        <w:r>
          <w:fldChar w:fldCharType="end"/>
        </w:r>
      </w:ins>
    </w:p>
    <w:p w14:paraId="23702969" w14:textId="696E3417" w:rsidR="009F3752" w:rsidRDefault="009F3752">
      <w:pPr>
        <w:pStyle w:val="TOC2"/>
        <w:rPr>
          <w:ins w:id="63" w:author="Rapporteur" w:date="2024-06-03T05:15:00Z"/>
          <w:rFonts w:asciiTheme="minorHAnsi" w:eastAsiaTheme="minorEastAsia" w:hAnsiTheme="minorHAnsi" w:cstheme="minorBidi"/>
          <w:kern w:val="2"/>
          <w:sz w:val="22"/>
          <w:szCs w:val="22"/>
          <w:lang w:val="en-US" w:eastAsia="en-US"/>
          <w14:ligatures w14:val="standardContextual"/>
        </w:rPr>
      </w:pPr>
      <w:ins w:id="64" w:author="Rapporteur" w:date="2024-06-03T05:15:00Z">
        <w:r>
          <w:rPr>
            <w:lang w:eastAsia="ja-JP"/>
          </w:rPr>
          <w:t>5.2</w:t>
        </w:r>
        <w:r>
          <w:rPr>
            <w:rFonts w:asciiTheme="minorHAnsi" w:eastAsiaTheme="minorEastAsia" w:hAnsiTheme="minorHAnsi" w:cstheme="minorBidi"/>
            <w:kern w:val="2"/>
            <w:sz w:val="22"/>
            <w:szCs w:val="22"/>
            <w:lang w:val="en-US" w:eastAsia="en-US"/>
            <w14:ligatures w14:val="standardContextual"/>
          </w:rPr>
          <w:tab/>
        </w:r>
        <w:r>
          <w:rPr>
            <w:lang w:eastAsia="ja-JP"/>
          </w:rPr>
          <w:t>Key Issue #2: Network-assisted/ground-based mechanism for DAA (Detect And Avoid) with 5GS information</w:t>
        </w:r>
        <w:r>
          <w:tab/>
        </w:r>
        <w:r>
          <w:fldChar w:fldCharType="begin"/>
        </w:r>
        <w:r>
          <w:instrText xml:space="preserve"> PAGEREF _Toc168284172 \h </w:instrText>
        </w:r>
      </w:ins>
      <w:r>
        <w:fldChar w:fldCharType="separate"/>
      </w:r>
      <w:ins w:id="65" w:author="Rapporteur" w:date="2024-06-03T05:15:00Z">
        <w:r>
          <w:t>12</w:t>
        </w:r>
        <w:r>
          <w:fldChar w:fldCharType="end"/>
        </w:r>
      </w:ins>
    </w:p>
    <w:p w14:paraId="20F16D33" w14:textId="042D6EA6" w:rsidR="009F3752" w:rsidRDefault="009F3752">
      <w:pPr>
        <w:pStyle w:val="TOC3"/>
        <w:rPr>
          <w:ins w:id="66" w:author="Rapporteur" w:date="2024-06-03T05:15:00Z"/>
          <w:rFonts w:asciiTheme="minorHAnsi" w:eastAsiaTheme="minorEastAsia" w:hAnsiTheme="minorHAnsi" w:cstheme="minorBidi"/>
          <w:kern w:val="2"/>
          <w:sz w:val="22"/>
          <w:szCs w:val="22"/>
          <w:lang w:val="en-US" w:eastAsia="en-US"/>
          <w14:ligatures w14:val="standardContextual"/>
        </w:rPr>
      </w:pPr>
      <w:ins w:id="67" w:author="Rapporteur" w:date="2024-06-03T05:15:00Z">
        <w:r>
          <w:rPr>
            <w:lang w:eastAsia="ja-JP"/>
          </w:rPr>
          <w:t>5.2.1</w:t>
        </w:r>
        <w:r>
          <w:rPr>
            <w:rFonts w:asciiTheme="minorHAnsi" w:eastAsiaTheme="minorEastAsia" w:hAnsiTheme="minorHAnsi" w:cstheme="minorBidi"/>
            <w:kern w:val="2"/>
            <w:sz w:val="22"/>
            <w:szCs w:val="22"/>
            <w:lang w:val="en-US" w:eastAsia="en-US"/>
            <w14:ligatures w14:val="standardContextual"/>
          </w:rPr>
          <w:tab/>
        </w:r>
        <w:r>
          <w:rPr>
            <w:lang w:eastAsia="ja-JP"/>
          </w:rPr>
          <w:t>Description</w:t>
        </w:r>
        <w:r>
          <w:tab/>
        </w:r>
        <w:r>
          <w:fldChar w:fldCharType="begin"/>
        </w:r>
        <w:r>
          <w:instrText xml:space="preserve"> PAGEREF _Toc168284173 \h </w:instrText>
        </w:r>
      </w:ins>
      <w:r>
        <w:fldChar w:fldCharType="separate"/>
      </w:r>
      <w:ins w:id="68" w:author="Rapporteur" w:date="2024-06-03T05:15:00Z">
        <w:r>
          <w:t>12</w:t>
        </w:r>
        <w:r>
          <w:fldChar w:fldCharType="end"/>
        </w:r>
      </w:ins>
    </w:p>
    <w:p w14:paraId="68F6FF03" w14:textId="2C71905A" w:rsidR="009F3752" w:rsidRDefault="009F3752">
      <w:pPr>
        <w:pStyle w:val="TOC2"/>
        <w:rPr>
          <w:ins w:id="69" w:author="Rapporteur" w:date="2024-06-03T05:15:00Z"/>
          <w:rFonts w:asciiTheme="minorHAnsi" w:eastAsiaTheme="minorEastAsia" w:hAnsiTheme="minorHAnsi" w:cstheme="minorBidi"/>
          <w:kern w:val="2"/>
          <w:sz w:val="22"/>
          <w:szCs w:val="22"/>
          <w:lang w:val="en-US" w:eastAsia="en-US"/>
          <w14:ligatures w14:val="standardContextual"/>
        </w:rPr>
      </w:pPr>
      <w:ins w:id="70" w:author="Rapporteur" w:date="2024-06-03T05:15:00Z">
        <w:r>
          <w:t>5.3</w:t>
        </w:r>
        <w:r>
          <w:rPr>
            <w:rFonts w:asciiTheme="minorHAnsi" w:eastAsiaTheme="minorEastAsia" w:hAnsiTheme="minorHAnsi" w:cstheme="minorBidi"/>
            <w:kern w:val="2"/>
            <w:sz w:val="22"/>
            <w:szCs w:val="22"/>
            <w:lang w:val="en-US" w:eastAsia="en-US"/>
            <w14:ligatures w14:val="standardContextual"/>
          </w:rPr>
          <w:tab/>
        </w:r>
        <w:r>
          <w:t>Key Issue #3: Support of No Transmit Zones</w:t>
        </w:r>
        <w:r>
          <w:tab/>
        </w:r>
        <w:r>
          <w:fldChar w:fldCharType="begin"/>
        </w:r>
        <w:r>
          <w:instrText xml:space="preserve"> PAGEREF _Toc168284174 \h </w:instrText>
        </w:r>
      </w:ins>
      <w:r>
        <w:fldChar w:fldCharType="separate"/>
      </w:r>
      <w:ins w:id="71" w:author="Rapporteur" w:date="2024-06-03T05:15:00Z">
        <w:r>
          <w:t>13</w:t>
        </w:r>
        <w:r>
          <w:fldChar w:fldCharType="end"/>
        </w:r>
      </w:ins>
    </w:p>
    <w:p w14:paraId="66A20CD9" w14:textId="29B59D6D" w:rsidR="009F3752" w:rsidRDefault="009F3752">
      <w:pPr>
        <w:pStyle w:val="TOC3"/>
        <w:rPr>
          <w:ins w:id="72" w:author="Rapporteur" w:date="2024-06-03T05:15:00Z"/>
          <w:rFonts w:asciiTheme="minorHAnsi" w:eastAsiaTheme="minorEastAsia" w:hAnsiTheme="minorHAnsi" w:cstheme="minorBidi"/>
          <w:kern w:val="2"/>
          <w:sz w:val="22"/>
          <w:szCs w:val="22"/>
          <w:lang w:val="en-US" w:eastAsia="en-US"/>
          <w14:ligatures w14:val="standardContextual"/>
        </w:rPr>
      </w:pPr>
      <w:ins w:id="73" w:author="Rapporteur" w:date="2024-06-03T05:15:00Z">
        <w:r>
          <w:rPr>
            <w:lang w:eastAsia="ko-KR"/>
          </w:rPr>
          <w:t>5.</w:t>
        </w:r>
        <w:r>
          <w:rPr>
            <w:lang w:eastAsia="zh-CN"/>
          </w:rPr>
          <w:t>3</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_Toc168284175 \h </w:instrText>
        </w:r>
      </w:ins>
      <w:r>
        <w:fldChar w:fldCharType="separate"/>
      </w:r>
      <w:ins w:id="74" w:author="Rapporteur" w:date="2024-06-03T05:15:00Z">
        <w:r>
          <w:t>13</w:t>
        </w:r>
        <w:r>
          <w:fldChar w:fldCharType="end"/>
        </w:r>
      </w:ins>
    </w:p>
    <w:p w14:paraId="71D3DD36" w14:textId="391B61C4" w:rsidR="009F3752" w:rsidRDefault="009F3752">
      <w:pPr>
        <w:pStyle w:val="TOC1"/>
        <w:rPr>
          <w:ins w:id="75" w:author="Rapporteur" w:date="2024-06-03T05:15:00Z"/>
          <w:rFonts w:asciiTheme="minorHAnsi" w:eastAsiaTheme="minorEastAsia" w:hAnsiTheme="minorHAnsi" w:cstheme="minorBidi"/>
          <w:kern w:val="2"/>
          <w:szCs w:val="22"/>
          <w:lang w:val="en-US" w:eastAsia="en-US"/>
          <w14:ligatures w14:val="standardContextual"/>
        </w:rPr>
      </w:pPr>
      <w:ins w:id="76" w:author="Rapporteur" w:date="2024-06-03T05:15:00Z">
        <w:r>
          <w:t>6</w:t>
        </w:r>
        <w:r>
          <w:rPr>
            <w:rFonts w:asciiTheme="minorHAnsi" w:eastAsiaTheme="minorEastAsia" w:hAnsiTheme="minorHAnsi" w:cstheme="minorBidi"/>
            <w:kern w:val="2"/>
            <w:szCs w:val="22"/>
            <w:lang w:val="en-US" w:eastAsia="en-US"/>
            <w14:ligatures w14:val="standardContextual"/>
          </w:rPr>
          <w:tab/>
        </w:r>
        <w:r>
          <w:t>Solutions</w:t>
        </w:r>
        <w:r>
          <w:tab/>
        </w:r>
        <w:r>
          <w:fldChar w:fldCharType="begin"/>
        </w:r>
        <w:r>
          <w:instrText xml:space="preserve"> PAGEREF _Toc168284176 \h </w:instrText>
        </w:r>
      </w:ins>
      <w:r>
        <w:fldChar w:fldCharType="separate"/>
      </w:r>
      <w:ins w:id="77" w:author="Rapporteur" w:date="2024-06-03T05:15:00Z">
        <w:r>
          <w:t>14</w:t>
        </w:r>
        <w:r>
          <w:fldChar w:fldCharType="end"/>
        </w:r>
      </w:ins>
    </w:p>
    <w:p w14:paraId="67DA4E89" w14:textId="24DA6638" w:rsidR="009F3752" w:rsidRDefault="009F3752">
      <w:pPr>
        <w:pStyle w:val="TOC2"/>
        <w:rPr>
          <w:ins w:id="78" w:author="Rapporteur" w:date="2024-06-03T05:15:00Z"/>
          <w:rFonts w:asciiTheme="minorHAnsi" w:eastAsiaTheme="minorEastAsia" w:hAnsiTheme="minorHAnsi" w:cstheme="minorBidi"/>
          <w:kern w:val="2"/>
          <w:sz w:val="22"/>
          <w:szCs w:val="22"/>
          <w:lang w:val="en-US" w:eastAsia="en-US"/>
          <w14:ligatures w14:val="standardContextual"/>
        </w:rPr>
      </w:pPr>
      <w:ins w:id="79" w:author="Rapporteur" w:date="2024-06-03T05:15:00Z">
        <w:r>
          <w:t>6.0</w:t>
        </w:r>
        <w:r>
          <w:rPr>
            <w:rFonts w:asciiTheme="minorHAnsi" w:eastAsiaTheme="minorEastAsia" w:hAnsiTheme="minorHAnsi" w:cstheme="minorBidi"/>
            <w:kern w:val="2"/>
            <w:sz w:val="22"/>
            <w:szCs w:val="22"/>
            <w:lang w:val="en-US" w:eastAsia="en-US"/>
            <w14:ligatures w14:val="standardContextual"/>
          </w:rPr>
          <w:tab/>
        </w:r>
        <w:r>
          <w:t>Mapping of Solutions to Key Issues</w:t>
        </w:r>
        <w:r>
          <w:tab/>
        </w:r>
        <w:r>
          <w:fldChar w:fldCharType="begin"/>
        </w:r>
        <w:r>
          <w:instrText xml:space="preserve"> PAGEREF _Toc168284177 \h </w:instrText>
        </w:r>
      </w:ins>
      <w:r>
        <w:fldChar w:fldCharType="separate"/>
      </w:r>
      <w:ins w:id="80" w:author="Rapporteur" w:date="2024-06-03T05:15:00Z">
        <w:r>
          <w:t>14</w:t>
        </w:r>
        <w:r>
          <w:fldChar w:fldCharType="end"/>
        </w:r>
      </w:ins>
    </w:p>
    <w:p w14:paraId="3D03C998" w14:textId="49758652" w:rsidR="009F3752" w:rsidRDefault="009F3752">
      <w:pPr>
        <w:pStyle w:val="TOC2"/>
        <w:rPr>
          <w:ins w:id="81" w:author="Rapporteur" w:date="2024-06-03T05:15:00Z"/>
          <w:rFonts w:asciiTheme="minorHAnsi" w:eastAsiaTheme="minorEastAsia" w:hAnsiTheme="minorHAnsi" w:cstheme="minorBidi"/>
          <w:kern w:val="2"/>
          <w:sz w:val="22"/>
          <w:szCs w:val="22"/>
          <w:lang w:val="en-US" w:eastAsia="en-US"/>
          <w14:ligatures w14:val="standardContextual"/>
        </w:rPr>
      </w:pPr>
      <w:ins w:id="82" w:author="Rapporteur" w:date="2024-06-03T05:15:00Z">
        <w:r w:rsidRPr="007F4194">
          <w:rPr>
            <w:rFonts w:eastAsia="DengXian"/>
            <w:lang w:eastAsia="zh-CN"/>
          </w:rPr>
          <w:t>6.1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Solution</w:t>
        </w:r>
        <w:r w:rsidRPr="007F4194">
          <w:rPr>
            <w:rFonts w:eastAsia="DengXian"/>
            <w:lang w:eastAsia="zh-CN"/>
          </w:rPr>
          <w:t xml:space="preserve"> #1: </w:t>
        </w:r>
        <w:r w:rsidRPr="007F4194">
          <w:rPr>
            <w:rFonts w:eastAsia="DengXian"/>
          </w:rPr>
          <w:t>Support Pre-Mission Planning and In-Mission Monitoring Flight</w:t>
        </w:r>
        <w:r>
          <w:tab/>
        </w:r>
        <w:r>
          <w:fldChar w:fldCharType="begin"/>
        </w:r>
        <w:r>
          <w:instrText xml:space="preserve"> PAGEREF _Toc168284178 \h </w:instrText>
        </w:r>
      </w:ins>
      <w:r>
        <w:fldChar w:fldCharType="separate"/>
      </w:r>
      <w:ins w:id="83" w:author="Rapporteur" w:date="2024-06-03T05:15:00Z">
        <w:r>
          <w:t>14</w:t>
        </w:r>
        <w:r>
          <w:fldChar w:fldCharType="end"/>
        </w:r>
      </w:ins>
    </w:p>
    <w:p w14:paraId="55598E4E" w14:textId="4346F7F9" w:rsidR="009F3752" w:rsidRDefault="009F3752">
      <w:pPr>
        <w:pStyle w:val="TOC3"/>
        <w:rPr>
          <w:ins w:id="84" w:author="Rapporteur" w:date="2024-06-03T05:15:00Z"/>
          <w:rFonts w:asciiTheme="minorHAnsi" w:eastAsiaTheme="minorEastAsia" w:hAnsiTheme="minorHAnsi" w:cstheme="minorBidi"/>
          <w:kern w:val="2"/>
          <w:sz w:val="22"/>
          <w:szCs w:val="22"/>
          <w:lang w:val="en-US" w:eastAsia="en-US"/>
          <w14:ligatures w14:val="standardContextual"/>
        </w:rPr>
      </w:pPr>
      <w:ins w:id="85" w:author="Rapporteur" w:date="2024-06-03T05:15:00Z">
        <w:r w:rsidRPr="007F4194">
          <w:rPr>
            <w:rFonts w:eastAsia="DengXian"/>
          </w:rPr>
          <w:t>6.1.1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Key Issue mapping</w:t>
        </w:r>
        <w:r>
          <w:tab/>
        </w:r>
        <w:r>
          <w:fldChar w:fldCharType="begin"/>
        </w:r>
        <w:r>
          <w:instrText xml:space="preserve"> PAGEREF _Toc168284179 \h </w:instrText>
        </w:r>
      </w:ins>
      <w:r>
        <w:fldChar w:fldCharType="separate"/>
      </w:r>
      <w:ins w:id="86" w:author="Rapporteur" w:date="2024-06-03T05:15:00Z">
        <w:r>
          <w:t>14</w:t>
        </w:r>
        <w:r>
          <w:fldChar w:fldCharType="end"/>
        </w:r>
      </w:ins>
    </w:p>
    <w:p w14:paraId="67B5281E" w14:textId="2E5F65EF" w:rsidR="009F3752" w:rsidRDefault="009F3752">
      <w:pPr>
        <w:pStyle w:val="TOC3"/>
        <w:rPr>
          <w:ins w:id="87" w:author="Rapporteur" w:date="2024-06-03T05:15:00Z"/>
          <w:rFonts w:asciiTheme="minorHAnsi" w:eastAsiaTheme="minorEastAsia" w:hAnsiTheme="minorHAnsi" w:cstheme="minorBidi"/>
          <w:kern w:val="2"/>
          <w:sz w:val="22"/>
          <w:szCs w:val="22"/>
          <w:lang w:val="en-US" w:eastAsia="en-US"/>
          <w14:ligatures w14:val="standardContextual"/>
        </w:rPr>
      </w:pPr>
      <w:ins w:id="88" w:author="Rapporteur" w:date="2024-06-03T05:15:00Z">
        <w:r w:rsidRPr="007F4194">
          <w:rPr>
            <w:rFonts w:eastAsia="DengXian"/>
          </w:rPr>
          <w:t>6.1.2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Description</w:t>
        </w:r>
        <w:r>
          <w:tab/>
        </w:r>
        <w:r>
          <w:fldChar w:fldCharType="begin"/>
        </w:r>
        <w:r>
          <w:instrText xml:space="preserve"> PAGEREF _Toc168284180 \h </w:instrText>
        </w:r>
      </w:ins>
      <w:r>
        <w:fldChar w:fldCharType="separate"/>
      </w:r>
      <w:ins w:id="89" w:author="Rapporteur" w:date="2024-06-03T05:15:00Z">
        <w:r>
          <w:t>14</w:t>
        </w:r>
        <w:r>
          <w:fldChar w:fldCharType="end"/>
        </w:r>
      </w:ins>
    </w:p>
    <w:p w14:paraId="2BD0E250" w14:textId="79BD0C08" w:rsidR="009F3752" w:rsidRDefault="009F3752">
      <w:pPr>
        <w:pStyle w:val="TOC3"/>
        <w:rPr>
          <w:ins w:id="90" w:author="Rapporteur" w:date="2024-06-03T05:15:00Z"/>
          <w:rFonts w:asciiTheme="minorHAnsi" w:eastAsiaTheme="minorEastAsia" w:hAnsiTheme="minorHAnsi" w:cstheme="minorBidi"/>
          <w:kern w:val="2"/>
          <w:sz w:val="22"/>
          <w:szCs w:val="22"/>
          <w:lang w:val="en-US" w:eastAsia="en-US"/>
          <w14:ligatures w14:val="standardContextual"/>
        </w:rPr>
      </w:pPr>
      <w:ins w:id="91" w:author="Rapporteur" w:date="2024-06-03T05:15:00Z">
        <w:r w:rsidRPr="007F4194">
          <w:rPr>
            <w:rFonts w:eastAsia="SimSun"/>
            <w:lang w:eastAsia="en-US"/>
          </w:rPr>
          <w:t>6.1.3</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Procedures and Parameters</w:t>
        </w:r>
        <w:r>
          <w:tab/>
        </w:r>
        <w:r>
          <w:fldChar w:fldCharType="begin"/>
        </w:r>
        <w:r>
          <w:instrText xml:space="preserve"> PAGEREF _Toc168284181 \h </w:instrText>
        </w:r>
      </w:ins>
      <w:r>
        <w:fldChar w:fldCharType="separate"/>
      </w:r>
      <w:ins w:id="92" w:author="Rapporteur" w:date="2024-06-03T05:15:00Z">
        <w:r>
          <w:t>15</w:t>
        </w:r>
        <w:r>
          <w:fldChar w:fldCharType="end"/>
        </w:r>
      </w:ins>
    </w:p>
    <w:p w14:paraId="0786E19F" w14:textId="2455583E" w:rsidR="009F3752" w:rsidRDefault="009F3752">
      <w:pPr>
        <w:pStyle w:val="TOC4"/>
        <w:rPr>
          <w:ins w:id="93" w:author="Rapporteur" w:date="2024-06-03T05:15:00Z"/>
          <w:rFonts w:asciiTheme="minorHAnsi" w:eastAsiaTheme="minorEastAsia" w:hAnsiTheme="minorHAnsi" w:cstheme="minorBidi"/>
          <w:kern w:val="2"/>
          <w:sz w:val="22"/>
          <w:szCs w:val="22"/>
          <w:lang w:val="en-US" w:eastAsia="en-US"/>
          <w14:ligatures w14:val="standardContextual"/>
        </w:rPr>
      </w:pPr>
      <w:ins w:id="94" w:author="Rapporteur" w:date="2024-06-03T05:15:00Z">
        <w:r w:rsidRPr="007F4194">
          <w:rPr>
            <w:rFonts w:eastAsia="SimSun"/>
            <w:lang w:val="en-IN" w:eastAsia="en-US"/>
          </w:rPr>
          <w:t>6.1.3.1</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val="en-IN" w:eastAsia="en-US"/>
          </w:rPr>
          <w:t>Procedure for NEF Assist Pre-mission Flight Planning</w:t>
        </w:r>
        <w:r>
          <w:tab/>
        </w:r>
        <w:r>
          <w:fldChar w:fldCharType="begin"/>
        </w:r>
        <w:r>
          <w:instrText xml:space="preserve"> PAGEREF _Toc168284182 \h </w:instrText>
        </w:r>
      </w:ins>
      <w:r>
        <w:fldChar w:fldCharType="separate"/>
      </w:r>
      <w:ins w:id="95" w:author="Rapporteur" w:date="2024-06-03T05:15:00Z">
        <w:r>
          <w:t>15</w:t>
        </w:r>
        <w:r>
          <w:fldChar w:fldCharType="end"/>
        </w:r>
      </w:ins>
    </w:p>
    <w:p w14:paraId="5C8A39F9" w14:textId="5833B9CA" w:rsidR="009F3752" w:rsidRDefault="009F3752">
      <w:pPr>
        <w:pStyle w:val="TOC4"/>
        <w:rPr>
          <w:ins w:id="96" w:author="Rapporteur" w:date="2024-06-03T05:15:00Z"/>
          <w:rFonts w:asciiTheme="minorHAnsi" w:eastAsiaTheme="minorEastAsia" w:hAnsiTheme="minorHAnsi" w:cstheme="minorBidi"/>
          <w:kern w:val="2"/>
          <w:sz w:val="22"/>
          <w:szCs w:val="22"/>
          <w:lang w:val="en-US" w:eastAsia="en-US"/>
          <w14:ligatures w14:val="standardContextual"/>
        </w:rPr>
      </w:pPr>
      <w:ins w:id="97" w:author="Rapporteur" w:date="2024-06-03T05:15:00Z">
        <w:r w:rsidRPr="007F4194">
          <w:rPr>
            <w:rFonts w:eastAsia="SimSun"/>
          </w:rPr>
          <w:t>6.1.3.2</w:t>
        </w:r>
        <w:r>
          <w:rPr>
            <w:rFonts w:asciiTheme="minorHAnsi" w:eastAsiaTheme="minorEastAsia" w:hAnsiTheme="minorHAnsi" w:cstheme="minorBidi"/>
            <w:kern w:val="2"/>
            <w:sz w:val="22"/>
            <w:szCs w:val="22"/>
            <w:lang w:val="en-US" w:eastAsia="en-US"/>
            <w14:ligatures w14:val="standardContextual"/>
          </w:rPr>
          <w:tab/>
        </w:r>
        <w:r w:rsidRPr="007F4194">
          <w:rPr>
            <w:rFonts w:eastAsia="SimSun"/>
          </w:rPr>
          <w:t>Procedure for NEF Assist In-mission Flight Monitoring</w:t>
        </w:r>
        <w:r>
          <w:tab/>
        </w:r>
        <w:r>
          <w:fldChar w:fldCharType="begin"/>
        </w:r>
        <w:r>
          <w:instrText xml:space="preserve"> PAGEREF _Toc168284183 \h </w:instrText>
        </w:r>
      </w:ins>
      <w:r>
        <w:fldChar w:fldCharType="separate"/>
      </w:r>
      <w:ins w:id="98" w:author="Rapporteur" w:date="2024-06-03T05:15:00Z">
        <w:r>
          <w:t>17</w:t>
        </w:r>
        <w:r>
          <w:fldChar w:fldCharType="end"/>
        </w:r>
      </w:ins>
    </w:p>
    <w:p w14:paraId="3DDEDB8D" w14:textId="1157381F" w:rsidR="009F3752" w:rsidRDefault="009F3752">
      <w:pPr>
        <w:pStyle w:val="TOC4"/>
        <w:rPr>
          <w:ins w:id="99" w:author="Rapporteur" w:date="2024-06-03T05:15:00Z"/>
          <w:rFonts w:asciiTheme="minorHAnsi" w:eastAsiaTheme="minorEastAsia" w:hAnsiTheme="minorHAnsi" w:cstheme="minorBidi"/>
          <w:kern w:val="2"/>
          <w:sz w:val="22"/>
          <w:szCs w:val="22"/>
          <w:lang w:val="en-US" w:eastAsia="en-US"/>
          <w14:ligatures w14:val="standardContextual"/>
        </w:rPr>
      </w:pPr>
      <w:ins w:id="100" w:author="Rapporteur" w:date="2024-06-03T05:15:00Z">
        <w:r w:rsidRPr="007F4194">
          <w:rPr>
            <w:rFonts w:eastAsia="SimSun"/>
          </w:rPr>
          <w:t>6.1.3.3</w:t>
        </w:r>
        <w:r>
          <w:rPr>
            <w:rFonts w:asciiTheme="minorHAnsi" w:eastAsiaTheme="minorEastAsia" w:hAnsiTheme="minorHAnsi" w:cstheme="minorBidi"/>
            <w:kern w:val="2"/>
            <w:sz w:val="22"/>
            <w:szCs w:val="22"/>
            <w:lang w:val="en-US" w:eastAsia="en-US"/>
            <w14:ligatures w14:val="standardContextual"/>
          </w:rPr>
          <w:tab/>
        </w:r>
        <w:r w:rsidRPr="007F4194">
          <w:rPr>
            <w:rFonts w:eastAsia="SimSun"/>
          </w:rPr>
          <w:t>Parameters in Request for Movement Behaviour Analytics</w:t>
        </w:r>
        <w:r>
          <w:tab/>
        </w:r>
        <w:r>
          <w:fldChar w:fldCharType="begin"/>
        </w:r>
        <w:r>
          <w:instrText xml:space="preserve"> PAGEREF _Toc168284184 \h </w:instrText>
        </w:r>
      </w:ins>
      <w:r>
        <w:fldChar w:fldCharType="separate"/>
      </w:r>
      <w:ins w:id="101" w:author="Rapporteur" w:date="2024-06-03T05:15:00Z">
        <w:r>
          <w:t>18</w:t>
        </w:r>
        <w:r>
          <w:fldChar w:fldCharType="end"/>
        </w:r>
      </w:ins>
    </w:p>
    <w:p w14:paraId="29997EC0" w14:textId="55A240A5" w:rsidR="009F3752" w:rsidRDefault="009F3752">
      <w:pPr>
        <w:pStyle w:val="TOC3"/>
        <w:rPr>
          <w:ins w:id="102" w:author="Rapporteur" w:date="2024-06-03T05:15:00Z"/>
          <w:rFonts w:asciiTheme="minorHAnsi" w:eastAsiaTheme="minorEastAsia" w:hAnsiTheme="minorHAnsi" w:cstheme="minorBidi"/>
          <w:kern w:val="2"/>
          <w:sz w:val="22"/>
          <w:szCs w:val="22"/>
          <w:lang w:val="en-US" w:eastAsia="en-US"/>
          <w14:ligatures w14:val="standardContextual"/>
        </w:rPr>
      </w:pPr>
      <w:ins w:id="103" w:author="Rapporteur" w:date="2024-06-03T05:15:00Z">
        <w:r w:rsidRPr="007F4194">
          <w:rPr>
            <w:rFonts w:eastAsia="SimSun"/>
            <w:lang w:eastAsia="en-US"/>
          </w:rPr>
          <w:t>6.1.4</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Impacts on services, entities and interfaces</w:t>
        </w:r>
        <w:r>
          <w:tab/>
        </w:r>
        <w:r>
          <w:fldChar w:fldCharType="begin"/>
        </w:r>
        <w:r>
          <w:instrText xml:space="preserve"> PAGEREF _Toc168284185 \h </w:instrText>
        </w:r>
      </w:ins>
      <w:r>
        <w:fldChar w:fldCharType="separate"/>
      </w:r>
      <w:ins w:id="104" w:author="Rapporteur" w:date="2024-06-03T05:15:00Z">
        <w:r>
          <w:t>18</w:t>
        </w:r>
        <w:r>
          <w:fldChar w:fldCharType="end"/>
        </w:r>
      </w:ins>
    </w:p>
    <w:p w14:paraId="00A04D04" w14:textId="01375FC0" w:rsidR="009F3752" w:rsidRDefault="009F3752">
      <w:pPr>
        <w:pStyle w:val="TOC2"/>
        <w:rPr>
          <w:ins w:id="105" w:author="Rapporteur" w:date="2024-06-03T05:15:00Z"/>
          <w:rFonts w:asciiTheme="minorHAnsi" w:eastAsiaTheme="minorEastAsia" w:hAnsiTheme="minorHAnsi" w:cstheme="minorBidi"/>
          <w:kern w:val="2"/>
          <w:sz w:val="22"/>
          <w:szCs w:val="22"/>
          <w:lang w:val="en-US" w:eastAsia="en-US"/>
          <w14:ligatures w14:val="standardContextual"/>
        </w:rPr>
      </w:pPr>
      <w:ins w:id="106" w:author="Rapporteur" w:date="2024-06-03T05:15:00Z">
        <w:r w:rsidRPr="007F4194">
          <w:rPr>
            <w:rFonts w:eastAsiaTheme="minorEastAsia"/>
            <w:lang w:eastAsia="zh-CN"/>
          </w:rPr>
          <w:t>6.2</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Solution</w:t>
        </w:r>
        <w:r w:rsidRPr="007F4194">
          <w:rPr>
            <w:rFonts w:eastAsiaTheme="minorEastAsia"/>
            <w:lang w:eastAsia="zh-CN"/>
          </w:rPr>
          <w:t xml:space="preserve"> #2</w:t>
        </w:r>
        <w:r w:rsidRPr="007F4194">
          <w:rPr>
            <w:rFonts w:eastAsiaTheme="minorEastAsia"/>
            <w:lang w:eastAsia="ja-JP"/>
          </w:rPr>
          <w:t>: UAV flight path deviation exposure</w:t>
        </w:r>
        <w:r>
          <w:tab/>
        </w:r>
        <w:r>
          <w:fldChar w:fldCharType="begin"/>
        </w:r>
        <w:r>
          <w:instrText xml:space="preserve"> PAGEREF _Toc168284186 \h </w:instrText>
        </w:r>
      </w:ins>
      <w:r>
        <w:fldChar w:fldCharType="separate"/>
      </w:r>
      <w:ins w:id="107" w:author="Rapporteur" w:date="2024-06-03T05:15:00Z">
        <w:r>
          <w:t>19</w:t>
        </w:r>
        <w:r>
          <w:fldChar w:fldCharType="end"/>
        </w:r>
      </w:ins>
    </w:p>
    <w:p w14:paraId="20B74DF3" w14:textId="5C4D6CF6" w:rsidR="009F3752" w:rsidRDefault="009F3752">
      <w:pPr>
        <w:pStyle w:val="TOC3"/>
        <w:rPr>
          <w:ins w:id="108" w:author="Rapporteur" w:date="2024-06-03T05:15:00Z"/>
          <w:rFonts w:asciiTheme="minorHAnsi" w:eastAsiaTheme="minorEastAsia" w:hAnsiTheme="minorHAnsi" w:cstheme="minorBidi"/>
          <w:kern w:val="2"/>
          <w:sz w:val="22"/>
          <w:szCs w:val="22"/>
          <w:lang w:val="en-US" w:eastAsia="en-US"/>
          <w14:ligatures w14:val="standardContextual"/>
        </w:rPr>
      </w:pPr>
      <w:ins w:id="109" w:author="Rapporteur" w:date="2024-06-03T05:15:00Z">
        <w:r w:rsidRPr="007F4194">
          <w:rPr>
            <w:rFonts w:eastAsiaTheme="minorEastAsia"/>
            <w:lang w:eastAsia="ja-JP"/>
          </w:rPr>
          <w:t>6.</w:t>
        </w:r>
        <w:r w:rsidRPr="007F4194">
          <w:rPr>
            <w:rFonts w:eastAsiaTheme="minorEastAsia"/>
            <w:lang w:eastAsia="zh-CN"/>
          </w:rPr>
          <w:t>2</w:t>
        </w:r>
        <w:r w:rsidRPr="007F4194">
          <w:rPr>
            <w:rFonts w:eastAsiaTheme="minorEastAsia"/>
            <w:lang w:eastAsia="ja-JP"/>
          </w:rPr>
          <w:t>.1</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Key Issue mapping</w:t>
        </w:r>
        <w:r>
          <w:tab/>
        </w:r>
        <w:r>
          <w:fldChar w:fldCharType="begin"/>
        </w:r>
        <w:r>
          <w:instrText xml:space="preserve"> PAGEREF _Toc168284187 \h </w:instrText>
        </w:r>
      </w:ins>
      <w:r>
        <w:fldChar w:fldCharType="separate"/>
      </w:r>
      <w:ins w:id="110" w:author="Rapporteur" w:date="2024-06-03T05:15:00Z">
        <w:r>
          <w:t>19</w:t>
        </w:r>
        <w:r>
          <w:fldChar w:fldCharType="end"/>
        </w:r>
      </w:ins>
    </w:p>
    <w:p w14:paraId="33361F4C" w14:textId="4C26789C" w:rsidR="009F3752" w:rsidRDefault="009F3752">
      <w:pPr>
        <w:pStyle w:val="TOC3"/>
        <w:rPr>
          <w:ins w:id="111" w:author="Rapporteur" w:date="2024-06-03T05:15:00Z"/>
          <w:rFonts w:asciiTheme="minorHAnsi" w:eastAsiaTheme="minorEastAsia" w:hAnsiTheme="minorHAnsi" w:cstheme="minorBidi"/>
          <w:kern w:val="2"/>
          <w:sz w:val="22"/>
          <w:szCs w:val="22"/>
          <w:lang w:val="en-US" w:eastAsia="en-US"/>
          <w14:ligatures w14:val="standardContextual"/>
        </w:rPr>
      </w:pPr>
      <w:ins w:id="112" w:author="Rapporteur" w:date="2024-06-03T05:15:00Z">
        <w:r w:rsidRPr="007F4194">
          <w:rPr>
            <w:rFonts w:eastAsiaTheme="minorEastAsia"/>
            <w:lang w:eastAsia="ja-JP"/>
          </w:rPr>
          <w:t>6.</w:t>
        </w:r>
        <w:r w:rsidRPr="007F4194">
          <w:rPr>
            <w:rFonts w:eastAsiaTheme="minorEastAsia"/>
            <w:lang w:eastAsia="zh-CN"/>
          </w:rPr>
          <w:t>2</w:t>
        </w:r>
        <w:r w:rsidRPr="007F4194">
          <w:rPr>
            <w:rFonts w:eastAsiaTheme="minorEastAsia"/>
            <w:lang w:eastAsia="ja-JP"/>
          </w:rPr>
          <w:t>.2</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Description</w:t>
        </w:r>
        <w:r>
          <w:tab/>
        </w:r>
        <w:r>
          <w:fldChar w:fldCharType="begin"/>
        </w:r>
        <w:r>
          <w:instrText xml:space="preserve"> PAGEREF _Toc168284188 \h </w:instrText>
        </w:r>
      </w:ins>
      <w:r>
        <w:fldChar w:fldCharType="separate"/>
      </w:r>
      <w:ins w:id="113" w:author="Rapporteur" w:date="2024-06-03T05:15:00Z">
        <w:r>
          <w:t>19</w:t>
        </w:r>
        <w:r>
          <w:fldChar w:fldCharType="end"/>
        </w:r>
      </w:ins>
    </w:p>
    <w:p w14:paraId="3E5B788B" w14:textId="38E46663" w:rsidR="009F3752" w:rsidRDefault="009F3752">
      <w:pPr>
        <w:pStyle w:val="TOC3"/>
        <w:rPr>
          <w:ins w:id="114" w:author="Rapporteur" w:date="2024-06-03T05:15:00Z"/>
          <w:rFonts w:asciiTheme="minorHAnsi" w:eastAsiaTheme="minorEastAsia" w:hAnsiTheme="minorHAnsi" w:cstheme="minorBidi"/>
          <w:kern w:val="2"/>
          <w:sz w:val="22"/>
          <w:szCs w:val="22"/>
          <w:lang w:val="en-US" w:eastAsia="en-US"/>
          <w14:ligatures w14:val="standardContextual"/>
        </w:rPr>
      </w:pPr>
      <w:ins w:id="115" w:author="Rapporteur" w:date="2024-06-03T05:15:00Z">
        <w:r w:rsidRPr="007F4194">
          <w:rPr>
            <w:rFonts w:eastAsiaTheme="minorEastAsia"/>
            <w:lang w:eastAsia="zh-CN"/>
          </w:rPr>
          <w:t>6.2.3</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zh-CN"/>
          </w:rPr>
          <w:t>Procedures</w:t>
        </w:r>
        <w:r>
          <w:tab/>
        </w:r>
        <w:r>
          <w:fldChar w:fldCharType="begin"/>
        </w:r>
        <w:r>
          <w:instrText xml:space="preserve"> PAGEREF _Toc168284189 \h </w:instrText>
        </w:r>
      </w:ins>
      <w:r>
        <w:fldChar w:fldCharType="separate"/>
      </w:r>
      <w:ins w:id="116" w:author="Rapporteur" w:date="2024-06-03T05:15:00Z">
        <w:r>
          <w:t>19</w:t>
        </w:r>
        <w:r>
          <w:fldChar w:fldCharType="end"/>
        </w:r>
      </w:ins>
    </w:p>
    <w:p w14:paraId="562C4B18" w14:textId="74387C47" w:rsidR="009F3752" w:rsidRDefault="009F3752">
      <w:pPr>
        <w:pStyle w:val="TOC4"/>
        <w:rPr>
          <w:ins w:id="117" w:author="Rapporteur" w:date="2024-06-03T05:15:00Z"/>
          <w:rFonts w:asciiTheme="minorHAnsi" w:eastAsiaTheme="minorEastAsia" w:hAnsiTheme="minorHAnsi" w:cstheme="minorBidi"/>
          <w:kern w:val="2"/>
          <w:sz w:val="22"/>
          <w:szCs w:val="22"/>
          <w:lang w:val="en-US" w:eastAsia="en-US"/>
          <w14:ligatures w14:val="standardContextual"/>
        </w:rPr>
      </w:pPr>
      <w:ins w:id="118" w:author="Rapporteur" w:date="2024-06-03T05:15:00Z">
        <w:r w:rsidRPr="007F4194">
          <w:rPr>
            <w:rFonts w:eastAsiaTheme="minorEastAsia"/>
            <w:lang w:eastAsia="zh-CN"/>
          </w:rPr>
          <w:t>6.2.3.1</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Monitoring &amp; reporting of UAV flight path deviation</w:t>
        </w:r>
        <w:r>
          <w:tab/>
        </w:r>
        <w:r>
          <w:fldChar w:fldCharType="begin"/>
        </w:r>
        <w:r>
          <w:instrText xml:space="preserve"> PAGEREF _Toc168284190 \h </w:instrText>
        </w:r>
      </w:ins>
      <w:r>
        <w:fldChar w:fldCharType="separate"/>
      </w:r>
      <w:ins w:id="119" w:author="Rapporteur" w:date="2024-06-03T05:15:00Z">
        <w:r>
          <w:t>19</w:t>
        </w:r>
        <w:r>
          <w:fldChar w:fldCharType="end"/>
        </w:r>
      </w:ins>
    </w:p>
    <w:p w14:paraId="7C49AABC" w14:textId="42CE6F45" w:rsidR="009F3752" w:rsidRDefault="009F3752">
      <w:pPr>
        <w:pStyle w:val="TOC3"/>
        <w:rPr>
          <w:ins w:id="120" w:author="Rapporteur" w:date="2024-06-03T05:15:00Z"/>
          <w:rFonts w:asciiTheme="minorHAnsi" w:eastAsiaTheme="minorEastAsia" w:hAnsiTheme="minorHAnsi" w:cstheme="minorBidi"/>
          <w:kern w:val="2"/>
          <w:sz w:val="22"/>
          <w:szCs w:val="22"/>
          <w:lang w:val="en-US" w:eastAsia="en-US"/>
          <w14:ligatures w14:val="standardContextual"/>
        </w:rPr>
      </w:pPr>
      <w:ins w:id="121" w:author="Rapporteur" w:date="2024-06-03T05:15:00Z">
        <w:r w:rsidRPr="007F4194">
          <w:rPr>
            <w:rFonts w:eastAsia="DengXian"/>
            <w:lang w:eastAsia="zh-CN"/>
          </w:rPr>
          <w:t>6.2.4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Impacts on services, entities and interfaces</w:t>
        </w:r>
        <w:r>
          <w:tab/>
        </w:r>
        <w:r>
          <w:fldChar w:fldCharType="begin"/>
        </w:r>
        <w:r>
          <w:instrText xml:space="preserve"> PAGEREF _Toc168284191 \h </w:instrText>
        </w:r>
      </w:ins>
      <w:r>
        <w:fldChar w:fldCharType="separate"/>
      </w:r>
      <w:ins w:id="122" w:author="Rapporteur" w:date="2024-06-03T05:15:00Z">
        <w:r>
          <w:t>21</w:t>
        </w:r>
        <w:r>
          <w:fldChar w:fldCharType="end"/>
        </w:r>
      </w:ins>
    </w:p>
    <w:p w14:paraId="3127F864" w14:textId="1415F658" w:rsidR="009F3752" w:rsidRDefault="009F3752">
      <w:pPr>
        <w:pStyle w:val="TOC2"/>
        <w:rPr>
          <w:ins w:id="123" w:author="Rapporteur" w:date="2024-06-03T05:15:00Z"/>
          <w:rFonts w:asciiTheme="minorHAnsi" w:eastAsiaTheme="minorEastAsia" w:hAnsiTheme="minorHAnsi" w:cstheme="minorBidi"/>
          <w:kern w:val="2"/>
          <w:sz w:val="22"/>
          <w:szCs w:val="22"/>
          <w:lang w:val="en-US" w:eastAsia="en-US"/>
          <w14:ligatures w14:val="standardContextual"/>
        </w:rPr>
      </w:pPr>
      <w:ins w:id="124" w:author="Rapporteur" w:date="2024-06-03T05:15:00Z">
        <w:r w:rsidRPr="007F4194">
          <w:rPr>
            <w:rFonts w:eastAsia="DengXian"/>
            <w:lang w:eastAsia="zh-CN"/>
          </w:rPr>
          <w:t>6.3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Solution</w:t>
        </w:r>
        <w:r w:rsidRPr="007F4194">
          <w:rPr>
            <w:rFonts w:eastAsia="DengXian"/>
            <w:lang w:eastAsia="zh-CN"/>
          </w:rPr>
          <w:t xml:space="preserve"> #3</w:t>
        </w:r>
        <w:r w:rsidRPr="007F4194">
          <w:rPr>
            <w:rFonts w:eastAsia="DengXian"/>
            <w:lang w:eastAsia="en-US"/>
          </w:rPr>
          <w:t>: UAV flight planning and monitoring</w:t>
        </w:r>
        <w:r>
          <w:tab/>
        </w:r>
        <w:r>
          <w:fldChar w:fldCharType="begin"/>
        </w:r>
        <w:r>
          <w:instrText xml:space="preserve"> PAGEREF _Toc168284192 \h </w:instrText>
        </w:r>
      </w:ins>
      <w:r>
        <w:fldChar w:fldCharType="separate"/>
      </w:r>
      <w:ins w:id="125" w:author="Rapporteur" w:date="2024-06-03T05:15:00Z">
        <w:r>
          <w:t>21</w:t>
        </w:r>
        <w:r>
          <w:fldChar w:fldCharType="end"/>
        </w:r>
      </w:ins>
    </w:p>
    <w:p w14:paraId="6570E52C" w14:textId="0C6B95E6" w:rsidR="009F3752" w:rsidRDefault="009F3752">
      <w:pPr>
        <w:pStyle w:val="TOC3"/>
        <w:rPr>
          <w:ins w:id="126" w:author="Rapporteur" w:date="2024-06-03T05:15:00Z"/>
          <w:rFonts w:asciiTheme="minorHAnsi" w:eastAsiaTheme="minorEastAsia" w:hAnsiTheme="minorHAnsi" w:cstheme="minorBidi"/>
          <w:kern w:val="2"/>
          <w:sz w:val="22"/>
          <w:szCs w:val="22"/>
          <w:lang w:val="en-US" w:eastAsia="en-US"/>
          <w14:ligatures w14:val="standardContextual"/>
        </w:rPr>
      </w:pPr>
      <w:ins w:id="127" w:author="Rapporteur" w:date="2024-06-03T05:15:00Z">
        <w:r w:rsidRPr="007F4194">
          <w:rPr>
            <w:rFonts w:eastAsia="DengXian"/>
            <w:lang w:eastAsia="en-US"/>
          </w:rPr>
          <w:t>6.3.1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Key Issue mapping</w:t>
        </w:r>
        <w:r>
          <w:tab/>
        </w:r>
        <w:r>
          <w:fldChar w:fldCharType="begin"/>
        </w:r>
        <w:r>
          <w:instrText xml:space="preserve"> PAGEREF _Toc168284193 \h </w:instrText>
        </w:r>
      </w:ins>
      <w:r>
        <w:fldChar w:fldCharType="separate"/>
      </w:r>
      <w:ins w:id="128" w:author="Rapporteur" w:date="2024-06-03T05:15:00Z">
        <w:r>
          <w:t>21</w:t>
        </w:r>
        <w:r>
          <w:fldChar w:fldCharType="end"/>
        </w:r>
      </w:ins>
    </w:p>
    <w:p w14:paraId="3714C8D0" w14:textId="1BAC40B3" w:rsidR="009F3752" w:rsidRDefault="009F3752">
      <w:pPr>
        <w:pStyle w:val="TOC3"/>
        <w:rPr>
          <w:ins w:id="129" w:author="Rapporteur" w:date="2024-06-03T05:15:00Z"/>
          <w:rFonts w:asciiTheme="minorHAnsi" w:eastAsiaTheme="minorEastAsia" w:hAnsiTheme="minorHAnsi" w:cstheme="minorBidi"/>
          <w:kern w:val="2"/>
          <w:sz w:val="22"/>
          <w:szCs w:val="22"/>
          <w:lang w:val="en-US" w:eastAsia="en-US"/>
          <w14:ligatures w14:val="standardContextual"/>
        </w:rPr>
      </w:pPr>
      <w:ins w:id="130" w:author="Rapporteur" w:date="2024-06-03T05:15:00Z">
        <w:r w:rsidRPr="007F4194">
          <w:rPr>
            <w:rFonts w:eastAsia="DengXian"/>
            <w:lang w:eastAsia="en-US"/>
          </w:rPr>
          <w:t>6.3.2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Description</w:t>
        </w:r>
        <w:r>
          <w:tab/>
        </w:r>
        <w:r>
          <w:fldChar w:fldCharType="begin"/>
        </w:r>
        <w:r>
          <w:instrText xml:space="preserve"> PAGEREF _Toc168284194 \h </w:instrText>
        </w:r>
      </w:ins>
      <w:r>
        <w:fldChar w:fldCharType="separate"/>
      </w:r>
      <w:ins w:id="131" w:author="Rapporteur" w:date="2024-06-03T05:15:00Z">
        <w:r>
          <w:t>21</w:t>
        </w:r>
        <w:r>
          <w:fldChar w:fldCharType="end"/>
        </w:r>
      </w:ins>
    </w:p>
    <w:p w14:paraId="3368A8C2" w14:textId="6C4D77C4" w:rsidR="009F3752" w:rsidRDefault="009F3752">
      <w:pPr>
        <w:pStyle w:val="TOC3"/>
        <w:rPr>
          <w:ins w:id="132" w:author="Rapporteur" w:date="2024-06-03T05:15:00Z"/>
          <w:rFonts w:asciiTheme="minorHAnsi" w:eastAsiaTheme="minorEastAsia" w:hAnsiTheme="minorHAnsi" w:cstheme="minorBidi"/>
          <w:kern w:val="2"/>
          <w:sz w:val="22"/>
          <w:szCs w:val="22"/>
          <w:lang w:val="en-US" w:eastAsia="en-US"/>
          <w14:ligatures w14:val="standardContextual"/>
        </w:rPr>
      </w:pPr>
      <w:ins w:id="133" w:author="Rapporteur" w:date="2024-06-03T05:15:00Z">
        <w:r w:rsidRPr="007F4194">
          <w:rPr>
            <w:rFonts w:eastAsia="DengXian"/>
            <w:lang w:eastAsia="en-US"/>
          </w:rPr>
          <w:t>6.3.3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Procedures</w:t>
        </w:r>
        <w:r>
          <w:tab/>
        </w:r>
        <w:r>
          <w:fldChar w:fldCharType="begin"/>
        </w:r>
        <w:r>
          <w:instrText xml:space="preserve"> PAGEREF _Toc168284195 \h </w:instrText>
        </w:r>
      </w:ins>
      <w:r>
        <w:fldChar w:fldCharType="separate"/>
      </w:r>
      <w:ins w:id="134" w:author="Rapporteur" w:date="2024-06-03T05:15:00Z">
        <w:r>
          <w:t>22</w:t>
        </w:r>
        <w:r>
          <w:fldChar w:fldCharType="end"/>
        </w:r>
      </w:ins>
    </w:p>
    <w:p w14:paraId="511EE21B" w14:textId="609F7079" w:rsidR="009F3752" w:rsidRDefault="009F3752">
      <w:pPr>
        <w:pStyle w:val="TOC3"/>
        <w:rPr>
          <w:ins w:id="135" w:author="Rapporteur" w:date="2024-06-03T05:15:00Z"/>
          <w:rFonts w:asciiTheme="minorHAnsi" w:eastAsiaTheme="minorEastAsia" w:hAnsiTheme="minorHAnsi" w:cstheme="minorBidi"/>
          <w:kern w:val="2"/>
          <w:sz w:val="22"/>
          <w:szCs w:val="22"/>
          <w:lang w:val="en-US" w:eastAsia="en-US"/>
          <w14:ligatures w14:val="standardContextual"/>
        </w:rPr>
      </w:pPr>
      <w:ins w:id="136" w:author="Rapporteur" w:date="2024-06-03T05:15:00Z">
        <w:r w:rsidRPr="007F4194">
          <w:rPr>
            <w:rFonts w:eastAsia="DengXian"/>
            <w:lang w:eastAsia="en-US"/>
          </w:rPr>
          <w:t>6.3.4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Impacts on services, entities and interfaces</w:t>
        </w:r>
        <w:r>
          <w:tab/>
        </w:r>
        <w:r>
          <w:fldChar w:fldCharType="begin"/>
        </w:r>
        <w:r>
          <w:instrText xml:space="preserve"> PAGEREF _Toc168284196 \h </w:instrText>
        </w:r>
      </w:ins>
      <w:r>
        <w:fldChar w:fldCharType="separate"/>
      </w:r>
      <w:ins w:id="137" w:author="Rapporteur" w:date="2024-06-03T05:15:00Z">
        <w:r>
          <w:t>22</w:t>
        </w:r>
        <w:r>
          <w:fldChar w:fldCharType="end"/>
        </w:r>
      </w:ins>
    </w:p>
    <w:p w14:paraId="28D51887" w14:textId="43846EDC" w:rsidR="009F3752" w:rsidRDefault="009F3752">
      <w:pPr>
        <w:pStyle w:val="TOC2"/>
        <w:rPr>
          <w:ins w:id="138" w:author="Rapporteur" w:date="2024-06-03T05:15:00Z"/>
          <w:rFonts w:asciiTheme="minorHAnsi" w:eastAsiaTheme="minorEastAsia" w:hAnsiTheme="minorHAnsi" w:cstheme="minorBidi"/>
          <w:kern w:val="2"/>
          <w:sz w:val="22"/>
          <w:szCs w:val="22"/>
          <w:lang w:val="en-US" w:eastAsia="en-US"/>
          <w14:ligatures w14:val="standardContextual"/>
        </w:rPr>
      </w:pPr>
      <w:ins w:id="139" w:author="Rapporteur" w:date="2024-06-03T05:15:00Z">
        <w:r w:rsidRPr="007F4194">
          <w:rPr>
            <w:rFonts w:eastAsia="DengXian"/>
            <w:lang w:eastAsia="zh-CN"/>
          </w:rPr>
          <w:t>6.4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Solution</w:t>
        </w:r>
        <w:r w:rsidRPr="007F4194">
          <w:rPr>
            <w:rFonts w:eastAsia="DengXian"/>
            <w:lang w:eastAsia="zh-CN"/>
          </w:rPr>
          <w:t xml:space="preserve"> #4</w:t>
        </w:r>
        <w:r w:rsidRPr="007F4194">
          <w:rPr>
            <w:rFonts w:eastAsia="DengXian"/>
            <w:lang w:eastAsia="en-US"/>
          </w:rPr>
          <w:t>: Network-supported Tactical Deconfliction</w:t>
        </w:r>
        <w:r>
          <w:tab/>
        </w:r>
        <w:r>
          <w:fldChar w:fldCharType="begin"/>
        </w:r>
        <w:r>
          <w:instrText xml:space="preserve"> PAGEREF _Toc168284197 \h </w:instrText>
        </w:r>
      </w:ins>
      <w:r>
        <w:fldChar w:fldCharType="separate"/>
      </w:r>
      <w:ins w:id="140" w:author="Rapporteur" w:date="2024-06-03T05:15:00Z">
        <w:r>
          <w:t>22</w:t>
        </w:r>
        <w:r>
          <w:fldChar w:fldCharType="end"/>
        </w:r>
      </w:ins>
    </w:p>
    <w:p w14:paraId="121AAA0B" w14:textId="0AF80CE9" w:rsidR="009F3752" w:rsidRDefault="009F3752">
      <w:pPr>
        <w:pStyle w:val="TOC3"/>
        <w:rPr>
          <w:ins w:id="141" w:author="Rapporteur" w:date="2024-06-03T05:15:00Z"/>
          <w:rFonts w:asciiTheme="minorHAnsi" w:eastAsiaTheme="minorEastAsia" w:hAnsiTheme="minorHAnsi" w:cstheme="minorBidi"/>
          <w:kern w:val="2"/>
          <w:sz w:val="22"/>
          <w:szCs w:val="22"/>
          <w:lang w:val="en-US" w:eastAsia="en-US"/>
          <w14:ligatures w14:val="standardContextual"/>
        </w:rPr>
      </w:pPr>
      <w:ins w:id="142" w:author="Rapporteur" w:date="2024-06-03T05:15:00Z">
        <w:r w:rsidRPr="007F4194">
          <w:rPr>
            <w:rFonts w:eastAsia="DengXian"/>
            <w:lang w:eastAsia="en-US"/>
          </w:rPr>
          <w:t>6.4.1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Key Issue mapping</w:t>
        </w:r>
        <w:r>
          <w:tab/>
        </w:r>
        <w:r>
          <w:fldChar w:fldCharType="begin"/>
        </w:r>
        <w:r>
          <w:instrText xml:space="preserve"> PAGEREF _Toc168284198 \h </w:instrText>
        </w:r>
      </w:ins>
      <w:r>
        <w:fldChar w:fldCharType="separate"/>
      </w:r>
      <w:ins w:id="143" w:author="Rapporteur" w:date="2024-06-03T05:15:00Z">
        <w:r>
          <w:t>22</w:t>
        </w:r>
        <w:r>
          <w:fldChar w:fldCharType="end"/>
        </w:r>
      </w:ins>
    </w:p>
    <w:p w14:paraId="23FA27E9" w14:textId="1E9781DE" w:rsidR="009F3752" w:rsidRDefault="009F3752">
      <w:pPr>
        <w:pStyle w:val="TOC3"/>
        <w:rPr>
          <w:ins w:id="144" w:author="Rapporteur" w:date="2024-06-03T05:15:00Z"/>
          <w:rFonts w:asciiTheme="minorHAnsi" w:eastAsiaTheme="minorEastAsia" w:hAnsiTheme="minorHAnsi" w:cstheme="minorBidi"/>
          <w:kern w:val="2"/>
          <w:sz w:val="22"/>
          <w:szCs w:val="22"/>
          <w:lang w:val="en-US" w:eastAsia="en-US"/>
          <w14:ligatures w14:val="standardContextual"/>
        </w:rPr>
      </w:pPr>
      <w:ins w:id="145" w:author="Rapporteur" w:date="2024-06-03T05:15:00Z">
        <w:r w:rsidRPr="007F4194">
          <w:rPr>
            <w:rFonts w:eastAsia="DengXian"/>
            <w:lang w:eastAsia="en-US"/>
          </w:rPr>
          <w:t>6.4.2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Description</w:t>
        </w:r>
        <w:r>
          <w:tab/>
        </w:r>
        <w:r>
          <w:fldChar w:fldCharType="begin"/>
        </w:r>
        <w:r>
          <w:instrText xml:space="preserve"> PAGEREF _Toc168284199 \h </w:instrText>
        </w:r>
      </w:ins>
      <w:r>
        <w:fldChar w:fldCharType="separate"/>
      </w:r>
      <w:ins w:id="146" w:author="Rapporteur" w:date="2024-06-03T05:15:00Z">
        <w:r>
          <w:t>23</w:t>
        </w:r>
        <w:r>
          <w:fldChar w:fldCharType="end"/>
        </w:r>
      </w:ins>
    </w:p>
    <w:p w14:paraId="4ED9ED29" w14:textId="58E04428" w:rsidR="009F3752" w:rsidRDefault="009F3752">
      <w:pPr>
        <w:pStyle w:val="TOC4"/>
        <w:rPr>
          <w:ins w:id="147" w:author="Rapporteur" w:date="2024-06-03T05:15:00Z"/>
          <w:rFonts w:asciiTheme="minorHAnsi" w:eastAsiaTheme="minorEastAsia" w:hAnsiTheme="minorHAnsi" w:cstheme="minorBidi"/>
          <w:kern w:val="2"/>
          <w:sz w:val="22"/>
          <w:szCs w:val="22"/>
          <w:lang w:val="en-US" w:eastAsia="en-US"/>
          <w14:ligatures w14:val="standardContextual"/>
        </w:rPr>
      </w:pPr>
      <w:ins w:id="148" w:author="Rapporteur" w:date="2024-06-03T05:15:00Z">
        <w:r w:rsidRPr="007F4194">
          <w:rPr>
            <w:rFonts w:eastAsia="Malgun Gothic"/>
            <w:lang w:eastAsia="en-US"/>
          </w:rPr>
          <w:t>6.4.2.1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Introduction</w:t>
        </w:r>
        <w:r>
          <w:tab/>
        </w:r>
        <w:r>
          <w:fldChar w:fldCharType="begin"/>
        </w:r>
        <w:r>
          <w:instrText xml:space="preserve"> PAGEREF _Toc168284200 \h </w:instrText>
        </w:r>
      </w:ins>
      <w:r>
        <w:fldChar w:fldCharType="separate"/>
      </w:r>
      <w:ins w:id="149" w:author="Rapporteur" w:date="2024-06-03T05:15:00Z">
        <w:r>
          <w:t>23</w:t>
        </w:r>
        <w:r>
          <w:fldChar w:fldCharType="end"/>
        </w:r>
      </w:ins>
    </w:p>
    <w:p w14:paraId="196C1DBB" w14:textId="7226F916" w:rsidR="009F3752" w:rsidRDefault="009F3752">
      <w:pPr>
        <w:pStyle w:val="TOC4"/>
        <w:rPr>
          <w:ins w:id="150" w:author="Rapporteur" w:date="2024-06-03T05:15:00Z"/>
          <w:rFonts w:asciiTheme="minorHAnsi" w:eastAsiaTheme="minorEastAsia" w:hAnsiTheme="minorHAnsi" w:cstheme="minorBidi"/>
          <w:kern w:val="2"/>
          <w:sz w:val="22"/>
          <w:szCs w:val="22"/>
          <w:lang w:val="en-US" w:eastAsia="en-US"/>
          <w14:ligatures w14:val="standardContextual"/>
        </w:rPr>
      </w:pPr>
      <w:ins w:id="151" w:author="Rapporteur" w:date="2024-06-03T05:15:00Z">
        <w:r w:rsidRPr="007F4194">
          <w:rPr>
            <w:rFonts w:eastAsia="Malgun Gothic"/>
            <w:lang w:eastAsia="en-US"/>
          </w:rPr>
          <w:t>6.4.2.2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Solution Overview</w:t>
        </w:r>
        <w:r>
          <w:tab/>
        </w:r>
        <w:r>
          <w:fldChar w:fldCharType="begin"/>
        </w:r>
        <w:r>
          <w:instrText xml:space="preserve"> PAGEREF _Toc168284201 \h </w:instrText>
        </w:r>
      </w:ins>
      <w:r>
        <w:fldChar w:fldCharType="separate"/>
      </w:r>
      <w:ins w:id="152" w:author="Rapporteur" w:date="2024-06-03T05:15:00Z">
        <w:r>
          <w:t>23</w:t>
        </w:r>
        <w:r>
          <w:fldChar w:fldCharType="end"/>
        </w:r>
      </w:ins>
    </w:p>
    <w:p w14:paraId="63BD4E9F" w14:textId="63D66733" w:rsidR="009F3752" w:rsidRDefault="009F3752">
      <w:pPr>
        <w:pStyle w:val="TOC4"/>
        <w:rPr>
          <w:ins w:id="153" w:author="Rapporteur" w:date="2024-06-03T05:15:00Z"/>
          <w:rFonts w:asciiTheme="minorHAnsi" w:eastAsiaTheme="minorEastAsia" w:hAnsiTheme="minorHAnsi" w:cstheme="minorBidi"/>
          <w:kern w:val="2"/>
          <w:sz w:val="22"/>
          <w:szCs w:val="22"/>
          <w:lang w:val="en-US" w:eastAsia="en-US"/>
          <w14:ligatures w14:val="standardContextual"/>
        </w:rPr>
      </w:pPr>
      <w:ins w:id="154" w:author="Rapporteur" w:date="2024-06-03T05:15:00Z">
        <w:r w:rsidRPr="007F4194">
          <w:rPr>
            <w:rFonts w:eastAsia="Malgun Gothic"/>
            <w:lang w:eastAsia="en-US"/>
          </w:rPr>
          <w:t>6.4.2.3</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Solution Architecture</w:t>
        </w:r>
        <w:r>
          <w:tab/>
        </w:r>
        <w:r>
          <w:fldChar w:fldCharType="begin"/>
        </w:r>
        <w:r>
          <w:instrText xml:space="preserve"> PAGEREF _Toc168284202 \h </w:instrText>
        </w:r>
      </w:ins>
      <w:r>
        <w:fldChar w:fldCharType="separate"/>
      </w:r>
      <w:ins w:id="155" w:author="Rapporteur" w:date="2024-06-03T05:15:00Z">
        <w:r>
          <w:t>24</w:t>
        </w:r>
        <w:r>
          <w:fldChar w:fldCharType="end"/>
        </w:r>
      </w:ins>
    </w:p>
    <w:p w14:paraId="707E12BC" w14:textId="46A7A906" w:rsidR="009F3752" w:rsidRDefault="009F3752">
      <w:pPr>
        <w:pStyle w:val="TOC3"/>
        <w:rPr>
          <w:ins w:id="156" w:author="Rapporteur" w:date="2024-06-03T05:15:00Z"/>
          <w:rFonts w:asciiTheme="minorHAnsi" w:eastAsiaTheme="minorEastAsia" w:hAnsiTheme="minorHAnsi" w:cstheme="minorBidi"/>
          <w:kern w:val="2"/>
          <w:sz w:val="22"/>
          <w:szCs w:val="22"/>
          <w:lang w:val="en-US" w:eastAsia="en-US"/>
          <w14:ligatures w14:val="standardContextual"/>
        </w:rPr>
      </w:pPr>
      <w:ins w:id="157" w:author="Rapporteur" w:date="2024-06-03T05:15:00Z">
        <w:r w:rsidRPr="007F4194">
          <w:rPr>
            <w:rFonts w:eastAsia="DengXian"/>
            <w:lang w:eastAsia="en-US"/>
          </w:rPr>
          <w:t>6.4.3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Procedures</w:t>
        </w:r>
        <w:r>
          <w:tab/>
        </w:r>
        <w:r>
          <w:fldChar w:fldCharType="begin"/>
        </w:r>
        <w:r>
          <w:instrText xml:space="preserve"> PAGEREF _Toc168284203 \h </w:instrText>
        </w:r>
      </w:ins>
      <w:r>
        <w:fldChar w:fldCharType="separate"/>
      </w:r>
      <w:ins w:id="158" w:author="Rapporteur" w:date="2024-06-03T05:15:00Z">
        <w:r>
          <w:t>24</w:t>
        </w:r>
        <w:r>
          <w:fldChar w:fldCharType="end"/>
        </w:r>
      </w:ins>
    </w:p>
    <w:p w14:paraId="2FA1A27F" w14:textId="6A7E12C3" w:rsidR="009F3752" w:rsidRDefault="009F3752">
      <w:pPr>
        <w:pStyle w:val="TOC4"/>
        <w:rPr>
          <w:ins w:id="159" w:author="Rapporteur" w:date="2024-06-03T05:15:00Z"/>
          <w:rFonts w:asciiTheme="minorHAnsi" w:eastAsiaTheme="minorEastAsia" w:hAnsiTheme="minorHAnsi" w:cstheme="minorBidi"/>
          <w:kern w:val="2"/>
          <w:sz w:val="22"/>
          <w:szCs w:val="22"/>
          <w:lang w:val="en-US" w:eastAsia="en-US"/>
          <w14:ligatures w14:val="standardContextual"/>
        </w:rPr>
      </w:pPr>
      <w:ins w:id="160" w:author="Rapporteur" w:date="2024-06-03T05:15:00Z">
        <w:r w:rsidRPr="007F4194">
          <w:rPr>
            <w:rFonts w:eastAsia="Malgun Gothic"/>
            <w:lang w:eastAsia="en-US"/>
          </w:rPr>
          <w:t>6.4.3.1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Overall Information Flow</w:t>
        </w:r>
        <w:r>
          <w:tab/>
        </w:r>
        <w:r>
          <w:fldChar w:fldCharType="begin"/>
        </w:r>
        <w:r>
          <w:instrText xml:space="preserve"> PAGEREF _Toc168284204 \h </w:instrText>
        </w:r>
      </w:ins>
      <w:r>
        <w:fldChar w:fldCharType="separate"/>
      </w:r>
      <w:ins w:id="161" w:author="Rapporteur" w:date="2024-06-03T05:15:00Z">
        <w:r>
          <w:t>24</w:t>
        </w:r>
        <w:r>
          <w:fldChar w:fldCharType="end"/>
        </w:r>
      </w:ins>
    </w:p>
    <w:p w14:paraId="66E3A0B3" w14:textId="5023819C" w:rsidR="009F3752" w:rsidRDefault="009F3752">
      <w:pPr>
        <w:pStyle w:val="TOC4"/>
        <w:rPr>
          <w:ins w:id="162" w:author="Rapporteur" w:date="2024-06-03T05:15:00Z"/>
          <w:rFonts w:asciiTheme="minorHAnsi" w:eastAsiaTheme="minorEastAsia" w:hAnsiTheme="minorHAnsi" w:cstheme="minorBidi"/>
          <w:kern w:val="2"/>
          <w:sz w:val="22"/>
          <w:szCs w:val="22"/>
          <w:lang w:val="en-US" w:eastAsia="en-US"/>
          <w14:ligatures w14:val="standardContextual"/>
        </w:rPr>
      </w:pPr>
      <w:ins w:id="163" w:author="Rapporteur" w:date="2024-06-03T05:15:00Z">
        <w:r w:rsidRPr="007F4194">
          <w:rPr>
            <w:rFonts w:eastAsia="Malgun Gothic"/>
            <w:lang w:eastAsia="en-US"/>
          </w:rPr>
          <w:t>6.4.3.2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UAV-LDS Connectivity Establishment for LDS@Edge</w:t>
        </w:r>
        <w:r>
          <w:tab/>
        </w:r>
        <w:r>
          <w:fldChar w:fldCharType="begin"/>
        </w:r>
        <w:r>
          <w:instrText xml:space="preserve"> PAGEREF _Toc168284205 \h </w:instrText>
        </w:r>
      </w:ins>
      <w:r>
        <w:fldChar w:fldCharType="separate"/>
      </w:r>
      <w:ins w:id="164" w:author="Rapporteur" w:date="2024-06-03T05:15:00Z">
        <w:r>
          <w:t>26</w:t>
        </w:r>
        <w:r>
          <w:fldChar w:fldCharType="end"/>
        </w:r>
      </w:ins>
    </w:p>
    <w:p w14:paraId="4598E691" w14:textId="7E2CB893" w:rsidR="009F3752" w:rsidRDefault="009F3752">
      <w:pPr>
        <w:pStyle w:val="TOC3"/>
        <w:rPr>
          <w:ins w:id="165" w:author="Rapporteur" w:date="2024-06-03T05:15:00Z"/>
          <w:rFonts w:asciiTheme="minorHAnsi" w:eastAsiaTheme="minorEastAsia" w:hAnsiTheme="minorHAnsi" w:cstheme="minorBidi"/>
          <w:kern w:val="2"/>
          <w:sz w:val="22"/>
          <w:szCs w:val="22"/>
          <w:lang w:val="en-US" w:eastAsia="en-US"/>
          <w14:ligatures w14:val="standardContextual"/>
        </w:rPr>
      </w:pPr>
      <w:ins w:id="166" w:author="Rapporteur" w:date="2024-06-03T05:15:00Z">
        <w:r w:rsidRPr="007F4194">
          <w:rPr>
            <w:rFonts w:eastAsia="DengXian"/>
          </w:rPr>
          <w:t>6.4.4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Impacts on services, entities and interfaces</w:t>
        </w:r>
        <w:r>
          <w:tab/>
        </w:r>
        <w:r>
          <w:fldChar w:fldCharType="begin"/>
        </w:r>
        <w:r>
          <w:instrText xml:space="preserve"> PAGEREF _Toc168284206 \h </w:instrText>
        </w:r>
      </w:ins>
      <w:r>
        <w:fldChar w:fldCharType="separate"/>
      </w:r>
      <w:ins w:id="167" w:author="Rapporteur" w:date="2024-06-03T05:15:00Z">
        <w:r>
          <w:t>27</w:t>
        </w:r>
        <w:r>
          <w:fldChar w:fldCharType="end"/>
        </w:r>
      </w:ins>
    </w:p>
    <w:p w14:paraId="15D225F7" w14:textId="40F910EE" w:rsidR="009F3752" w:rsidRDefault="009F3752">
      <w:pPr>
        <w:pStyle w:val="TOC2"/>
        <w:rPr>
          <w:ins w:id="168" w:author="Rapporteur" w:date="2024-06-03T05:15:00Z"/>
          <w:rFonts w:asciiTheme="minorHAnsi" w:eastAsiaTheme="minorEastAsia" w:hAnsiTheme="minorHAnsi" w:cstheme="minorBidi"/>
          <w:kern w:val="2"/>
          <w:sz w:val="22"/>
          <w:szCs w:val="22"/>
          <w:lang w:val="en-US" w:eastAsia="en-US"/>
          <w14:ligatures w14:val="standardContextual"/>
        </w:rPr>
      </w:pPr>
      <w:ins w:id="169" w:author="Rapporteur" w:date="2024-06-03T05:15:00Z">
        <w:r w:rsidRPr="007F4194">
          <w:rPr>
            <w:rFonts w:eastAsia="SimSun"/>
            <w:lang w:eastAsia="zh-CN"/>
          </w:rPr>
          <w:t>6.5</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zh-CN"/>
          </w:rPr>
          <w:t>Solution #5: Support Network-assisted DAA with Existing 5GC Services</w:t>
        </w:r>
        <w:r>
          <w:tab/>
        </w:r>
        <w:r>
          <w:fldChar w:fldCharType="begin"/>
        </w:r>
        <w:r>
          <w:instrText xml:space="preserve"> PAGEREF _Toc168284207 \h </w:instrText>
        </w:r>
      </w:ins>
      <w:r>
        <w:fldChar w:fldCharType="separate"/>
      </w:r>
      <w:ins w:id="170" w:author="Rapporteur" w:date="2024-06-03T05:15:00Z">
        <w:r>
          <w:t>27</w:t>
        </w:r>
        <w:r>
          <w:fldChar w:fldCharType="end"/>
        </w:r>
      </w:ins>
    </w:p>
    <w:p w14:paraId="3A072DAD" w14:textId="015D085E" w:rsidR="009F3752" w:rsidRDefault="009F3752">
      <w:pPr>
        <w:pStyle w:val="TOC3"/>
        <w:rPr>
          <w:ins w:id="171" w:author="Rapporteur" w:date="2024-06-03T05:15:00Z"/>
          <w:rFonts w:asciiTheme="minorHAnsi" w:eastAsiaTheme="minorEastAsia" w:hAnsiTheme="minorHAnsi" w:cstheme="minorBidi"/>
          <w:kern w:val="2"/>
          <w:sz w:val="22"/>
          <w:szCs w:val="22"/>
          <w:lang w:val="en-US" w:eastAsia="en-US"/>
          <w14:ligatures w14:val="standardContextual"/>
        </w:rPr>
      </w:pPr>
      <w:ins w:id="172" w:author="Rapporteur" w:date="2024-06-03T05:15:00Z">
        <w:r w:rsidRPr="007F4194">
          <w:rPr>
            <w:rFonts w:eastAsia="SimSun"/>
            <w:lang w:val="en-US" w:eastAsia="zh-CN"/>
          </w:rPr>
          <w:t>6.5.1</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val="en-US" w:eastAsia="zh-CN"/>
          </w:rPr>
          <w:t>Key Issue mapping</w:t>
        </w:r>
        <w:r>
          <w:tab/>
        </w:r>
        <w:r>
          <w:fldChar w:fldCharType="begin"/>
        </w:r>
        <w:r>
          <w:instrText xml:space="preserve"> PAGEREF _Toc168284208 \h </w:instrText>
        </w:r>
      </w:ins>
      <w:r>
        <w:fldChar w:fldCharType="separate"/>
      </w:r>
      <w:ins w:id="173" w:author="Rapporteur" w:date="2024-06-03T05:15:00Z">
        <w:r>
          <w:t>27</w:t>
        </w:r>
        <w:r>
          <w:fldChar w:fldCharType="end"/>
        </w:r>
      </w:ins>
    </w:p>
    <w:p w14:paraId="4070217C" w14:textId="40484C12" w:rsidR="009F3752" w:rsidRDefault="009F3752">
      <w:pPr>
        <w:pStyle w:val="TOC3"/>
        <w:rPr>
          <w:ins w:id="174" w:author="Rapporteur" w:date="2024-06-03T05:15:00Z"/>
          <w:rFonts w:asciiTheme="minorHAnsi" w:eastAsiaTheme="minorEastAsia" w:hAnsiTheme="minorHAnsi" w:cstheme="minorBidi"/>
          <w:kern w:val="2"/>
          <w:sz w:val="22"/>
          <w:szCs w:val="22"/>
          <w:lang w:val="en-US" w:eastAsia="en-US"/>
          <w14:ligatures w14:val="standardContextual"/>
        </w:rPr>
      </w:pPr>
      <w:ins w:id="175" w:author="Rapporteur" w:date="2024-06-03T05:15:00Z">
        <w:r w:rsidRPr="007F4194">
          <w:rPr>
            <w:rFonts w:eastAsia="SimSun"/>
            <w:lang w:val="en-US" w:eastAsia="zh-CN"/>
          </w:rPr>
          <w:t>6.5.2</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val="en-US" w:eastAsia="zh-CN"/>
          </w:rPr>
          <w:t>Description</w:t>
        </w:r>
        <w:r>
          <w:tab/>
        </w:r>
        <w:r>
          <w:fldChar w:fldCharType="begin"/>
        </w:r>
        <w:r>
          <w:instrText xml:space="preserve"> PAGEREF _Toc168284209 \h </w:instrText>
        </w:r>
      </w:ins>
      <w:r>
        <w:fldChar w:fldCharType="separate"/>
      </w:r>
      <w:ins w:id="176" w:author="Rapporteur" w:date="2024-06-03T05:15:00Z">
        <w:r>
          <w:t>27</w:t>
        </w:r>
        <w:r>
          <w:fldChar w:fldCharType="end"/>
        </w:r>
      </w:ins>
    </w:p>
    <w:p w14:paraId="28C17182" w14:textId="4334D83C" w:rsidR="009F3752" w:rsidRDefault="009F3752">
      <w:pPr>
        <w:pStyle w:val="TOC3"/>
        <w:rPr>
          <w:ins w:id="177" w:author="Rapporteur" w:date="2024-06-03T05:15:00Z"/>
          <w:rFonts w:asciiTheme="minorHAnsi" w:eastAsiaTheme="minorEastAsia" w:hAnsiTheme="minorHAnsi" w:cstheme="minorBidi"/>
          <w:kern w:val="2"/>
          <w:sz w:val="22"/>
          <w:szCs w:val="22"/>
          <w:lang w:val="en-US" w:eastAsia="en-US"/>
          <w14:ligatures w14:val="standardContextual"/>
        </w:rPr>
      </w:pPr>
      <w:ins w:id="178" w:author="Rapporteur" w:date="2024-06-03T05:15:00Z">
        <w:r w:rsidRPr="007F4194">
          <w:rPr>
            <w:rFonts w:eastAsia="SimSun"/>
            <w:lang w:eastAsia="en-US"/>
          </w:rPr>
          <w:t>6.5.3</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Procedures and Parameters</w:t>
        </w:r>
        <w:r>
          <w:tab/>
        </w:r>
        <w:r>
          <w:fldChar w:fldCharType="begin"/>
        </w:r>
        <w:r>
          <w:instrText xml:space="preserve"> PAGEREF _Toc168284210 \h </w:instrText>
        </w:r>
      </w:ins>
      <w:r>
        <w:fldChar w:fldCharType="separate"/>
      </w:r>
      <w:ins w:id="179" w:author="Rapporteur" w:date="2024-06-03T05:15:00Z">
        <w:r>
          <w:t>29</w:t>
        </w:r>
        <w:r>
          <w:fldChar w:fldCharType="end"/>
        </w:r>
      </w:ins>
    </w:p>
    <w:p w14:paraId="202C4B71" w14:textId="2B9FF8D3" w:rsidR="009F3752" w:rsidRDefault="009F3752">
      <w:pPr>
        <w:pStyle w:val="TOC4"/>
        <w:rPr>
          <w:ins w:id="180" w:author="Rapporteur" w:date="2024-06-03T05:15:00Z"/>
          <w:rFonts w:asciiTheme="minorHAnsi" w:eastAsiaTheme="minorEastAsia" w:hAnsiTheme="minorHAnsi" w:cstheme="minorBidi"/>
          <w:kern w:val="2"/>
          <w:sz w:val="22"/>
          <w:szCs w:val="22"/>
          <w:lang w:val="en-US" w:eastAsia="en-US"/>
          <w14:ligatures w14:val="standardContextual"/>
        </w:rPr>
      </w:pPr>
      <w:ins w:id="181" w:author="Rapporteur" w:date="2024-06-03T05:15:00Z">
        <w:r w:rsidRPr="007F4194">
          <w:rPr>
            <w:rFonts w:eastAsia="SimSun"/>
            <w:lang w:val="en-IN" w:eastAsia="en-US"/>
          </w:rPr>
          <w:lastRenderedPageBreak/>
          <w:t>6.5.3.1</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val="en-IN" w:eastAsia="en-US"/>
          </w:rPr>
          <w:t>Procedure for UAV/UAV-C Triggered Network</w:t>
        </w:r>
        <w:r w:rsidRPr="007F4194">
          <w:rPr>
            <w:rFonts w:eastAsia="SimSun"/>
            <w:lang w:eastAsia="en-US"/>
          </w:rPr>
          <w:t>-assisted DAA</w:t>
        </w:r>
        <w:r>
          <w:tab/>
        </w:r>
        <w:r>
          <w:fldChar w:fldCharType="begin"/>
        </w:r>
        <w:r>
          <w:instrText xml:space="preserve"> PAGEREF _Toc168284211 \h </w:instrText>
        </w:r>
      </w:ins>
      <w:r>
        <w:fldChar w:fldCharType="separate"/>
      </w:r>
      <w:ins w:id="182" w:author="Rapporteur" w:date="2024-06-03T05:15:00Z">
        <w:r>
          <w:t>29</w:t>
        </w:r>
        <w:r>
          <w:fldChar w:fldCharType="end"/>
        </w:r>
      </w:ins>
    </w:p>
    <w:p w14:paraId="5E56DEE7" w14:textId="0F32AE98" w:rsidR="009F3752" w:rsidRDefault="009F3752">
      <w:pPr>
        <w:pStyle w:val="TOC4"/>
        <w:rPr>
          <w:ins w:id="183" w:author="Rapporteur" w:date="2024-06-03T05:15:00Z"/>
          <w:rFonts w:asciiTheme="minorHAnsi" w:eastAsiaTheme="minorEastAsia" w:hAnsiTheme="minorHAnsi" w:cstheme="minorBidi"/>
          <w:kern w:val="2"/>
          <w:sz w:val="22"/>
          <w:szCs w:val="22"/>
          <w:lang w:val="en-US" w:eastAsia="en-US"/>
          <w14:ligatures w14:val="standardContextual"/>
        </w:rPr>
      </w:pPr>
      <w:ins w:id="184" w:author="Rapporteur" w:date="2024-06-03T05:15:00Z">
        <w:r w:rsidRPr="007F4194">
          <w:rPr>
            <w:rFonts w:eastAsia="SimSun"/>
          </w:rPr>
          <w:t>6.5.3.2</w:t>
        </w:r>
        <w:r>
          <w:rPr>
            <w:rFonts w:asciiTheme="minorHAnsi" w:eastAsiaTheme="minorEastAsia" w:hAnsiTheme="minorHAnsi" w:cstheme="minorBidi"/>
            <w:kern w:val="2"/>
            <w:sz w:val="22"/>
            <w:szCs w:val="22"/>
            <w:lang w:val="en-US" w:eastAsia="en-US"/>
            <w14:ligatures w14:val="standardContextual"/>
          </w:rPr>
          <w:tab/>
        </w:r>
        <w:r w:rsidRPr="007F4194">
          <w:rPr>
            <w:rFonts w:eastAsia="SimSun"/>
          </w:rPr>
          <w:t>Procedure for AAM Triggered Network-assisted DAA</w:t>
        </w:r>
        <w:r>
          <w:tab/>
        </w:r>
        <w:r>
          <w:fldChar w:fldCharType="begin"/>
        </w:r>
        <w:r>
          <w:instrText xml:space="preserve"> PAGEREF _Toc168284212 \h </w:instrText>
        </w:r>
      </w:ins>
      <w:r>
        <w:fldChar w:fldCharType="separate"/>
      </w:r>
      <w:ins w:id="185" w:author="Rapporteur" w:date="2024-06-03T05:15:00Z">
        <w:r>
          <w:t>31</w:t>
        </w:r>
        <w:r>
          <w:fldChar w:fldCharType="end"/>
        </w:r>
      </w:ins>
    </w:p>
    <w:p w14:paraId="45B22E3E" w14:textId="5BE93993" w:rsidR="009F3752" w:rsidRDefault="009F3752">
      <w:pPr>
        <w:pStyle w:val="TOC4"/>
        <w:rPr>
          <w:ins w:id="186" w:author="Rapporteur" w:date="2024-06-03T05:15:00Z"/>
          <w:rFonts w:asciiTheme="minorHAnsi" w:eastAsiaTheme="minorEastAsia" w:hAnsiTheme="minorHAnsi" w:cstheme="minorBidi"/>
          <w:kern w:val="2"/>
          <w:sz w:val="22"/>
          <w:szCs w:val="22"/>
          <w:lang w:val="en-US" w:eastAsia="en-US"/>
          <w14:ligatures w14:val="standardContextual"/>
        </w:rPr>
      </w:pPr>
      <w:ins w:id="187" w:author="Rapporteur" w:date="2024-06-03T05:15:00Z">
        <w:r w:rsidRPr="007F4194">
          <w:rPr>
            <w:rFonts w:eastAsia="SimSun"/>
          </w:rPr>
          <w:t>6.5.3.3</w:t>
        </w:r>
        <w:r>
          <w:rPr>
            <w:rFonts w:asciiTheme="minorHAnsi" w:eastAsiaTheme="minorEastAsia" w:hAnsiTheme="minorHAnsi" w:cstheme="minorBidi"/>
            <w:kern w:val="2"/>
            <w:sz w:val="22"/>
            <w:szCs w:val="22"/>
            <w:lang w:val="en-US" w:eastAsia="en-US"/>
            <w14:ligatures w14:val="standardContextual"/>
          </w:rPr>
          <w:tab/>
        </w:r>
        <w:r w:rsidRPr="007F4194">
          <w:rPr>
            <w:rFonts w:eastAsia="SimSun"/>
          </w:rPr>
          <w:t>Parameters in Request for Relative Proximity Analytics</w:t>
        </w:r>
        <w:r>
          <w:tab/>
        </w:r>
        <w:r>
          <w:fldChar w:fldCharType="begin"/>
        </w:r>
        <w:r>
          <w:instrText xml:space="preserve"> PAGEREF _Toc168284213 \h </w:instrText>
        </w:r>
      </w:ins>
      <w:r>
        <w:fldChar w:fldCharType="separate"/>
      </w:r>
      <w:ins w:id="188" w:author="Rapporteur" w:date="2024-06-03T05:15:00Z">
        <w:r>
          <w:t>31</w:t>
        </w:r>
        <w:r>
          <w:fldChar w:fldCharType="end"/>
        </w:r>
      </w:ins>
    </w:p>
    <w:p w14:paraId="5FA4D0B2" w14:textId="4FEF0733" w:rsidR="009F3752" w:rsidRDefault="009F3752">
      <w:pPr>
        <w:pStyle w:val="TOC3"/>
        <w:rPr>
          <w:ins w:id="189" w:author="Rapporteur" w:date="2024-06-03T05:15:00Z"/>
          <w:rFonts w:asciiTheme="minorHAnsi" w:eastAsiaTheme="minorEastAsia" w:hAnsiTheme="minorHAnsi" w:cstheme="minorBidi"/>
          <w:kern w:val="2"/>
          <w:sz w:val="22"/>
          <w:szCs w:val="22"/>
          <w:lang w:val="en-US" w:eastAsia="en-US"/>
          <w14:ligatures w14:val="standardContextual"/>
        </w:rPr>
      </w:pPr>
      <w:ins w:id="190" w:author="Rapporteur" w:date="2024-06-03T05:15:00Z">
        <w:r w:rsidRPr="007F4194">
          <w:rPr>
            <w:rFonts w:eastAsia="SimSun"/>
            <w:lang w:eastAsia="en-US"/>
          </w:rPr>
          <w:t>6.5.4</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Impacts on services, entities and interfaces</w:t>
        </w:r>
        <w:r>
          <w:tab/>
        </w:r>
        <w:r>
          <w:fldChar w:fldCharType="begin"/>
        </w:r>
        <w:r>
          <w:instrText xml:space="preserve"> PAGEREF _Toc168284214 \h </w:instrText>
        </w:r>
      </w:ins>
      <w:r>
        <w:fldChar w:fldCharType="separate"/>
      </w:r>
      <w:ins w:id="191" w:author="Rapporteur" w:date="2024-06-03T05:15:00Z">
        <w:r>
          <w:t>32</w:t>
        </w:r>
        <w:r>
          <w:fldChar w:fldCharType="end"/>
        </w:r>
      </w:ins>
    </w:p>
    <w:p w14:paraId="50E72424" w14:textId="7A6E1CD4" w:rsidR="009F3752" w:rsidRDefault="009F3752">
      <w:pPr>
        <w:pStyle w:val="TOC2"/>
        <w:rPr>
          <w:ins w:id="192" w:author="Rapporteur" w:date="2024-06-03T05:15:00Z"/>
          <w:rFonts w:asciiTheme="minorHAnsi" w:eastAsiaTheme="minorEastAsia" w:hAnsiTheme="minorHAnsi" w:cstheme="minorBidi"/>
          <w:kern w:val="2"/>
          <w:sz w:val="22"/>
          <w:szCs w:val="22"/>
          <w:lang w:val="en-US" w:eastAsia="en-US"/>
          <w14:ligatures w14:val="standardContextual"/>
        </w:rPr>
      </w:pPr>
      <w:ins w:id="193" w:author="Rapporteur" w:date="2024-06-03T05:15:00Z">
        <w:r w:rsidRPr="007F4194">
          <w:rPr>
            <w:rFonts w:eastAsia="DengXian"/>
            <w:lang w:eastAsia="zh-CN"/>
          </w:rPr>
          <w:t>6.6</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Solution</w:t>
        </w:r>
        <w:r w:rsidRPr="007F4194">
          <w:rPr>
            <w:rFonts w:eastAsia="DengXian"/>
            <w:lang w:eastAsia="zh-CN"/>
          </w:rPr>
          <w:t xml:space="preserve"> #6</w:t>
        </w:r>
        <w:r w:rsidRPr="007F4194">
          <w:rPr>
            <w:rFonts w:eastAsia="DengXian"/>
            <w:lang w:eastAsia="ja-JP"/>
          </w:rPr>
          <w:t xml:space="preserve">: </w:t>
        </w:r>
        <w:r w:rsidRPr="007F4194">
          <w:rPr>
            <w:rFonts w:eastAsia="DengXian"/>
            <w:lang w:eastAsia="zh-CN"/>
          </w:rPr>
          <w:t>UTM requests information used for DAA</w:t>
        </w:r>
        <w:r>
          <w:tab/>
        </w:r>
        <w:r>
          <w:fldChar w:fldCharType="begin"/>
        </w:r>
        <w:r>
          <w:instrText xml:space="preserve"> PAGEREF _Toc168284215 \h </w:instrText>
        </w:r>
      </w:ins>
      <w:r>
        <w:fldChar w:fldCharType="separate"/>
      </w:r>
      <w:ins w:id="194" w:author="Rapporteur" w:date="2024-06-03T05:15:00Z">
        <w:r>
          <w:t>32</w:t>
        </w:r>
        <w:r>
          <w:fldChar w:fldCharType="end"/>
        </w:r>
      </w:ins>
    </w:p>
    <w:p w14:paraId="4E624CFF" w14:textId="7A984A67" w:rsidR="009F3752" w:rsidRDefault="009F3752">
      <w:pPr>
        <w:pStyle w:val="TOC3"/>
        <w:rPr>
          <w:ins w:id="195" w:author="Rapporteur" w:date="2024-06-03T05:15:00Z"/>
          <w:rFonts w:asciiTheme="minorHAnsi" w:eastAsiaTheme="minorEastAsia" w:hAnsiTheme="minorHAnsi" w:cstheme="minorBidi"/>
          <w:kern w:val="2"/>
          <w:sz w:val="22"/>
          <w:szCs w:val="22"/>
          <w:lang w:val="en-US" w:eastAsia="en-US"/>
          <w14:ligatures w14:val="standardContextual"/>
        </w:rPr>
      </w:pPr>
      <w:ins w:id="196" w:author="Rapporteur" w:date="2024-06-03T05:15:00Z">
        <w:r w:rsidRPr="007F4194">
          <w:rPr>
            <w:rFonts w:eastAsia="DengXian"/>
            <w:lang w:eastAsia="ja-JP"/>
          </w:rPr>
          <w:t>6.6.1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_Toc168284216 \h </w:instrText>
        </w:r>
      </w:ins>
      <w:r>
        <w:fldChar w:fldCharType="separate"/>
      </w:r>
      <w:ins w:id="197" w:author="Rapporteur" w:date="2024-06-03T05:15:00Z">
        <w:r>
          <w:t>32</w:t>
        </w:r>
        <w:r>
          <w:fldChar w:fldCharType="end"/>
        </w:r>
      </w:ins>
    </w:p>
    <w:p w14:paraId="2C30BD43" w14:textId="1DB31D68" w:rsidR="009F3752" w:rsidRDefault="009F3752">
      <w:pPr>
        <w:pStyle w:val="TOC3"/>
        <w:rPr>
          <w:ins w:id="198" w:author="Rapporteur" w:date="2024-06-03T05:15:00Z"/>
          <w:rFonts w:asciiTheme="minorHAnsi" w:eastAsiaTheme="minorEastAsia" w:hAnsiTheme="minorHAnsi" w:cstheme="minorBidi"/>
          <w:kern w:val="2"/>
          <w:sz w:val="22"/>
          <w:szCs w:val="22"/>
          <w:lang w:val="en-US" w:eastAsia="en-US"/>
          <w14:ligatures w14:val="standardContextual"/>
        </w:rPr>
      </w:pPr>
      <w:ins w:id="199" w:author="Rapporteur" w:date="2024-06-03T05:15:00Z">
        <w:r w:rsidRPr="007F4194">
          <w:rPr>
            <w:rFonts w:eastAsia="DengXian"/>
            <w:lang w:eastAsia="ja-JP"/>
          </w:rPr>
          <w:t>6.6.2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_Toc168284217 \h </w:instrText>
        </w:r>
      </w:ins>
      <w:r>
        <w:fldChar w:fldCharType="separate"/>
      </w:r>
      <w:ins w:id="200" w:author="Rapporteur" w:date="2024-06-03T05:15:00Z">
        <w:r>
          <w:t>32</w:t>
        </w:r>
        <w:r>
          <w:fldChar w:fldCharType="end"/>
        </w:r>
      </w:ins>
    </w:p>
    <w:p w14:paraId="64D97905" w14:textId="1E78CEBA" w:rsidR="009F3752" w:rsidRDefault="009F3752">
      <w:pPr>
        <w:pStyle w:val="TOC3"/>
        <w:rPr>
          <w:ins w:id="201" w:author="Rapporteur" w:date="2024-06-03T05:15:00Z"/>
          <w:rFonts w:asciiTheme="minorHAnsi" w:eastAsiaTheme="minorEastAsia" w:hAnsiTheme="minorHAnsi" w:cstheme="minorBidi"/>
          <w:kern w:val="2"/>
          <w:sz w:val="22"/>
          <w:szCs w:val="22"/>
          <w:lang w:val="en-US" w:eastAsia="en-US"/>
          <w14:ligatures w14:val="standardContextual"/>
        </w:rPr>
      </w:pPr>
      <w:ins w:id="202" w:author="Rapporteur" w:date="2024-06-03T05:15:00Z">
        <w:r w:rsidRPr="007F4194">
          <w:rPr>
            <w:rFonts w:eastAsia="DengXian"/>
            <w:lang w:eastAsia="ja-JP"/>
          </w:rPr>
          <w:t>6.6.3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_Toc168284218 \h </w:instrText>
        </w:r>
      </w:ins>
      <w:r>
        <w:fldChar w:fldCharType="separate"/>
      </w:r>
      <w:ins w:id="203" w:author="Rapporteur" w:date="2024-06-03T05:15:00Z">
        <w:r>
          <w:t>33</w:t>
        </w:r>
        <w:r>
          <w:fldChar w:fldCharType="end"/>
        </w:r>
      </w:ins>
    </w:p>
    <w:p w14:paraId="0604B22D" w14:textId="5F72C86C" w:rsidR="009F3752" w:rsidRDefault="009F3752">
      <w:pPr>
        <w:pStyle w:val="TOC3"/>
        <w:rPr>
          <w:ins w:id="204" w:author="Rapporteur" w:date="2024-06-03T05:15:00Z"/>
          <w:rFonts w:asciiTheme="minorHAnsi" w:eastAsiaTheme="minorEastAsia" w:hAnsiTheme="minorHAnsi" w:cstheme="minorBidi"/>
          <w:kern w:val="2"/>
          <w:sz w:val="22"/>
          <w:szCs w:val="22"/>
          <w:lang w:val="en-US" w:eastAsia="en-US"/>
          <w14:ligatures w14:val="standardContextual"/>
        </w:rPr>
      </w:pPr>
      <w:ins w:id="205" w:author="Rapporteur" w:date="2024-06-03T05:15:00Z">
        <w:r w:rsidRPr="007F4194">
          <w:rPr>
            <w:rFonts w:eastAsia="DengXian"/>
            <w:lang w:eastAsia="zh-CN"/>
          </w:rPr>
          <w:t>6.6.4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Impacts on services, entities and interfaces</w:t>
        </w:r>
        <w:r>
          <w:tab/>
        </w:r>
        <w:r>
          <w:fldChar w:fldCharType="begin"/>
        </w:r>
        <w:r>
          <w:instrText xml:space="preserve"> PAGEREF _Toc168284219 \h </w:instrText>
        </w:r>
      </w:ins>
      <w:r>
        <w:fldChar w:fldCharType="separate"/>
      </w:r>
      <w:ins w:id="206" w:author="Rapporteur" w:date="2024-06-03T05:15:00Z">
        <w:r>
          <w:t>33</w:t>
        </w:r>
        <w:r>
          <w:fldChar w:fldCharType="end"/>
        </w:r>
      </w:ins>
    </w:p>
    <w:p w14:paraId="7D341766" w14:textId="5DCBD84B" w:rsidR="009F3752" w:rsidRDefault="009F3752">
      <w:pPr>
        <w:pStyle w:val="TOC2"/>
        <w:rPr>
          <w:ins w:id="207" w:author="Rapporteur" w:date="2024-06-03T05:15:00Z"/>
          <w:rFonts w:asciiTheme="minorHAnsi" w:eastAsiaTheme="minorEastAsia" w:hAnsiTheme="minorHAnsi" w:cstheme="minorBidi"/>
          <w:kern w:val="2"/>
          <w:sz w:val="22"/>
          <w:szCs w:val="22"/>
          <w:lang w:val="en-US" w:eastAsia="en-US"/>
          <w14:ligatures w14:val="standardContextual"/>
        </w:rPr>
      </w:pPr>
      <w:ins w:id="208" w:author="Rapporteur" w:date="2024-06-03T05:15:00Z">
        <w:r w:rsidRPr="007F4194">
          <w:rPr>
            <w:rFonts w:eastAsia="DengXian"/>
            <w:lang w:eastAsia="zh-CN"/>
          </w:rPr>
          <w:t>6.7</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Solution</w:t>
        </w:r>
        <w:r w:rsidRPr="007F4194">
          <w:rPr>
            <w:rFonts w:eastAsia="DengXian"/>
            <w:lang w:eastAsia="zh-CN"/>
          </w:rPr>
          <w:t xml:space="preserve"> #7</w:t>
        </w:r>
        <w:r w:rsidRPr="007F4194">
          <w:rPr>
            <w:rFonts w:eastAsia="DengXian"/>
            <w:lang w:eastAsia="en-US"/>
          </w:rPr>
          <w:t>: Mobility Enhancements for enforcements of NTZ</w:t>
        </w:r>
        <w:r>
          <w:tab/>
        </w:r>
        <w:r>
          <w:fldChar w:fldCharType="begin"/>
        </w:r>
        <w:r>
          <w:instrText xml:space="preserve"> PAGEREF _Toc168284220 \h </w:instrText>
        </w:r>
      </w:ins>
      <w:r>
        <w:fldChar w:fldCharType="separate"/>
      </w:r>
      <w:ins w:id="209" w:author="Rapporteur" w:date="2024-06-03T05:15:00Z">
        <w:r>
          <w:t>34</w:t>
        </w:r>
        <w:r>
          <w:fldChar w:fldCharType="end"/>
        </w:r>
      </w:ins>
    </w:p>
    <w:p w14:paraId="5272A6F4" w14:textId="514F34AD" w:rsidR="009F3752" w:rsidRDefault="009F3752">
      <w:pPr>
        <w:pStyle w:val="TOC3"/>
        <w:rPr>
          <w:ins w:id="210" w:author="Rapporteur" w:date="2024-06-03T05:15:00Z"/>
          <w:rFonts w:asciiTheme="minorHAnsi" w:eastAsiaTheme="minorEastAsia" w:hAnsiTheme="minorHAnsi" w:cstheme="minorBidi"/>
          <w:kern w:val="2"/>
          <w:sz w:val="22"/>
          <w:szCs w:val="22"/>
          <w:lang w:val="en-US" w:eastAsia="en-US"/>
          <w14:ligatures w14:val="standardContextual"/>
        </w:rPr>
      </w:pPr>
      <w:ins w:id="211" w:author="Rapporteur" w:date="2024-06-03T05:15:00Z">
        <w:r w:rsidRPr="007F4194">
          <w:rPr>
            <w:rFonts w:eastAsia="DengXian"/>
            <w:lang w:eastAsia="en-US"/>
          </w:rPr>
          <w:t>6.7.1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Key Issue mapping</w:t>
        </w:r>
        <w:r>
          <w:tab/>
        </w:r>
        <w:r>
          <w:fldChar w:fldCharType="begin"/>
        </w:r>
        <w:r>
          <w:instrText xml:space="preserve"> PAGEREF _Toc168284221 \h </w:instrText>
        </w:r>
      </w:ins>
      <w:r>
        <w:fldChar w:fldCharType="separate"/>
      </w:r>
      <w:ins w:id="212" w:author="Rapporteur" w:date="2024-06-03T05:15:00Z">
        <w:r>
          <w:t>34</w:t>
        </w:r>
        <w:r>
          <w:fldChar w:fldCharType="end"/>
        </w:r>
      </w:ins>
    </w:p>
    <w:p w14:paraId="137BC512" w14:textId="5845331B" w:rsidR="009F3752" w:rsidRDefault="009F3752">
      <w:pPr>
        <w:pStyle w:val="TOC3"/>
        <w:rPr>
          <w:ins w:id="213" w:author="Rapporteur" w:date="2024-06-03T05:15:00Z"/>
          <w:rFonts w:asciiTheme="minorHAnsi" w:eastAsiaTheme="minorEastAsia" w:hAnsiTheme="minorHAnsi" w:cstheme="minorBidi"/>
          <w:kern w:val="2"/>
          <w:sz w:val="22"/>
          <w:szCs w:val="22"/>
          <w:lang w:val="en-US" w:eastAsia="en-US"/>
          <w14:ligatures w14:val="standardContextual"/>
        </w:rPr>
      </w:pPr>
      <w:ins w:id="214" w:author="Rapporteur" w:date="2024-06-03T05:15:00Z">
        <w:r w:rsidRPr="007F4194">
          <w:rPr>
            <w:rFonts w:eastAsia="DengXian"/>
            <w:lang w:eastAsia="en-US"/>
          </w:rPr>
          <w:t>6.7.2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Description</w:t>
        </w:r>
        <w:r>
          <w:tab/>
        </w:r>
        <w:r>
          <w:fldChar w:fldCharType="begin"/>
        </w:r>
        <w:r>
          <w:instrText xml:space="preserve"> PAGEREF _Toc168284222 \h </w:instrText>
        </w:r>
      </w:ins>
      <w:r>
        <w:fldChar w:fldCharType="separate"/>
      </w:r>
      <w:ins w:id="215" w:author="Rapporteur" w:date="2024-06-03T05:15:00Z">
        <w:r>
          <w:t>34</w:t>
        </w:r>
        <w:r>
          <w:fldChar w:fldCharType="end"/>
        </w:r>
      </w:ins>
    </w:p>
    <w:p w14:paraId="0E4402A2" w14:textId="0DFF8E8F" w:rsidR="009F3752" w:rsidRDefault="009F3752">
      <w:pPr>
        <w:pStyle w:val="TOC4"/>
        <w:rPr>
          <w:ins w:id="216" w:author="Rapporteur" w:date="2024-06-03T05:15:00Z"/>
          <w:rFonts w:asciiTheme="minorHAnsi" w:eastAsiaTheme="minorEastAsia" w:hAnsiTheme="minorHAnsi" w:cstheme="minorBidi"/>
          <w:kern w:val="2"/>
          <w:sz w:val="22"/>
          <w:szCs w:val="22"/>
          <w:lang w:val="en-US" w:eastAsia="en-US"/>
          <w14:ligatures w14:val="standardContextual"/>
        </w:rPr>
      </w:pPr>
      <w:ins w:id="217" w:author="Rapporteur" w:date="2024-06-03T05:15:00Z">
        <w:r w:rsidRPr="007F4194">
          <w:rPr>
            <w:rFonts w:eastAsia="Malgun Gothic"/>
            <w:lang w:eastAsia="en-US"/>
          </w:rPr>
          <w:t>6.7.2.1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Introduction</w:t>
        </w:r>
        <w:r>
          <w:tab/>
        </w:r>
        <w:r>
          <w:fldChar w:fldCharType="begin"/>
        </w:r>
        <w:r>
          <w:instrText xml:space="preserve"> PAGEREF _Toc168284223 \h </w:instrText>
        </w:r>
      </w:ins>
      <w:r>
        <w:fldChar w:fldCharType="separate"/>
      </w:r>
      <w:ins w:id="218" w:author="Rapporteur" w:date="2024-06-03T05:15:00Z">
        <w:r>
          <w:t>34</w:t>
        </w:r>
        <w:r>
          <w:fldChar w:fldCharType="end"/>
        </w:r>
      </w:ins>
    </w:p>
    <w:p w14:paraId="6225B214" w14:textId="13FA0700" w:rsidR="009F3752" w:rsidRDefault="009F3752">
      <w:pPr>
        <w:pStyle w:val="TOC4"/>
        <w:rPr>
          <w:ins w:id="219" w:author="Rapporteur" w:date="2024-06-03T05:15:00Z"/>
          <w:rFonts w:asciiTheme="minorHAnsi" w:eastAsiaTheme="minorEastAsia" w:hAnsiTheme="minorHAnsi" w:cstheme="minorBidi"/>
          <w:kern w:val="2"/>
          <w:sz w:val="22"/>
          <w:szCs w:val="22"/>
          <w:lang w:val="en-US" w:eastAsia="en-US"/>
          <w14:ligatures w14:val="standardContextual"/>
        </w:rPr>
      </w:pPr>
      <w:ins w:id="220" w:author="Rapporteur" w:date="2024-06-03T05:15:00Z">
        <w:r w:rsidRPr="007F4194">
          <w:rPr>
            <w:rFonts w:eastAsia="Malgun Gothic"/>
            <w:lang w:eastAsia="en-US"/>
          </w:rPr>
          <w:t>6.7.2.2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Solution Overview</w:t>
        </w:r>
        <w:r>
          <w:tab/>
        </w:r>
        <w:r>
          <w:fldChar w:fldCharType="begin"/>
        </w:r>
        <w:r>
          <w:instrText xml:space="preserve"> PAGEREF _Toc168284224 \h </w:instrText>
        </w:r>
      </w:ins>
      <w:r>
        <w:fldChar w:fldCharType="separate"/>
      </w:r>
      <w:ins w:id="221" w:author="Rapporteur" w:date="2024-06-03T05:15:00Z">
        <w:r>
          <w:t>34</w:t>
        </w:r>
        <w:r>
          <w:fldChar w:fldCharType="end"/>
        </w:r>
      </w:ins>
    </w:p>
    <w:p w14:paraId="5B2D9011" w14:textId="1BCB0E83" w:rsidR="009F3752" w:rsidRDefault="009F3752">
      <w:pPr>
        <w:pStyle w:val="TOC4"/>
        <w:rPr>
          <w:ins w:id="222" w:author="Rapporteur" w:date="2024-06-03T05:15:00Z"/>
          <w:rFonts w:asciiTheme="minorHAnsi" w:eastAsiaTheme="minorEastAsia" w:hAnsiTheme="minorHAnsi" w:cstheme="minorBidi"/>
          <w:kern w:val="2"/>
          <w:sz w:val="22"/>
          <w:szCs w:val="22"/>
          <w:lang w:val="en-US" w:eastAsia="en-US"/>
          <w14:ligatures w14:val="standardContextual"/>
        </w:rPr>
      </w:pPr>
      <w:ins w:id="223" w:author="Rapporteur" w:date="2024-06-03T05:15:00Z">
        <w:r w:rsidRPr="007F4194">
          <w:rPr>
            <w:rFonts w:eastAsia="Malgun Gothic"/>
            <w:lang w:eastAsia="en-US"/>
          </w:rPr>
          <w:t>6.7.2.3</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val="en-US" w:eastAsia="en-US"/>
          </w:rPr>
          <w:t>Extension of Service Restrictions for NTZs</w:t>
        </w:r>
        <w:r>
          <w:tab/>
        </w:r>
        <w:r>
          <w:fldChar w:fldCharType="begin"/>
        </w:r>
        <w:r>
          <w:instrText xml:space="preserve"> PAGEREF _Toc168284225 \h </w:instrText>
        </w:r>
      </w:ins>
      <w:r>
        <w:fldChar w:fldCharType="separate"/>
      </w:r>
      <w:ins w:id="224" w:author="Rapporteur" w:date="2024-06-03T05:15:00Z">
        <w:r>
          <w:t>35</w:t>
        </w:r>
        <w:r>
          <w:fldChar w:fldCharType="end"/>
        </w:r>
      </w:ins>
    </w:p>
    <w:p w14:paraId="7DFCBE1B" w14:textId="27085545" w:rsidR="009F3752" w:rsidRDefault="009F3752">
      <w:pPr>
        <w:pStyle w:val="TOC4"/>
        <w:rPr>
          <w:ins w:id="225" w:author="Rapporteur" w:date="2024-06-03T05:15:00Z"/>
          <w:rFonts w:asciiTheme="minorHAnsi" w:eastAsiaTheme="minorEastAsia" w:hAnsiTheme="minorHAnsi" w:cstheme="minorBidi"/>
          <w:kern w:val="2"/>
          <w:sz w:val="22"/>
          <w:szCs w:val="22"/>
          <w:lang w:val="en-US" w:eastAsia="en-US"/>
          <w14:ligatures w14:val="standardContextual"/>
        </w:rPr>
      </w:pPr>
      <w:ins w:id="226" w:author="Rapporteur" w:date="2024-06-03T05:15:00Z">
        <w:r w:rsidRPr="007F4194">
          <w:rPr>
            <w:rFonts w:eastAsia="Malgun Gothic"/>
            <w:lang w:eastAsia="en-US"/>
          </w:rPr>
          <w:t>6.7.2.4</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en-US"/>
          </w:rPr>
          <w:t>NTZ Restriction Policies</w:t>
        </w:r>
        <w:r>
          <w:tab/>
        </w:r>
        <w:r>
          <w:fldChar w:fldCharType="begin"/>
        </w:r>
        <w:r>
          <w:instrText xml:space="preserve"> PAGEREF _Toc168284226 \h </w:instrText>
        </w:r>
      </w:ins>
      <w:r>
        <w:fldChar w:fldCharType="separate"/>
      </w:r>
      <w:ins w:id="227" w:author="Rapporteur" w:date="2024-06-03T05:15:00Z">
        <w:r>
          <w:t>36</w:t>
        </w:r>
        <w:r>
          <w:fldChar w:fldCharType="end"/>
        </w:r>
      </w:ins>
    </w:p>
    <w:p w14:paraId="6415FB28" w14:textId="764E9E37" w:rsidR="009F3752" w:rsidRDefault="009F3752">
      <w:pPr>
        <w:pStyle w:val="TOC4"/>
        <w:rPr>
          <w:ins w:id="228" w:author="Rapporteur" w:date="2024-06-03T05:15:00Z"/>
          <w:rFonts w:asciiTheme="minorHAnsi" w:eastAsiaTheme="minorEastAsia" w:hAnsiTheme="minorHAnsi" w:cstheme="minorBidi"/>
          <w:kern w:val="2"/>
          <w:sz w:val="22"/>
          <w:szCs w:val="22"/>
          <w:lang w:val="en-US" w:eastAsia="en-US"/>
          <w14:ligatures w14:val="standardContextual"/>
        </w:rPr>
      </w:pPr>
      <w:ins w:id="229" w:author="Rapporteur" w:date="2024-06-03T05:15:00Z">
        <w:r w:rsidRPr="007F4194">
          <w:rPr>
            <w:rFonts w:eastAsia="Malgun Gothic"/>
            <w:lang w:eastAsia="en-US"/>
          </w:rPr>
          <w:t>6.7.2.5</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val="en-US" w:eastAsia="en-US"/>
          </w:rPr>
          <w:t>Per-cell indication of the presence of NTZs:</w:t>
        </w:r>
        <w:r>
          <w:tab/>
        </w:r>
        <w:r>
          <w:fldChar w:fldCharType="begin"/>
        </w:r>
        <w:r>
          <w:instrText xml:space="preserve"> PAGEREF _Toc168284227 \h </w:instrText>
        </w:r>
      </w:ins>
      <w:r>
        <w:fldChar w:fldCharType="separate"/>
      </w:r>
      <w:ins w:id="230" w:author="Rapporteur" w:date="2024-06-03T05:15:00Z">
        <w:r>
          <w:t>36</w:t>
        </w:r>
        <w:r>
          <w:fldChar w:fldCharType="end"/>
        </w:r>
      </w:ins>
    </w:p>
    <w:p w14:paraId="3A51165B" w14:textId="3551AEA8" w:rsidR="009F3752" w:rsidRDefault="009F3752">
      <w:pPr>
        <w:pStyle w:val="TOC4"/>
        <w:rPr>
          <w:ins w:id="231" w:author="Rapporteur" w:date="2024-06-03T05:15:00Z"/>
          <w:rFonts w:asciiTheme="minorHAnsi" w:eastAsiaTheme="minorEastAsia" w:hAnsiTheme="minorHAnsi" w:cstheme="minorBidi"/>
          <w:kern w:val="2"/>
          <w:sz w:val="22"/>
          <w:szCs w:val="22"/>
          <w:lang w:val="en-US" w:eastAsia="en-US"/>
          <w14:ligatures w14:val="standardContextual"/>
        </w:rPr>
      </w:pPr>
      <w:ins w:id="232" w:author="Rapporteur" w:date="2024-06-03T05:15:00Z">
        <w:r w:rsidRPr="007F4194">
          <w:rPr>
            <w:rFonts w:eastAsia="Malgun Gothic"/>
          </w:rPr>
          <w:t>6.7.2.6</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rPr>
          <w:t>Solution Architecture</w:t>
        </w:r>
        <w:r>
          <w:tab/>
        </w:r>
        <w:r>
          <w:fldChar w:fldCharType="begin"/>
        </w:r>
        <w:r>
          <w:instrText xml:space="preserve"> PAGEREF _Toc168284228 \h </w:instrText>
        </w:r>
      </w:ins>
      <w:r>
        <w:fldChar w:fldCharType="separate"/>
      </w:r>
      <w:ins w:id="233" w:author="Rapporteur" w:date="2024-06-03T05:15:00Z">
        <w:r>
          <w:t>37</w:t>
        </w:r>
        <w:r>
          <w:fldChar w:fldCharType="end"/>
        </w:r>
      </w:ins>
    </w:p>
    <w:p w14:paraId="53D37F51" w14:textId="22D3D360" w:rsidR="009F3752" w:rsidRDefault="009F3752">
      <w:pPr>
        <w:pStyle w:val="TOC3"/>
        <w:rPr>
          <w:ins w:id="234" w:author="Rapporteur" w:date="2024-06-03T05:15:00Z"/>
          <w:rFonts w:asciiTheme="minorHAnsi" w:eastAsiaTheme="minorEastAsia" w:hAnsiTheme="minorHAnsi" w:cstheme="minorBidi"/>
          <w:kern w:val="2"/>
          <w:sz w:val="22"/>
          <w:szCs w:val="22"/>
          <w:lang w:val="en-US" w:eastAsia="en-US"/>
          <w14:ligatures w14:val="standardContextual"/>
        </w:rPr>
      </w:pPr>
      <w:ins w:id="235" w:author="Rapporteur" w:date="2024-06-03T05:15:00Z">
        <w:r w:rsidRPr="007F4194">
          <w:rPr>
            <w:rFonts w:eastAsia="DengXian"/>
          </w:rPr>
          <w:t>6.7.3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Procedures</w:t>
        </w:r>
        <w:r>
          <w:tab/>
        </w:r>
        <w:r>
          <w:fldChar w:fldCharType="begin"/>
        </w:r>
        <w:r>
          <w:instrText xml:space="preserve"> PAGEREF _Toc168284229 \h </w:instrText>
        </w:r>
      </w:ins>
      <w:r>
        <w:fldChar w:fldCharType="separate"/>
      </w:r>
      <w:ins w:id="236" w:author="Rapporteur" w:date="2024-06-03T05:15:00Z">
        <w:r>
          <w:t>37</w:t>
        </w:r>
        <w:r>
          <w:fldChar w:fldCharType="end"/>
        </w:r>
      </w:ins>
    </w:p>
    <w:p w14:paraId="73C83398" w14:textId="29DFC78A" w:rsidR="009F3752" w:rsidRDefault="009F3752">
      <w:pPr>
        <w:pStyle w:val="TOC4"/>
        <w:rPr>
          <w:ins w:id="237" w:author="Rapporteur" w:date="2024-06-03T05:15:00Z"/>
          <w:rFonts w:asciiTheme="minorHAnsi" w:eastAsiaTheme="minorEastAsia" w:hAnsiTheme="minorHAnsi" w:cstheme="minorBidi"/>
          <w:kern w:val="2"/>
          <w:sz w:val="22"/>
          <w:szCs w:val="22"/>
          <w:lang w:val="en-US" w:eastAsia="en-US"/>
          <w14:ligatures w14:val="standardContextual"/>
        </w:rPr>
      </w:pPr>
      <w:ins w:id="238" w:author="Rapporteur" w:date="2024-06-03T05:15:00Z">
        <w:r w:rsidRPr="007F4194">
          <w:rPr>
            <w:rFonts w:eastAsia="DengXian"/>
          </w:rPr>
          <w:t>6.7.3.0</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General</w:t>
        </w:r>
        <w:r>
          <w:tab/>
        </w:r>
        <w:r>
          <w:fldChar w:fldCharType="begin"/>
        </w:r>
        <w:r>
          <w:instrText xml:space="preserve"> PAGEREF _Toc168284230 \h </w:instrText>
        </w:r>
      </w:ins>
      <w:r>
        <w:fldChar w:fldCharType="separate"/>
      </w:r>
      <w:ins w:id="239" w:author="Rapporteur" w:date="2024-06-03T05:15:00Z">
        <w:r>
          <w:t>37</w:t>
        </w:r>
        <w:r>
          <w:fldChar w:fldCharType="end"/>
        </w:r>
      </w:ins>
    </w:p>
    <w:p w14:paraId="62704102" w14:textId="13F15B3E" w:rsidR="009F3752" w:rsidRDefault="009F3752">
      <w:pPr>
        <w:pStyle w:val="TOC4"/>
        <w:rPr>
          <w:ins w:id="240" w:author="Rapporteur" w:date="2024-06-03T05:15:00Z"/>
          <w:rFonts w:asciiTheme="minorHAnsi" w:eastAsiaTheme="minorEastAsia" w:hAnsiTheme="minorHAnsi" w:cstheme="minorBidi"/>
          <w:kern w:val="2"/>
          <w:sz w:val="22"/>
          <w:szCs w:val="22"/>
          <w:lang w:val="en-US" w:eastAsia="en-US"/>
          <w14:ligatures w14:val="standardContextual"/>
        </w:rPr>
      </w:pPr>
      <w:ins w:id="241" w:author="Rapporteur" w:date="2024-06-03T05:15:00Z">
        <w:r w:rsidRPr="007F4194">
          <w:rPr>
            <w:rFonts w:eastAsia="Malgun Gothic"/>
          </w:rPr>
          <w:t>6.7.3.1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rPr>
          <w:t>Extension of Service Restrictions for NTZs</w:t>
        </w:r>
        <w:r>
          <w:tab/>
        </w:r>
        <w:r>
          <w:fldChar w:fldCharType="begin"/>
        </w:r>
        <w:r>
          <w:instrText xml:space="preserve"> PAGEREF _Toc168284231 \h </w:instrText>
        </w:r>
      </w:ins>
      <w:r>
        <w:fldChar w:fldCharType="separate"/>
      </w:r>
      <w:ins w:id="242" w:author="Rapporteur" w:date="2024-06-03T05:15:00Z">
        <w:r>
          <w:t>37</w:t>
        </w:r>
        <w:r>
          <w:fldChar w:fldCharType="end"/>
        </w:r>
      </w:ins>
    </w:p>
    <w:p w14:paraId="077ACE0F" w14:textId="364AD21A" w:rsidR="009F3752" w:rsidRDefault="009F3752">
      <w:pPr>
        <w:pStyle w:val="TOC4"/>
        <w:rPr>
          <w:ins w:id="243" w:author="Rapporteur" w:date="2024-06-03T05:15:00Z"/>
          <w:rFonts w:asciiTheme="minorHAnsi" w:eastAsiaTheme="minorEastAsia" w:hAnsiTheme="minorHAnsi" w:cstheme="minorBidi"/>
          <w:kern w:val="2"/>
          <w:sz w:val="22"/>
          <w:szCs w:val="22"/>
          <w:lang w:val="en-US" w:eastAsia="en-US"/>
          <w14:ligatures w14:val="standardContextual"/>
        </w:rPr>
      </w:pPr>
      <w:ins w:id="244" w:author="Rapporteur" w:date="2024-06-03T05:15:00Z">
        <w:r w:rsidRPr="007F4194">
          <w:rPr>
            <w:rFonts w:eastAsia="Malgun Gothic"/>
          </w:rPr>
          <w:t>6.7.3.2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rPr>
          <w:t>NTZ Restriction Policies</w:t>
        </w:r>
        <w:r>
          <w:tab/>
        </w:r>
        <w:r>
          <w:fldChar w:fldCharType="begin"/>
        </w:r>
        <w:r>
          <w:instrText xml:space="preserve"> PAGEREF _Toc168284232 \h </w:instrText>
        </w:r>
      </w:ins>
      <w:r>
        <w:fldChar w:fldCharType="separate"/>
      </w:r>
      <w:ins w:id="245" w:author="Rapporteur" w:date="2024-06-03T05:15:00Z">
        <w:r>
          <w:t>38</w:t>
        </w:r>
        <w:r>
          <w:fldChar w:fldCharType="end"/>
        </w:r>
      </w:ins>
    </w:p>
    <w:p w14:paraId="0D3FD13F" w14:textId="527ECA48" w:rsidR="009F3752" w:rsidRDefault="009F3752">
      <w:pPr>
        <w:pStyle w:val="TOC3"/>
        <w:rPr>
          <w:ins w:id="246" w:author="Rapporteur" w:date="2024-06-03T05:15:00Z"/>
          <w:rFonts w:asciiTheme="minorHAnsi" w:eastAsiaTheme="minorEastAsia" w:hAnsiTheme="minorHAnsi" w:cstheme="minorBidi"/>
          <w:kern w:val="2"/>
          <w:sz w:val="22"/>
          <w:szCs w:val="22"/>
          <w:lang w:val="en-US" w:eastAsia="en-US"/>
          <w14:ligatures w14:val="standardContextual"/>
        </w:rPr>
      </w:pPr>
      <w:ins w:id="247" w:author="Rapporteur" w:date="2024-06-03T05:15:00Z">
        <w:r w:rsidRPr="007F4194">
          <w:rPr>
            <w:rFonts w:eastAsia="DengXian"/>
          </w:rPr>
          <w:t>6.7.4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Impacts on services, entities and interfaces</w:t>
        </w:r>
        <w:r>
          <w:tab/>
        </w:r>
        <w:r>
          <w:fldChar w:fldCharType="begin"/>
        </w:r>
        <w:r>
          <w:instrText xml:space="preserve"> PAGEREF _Toc168284233 \h </w:instrText>
        </w:r>
      </w:ins>
      <w:r>
        <w:fldChar w:fldCharType="separate"/>
      </w:r>
      <w:ins w:id="248" w:author="Rapporteur" w:date="2024-06-03T05:15:00Z">
        <w:r>
          <w:t>39</w:t>
        </w:r>
        <w:r>
          <w:fldChar w:fldCharType="end"/>
        </w:r>
      </w:ins>
    </w:p>
    <w:p w14:paraId="644B0F6A" w14:textId="70823F46" w:rsidR="009F3752" w:rsidRDefault="009F3752">
      <w:pPr>
        <w:pStyle w:val="TOC2"/>
        <w:rPr>
          <w:ins w:id="249" w:author="Rapporteur" w:date="2024-06-03T05:15:00Z"/>
          <w:rFonts w:asciiTheme="minorHAnsi" w:eastAsiaTheme="minorEastAsia" w:hAnsiTheme="minorHAnsi" w:cstheme="minorBidi"/>
          <w:kern w:val="2"/>
          <w:sz w:val="22"/>
          <w:szCs w:val="22"/>
          <w:lang w:val="en-US" w:eastAsia="en-US"/>
          <w14:ligatures w14:val="standardContextual"/>
        </w:rPr>
      </w:pPr>
      <w:ins w:id="250" w:author="Rapporteur" w:date="2024-06-03T05:15:00Z">
        <w:r w:rsidRPr="007F4194">
          <w:rPr>
            <w:rFonts w:eastAsia="Malgun Gothic"/>
            <w:lang w:eastAsia="zh-CN"/>
          </w:rPr>
          <w:t>6.8</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Solution</w:t>
        </w:r>
        <w:r w:rsidRPr="007F4194">
          <w:rPr>
            <w:rFonts w:eastAsia="Malgun Gothic"/>
            <w:lang w:eastAsia="zh-CN"/>
          </w:rPr>
          <w:t xml:space="preserve"> #8</w:t>
        </w:r>
        <w:r w:rsidRPr="007F4194">
          <w:rPr>
            <w:rFonts w:eastAsia="Malgun Gothic"/>
            <w:lang w:eastAsia="ja-JP"/>
          </w:rPr>
          <w:t xml:space="preserve">: </w:t>
        </w:r>
        <w:r w:rsidRPr="007F4194">
          <w:rPr>
            <w:rFonts w:eastAsia="SimSun"/>
            <w:lang w:val="en-US" w:eastAsia="zh-CN"/>
          </w:rPr>
          <w:t>Network support for NTZ management</w:t>
        </w:r>
        <w:r>
          <w:tab/>
        </w:r>
        <w:r>
          <w:fldChar w:fldCharType="begin"/>
        </w:r>
        <w:r>
          <w:instrText xml:space="preserve"> PAGEREF _Toc168284234 \h </w:instrText>
        </w:r>
      </w:ins>
      <w:r>
        <w:fldChar w:fldCharType="separate"/>
      </w:r>
      <w:ins w:id="251" w:author="Rapporteur" w:date="2024-06-03T05:15:00Z">
        <w:r>
          <w:t>39</w:t>
        </w:r>
        <w:r>
          <w:fldChar w:fldCharType="end"/>
        </w:r>
      </w:ins>
    </w:p>
    <w:p w14:paraId="2E9B31D2" w14:textId="61848BF3" w:rsidR="009F3752" w:rsidRDefault="009F3752">
      <w:pPr>
        <w:pStyle w:val="TOC3"/>
        <w:rPr>
          <w:ins w:id="252" w:author="Rapporteur" w:date="2024-06-03T05:15:00Z"/>
          <w:rFonts w:asciiTheme="minorHAnsi" w:eastAsiaTheme="minorEastAsia" w:hAnsiTheme="minorHAnsi" w:cstheme="minorBidi"/>
          <w:kern w:val="2"/>
          <w:sz w:val="22"/>
          <w:szCs w:val="22"/>
          <w:lang w:val="en-US" w:eastAsia="en-US"/>
          <w14:ligatures w14:val="standardContextual"/>
        </w:rPr>
      </w:pPr>
      <w:ins w:id="253" w:author="Rapporteur" w:date="2024-06-03T05:15:00Z">
        <w:r w:rsidRPr="007F4194">
          <w:rPr>
            <w:rFonts w:eastAsia="DengXian"/>
            <w:lang w:eastAsia="ja-JP"/>
          </w:rPr>
          <w:t>6.8.1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_Toc168284235 \h </w:instrText>
        </w:r>
      </w:ins>
      <w:r>
        <w:fldChar w:fldCharType="separate"/>
      </w:r>
      <w:ins w:id="254" w:author="Rapporteur" w:date="2024-06-03T05:15:00Z">
        <w:r>
          <w:t>39</w:t>
        </w:r>
        <w:r>
          <w:fldChar w:fldCharType="end"/>
        </w:r>
      </w:ins>
    </w:p>
    <w:p w14:paraId="12D316BD" w14:textId="021291A0" w:rsidR="009F3752" w:rsidRDefault="009F3752">
      <w:pPr>
        <w:pStyle w:val="TOC3"/>
        <w:rPr>
          <w:ins w:id="255" w:author="Rapporteur" w:date="2024-06-03T05:15:00Z"/>
          <w:rFonts w:asciiTheme="minorHAnsi" w:eastAsiaTheme="minorEastAsia" w:hAnsiTheme="minorHAnsi" w:cstheme="minorBidi"/>
          <w:kern w:val="2"/>
          <w:sz w:val="22"/>
          <w:szCs w:val="22"/>
          <w:lang w:val="en-US" w:eastAsia="en-US"/>
          <w14:ligatures w14:val="standardContextual"/>
        </w:rPr>
      </w:pPr>
      <w:ins w:id="256" w:author="Rapporteur" w:date="2024-06-03T05:15:00Z">
        <w:r w:rsidRPr="007F4194">
          <w:rPr>
            <w:rFonts w:eastAsia="Malgun Gothic"/>
            <w:lang w:eastAsia="ja-JP"/>
          </w:rPr>
          <w:t>6.8.</w:t>
        </w:r>
        <w:r w:rsidRPr="007F4194">
          <w:rPr>
            <w:rFonts w:eastAsia="SimSun"/>
            <w:lang w:val="en-US" w:eastAsia="zh-CN"/>
          </w:rPr>
          <w:t>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Description</w:t>
        </w:r>
        <w:r>
          <w:tab/>
        </w:r>
        <w:r>
          <w:fldChar w:fldCharType="begin"/>
        </w:r>
        <w:r>
          <w:instrText xml:space="preserve"> PAGEREF _Toc168284236 \h </w:instrText>
        </w:r>
      </w:ins>
      <w:r>
        <w:fldChar w:fldCharType="separate"/>
      </w:r>
      <w:ins w:id="257" w:author="Rapporteur" w:date="2024-06-03T05:15:00Z">
        <w:r>
          <w:t>39</w:t>
        </w:r>
        <w:r>
          <w:fldChar w:fldCharType="end"/>
        </w:r>
      </w:ins>
    </w:p>
    <w:p w14:paraId="471C1525" w14:textId="09AE5A92" w:rsidR="009F3752" w:rsidRDefault="009F3752">
      <w:pPr>
        <w:pStyle w:val="TOC3"/>
        <w:rPr>
          <w:ins w:id="258" w:author="Rapporteur" w:date="2024-06-03T05:15:00Z"/>
          <w:rFonts w:asciiTheme="minorHAnsi" w:eastAsiaTheme="minorEastAsia" w:hAnsiTheme="minorHAnsi" w:cstheme="minorBidi"/>
          <w:kern w:val="2"/>
          <w:sz w:val="22"/>
          <w:szCs w:val="22"/>
          <w:lang w:val="en-US" w:eastAsia="en-US"/>
          <w14:ligatures w14:val="standardContextual"/>
        </w:rPr>
      </w:pPr>
      <w:ins w:id="259" w:author="Rapporteur" w:date="2024-06-03T05:15:00Z">
        <w:r w:rsidRPr="007F4194">
          <w:rPr>
            <w:rFonts w:eastAsia="Malgun Gothic"/>
            <w:lang w:eastAsia="ja-JP"/>
          </w:rPr>
          <w:t>6.8.</w:t>
        </w:r>
        <w:r w:rsidRPr="007F4194">
          <w:rPr>
            <w:rFonts w:eastAsia="SimSun"/>
            <w:lang w:val="en-US" w:eastAsia="zh-CN"/>
          </w:rPr>
          <w:t>3</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Procedures</w:t>
        </w:r>
        <w:r>
          <w:tab/>
        </w:r>
        <w:r>
          <w:fldChar w:fldCharType="begin"/>
        </w:r>
        <w:r>
          <w:instrText xml:space="preserve"> PAGEREF _Toc168284237 \h </w:instrText>
        </w:r>
      </w:ins>
      <w:r>
        <w:fldChar w:fldCharType="separate"/>
      </w:r>
      <w:ins w:id="260" w:author="Rapporteur" w:date="2024-06-03T05:15:00Z">
        <w:r>
          <w:t>40</w:t>
        </w:r>
        <w:r>
          <w:fldChar w:fldCharType="end"/>
        </w:r>
      </w:ins>
    </w:p>
    <w:p w14:paraId="1B640708" w14:textId="53D60165" w:rsidR="009F3752" w:rsidRDefault="009F3752">
      <w:pPr>
        <w:pStyle w:val="TOC3"/>
        <w:rPr>
          <w:ins w:id="261" w:author="Rapporteur" w:date="2024-06-03T05:15:00Z"/>
          <w:rFonts w:asciiTheme="minorHAnsi" w:eastAsiaTheme="minorEastAsia" w:hAnsiTheme="minorHAnsi" w:cstheme="minorBidi"/>
          <w:kern w:val="2"/>
          <w:sz w:val="22"/>
          <w:szCs w:val="22"/>
          <w:lang w:val="en-US" w:eastAsia="en-US"/>
          <w14:ligatures w14:val="standardContextual"/>
        </w:rPr>
      </w:pPr>
      <w:ins w:id="262" w:author="Rapporteur" w:date="2024-06-03T05:15:00Z">
        <w:r w:rsidRPr="007F4194">
          <w:rPr>
            <w:rFonts w:eastAsia="Malgun Gothic"/>
            <w:lang w:eastAsia="zh-CN"/>
          </w:rPr>
          <w:t>6.8.</w:t>
        </w:r>
        <w:r w:rsidRPr="007F4194">
          <w:rPr>
            <w:rFonts w:eastAsia="Malgun Gothic"/>
            <w:lang w:val="en-US" w:eastAsia="zh-CN"/>
          </w:rPr>
          <w:t>4</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 xml:space="preserve">Impacts on </w:t>
        </w:r>
        <w:r w:rsidRPr="007F4194">
          <w:rPr>
            <w:rFonts w:eastAsia="Malgun Gothic"/>
            <w:lang w:eastAsia="zh-CN"/>
          </w:rPr>
          <w:t>E</w:t>
        </w:r>
        <w:r w:rsidRPr="007F4194">
          <w:rPr>
            <w:rFonts w:eastAsia="Malgun Gothic"/>
            <w:lang w:eastAsia="ja-JP"/>
          </w:rPr>
          <w:t xml:space="preserve">xisting </w:t>
        </w:r>
        <w:r w:rsidRPr="007F4194">
          <w:rPr>
            <w:rFonts w:eastAsia="Malgun Gothic"/>
            <w:lang w:eastAsia="zh-CN"/>
          </w:rPr>
          <w:t>N</w:t>
        </w:r>
        <w:r w:rsidRPr="007F4194">
          <w:rPr>
            <w:rFonts w:eastAsia="Malgun Gothic"/>
            <w:lang w:eastAsia="ja-JP"/>
          </w:rPr>
          <w:t xml:space="preserve">odes and </w:t>
        </w:r>
        <w:r w:rsidRPr="007F4194">
          <w:rPr>
            <w:rFonts w:eastAsia="Malgun Gothic"/>
            <w:lang w:eastAsia="zh-CN"/>
          </w:rPr>
          <w:t>F</w:t>
        </w:r>
        <w:r w:rsidRPr="007F4194">
          <w:rPr>
            <w:rFonts w:eastAsia="Malgun Gothic"/>
            <w:lang w:eastAsia="ja-JP"/>
          </w:rPr>
          <w:t>unctionality</w:t>
        </w:r>
        <w:r>
          <w:tab/>
        </w:r>
        <w:r>
          <w:fldChar w:fldCharType="begin"/>
        </w:r>
        <w:r>
          <w:instrText xml:space="preserve"> PAGEREF _Toc168284238 \h </w:instrText>
        </w:r>
      </w:ins>
      <w:r>
        <w:fldChar w:fldCharType="separate"/>
      </w:r>
      <w:ins w:id="263" w:author="Rapporteur" w:date="2024-06-03T05:15:00Z">
        <w:r>
          <w:t>41</w:t>
        </w:r>
        <w:r>
          <w:fldChar w:fldCharType="end"/>
        </w:r>
      </w:ins>
    </w:p>
    <w:p w14:paraId="676E8888" w14:textId="43759843" w:rsidR="009F3752" w:rsidRDefault="009F3752">
      <w:pPr>
        <w:pStyle w:val="TOC2"/>
        <w:rPr>
          <w:ins w:id="264" w:author="Rapporteur" w:date="2024-06-03T05:15:00Z"/>
          <w:rFonts w:asciiTheme="minorHAnsi" w:eastAsiaTheme="minorEastAsia" w:hAnsiTheme="minorHAnsi" w:cstheme="minorBidi"/>
          <w:kern w:val="2"/>
          <w:sz w:val="22"/>
          <w:szCs w:val="22"/>
          <w:lang w:val="en-US" w:eastAsia="en-US"/>
          <w14:ligatures w14:val="standardContextual"/>
        </w:rPr>
      </w:pPr>
      <w:ins w:id="265" w:author="Rapporteur" w:date="2024-06-03T05:15:00Z">
        <w:r w:rsidRPr="007F4194">
          <w:rPr>
            <w:rFonts w:eastAsia="DengXian"/>
            <w:lang w:eastAsia="zh-CN"/>
          </w:rPr>
          <w:t>6.9</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Solution</w:t>
        </w:r>
        <w:r w:rsidRPr="007F4194">
          <w:rPr>
            <w:rFonts w:eastAsia="DengXian"/>
            <w:lang w:eastAsia="zh-CN"/>
          </w:rPr>
          <w:t xml:space="preserve"> #9</w:t>
        </w:r>
        <w:r w:rsidRPr="007F4194">
          <w:rPr>
            <w:rFonts w:eastAsia="DengXian"/>
          </w:rPr>
          <w:t>: Enabling NTZ support for aerial UEs</w:t>
        </w:r>
        <w:r>
          <w:tab/>
        </w:r>
        <w:r>
          <w:fldChar w:fldCharType="begin"/>
        </w:r>
        <w:r>
          <w:instrText xml:space="preserve"> PAGEREF _Toc168284239 \h </w:instrText>
        </w:r>
      </w:ins>
      <w:r>
        <w:fldChar w:fldCharType="separate"/>
      </w:r>
      <w:ins w:id="266" w:author="Rapporteur" w:date="2024-06-03T05:15:00Z">
        <w:r>
          <w:t>41</w:t>
        </w:r>
        <w:r>
          <w:fldChar w:fldCharType="end"/>
        </w:r>
      </w:ins>
    </w:p>
    <w:p w14:paraId="1678C651" w14:textId="391BE7A2" w:rsidR="009F3752" w:rsidRDefault="009F3752">
      <w:pPr>
        <w:pStyle w:val="TOC3"/>
        <w:rPr>
          <w:ins w:id="267" w:author="Rapporteur" w:date="2024-06-03T05:15:00Z"/>
          <w:rFonts w:asciiTheme="minorHAnsi" w:eastAsiaTheme="minorEastAsia" w:hAnsiTheme="minorHAnsi" w:cstheme="minorBidi"/>
          <w:kern w:val="2"/>
          <w:sz w:val="22"/>
          <w:szCs w:val="22"/>
          <w:lang w:val="en-US" w:eastAsia="en-US"/>
          <w14:ligatures w14:val="standardContextual"/>
        </w:rPr>
      </w:pPr>
      <w:ins w:id="268" w:author="Rapporteur" w:date="2024-06-03T05:15:00Z">
        <w:r w:rsidRPr="007F4194">
          <w:rPr>
            <w:rFonts w:eastAsia="DengXian"/>
          </w:rPr>
          <w:t>6.9.1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Key Issue mapping</w:t>
        </w:r>
        <w:r>
          <w:tab/>
        </w:r>
        <w:r>
          <w:fldChar w:fldCharType="begin"/>
        </w:r>
        <w:r>
          <w:instrText xml:space="preserve"> PAGEREF _Toc168284240 \h </w:instrText>
        </w:r>
      </w:ins>
      <w:r>
        <w:fldChar w:fldCharType="separate"/>
      </w:r>
      <w:ins w:id="269" w:author="Rapporteur" w:date="2024-06-03T05:15:00Z">
        <w:r>
          <w:t>41</w:t>
        </w:r>
        <w:r>
          <w:fldChar w:fldCharType="end"/>
        </w:r>
      </w:ins>
    </w:p>
    <w:p w14:paraId="325CBD09" w14:textId="7BF1A201" w:rsidR="009F3752" w:rsidRDefault="009F3752">
      <w:pPr>
        <w:pStyle w:val="TOC3"/>
        <w:rPr>
          <w:ins w:id="270" w:author="Rapporteur" w:date="2024-06-03T05:15:00Z"/>
          <w:rFonts w:asciiTheme="minorHAnsi" w:eastAsiaTheme="minorEastAsia" w:hAnsiTheme="minorHAnsi" w:cstheme="minorBidi"/>
          <w:kern w:val="2"/>
          <w:sz w:val="22"/>
          <w:szCs w:val="22"/>
          <w:lang w:val="en-US" w:eastAsia="en-US"/>
          <w14:ligatures w14:val="standardContextual"/>
        </w:rPr>
      </w:pPr>
      <w:ins w:id="271" w:author="Rapporteur" w:date="2024-06-03T05:15:00Z">
        <w:r w:rsidRPr="007F4194">
          <w:rPr>
            <w:rFonts w:eastAsia="DengXian"/>
          </w:rPr>
          <w:t>6.9.2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Description</w:t>
        </w:r>
        <w:r>
          <w:tab/>
        </w:r>
        <w:r>
          <w:fldChar w:fldCharType="begin"/>
        </w:r>
        <w:r>
          <w:instrText xml:space="preserve"> PAGEREF _Toc168284241 \h </w:instrText>
        </w:r>
      </w:ins>
      <w:r>
        <w:fldChar w:fldCharType="separate"/>
      </w:r>
      <w:ins w:id="272" w:author="Rapporteur" w:date="2024-06-03T05:15:00Z">
        <w:r>
          <w:t>41</w:t>
        </w:r>
        <w:r>
          <w:fldChar w:fldCharType="end"/>
        </w:r>
      </w:ins>
    </w:p>
    <w:p w14:paraId="2ACCD12C" w14:textId="226E0944" w:rsidR="009F3752" w:rsidRDefault="009F3752">
      <w:pPr>
        <w:pStyle w:val="TOC3"/>
        <w:rPr>
          <w:ins w:id="273" w:author="Rapporteur" w:date="2024-06-03T05:15:00Z"/>
          <w:rFonts w:asciiTheme="minorHAnsi" w:eastAsiaTheme="minorEastAsia" w:hAnsiTheme="minorHAnsi" w:cstheme="minorBidi"/>
          <w:kern w:val="2"/>
          <w:sz w:val="22"/>
          <w:szCs w:val="22"/>
          <w:lang w:val="en-US" w:eastAsia="en-US"/>
          <w14:ligatures w14:val="standardContextual"/>
        </w:rPr>
      </w:pPr>
      <w:ins w:id="274" w:author="Rapporteur" w:date="2024-06-03T05:15:00Z">
        <w:r w:rsidRPr="007F4194">
          <w:rPr>
            <w:rFonts w:eastAsia="DengXian"/>
          </w:rPr>
          <w:t>6.9.3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Procedures</w:t>
        </w:r>
        <w:r>
          <w:tab/>
        </w:r>
        <w:r>
          <w:fldChar w:fldCharType="begin"/>
        </w:r>
        <w:r>
          <w:instrText xml:space="preserve"> PAGEREF _Toc168284242 \h </w:instrText>
        </w:r>
      </w:ins>
      <w:r>
        <w:fldChar w:fldCharType="separate"/>
      </w:r>
      <w:ins w:id="275" w:author="Rapporteur" w:date="2024-06-03T05:15:00Z">
        <w:r>
          <w:t>42</w:t>
        </w:r>
        <w:r>
          <w:fldChar w:fldCharType="end"/>
        </w:r>
      </w:ins>
    </w:p>
    <w:p w14:paraId="0E8142BB" w14:textId="50C7A987" w:rsidR="009F3752" w:rsidRDefault="009F3752">
      <w:pPr>
        <w:pStyle w:val="TOC3"/>
        <w:rPr>
          <w:ins w:id="276" w:author="Rapporteur" w:date="2024-06-03T05:15:00Z"/>
          <w:rFonts w:asciiTheme="minorHAnsi" w:eastAsiaTheme="minorEastAsia" w:hAnsiTheme="minorHAnsi" w:cstheme="minorBidi"/>
          <w:kern w:val="2"/>
          <w:sz w:val="22"/>
          <w:szCs w:val="22"/>
          <w:lang w:val="en-US" w:eastAsia="en-US"/>
          <w14:ligatures w14:val="standardContextual"/>
        </w:rPr>
      </w:pPr>
      <w:ins w:id="277" w:author="Rapporteur" w:date="2024-06-03T05:15:00Z">
        <w:r w:rsidRPr="007F4194">
          <w:rPr>
            <w:rFonts w:eastAsia="DengXian"/>
          </w:rPr>
          <w:t>6.9.4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Impacts on services, entities and interfaces</w:t>
        </w:r>
        <w:r>
          <w:tab/>
        </w:r>
        <w:r>
          <w:fldChar w:fldCharType="begin"/>
        </w:r>
        <w:r>
          <w:instrText xml:space="preserve"> PAGEREF _Toc168284243 \h </w:instrText>
        </w:r>
      </w:ins>
      <w:r>
        <w:fldChar w:fldCharType="separate"/>
      </w:r>
      <w:ins w:id="278" w:author="Rapporteur" w:date="2024-06-03T05:15:00Z">
        <w:r>
          <w:t>47</w:t>
        </w:r>
        <w:r>
          <w:fldChar w:fldCharType="end"/>
        </w:r>
      </w:ins>
    </w:p>
    <w:p w14:paraId="0FE9A6D3" w14:textId="2DE3AACD" w:rsidR="009F3752" w:rsidRDefault="009F3752">
      <w:pPr>
        <w:pStyle w:val="TOC2"/>
        <w:rPr>
          <w:ins w:id="279" w:author="Rapporteur" w:date="2024-06-03T05:15:00Z"/>
          <w:rFonts w:asciiTheme="minorHAnsi" w:eastAsiaTheme="minorEastAsia" w:hAnsiTheme="minorHAnsi" w:cstheme="minorBidi"/>
          <w:kern w:val="2"/>
          <w:sz w:val="22"/>
          <w:szCs w:val="22"/>
          <w:lang w:val="en-US" w:eastAsia="en-US"/>
          <w14:ligatures w14:val="standardContextual"/>
        </w:rPr>
      </w:pPr>
      <w:ins w:id="280" w:author="Rapporteur" w:date="2024-06-03T05:15:00Z">
        <w:r w:rsidRPr="007F4194">
          <w:rPr>
            <w:rFonts w:eastAsia="DengXian"/>
          </w:rPr>
          <w:t>6.10</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Solution #10: Enabling 5GC support for multiple USS serving different geographical areas</w:t>
        </w:r>
        <w:r>
          <w:tab/>
        </w:r>
        <w:r>
          <w:fldChar w:fldCharType="begin"/>
        </w:r>
        <w:r>
          <w:instrText xml:space="preserve"> PAGEREF _Toc168284244 \h </w:instrText>
        </w:r>
      </w:ins>
      <w:r>
        <w:fldChar w:fldCharType="separate"/>
      </w:r>
      <w:ins w:id="281" w:author="Rapporteur" w:date="2024-06-03T05:15:00Z">
        <w:r>
          <w:t>48</w:t>
        </w:r>
        <w:r>
          <w:fldChar w:fldCharType="end"/>
        </w:r>
      </w:ins>
    </w:p>
    <w:p w14:paraId="11B1AA8C" w14:textId="11CC520F" w:rsidR="009F3752" w:rsidRDefault="009F3752">
      <w:pPr>
        <w:pStyle w:val="TOC3"/>
        <w:rPr>
          <w:ins w:id="282" w:author="Rapporteur" w:date="2024-06-03T05:15:00Z"/>
          <w:rFonts w:asciiTheme="minorHAnsi" w:eastAsiaTheme="minorEastAsia" w:hAnsiTheme="minorHAnsi" w:cstheme="minorBidi"/>
          <w:kern w:val="2"/>
          <w:sz w:val="22"/>
          <w:szCs w:val="22"/>
          <w:lang w:val="en-US" w:eastAsia="en-US"/>
          <w14:ligatures w14:val="standardContextual"/>
        </w:rPr>
      </w:pPr>
      <w:ins w:id="283" w:author="Rapporteur" w:date="2024-06-03T05:15:00Z">
        <w:r w:rsidRPr="007F4194">
          <w:rPr>
            <w:rFonts w:eastAsia="DengXian"/>
          </w:rPr>
          <w:t>6.10.1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Key Issue mapping</w:t>
        </w:r>
        <w:r>
          <w:tab/>
        </w:r>
        <w:r>
          <w:fldChar w:fldCharType="begin"/>
        </w:r>
        <w:r>
          <w:instrText xml:space="preserve"> PAGEREF _Toc168284245 \h </w:instrText>
        </w:r>
      </w:ins>
      <w:r>
        <w:fldChar w:fldCharType="separate"/>
      </w:r>
      <w:ins w:id="284" w:author="Rapporteur" w:date="2024-06-03T05:15:00Z">
        <w:r>
          <w:t>48</w:t>
        </w:r>
        <w:r>
          <w:fldChar w:fldCharType="end"/>
        </w:r>
      </w:ins>
    </w:p>
    <w:p w14:paraId="67E871AF" w14:textId="0AC4DACA" w:rsidR="009F3752" w:rsidRDefault="009F3752">
      <w:pPr>
        <w:pStyle w:val="TOC3"/>
        <w:rPr>
          <w:ins w:id="285" w:author="Rapporteur" w:date="2024-06-03T05:15:00Z"/>
          <w:rFonts w:asciiTheme="minorHAnsi" w:eastAsiaTheme="minorEastAsia" w:hAnsiTheme="minorHAnsi" w:cstheme="minorBidi"/>
          <w:kern w:val="2"/>
          <w:sz w:val="22"/>
          <w:szCs w:val="22"/>
          <w:lang w:val="en-US" w:eastAsia="en-US"/>
          <w14:ligatures w14:val="standardContextual"/>
        </w:rPr>
      </w:pPr>
      <w:ins w:id="286" w:author="Rapporteur" w:date="2024-06-03T05:15:00Z">
        <w:r w:rsidRPr="007F4194">
          <w:rPr>
            <w:rFonts w:eastAsia="DengXian"/>
          </w:rPr>
          <w:t>6.10.2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Description</w:t>
        </w:r>
        <w:r>
          <w:tab/>
        </w:r>
        <w:r>
          <w:fldChar w:fldCharType="begin"/>
        </w:r>
        <w:r>
          <w:instrText xml:space="preserve"> PAGEREF _Toc168284246 \h </w:instrText>
        </w:r>
      </w:ins>
      <w:r>
        <w:fldChar w:fldCharType="separate"/>
      </w:r>
      <w:ins w:id="287" w:author="Rapporteur" w:date="2024-06-03T05:15:00Z">
        <w:r>
          <w:t>48</w:t>
        </w:r>
        <w:r>
          <w:fldChar w:fldCharType="end"/>
        </w:r>
      </w:ins>
    </w:p>
    <w:p w14:paraId="5B5E2296" w14:textId="3BD87CB4" w:rsidR="009F3752" w:rsidRDefault="009F3752">
      <w:pPr>
        <w:pStyle w:val="TOC3"/>
        <w:rPr>
          <w:ins w:id="288" w:author="Rapporteur" w:date="2024-06-03T05:15:00Z"/>
          <w:rFonts w:asciiTheme="minorHAnsi" w:eastAsiaTheme="minorEastAsia" w:hAnsiTheme="minorHAnsi" w:cstheme="minorBidi"/>
          <w:kern w:val="2"/>
          <w:sz w:val="22"/>
          <w:szCs w:val="22"/>
          <w:lang w:val="en-US" w:eastAsia="en-US"/>
          <w14:ligatures w14:val="standardContextual"/>
        </w:rPr>
      </w:pPr>
      <w:ins w:id="289" w:author="Rapporteur" w:date="2024-06-03T05:15:00Z">
        <w:r w:rsidRPr="007F4194">
          <w:rPr>
            <w:rFonts w:eastAsia="DengXian"/>
          </w:rPr>
          <w:t>6.10.3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Procedures</w:t>
        </w:r>
        <w:r>
          <w:tab/>
        </w:r>
        <w:r>
          <w:fldChar w:fldCharType="begin"/>
        </w:r>
        <w:r>
          <w:instrText xml:space="preserve"> PAGEREF _Toc168284247 \h </w:instrText>
        </w:r>
      </w:ins>
      <w:r>
        <w:fldChar w:fldCharType="separate"/>
      </w:r>
      <w:ins w:id="290" w:author="Rapporteur" w:date="2024-06-03T05:15:00Z">
        <w:r>
          <w:t>50</w:t>
        </w:r>
        <w:r>
          <w:fldChar w:fldCharType="end"/>
        </w:r>
      </w:ins>
    </w:p>
    <w:p w14:paraId="4561B06E" w14:textId="00C895B1" w:rsidR="009F3752" w:rsidRDefault="009F3752">
      <w:pPr>
        <w:pStyle w:val="TOC3"/>
        <w:rPr>
          <w:ins w:id="291" w:author="Rapporteur" w:date="2024-06-03T05:15:00Z"/>
          <w:rFonts w:asciiTheme="minorHAnsi" w:eastAsiaTheme="minorEastAsia" w:hAnsiTheme="minorHAnsi" w:cstheme="minorBidi"/>
          <w:kern w:val="2"/>
          <w:sz w:val="22"/>
          <w:szCs w:val="22"/>
          <w:lang w:val="en-US" w:eastAsia="en-US"/>
          <w14:ligatures w14:val="standardContextual"/>
        </w:rPr>
      </w:pPr>
      <w:ins w:id="292" w:author="Rapporteur" w:date="2024-06-03T05:15:00Z">
        <w:r w:rsidRPr="007F4194">
          <w:rPr>
            <w:rFonts w:eastAsia="DengXian"/>
            <w:lang w:eastAsia="zh-CN"/>
          </w:rPr>
          <w:t>6.10.4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Impacts on services, entities and interfaces</w:t>
        </w:r>
        <w:r>
          <w:tab/>
        </w:r>
        <w:r>
          <w:fldChar w:fldCharType="begin"/>
        </w:r>
        <w:r>
          <w:instrText xml:space="preserve"> PAGEREF _Toc168284248 \h </w:instrText>
        </w:r>
      </w:ins>
      <w:r>
        <w:fldChar w:fldCharType="separate"/>
      </w:r>
      <w:ins w:id="293" w:author="Rapporteur" w:date="2024-06-03T05:15:00Z">
        <w:r>
          <w:t>54</w:t>
        </w:r>
        <w:r>
          <w:fldChar w:fldCharType="end"/>
        </w:r>
      </w:ins>
    </w:p>
    <w:p w14:paraId="4FBA40EE" w14:textId="7FC0BA82" w:rsidR="009F3752" w:rsidRDefault="009F3752">
      <w:pPr>
        <w:pStyle w:val="TOC2"/>
        <w:rPr>
          <w:ins w:id="294" w:author="Rapporteur" w:date="2024-06-03T05:15:00Z"/>
          <w:rFonts w:asciiTheme="minorHAnsi" w:eastAsiaTheme="minorEastAsia" w:hAnsiTheme="minorHAnsi" w:cstheme="minorBidi"/>
          <w:kern w:val="2"/>
          <w:sz w:val="22"/>
          <w:szCs w:val="22"/>
          <w:lang w:val="en-US" w:eastAsia="en-US"/>
          <w14:ligatures w14:val="standardContextual"/>
        </w:rPr>
      </w:pPr>
      <w:ins w:id="295" w:author="Rapporteur" w:date="2024-06-03T05:15:00Z">
        <w:r w:rsidRPr="007F4194">
          <w:rPr>
            <w:rFonts w:eastAsia="DengXian"/>
            <w:lang w:val="en-US" w:eastAsia="zh-CN"/>
          </w:rPr>
          <w:t>6.11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val="en-US" w:eastAsia="ja-JP"/>
          </w:rPr>
          <w:t>Solution</w:t>
        </w:r>
        <w:r w:rsidRPr="007F4194">
          <w:rPr>
            <w:rFonts w:eastAsia="DengXian"/>
            <w:lang w:val="en-US" w:eastAsia="zh-CN"/>
          </w:rPr>
          <w:t xml:space="preserve"> #11</w:t>
        </w:r>
        <w:r w:rsidRPr="007F4194">
          <w:rPr>
            <w:rFonts w:eastAsia="DengXian"/>
            <w:lang w:val="en-US" w:eastAsia="ja-JP"/>
          </w:rPr>
          <w:t>: Multi-USS Support in 5GC</w:t>
        </w:r>
        <w:r>
          <w:tab/>
        </w:r>
        <w:r>
          <w:fldChar w:fldCharType="begin"/>
        </w:r>
        <w:r>
          <w:instrText xml:space="preserve"> PAGEREF _Toc168284249 \h </w:instrText>
        </w:r>
      </w:ins>
      <w:r>
        <w:fldChar w:fldCharType="separate"/>
      </w:r>
      <w:ins w:id="296" w:author="Rapporteur" w:date="2024-06-03T05:15:00Z">
        <w:r>
          <w:t>54</w:t>
        </w:r>
        <w:r>
          <w:fldChar w:fldCharType="end"/>
        </w:r>
      </w:ins>
    </w:p>
    <w:p w14:paraId="3759C38D" w14:textId="7A1F130F" w:rsidR="009F3752" w:rsidRDefault="009F3752">
      <w:pPr>
        <w:pStyle w:val="TOC3"/>
        <w:rPr>
          <w:ins w:id="297" w:author="Rapporteur" w:date="2024-06-03T05:15:00Z"/>
          <w:rFonts w:asciiTheme="minorHAnsi" w:eastAsiaTheme="minorEastAsia" w:hAnsiTheme="minorHAnsi" w:cstheme="minorBidi"/>
          <w:kern w:val="2"/>
          <w:sz w:val="22"/>
          <w:szCs w:val="22"/>
          <w:lang w:val="en-US" w:eastAsia="en-US"/>
          <w14:ligatures w14:val="standardContextual"/>
        </w:rPr>
      </w:pPr>
      <w:ins w:id="298" w:author="Rapporteur" w:date="2024-06-03T05:15:00Z">
        <w:r w:rsidRPr="007F4194">
          <w:rPr>
            <w:rFonts w:eastAsia="DengXian"/>
            <w:lang w:eastAsia="ja-JP"/>
          </w:rPr>
          <w:t>6.11.1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_Toc168284250 \h </w:instrText>
        </w:r>
      </w:ins>
      <w:r>
        <w:fldChar w:fldCharType="separate"/>
      </w:r>
      <w:ins w:id="299" w:author="Rapporteur" w:date="2024-06-03T05:15:00Z">
        <w:r>
          <w:t>54</w:t>
        </w:r>
        <w:r>
          <w:fldChar w:fldCharType="end"/>
        </w:r>
      </w:ins>
    </w:p>
    <w:p w14:paraId="09AFD0F1" w14:textId="431690F2" w:rsidR="009F3752" w:rsidRDefault="009F3752">
      <w:pPr>
        <w:pStyle w:val="TOC3"/>
        <w:rPr>
          <w:ins w:id="300" w:author="Rapporteur" w:date="2024-06-03T05:15:00Z"/>
          <w:rFonts w:asciiTheme="minorHAnsi" w:eastAsiaTheme="minorEastAsia" w:hAnsiTheme="minorHAnsi" w:cstheme="minorBidi"/>
          <w:kern w:val="2"/>
          <w:sz w:val="22"/>
          <w:szCs w:val="22"/>
          <w:lang w:val="en-US" w:eastAsia="en-US"/>
          <w14:ligatures w14:val="standardContextual"/>
        </w:rPr>
      </w:pPr>
      <w:ins w:id="301" w:author="Rapporteur" w:date="2024-06-03T05:15:00Z">
        <w:r w:rsidRPr="007F4194">
          <w:rPr>
            <w:rFonts w:eastAsia="DengXian"/>
            <w:lang w:eastAsia="ja-JP"/>
          </w:rPr>
          <w:t>6.11.2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_Toc168284251 \h </w:instrText>
        </w:r>
      </w:ins>
      <w:r>
        <w:fldChar w:fldCharType="separate"/>
      </w:r>
      <w:ins w:id="302" w:author="Rapporteur" w:date="2024-06-03T05:15:00Z">
        <w:r>
          <w:t>54</w:t>
        </w:r>
        <w:r>
          <w:fldChar w:fldCharType="end"/>
        </w:r>
      </w:ins>
    </w:p>
    <w:p w14:paraId="38EF636D" w14:textId="0601F9DC" w:rsidR="009F3752" w:rsidRDefault="009F3752">
      <w:pPr>
        <w:pStyle w:val="TOC3"/>
        <w:rPr>
          <w:ins w:id="303" w:author="Rapporteur" w:date="2024-06-03T05:15:00Z"/>
          <w:rFonts w:asciiTheme="minorHAnsi" w:eastAsiaTheme="minorEastAsia" w:hAnsiTheme="minorHAnsi" w:cstheme="minorBidi"/>
          <w:kern w:val="2"/>
          <w:sz w:val="22"/>
          <w:szCs w:val="22"/>
          <w:lang w:val="en-US" w:eastAsia="en-US"/>
          <w14:ligatures w14:val="standardContextual"/>
        </w:rPr>
      </w:pPr>
      <w:ins w:id="304" w:author="Rapporteur" w:date="2024-06-03T05:15:00Z">
        <w:r w:rsidRPr="007F4194">
          <w:rPr>
            <w:rFonts w:eastAsia="DengXian"/>
            <w:lang w:eastAsia="ja-JP"/>
          </w:rPr>
          <w:t>6.11.3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_Toc168284252 \h </w:instrText>
        </w:r>
      </w:ins>
      <w:r>
        <w:fldChar w:fldCharType="separate"/>
      </w:r>
      <w:ins w:id="305" w:author="Rapporteur" w:date="2024-06-03T05:15:00Z">
        <w:r>
          <w:t>55</w:t>
        </w:r>
        <w:r>
          <w:fldChar w:fldCharType="end"/>
        </w:r>
      </w:ins>
    </w:p>
    <w:p w14:paraId="52C61713" w14:textId="33296F18" w:rsidR="009F3752" w:rsidRDefault="009F3752">
      <w:pPr>
        <w:pStyle w:val="TOC3"/>
        <w:rPr>
          <w:ins w:id="306" w:author="Rapporteur" w:date="2024-06-03T05:15:00Z"/>
          <w:rFonts w:asciiTheme="minorHAnsi" w:eastAsiaTheme="minorEastAsia" w:hAnsiTheme="minorHAnsi" w:cstheme="minorBidi"/>
          <w:kern w:val="2"/>
          <w:sz w:val="22"/>
          <w:szCs w:val="22"/>
          <w:lang w:val="en-US" w:eastAsia="en-US"/>
          <w14:ligatures w14:val="standardContextual"/>
        </w:rPr>
      </w:pPr>
      <w:ins w:id="307" w:author="Rapporteur" w:date="2024-06-03T05:15:00Z">
        <w:r w:rsidRPr="007F4194">
          <w:rPr>
            <w:rFonts w:eastAsia="DengXian"/>
            <w:lang w:eastAsia="zh-CN"/>
          </w:rPr>
          <w:t>6.11.4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Impacts on services, entities and interfaces</w:t>
        </w:r>
        <w:r>
          <w:tab/>
        </w:r>
        <w:r>
          <w:fldChar w:fldCharType="begin"/>
        </w:r>
        <w:r>
          <w:instrText xml:space="preserve"> PAGEREF _Toc168284253 \h </w:instrText>
        </w:r>
      </w:ins>
      <w:r>
        <w:fldChar w:fldCharType="separate"/>
      </w:r>
      <w:ins w:id="308" w:author="Rapporteur" w:date="2024-06-03T05:15:00Z">
        <w:r>
          <w:t>55</w:t>
        </w:r>
        <w:r>
          <w:fldChar w:fldCharType="end"/>
        </w:r>
      </w:ins>
    </w:p>
    <w:p w14:paraId="147022E0" w14:textId="6BDF64CB" w:rsidR="009F3752" w:rsidRDefault="009F3752">
      <w:pPr>
        <w:pStyle w:val="TOC2"/>
        <w:rPr>
          <w:ins w:id="309" w:author="Rapporteur" w:date="2024-06-03T05:15:00Z"/>
          <w:rFonts w:asciiTheme="minorHAnsi" w:eastAsiaTheme="minorEastAsia" w:hAnsiTheme="minorHAnsi" w:cstheme="minorBidi"/>
          <w:kern w:val="2"/>
          <w:sz w:val="22"/>
          <w:szCs w:val="22"/>
          <w:lang w:val="en-US" w:eastAsia="en-US"/>
          <w14:ligatures w14:val="standardContextual"/>
        </w:rPr>
      </w:pPr>
      <w:ins w:id="310" w:author="Rapporteur" w:date="2024-06-03T05:15:00Z">
        <w:r w:rsidRPr="007F4194">
          <w:rPr>
            <w:rFonts w:eastAsia="Malgun Gothic"/>
            <w:lang w:eastAsia="ko-KR"/>
          </w:rPr>
          <w:t>6.12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ko-KR"/>
          </w:rPr>
          <w:t>Solution #12: Support redundant connections for C2 communication reliability</w:t>
        </w:r>
        <w:r>
          <w:tab/>
        </w:r>
        <w:r>
          <w:fldChar w:fldCharType="begin"/>
        </w:r>
        <w:r>
          <w:instrText xml:space="preserve"> PAGEREF _Toc168284254 \h </w:instrText>
        </w:r>
      </w:ins>
      <w:r>
        <w:fldChar w:fldCharType="separate"/>
      </w:r>
      <w:ins w:id="311" w:author="Rapporteur" w:date="2024-06-03T05:15:00Z">
        <w:r>
          <w:t>56</w:t>
        </w:r>
        <w:r>
          <w:fldChar w:fldCharType="end"/>
        </w:r>
      </w:ins>
    </w:p>
    <w:p w14:paraId="2CF69F3A" w14:textId="3C34F4BA" w:rsidR="009F3752" w:rsidRDefault="009F3752">
      <w:pPr>
        <w:pStyle w:val="TOC3"/>
        <w:rPr>
          <w:ins w:id="312" w:author="Rapporteur" w:date="2024-06-03T05:15:00Z"/>
          <w:rFonts w:asciiTheme="minorHAnsi" w:eastAsiaTheme="minorEastAsia" w:hAnsiTheme="minorHAnsi" w:cstheme="minorBidi"/>
          <w:kern w:val="2"/>
          <w:sz w:val="22"/>
          <w:szCs w:val="22"/>
          <w:lang w:val="en-US" w:eastAsia="en-US"/>
          <w14:ligatures w14:val="standardContextual"/>
        </w:rPr>
      </w:pPr>
      <w:ins w:id="313" w:author="Rapporteur" w:date="2024-06-03T05:15:00Z">
        <w:r w:rsidRPr="007F4194">
          <w:rPr>
            <w:rFonts w:eastAsia="DengXian"/>
            <w:lang w:eastAsia="ja-JP"/>
          </w:rPr>
          <w:t>6.12.1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_Toc168284255 \h </w:instrText>
        </w:r>
      </w:ins>
      <w:r>
        <w:fldChar w:fldCharType="separate"/>
      </w:r>
      <w:ins w:id="314" w:author="Rapporteur" w:date="2024-06-03T05:15:00Z">
        <w:r>
          <w:t>56</w:t>
        </w:r>
        <w:r>
          <w:fldChar w:fldCharType="end"/>
        </w:r>
      </w:ins>
    </w:p>
    <w:p w14:paraId="0C474239" w14:textId="5EEC73BE" w:rsidR="009F3752" w:rsidRDefault="009F3752">
      <w:pPr>
        <w:pStyle w:val="TOC3"/>
        <w:rPr>
          <w:ins w:id="315" w:author="Rapporteur" w:date="2024-06-03T05:15:00Z"/>
          <w:rFonts w:asciiTheme="minorHAnsi" w:eastAsiaTheme="minorEastAsia" w:hAnsiTheme="minorHAnsi" w:cstheme="minorBidi"/>
          <w:kern w:val="2"/>
          <w:sz w:val="22"/>
          <w:szCs w:val="22"/>
          <w:lang w:val="en-US" w:eastAsia="en-US"/>
          <w14:ligatures w14:val="standardContextual"/>
        </w:rPr>
      </w:pPr>
      <w:ins w:id="316" w:author="Rapporteur" w:date="2024-06-03T05:15:00Z">
        <w:r w:rsidRPr="007F4194">
          <w:rPr>
            <w:rFonts w:eastAsia="DengXian"/>
            <w:lang w:eastAsia="ja-JP"/>
          </w:rPr>
          <w:t>6.12.2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_Toc168284256 \h </w:instrText>
        </w:r>
      </w:ins>
      <w:r>
        <w:fldChar w:fldCharType="separate"/>
      </w:r>
      <w:ins w:id="317" w:author="Rapporteur" w:date="2024-06-03T05:15:00Z">
        <w:r>
          <w:t>56</w:t>
        </w:r>
        <w:r>
          <w:fldChar w:fldCharType="end"/>
        </w:r>
      </w:ins>
    </w:p>
    <w:p w14:paraId="24C4497E" w14:textId="63835376" w:rsidR="009F3752" w:rsidRDefault="009F3752">
      <w:pPr>
        <w:pStyle w:val="TOC3"/>
        <w:rPr>
          <w:ins w:id="318" w:author="Rapporteur" w:date="2024-06-03T05:15:00Z"/>
          <w:rFonts w:asciiTheme="minorHAnsi" w:eastAsiaTheme="minorEastAsia" w:hAnsiTheme="minorHAnsi" w:cstheme="minorBidi"/>
          <w:kern w:val="2"/>
          <w:sz w:val="22"/>
          <w:szCs w:val="22"/>
          <w:lang w:val="en-US" w:eastAsia="en-US"/>
          <w14:ligatures w14:val="standardContextual"/>
        </w:rPr>
      </w:pPr>
      <w:ins w:id="319" w:author="Rapporteur" w:date="2024-06-03T05:15:00Z">
        <w:r w:rsidRPr="007F4194">
          <w:rPr>
            <w:rFonts w:eastAsia="DengXian"/>
            <w:lang w:eastAsia="ja-JP"/>
          </w:rPr>
          <w:t>6.12.3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_Toc168284257 \h </w:instrText>
        </w:r>
      </w:ins>
      <w:r>
        <w:fldChar w:fldCharType="separate"/>
      </w:r>
      <w:ins w:id="320" w:author="Rapporteur" w:date="2024-06-03T05:15:00Z">
        <w:r>
          <w:t>57</w:t>
        </w:r>
        <w:r>
          <w:fldChar w:fldCharType="end"/>
        </w:r>
      </w:ins>
    </w:p>
    <w:p w14:paraId="194436E0" w14:textId="6748C945" w:rsidR="009F3752" w:rsidRDefault="009F3752">
      <w:pPr>
        <w:pStyle w:val="TOC4"/>
        <w:rPr>
          <w:ins w:id="321" w:author="Rapporteur" w:date="2024-06-03T05:15:00Z"/>
          <w:rFonts w:asciiTheme="minorHAnsi" w:eastAsiaTheme="minorEastAsia" w:hAnsiTheme="minorHAnsi" w:cstheme="minorBidi"/>
          <w:kern w:val="2"/>
          <w:sz w:val="22"/>
          <w:szCs w:val="22"/>
          <w:lang w:val="en-US" w:eastAsia="en-US"/>
          <w14:ligatures w14:val="standardContextual"/>
        </w:rPr>
      </w:pPr>
      <w:ins w:id="322" w:author="Rapporteur" w:date="2024-06-03T05:15:00Z">
        <w:r w:rsidRPr="007F4194">
          <w:rPr>
            <w:rFonts w:eastAsia="Malgun Gothic"/>
            <w:lang w:eastAsia="ja-JP"/>
          </w:rPr>
          <w:t>6.12.3.1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UE initiates PDU Session establishment for 2 redundant PDU Sessions for C2 communications with a UAV-C</w:t>
        </w:r>
        <w:r w:rsidRPr="007F4194">
          <w:rPr>
            <w:rFonts w:eastAsia="DengXian"/>
            <w:color w:val="000000"/>
            <w:lang w:eastAsia="ja-JP"/>
          </w:rPr>
          <w:t xml:space="preserve"> </w:t>
        </w:r>
        <w:r w:rsidRPr="007F4194">
          <w:rPr>
            <w:rFonts w:eastAsia="DengXian"/>
            <w:lang w:eastAsia="ja-JP"/>
          </w:rPr>
          <w:t>for End-to-End reliability</w:t>
        </w:r>
        <w:r>
          <w:tab/>
        </w:r>
        <w:r>
          <w:fldChar w:fldCharType="begin"/>
        </w:r>
        <w:r>
          <w:instrText xml:space="preserve"> PAGEREF _Toc168284258 \h </w:instrText>
        </w:r>
      </w:ins>
      <w:r>
        <w:fldChar w:fldCharType="separate"/>
      </w:r>
      <w:ins w:id="323" w:author="Rapporteur" w:date="2024-06-03T05:15:00Z">
        <w:r>
          <w:t>57</w:t>
        </w:r>
        <w:r>
          <w:fldChar w:fldCharType="end"/>
        </w:r>
      </w:ins>
    </w:p>
    <w:p w14:paraId="68F9E984" w14:textId="14402A52" w:rsidR="009F3752" w:rsidRDefault="009F3752">
      <w:pPr>
        <w:pStyle w:val="TOC3"/>
        <w:rPr>
          <w:ins w:id="324" w:author="Rapporteur" w:date="2024-06-03T05:15:00Z"/>
          <w:rFonts w:asciiTheme="minorHAnsi" w:eastAsiaTheme="minorEastAsia" w:hAnsiTheme="minorHAnsi" w:cstheme="minorBidi"/>
          <w:kern w:val="2"/>
          <w:sz w:val="22"/>
          <w:szCs w:val="22"/>
          <w:lang w:val="en-US" w:eastAsia="en-US"/>
          <w14:ligatures w14:val="standardContextual"/>
        </w:rPr>
      </w:pPr>
      <w:ins w:id="325" w:author="Rapporteur" w:date="2024-06-03T05:15:00Z">
        <w:r w:rsidRPr="007F4194">
          <w:rPr>
            <w:rFonts w:eastAsia="DengXian"/>
          </w:rPr>
          <w:t>6.12.4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Impacts on services, entities and interfaces</w:t>
        </w:r>
        <w:r>
          <w:tab/>
        </w:r>
        <w:r>
          <w:fldChar w:fldCharType="begin"/>
        </w:r>
        <w:r>
          <w:instrText xml:space="preserve"> PAGEREF _Toc168284259 \h </w:instrText>
        </w:r>
      </w:ins>
      <w:r>
        <w:fldChar w:fldCharType="separate"/>
      </w:r>
      <w:ins w:id="326" w:author="Rapporteur" w:date="2024-06-03T05:15:00Z">
        <w:r>
          <w:t>58</w:t>
        </w:r>
        <w:r>
          <w:fldChar w:fldCharType="end"/>
        </w:r>
      </w:ins>
    </w:p>
    <w:p w14:paraId="56806B5B" w14:textId="169093B5" w:rsidR="009F3752" w:rsidRDefault="009F3752">
      <w:pPr>
        <w:pStyle w:val="TOC2"/>
        <w:rPr>
          <w:ins w:id="327" w:author="Rapporteur" w:date="2024-06-03T05:15:00Z"/>
          <w:rFonts w:asciiTheme="minorHAnsi" w:eastAsiaTheme="minorEastAsia" w:hAnsiTheme="minorHAnsi" w:cstheme="minorBidi"/>
          <w:kern w:val="2"/>
          <w:sz w:val="22"/>
          <w:szCs w:val="22"/>
          <w:lang w:val="en-US" w:eastAsia="en-US"/>
          <w14:ligatures w14:val="standardContextual"/>
        </w:rPr>
      </w:pPr>
      <w:ins w:id="328" w:author="Rapporteur" w:date="2024-06-03T05:15:00Z">
        <w:r w:rsidRPr="007F4194">
          <w:rPr>
            <w:rFonts w:eastAsia="Malgun Gothic"/>
            <w:lang w:eastAsia="ja-JP"/>
          </w:rPr>
          <w:t>6.13</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 xml:space="preserve">Solution #13: Enhancement of NEF services for C2 communication </w:t>
        </w:r>
        <w:r w:rsidRPr="007F4194">
          <w:rPr>
            <w:rFonts w:eastAsia="Malgun Gothic"/>
            <w:lang w:eastAsia="ko-KR"/>
          </w:rPr>
          <w:t>assistance information</w:t>
        </w:r>
        <w:r>
          <w:tab/>
        </w:r>
        <w:r>
          <w:fldChar w:fldCharType="begin"/>
        </w:r>
        <w:r>
          <w:instrText xml:space="preserve"> PAGEREF _Toc168284260 \h </w:instrText>
        </w:r>
      </w:ins>
      <w:r>
        <w:fldChar w:fldCharType="separate"/>
      </w:r>
      <w:ins w:id="329" w:author="Rapporteur" w:date="2024-06-03T05:15:00Z">
        <w:r>
          <w:t>58</w:t>
        </w:r>
        <w:r>
          <w:fldChar w:fldCharType="end"/>
        </w:r>
      </w:ins>
    </w:p>
    <w:p w14:paraId="17A36C4F" w14:textId="188426C9" w:rsidR="009F3752" w:rsidRDefault="009F3752">
      <w:pPr>
        <w:pStyle w:val="TOC3"/>
        <w:rPr>
          <w:ins w:id="330" w:author="Rapporteur" w:date="2024-06-03T05:15:00Z"/>
          <w:rFonts w:asciiTheme="minorHAnsi" w:eastAsiaTheme="minorEastAsia" w:hAnsiTheme="minorHAnsi" w:cstheme="minorBidi"/>
          <w:kern w:val="2"/>
          <w:sz w:val="22"/>
          <w:szCs w:val="22"/>
          <w:lang w:val="en-US" w:eastAsia="en-US"/>
          <w14:ligatures w14:val="standardContextual"/>
        </w:rPr>
      </w:pPr>
      <w:ins w:id="331" w:author="Rapporteur" w:date="2024-06-03T05:15:00Z">
        <w:r w:rsidRPr="007F4194">
          <w:rPr>
            <w:rFonts w:eastAsia="DengXian"/>
            <w:lang w:eastAsia="ja-JP"/>
          </w:rPr>
          <w:t>6.13.1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_Toc168284261 \h </w:instrText>
        </w:r>
      </w:ins>
      <w:r>
        <w:fldChar w:fldCharType="separate"/>
      </w:r>
      <w:ins w:id="332" w:author="Rapporteur" w:date="2024-06-03T05:15:00Z">
        <w:r>
          <w:t>58</w:t>
        </w:r>
        <w:r>
          <w:fldChar w:fldCharType="end"/>
        </w:r>
      </w:ins>
    </w:p>
    <w:p w14:paraId="737EDBE7" w14:textId="38550B6F" w:rsidR="009F3752" w:rsidRDefault="009F3752">
      <w:pPr>
        <w:pStyle w:val="TOC3"/>
        <w:rPr>
          <w:ins w:id="333" w:author="Rapporteur" w:date="2024-06-03T05:15:00Z"/>
          <w:rFonts w:asciiTheme="minorHAnsi" w:eastAsiaTheme="minorEastAsia" w:hAnsiTheme="minorHAnsi" w:cstheme="minorBidi"/>
          <w:kern w:val="2"/>
          <w:sz w:val="22"/>
          <w:szCs w:val="22"/>
          <w:lang w:val="en-US" w:eastAsia="en-US"/>
          <w14:ligatures w14:val="standardContextual"/>
        </w:rPr>
      </w:pPr>
      <w:ins w:id="334" w:author="Rapporteur" w:date="2024-06-03T05:15:00Z">
        <w:r w:rsidRPr="007F4194">
          <w:rPr>
            <w:rFonts w:eastAsia="DengXian"/>
            <w:lang w:eastAsia="ja-JP"/>
          </w:rPr>
          <w:t>6.13.2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_Toc168284262 \h </w:instrText>
        </w:r>
      </w:ins>
      <w:r>
        <w:fldChar w:fldCharType="separate"/>
      </w:r>
      <w:ins w:id="335" w:author="Rapporteur" w:date="2024-06-03T05:15:00Z">
        <w:r>
          <w:t>58</w:t>
        </w:r>
        <w:r>
          <w:fldChar w:fldCharType="end"/>
        </w:r>
      </w:ins>
    </w:p>
    <w:p w14:paraId="64C71883" w14:textId="772426E9" w:rsidR="009F3752" w:rsidRDefault="009F3752">
      <w:pPr>
        <w:pStyle w:val="TOC3"/>
        <w:rPr>
          <w:ins w:id="336" w:author="Rapporteur" w:date="2024-06-03T05:15:00Z"/>
          <w:rFonts w:asciiTheme="minorHAnsi" w:eastAsiaTheme="minorEastAsia" w:hAnsiTheme="minorHAnsi" w:cstheme="minorBidi"/>
          <w:kern w:val="2"/>
          <w:sz w:val="22"/>
          <w:szCs w:val="22"/>
          <w:lang w:val="en-US" w:eastAsia="en-US"/>
          <w14:ligatures w14:val="standardContextual"/>
        </w:rPr>
      </w:pPr>
      <w:ins w:id="337" w:author="Rapporteur" w:date="2024-06-03T05:15:00Z">
        <w:r w:rsidRPr="007F4194">
          <w:rPr>
            <w:rFonts w:eastAsia="DengXian"/>
            <w:lang w:eastAsia="ja-JP"/>
          </w:rPr>
          <w:t>6.13.3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_Toc168284263 \h </w:instrText>
        </w:r>
      </w:ins>
      <w:r>
        <w:fldChar w:fldCharType="separate"/>
      </w:r>
      <w:ins w:id="338" w:author="Rapporteur" w:date="2024-06-03T05:15:00Z">
        <w:r>
          <w:t>59</w:t>
        </w:r>
        <w:r>
          <w:fldChar w:fldCharType="end"/>
        </w:r>
      </w:ins>
    </w:p>
    <w:p w14:paraId="45045380" w14:textId="2C023B85" w:rsidR="009F3752" w:rsidRDefault="009F3752">
      <w:pPr>
        <w:pStyle w:val="TOC3"/>
        <w:rPr>
          <w:ins w:id="339" w:author="Rapporteur" w:date="2024-06-03T05:15:00Z"/>
          <w:rFonts w:asciiTheme="minorHAnsi" w:eastAsiaTheme="minorEastAsia" w:hAnsiTheme="minorHAnsi" w:cstheme="minorBidi"/>
          <w:kern w:val="2"/>
          <w:sz w:val="22"/>
          <w:szCs w:val="22"/>
          <w:lang w:val="en-US" w:eastAsia="en-US"/>
          <w14:ligatures w14:val="standardContextual"/>
        </w:rPr>
      </w:pPr>
      <w:ins w:id="340" w:author="Rapporteur" w:date="2024-06-03T05:15:00Z">
        <w:r w:rsidRPr="007F4194">
          <w:rPr>
            <w:rFonts w:eastAsia="DengXian"/>
            <w:lang w:eastAsia="zh-CN"/>
          </w:rPr>
          <w:t>6.13.4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Impacts on services, entities and interfaces</w:t>
        </w:r>
        <w:r>
          <w:tab/>
        </w:r>
        <w:r>
          <w:fldChar w:fldCharType="begin"/>
        </w:r>
        <w:r>
          <w:instrText xml:space="preserve"> PAGEREF _Toc168284264 \h </w:instrText>
        </w:r>
      </w:ins>
      <w:r>
        <w:fldChar w:fldCharType="separate"/>
      </w:r>
      <w:ins w:id="341" w:author="Rapporteur" w:date="2024-06-03T05:15:00Z">
        <w:r>
          <w:t>60</w:t>
        </w:r>
        <w:r>
          <w:fldChar w:fldCharType="end"/>
        </w:r>
      </w:ins>
    </w:p>
    <w:p w14:paraId="52041D48" w14:textId="4311FA8F" w:rsidR="009F3752" w:rsidRDefault="009F3752">
      <w:pPr>
        <w:pStyle w:val="TOC2"/>
        <w:rPr>
          <w:ins w:id="342" w:author="Rapporteur" w:date="2024-06-03T05:15:00Z"/>
          <w:rFonts w:asciiTheme="minorHAnsi" w:eastAsiaTheme="minorEastAsia" w:hAnsiTheme="minorHAnsi" w:cstheme="minorBidi"/>
          <w:kern w:val="2"/>
          <w:sz w:val="22"/>
          <w:szCs w:val="22"/>
          <w:lang w:val="en-US" w:eastAsia="en-US"/>
          <w14:ligatures w14:val="standardContextual"/>
        </w:rPr>
      </w:pPr>
      <w:ins w:id="343" w:author="Rapporteur" w:date="2024-06-03T05:15:00Z">
        <w:r w:rsidRPr="007F4194">
          <w:rPr>
            <w:rFonts w:eastAsia="SimSun"/>
            <w:lang w:eastAsia="en-US"/>
          </w:rPr>
          <w:t>6.14</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Solution #14: C2 Communication Reliability with Redundant User Plane Paths</w:t>
        </w:r>
        <w:r>
          <w:tab/>
        </w:r>
        <w:r>
          <w:fldChar w:fldCharType="begin"/>
        </w:r>
        <w:r>
          <w:instrText xml:space="preserve"> PAGEREF _Toc168284265 \h </w:instrText>
        </w:r>
      </w:ins>
      <w:r>
        <w:fldChar w:fldCharType="separate"/>
      </w:r>
      <w:ins w:id="344" w:author="Rapporteur" w:date="2024-06-03T05:15:00Z">
        <w:r>
          <w:t>60</w:t>
        </w:r>
        <w:r>
          <w:fldChar w:fldCharType="end"/>
        </w:r>
      </w:ins>
    </w:p>
    <w:p w14:paraId="02E42D73" w14:textId="080E8DD9" w:rsidR="009F3752" w:rsidRDefault="009F3752">
      <w:pPr>
        <w:pStyle w:val="TOC3"/>
        <w:rPr>
          <w:ins w:id="345" w:author="Rapporteur" w:date="2024-06-03T05:15:00Z"/>
          <w:rFonts w:asciiTheme="minorHAnsi" w:eastAsiaTheme="minorEastAsia" w:hAnsiTheme="minorHAnsi" w:cstheme="minorBidi"/>
          <w:kern w:val="2"/>
          <w:sz w:val="22"/>
          <w:szCs w:val="22"/>
          <w:lang w:val="en-US" w:eastAsia="en-US"/>
          <w14:ligatures w14:val="standardContextual"/>
        </w:rPr>
      </w:pPr>
      <w:ins w:id="346" w:author="Rapporteur" w:date="2024-06-03T05:15:00Z">
        <w:r w:rsidRPr="007F4194">
          <w:rPr>
            <w:rFonts w:eastAsia="SimSun"/>
            <w:lang w:eastAsia="en-US"/>
          </w:rPr>
          <w:t>6.14.1</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Description</w:t>
        </w:r>
        <w:r>
          <w:tab/>
        </w:r>
        <w:r>
          <w:fldChar w:fldCharType="begin"/>
        </w:r>
        <w:r>
          <w:instrText xml:space="preserve"> PAGEREF _Toc168284266 \h </w:instrText>
        </w:r>
      </w:ins>
      <w:r>
        <w:fldChar w:fldCharType="separate"/>
      </w:r>
      <w:ins w:id="347" w:author="Rapporteur" w:date="2024-06-03T05:15:00Z">
        <w:r>
          <w:t>60</w:t>
        </w:r>
        <w:r>
          <w:fldChar w:fldCharType="end"/>
        </w:r>
      </w:ins>
    </w:p>
    <w:p w14:paraId="06B04389" w14:textId="52AE46A5" w:rsidR="009F3752" w:rsidRDefault="009F3752">
      <w:pPr>
        <w:pStyle w:val="TOC3"/>
        <w:rPr>
          <w:ins w:id="348" w:author="Rapporteur" w:date="2024-06-03T05:15:00Z"/>
          <w:rFonts w:asciiTheme="minorHAnsi" w:eastAsiaTheme="minorEastAsia" w:hAnsiTheme="minorHAnsi" w:cstheme="minorBidi"/>
          <w:kern w:val="2"/>
          <w:sz w:val="22"/>
          <w:szCs w:val="22"/>
          <w:lang w:val="en-US" w:eastAsia="en-US"/>
          <w14:ligatures w14:val="standardContextual"/>
        </w:rPr>
      </w:pPr>
      <w:ins w:id="349" w:author="Rapporteur" w:date="2024-06-03T05:15:00Z">
        <w:r w:rsidRPr="007F4194">
          <w:rPr>
            <w:rFonts w:eastAsia="SimSun"/>
            <w:lang w:val="en-US" w:eastAsia="en-US"/>
          </w:rPr>
          <w:t>6.14.2</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val="en-US" w:eastAsia="en-US"/>
          </w:rPr>
          <w:t>Procedures</w:t>
        </w:r>
        <w:r>
          <w:tab/>
        </w:r>
        <w:r>
          <w:fldChar w:fldCharType="begin"/>
        </w:r>
        <w:r>
          <w:instrText xml:space="preserve"> PAGEREF _Toc168284267 \h </w:instrText>
        </w:r>
      </w:ins>
      <w:r>
        <w:fldChar w:fldCharType="separate"/>
      </w:r>
      <w:ins w:id="350" w:author="Rapporteur" w:date="2024-06-03T05:15:00Z">
        <w:r>
          <w:t>61</w:t>
        </w:r>
        <w:r>
          <w:fldChar w:fldCharType="end"/>
        </w:r>
      </w:ins>
    </w:p>
    <w:p w14:paraId="331B9F70" w14:textId="2201A682" w:rsidR="009F3752" w:rsidRDefault="009F3752">
      <w:pPr>
        <w:pStyle w:val="TOC3"/>
        <w:rPr>
          <w:ins w:id="351" w:author="Rapporteur" w:date="2024-06-03T05:15:00Z"/>
          <w:rFonts w:asciiTheme="minorHAnsi" w:eastAsiaTheme="minorEastAsia" w:hAnsiTheme="minorHAnsi" w:cstheme="minorBidi"/>
          <w:kern w:val="2"/>
          <w:sz w:val="22"/>
          <w:szCs w:val="22"/>
          <w:lang w:val="en-US" w:eastAsia="en-US"/>
          <w14:ligatures w14:val="standardContextual"/>
        </w:rPr>
      </w:pPr>
      <w:ins w:id="352" w:author="Rapporteur" w:date="2024-06-03T05:15:00Z">
        <w:r w:rsidRPr="007F4194">
          <w:rPr>
            <w:rFonts w:eastAsia="SimSun"/>
            <w:lang w:eastAsia="en-US"/>
          </w:rPr>
          <w:t>6.14.3</w:t>
        </w:r>
        <w:r>
          <w:rPr>
            <w:rFonts w:asciiTheme="minorHAnsi" w:eastAsiaTheme="minorEastAsia" w:hAnsiTheme="minorHAnsi" w:cstheme="minorBidi"/>
            <w:kern w:val="2"/>
            <w:sz w:val="22"/>
            <w:szCs w:val="22"/>
            <w:lang w:val="en-US" w:eastAsia="en-US"/>
            <w14:ligatures w14:val="standardContextual"/>
          </w:rPr>
          <w:tab/>
        </w:r>
        <w:r w:rsidRPr="007F4194">
          <w:rPr>
            <w:rFonts w:eastAsia="SimSun"/>
            <w:lang w:eastAsia="en-US"/>
          </w:rPr>
          <w:t>Impacts on services, entities and interfaces</w:t>
        </w:r>
        <w:r>
          <w:tab/>
        </w:r>
        <w:r>
          <w:fldChar w:fldCharType="begin"/>
        </w:r>
        <w:r>
          <w:instrText xml:space="preserve"> PAGEREF _Toc168284268 \h </w:instrText>
        </w:r>
      </w:ins>
      <w:r>
        <w:fldChar w:fldCharType="separate"/>
      </w:r>
      <w:ins w:id="353" w:author="Rapporteur" w:date="2024-06-03T05:15:00Z">
        <w:r>
          <w:t>64</w:t>
        </w:r>
        <w:r>
          <w:fldChar w:fldCharType="end"/>
        </w:r>
      </w:ins>
    </w:p>
    <w:p w14:paraId="45C04CCA" w14:textId="05DDAB91" w:rsidR="009F3752" w:rsidRDefault="009F3752">
      <w:pPr>
        <w:pStyle w:val="TOC2"/>
        <w:rPr>
          <w:ins w:id="354" w:author="Rapporteur" w:date="2024-06-03T05:15:00Z"/>
          <w:rFonts w:asciiTheme="minorHAnsi" w:eastAsiaTheme="minorEastAsia" w:hAnsiTheme="minorHAnsi" w:cstheme="minorBidi"/>
          <w:kern w:val="2"/>
          <w:sz w:val="22"/>
          <w:szCs w:val="22"/>
          <w:lang w:val="en-US" w:eastAsia="en-US"/>
          <w14:ligatures w14:val="standardContextual"/>
        </w:rPr>
      </w:pPr>
      <w:ins w:id="355" w:author="Rapporteur" w:date="2024-06-03T05:15:00Z">
        <w:r w:rsidRPr="007F4194">
          <w:rPr>
            <w:rFonts w:eastAsiaTheme="minorEastAsia"/>
            <w:lang w:eastAsia="zh-CN"/>
          </w:rPr>
          <w:t>6.15</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Solution</w:t>
        </w:r>
        <w:r w:rsidRPr="007F4194">
          <w:rPr>
            <w:rFonts w:eastAsiaTheme="minorEastAsia"/>
            <w:lang w:eastAsia="zh-CN"/>
          </w:rPr>
          <w:t xml:space="preserve"> #15</w:t>
        </w:r>
        <w:r w:rsidRPr="007F4194">
          <w:rPr>
            <w:rFonts w:eastAsiaTheme="minorEastAsia"/>
            <w:lang w:eastAsia="ja-JP"/>
          </w:rPr>
          <w:t xml:space="preserve">: </w:t>
        </w:r>
        <w:r w:rsidRPr="007F4194">
          <w:rPr>
            <w:rFonts w:eastAsiaTheme="minorEastAsia"/>
            <w:lang w:val="en-IN" w:eastAsia="en-US"/>
          </w:rPr>
          <w:t>NTZ restriction Provisioning aspects</w:t>
        </w:r>
        <w:r>
          <w:tab/>
        </w:r>
        <w:r>
          <w:fldChar w:fldCharType="begin"/>
        </w:r>
        <w:r>
          <w:instrText xml:space="preserve"> PAGEREF _Toc168284269 \h </w:instrText>
        </w:r>
      </w:ins>
      <w:r>
        <w:fldChar w:fldCharType="separate"/>
      </w:r>
      <w:ins w:id="356" w:author="Rapporteur" w:date="2024-06-03T05:15:00Z">
        <w:r>
          <w:t>64</w:t>
        </w:r>
        <w:r>
          <w:fldChar w:fldCharType="end"/>
        </w:r>
      </w:ins>
    </w:p>
    <w:p w14:paraId="7D4ECC6A" w14:textId="419E8528" w:rsidR="009F3752" w:rsidRDefault="009F3752">
      <w:pPr>
        <w:pStyle w:val="TOC3"/>
        <w:rPr>
          <w:ins w:id="357" w:author="Rapporteur" w:date="2024-06-03T05:15:00Z"/>
          <w:rFonts w:asciiTheme="minorHAnsi" w:eastAsiaTheme="minorEastAsia" w:hAnsiTheme="minorHAnsi" w:cstheme="minorBidi"/>
          <w:kern w:val="2"/>
          <w:sz w:val="22"/>
          <w:szCs w:val="22"/>
          <w:lang w:val="en-US" w:eastAsia="en-US"/>
          <w14:ligatures w14:val="standardContextual"/>
        </w:rPr>
      </w:pPr>
      <w:ins w:id="358" w:author="Rapporteur" w:date="2024-06-03T05:15:00Z">
        <w:r w:rsidRPr="007F4194">
          <w:rPr>
            <w:rFonts w:eastAsiaTheme="minorEastAsia"/>
            <w:lang w:eastAsia="ja-JP"/>
          </w:rPr>
          <w:t>6.</w:t>
        </w:r>
        <w:r w:rsidRPr="007F4194">
          <w:rPr>
            <w:rFonts w:eastAsiaTheme="minorEastAsia"/>
            <w:lang w:eastAsia="zh-CN"/>
          </w:rPr>
          <w:t>15</w:t>
        </w:r>
        <w:r w:rsidRPr="007F4194">
          <w:rPr>
            <w:rFonts w:eastAsiaTheme="minorEastAsia"/>
            <w:lang w:eastAsia="ja-JP"/>
          </w:rPr>
          <w:t>.1</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Key Issue mapping</w:t>
        </w:r>
        <w:r>
          <w:tab/>
        </w:r>
        <w:r>
          <w:fldChar w:fldCharType="begin"/>
        </w:r>
        <w:r>
          <w:instrText xml:space="preserve"> PAGEREF _Toc168284270 \h </w:instrText>
        </w:r>
      </w:ins>
      <w:r>
        <w:fldChar w:fldCharType="separate"/>
      </w:r>
      <w:ins w:id="359" w:author="Rapporteur" w:date="2024-06-03T05:15:00Z">
        <w:r>
          <w:t>64</w:t>
        </w:r>
        <w:r>
          <w:fldChar w:fldCharType="end"/>
        </w:r>
      </w:ins>
    </w:p>
    <w:p w14:paraId="5304FDBC" w14:textId="022826EF" w:rsidR="009F3752" w:rsidRDefault="009F3752">
      <w:pPr>
        <w:pStyle w:val="TOC3"/>
        <w:rPr>
          <w:ins w:id="360" w:author="Rapporteur" w:date="2024-06-03T05:15:00Z"/>
          <w:rFonts w:asciiTheme="minorHAnsi" w:eastAsiaTheme="minorEastAsia" w:hAnsiTheme="minorHAnsi" w:cstheme="minorBidi"/>
          <w:kern w:val="2"/>
          <w:sz w:val="22"/>
          <w:szCs w:val="22"/>
          <w:lang w:val="en-US" w:eastAsia="en-US"/>
          <w14:ligatures w14:val="standardContextual"/>
        </w:rPr>
      </w:pPr>
      <w:ins w:id="361" w:author="Rapporteur" w:date="2024-06-03T05:15:00Z">
        <w:r w:rsidRPr="007F4194">
          <w:rPr>
            <w:rFonts w:eastAsiaTheme="minorEastAsia"/>
            <w:lang w:eastAsia="ja-JP"/>
          </w:rPr>
          <w:t>6.</w:t>
        </w:r>
        <w:r w:rsidRPr="007F4194">
          <w:rPr>
            <w:rFonts w:eastAsiaTheme="minorEastAsia"/>
            <w:lang w:eastAsia="zh-CN"/>
          </w:rPr>
          <w:t>15</w:t>
        </w:r>
        <w:r w:rsidRPr="007F4194">
          <w:rPr>
            <w:rFonts w:eastAsiaTheme="minorEastAsia"/>
            <w:lang w:eastAsia="ja-JP"/>
          </w:rPr>
          <w:t>.2</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ja-JP"/>
          </w:rPr>
          <w:t>Description</w:t>
        </w:r>
        <w:r>
          <w:tab/>
        </w:r>
        <w:r>
          <w:fldChar w:fldCharType="begin"/>
        </w:r>
        <w:r>
          <w:instrText xml:space="preserve"> PAGEREF _Toc168284271 \h </w:instrText>
        </w:r>
      </w:ins>
      <w:r>
        <w:fldChar w:fldCharType="separate"/>
      </w:r>
      <w:ins w:id="362" w:author="Rapporteur" w:date="2024-06-03T05:15:00Z">
        <w:r>
          <w:t>64</w:t>
        </w:r>
        <w:r>
          <w:fldChar w:fldCharType="end"/>
        </w:r>
      </w:ins>
    </w:p>
    <w:p w14:paraId="0186FFA0" w14:textId="16C00E83" w:rsidR="009F3752" w:rsidRDefault="009F3752">
      <w:pPr>
        <w:pStyle w:val="TOC3"/>
        <w:rPr>
          <w:ins w:id="363" w:author="Rapporteur" w:date="2024-06-03T05:15:00Z"/>
          <w:rFonts w:asciiTheme="minorHAnsi" w:eastAsiaTheme="minorEastAsia" w:hAnsiTheme="minorHAnsi" w:cstheme="minorBidi"/>
          <w:kern w:val="2"/>
          <w:sz w:val="22"/>
          <w:szCs w:val="22"/>
          <w:lang w:val="en-US" w:eastAsia="en-US"/>
          <w14:ligatures w14:val="standardContextual"/>
        </w:rPr>
      </w:pPr>
      <w:ins w:id="364" w:author="Rapporteur" w:date="2024-06-03T05:15:00Z">
        <w:r w:rsidRPr="007F4194">
          <w:rPr>
            <w:rFonts w:eastAsiaTheme="minorEastAsia"/>
            <w:lang w:eastAsia="zh-CN"/>
          </w:rPr>
          <w:lastRenderedPageBreak/>
          <w:t>6.15.3</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zh-CN"/>
          </w:rPr>
          <w:t>Procedures</w:t>
        </w:r>
        <w:r>
          <w:tab/>
        </w:r>
        <w:r>
          <w:fldChar w:fldCharType="begin"/>
        </w:r>
        <w:r>
          <w:instrText xml:space="preserve"> PAGEREF _Toc168284272 \h </w:instrText>
        </w:r>
      </w:ins>
      <w:r>
        <w:fldChar w:fldCharType="separate"/>
      </w:r>
      <w:ins w:id="365" w:author="Rapporteur" w:date="2024-06-03T05:15:00Z">
        <w:r>
          <w:t>64</w:t>
        </w:r>
        <w:r>
          <w:fldChar w:fldCharType="end"/>
        </w:r>
      </w:ins>
    </w:p>
    <w:p w14:paraId="330946F0" w14:textId="2AA0C047" w:rsidR="009F3752" w:rsidRDefault="009F3752">
      <w:pPr>
        <w:pStyle w:val="TOC4"/>
        <w:rPr>
          <w:ins w:id="366" w:author="Rapporteur" w:date="2024-06-03T05:15:00Z"/>
          <w:rFonts w:asciiTheme="minorHAnsi" w:eastAsiaTheme="minorEastAsia" w:hAnsiTheme="minorHAnsi" w:cstheme="minorBidi"/>
          <w:kern w:val="2"/>
          <w:sz w:val="22"/>
          <w:szCs w:val="22"/>
          <w:lang w:val="en-US" w:eastAsia="en-US"/>
          <w14:ligatures w14:val="standardContextual"/>
        </w:rPr>
      </w:pPr>
      <w:ins w:id="367" w:author="Rapporteur" w:date="2024-06-03T05:15:00Z">
        <w:r w:rsidRPr="007F4194">
          <w:rPr>
            <w:rFonts w:eastAsiaTheme="minorEastAsia"/>
            <w:lang w:eastAsia="zh-CN"/>
          </w:rPr>
          <w:t>6.15.3.1</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val="en-IN" w:eastAsia="en-US"/>
          </w:rPr>
          <w:t>NTZ Provisioning</w:t>
        </w:r>
        <w:r>
          <w:tab/>
        </w:r>
        <w:r>
          <w:fldChar w:fldCharType="begin"/>
        </w:r>
        <w:r>
          <w:instrText xml:space="preserve"> PAGEREF _Toc168284273 \h </w:instrText>
        </w:r>
      </w:ins>
      <w:r>
        <w:fldChar w:fldCharType="separate"/>
      </w:r>
      <w:ins w:id="368" w:author="Rapporteur" w:date="2024-06-03T05:15:00Z">
        <w:r>
          <w:t>64</w:t>
        </w:r>
        <w:r>
          <w:fldChar w:fldCharType="end"/>
        </w:r>
      </w:ins>
    </w:p>
    <w:p w14:paraId="05F3264E" w14:textId="54EDCC67" w:rsidR="009F3752" w:rsidRDefault="009F3752">
      <w:pPr>
        <w:pStyle w:val="TOC4"/>
        <w:rPr>
          <w:ins w:id="369" w:author="Rapporteur" w:date="2024-06-03T05:15:00Z"/>
          <w:rFonts w:asciiTheme="minorHAnsi" w:eastAsiaTheme="minorEastAsia" w:hAnsiTheme="minorHAnsi" w:cstheme="minorBidi"/>
          <w:kern w:val="2"/>
          <w:sz w:val="22"/>
          <w:szCs w:val="22"/>
          <w:lang w:val="en-US" w:eastAsia="en-US"/>
          <w14:ligatures w14:val="standardContextual"/>
        </w:rPr>
      </w:pPr>
      <w:ins w:id="370" w:author="Rapporteur" w:date="2024-06-03T05:15:00Z">
        <w:r w:rsidRPr="007F4194">
          <w:rPr>
            <w:rFonts w:eastAsiaTheme="minorEastAsia"/>
            <w:lang w:eastAsia="zh-CN"/>
          </w:rPr>
          <w:t>6.15.3.2</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eastAsia="en-US"/>
          </w:rPr>
          <w:t>UE Configuration Update procedure for transparent UE Policy delivery</w:t>
        </w:r>
        <w:r>
          <w:tab/>
        </w:r>
        <w:r>
          <w:fldChar w:fldCharType="begin"/>
        </w:r>
        <w:r>
          <w:instrText xml:space="preserve"> PAGEREF _Toc168284274 \h </w:instrText>
        </w:r>
      </w:ins>
      <w:r>
        <w:fldChar w:fldCharType="separate"/>
      </w:r>
      <w:ins w:id="371" w:author="Rapporteur" w:date="2024-06-03T05:15:00Z">
        <w:r>
          <w:t>66</w:t>
        </w:r>
        <w:r>
          <w:fldChar w:fldCharType="end"/>
        </w:r>
      </w:ins>
    </w:p>
    <w:p w14:paraId="5C113764" w14:textId="0337A840" w:rsidR="009F3752" w:rsidRDefault="009F3752">
      <w:pPr>
        <w:pStyle w:val="TOC4"/>
        <w:rPr>
          <w:ins w:id="372" w:author="Rapporteur" w:date="2024-06-03T05:15:00Z"/>
          <w:rFonts w:asciiTheme="minorHAnsi" w:eastAsiaTheme="minorEastAsia" w:hAnsiTheme="minorHAnsi" w:cstheme="minorBidi"/>
          <w:kern w:val="2"/>
          <w:sz w:val="22"/>
          <w:szCs w:val="22"/>
          <w:lang w:val="en-US" w:eastAsia="en-US"/>
          <w14:ligatures w14:val="standardContextual"/>
        </w:rPr>
      </w:pPr>
      <w:ins w:id="373" w:author="Rapporteur" w:date="2024-06-03T05:15:00Z">
        <w:r w:rsidRPr="007F4194">
          <w:rPr>
            <w:rFonts w:eastAsiaTheme="minorEastAsia"/>
            <w:lang w:eastAsia="en-US"/>
          </w:rPr>
          <w:t>6.15.3.3</w:t>
        </w:r>
        <w:r>
          <w:rPr>
            <w:rFonts w:asciiTheme="minorHAnsi" w:eastAsiaTheme="minorEastAsia" w:hAnsiTheme="minorHAnsi" w:cstheme="minorBidi"/>
            <w:kern w:val="2"/>
            <w:sz w:val="22"/>
            <w:szCs w:val="22"/>
            <w:lang w:val="en-US" w:eastAsia="en-US"/>
            <w14:ligatures w14:val="standardContextual"/>
          </w:rPr>
          <w:tab/>
        </w:r>
        <w:r w:rsidRPr="007F4194">
          <w:rPr>
            <w:rFonts w:eastAsiaTheme="minorEastAsia"/>
            <w:lang w:val="en-IN" w:eastAsia="en-US"/>
          </w:rPr>
          <w:t>No-transmission zone parameters &amp; UE behaviour</w:t>
        </w:r>
        <w:r>
          <w:tab/>
        </w:r>
        <w:r>
          <w:fldChar w:fldCharType="begin"/>
        </w:r>
        <w:r>
          <w:instrText xml:space="preserve"> PAGEREF _Toc168284275 \h </w:instrText>
        </w:r>
      </w:ins>
      <w:r>
        <w:fldChar w:fldCharType="separate"/>
      </w:r>
      <w:ins w:id="374" w:author="Rapporteur" w:date="2024-06-03T05:15:00Z">
        <w:r>
          <w:t>66</w:t>
        </w:r>
        <w:r>
          <w:fldChar w:fldCharType="end"/>
        </w:r>
      </w:ins>
    </w:p>
    <w:p w14:paraId="1B86F09A" w14:textId="0F4F6798" w:rsidR="009F3752" w:rsidRDefault="009F3752">
      <w:pPr>
        <w:pStyle w:val="TOC3"/>
        <w:rPr>
          <w:ins w:id="375" w:author="Rapporteur" w:date="2024-06-03T05:15:00Z"/>
          <w:rFonts w:asciiTheme="minorHAnsi" w:eastAsiaTheme="minorEastAsia" w:hAnsiTheme="minorHAnsi" w:cstheme="minorBidi"/>
          <w:kern w:val="2"/>
          <w:sz w:val="22"/>
          <w:szCs w:val="22"/>
          <w:lang w:val="en-US" w:eastAsia="en-US"/>
          <w14:ligatures w14:val="standardContextual"/>
        </w:rPr>
      </w:pPr>
      <w:ins w:id="376" w:author="Rapporteur" w:date="2024-06-03T05:15:00Z">
        <w:r w:rsidRPr="007F4194">
          <w:rPr>
            <w:rFonts w:eastAsia="DengXian"/>
            <w:lang w:eastAsia="zh-CN"/>
          </w:rPr>
          <w:t>6.15.4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en-US"/>
          </w:rPr>
          <w:t>Impacts on services, entities and interfaces</w:t>
        </w:r>
        <w:r>
          <w:tab/>
        </w:r>
        <w:r>
          <w:fldChar w:fldCharType="begin"/>
        </w:r>
        <w:r>
          <w:instrText xml:space="preserve"> PAGEREF _Toc168284276 \h </w:instrText>
        </w:r>
      </w:ins>
      <w:r>
        <w:fldChar w:fldCharType="separate"/>
      </w:r>
      <w:ins w:id="377" w:author="Rapporteur" w:date="2024-06-03T05:15:00Z">
        <w:r>
          <w:t>66</w:t>
        </w:r>
        <w:r>
          <w:fldChar w:fldCharType="end"/>
        </w:r>
      </w:ins>
    </w:p>
    <w:p w14:paraId="22C90A15" w14:textId="6B35C8BA" w:rsidR="009F3752" w:rsidRDefault="009F3752">
      <w:pPr>
        <w:pStyle w:val="TOC2"/>
        <w:rPr>
          <w:ins w:id="378" w:author="Rapporteur" w:date="2024-06-03T05:15:00Z"/>
          <w:rFonts w:asciiTheme="minorHAnsi" w:eastAsiaTheme="minorEastAsia" w:hAnsiTheme="minorHAnsi" w:cstheme="minorBidi"/>
          <w:kern w:val="2"/>
          <w:sz w:val="22"/>
          <w:szCs w:val="22"/>
          <w:lang w:val="en-US" w:eastAsia="en-US"/>
          <w14:ligatures w14:val="standardContextual"/>
        </w:rPr>
      </w:pPr>
      <w:ins w:id="379" w:author="Rapporteur" w:date="2024-06-03T05:15:00Z">
        <w:r w:rsidRPr="007F4194">
          <w:rPr>
            <w:rFonts w:eastAsia="DengXian"/>
            <w:lang w:val="en-US" w:eastAsia="zh-CN"/>
          </w:rPr>
          <w:t>6.16</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val="en-US" w:eastAsia="ja-JP"/>
          </w:rPr>
          <w:t>Solution</w:t>
        </w:r>
        <w:r w:rsidRPr="007F4194">
          <w:rPr>
            <w:rFonts w:eastAsia="DengXian"/>
            <w:lang w:val="en-US" w:eastAsia="zh-CN"/>
          </w:rPr>
          <w:t xml:space="preserve"> #16</w:t>
        </w:r>
        <w:r w:rsidRPr="007F4194">
          <w:rPr>
            <w:rFonts w:eastAsia="DengXian"/>
            <w:lang w:val="en-US" w:eastAsia="ja-JP"/>
          </w:rPr>
          <w:t>: NTZ Enforcement in 5GC</w:t>
        </w:r>
        <w:r>
          <w:tab/>
        </w:r>
        <w:r>
          <w:fldChar w:fldCharType="begin"/>
        </w:r>
        <w:r>
          <w:instrText xml:space="preserve"> PAGEREF _Toc168284277 \h </w:instrText>
        </w:r>
      </w:ins>
      <w:r>
        <w:fldChar w:fldCharType="separate"/>
      </w:r>
      <w:ins w:id="380" w:author="Rapporteur" w:date="2024-06-03T05:15:00Z">
        <w:r>
          <w:t>67</w:t>
        </w:r>
        <w:r>
          <w:fldChar w:fldCharType="end"/>
        </w:r>
      </w:ins>
    </w:p>
    <w:p w14:paraId="15947BB5" w14:textId="7FCCEC5E" w:rsidR="009F3752" w:rsidRDefault="009F3752">
      <w:pPr>
        <w:pStyle w:val="TOC3"/>
        <w:rPr>
          <w:ins w:id="381" w:author="Rapporteur" w:date="2024-06-03T05:15:00Z"/>
          <w:rFonts w:asciiTheme="minorHAnsi" w:eastAsiaTheme="minorEastAsia" w:hAnsiTheme="minorHAnsi" w:cstheme="minorBidi"/>
          <w:kern w:val="2"/>
          <w:sz w:val="22"/>
          <w:szCs w:val="22"/>
          <w:lang w:val="en-US" w:eastAsia="en-US"/>
          <w14:ligatures w14:val="standardContextual"/>
        </w:rPr>
      </w:pPr>
      <w:ins w:id="382" w:author="Rapporteur" w:date="2024-06-03T05:15:00Z">
        <w:r w:rsidRPr="007F4194">
          <w:rPr>
            <w:rFonts w:eastAsia="DengXian"/>
            <w:lang w:eastAsia="ja-JP"/>
          </w:rPr>
          <w:t>6.16.1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_Toc168284278 \h </w:instrText>
        </w:r>
      </w:ins>
      <w:r>
        <w:fldChar w:fldCharType="separate"/>
      </w:r>
      <w:ins w:id="383" w:author="Rapporteur" w:date="2024-06-03T05:15:00Z">
        <w:r>
          <w:t>67</w:t>
        </w:r>
        <w:r>
          <w:fldChar w:fldCharType="end"/>
        </w:r>
      </w:ins>
    </w:p>
    <w:p w14:paraId="7C5A8B71" w14:textId="7B2D66F1" w:rsidR="009F3752" w:rsidRDefault="009F3752">
      <w:pPr>
        <w:pStyle w:val="TOC3"/>
        <w:rPr>
          <w:ins w:id="384" w:author="Rapporteur" w:date="2024-06-03T05:15:00Z"/>
          <w:rFonts w:asciiTheme="minorHAnsi" w:eastAsiaTheme="minorEastAsia" w:hAnsiTheme="minorHAnsi" w:cstheme="minorBidi"/>
          <w:kern w:val="2"/>
          <w:sz w:val="22"/>
          <w:szCs w:val="22"/>
          <w:lang w:val="en-US" w:eastAsia="en-US"/>
          <w14:ligatures w14:val="standardContextual"/>
        </w:rPr>
      </w:pPr>
      <w:ins w:id="385" w:author="Rapporteur" w:date="2024-06-03T05:15:00Z">
        <w:r w:rsidRPr="007F4194">
          <w:rPr>
            <w:rFonts w:eastAsia="DengXian"/>
            <w:lang w:eastAsia="ja-JP"/>
          </w:rPr>
          <w:t>6.16.2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_Toc168284279 \h </w:instrText>
        </w:r>
      </w:ins>
      <w:r>
        <w:fldChar w:fldCharType="separate"/>
      </w:r>
      <w:ins w:id="386" w:author="Rapporteur" w:date="2024-06-03T05:15:00Z">
        <w:r>
          <w:t>67</w:t>
        </w:r>
        <w:r>
          <w:fldChar w:fldCharType="end"/>
        </w:r>
      </w:ins>
    </w:p>
    <w:p w14:paraId="38A47333" w14:textId="2E9B6C8D" w:rsidR="009F3752" w:rsidRDefault="009F3752">
      <w:pPr>
        <w:pStyle w:val="TOC3"/>
        <w:rPr>
          <w:ins w:id="387" w:author="Rapporteur" w:date="2024-06-03T05:15:00Z"/>
          <w:rFonts w:asciiTheme="minorHAnsi" w:eastAsiaTheme="minorEastAsia" w:hAnsiTheme="minorHAnsi" w:cstheme="minorBidi"/>
          <w:kern w:val="2"/>
          <w:sz w:val="22"/>
          <w:szCs w:val="22"/>
          <w:lang w:val="en-US" w:eastAsia="en-US"/>
          <w14:ligatures w14:val="standardContextual"/>
        </w:rPr>
      </w:pPr>
      <w:ins w:id="388" w:author="Rapporteur" w:date="2024-06-03T05:15:00Z">
        <w:r w:rsidRPr="007F4194">
          <w:rPr>
            <w:rFonts w:eastAsia="DengXian"/>
            <w:lang w:eastAsia="ja-JP"/>
          </w:rPr>
          <w:t>6.16.3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_Toc168284280 \h </w:instrText>
        </w:r>
      </w:ins>
      <w:r>
        <w:fldChar w:fldCharType="separate"/>
      </w:r>
      <w:ins w:id="389" w:author="Rapporteur" w:date="2024-06-03T05:15:00Z">
        <w:r>
          <w:t>67</w:t>
        </w:r>
        <w:r>
          <w:fldChar w:fldCharType="end"/>
        </w:r>
      </w:ins>
    </w:p>
    <w:p w14:paraId="17E43CD4" w14:textId="0CF5A418" w:rsidR="009F3752" w:rsidRDefault="009F3752">
      <w:pPr>
        <w:pStyle w:val="TOC3"/>
        <w:rPr>
          <w:ins w:id="390" w:author="Rapporteur" w:date="2024-06-03T05:15:00Z"/>
          <w:rFonts w:asciiTheme="minorHAnsi" w:eastAsiaTheme="minorEastAsia" w:hAnsiTheme="minorHAnsi" w:cstheme="minorBidi"/>
          <w:kern w:val="2"/>
          <w:sz w:val="22"/>
          <w:szCs w:val="22"/>
          <w:lang w:val="en-US" w:eastAsia="en-US"/>
          <w14:ligatures w14:val="standardContextual"/>
        </w:rPr>
      </w:pPr>
      <w:ins w:id="391" w:author="Rapporteur" w:date="2024-06-03T05:15:00Z">
        <w:r w:rsidRPr="007F4194">
          <w:rPr>
            <w:rFonts w:eastAsia="DengXian"/>
            <w:lang w:eastAsia="zh-CN"/>
          </w:rPr>
          <w:t>6.16.4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Impacts on services, entities and interfaces</w:t>
        </w:r>
        <w:r>
          <w:tab/>
        </w:r>
        <w:r>
          <w:fldChar w:fldCharType="begin"/>
        </w:r>
        <w:r>
          <w:instrText xml:space="preserve"> PAGEREF _Toc168284281 \h </w:instrText>
        </w:r>
      </w:ins>
      <w:r>
        <w:fldChar w:fldCharType="separate"/>
      </w:r>
      <w:ins w:id="392" w:author="Rapporteur" w:date="2024-06-03T05:15:00Z">
        <w:r>
          <w:t>68</w:t>
        </w:r>
        <w:r>
          <w:fldChar w:fldCharType="end"/>
        </w:r>
      </w:ins>
    </w:p>
    <w:p w14:paraId="29FE4791" w14:textId="384ECD42" w:rsidR="009F3752" w:rsidRDefault="009F3752">
      <w:pPr>
        <w:pStyle w:val="TOC2"/>
        <w:rPr>
          <w:ins w:id="393" w:author="Rapporteur" w:date="2024-06-03T05:15:00Z"/>
          <w:rFonts w:asciiTheme="minorHAnsi" w:eastAsiaTheme="minorEastAsia" w:hAnsiTheme="minorHAnsi" w:cstheme="minorBidi"/>
          <w:kern w:val="2"/>
          <w:sz w:val="22"/>
          <w:szCs w:val="22"/>
          <w:lang w:val="en-US" w:eastAsia="en-US"/>
          <w14:ligatures w14:val="standardContextual"/>
        </w:rPr>
      </w:pPr>
      <w:ins w:id="394" w:author="Rapporteur" w:date="2024-06-03T05:15:00Z">
        <w:r w:rsidRPr="007F4194">
          <w:rPr>
            <w:rFonts w:eastAsia="DengXian"/>
            <w:lang w:eastAsia="zh-CN"/>
          </w:rPr>
          <w:t>6.17</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Solution</w:t>
        </w:r>
        <w:r w:rsidRPr="007F4194">
          <w:rPr>
            <w:rFonts w:eastAsia="DengXian"/>
            <w:lang w:eastAsia="zh-CN"/>
          </w:rPr>
          <w:t xml:space="preserve"> #17</w:t>
        </w:r>
        <w:r w:rsidRPr="007F4194">
          <w:rPr>
            <w:rFonts w:eastAsia="DengXian"/>
            <w:lang w:eastAsia="ja-JP"/>
          </w:rPr>
          <w:t>: Support of No Transmit Zone</w:t>
        </w:r>
        <w:r>
          <w:tab/>
        </w:r>
        <w:r>
          <w:fldChar w:fldCharType="begin"/>
        </w:r>
        <w:r>
          <w:instrText xml:space="preserve"> PAGEREF _Toc168284282 \h </w:instrText>
        </w:r>
      </w:ins>
      <w:r>
        <w:fldChar w:fldCharType="separate"/>
      </w:r>
      <w:ins w:id="395" w:author="Rapporteur" w:date="2024-06-03T05:15:00Z">
        <w:r>
          <w:t>69</w:t>
        </w:r>
        <w:r>
          <w:fldChar w:fldCharType="end"/>
        </w:r>
      </w:ins>
    </w:p>
    <w:p w14:paraId="1B0C4225" w14:textId="2FD2528C" w:rsidR="009F3752" w:rsidRDefault="009F3752">
      <w:pPr>
        <w:pStyle w:val="TOC3"/>
        <w:rPr>
          <w:ins w:id="396" w:author="Rapporteur" w:date="2024-06-03T05:15:00Z"/>
          <w:rFonts w:asciiTheme="minorHAnsi" w:eastAsiaTheme="minorEastAsia" w:hAnsiTheme="minorHAnsi" w:cstheme="minorBidi"/>
          <w:kern w:val="2"/>
          <w:sz w:val="22"/>
          <w:szCs w:val="22"/>
          <w:lang w:val="en-US" w:eastAsia="en-US"/>
          <w14:ligatures w14:val="standardContextual"/>
        </w:rPr>
      </w:pPr>
      <w:ins w:id="397" w:author="Rapporteur" w:date="2024-06-03T05:15:00Z">
        <w:r w:rsidRPr="007F4194">
          <w:rPr>
            <w:rFonts w:eastAsia="DengXian"/>
            <w:lang w:eastAsia="ja-JP"/>
          </w:rPr>
          <w:t>6.17.1</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Key Issue mapping</w:t>
        </w:r>
        <w:r>
          <w:tab/>
        </w:r>
        <w:r>
          <w:fldChar w:fldCharType="begin"/>
        </w:r>
        <w:r>
          <w:instrText xml:space="preserve"> PAGEREF _Toc168284283 \h </w:instrText>
        </w:r>
      </w:ins>
      <w:r>
        <w:fldChar w:fldCharType="separate"/>
      </w:r>
      <w:ins w:id="398" w:author="Rapporteur" w:date="2024-06-03T05:15:00Z">
        <w:r>
          <w:t>69</w:t>
        </w:r>
        <w:r>
          <w:fldChar w:fldCharType="end"/>
        </w:r>
      </w:ins>
    </w:p>
    <w:p w14:paraId="40524F52" w14:textId="3B2F2241" w:rsidR="009F3752" w:rsidRDefault="009F3752">
      <w:pPr>
        <w:pStyle w:val="TOC3"/>
        <w:rPr>
          <w:ins w:id="399" w:author="Rapporteur" w:date="2024-06-03T05:15:00Z"/>
          <w:rFonts w:asciiTheme="minorHAnsi" w:eastAsiaTheme="minorEastAsia" w:hAnsiTheme="minorHAnsi" w:cstheme="minorBidi"/>
          <w:kern w:val="2"/>
          <w:sz w:val="22"/>
          <w:szCs w:val="22"/>
          <w:lang w:val="en-US" w:eastAsia="en-US"/>
          <w14:ligatures w14:val="standardContextual"/>
        </w:rPr>
      </w:pPr>
      <w:ins w:id="400" w:author="Rapporteur" w:date="2024-06-03T05:15:00Z">
        <w:r w:rsidRPr="007F4194">
          <w:rPr>
            <w:rFonts w:eastAsia="DengXian"/>
            <w:lang w:eastAsia="ja-JP"/>
          </w:rPr>
          <w:t>6.17.2</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Description</w:t>
        </w:r>
        <w:r>
          <w:tab/>
        </w:r>
        <w:r>
          <w:fldChar w:fldCharType="begin"/>
        </w:r>
        <w:r>
          <w:instrText xml:space="preserve"> PAGEREF _Toc168284284 \h </w:instrText>
        </w:r>
      </w:ins>
      <w:r>
        <w:fldChar w:fldCharType="separate"/>
      </w:r>
      <w:ins w:id="401" w:author="Rapporteur" w:date="2024-06-03T05:15:00Z">
        <w:r>
          <w:t>69</w:t>
        </w:r>
        <w:r>
          <w:fldChar w:fldCharType="end"/>
        </w:r>
      </w:ins>
    </w:p>
    <w:p w14:paraId="30B9DA60" w14:textId="47E6C502" w:rsidR="009F3752" w:rsidRDefault="009F3752">
      <w:pPr>
        <w:pStyle w:val="TOC3"/>
        <w:rPr>
          <w:ins w:id="402" w:author="Rapporteur" w:date="2024-06-03T05:15:00Z"/>
          <w:rFonts w:asciiTheme="minorHAnsi" w:eastAsiaTheme="minorEastAsia" w:hAnsiTheme="minorHAnsi" w:cstheme="minorBidi"/>
          <w:kern w:val="2"/>
          <w:sz w:val="22"/>
          <w:szCs w:val="22"/>
          <w:lang w:val="en-US" w:eastAsia="en-US"/>
          <w14:ligatures w14:val="standardContextual"/>
        </w:rPr>
      </w:pPr>
      <w:ins w:id="403" w:author="Rapporteur" w:date="2024-06-03T05:15:00Z">
        <w:r w:rsidRPr="007F4194">
          <w:rPr>
            <w:rFonts w:eastAsia="DengXian"/>
            <w:lang w:eastAsia="ja-JP"/>
          </w:rPr>
          <w:t>6.17.3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Procedures</w:t>
        </w:r>
        <w:r>
          <w:tab/>
        </w:r>
        <w:r>
          <w:fldChar w:fldCharType="begin"/>
        </w:r>
        <w:r>
          <w:instrText xml:space="preserve"> PAGEREF _Toc168284285 \h </w:instrText>
        </w:r>
      </w:ins>
      <w:r>
        <w:fldChar w:fldCharType="separate"/>
      </w:r>
      <w:ins w:id="404" w:author="Rapporteur" w:date="2024-06-03T05:15:00Z">
        <w:r>
          <w:t>69</w:t>
        </w:r>
        <w:r>
          <w:fldChar w:fldCharType="end"/>
        </w:r>
      </w:ins>
    </w:p>
    <w:p w14:paraId="64FB69B1" w14:textId="60F697DE" w:rsidR="009F3752" w:rsidRDefault="009F3752">
      <w:pPr>
        <w:pStyle w:val="TOC3"/>
        <w:rPr>
          <w:ins w:id="405" w:author="Rapporteur" w:date="2024-06-03T05:15:00Z"/>
          <w:rFonts w:asciiTheme="minorHAnsi" w:eastAsiaTheme="minorEastAsia" w:hAnsiTheme="minorHAnsi" w:cstheme="minorBidi"/>
          <w:kern w:val="2"/>
          <w:sz w:val="22"/>
          <w:szCs w:val="22"/>
          <w:lang w:val="en-US" w:eastAsia="en-US"/>
          <w14:ligatures w14:val="standardContextual"/>
        </w:rPr>
      </w:pPr>
      <w:ins w:id="406" w:author="Rapporteur" w:date="2024-06-03T05:15:00Z">
        <w:r w:rsidRPr="007F4194">
          <w:rPr>
            <w:rFonts w:eastAsia="DengXian"/>
            <w:lang w:eastAsia="zh-CN"/>
          </w:rPr>
          <w:t>6.17.4</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lang w:eastAsia="ja-JP"/>
          </w:rPr>
          <w:t>Impacts on services, entities and interfaces</w:t>
        </w:r>
        <w:r>
          <w:tab/>
        </w:r>
        <w:r>
          <w:fldChar w:fldCharType="begin"/>
        </w:r>
        <w:r>
          <w:instrText xml:space="preserve"> PAGEREF _Toc168284286 \h </w:instrText>
        </w:r>
      </w:ins>
      <w:r>
        <w:fldChar w:fldCharType="separate"/>
      </w:r>
      <w:ins w:id="407" w:author="Rapporteur" w:date="2024-06-03T05:15:00Z">
        <w:r>
          <w:t>70</w:t>
        </w:r>
        <w:r>
          <w:fldChar w:fldCharType="end"/>
        </w:r>
      </w:ins>
    </w:p>
    <w:p w14:paraId="1C129CD2" w14:textId="6B2245D6" w:rsidR="009F3752" w:rsidRDefault="009F3752">
      <w:pPr>
        <w:pStyle w:val="TOC1"/>
        <w:rPr>
          <w:ins w:id="408" w:author="Rapporteur" w:date="2024-06-03T05:15:00Z"/>
          <w:rFonts w:asciiTheme="minorHAnsi" w:eastAsiaTheme="minorEastAsia" w:hAnsiTheme="minorHAnsi" w:cstheme="minorBidi"/>
          <w:kern w:val="2"/>
          <w:szCs w:val="22"/>
          <w:lang w:val="en-US" w:eastAsia="en-US"/>
          <w14:ligatures w14:val="standardContextual"/>
        </w:rPr>
      </w:pPr>
      <w:ins w:id="409" w:author="Rapporteur" w:date="2024-06-03T05:15:00Z">
        <w:r>
          <w:rPr>
            <w:lang w:eastAsia="zh-CN"/>
          </w:rPr>
          <w:t>7</w:t>
        </w:r>
        <w:r>
          <w:rPr>
            <w:rFonts w:asciiTheme="minorHAnsi" w:eastAsiaTheme="minorEastAsia" w:hAnsiTheme="minorHAnsi" w:cstheme="minorBidi"/>
            <w:kern w:val="2"/>
            <w:szCs w:val="22"/>
            <w:lang w:val="en-US" w:eastAsia="en-US"/>
            <w14:ligatures w14:val="standardContextual"/>
          </w:rPr>
          <w:tab/>
        </w:r>
        <w:r>
          <w:rPr>
            <w:lang w:eastAsia="zh-CN"/>
          </w:rPr>
          <w:t>Overall Evaluation</w:t>
        </w:r>
        <w:r>
          <w:tab/>
        </w:r>
        <w:r>
          <w:fldChar w:fldCharType="begin"/>
        </w:r>
        <w:r>
          <w:instrText xml:space="preserve"> PAGEREF _Toc168284287 \h </w:instrText>
        </w:r>
      </w:ins>
      <w:r>
        <w:fldChar w:fldCharType="separate"/>
      </w:r>
      <w:ins w:id="410" w:author="Rapporteur" w:date="2024-06-03T05:15:00Z">
        <w:r>
          <w:t>70</w:t>
        </w:r>
        <w:r>
          <w:fldChar w:fldCharType="end"/>
        </w:r>
      </w:ins>
    </w:p>
    <w:p w14:paraId="1116DEE3" w14:textId="78BF6951" w:rsidR="009F3752" w:rsidRDefault="009F3752">
      <w:pPr>
        <w:pStyle w:val="TOC1"/>
        <w:rPr>
          <w:ins w:id="411" w:author="Rapporteur" w:date="2024-06-03T05:15:00Z"/>
          <w:rFonts w:asciiTheme="minorHAnsi" w:eastAsiaTheme="minorEastAsia" w:hAnsiTheme="minorHAnsi" w:cstheme="minorBidi"/>
          <w:kern w:val="2"/>
          <w:szCs w:val="22"/>
          <w:lang w:val="en-US" w:eastAsia="en-US"/>
          <w14:ligatures w14:val="standardContextual"/>
        </w:rPr>
      </w:pPr>
      <w:ins w:id="412" w:author="Rapporteur" w:date="2024-06-03T05:15:00Z">
        <w:r>
          <w:t>8</w:t>
        </w:r>
        <w:r>
          <w:rPr>
            <w:rFonts w:asciiTheme="minorHAnsi" w:eastAsiaTheme="minorEastAsia" w:hAnsiTheme="minorHAnsi" w:cstheme="minorBidi"/>
            <w:kern w:val="2"/>
            <w:szCs w:val="22"/>
            <w:lang w:val="en-US" w:eastAsia="en-US"/>
            <w14:ligatures w14:val="standardContextual"/>
          </w:rPr>
          <w:tab/>
        </w:r>
        <w:r>
          <w:t>Conclusions</w:t>
        </w:r>
        <w:r>
          <w:tab/>
        </w:r>
        <w:r>
          <w:fldChar w:fldCharType="begin"/>
        </w:r>
        <w:r>
          <w:instrText xml:space="preserve"> PAGEREF _Toc168284288 \h </w:instrText>
        </w:r>
      </w:ins>
      <w:r>
        <w:fldChar w:fldCharType="separate"/>
      </w:r>
      <w:ins w:id="413" w:author="Rapporteur" w:date="2024-06-03T05:15:00Z">
        <w:r>
          <w:t>71</w:t>
        </w:r>
        <w:r>
          <w:fldChar w:fldCharType="end"/>
        </w:r>
      </w:ins>
    </w:p>
    <w:p w14:paraId="35715F97" w14:textId="22351F5D" w:rsidR="009F3752" w:rsidRDefault="009F3752">
      <w:pPr>
        <w:pStyle w:val="TOC2"/>
        <w:rPr>
          <w:ins w:id="414" w:author="Rapporteur" w:date="2024-06-03T05:15:00Z"/>
          <w:rFonts w:asciiTheme="minorHAnsi" w:eastAsiaTheme="minorEastAsia" w:hAnsiTheme="minorHAnsi" w:cstheme="minorBidi"/>
          <w:kern w:val="2"/>
          <w:sz w:val="22"/>
          <w:szCs w:val="22"/>
          <w:lang w:val="en-US" w:eastAsia="en-US"/>
          <w14:ligatures w14:val="standardContextual"/>
        </w:rPr>
      </w:pPr>
      <w:ins w:id="415" w:author="Rapporteur" w:date="2024-06-03T05:15:00Z">
        <w:r w:rsidRPr="007F4194">
          <w:rPr>
            <w:rFonts w:eastAsia="Malgun Gothic"/>
            <w:lang w:eastAsia="ja-JP"/>
          </w:rPr>
          <w:t>8</w:t>
        </w:r>
        <w:r w:rsidRPr="007F4194">
          <w:rPr>
            <w:rFonts w:eastAsia="Malgun Gothic"/>
            <w:lang w:eastAsia="ko-KR"/>
          </w:rPr>
          <w:t>.1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Conclusion</w:t>
        </w:r>
        <w:r w:rsidRPr="007F4194">
          <w:rPr>
            <w:rFonts w:eastAsia="Malgun Gothic"/>
            <w:lang w:eastAsia="ko-KR"/>
          </w:rPr>
          <w:t xml:space="preserve"> for </w:t>
        </w:r>
        <w:r w:rsidRPr="007F4194">
          <w:rPr>
            <w:rFonts w:eastAsia="Malgun Gothic"/>
            <w:lang w:eastAsia="ja-JP"/>
          </w:rPr>
          <w:t>Key Issue #1</w:t>
        </w:r>
        <w:r w:rsidRPr="007F4194">
          <w:rPr>
            <w:rFonts w:eastAsia="Malgun Gothic"/>
            <w:lang w:eastAsia="ko-KR"/>
          </w:rPr>
          <w:t>: Enhancement of NEF services to support service exposure and interactions between MNOs and UTM functions</w:t>
        </w:r>
        <w:r>
          <w:tab/>
        </w:r>
        <w:r>
          <w:fldChar w:fldCharType="begin"/>
        </w:r>
        <w:r>
          <w:instrText xml:space="preserve"> PAGEREF _Toc168284289 \h </w:instrText>
        </w:r>
      </w:ins>
      <w:r>
        <w:fldChar w:fldCharType="separate"/>
      </w:r>
      <w:ins w:id="416" w:author="Rapporteur" w:date="2024-06-03T05:15:00Z">
        <w:r>
          <w:t>71</w:t>
        </w:r>
        <w:r>
          <w:fldChar w:fldCharType="end"/>
        </w:r>
      </w:ins>
    </w:p>
    <w:p w14:paraId="596CF560" w14:textId="553C1DB3" w:rsidR="009F3752" w:rsidRDefault="009F3752">
      <w:pPr>
        <w:pStyle w:val="TOC3"/>
        <w:rPr>
          <w:ins w:id="417" w:author="Rapporteur" w:date="2024-06-03T05:15:00Z"/>
          <w:rFonts w:asciiTheme="minorHAnsi" w:eastAsiaTheme="minorEastAsia" w:hAnsiTheme="minorHAnsi" w:cstheme="minorBidi"/>
          <w:kern w:val="2"/>
          <w:sz w:val="22"/>
          <w:szCs w:val="22"/>
          <w:lang w:val="en-US" w:eastAsia="en-US"/>
          <w14:ligatures w14:val="standardContextual"/>
        </w:rPr>
      </w:pPr>
      <w:ins w:id="418" w:author="Rapporteur" w:date="2024-06-03T05:15:00Z">
        <w:r w:rsidRPr="007F4194">
          <w:rPr>
            <w:rFonts w:eastAsia="Malgun Gothic"/>
            <w:lang w:eastAsia="ko-KR"/>
          </w:rPr>
          <w:t>8.1.1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ja-JP"/>
          </w:rPr>
          <w:t>Conclusion</w:t>
        </w:r>
        <w:r w:rsidRPr="007F4194">
          <w:rPr>
            <w:rFonts w:eastAsia="Malgun Gothic"/>
            <w:lang w:eastAsia="ko-KR"/>
          </w:rPr>
          <w:t xml:space="preserve"> for </w:t>
        </w:r>
        <w:r w:rsidRPr="007F4194">
          <w:rPr>
            <w:rFonts w:eastAsia="Malgun Gothic"/>
            <w:lang w:eastAsia="ja-JP"/>
          </w:rPr>
          <w:t>Key Issue #1</w:t>
        </w:r>
        <w:r w:rsidRPr="007F4194">
          <w:rPr>
            <w:rFonts w:eastAsia="Malgun Gothic"/>
            <w:lang w:eastAsia="ko-KR"/>
          </w:rPr>
          <w:t xml:space="preserve"> - Pre-mission flight planning and in-mission flight monitoring for UAVs</w:t>
        </w:r>
        <w:r>
          <w:tab/>
        </w:r>
        <w:r>
          <w:fldChar w:fldCharType="begin"/>
        </w:r>
        <w:r>
          <w:instrText xml:space="preserve"> PAGEREF _Toc168284290 \h </w:instrText>
        </w:r>
      </w:ins>
      <w:r>
        <w:fldChar w:fldCharType="separate"/>
      </w:r>
      <w:ins w:id="419" w:author="Rapporteur" w:date="2024-06-03T05:15:00Z">
        <w:r>
          <w:t>71</w:t>
        </w:r>
        <w:r>
          <w:fldChar w:fldCharType="end"/>
        </w:r>
      </w:ins>
    </w:p>
    <w:p w14:paraId="440E55B1" w14:textId="1C808C2F" w:rsidR="009F3752" w:rsidRDefault="009F3752">
      <w:pPr>
        <w:pStyle w:val="TOC3"/>
        <w:rPr>
          <w:ins w:id="420" w:author="Rapporteur" w:date="2024-06-03T05:15:00Z"/>
          <w:rFonts w:asciiTheme="minorHAnsi" w:eastAsiaTheme="minorEastAsia" w:hAnsiTheme="minorHAnsi" w:cstheme="minorBidi"/>
          <w:kern w:val="2"/>
          <w:sz w:val="22"/>
          <w:szCs w:val="22"/>
          <w:lang w:val="en-US" w:eastAsia="en-US"/>
          <w14:ligatures w14:val="standardContextual"/>
        </w:rPr>
      </w:pPr>
      <w:ins w:id="421" w:author="Rapporteur" w:date="2024-06-03T05:15:00Z">
        <w:r w:rsidRPr="007F4194">
          <w:rPr>
            <w:rFonts w:eastAsia="Malgun Gothic"/>
            <w:lang w:val="en-US" w:eastAsia="ko-KR"/>
          </w:rPr>
          <w:t>8.1.2</w:t>
        </w:r>
        <w:r>
          <w:rPr>
            <w:rFonts w:asciiTheme="minorHAnsi" w:eastAsiaTheme="minorEastAsia" w:hAnsiTheme="minorHAnsi" w:cstheme="minorBidi"/>
            <w:kern w:val="2"/>
            <w:sz w:val="22"/>
            <w:szCs w:val="22"/>
            <w:lang w:val="en-US" w:eastAsia="en-US"/>
            <w14:ligatures w14:val="standardContextual"/>
          </w:rPr>
          <w:tab/>
        </w:r>
        <w:r>
          <w:t>Conclusion</w:t>
        </w:r>
        <w:r>
          <w:rPr>
            <w:lang w:eastAsia="ko-KR"/>
          </w:rPr>
          <w:t xml:space="preserve"> for </w:t>
        </w:r>
        <w:r>
          <w:t>Key Issue #1</w:t>
        </w:r>
        <w:r>
          <w:rPr>
            <w:lang w:eastAsia="ko-KR"/>
          </w:rPr>
          <w:t xml:space="preserve"> - Multiple USS serving different geographical areas corresponding to the UAV flight path</w:t>
        </w:r>
        <w:r>
          <w:tab/>
        </w:r>
        <w:r>
          <w:fldChar w:fldCharType="begin"/>
        </w:r>
        <w:r>
          <w:instrText xml:space="preserve"> PAGEREF _Toc168284291 \h </w:instrText>
        </w:r>
      </w:ins>
      <w:r>
        <w:fldChar w:fldCharType="separate"/>
      </w:r>
      <w:ins w:id="422" w:author="Rapporteur" w:date="2024-06-03T05:15:00Z">
        <w:r>
          <w:t>72</w:t>
        </w:r>
        <w:r>
          <w:fldChar w:fldCharType="end"/>
        </w:r>
      </w:ins>
    </w:p>
    <w:p w14:paraId="74FA3DC4" w14:textId="526196FA" w:rsidR="009F3752" w:rsidRDefault="009F3752">
      <w:pPr>
        <w:pStyle w:val="TOC3"/>
        <w:rPr>
          <w:ins w:id="423" w:author="Rapporteur" w:date="2024-06-03T05:15:00Z"/>
          <w:rFonts w:asciiTheme="minorHAnsi" w:eastAsiaTheme="minorEastAsia" w:hAnsiTheme="minorHAnsi" w:cstheme="minorBidi"/>
          <w:kern w:val="2"/>
          <w:sz w:val="22"/>
          <w:szCs w:val="22"/>
          <w:lang w:val="en-US" w:eastAsia="en-US"/>
          <w14:ligatures w14:val="standardContextual"/>
        </w:rPr>
      </w:pPr>
      <w:ins w:id="424" w:author="Rapporteur" w:date="2024-06-03T05:15:00Z">
        <w:r w:rsidRPr="007F4194">
          <w:rPr>
            <w:rFonts w:eastAsia="DengXian"/>
          </w:rPr>
          <w:t>8.1.3</w:t>
        </w:r>
        <w:r>
          <w:rPr>
            <w:rFonts w:asciiTheme="minorHAnsi" w:eastAsiaTheme="minorEastAsia" w:hAnsiTheme="minorHAnsi" w:cstheme="minorBidi"/>
            <w:kern w:val="2"/>
            <w:sz w:val="22"/>
            <w:szCs w:val="22"/>
            <w:lang w:val="en-US" w:eastAsia="en-US"/>
            <w14:ligatures w14:val="standardContextual"/>
          </w:rPr>
          <w:tab/>
        </w:r>
        <w:r w:rsidRPr="007F4194">
          <w:rPr>
            <w:rFonts w:eastAsia="DengXian"/>
          </w:rPr>
          <w:t>Conclusion for KI#1: C2 communication reliability</w:t>
        </w:r>
        <w:r>
          <w:tab/>
        </w:r>
        <w:r>
          <w:fldChar w:fldCharType="begin"/>
        </w:r>
        <w:r>
          <w:instrText xml:space="preserve"> PAGEREF _Toc168284292 \h </w:instrText>
        </w:r>
      </w:ins>
      <w:r>
        <w:fldChar w:fldCharType="separate"/>
      </w:r>
      <w:ins w:id="425" w:author="Rapporteur" w:date="2024-06-03T05:15:00Z">
        <w:r>
          <w:t>73</w:t>
        </w:r>
        <w:r>
          <w:fldChar w:fldCharType="end"/>
        </w:r>
      </w:ins>
    </w:p>
    <w:p w14:paraId="3F207992" w14:textId="3E06A97A" w:rsidR="009F3752" w:rsidRDefault="009F3752">
      <w:pPr>
        <w:pStyle w:val="TOC2"/>
        <w:rPr>
          <w:ins w:id="426" w:author="Rapporteur" w:date="2024-06-03T05:15:00Z"/>
          <w:rFonts w:asciiTheme="minorHAnsi" w:eastAsiaTheme="minorEastAsia" w:hAnsiTheme="minorHAnsi" w:cstheme="minorBidi"/>
          <w:kern w:val="2"/>
          <w:sz w:val="22"/>
          <w:szCs w:val="22"/>
          <w:lang w:val="en-US" w:eastAsia="en-US"/>
          <w14:ligatures w14:val="standardContextual"/>
        </w:rPr>
      </w:pPr>
      <w:ins w:id="427" w:author="Rapporteur" w:date="2024-06-03T05:15:00Z">
        <w:r w:rsidRPr="007F4194">
          <w:rPr>
            <w:rFonts w:eastAsia="Malgun Gothic"/>
            <w:lang w:val="en-US" w:eastAsia="zh-CN"/>
          </w:rPr>
          <w:t>8.2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val="en-US" w:eastAsia="zh-CN"/>
          </w:rPr>
          <w:t>Conclusion for key issue#2</w:t>
        </w:r>
        <w:r>
          <w:tab/>
        </w:r>
        <w:r>
          <w:fldChar w:fldCharType="begin"/>
        </w:r>
        <w:r>
          <w:instrText xml:space="preserve"> PAGEREF _Toc168284293 \h </w:instrText>
        </w:r>
      </w:ins>
      <w:r>
        <w:fldChar w:fldCharType="separate"/>
      </w:r>
      <w:ins w:id="428" w:author="Rapporteur" w:date="2024-06-03T05:15:00Z">
        <w:r>
          <w:t>73</w:t>
        </w:r>
        <w:r>
          <w:fldChar w:fldCharType="end"/>
        </w:r>
      </w:ins>
    </w:p>
    <w:p w14:paraId="5BE4A922" w14:textId="0492748E" w:rsidR="009F3752" w:rsidRDefault="009F3752">
      <w:pPr>
        <w:pStyle w:val="TOC2"/>
        <w:rPr>
          <w:ins w:id="429" w:author="Rapporteur" w:date="2024-06-03T05:15:00Z"/>
          <w:rFonts w:asciiTheme="minorHAnsi" w:eastAsiaTheme="minorEastAsia" w:hAnsiTheme="minorHAnsi" w:cstheme="minorBidi"/>
          <w:kern w:val="2"/>
          <w:sz w:val="22"/>
          <w:szCs w:val="22"/>
          <w:lang w:val="en-US" w:eastAsia="en-US"/>
          <w14:ligatures w14:val="standardContextual"/>
        </w:rPr>
      </w:pPr>
      <w:ins w:id="430" w:author="Rapporteur" w:date="2024-06-03T05:15:00Z">
        <w:r w:rsidRPr="007F4194">
          <w:rPr>
            <w:rFonts w:eastAsia="Malgun Gothic"/>
            <w:lang w:eastAsia="ja-JP"/>
          </w:rPr>
          <w:t>8</w:t>
        </w:r>
        <w:r w:rsidRPr="007F4194">
          <w:rPr>
            <w:rFonts w:eastAsia="Malgun Gothic"/>
            <w:lang w:eastAsia="ko-KR"/>
          </w:rPr>
          <w:t>.3</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ko-KR"/>
          </w:rPr>
          <w:t xml:space="preserve">Interim </w:t>
        </w:r>
        <w:r w:rsidRPr="007F4194">
          <w:rPr>
            <w:rFonts w:eastAsia="Malgun Gothic"/>
            <w:lang w:eastAsia="ja-JP"/>
          </w:rPr>
          <w:t>Conclusion</w:t>
        </w:r>
        <w:r w:rsidRPr="007F4194">
          <w:rPr>
            <w:rFonts w:eastAsia="Malgun Gothic"/>
            <w:lang w:eastAsia="ko-KR"/>
          </w:rPr>
          <w:t xml:space="preserve"> for </w:t>
        </w:r>
        <w:r w:rsidRPr="007F4194">
          <w:rPr>
            <w:rFonts w:eastAsia="Malgun Gothic"/>
            <w:lang w:eastAsia="ja-JP"/>
          </w:rPr>
          <w:t>Key Issue #</w:t>
        </w:r>
        <w:r w:rsidRPr="007F4194">
          <w:rPr>
            <w:rFonts w:eastAsia="Malgun Gothic"/>
            <w:lang w:eastAsia="ko-KR"/>
          </w:rPr>
          <w:t xml:space="preserve">3: </w:t>
        </w:r>
        <w:r w:rsidRPr="007F4194">
          <w:rPr>
            <w:rFonts w:eastAsia="Malgun Gothic"/>
            <w:lang w:eastAsia="ja-JP"/>
          </w:rPr>
          <w:t>Support of No Transmit Zones</w:t>
        </w:r>
        <w:r>
          <w:tab/>
        </w:r>
        <w:r>
          <w:fldChar w:fldCharType="begin"/>
        </w:r>
        <w:r>
          <w:instrText xml:space="preserve"> PAGEREF _Toc168284294 \h </w:instrText>
        </w:r>
      </w:ins>
      <w:r>
        <w:fldChar w:fldCharType="separate"/>
      </w:r>
      <w:ins w:id="431" w:author="Rapporteur" w:date="2024-06-03T05:15:00Z">
        <w:r>
          <w:t>73</w:t>
        </w:r>
        <w:r>
          <w:fldChar w:fldCharType="end"/>
        </w:r>
      </w:ins>
    </w:p>
    <w:p w14:paraId="6E39680C" w14:textId="3D4934D0" w:rsidR="009F3752" w:rsidRDefault="009F3752">
      <w:pPr>
        <w:pStyle w:val="TOC3"/>
        <w:rPr>
          <w:ins w:id="432" w:author="Rapporteur" w:date="2024-06-03T05:15:00Z"/>
          <w:rFonts w:asciiTheme="minorHAnsi" w:eastAsiaTheme="minorEastAsia" w:hAnsiTheme="minorHAnsi" w:cstheme="minorBidi"/>
          <w:kern w:val="2"/>
          <w:sz w:val="22"/>
          <w:szCs w:val="22"/>
          <w:lang w:val="en-US" w:eastAsia="en-US"/>
          <w14:ligatures w14:val="standardContextual"/>
        </w:rPr>
      </w:pPr>
      <w:ins w:id="433" w:author="Rapporteur" w:date="2024-06-03T05:15:00Z">
        <w:r w:rsidRPr="007F4194">
          <w:rPr>
            <w:rFonts w:eastAsia="Malgun Gothic"/>
            <w:lang w:eastAsia="ko-KR"/>
          </w:rPr>
          <w:t>8.3.1</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ko-KR"/>
          </w:rPr>
          <w:t>General</w:t>
        </w:r>
        <w:r>
          <w:tab/>
        </w:r>
        <w:r>
          <w:fldChar w:fldCharType="begin"/>
        </w:r>
        <w:r>
          <w:instrText xml:space="preserve"> PAGEREF _Toc168284295 \h </w:instrText>
        </w:r>
      </w:ins>
      <w:r>
        <w:fldChar w:fldCharType="separate"/>
      </w:r>
      <w:ins w:id="434" w:author="Rapporteur" w:date="2024-06-03T05:15:00Z">
        <w:r>
          <w:t>73</w:t>
        </w:r>
        <w:r>
          <w:fldChar w:fldCharType="end"/>
        </w:r>
      </w:ins>
    </w:p>
    <w:p w14:paraId="2B598760" w14:textId="71B94BD4" w:rsidR="009F3752" w:rsidRDefault="009F3752">
      <w:pPr>
        <w:pStyle w:val="TOC3"/>
        <w:rPr>
          <w:ins w:id="435" w:author="Rapporteur" w:date="2024-06-03T05:15:00Z"/>
          <w:rFonts w:asciiTheme="minorHAnsi" w:eastAsiaTheme="minorEastAsia" w:hAnsiTheme="minorHAnsi" w:cstheme="minorBidi"/>
          <w:kern w:val="2"/>
          <w:sz w:val="22"/>
          <w:szCs w:val="22"/>
          <w:lang w:val="en-US" w:eastAsia="en-US"/>
          <w14:ligatures w14:val="standardContextual"/>
        </w:rPr>
      </w:pPr>
      <w:ins w:id="436" w:author="Rapporteur" w:date="2024-06-03T05:15:00Z">
        <w:r w:rsidRPr="007F4194">
          <w:rPr>
            <w:rFonts w:eastAsia="Malgun Gothic"/>
            <w:lang w:eastAsia="ko-KR"/>
          </w:rPr>
          <w:t>8.3.2</w:t>
        </w:r>
        <w:r>
          <w:rPr>
            <w:rFonts w:asciiTheme="minorHAnsi" w:eastAsiaTheme="minorEastAsia" w:hAnsiTheme="minorHAnsi" w:cstheme="minorBidi"/>
            <w:kern w:val="2"/>
            <w:sz w:val="22"/>
            <w:szCs w:val="22"/>
            <w:lang w:val="en-US" w:eastAsia="en-US"/>
            <w14:ligatures w14:val="standardContextual"/>
          </w:rPr>
          <w:tab/>
        </w:r>
        <w:r w:rsidRPr="007F4194">
          <w:rPr>
            <w:rFonts w:eastAsia="Malgun Gothic"/>
            <w:lang w:eastAsia="ko-KR"/>
          </w:rPr>
          <w:t>Configuring/Provisioning NTZ assistance information to UAV UE and NTZ enforcement by UAV UE</w:t>
        </w:r>
        <w:r>
          <w:tab/>
        </w:r>
        <w:r>
          <w:fldChar w:fldCharType="begin"/>
        </w:r>
        <w:r>
          <w:instrText xml:space="preserve"> PAGEREF _Toc168284296 \h </w:instrText>
        </w:r>
      </w:ins>
      <w:r>
        <w:fldChar w:fldCharType="separate"/>
      </w:r>
      <w:ins w:id="437" w:author="Rapporteur" w:date="2024-06-03T05:15:00Z">
        <w:r>
          <w:t>74</w:t>
        </w:r>
        <w:r>
          <w:fldChar w:fldCharType="end"/>
        </w:r>
      </w:ins>
    </w:p>
    <w:p w14:paraId="24AB40D3" w14:textId="74152C18" w:rsidR="009F3752" w:rsidRDefault="009F3752">
      <w:pPr>
        <w:pStyle w:val="TOC9"/>
        <w:rPr>
          <w:ins w:id="438" w:author="Rapporteur" w:date="2024-06-03T05:15:00Z"/>
          <w:rFonts w:asciiTheme="minorHAnsi" w:eastAsiaTheme="minorEastAsia" w:hAnsiTheme="minorHAnsi" w:cstheme="minorBidi"/>
          <w:b w:val="0"/>
          <w:kern w:val="2"/>
          <w:szCs w:val="22"/>
          <w:lang w:val="en-US" w:eastAsia="en-US"/>
          <w14:ligatures w14:val="standardContextual"/>
        </w:rPr>
      </w:pPr>
      <w:ins w:id="439" w:author="Rapporteur" w:date="2024-06-03T05:15:00Z">
        <w:r>
          <w:t>Annex A: Background Information about No Transmit Zones</w:t>
        </w:r>
        <w:r>
          <w:tab/>
        </w:r>
        <w:r>
          <w:fldChar w:fldCharType="begin"/>
        </w:r>
        <w:r>
          <w:instrText xml:space="preserve"> PAGEREF _Toc168284297 \h </w:instrText>
        </w:r>
      </w:ins>
      <w:r>
        <w:fldChar w:fldCharType="separate"/>
      </w:r>
      <w:ins w:id="440" w:author="Rapporteur" w:date="2024-06-03T05:15:00Z">
        <w:r>
          <w:t>75</w:t>
        </w:r>
        <w:r>
          <w:fldChar w:fldCharType="end"/>
        </w:r>
      </w:ins>
    </w:p>
    <w:p w14:paraId="58E2950D" w14:textId="3BC24D56" w:rsidR="009F3752" w:rsidRDefault="009F3752">
      <w:pPr>
        <w:pStyle w:val="TOC1"/>
        <w:rPr>
          <w:ins w:id="441" w:author="Rapporteur" w:date="2024-06-03T05:15:00Z"/>
          <w:rFonts w:asciiTheme="minorHAnsi" w:eastAsiaTheme="minorEastAsia" w:hAnsiTheme="minorHAnsi" w:cstheme="minorBidi"/>
          <w:kern w:val="2"/>
          <w:szCs w:val="22"/>
          <w:lang w:val="en-US" w:eastAsia="en-US"/>
          <w14:ligatures w14:val="standardContextual"/>
        </w:rPr>
      </w:pPr>
      <w:ins w:id="442" w:author="Rapporteur" w:date="2024-06-03T05:15:00Z">
        <w:r>
          <w:t>A.1</w:t>
        </w:r>
        <w:r>
          <w:rPr>
            <w:rFonts w:asciiTheme="minorHAnsi" w:eastAsiaTheme="minorEastAsia" w:hAnsiTheme="minorHAnsi" w:cstheme="minorBidi"/>
            <w:kern w:val="2"/>
            <w:szCs w:val="22"/>
            <w:lang w:val="en-US" w:eastAsia="en-US"/>
            <w14:ligatures w14:val="standardContextual"/>
          </w:rPr>
          <w:tab/>
        </w:r>
        <w:r>
          <w:t>CEPT Decision 22(07)</w:t>
        </w:r>
        <w:r>
          <w:tab/>
        </w:r>
        <w:r>
          <w:fldChar w:fldCharType="begin"/>
        </w:r>
        <w:r>
          <w:instrText xml:space="preserve"> PAGEREF _Toc168284298 \h </w:instrText>
        </w:r>
      </w:ins>
      <w:r>
        <w:fldChar w:fldCharType="separate"/>
      </w:r>
      <w:ins w:id="443" w:author="Rapporteur" w:date="2024-06-03T05:15:00Z">
        <w:r>
          <w:t>75</w:t>
        </w:r>
        <w:r>
          <w:fldChar w:fldCharType="end"/>
        </w:r>
      </w:ins>
    </w:p>
    <w:p w14:paraId="077CE89F" w14:textId="1B3ED5DC" w:rsidR="009F3752" w:rsidRDefault="009F3752">
      <w:pPr>
        <w:pStyle w:val="TOC9"/>
        <w:rPr>
          <w:ins w:id="444" w:author="Rapporteur" w:date="2024-06-03T05:15:00Z"/>
          <w:rFonts w:asciiTheme="minorHAnsi" w:eastAsiaTheme="minorEastAsia" w:hAnsiTheme="minorHAnsi" w:cstheme="minorBidi"/>
          <w:b w:val="0"/>
          <w:kern w:val="2"/>
          <w:szCs w:val="22"/>
          <w:lang w:val="en-US" w:eastAsia="en-US"/>
          <w14:ligatures w14:val="standardContextual"/>
        </w:rPr>
      </w:pPr>
      <w:ins w:id="445" w:author="Rapporteur" w:date="2024-06-03T05:15:00Z">
        <w:r>
          <w:t xml:space="preserve">Annex </w:t>
        </w:r>
        <w:r>
          <w:rPr>
            <w:lang w:eastAsia="ko-KR"/>
          </w:rPr>
          <w:t>B</w:t>
        </w:r>
        <w:r>
          <w:t>: Change history</w:t>
        </w:r>
        <w:r>
          <w:tab/>
        </w:r>
        <w:r>
          <w:fldChar w:fldCharType="begin"/>
        </w:r>
        <w:r>
          <w:instrText xml:space="preserve"> PAGEREF _Toc168284299 \h </w:instrText>
        </w:r>
      </w:ins>
      <w:r>
        <w:fldChar w:fldCharType="separate"/>
      </w:r>
      <w:ins w:id="446" w:author="Rapporteur" w:date="2024-06-03T05:15:00Z">
        <w:r>
          <w:t>77</w:t>
        </w:r>
        <w:r>
          <w:fldChar w:fldCharType="end"/>
        </w:r>
      </w:ins>
    </w:p>
    <w:p w14:paraId="1880AE48" w14:textId="5DF4C785" w:rsidR="0026414D" w:rsidDel="009F3752" w:rsidRDefault="009F3752">
      <w:pPr>
        <w:pStyle w:val="TOC1"/>
        <w:rPr>
          <w:del w:id="447" w:author="Rapporteur" w:date="2024-06-03T05:15:00Z"/>
          <w:rFonts w:asciiTheme="minorHAnsi" w:eastAsiaTheme="minorEastAsia" w:hAnsiTheme="minorHAnsi" w:cstheme="minorBidi"/>
          <w:kern w:val="2"/>
          <w:szCs w:val="22"/>
          <w14:ligatures w14:val="standardContextual"/>
        </w:rPr>
      </w:pPr>
      <w:ins w:id="448" w:author="Rapporteur" w:date="2024-06-03T05:15:00Z">
        <w:r>
          <w:fldChar w:fldCharType="end"/>
        </w:r>
      </w:ins>
      <w:del w:id="449" w:author="Rapporteur" w:date="2024-06-03T05:15:00Z">
        <w:r w:rsidR="000D1AB3" w:rsidRPr="003B7682" w:rsidDel="009F3752">
          <w:rPr>
            <w:sz w:val="20"/>
          </w:rPr>
          <w:fldChar w:fldCharType="begin" w:fldLock="1"/>
        </w:r>
        <w:r w:rsidR="000D1AB3" w:rsidRPr="003B7682" w:rsidDel="009F3752">
          <w:rPr>
            <w:sz w:val="20"/>
          </w:rPr>
          <w:delInstrText xml:space="preserve"> TOC \o "1-9"  \* MERGEFORMAT  \* MERGEFORMAT  \* MERGEFORMAT </w:delInstrText>
        </w:r>
        <w:r w:rsidR="000D1AB3" w:rsidRPr="003B7682" w:rsidDel="009F3752">
          <w:rPr>
            <w:sz w:val="20"/>
          </w:rPr>
          <w:fldChar w:fldCharType="separate"/>
        </w:r>
        <w:r w:rsidR="0026414D" w:rsidDel="009F3752">
          <w:delText>Foreword</w:delText>
        </w:r>
        <w:r w:rsidR="0026414D" w:rsidDel="009F3752">
          <w:tab/>
        </w:r>
        <w:r w:rsidR="0026414D" w:rsidDel="009F3752">
          <w:fldChar w:fldCharType="begin" w:fldLock="1"/>
        </w:r>
        <w:r w:rsidR="0026414D" w:rsidDel="009F3752">
          <w:delInstrText xml:space="preserve"> PAGEREF _Toc164922602 \h </w:delInstrText>
        </w:r>
        <w:r w:rsidR="0026414D" w:rsidDel="009F3752">
          <w:fldChar w:fldCharType="separate"/>
        </w:r>
        <w:r w:rsidR="0026414D" w:rsidDel="009F3752">
          <w:delText>6</w:delText>
        </w:r>
        <w:r w:rsidR="0026414D" w:rsidDel="009F3752">
          <w:fldChar w:fldCharType="end"/>
        </w:r>
      </w:del>
    </w:p>
    <w:p w14:paraId="1BAAC757" w14:textId="7306E11F" w:rsidR="0026414D" w:rsidDel="009F3752" w:rsidRDefault="0026414D">
      <w:pPr>
        <w:pStyle w:val="TOC1"/>
        <w:rPr>
          <w:del w:id="450" w:author="Rapporteur" w:date="2024-06-03T05:15:00Z"/>
          <w:rFonts w:asciiTheme="minorHAnsi" w:eastAsiaTheme="minorEastAsia" w:hAnsiTheme="minorHAnsi" w:cstheme="minorBidi"/>
          <w:kern w:val="2"/>
          <w:szCs w:val="22"/>
          <w14:ligatures w14:val="standardContextual"/>
        </w:rPr>
      </w:pPr>
      <w:del w:id="451" w:author="Rapporteur" w:date="2024-06-03T05:15:00Z">
        <w:r w:rsidDel="009F3752">
          <w:delText>1</w:delText>
        </w:r>
        <w:r w:rsidDel="009F3752">
          <w:rPr>
            <w:rFonts w:asciiTheme="minorHAnsi" w:eastAsiaTheme="minorEastAsia" w:hAnsiTheme="minorHAnsi" w:cstheme="minorBidi"/>
            <w:kern w:val="2"/>
            <w:szCs w:val="22"/>
            <w14:ligatures w14:val="standardContextual"/>
          </w:rPr>
          <w:tab/>
        </w:r>
        <w:r w:rsidDel="009F3752">
          <w:delText>Scope</w:delText>
        </w:r>
        <w:r w:rsidDel="009F3752">
          <w:tab/>
        </w:r>
        <w:r w:rsidDel="009F3752">
          <w:fldChar w:fldCharType="begin" w:fldLock="1"/>
        </w:r>
        <w:r w:rsidDel="009F3752">
          <w:delInstrText xml:space="preserve"> PAGEREF _Toc164922603 \h </w:delInstrText>
        </w:r>
        <w:r w:rsidDel="009F3752">
          <w:fldChar w:fldCharType="separate"/>
        </w:r>
        <w:r w:rsidDel="009F3752">
          <w:delText>8</w:delText>
        </w:r>
        <w:r w:rsidDel="009F3752">
          <w:fldChar w:fldCharType="end"/>
        </w:r>
      </w:del>
    </w:p>
    <w:p w14:paraId="01AE1D84" w14:textId="28EF5A38" w:rsidR="0026414D" w:rsidDel="009F3752" w:rsidRDefault="0026414D">
      <w:pPr>
        <w:pStyle w:val="TOC1"/>
        <w:rPr>
          <w:del w:id="452" w:author="Rapporteur" w:date="2024-06-03T05:15:00Z"/>
          <w:rFonts w:asciiTheme="minorHAnsi" w:eastAsiaTheme="minorEastAsia" w:hAnsiTheme="minorHAnsi" w:cstheme="minorBidi"/>
          <w:kern w:val="2"/>
          <w:szCs w:val="22"/>
          <w14:ligatures w14:val="standardContextual"/>
        </w:rPr>
      </w:pPr>
      <w:del w:id="453" w:author="Rapporteur" w:date="2024-06-03T05:15:00Z">
        <w:r w:rsidDel="009F3752">
          <w:delText>2</w:delText>
        </w:r>
        <w:r w:rsidDel="009F3752">
          <w:rPr>
            <w:rFonts w:asciiTheme="minorHAnsi" w:eastAsiaTheme="minorEastAsia" w:hAnsiTheme="minorHAnsi" w:cstheme="minorBidi"/>
            <w:kern w:val="2"/>
            <w:szCs w:val="22"/>
            <w14:ligatures w14:val="standardContextual"/>
          </w:rPr>
          <w:tab/>
        </w:r>
        <w:r w:rsidDel="009F3752">
          <w:delText>References</w:delText>
        </w:r>
        <w:r w:rsidDel="009F3752">
          <w:tab/>
        </w:r>
        <w:r w:rsidDel="009F3752">
          <w:fldChar w:fldCharType="begin" w:fldLock="1"/>
        </w:r>
        <w:r w:rsidDel="009F3752">
          <w:delInstrText xml:space="preserve"> PAGEREF _Toc164922604 \h </w:delInstrText>
        </w:r>
        <w:r w:rsidDel="009F3752">
          <w:fldChar w:fldCharType="separate"/>
        </w:r>
        <w:r w:rsidDel="009F3752">
          <w:delText>8</w:delText>
        </w:r>
        <w:r w:rsidDel="009F3752">
          <w:fldChar w:fldCharType="end"/>
        </w:r>
      </w:del>
    </w:p>
    <w:p w14:paraId="0FAEFA51" w14:textId="22C73FA9" w:rsidR="0026414D" w:rsidDel="009F3752" w:rsidRDefault="0026414D">
      <w:pPr>
        <w:pStyle w:val="TOC1"/>
        <w:rPr>
          <w:del w:id="454" w:author="Rapporteur" w:date="2024-06-03T05:15:00Z"/>
          <w:rFonts w:asciiTheme="minorHAnsi" w:eastAsiaTheme="minorEastAsia" w:hAnsiTheme="minorHAnsi" w:cstheme="minorBidi"/>
          <w:kern w:val="2"/>
          <w:szCs w:val="22"/>
          <w14:ligatures w14:val="standardContextual"/>
        </w:rPr>
      </w:pPr>
      <w:del w:id="455" w:author="Rapporteur" w:date="2024-06-03T05:15:00Z">
        <w:r w:rsidDel="009F3752">
          <w:delText>3</w:delText>
        </w:r>
        <w:r w:rsidDel="009F3752">
          <w:rPr>
            <w:rFonts w:asciiTheme="minorHAnsi" w:eastAsiaTheme="minorEastAsia" w:hAnsiTheme="minorHAnsi" w:cstheme="minorBidi"/>
            <w:kern w:val="2"/>
            <w:szCs w:val="22"/>
            <w14:ligatures w14:val="standardContextual"/>
          </w:rPr>
          <w:tab/>
        </w:r>
        <w:r w:rsidDel="009F3752">
          <w:delText>Definitions of terms, symbols and abbreviations</w:delText>
        </w:r>
        <w:r w:rsidDel="009F3752">
          <w:tab/>
        </w:r>
        <w:r w:rsidDel="009F3752">
          <w:fldChar w:fldCharType="begin" w:fldLock="1"/>
        </w:r>
        <w:r w:rsidDel="009F3752">
          <w:delInstrText xml:space="preserve"> PAGEREF _Toc164922605 \h </w:delInstrText>
        </w:r>
        <w:r w:rsidDel="009F3752">
          <w:fldChar w:fldCharType="separate"/>
        </w:r>
        <w:r w:rsidDel="009F3752">
          <w:delText>9</w:delText>
        </w:r>
        <w:r w:rsidDel="009F3752">
          <w:fldChar w:fldCharType="end"/>
        </w:r>
      </w:del>
    </w:p>
    <w:p w14:paraId="46C5B318" w14:textId="36A6FD70" w:rsidR="0026414D" w:rsidDel="009F3752" w:rsidRDefault="0026414D">
      <w:pPr>
        <w:pStyle w:val="TOC2"/>
        <w:rPr>
          <w:del w:id="456" w:author="Rapporteur" w:date="2024-06-03T05:15:00Z"/>
          <w:rFonts w:asciiTheme="minorHAnsi" w:eastAsiaTheme="minorEastAsia" w:hAnsiTheme="minorHAnsi" w:cstheme="minorBidi"/>
          <w:kern w:val="2"/>
          <w:sz w:val="22"/>
          <w:szCs w:val="22"/>
          <w14:ligatures w14:val="standardContextual"/>
        </w:rPr>
      </w:pPr>
      <w:del w:id="457" w:author="Rapporteur" w:date="2024-06-03T05:15:00Z">
        <w:r w:rsidDel="009F3752">
          <w:delText>3.1</w:delText>
        </w:r>
        <w:r w:rsidDel="009F3752">
          <w:rPr>
            <w:rFonts w:asciiTheme="minorHAnsi" w:eastAsiaTheme="minorEastAsia" w:hAnsiTheme="minorHAnsi" w:cstheme="minorBidi"/>
            <w:kern w:val="2"/>
            <w:sz w:val="22"/>
            <w:szCs w:val="22"/>
            <w14:ligatures w14:val="standardContextual"/>
          </w:rPr>
          <w:tab/>
        </w:r>
        <w:r w:rsidDel="009F3752">
          <w:delText>Terms</w:delText>
        </w:r>
        <w:r w:rsidDel="009F3752">
          <w:tab/>
        </w:r>
        <w:r w:rsidDel="009F3752">
          <w:fldChar w:fldCharType="begin" w:fldLock="1"/>
        </w:r>
        <w:r w:rsidDel="009F3752">
          <w:delInstrText xml:space="preserve"> PAGEREF _Toc164922606 \h </w:delInstrText>
        </w:r>
        <w:r w:rsidDel="009F3752">
          <w:fldChar w:fldCharType="separate"/>
        </w:r>
        <w:r w:rsidDel="009F3752">
          <w:delText>9</w:delText>
        </w:r>
        <w:r w:rsidDel="009F3752">
          <w:fldChar w:fldCharType="end"/>
        </w:r>
      </w:del>
    </w:p>
    <w:p w14:paraId="29747D02" w14:textId="24DDD586" w:rsidR="0026414D" w:rsidDel="009F3752" w:rsidRDefault="0026414D">
      <w:pPr>
        <w:pStyle w:val="TOC2"/>
        <w:rPr>
          <w:del w:id="458" w:author="Rapporteur" w:date="2024-06-03T05:15:00Z"/>
          <w:rFonts w:asciiTheme="minorHAnsi" w:eastAsiaTheme="minorEastAsia" w:hAnsiTheme="minorHAnsi" w:cstheme="minorBidi"/>
          <w:kern w:val="2"/>
          <w:sz w:val="22"/>
          <w:szCs w:val="22"/>
          <w14:ligatures w14:val="standardContextual"/>
        </w:rPr>
      </w:pPr>
      <w:del w:id="459" w:author="Rapporteur" w:date="2024-06-03T05:15:00Z">
        <w:r w:rsidDel="009F3752">
          <w:delText>3.2</w:delText>
        </w:r>
        <w:r w:rsidDel="009F3752">
          <w:rPr>
            <w:rFonts w:asciiTheme="minorHAnsi" w:eastAsiaTheme="minorEastAsia" w:hAnsiTheme="minorHAnsi" w:cstheme="minorBidi"/>
            <w:kern w:val="2"/>
            <w:sz w:val="22"/>
            <w:szCs w:val="22"/>
            <w14:ligatures w14:val="standardContextual"/>
          </w:rPr>
          <w:tab/>
        </w:r>
        <w:r w:rsidDel="009F3752">
          <w:delText>Symbols</w:delText>
        </w:r>
        <w:r w:rsidDel="009F3752">
          <w:tab/>
        </w:r>
        <w:r w:rsidDel="009F3752">
          <w:fldChar w:fldCharType="begin" w:fldLock="1"/>
        </w:r>
        <w:r w:rsidDel="009F3752">
          <w:delInstrText xml:space="preserve"> PAGEREF _Toc164922607 \h </w:delInstrText>
        </w:r>
        <w:r w:rsidDel="009F3752">
          <w:fldChar w:fldCharType="separate"/>
        </w:r>
        <w:r w:rsidDel="009F3752">
          <w:delText>9</w:delText>
        </w:r>
        <w:r w:rsidDel="009F3752">
          <w:fldChar w:fldCharType="end"/>
        </w:r>
      </w:del>
    </w:p>
    <w:p w14:paraId="74EC6EAB" w14:textId="12F18FB4" w:rsidR="0026414D" w:rsidDel="009F3752" w:rsidRDefault="0026414D">
      <w:pPr>
        <w:pStyle w:val="TOC2"/>
        <w:rPr>
          <w:del w:id="460" w:author="Rapporteur" w:date="2024-06-03T05:15:00Z"/>
          <w:rFonts w:asciiTheme="minorHAnsi" w:eastAsiaTheme="minorEastAsia" w:hAnsiTheme="minorHAnsi" w:cstheme="minorBidi"/>
          <w:kern w:val="2"/>
          <w:sz w:val="22"/>
          <w:szCs w:val="22"/>
          <w14:ligatures w14:val="standardContextual"/>
        </w:rPr>
      </w:pPr>
      <w:del w:id="461" w:author="Rapporteur" w:date="2024-06-03T05:15:00Z">
        <w:r w:rsidDel="009F3752">
          <w:delText>3.3</w:delText>
        </w:r>
        <w:r w:rsidDel="009F3752">
          <w:rPr>
            <w:rFonts w:asciiTheme="minorHAnsi" w:eastAsiaTheme="minorEastAsia" w:hAnsiTheme="minorHAnsi" w:cstheme="minorBidi"/>
            <w:kern w:val="2"/>
            <w:sz w:val="22"/>
            <w:szCs w:val="22"/>
            <w14:ligatures w14:val="standardContextual"/>
          </w:rPr>
          <w:tab/>
        </w:r>
        <w:r w:rsidDel="009F3752">
          <w:delText>Abbreviations</w:delText>
        </w:r>
        <w:r w:rsidDel="009F3752">
          <w:tab/>
        </w:r>
        <w:r w:rsidDel="009F3752">
          <w:fldChar w:fldCharType="begin" w:fldLock="1"/>
        </w:r>
        <w:r w:rsidDel="009F3752">
          <w:delInstrText xml:space="preserve"> PAGEREF _Toc164922608 \h </w:delInstrText>
        </w:r>
        <w:r w:rsidDel="009F3752">
          <w:fldChar w:fldCharType="separate"/>
        </w:r>
        <w:r w:rsidDel="009F3752">
          <w:delText>9</w:delText>
        </w:r>
        <w:r w:rsidDel="009F3752">
          <w:fldChar w:fldCharType="end"/>
        </w:r>
      </w:del>
    </w:p>
    <w:p w14:paraId="2D5E9820" w14:textId="5F9230D4" w:rsidR="0026414D" w:rsidDel="009F3752" w:rsidRDefault="0026414D">
      <w:pPr>
        <w:pStyle w:val="TOC1"/>
        <w:rPr>
          <w:del w:id="462" w:author="Rapporteur" w:date="2024-06-03T05:15:00Z"/>
          <w:rFonts w:asciiTheme="minorHAnsi" w:eastAsiaTheme="minorEastAsia" w:hAnsiTheme="minorHAnsi" w:cstheme="minorBidi"/>
          <w:kern w:val="2"/>
          <w:szCs w:val="22"/>
          <w14:ligatures w14:val="standardContextual"/>
        </w:rPr>
      </w:pPr>
      <w:del w:id="463" w:author="Rapporteur" w:date="2024-06-03T05:15:00Z">
        <w:r w:rsidDel="009F3752">
          <w:delText>4</w:delText>
        </w:r>
        <w:r w:rsidDel="009F3752">
          <w:rPr>
            <w:rFonts w:asciiTheme="minorHAnsi" w:eastAsiaTheme="minorEastAsia" w:hAnsiTheme="minorHAnsi" w:cstheme="minorBidi"/>
            <w:kern w:val="2"/>
            <w:szCs w:val="22"/>
            <w14:ligatures w14:val="standardContextual"/>
          </w:rPr>
          <w:tab/>
        </w:r>
        <w:r w:rsidDel="009F3752">
          <w:delText>Architectural Assumptions and Requirements</w:delText>
        </w:r>
        <w:r w:rsidDel="009F3752">
          <w:tab/>
        </w:r>
        <w:r w:rsidDel="009F3752">
          <w:fldChar w:fldCharType="begin" w:fldLock="1"/>
        </w:r>
        <w:r w:rsidDel="009F3752">
          <w:delInstrText xml:space="preserve"> PAGEREF _Toc164922609 \h </w:delInstrText>
        </w:r>
        <w:r w:rsidDel="009F3752">
          <w:fldChar w:fldCharType="separate"/>
        </w:r>
        <w:r w:rsidDel="009F3752">
          <w:delText>9</w:delText>
        </w:r>
        <w:r w:rsidDel="009F3752">
          <w:fldChar w:fldCharType="end"/>
        </w:r>
      </w:del>
    </w:p>
    <w:p w14:paraId="20FEBCCC" w14:textId="0E72FAED" w:rsidR="0026414D" w:rsidDel="009F3752" w:rsidRDefault="0026414D">
      <w:pPr>
        <w:pStyle w:val="TOC2"/>
        <w:rPr>
          <w:del w:id="464" w:author="Rapporteur" w:date="2024-06-03T05:15:00Z"/>
          <w:rFonts w:asciiTheme="minorHAnsi" w:eastAsiaTheme="minorEastAsia" w:hAnsiTheme="minorHAnsi" w:cstheme="minorBidi"/>
          <w:kern w:val="2"/>
          <w:sz w:val="22"/>
          <w:szCs w:val="22"/>
          <w14:ligatures w14:val="standardContextual"/>
        </w:rPr>
      </w:pPr>
      <w:del w:id="465" w:author="Rapporteur" w:date="2024-06-03T05:15:00Z">
        <w:r w:rsidDel="009F3752">
          <w:delText>4.1</w:delText>
        </w:r>
        <w:r w:rsidDel="009F3752">
          <w:rPr>
            <w:rFonts w:asciiTheme="minorHAnsi" w:eastAsiaTheme="minorEastAsia" w:hAnsiTheme="minorHAnsi" w:cstheme="minorBidi"/>
            <w:kern w:val="2"/>
            <w:sz w:val="22"/>
            <w:szCs w:val="22"/>
            <w14:ligatures w14:val="standardContextual"/>
          </w:rPr>
          <w:tab/>
        </w:r>
        <w:r w:rsidDel="009F3752">
          <w:delText>Architectural Assumptions</w:delText>
        </w:r>
        <w:r w:rsidDel="009F3752">
          <w:tab/>
        </w:r>
        <w:r w:rsidDel="009F3752">
          <w:fldChar w:fldCharType="begin" w:fldLock="1"/>
        </w:r>
        <w:r w:rsidDel="009F3752">
          <w:delInstrText xml:space="preserve"> PAGEREF _Toc164922610 \h </w:delInstrText>
        </w:r>
        <w:r w:rsidDel="009F3752">
          <w:fldChar w:fldCharType="separate"/>
        </w:r>
        <w:r w:rsidDel="009F3752">
          <w:delText>9</w:delText>
        </w:r>
        <w:r w:rsidDel="009F3752">
          <w:fldChar w:fldCharType="end"/>
        </w:r>
      </w:del>
    </w:p>
    <w:p w14:paraId="679DA849" w14:textId="1B58DD8B" w:rsidR="0026414D" w:rsidDel="009F3752" w:rsidRDefault="0026414D">
      <w:pPr>
        <w:pStyle w:val="TOC2"/>
        <w:rPr>
          <w:del w:id="466" w:author="Rapporteur" w:date="2024-06-03T05:15:00Z"/>
          <w:rFonts w:asciiTheme="minorHAnsi" w:eastAsiaTheme="minorEastAsia" w:hAnsiTheme="minorHAnsi" w:cstheme="minorBidi"/>
          <w:kern w:val="2"/>
          <w:sz w:val="22"/>
          <w:szCs w:val="22"/>
          <w14:ligatures w14:val="standardContextual"/>
        </w:rPr>
      </w:pPr>
      <w:del w:id="467" w:author="Rapporteur" w:date="2024-06-03T05:15:00Z">
        <w:r w:rsidDel="009F3752">
          <w:delText>4.2</w:delText>
        </w:r>
        <w:r w:rsidDel="009F3752">
          <w:rPr>
            <w:rFonts w:asciiTheme="minorHAnsi" w:eastAsiaTheme="minorEastAsia" w:hAnsiTheme="minorHAnsi" w:cstheme="minorBidi"/>
            <w:kern w:val="2"/>
            <w:sz w:val="22"/>
            <w:szCs w:val="22"/>
            <w14:ligatures w14:val="standardContextual"/>
          </w:rPr>
          <w:tab/>
        </w:r>
        <w:r w:rsidDel="009F3752">
          <w:delText>Architectural Requirements</w:delText>
        </w:r>
        <w:r w:rsidDel="009F3752">
          <w:tab/>
        </w:r>
        <w:r w:rsidDel="009F3752">
          <w:fldChar w:fldCharType="begin" w:fldLock="1"/>
        </w:r>
        <w:r w:rsidDel="009F3752">
          <w:delInstrText xml:space="preserve"> PAGEREF _Toc164922611 \h </w:delInstrText>
        </w:r>
        <w:r w:rsidDel="009F3752">
          <w:fldChar w:fldCharType="separate"/>
        </w:r>
        <w:r w:rsidDel="009F3752">
          <w:delText>10</w:delText>
        </w:r>
        <w:r w:rsidDel="009F3752">
          <w:fldChar w:fldCharType="end"/>
        </w:r>
      </w:del>
    </w:p>
    <w:p w14:paraId="264DF1FB" w14:textId="3D4DC84F" w:rsidR="0026414D" w:rsidDel="009F3752" w:rsidRDefault="0026414D">
      <w:pPr>
        <w:pStyle w:val="TOC1"/>
        <w:rPr>
          <w:del w:id="468" w:author="Rapporteur" w:date="2024-06-03T05:15:00Z"/>
          <w:rFonts w:asciiTheme="minorHAnsi" w:eastAsiaTheme="minorEastAsia" w:hAnsiTheme="minorHAnsi" w:cstheme="minorBidi"/>
          <w:kern w:val="2"/>
          <w:szCs w:val="22"/>
          <w14:ligatures w14:val="standardContextual"/>
        </w:rPr>
      </w:pPr>
      <w:del w:id="469" w:author="Rapporteur" w:date="2024-06-03T05:15:00Z">
        <w:r w:rsidDel="009F3752">
          <w:delText>5</w:delText>
        </w:r>
        <w:r w:rsidDel="009F3752">
          <w:rPr>
            <w:rFonts w:asciiTheme="minorHAnsi" w:eastAsiaTheme="minorEastAsia" w:hAnsiTheme="minorHAnsi" w:cstheme="minorBidi"/>
            <w:kern w:val="2"/>
            <w:szCs w:val="22"/>
            <w14:ligatures w14:val="standardContextual"/>
          </w:rPr>
          <w:tab/>
        </w:r>
        <w:r w:rsidDel="009F3752">
          <w:delText>Key Issues</w:delText>
        </w:r>
        <w:r w:rsidDel="009F3752">
          <w:tab/>
        </w:r>
        <w:r w:rsidDel="009F3752">
          <w:fldChar w:fldCharType="begin" w:fldLock="1"/>
        </w:r>
        <w:r w:rsidDel="009F3752">
          <w:delInstrText xml:space="preserve"> PAGEREF _Toc164922612 \h </w:delInstrText>
        </w:r>
        <w:r w:rsidDel="009F3752">
          <w:fldChar w:fldCharType="separate"/>
        </w:r>
        <w:r w:rsidDel="009F3752">
          <w:delText>10</w:delText>
        </w:r>
        <w:r w:rsidDel="009F3752">
          <w:fldChar w:fldCharType="end"/>
        </w:r>
      </w:del>
    </w:p>
    <w:p w14:paraId="1748EE85" w14:textId="44C4634E" w:rsidR="0026414D" w:rsidDel="009F3752" w:rsidRDefault="0026414D">
      <w:pPr>
        <w:pStyle w:val="TOC2"/>
        <w:rPr>
          <w:del w:id="470" w:author="Rapporteur" w:date="2024-06-03T05:15:00Z"/>
          <w:rFonts w:asciiTheme="minorHAnsi" w:eastAsiaTheme="minorEastAsia" w:hAnsiTheme="minorHAnsi" w:cstheme="minorBidi"/>
          <w:kern w:val="2"/>
          <w:sz w:val="22"/>
          <w:szCs w:val="22"/>
          <w14:ligatures w14:val="standardContextual"/>
        </w:rPr>
      </w:pPr>
      <w:del w:id="471" w:author="Rapporteur" w:date="2024-06-03T05:15:00Z">
        <w:r w:rsidRPr="00E70E3E" w:rsidDel="009F3752">
          <w:rPr>
            <w:rFonts w:eastAsia="Malgun Gothic"/>
            <w:lang w:eastAsia="ja-JP"/>
          </w:rPr>
          <w:delText>5.1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 xml:space="preserve">Key Issue #1: </w:delText>
        </w:r>
        <w:r w:rsidRPr="00E70E3E" w:rsidDel="009F3752">
          <w:rPr>
            <w:rFonts w:eastAsia="Malgun Gothic"/>
            <w:lang w:eastAsia="ko-KR"/>
          </w:rPr>
          <w:delText>E</w:delText>
        </w:r>
        <w:r w:rsidRPr="00E70E3E" w:rsidDel="009F3752">
          <w:rPr>
            <w:rFonts w:eastAsia="Malgun Gothic"/>
          </w:rPr>
          <w:delText>nhancement of NEF services to support service exposure and</w:delText>
        </w:r>
        <w:r w:rsidDel="009F3752">
          <w:rPr>
            <w:lang w:eastAsia="ja-JP"/>
          </w:rPr>
          <w:delText xml:space="preserve"> interactions</w:delText>
        </w:r>
        <w:r w:rsidRPr="00E70E3E" w:rsidDel="009F3752">
          <w:rPr>
            <w:rFonts w:eastAsia="Malgun Gothic"/>
          </w:rPr>
          <w:delText xml:space="preserve"> between MNOs and UTM functions</w:delText>
        </w:r>
        <w:r w:rsidDel="009F3752">
          <w:tab/>
        </w:r>
        <w:r w:rsidDel="009F3752">
          <w:fldChar w:fldCharType="begin" w:fldLock="1"/>
        </w:r>
        <w:r w:rsidDel="009F3752">
          <w:delInstrText xml:space="preserve"> PAGEREF _Toc164922613 \h </w:delInstrText>
        </w:r>
        <w:r w:rsidDel="009F3752">
          <w:fldChar w:fldCharType="separate"/>
        </w:r>
        <w:r w:rsidDel="009F3752">
          <w:delText>10</w:delText>
        </w:r>
        <w:r w:rsidDel="009F3752">
          <w:fldChar w:fldCharType="end"/>
        </w:r>
      </w:del>
    </w:p>
    <w:p w14:paraId="63F330F7" w14:textId="40CA2C95" w:rsidR="0026414D" w:rsidDel="009F3752" w:rsidRDefault="0026414D">
      <w:pPr>
        <w:pStyle w:val="TOC3"/>
        <w:rPr>
          <w:del w:id="472" w:author="Rapporteur" w:date="2024-06-03T05:15:00Z"/>
          <w:rFonts w:asciiTheme="minorHAnsi" w:eastAsiaTheme="minorEastAsia" w:hAnsiTheme="minorHAnsi" w:cstheme="minorBidi"/>
          <w:kern w:val="2"/>
          <w:sz w:val="22"/>
          <w:szCs w:val="22"/>
          <w14:ligatures w14:val="standardContextual"/>
        </w:rPr>
      </w:pPr>
      <w:del w:id="473" w:author="Rapporteur" w:date="2024-06-03T05:15:00Z">
        <w:r w:rsidRPr="00E70E3E" w:rsidDel="009F3752">
          <w:rPr>
            <w:rFonts w:eastAsia="Malgun Gothic"/>
            <w:lang w:eastAsia="ko-KR"/>
          </w:rPr>
          <w:delText>5.</w:delText>
        </w:r>
        <w:r w:rsidRPr="00E70E3E" w:rsidDel="009F3752">
          <w:rPr>
            <w:rFonts w:eastAsia="Malgun Gothic"/>
            <w:lang w:eastAsia="zh-CN"/>
          </w:rPr>
          <w:delText>1</w:delText>
        </w:r>
        <w:r w:rsidRPr="00E70E3E" w:rsidDel="009F3752">
          <w:rPr>
            <w:rFonts w:eastAsia="Malgun Gothic"/>
            <w:lang w:eastAsia="ko-KR"/>
          </w:rPr>
          <w:delText>.1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ko-KR"/>
          </w:rPr>
          <w:delText>Description</w:delText>
        </w:r>
        <w:r w:rsidDel="009F3752">
          <w:tab/>
        </w:r>
        <w:r w:rsidDel="009F3752">
          <w:fldChar w:fldCharType="begin" w:fldLock="1"/>
        </w:r>
        <w:r w:rsidDel="009F3752">
          <w:delInstrText xml:space="preserve"> PAGEREF _Toc164922614 \h </w:delInstrText>
        </w:r>
        <w:r w:rsidDel="009F3752">
          <w:fldChar w:fldCharType="separate"/>
        </w:r>
        <w:r w:rsidDel="009F3752">
          <w:delText>10</w:delText>
        </w:r>
        <w:r w:rsidDel="009F3752">
          <w:fldChar w:fldCharType="end"/>
        </w:r>
      </w:del>
    </w:p>
    <w:p w14:paraId="03AA6CF8" w14:textId="7FAA5A6C" w:rsidR="0026414D" w:rsidDel="009F3752" w:rsidRDefault="0026414D">
      <w:pPr>
        <w:pStyle w:val="TOC2"/>
        <w:rPr>
          <w:del w:id="474" w:author="Rapporteur" w:date="2024-06-03T05:15:00Z"/>
          <w:rFonts w:asciiTheme="minorHAnsi" w:eastAsiaTheme="minorEastAsia" w:hAnsiTheme="minorHAnsi" w:cstheme="minorBidi"/>
          <w:kern w:val="2"/>
          <w:sz w:val="22"/>
          <w:szCs w:val="22"/>
          <w14:ligatures w14:val="standardContextual"/>
        </w:rPr>
      </w:pPr>
      <w:del w:id="475" w:author="Rapporteur" w:date="2024-06-03T05:15:00Z">
        <w:r w:rsidDel="009F3752">
          <w:rPr>
            <w:lang w:eastAsia="ja-JP"/>
          </w:rPr>
          <w:delText>5.2</w:delText>
        </w:r>
        <w:r w:rsidDel="009F3752">
          <w:rPr>
            <w:rFonts w:asciiTheme="minorHAnsi" w:eastAsiaTheme="minorEastAsia" w:hAnsiTheme="minorHAnsi" w:cstheme="minorBidi"/>
            <w:kern w:val="2"/>
            <w:sz w:val="22"/>
            <w:szCs w:val="22"/>
            <w14:ligatures w14:val="standardContextual"/>
          </w:rPr>
          <w:tab/>
        </w:r>
        <w:r w:rsidDel="009F3752">
          <w:rPr>
            <w:lang w:eastAsia="ja-JP"/>
          </w:rPr>
          <w:delText>Key Issue #2: Network-assisted/ground-based mechanism for DAA (Detect And Avoid) with 5GS information</w:delText>
        </w:r>
        <w:r w:rsidDel="009F3752">
          <w:tab/>
        </w:r>
        <w:r w:rsidDel="009F3752">
          <w:fldChar w:fldCharType="begin" w:fldLock="1"/>
        </w:r>
        <w:r w:rsidDel="009F3752">
          <w:delInstrText xml:space="preserve"> PAGEREF _Toc164922615 \h </w:delInstrText>
        </w:r>
        <w:r w:rsidDel="009F3752">
          <w:fldChar w:fldCharType="separate"/>
        </w:r>
        <w:r w:rsidDel="009F3752">
          <w:delText>10</w:delText>
        </w:r>
        <w:r w:rsidDel="009F3752">
          <w:fldChar w:fldCharType="end"/>
        </w:r>
      </w:del>
    </w:p>
    <w:p w14:paraId="3C231586" w14:textId="3616413A" w:rsidR="0026414D" w:rsidDel="009F3752" w:rsidRDefault="0026414D">
      <w:pPr>
        <w:pStyle w:val="TOC3"/>
        <w:rPr>
          <w:del w:id="476" w:author="Rapporteur" w:date="2024-06-03T05:15:00Z"/>
          <w:rFonts w:asciiTheme="minorHAnsi" w:eastAsiaTheme="minorEastAsia" w:hAnsiTheme="minorHAnsi" w:cstheme="minorBidi"/>
          <w:kern w:val="2"/>
          <w:sz w:val="22"/>
          <w:szCs w:val="22"/>
          <w14:ligatures w14:val="standardContextual"/>
        </w:rPr>
      </w:pPr>
      <w:del w:id="477" w:author="Rapporteur" w:date="2024-06-03T05:15:00Z">
        <w:r w:rsidDel="009F3752">
          <w:rPr>
            <w:lang w:eastAsia="ja-JP"/>
          </w:rPr>
          <w:delText>5.2.1</w:delText>
        </w:r>
        <w:r w:rsidDel="009F3752">
          <w:rPr>
            <w:rFonts w:asciiTheme="minorHAnsi" w:eastAsiaTheme="minorEastAsia" w:hAnsiTheme="minorHAnsi" w:cstheme="minorBidi"/>
            <w:kern w:val="2"/>
            <w:sz w:val="22"/>
            <w:szCs w:val="22"/>
            <w14:ligatures w14:val="standardContextual"/>
          </w:rPr>
          <w:tab/>
        </w:r>
        <w:r w:rsidDel="009F3752">
          <w:rPr>
            <w:lang w:eastAsia="ja-JP"/>
          </w:rPr>
          <w:delText>Description</w:delText>
        </w:r>
        <w:r w:rsidDel="009F3752">
          <w:tab/>
        </w:r>
        <w:r w:rsidDel="009F3752">
          <w:fldChar w:fldCharType="begin" w:fldLock="1"/>
        </w:r>
        <w:r w:rsidDel="009F3752">
          <w:delInstrText xml:space="preserve"> PAGEREF _Toc164922616 \h </w:delInstrText>
        </w:r>
        <w:r w:rsidDel="009F3752">
          <w:fldChar w:fldCharType="separate"/>
        </w:r>
        <w:r w:rsidDel="009F3752">
          <w:delText>10</w:delText>
        </w:r>
        <w:r w:rsidDel="009F3752">
          <w:fldChar w:fldCharType="end"/>
        </w:r>
      </w:del>
    </w:p>
    <w:p w14:paraId="28FD8EB2" w14:textId="619C7ABB" w:rsidR="0026414D" w:rsidDel="009F3752" w:rsidRDefault="0026414D">
      <w:pPr>
        <w:pStyle w:val="TOC2"/>
        <w:rPr>
          <w:del w:id="478" w:author="Rapporteur" w:date="2024-06-03T05:15:00Z"/>
          <w:rFonts w:asciiTheme="minorHAnsi" w:eastAsiaTheme="minorEastAsia" w:hAnsiTheme="minorHAnsi" w:cstheme="minorBidi"/>
          <w:kern w:val="2"/>
          <w:sz w:val="22"/>
          <w:szCs w:val="22"/>
          <w14:ligatures w14:val="standardContextual"/>
        </w:rPr>
      </w:pPr>
      <w:del w:id="479" w:author="Rapporteur" w:date="2024-06-03T05:15:00Z">
        <w:r w:rsidDel="009F3752">
          <w:delText>5.3</w:delText>
        </w:r>
        <w:r w:rsidDel="009F3752">
          <w:rPr>
            <w:rFonts w:asciiTheme="minorHAnsi" w:eastAsiaTheme="minorEastAsia" w:hAnsiTheme="minorHAnsi" w:cstheme="minorBidi"/>
            <w:kern w:val="2"/>
            <w:sz w:val="22"/>
            <w:szCs w:val="22"/>
            <w14:ligatures w14:val="standardContextual"/>
          </w:rPr>
          <w:tab/>
        </w:r>
        <w:r w:rsidDel="009F3752">
          <w:delText>Key Issue #3: Support of No Transmit Zones</w:delText>
        </w:r>
        <w:r w:rsidDel="009F3752">
          <w:tab/>
        </w:r>
        <w:r w:rsidDel="009F3752">
          <w:fldChar w:fldCharType="begin" w:fldLock="1"/>
        </w:r>
        <w:r w:rsidDel="009F3752">
          <w:delInstrText xml:space="preserve"> PAGEREF _Toc164922617 \h </w:delInstrText>
        </w:r>
        <w:r w:rsidDel="009F3752">
          <w:fldChar w:fldCharType="separate"/>
        </w:r>
        <w:r w:rsidDel="009F3752">
          <w:delText>11</w:delText>
        </w:r>
        <w:r w:rsidDel="009F3752">
          <w:fldChar w:fldCharType="end"/>
        </w:r>
      </w:del>
    </w:p>
    <w:p w14:paraId="2258146A" w14:textId="3B952C47" w:rsidR="0026414D" w:rsidDel="009F3752" w:rsidRDefault="0026414D">
      <w:pPr>
        <w:pStyle w:val="TOC3"/>
        <w:rPr>
          <w:del w:id="480" w:author="Rapporteur" w:date="2024-06-03T05:15:00Z"/>
          <w:rFonts w:asciiTheme="minorHAnsi" w:eastAsiaTheme="minorEastAsia" w:hAnsiTheme="minorHAnsi" w:cstheme="minorBidi"/>
          <w:kern w:val="2"/>
          <w:sz w:val="22"/>
          <w:szCs w:val="22"/>
          <w14:ligatures w14:val="standardContextual"/>
        </w:rPr>
      </w:pPr>
      <w:del w:id="481" w:author="Rapporteur" w:date="2024-06-03T05:15:00Z">
        <w:r w:rsidDel="009F3752">
          <w:rPr>
            <w:lang w:eastAsia="ko-KR"/>
          </w:rPr>
          <w:delText>5.</w:delText>
        </w:r>
        <w:r w:rsidDel="009F3752">
          <w:rPr>
            <w:lang w:eastAsia="zh-CN"/>
          </w:rPr>
          <w:delText>3</w:delText>
        </w:r>
        <w:r w:rsidDel="009F3752">
          <w:rPr>
            <w:lang w:eastAsia="ko-KR"/>
          </w:rPr>
          <w:delText>.1</w:delText>
        </w:r>
        <w:r w:rsidDel="009F3752">
          <w:rPr>
            <w:rFonts w:asciiTheme="minorHAnsi" w:eastAsiaTheme="minorEastAsia" w:hAnsiTheme="minorHAnsi" w:cstheme="minorBidi"/>
            <w:kern w:val="2"/>
            <w:sz w:val="22"/>
            <w:szCs w:val="22"/>
            <w14:ligatures w14:val="standardContextual"/>
          </w:rPr>
          <w:tab/>
        </w:r>
        <w:r w:rsidDel="009F3752">
          <w:rPr>
            <w:lang w:eastAsia="ko-KR"/>
          </w:rPr>
          <w:delText>Description</w:delText>
        </w:r>
        <w:r w:rsidDel="009F3752">
          <w:tab/>
        </w:r>
        <w:r w:rsidDel="009F3752">
          <w:fldChar w:fldCharType="begin" w:fldLock="1"/>
        </w:r>
        <w:r w:rsidDel="009F3752">
          <w:delInstrText xml:space="preserve"> PAGEREF _Toc164922618 \h </w:delInstrText>
        </w:r>
        <w:r w:rsidDel="009F3752">
          <w:fldChar w:fldCharType="separate"/>
        </w:r>
        <w:r w:rsidDel="009F3752">
          <w:delText>11</w:delText>
        </w:r>
        <w:r w:rsidDel="009F3752">
          <w:fldChar w:fldCharType="end"/>
        </w:r>
      </w:del>
    </w:p>
    <w:p w14:paraId="2813E081" w14:textId="3C31EB2D" w:rsidR="0026414D" w:rsidDel="009F3752" w:rsidRDefault="0026414D">
      <w:pPr>
        <w:pStyle w:val="TOC1"/>
        <w:rPr>
          <w:del w:id="482" w:author="Rapporteur" w:date="2024-06-03T05:15:00Z"/>
          <w:rFonts w:asciiTheme="minorHAnsi" w:eastAsiaTheme="minorEastAsia" w:hAnsiTheme="minorHAnsi" w:cstheme="minorBidi"/>
          <w:kern w:val="2"/>
          <w:szCs w:val="22"/>
          <w14:ligatures w14:val="standardContextual"/>
        </w:rPr>
      </w:pPr>
      <w:del w:id="483" w:author="Rapporteur" w:date="2024-06-03T05:15:00Z">
        <w:r w:rsidDel="009F3752">
          <w:delText>6</w:delText>
        </w:r>
        <w:r w:rsidDel="009F3752">
          <w:rPr>
            <w:rFonts w:asciiTheme="minorHAnsi" w:eastAsiaTheme="minorEastAsia" w:hAnsiTheme="minorHAnsi" w:cstheme="minorBidi"/>
            <w:kern w:val="2"/>
            <w:szCs w:val="22"/>
            <w14:ligatures w14:val="standardContextual"/>
          </w:rPr>
          <w:tab/>
        </w:r>
        <w:r w:rsidDel="009F3752">
          <w:delText>Solutions</w:delText>
        </w:r>
        <w:r w:rsidDel="009F3752">
          <w:tab/>
        </w:r>
        <w:r w:rsidDel="009F3752">
          <w:fldChar w:fldCharType="begin" w:fldLock="1"/>
        </w:r>
        <w:r w:rsidDel="009F3752">
          <w:delInstrText xml:space="preserve"> PAGEREF _Toc164922619 \h </w:delInstrText>
        </w:r>
        <w:r w:rsidDel="009F3752">
          <w:fldChar w:fldCharType="separate"/>
        </w:r>
        <w:r w:rsidDel="009F3752">
          <w:delText>12</w:delText>
        </w:r>
        <w:r w:rsidDel="009F3752">
          <w:fldChar w:fldCharType="end"/>
        </w:r>
      </w:del>
    </w:p>
    <w:p w14:paraId="1D987EF8" w14:textId="5C974966" w:rsidR="0026414D" w:rsidDel="009F3752" w:rsidRDefault="0026414D">
      <w:pPr>
        <w:pStyle w:val="TOC2"/>
        <w:rPr>
          <w:del w:id="484" w:author="Rapporteur" w:date="2024-06-03T05:15:00Z"/>
          <w:rFonts w:asciiTheme="minorHAnsi" w:eastAsiaTheme="minorEastAsia" w:hAnsiTheme="minorHAnsi" w:cstheme="minorBidi"/>
          <w:kern w:val="2"/>
          <w:sz w:val="22"/>
          <w:szCs w:val="22"/>
          <w14:ligatures w14:val="standardContextual"/>
        </w:rPr>
      </w:pPr>
      <w:del w:id="485" w:author="Rapporteur" w:date="2024-06-03T05:15:00Z">
        <w:r w:rsidDel="009F3752">
          <w:delText>6.0</w:delText>
        </w:r>
        <w:r w:rsidDel="009F3752">
          <w:rPr>
            <w:rFonts w:asciiTheme="minorHAnsi" w:eastAsiaTheme="minorEastAsia" w:hAnsiTheme="minorHAnsi" w:cstheme="minorBidi"/>
            <w:kern w:val="2"/>
            <w:sz w:val="22"/>
            <w:szCs w:val="22"/>
            <w14:ligatures w14:val="standardContextual"/>
          </w:rPr>
          <w:tab/>
        </w:r>
        <w:r w:rsidDel="009F3752">
          <w:delText>Mapping of Solutions to Key Issues</w:delText>
        </w:r>
        <w:r w:rsidDel="009F3752">
          <w:tab/>
        </w:r>
        <w:r w:rsidDel="009F3752">
          <w:fldChar w:fldCharType="begin" w:fldLock="1"/>
        </w:r>
        <w:r w:rsidDel="009F3752">
          <w:delInstrText xml:space="preserve"> PAGEREF _Toc164922620 \h </w:delInstrText>
        </w:r>
        <w:r w:rsidDel="009F3752">
          <w:fldChar w:fldCharType="separate"/>
        </w:r>
        <w:r w:rsidDel="009F3752">
          <w:delText>12</w:delText>
        </w:r>
        <w:r w:rsidDel="009F3752">
          <w:fldChar w:fldCharType="end"/>
        </w:r>
      </w:del>
    </w:p>
    <w:p w14:paraId="7E4BBC38" w14:textId="1EA824F5" w:rsidR="0026414D" w:rsidDel="009F3752" w:rsidRDefault="0026414D">
      <w:pPr>
        <w:pStyle w:val="TOC2"/>
        <w:rPr>
          <w:del w:id="486" w:author="Rapporteur" w:date="2024-06-03T05:15:00Z"/>
          <w:rFonts w:asciiTheme="minorHAnsi" w:eastAsiaTheme="minorEastAsia" w:hAnsiTheme="minorHAnsi" w:cstheme="minorBidi"/>
          <w:kern w:val="2"/>
          <w:sz w:val="22"/>
          <w:szCs w:val="22"/>
          <w14:ligatures w14:val="standardContextual"/>
        </w:rPr>
      </w:pPr>
      <w:del w:id="487" w:author="Rapporteur" w:date="2024-06-03T05:15:00Z">
        <w:r w:rsidRPr="00E70E3E" w:rsidDel="009F3752">
          <w:rPr>
            <w:rFonts w:eastAsia="DengXian"/>
            <w:lang w:eastAsia="zh-CN"/>
          </w:rPr>
          <w:delText>6.1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Solution</w:delText>
        </w:r>
        <w:r w:rsidRPr="00E70E3E" w:rsidDel="009F3752">
          <w:rPr>
            <w:rFonts w:eastAsia="DengXian"/>
            <w:lang w:eastAsia="zh-CN"/>
          </w:rPr>
          <w:delText xml:space="preserve"> #1: </w:delText>
        </w:r>
        <w:r w:rsidRPr="00E70E3E" w:rsidDel="009F3752">
          <w:rPr>
            <w:rFonts w:eastAsia="DengXian"/>
          </w:rPr>
          <w:delText>Support Pre-Mission Planning and In-Mission Monitoring Flight</w:delText>
        </w:r>
        <w:r w:rsidDel="009F3752">
          <w:tab/>
        </w:r>
        <w:r w:rsidDel="009F3752">
          <w:fldChar w:fldCharType="begin" w:fldLock="1"/>
        </w:r>
        <w:r w:rsidDel="009F3752">
          <w:delInstrText xml:space="preserve"> PAGEREF _Toc164922621 \h </w:delInstrText>
        </w:r>
        <w:r w:rsidDel="009F3752">
          <w:fldChar w:fldCharType="separate"/>
        </w:r>
        <w:r w:rsidDel="009F3752">
          <w:delText>12</w:delText>
        </w:r>
        <w:r w:rsidDel="009F3752">
          <w:fldChar w:fldCharType="end"/>
        </w:r>
      </w:del>
    </w:p>
    <w:p w14:paraId="3A809F2A" w14:textId="6F28868B" w:rsidR="0026414D" w:rsidDel="009F3752" w:rsidRDefault="0026414D">
      <w:pPr>
        <w:pStyle w:val="TOC3"/>
        <w:rPr>
          <w:del w:id="488" w:author="Rapporteur" w:date="2024-06-03T05:15:00Z"/>
          <w:rFonts w:asciiTheme="minorHAnsi" w:eastAsiaTheme="minorEastAsia" w:hAnsiTheme="minorHAnsi" w:cstheme="minorBidi"/>
          <w:kern w:val="2"/>
          <w:sz w:val="22"/>
          <w:szCs w:val="22"/>
          <w14:ligatures w14:val="standardContextual"/>
        </w:rPr>
      </w:pPr>
      <w:del w:id="489" w:author="Rapporteur" w:date="2024-06-03T05:15:00Z">
        <w:r w:rsidRPr="00E70E3E" w:rsidDel="009F3752">
          <w:rPr>
            <w:rFonts w:eastAsia="DengXian"/>
          </w:rPr>
          <w:delText>6.1.1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Key Issue mapping</w:delText>
        </w:r>
        <w:r w:rsidDel="009F3752">
          <w:tab/>
        </w:r>
        <w:r w:rsidDel="009F3752">
          <w:fldChar w:fldCharType="begin" w:fldLock="1"/>
        </w:r>
        <w:r w:rsidDel="009F3752">
          <w:delInstrText xml:space="preserve"> PAGEREF _Toc164922622 \h </w:delInstrText>
        </w:r>
        <w:r w:rsidDel="009F3752">
          <w:fldChar w:fldCharType="separate"/>
        </w:r>
        <w:r w:rsidDel="009F3752">
          <w:delText>12</w:delText>
        </w:r>
        <w:r w:rsidDel="009F3752">
          <w:fldChar w:fldCharType="end"/>
        </w:r>
      </w:del>
    </w:p>
    <w:p w14:paraId="7366DA9B" w14:textId="7B040CC6" w:rsidR="0026414D" w:rsidDel="009F3752" w:rsidRDefault="0026414D">
      <w:pPr>
        <w:pStyle w:val="TOC3"/>
        <w:rPr>
          <w:del w:id="490" w:author="Rapporteur" w:date="2024-06-03T05:15:00Z"/>
          <w:rFonts w:asciiTheme="minorHAnsi" w:eastAsiaTheme="minorEastAsia" w:hAnsiTheme="minorHAnsi" w:cstheme="minorBidi"/>
          <w:kern w:val="2"/>
          <w:sz w:val="22"/>
          <w:szCs w:val="22"/>
          <w14:ligatures w14:val="standardContextual"/>
        </w:rPr>
      </w:pPr>
      <w:del w:id="491" w:author="Rapporteur" w:date="2024-06-03T05:15:00Z">
        <w:r w:rsidRPr="00E70E3E" w:rsidDel="009F3752">
          <w:rPr>
            <w:rFonts w:eastAsia="DengXian"/>
          </w:rPr>
          <w:delText>6.1.2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Description</w:delText>
        </w:r>
        <w:r w:rsidDel="009F3752">
          <w:tab/>
        </w:r>
        <w:r w:rsidDel="009F3752">
          <w:fldChar w:fldCharType="begin" w:fldLock="1"/>
        </w:r>
        <w:r w:rsidDel="009F3752">
          <w:delInstrText xml:space="preserve"> PAGEREF _Toc164922623 \h </w:delInstrText>
        </w:r>
        <w:r w:rsidDel="009F3752">
          <w:fldChar w:fldCharType="separate"/>
        </w:r>
        <w:r w:rsidDel="009F3752">
          <w:delText>12</w:delText>
        </w:r>
        <w:r w:rsidDel="009F3752">
          <w:fldChar w:fldCharType="end"/>
        </w:r>
      </w:del>
    </w:p>
    <w:p w14:paraId="4BDD7008" w14:textId="625507BF" w:rsidR="0026414D" w:rsidDel="009F3752" w:rsidRDefault="0026414D">
      <w:pPr>
        <w:pStyle w:val="TOC3"/>
        <w:rPr>
          <w:del w:id="492" w:author="Rapporteur" w:date="2024-06-03T05:15:00Z"/>
          <w:rFonts w:asciiTheme="minorHAnsi" w:eastAsiaTheme="minorEastAsia" w:hAnsiTheme="minorHAnsi" w:cstheme="minorBidi"/>
          <w:kern w:val="2"/>
          <w:sz w:val="22"/>
          <w:szCs w:val="22"/>
          <w14:ligatures w14:val="standardContextual"/>
        </w:rPr>
      </w:pPr>
      <w:del w:id="493" w:author="Rapporteur" w:date="2024-06-03T05:15:00Z">
        <w:r w:rsidRPr="00E70E3E" w:rsidDel="009F3752">
          <w:rPr>
            <w:rFonts w:eastAsia="SimSun"/>
            <w:lang w:eastAsia="en-US"/>
          </w:rPr>
          <w:delText>6.1.3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Procedures and Parameters</w:delText>
        </w:r>
        <w:r w:rsidDel="009F3752">
          <w:tab/>
        </w:r>
        <w:r w:rsidDel="009F3752">
          <w:fldChar w:fldCharType="begin" w:fldLock="1"/>
        </w:r>
        <w:r w:rsidDel="009F3752">
          <w:delInstrText xml:space="preserve"> PAGEREF _Toc164922624 \h </w:delInstrText>
        </w:r>
        <w:r w:rsidDel="009F3752">
          <w:fldChar w:fldCharType="separate"/>
        </w:r>
        <w:r w:rsidDel="009F3752">
          <w:delText>13</w:delText>
        </w:r>
        <w:r w:rsidDel="009F3752">
          <w:fldChar w:fldCharType="end"/>
        </w:r>
      </w:del>
    </w:p>
    <w:p w14:paraId="091FC956" w14:textId="6488FA78" w:rsidR="0026414D" w:rsidDel="009F3752" w:rsidRDefault="0026414D">
      <w:pPr>
        <w:pStyle w:val="TOC4"/>
        <w:rPr>
          <w:del w:id="494" w:author="Rapporteur" w:date="2024-06-03T05:15:00Z"/>
          <w:rFonts w:asciiTheme="minorHAnsi" w:eastAsiaTheme="minorEastAsia" w:hAnsiTheme="minorHAnsi" w:cstheme="minorBidi"/>
          <w:kern w:val="2"/>
          <w:sz w:val="22"/>
          <w:szCs w:val="22"/>
          <w14:ligatures w14:val="standardContextual"/>
        </w:rPr>
      </w:pPr>
      <w:del w:id="495" w:author="Rapporteur" w:date="2024-06-03T05:15:00Z">
        <w:r w:rsidRPr="00E70E3E" w:rsidDel="009F3752">
          <w:rPr>
            <w:rFonts w:eastAsia="SimSun"/>
            <w:lang w:val="en-IN" w:eastAsia="en-US"/>
          </w:rPr>
          <w:delText>6.1.3.1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val="en-IN" w:eastAsia="en-US"/>
          </w:rPr>
          <w:delText>Procedure for NEF Assist Pre-mission Flight Planning</w:delText>
        </w:r>
        <w:r w:rsidDel="009F3752">
          <w:tab/>
        </w:r>
        <w:r w:rsidDel="009F3752">
          <w:fldChar w:fldCharType="begin" w:fldLock="1"/>
        </w:r>
        <w:r w:rsidDel="009F3752">
          <w:delInstrText xml:space="preserve"> PAGEREF _Toc164922625 \h </w:delInstrText>
        </w:r>
        <w:r w:rsidDel="009F3752">
          <w:fldChar w:fldCharType="separate"/>
        </w:r>
        <w:r w:rsidDel="009F3752">
          <w:delText>13</w:delText>
        </w:r>
        <w:r w:rsidDel="009F3752">
          <w:fldChar w:fldCharType="end"/>
        </w:r>
      </w:del>
    </w:p>
    <w:p w14:paraId="237BA755" w14:textId="6B696DCD" w:rsidR="0026414D" w:rsidDel="009F3752" w:rsidRDefault="0026414D">
      <w:pPr>
        <w:pStyle w:val="TOC4"/>
        <w:rPr>
          <w:del w:id="496" w:author="Rapporteur" w:date="2024-06-03T05:15:00Z"/>
          <w:rFonts w:asciiTheme="minorHAnsi" w:eastAsiaTheme="minorEastAsia" w:hAnsiTheme="minorHAnsi" w:cstheme="minorBidi"/>
          <w:kern w:val="2"/>
          <w:sz w:val="22"/>
          <w:szCs w:val="22"/>
          <w14:ligatures w14:val="standardContextual"/>
        </w:rPr>
      </w:pPr>
      <w:del w:id="497" w:author="Rapporteur" w:date="2024-06-03T05:15:00Z">
        <w:r w:rsidRPr="00E70E3E" w:rsidDel="009F3752">
          <w:rPr>
            <w:rFonts w:eastAsia="SimSun"/>
          </w:rPr>
          <w:delText>6.1.3.2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rPr>
          <w:delText>Procedure for NEF Assist In-mission Flight Monitoring</w:delText>
        </w:r>
        <w:r w:rsidDel="009F3752">
          <w:tab/>
        </w:r>
        <w:r w:rsidDel="009F3752">
          <w:fldChar w:fldCharType="begin" w:fldLock="1"/>
        </w:r>
        <w:r w:rsidDel="009F3752">
          <w:delInstrText xml:space="preserve"> PAGEREF _Toc164922626 \h </w:delInstrText>
        </w:r>
        <w:r w:rsidDel="009F3752">
          <w:fldChar w:fldCharType="separate"/>
        </w:r>
        <w:r w:rsidDel="009F3752">
          <w:delText>15</w:delText>
        </w:r>
        <w:r w:rsidDel="009F3752">
          <w:fldChar w:fldCharType="end"/>
        </w:r>
      </w:del>
    </w:p>
    <w:p w14:paraId="59CF3F78" w14:textId="7ADDC4E2" w:rsidR="0026414D" w:rsidDel="009F3752" w:rsidRDefault="0026414D">
      <w:pPr>
        <w:pStyle w:val="TOC4"/>
        <w:rPr>
          <w:del w:id="498" w:author="Rapporteur" w:date="2024-06-03T05:15:00Z"/>
          <w:rFonts w:asciiTheme="minorHAnsi" w:eastAsiaTheme="minorEastAsia" w:hAnsiTheme="minorHAnsi" w:cstheme="minorBidi"/>
          <w:kern w:val="2"/>
          <w:sz w:val="22"/>
          <w:szCs w:val="22"/>
          <w14:ligatures w14:val="standardContextual"/>
        </w:rPr>
      </w:pPr>
      <w:del w:id="499" w:author="Rapporteur" w:date="2024-06-03T05:15:00Z">
        <w:r w:rsidRPr="00E70E3E" w:rsidDel="009F3752">
          <w:rPr>
            <w:rFonts w:eastAsia="SimSun"/>
          </w:rPr>
          <w:delText>6.1.3.3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rPr>
          <w:delText>Parameters in Request for Movement Behaviour Analytics</w:delText>
        </w:r>
        <w:r w:rsidDel="009F3752">
          <w:tab/>
        </w:r>
        <w:r w:rsidDel="009F3752">
          <w:fldChar w:fldCharType="begin" w:fldLock="1"/>
        </w:r>
        <w:r w:rsidDel="009F3752">
          <w:delInstrText xml:space="preserve"> PAGEREF _Toc164922627 \h </w:delInstrText>
        </w:r>
        <w:r w:rsidDel="009F3752">
          <w:fldChar w:fldCharType="separate"/>
        </w:r>
        <w:r w:rsidDel="009F3752">
          <w:delText>16</w:delText>
        </w:r>
        <w:r w:rsidDel="009F3752">
          <w:fldChar w:fldCharType="end"/>
        </w:r>
      </w:del>
    </w:p>
    <w:p w14:paraId="7EC2C564" w14:textId="072EFA04" w:rsidR="0026414D" w:rsidDel="009F3752" w:rsidRDefault="0026414D">
      <w:pPr>
        <w:pStyle w:val="TOC3"/>
        <w:rPr>
          <w:del w:id="500" w:author="Rapporteur" w:date="2024-06-03T05:15:00Z"/>
          <w:rFonts w:asciiTheme="minorHAnsi" w:eastAsiaTheme="minorEastAsia" w:hAnsiTheme="minorHAnsi" w:cstheme="minorBidi"/>
          <w:kern w:val="2"/>
          <w:sz w:val="22"/>
          <w:szCs w:val="22"/>
          <w14:ligatures w14:val="standardContextual"/>
        </w:rPr>
      </w:pPr>
      <w:del w:id="501" w:author="Rapporteur" w:date="2024-06-03T05:15:00Z">
        <w:r w:rsidRPr="00E70E3E" w:rsidDel="009F3752">
          <w:rPr>
            <w:rFonts w:eastAsia="SimSun"/>
            <w:lang w:eastAsia="en-US"/>
          </w:rPr>
          <w:delText>6.1.4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Impacts on services, entities and interfaces</w:delText>
        </w:r>
        <w:r w:rsidDel="009F3752">
          <w:tab/>
        </w:r>
        <w:r w:rsidDel="009F3752">
          <w:fldChar w:fldCharType="begin" w:fldLock="1"/>
        </w:r>
        <w:r w:rsidDel="009F3752">
          <w:delInstrText xml:space="preserve"> PAGEREF _Toc164922628 \h </w:delInstrText>
        </w:r>
        <w:r w:rsidDel="009F3752">
          <w:fldChar w:fldCharType="separate"/>
        </w:r>
        <w:r w:rsidDel="009F3752">
          <w:delText>16</w:delText>
        </w:r>
        <w:r w:rsidDel="009F3752">
          <w:fldChar w:fldCharType="end"/>
        </w:r>
      </w:del>
    </w:p>
    <w:p w14:paraId="111B95A0" w14:textId="710B64AB" w:rsidR="0026414D" w:rsidDel="009F3752" w:rsidRDefault="0026414D">
      <w:pPr>
        <w:pStyle w:val="TOC2"/>
        <w:rPr>
          <w:del w:id="502" w:author="Rapporteur" w:date="2024-06-03T05:15:00Z"/>
          <w:rFonts w:asciiTheme="minorHAnsi" w:eastAsiaTheme="minorEastAsia" w:hAnsiTheme="minorHAnsi" w:cstheme="minorBidi"/>
          <w:kern w:val="2"/>
          <w:sz w:val="22"/>
          <w:szCs w:val="22"/>
          <w14:ligatures w14:val="standardContextual"/>
        </w:rPr>
      </w:pPr>
      <w:del w:id="503" w:author="Rapporteur" w:date="2024-06-03T05:15:00Z">
        <w:r w:rsidRPr="00E70E3E" w:rsidDel="009F3752">
          <w:rPr>
            <w:rFonts w:eastAsiaTheme="minorEastAsia"/>
            <w:lang w:eastAsia="zh-CN"/>
          </w:rPr>
          <w:delText>6.2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Solution</w:delText>
        </w:r>
        <w:r w:rsidRPr="00E70E3E" w:rsidDel="009F3752">
          <w:rPr>
            <w:rFonts w:eastAsiaTheme="minorEastAsia"/>
            <w:lang w:eastAsia="zh-CN"/>
          </w:rPr>
          <w:delText xml:space="preserve"> #2</w:delText>
        </w:r>
        <w:r w:rsidRPr="00E70E3E" w:rsidDel="009F3752">
          <w:rPr>
            <w:rFonts w:eastAsiaTheme="minorEastAsia"/>
            <w:lang w:eastAsia="ja-JP"/>
          </w:rPr>
          <w:delText>: UAV flight path deviation exposure</w:delText>
        </w:r>
        <w:r w:rsidDel="009F3752">
          <w:tab/>
        </w:r>
        <w:r w:rsidDel="009F3752">
          <w:fldChar w:fldCharType="begin" w:fldLock="1"/>
        </w:r>
        <w:r w:rsidDel="009F3752">
          <w:delInstrText xml:space="preserve"> PAGEREF _Toc164922629 \h </w:delInstrText>
        </w:r>
        <w:r w:rsidDel="009F3752">
          <w:fldChar w:fldCharType="separate"/>
        </w:r>
        <w:r w:rsidDel="009F3752">
          <w:delText>17</w:delText>
        </w:r>
        <w:r w:rsidDel="009F3752">
          <w:fldChar w:fldCharType="end"/>
        </w:r>
      </w:del>
    </w:p>
    <w:p w14:paraId="6A47DE2F" w14:textId="49BD0430" w:rsidR="0026414D" w:rsidDel="009F3752" w:rsidRDefault="0026414D">
      <w:pPr>
        <w:pStyle w:val="TOC3"/>
        <w:rPr>
          <w:del w:id="504" w:author="Rapporteur" w:date="2024-06-03T05:15:00Z"/>
          <w:rFonts w:asciiTheme="minorHAnsi" w:eastAsiaTheme="minorEastAsia" w:hAnsiTheme="minorHAnsi" w:cstheme="minorBidi"/>
          <w:kern w:val="2"/>
          <w:sz w:val="22"/>
          <w:szCs w:val="22"/>
          <w14:ligatures w14:val="standardContextual"/>
        </w:rPr>
      </w:pPr>
      <w:del w:id="505" w:author="Rapporteur" w:date="2024-06-03T05:15:00Z">
        <w:r w:rsidRPr="00E70E3E" w:rsidDel="009F3752">
          <w:rPr>
            <w:rFonts w:eastAsiaTheme="minorEastAsia"/>
            <w:lang w:eastAsia="ja-JP"/>
          </w:rPr>
          <w:delText>6.</w:delText>
        </w:r>
        <w:r w:rsidRPr="00E70E3E" w:rsidDel="009F3752">
          <w:rPr>
            <w:rFonts w:eastAsiaTheme="minorEastAsia"/>
            <w:lang w:eastAsia="zh-CN"/>
          </w:rPr>
          <w:delText>2</w:delText>
        </w:r>
        <w:r w:rsidRPr="00E70E3E" w:rsidDel="009F3752">
          <w:rPr>
            <w:rFonts w:eastAsiaTheme="minorEastAsia"/>
            <w:lang w:eastAsia="ja-JP"/>
          </w:rPr>
          <w:delText>.1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Key Issue mapping</w:delText>
        </w:r>
        <w:r w:rsidDel="009F3752">
          <w:tab/>
        </w:r>
        <w:r w:rsidDel="009F3752">
          <w:fldChar w:fldCharType="begin" w:fldLock="1"/>
        </w:r>
        <w:r w:rsidDel="009F3752">
          <w:delInstrText xml:space="preserve"> PAGEREF _Toc164922630 \h </w:delInstrText>
        </w:r>
        <w:r w:rsidDel="009F3752">
          <w:fldChar w:fldCharType="separate"/>
        </w:r>
        <w:r w:rsidDel="009F3752">
          <w:delText>17</w:delText>
        </w:r>
        <w:r w:rsidDel="009F3752">
          <w:fldChar w:fldCharType="end"/>
        </w:r>
      </w:del>
    </w:p>
    <w:p w14:paraId="6223A0B7" w14:textId="2627E191" w:rsidR="0026414D" w:rsidDel="009F3752" w:rsidRDefault="0026414D">
      <w:pPr>
        <w:pStyle w:val="TOC3"/>
        <w:rPr>
          <w:del w:id="506" w:author="Rapporteur" w:date="2024-06-03T05:15:00Z"/>
          <w:rFonts w:asciiTheme="minorHAnsi" w:eastAsiaTheme="minorEastAsia" w:hAnsiTheme="minorHAnsi" w:cstheme="minorBidi"/>
          <w:kern w:val="2"/>
          <w:sz w:val="22"/>
          <w:szCs w:val="22"/>
          <w14:ligatures w14:val="standardContextual"/>
        </w:rPr>
      </w:pPr>
      <w:del w:id="507" w:author="Rapporteur" w:date="2024-06-03T05:15:00Z">
        <w:r w:rsidRPr="00E70E3E" w:rsidDel="009F3752">
          <w:rPr>
            <w:rFonts w:eastAsiaTheme="minorEastAsia"/>
            <w:lang w:eastAsia="ja-JP"/>
          </w:rPr>
          <w:delText>6.</w:delText>
        </w:r>
        <w:r w:rsidRPr="00E70E3E" w:rsidDel="009F3752">
          <w:rPr>
            <w:rFonts w:eastAsiaTheme="minorEastAsia"/>
            <w:lang w:eastAsia="zh-CN"/>
          </w:rPr>
          <w:delText>2</w:delText>
        </w:r>
        <w:r w:rsidRPr="00E70E3E" w:rsidDel="009F3752">
          <w:rPr>
            <w:rFonts w:eastAsiaTheme="minorEastAsia"/>
            <w:lang w:eastAsia="ja-JP"/>
          </w:rPr>
          <w:delText>.2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Description</w:delText>
        </w:r>
        <w:r w:rsidDel="009F3752">
          <w:tab/>
        </w:r>
        <w:r w:rsidDel="009F3752">
          <w:fldChar w:fldCharType="begin" w:fldLock="1"/>
        </w:r>
        <w:r w:rsidDel="009F3752">
          <w:delInstrText xml:space="preserve"> PAGEREF _Toc164922631 \h </w:delInstrText>
        </w:r>
        <w:r w:rsidDel="009F3752">
          <w:fldChar w:fldCharType="separate"/>
        </w:r>
        <w:r w:rsidDel="009F3752">
          <w:delText>17</w:delText>
        </w:r>
        <w:r w:rsidDel="009F3752">
          <w:fldChar w:fldCharType="end"/>
        </w:r>
      </w:del>
    </w:p>
    <w:p w14:paraId="0BD97F0D" w14:textId="6D70D616" w:rsidR="0026414D" w:rsidDel="009F3752" w:rsidRDefault="0026414D">
      <w:pPr>
        <w:pStyle w:val="TOC3"/>
        <w:rPr>
          <w:del w:id="508" w:author="Rapporteur" w:date="2024-06-03T05:15:00Z"/>
          <w:rFonts w:asciiTheme="minorHAnsi" w:eastAsiaTheme="minorEastAsia" w:hAnsiTheme="minorHAnsi" w:cstheme="minorBidi"/>
          <w:kern w:val="2"/>
          <w:sz w:val="22"/>
          <w:szCs w:val="22"/>
          <w14:ligatures w14:val="standardContextual"/>
        </w:rPr>
      </w:pPr>
      <w:del w:id="509" w:author="Rapporteur" w:date="2024-06-03T05:15:00Z">
        <w:r w:rsidRPr="00E70E3E" w:rsidDel="009F3752">
          <w:rPr>
            <w:rFonts w:eastAsiaTheme="minorEastAsia"/>
            <w:lang w:eastAsia="zh-CN"/>
          </w:rPr>
          <w:delText>6.2.3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zh-CN"/>
          </w:rPr>
          <w:delText>Procedures</w:delText>
        </w:r>
        <w:r w:rsidDel="009F3752">
          <w:tab/>
        </w:r>
        <w:r w:rsidDel="009F3752">
          <w:fldChar w:fldCharType="begin" w:fldLock="1"/>
        </w:r>
        <w:r w:rsidDel="009F3752">
          <w:delInstrText xml:space="preserve"> PAGEREF _Toc164922632 \h </w:delInstrText>
        </w:r>
        <w:r w:rsidDel="009F3752">
          <w:fldChar w:fldCharType="separate"/>
        </w:r>
        <w:r w:rsidDel="009F3752">
          <w:delText>17</w:delText>
        </w:r>
        <w:r w:rsidDel="009F3752">
          <w:fldChar w:fldCharType="end"/>
        </w:r>
      </w:del>
    </w:p>
    <w:p w14:paraId="31EBBEC9" w14:textId="6F6A08F2" w:rsidR="0026414D" w:rsidDel="009F3752" w:rsidRDefault="0026414D">
      <w:pPr>
        <w:pStyle w:val="TOC4"/>
        <w:rPr>
          <w:del w:id="510" w:author="Rapporteur" w:date="2024-06-03T05:15:00Z"/>
          <w:rFonts w:asciiTheme="minorHAnsi" w:eastAsiaTheme="minorEastAsia" w:hAnsiTheme="minorHAnsi" w:cstheme="minorBidi"/>
          <w:kern w:val="2"/>
          <w:sz w:val="22"/>
          <w:szCs w:val="22"/>
          <w14:ligatures w14:val="standardContextual"/>
        </w:rPr>
      </w:pPr>
      <w:del w:id="511" w:author="Rapporteur" w:date="2024-06-03T05:15:00Z">
        <w:r w:rsidRPr="00E70E3E" w:rsidDel="009F3752">
          <w:rPr>
            <w:rFonts w:eastAsiaTheme="minorEastAsia"/>
            <w:lang w:eastAsia="zh-CN"/>
          </w:rPr>
          <w:delText>6.2.3.1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Monitoring &amp; reporting of UAV flight path deviation</w:delText>
        </w:r>
        <w:r w:rsidDel="009F3752">
          <w:tab/>
        </w:r>
        <w:r w:rsidDel="009F3752">
          <w:fldChar w:fldCharType="begin" w:fldLock="1"/>
        </w:r>
        <w:r w:rsidDel="009F3752">
          <w:delInstrText xml:space="preserve"> PAGEREF _Toc164922633 \h </w:delInstrText>
        </w:r>
        <w:r w:rsidDel="009F3752">
          <w:fldChar w:fldCharType="separate"/>
        </w:r>
        <w:r w:rsidDel="009F3752">
          <w:delText>17</w:delText>
        </w:r>
        <w:r w:rsidDel="009F3752">
          <w:fldChar w:fldCharType="end"/>
        </w:r>
      </w:del>
    </w:p>
    <w:p w14:paraId="3C02ED2D" w14:textId="324100BA" w:rsidR="0026414D" w:rsidDel="009F3752" w:rsidRDefault="0026414D">
      <w:pPr>
        <w:pStyle w:val="TOC3"/>
        <w:rPr>
          <w:del w:id="512" w:author="Rapporteur" w:date="2024-06-03T05:15:00Z"/>
          <w:rFonts w:asciiTheme="minorHAnsi" w:eastAsiaTheme="minorEastAsia" w:hAnsiTheme="minorHAnsi" w:cstheme="minorBidi"/>
          <w:kern w:val="2"/>
          <w:sz w:val="22"/>
          <w:szCs w:val="22"/>
          <w14:ligatures w14:val="standardContextual"/>
        </w:rPr>
      </w:pPr>
      <w:del w:id="513" w:author="Rapporteur" w:date="2024-06-03T05:15:00Z">
        <w:r w:rsidRPr="00E70E3E" w:rsidDel="009F3752">
          <w:rPr>
            <w:rFonts w:eastAsia="DengXian"/>
            <w:lang w:eastAsia="zh-CN"/>
          </w:rPr>
          <w:delText>6.2.4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Impacts on services, entities and interfaces</w:delText>
        </w:r>
        <w:r w:rsidDel="009F3752">
          <w:tab/>
        </w:r>
        <w:r w:rsidDel="009F3752">
          <w:fldChar w:fldCharType="begin" w:fldLock="1"/>
        </w:r>
        <w:r w:rsidDel="009F3752">
          <w:delInstrText xml:space="preserve"> PAGEREF _Toc164922634 \h </w:delInstrText>
        </w:r>
        <w:r w:rsidDel="009F3752">
          <w:fldChar w:fldCharType="separate"/>
        </w:r>
        <w:r w:rsidDel="009F3752">
          <w:delText>19</w:delText>
        </w:r>
        <w:r w:rsidDel="009F3752">
          <w:fldChar w:fldCharType="end"/>
        </w:r>
      </w:del>
    </w:p>
    <w:p w14:paraId="5751AE1D" w14:textId="1893FD38" w:rsidR="0026414D" w:rsidDel="009F3752" w:rsidRDefault="0026414D">
      <w:pPr>
        <w:pStyle w:val="TOC2"/>
        <w:rPr>
          <w:del w:id="514" w:author="Rapporteur" w:date="2024-06-03T05:15:00Z"/>
          <w:rFonts w:asciiTheme="minorHAnsi" w:eastAsiaTheme="minorEastAsia" w:hAnsiTheme="minorHAnsi" w:cstheme="minorBidi"/>
          <w:kern w:val="2"/>
          <w:sz w:val="22"/>
          <w:szCs w:val="22"/>
          <w14:ligatures w14:val="standardContextual"/>
        </w:rPr>
      </w:pPr>
      <w:del w:id="515" w:author="Rapporteur" w:date="2024-06-03T05:15:00Z">
        <w:r w:rsidRPr="00E70E3E" w:rsidDel="009F3752">
          <w:rPr>
            <w:rFonts w:eastAsia="DengXian"/>
            <w:lang w:eastAsia="zh-CN"/>
          </w:rPr>
          <w:delText>6.3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Solution</w:delText>
        </w:r>
        <w:r w:rsidRPr="00E70E3E" w:rsidDel="009F3752">
          <w:rPr>
            <w:rFonts w:eastAsia="DengXian"/>
            <w:lang w:eastAsia="zh-CN"/>
          </w:rPr>
          <w:delText xml:space="preserve"> #3</w:delText>
        </w:r>
        <w:r w:rsidRPr="00E70E3E" w:rsidDel="009F3752">
          <w:rPr>
            <w:rFonts w:eastAsia="DengXian"/>
            <w:lang w:eastAsia="en-US"/>
          </w:rPr>
          <w:delText>: UAV flight planning and monitoring</w:delText>
        </w:r>
        <w:r w:rsidDel="009F3752">
          <w:tab/>
        </w:r>
        <w:r w:rsidDel="009F3752">
          <w:fldChar w:fldCharType="begin" w:fldLock="1"/>
        </w:r>
        <w:r w:rsidDel="009F3752">
          <w:delInstrText xml:space="preserve"> PAGEREF _Toc164922635 \h </w:delInstrText>
        </w:r>
        <w:r w:rsidDel="009F3752">
          <w:fldChar w:fldCharType="separate"/>
        </w:r>
        <w:r w:rsidDel="009F3752">
          <w:delText>19</w:delText>
        </w:r>
        <w:r w:rsidDel="009F3752">
          <w:fldChar w:fldCharType="end"/>
        </w:r>
      </w:del>
    </w:p>
    <w:p w14:paraId="73917569" w14:textId="5305C188" w:rsidR="0026414D" w:rsidDel="009F3752" w:rsidRDefault="0026414D">
      <w:pPr>
        <w:pStyle w:val="TOC3"/>
        <w:rPr>
          <w:del w:id="516" w:author="Rapporteur" w:date="2024-06-03T05:15:00Z"/>
          <w:rFonts w:asciiTheme="minorHAnsi" w:eastAsiaTheme="minorEastAsia" w:hAnsiTheme="minorHAnsi" w:cstheme="minorBidi"/>
          <w:kern w:val="2"/>
          <w:sz w:val="22"/>
          <w:szCs w:val="22"/>
          <w14:ligatures w14:val="standardContextual"/>
        </w:rPr>
      </w:pPr>
      <w:del w:id="517" w:author="Rapporteur" w:date="2024-06-03T05:15:00Z">
        <w:r w:rsidRPr="00E70E3E" w:rsidDel="009F3752">
          <w:rPr>
            <w:rFonts w:eastAsia="DengXian"/>
            <w:lang w:eastAsia="en-US"/>
          </w:rPr>
          <w:delText>6.3.1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Key Issue mapping</w:delText>
        </w:r>
        <w:r w:rsidDel="009F3752">
          <w:tab/>
        </w:r>
        <w:r w:rsidDel="009F3752">
          <w:fldChar w:fldCharType="begin" w:fldLock="1"/>
        </w:r>
        <w:r w:rsidDel="009F3752">
          <w:delInstrText xml:space="preserve"> PAGEREF _Toc164922636 \h </w:delInstrText>
        </w:r>
        <w:r w:rsidDel="009F3752">
          <w:fldChar w:fldCharType="separate"/>
        </w:r>
        <w:r w:rsidDel="009F3752">
          <w:delText>19</w:delText>
        </w:r>
        <w:r w:rsidDel="009F3752">
          <w:fldChar w:fldCharType="end"/>
        </w:r>
      </w:del>
    </w:p>
    <w:p w14:paraId="2E52260C" w14:textId="12D8471A" w:rsidR="0026414D" w:rsidDel="009F3752" w:rsidRDefault="0026414D">
      <w:pPr>
        <w:pStyle w:val="TOC3"/>
        <w:rPr>
          <w:del w:id="518" w:author="Rapporteur" w:date="2024-06-03T05:15:00Z"/>
          <w:rFonts w:asciiTheme="minorHAnsi" w:eastAsiaTheme="minorEastAsia" w:hAnsiTheme="minorHAnsi" w:cstheme="minorBidi"/>
          <w:kern w:val="2"/>
          <w:sz w:val="22"/>
          <w:szCs w:val="22"/>
          <w14:ligatures w14:val="standardContextual"/>
        </w:rPr>
      </w:pPr>
      <w:del w:id="519" w:author="Rapporteur" w:date="2024-06-03T05:15:00Z">
        <w:r w:rsidRPr="00E70E3E" w:rsidDel="009F3752">
          <w:rPr>
            <w:rFonts w:eastAsia="DengXian"/>
            <w:lang w:eastAsia="en-US"/>
          </w:rPr>
          <w:delText>6.3.2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Description</w:delText>
        </w:r>
        <w:r w:rsidDel="009F3752">
          <w:tab/>
        </w:r>
        <w:r w:rsidDel="009F3752">
          <w:fldChar w:fldCharType="begin" w:fldLock="1"/>
        </w:r>
        <w:r w:rsidDel="009F3752">
          <w:delInstrText xml:space="preserve"> PAGEREF _Toc164922637 \h </w:delInstrText>
        </w:r>
        <w:r w:rsidDel="009F3752">
          <w:fldChar w:fldCharType="separate"/>
        </w:r>
        <w:r w:rsidDel="009F3752">
          <w:delText>19</w:delText>
        </w:r>
        <w:r w:rsidDel="009F3752">
          <w:fldChar w:fldCharType="end"/>
        </w:r>
      </w:del>
    </w:p>
    <w:p w14:paraId="208A593A" w14:textId="5A01978E" w:rsidR="0026414D" w:rsidDel="009F3752" w:rsidRDefault="0026414D">
      <w:pPr>
        <w:pStyle w:val="TOC3"/>
        <w:rPr>
          <w:del w:id="520" w:author="Rapporteur" w:date="2024-06-03T05:15:00Z"/>
          <w:rFonts w:asciiTheme="minorHAnsi" w:eastAsiaTheme="minorEastAsia" w:hAnsiTheme="minorHAnsi" w:cstheme="minorBidi"/>
          <w:kern w:val="2"/>
          <w:sz w:val="22"/>
          <w:szCs w:val="22"/>
          <w14:ligatures w14:val="standardContextual"/>
        </w:rPr>
      </w:pPr>
      <w:del w:id="521" w:author="Rapporteur" w:date="2024-06-03T05:15:00Z">
        <w:r w:rsidRPr="00E70E3E" w:rsidDel="009F3752">
          <w:rPr>
            <w:rFonts w:eastAsia="DengXian"/>
            <w:lang w:eastAsia="en-US"/>
          </w:rPr>
          <w:delText>6.3.3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Procedures</w:delText>
        </w:r>
        <w:r w:rsidDel="009F3752">
          <w:tab/>
        </w:r>
        <w:r w:rsidDel="009F3752">
          <w:fldChar w:fldCharType="begin" w:fldLock="1"/>
        </w:r>
        <w:r w:rsidDel="009F3752">
          <w:delInstrText xml:space="preserve"> PAGEREF _Toc164922638 \h </w:delInstrText>
        </w:r>
        <w:r w:rsidDel="009F3752">
          <w:fldChar w:fldCharType="separate"/>
        </w:r>
        <w:r w:rsidDel="009F3752">
          <w:delText>20</w:delText>
        </w:r>
        <w:r w:rsidDel="009F3752">
          <w:fldChar w:fldCharType="end"/>
        </w:r>
      </w:del>
    </w:p>
    <w:p w14:paraId="768DC8C1" w14:textId="040DE83E" w:rsidR="0026414D" w:rsidDel="009F3752" w:rsidRDefault="0026414D">
      <w:pPr>
        <w:pStyle w:val="TOC3"/>
        <w:rPr>
          <w:del w:id="522" w:author="Rapporteur" w:date="2024-06-03T05:15:00Z"/>
          <w:rFonts w:asciiTheme="minorHAnsi" w:eastAsiaTheme="minorEastAsia" w:hAnsiTheme="minorHAnsi" w:cstheme="minorBidi"/>
          <w:kern w:val="2"/>
          <w:sz w:val="22"/>
          <w:szCs w:val="22"/>
          <w14:ligatures w14:val="standardContextual"/>
        </w:rPr>
      </w:pPr>
      <w:del w:id="523" w:author="Rapporteur" w:date="2024-06-03T05:15:00Z">
        <w:r w:rsidRPr="00E70E3E" w:rsidDel="009F3752">
          <w:rPr>
            <w:rFonts w:eastAsia="DengXian"/>
            <w:lang w:eastAsia="en-US"/>
          </w:rPr>
          <w:delText>6.3.4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Impacts on services, entities and interfaces</w:delText>
        </w:r>
        <w:r w:rsidDel="009F3752">
          <w:tab/>
        </w:r>
        <w:r w:rsidDel="009F3752">
          <w:fldChar w:fldCharType="begin" w:fldLock="1"/>
        </w:r>
        <w:r w:rsidDel="009F3752">
          <w:delInstrText xml:space="preserve"> PAGEREF _Toc164922639 \h </w:delInstrText>
        </w:r>
        <w:r w:rsidDel="009F3752">
          <w:fldChar w:fldCharType="separate"/>
        </w:r>
        <w:r w:rsidDel="009F3752">
          <w:delText>20</w:delText>
        </w:r>
        <w:r w:rsidDel="009F3752">
          <w:fldChar w:fldCharType="end"/>
        </w:r>
      </w:del>
    </w:p>
    <w:p w14:paraId="385B8747" w14:textId="7D97AC49" w:rsidR="0026414D" w:rsidDel="009F3752" w:rsidRDefault="0026414D">
      <w:pPr>
        <w:pStyle w:val="TOC2"/>
        <w:rPr>
          <w:del w:id="524" w:author="Rapporteur" w:date="2024-06-03T05:15:00Z"/>
          <w:rFonts w:asciiTheme="minorHAnsi" w:eastAsiaTheme="minorEastAsia" w:hAnsiTheme="minorHAnsi" w:cstheme="minorBidi"/>
          <w:kern w:val="2"/>
          <w:sz w:val="22"/>
          <w:szCs w:val="22"/>
          <w14:ligatures w14:val="standardContextual"/>
        </w:rPr>
      </w:pPr>
      <w:del w:id="525" w:author="Rapporteur" w:date="2024-06-03T05:15:00Z">
        <w:r w:rsidRPr="00E70E3E" w:rsidDel="009F3752">
          <w:rPr>
            <w:rFonts w:eastAsia="DengXian"/>
            <w:lang w:eastAsia="zh-CN"/>
          </w:rPr>
          <w:delText>6.4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Solution</w:delText>
        </w:r>
        <w:r w:rsidRPr="00E70E3E" w:rsidDel="009F3752">
          <w:rPr>
            <w:rFonts w:eastAsia="DengXian"/>
            <w:lang w:eastAsia="zh-CN"/>
          </w:rPr>
          <w:delText xml:space="preserve"> #4</w:delText>
        </w:r>
        <w:r w:rsidRPr="00E70E3E" w:rsidDel="009F3752">
          <w:rPr>
            <w:rFonts w:eastAsia="DengXian"/>
            <w:lang w:eastAsia="en-US"/>
          </w:rPr>
          <w:delText>: Network-supported Tactical Deconfliction</w:delText>
        </w:r>
        <w:r w:rsidDel="009F3752">
          <w:tab/>
        </w:r>
        <w:r w:rsidDel="009F3752">
          <w:fldChar w:fldCharType="begin" w:fldLock="1"/>
        </w:r>
        <w:r w:rsidDel="009F3752">
          <w:delInstrText xml:space="preserve"> PAGEREF _Toc164922640 \h </w:delInstrText>
        </w:r>
        <w:r w:rsidDel="009F3752">
          <w:fldChar w:fldCharType="separate"/>
        </w:r>
        <w:r w:rsidDel="009F3752">
          <w:delText>20</w:delText>
        </w:r>
        <w:r w:rsidDel="009F3752">
          <w:fldChar w:fldCharType="end"/>
        </w:r>
      </w:del>
    </w:p>
    <w:p w14:paraId="2A618FAD" w14:textId="1CB54730" w:rsidR="0026414D" w:rsidDel="009F3752" w:rsidRDefault="0026414D">
      <w:pPr>
        <w:pStyle w:val="TOC3"/>
        <w:rPr>
          <w:del w:id="526" w:author="Rapporteur" w:date="2024-06-03T05:15:00Z"/>
          <w:rFonts w:asciiTheme="minorHAnsi" w:eastAsiaTheme="minorEastAsia" w:hAnsiTheme="minorHAnsi" w:cstheme="minorBidi"/>
          <w:kern w:val="2"/>
          <w:sz w:val="22"/>
          <w:szCs w:val="22"/>
          <w14:ligatures w14:val="standardContextual"/>
        </w:rPr>
      </w:pPr>
      <w:del w:id="527" w:author="Rapporteur" w:date="2024-06-03T05:15:00Z">
        <w:r w:rsidRPr="00E70E3E" w:rsidDel="009F3752">
          <w:rPr>
            <w:rFonts w:eastAsia="DengXian"/>
            <w:lang w:eastAsia="en-US"/>
          </w:rPr>
          <w:delText>6.4.1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Key Issue mapping</w:delText>
        </w:r>
        <w:r w:rsidDel="009F3752">
          <w:tab/>
        </w:r>
        <w:r w:rsidDel="009F3752">
          <w:fldChar w:fldCharType="begin" w:fldLock="1"/>
        </w:r>
        <w:r w:rsidDel="009F3752">
          <w:delInstrText xml:space="preserve"> PAGEREF _Toc164922641 \h </w:delInstrText>
        </w:r>
        <w:r w:rsidDel="009F3752">
          <w:fldChar w:fldCharType="separate"/>
        </w:r>
        <w:r w:rsidDel="009F3752">
          <w:delText>20</w:delText>
        </w:r>
        <w:r w:rsidDel="009F3752">
          <w:fldChar w:fldCharType="end"/>
        </w:r>
      </w:del>
    </w:p>
    <w:p w14:paraId="7BD1B45D" w14:textId="43A8AAE8" w:rsidR="0026414D" w:rsidDel="009F3752" w:rsidRDefault="0026414D">
      <w:pPr>
        <w:pStyle w:val="TOC3"/>
        <w:rPr>
          <w:del w:id="528" w:author="Rapporteur" w:date="2024-06-03T05:15:00Z"/>
          <w:rFonts w:asciiTheme="minorHAnsi" w:eastAsiaTheme="minorEastAsia" w:hAnsiTheme="minorHAnsi" w:cstheme="minorBidi"/>
          <w:kern w:val="2"/>
          <w:sz w:val="22"/>
          <w:szCs w:val="22"/>
          <w14:ligatures w14:val="standardContextual"/>
        </w:rPr>
      </w:pPr>
      <w:del w:id="529" w:author="Rapporteur" w:date="2024-06-03T05:15:00Z">
        <w:r w:rsidRPr="00E70E3E" w:rsidDel="009F3752">
          <w:rPr>
            <w:rFonts w:eastAsia="DengXian"/>
            <w:lang w:eastAsia="en-US"/>
          </w:rPr>
          <w:delText>6.4.2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Description</w:delText>
        </w:r>
        <w:r w:rsidDel="009F3752">
          <w:tab/>
        </w:r>
        <w:r w:rsidDel="009F3752">
          <w:fldChar w:fldCharType="begin" w:fldLock="1"/>
        </w:r>
        <w:r w:rsidDel="009F3752">
          <w:delInstrText xml:space="preserve"> PAGEREF _Toc164922642 \h </w:delInstrText>
        </w:r>
        <w:r w:rsidDel="009F3752">
          <w:fldChar w:fldCharType="separate"/>
        </w:r>
        <w:r w:rsidDel="009F3752">
          <w:delText>21</w:delText>
        </w:r>
        <w:r w:rsidDel="009F3752">
          <w:fldChar w:fldCharType="end"/>
        </w:r>
      </w:del>
    </w:p>
    <w:p w14:paraId="37014FCB" w14:textId="10D541D0" w:rsidR="0026414D" w:rsidDel="009F3752" w:rsidRDefault="0026414D">
      <w:pPr>
        <w:pStyle w:val="TOC4"/>
        <w:rPr>
          <w:del w:id="530" w:author="Rapporteur" w:date="2024-06-03T05:15:00Z"/>
          <w:rFonts w:asciiTheme="minorHAnsi" w:eastAsiaTheme="minorEastAsia" w:hAnsiTheme="minorHAnsi" w:cstheme="minorBidi"/>
          <w:kern w:val="2"/>
          <w:sz w:val="22"/>
          <w:szCs w:val="22"/>
          <w14:ligatures w14:val="standardContextual"/>
        </w:rPr>
      </w:pPr>
      <w:del w:id="531" w:author="Rapporteur" w:date="2024-06-03T05:15:00Z">
        <w:r w:rsidRPr="00E70E3E" w:rsidDel="009F3752">
          <w:rPr>
            <w:rFonts w:eastAsia="Malgun Gothic"/>
            <w:lang w:eastAsia="en-US"/>
          </w:rPr>
          <w:delText>6.4.2.1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Introduction</w:delText>
        </w:r>
        <w:r w:rsidDel="009F3752">
          <w:tab/>
        </w:r>
        <w:r w:rsidDel="009F3752">
          <w:fldChar w:fldCharType="begin" w:fldLock="1"/>
        </w:r>
        <w:r w:rsidDel="009F3752">
          <w:delInstrText xml:space="preserve"> PAGEREF _Toc164922643 \h </w:delInstrText>
        </w:r>
        <w:r w:rsidDel="009F3752">
          <w:fldChar w:fldCharType="separate"/>
        </w:r>
        <w:r w:rsidDel="009F3752">
          <w:delText>21</w:delText>
        </w:r>
        <w:r w:rsidDel="009F3752">
          <w:fldChar w:fldCharType="end"/>
        </w:r>
      </w:del>
    </w:p>
    <w:p w14:paraId="485EE9E6" w14:textId="2302947A" w:rsidR="0026414D" w:rsidDel="009F3752" w:rsidRDefault="0026414D">
      <w:pPr>
        <w:pStyle w:val="TOC4"/>
        <w:rPr>
          <w:del w:id="532" w:author="Rapporteur" w:date="2024-06-03T05:15:00Z"/>
          <w:rFonts w:asciiTheme="minorHAnsi" w:eastAsiaTheme="minorEastAsia" w:hAnsiTheme="minorHAnsi" w:cstheme="minorBidi"/>
          <w:kern w:val="2"/>
          <w:sz w:val="22"/>
          <w:szCs w:val="22"/>
          <w14:ligatures w14:val="standardContextual"/>
        </w:rPr>
      </w:pPr>
      <w:del w:id="533" w:author="Rapporteur" w:date="2024-06-03T05:15:00Z">
        <w:r w:rsidRPr="00E70E3E" w:rsidDel="009F3752">
          <w:rPr>
            <w:rFonts w:eastAsia="Malgun Gothic"/>
            <w:lang w:eastAsia="en-US"/>
          </w:rPr>
          <w:delText>6.4.2.2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Solution Overview</w:delText>
        </w:r>
        <w:r w:rsidDel="009F3752">
          <w:tab/>
        </w:r>
        <w:r w:rsidDel="009F3752">
          <w:fldChar w:fldCharType="begin" w:fldLock="1"/>
        </w:r>
        <w:r w:rsidDel="009F3752">
          <w:delInstrText xml:space="preserve"> PAGEREF _Toc164922644 \h </w:delInstrText>
        </w:r>
        <w:r w:rsidDel="009F3752">
          <w:fldChar w:fldCharType="separate"/>
        </w:r>
        <w:r w:rsidDel="009F3752">
          <w:delText>21</w:delText>
        </w:r>
        <w:r w:rsidDel="009F3752">
          <w:fldChar w:fldCharType="end"/>
        </w:r>
      </w:del>
    </w:p>
    <w:p w14:paraId="7C3FFD82" w14:textId="34C2707E" w:rsidR="0026414D" w:rsidDel="009F3752" w:rsidRDefault="0026414D">
      <w:pPr>
        <w:pStyle w:val="TOC4"/>
        <w:rPr>
          <w:del w:id="534" w:author="Rapporteur" w:date="2024-06-03T05:15:00Z"/>
          <w:rFonts w:asciiTheme="minorHAnsi" w:eastAsiaTheme="minorEastAsia" w:hAnsiTheme="minorHAnsi" w:cstheme="minorBidi"/>
          <w:kern w:val="2"/>
          <w:sz w:val="22"/>
          <w:szCs w:val="22"/>
          <w14:ligatures w14:val="standardContextual"/>
        </w:rPr>
      </w:pPr>
      <w:del w:id="535" w:author="Rapporteur" w:date="2024-06-03T05:15:00Z">
        <w:r w:rsidRPr="00E70E3E" w:rsidDel="009F3752">
          <w:rPr>
            <w:rFonts w:eastAsia="Malgun Gothic"/>
            <w:lang w:eastAsia="en-US"/>
          </w:rPr>
          <w:delText>6.4.2.3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Solution Architecture</w:delText>
        </w:r>
        <w:r w:rsidDel="009F3752">
          <w:tab/>
        </w:r>
        <w:r w:rsidDel="009F3752">
          <w:fldChar w:fldCharType="begin" w:fldLock="1"/>
        </w:r>
        <w:r w:rsidDel="009F3752">
          <w:delInstrText xml:space="preserve"> PAGEREF _Toc164922645 \h </w:delInstrText>
        </w:r>
        <w:r w:rsidDel="009F3752">
          <w:fldChar w:fldCharType="separate"/>
        </w:r>
        <w:r w:rsidDel="009F3752">
          <w:delText>22</w:delText>
        </w:r>
        <w:r w:rsidDel="009F3752">
          <w:fldChar w:fldCharType="end"/>
        </w:r>
      </w:del>
    </w:p>
    <w:p w14:paraId="3DED6614" w14:textId="767D6458" w:rsidR="0026414D" w:rsidDel="009F3752" w:rsidRDefault="0026414D">
      <w:pPr>
        <w:pStyle w:val="TOC3"/>
        <w:rPr>
          <w:del w:id="536" w:author="Rapporteur" w:date="2024-06-03T05:15:00Z"/>
          <w:rFonts w:asciiTheme="minorHAnsi" w:eastAsiaTheme="minorEastAsia" w:hAnsiTheme="minorHAnsi" w:cstheme="minorBidi"/>
          <w:kern w:val="2"/>
          <w:sz w:val="22"/>
          <w:szCs w:val="22"/>
          <w14:ligatures w14:val="standardContextual"/>
        </w:rPr>
      </w:pPr>
      <w:del w:id="537" w:author="Rapporteur" w:date="2024-06-03T05:15:00Z">
        <w:r w:rsidRPr="00E70E3E" w:rsidDel="009F3752">
          <w:rPr>
            <w:rFonts w:eastAsia="DengXian"/>
            <w:lang w:eastAsia="en-US"/>
          </w:rPr>
          <w:delText>6.4.3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Procedures</w:delText>
        </w:r>
        <w:r w:rsidDel="009F3752">
          <w:tab/>
        </w:r>
        <w:r w:rsidDel="009F3752">
          <w:fldChar w:fldCharType="begin" w:fldLock="1"/>
        </w:r>
        <w:r w:rsidDel="009F3752">
          <w:delInstrText xml:space="preserve"> PAGEREF _Toc164922646 \h </w:delInstrText>
        </w:r>
        <w:r w:rsidDel="009F3752">
          <w:fldChar w:fldCharType="separate"/>
        </w:r>
        <w:r w:rsidDel="009F3752">
          <w:delText>22</w:delText>
        </w:r>
        <w:r w:rsidDel="009F3752">
          <w:fldChar w:fldCharType="end"/>
        </w:r>
      </w:del>
    </w:p>
    <w:p w14:paraId="5771DEDD" w14:textId="7BDE1939" w:rsidR="0026414D" w:rsidDel="009F3752" w:rsidRDefault="0026414D">
      <w:pPr>
        <w:pStyle w:val="TOC4"/>
        <w:rPr>
          <w:del w:id="538" w:author="Rapporteur" w:date="2024-06-03T05:15:00Z"/>
          <w:rFonts w:asciiTheme="minorHAnsi" w:eastAsiaTheme="minorEastAsia" w:hAnsiTheme="minorHAnsi" w:cstheme="minorBidi"/>
          <w:kern w:val="2"/>
          <w:sz w:val="22"/>
          <w:szCs w:val="22"/>
          <w14:ligatures w14:val="standardContextual"/>
        </w:rPr>
      </w:pPr>
      <w:del w:id="539" w:author="Rapporteur" w:date="2024-06-03T05:15:00Z">
        <w:r w:rsidRPr="00E70E3E" w:rsidDel="009F3752">
          <w:rPr>
            <w:rFonts w:eastAsia="Malgun Gothic"/>
            <w:lang w:eastAsia="en-US"/>
          </w:rPr>
          <w:delText>6.4.3.1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Overall Information Flow</w:delText>
        </w:r>
        <w:r w:rsidDel="009F3752">
          <w:tab/>
        </w:r>
        <w:r w:rsidDel="009F3752">
          <w:fldChar w:fldCharType="begin" w:fldLock="1"/>
        </w:r>
        <w:r w:rsidDel="009F3752">
          <w:delInstrText xml:space="preserve"> PAGEREF _Toc164922647 \h </w:delInstrText>
        </w:r>
        <w:r w:rsidDel="009F3752">
          <w:fldChar w:fldCharType="separate"/>
        </w:r>
        <w:r w:rsidDel="009F3752">
          <w:delText>22</w:delText>
        </w:r>
        <w:r w:rsidDel="009F3752">
          <w:fldChar w:fldCharType="end"/>
        </w:r>
      </w:del>
    </w:p>
    <w:p w14:paraId="467F96B5" w14:textId="72434C36" w:rsidR="0026414D" w:rsidDel="009F3752" w:rsidRDefault="0026414D">
      <w:pPr>
        <w:pStyle w:val="TOC4"/>
        <w:rPr>
          <w:del w:id="540" w:author="Rapporteur" w:date="2024-06-03T05:15:00Z"/>
          <w:rFonts w:asciiTheme="minorHAnsi" w:eastAsiaTheme="minorEastAsia" w:hAnsiTheme="minorHAnsi" w:cstheme="minorBidi"/>
          <w:kern w:val="2"/>
          <w:sz w:val="22"/>
          <w:szCs w:val="22"/>
          <w14:ligatures w14:val="standardContextual"/>
        </w:rPr>
      </w:pPr>
      <w:del w:id="541" w:author="Rapporteur" w:date="2024-06-03T05:15:00Z">
        <w:r w:rsidRPr="00E70E3E" w:rsidDel="009F3752">
          <w:rPr>
            <w:rFonts w:eastAsia="Malgun Gothic"/>
            <w:lang w:eastAsia="en-US"/>
          </w:rPr>
          <w:delText>6.4.3.2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UAV-LDS Connectivity Establishment for LDS@Edge</w:delText>
        </w:r>
        <w:r w:rsidDel="009F3752">
          <w:tab/>
        </w:r>
        <w:r w:rsidDel="009F3752">
          <w:fldChar w:fldCharType="begin" w:fldLock="1"/>
        </w:r>
        <w:r w:rsidDel="009F3752">
          <w:delInstrText xml:space="preserve"> PAGEREF _Toc164922648 \h </w:delInstrText>
        </w:r>
        <w:r w:rsidDel="009F3752">
          <w:fldChar w:fldCharType="separate"/>
        </w:r>
        <w:r w:rsidDel="009F3752">
          <w:delText>24</w:delText>
        </w:r>
        <w:r w:rsidDel="009F3752">
          <w:fldChar w:fldCharType="end"/>
        </w:r>
      </w:del>
    </w:p>
    <w:p w14:paraId="27C5701A" w14:textId="0E7CE245" w:rsidR="0026414D" w:rsidDel="009F3752" w:rsidRDefault="0026414D">
      <w:pPr>
        <w:pStyle w:val="TOC3"/>
        <w:rPr>
          <w:del w:id="542" w:author="Rapporteur" w:date="2024-06-03T05:15:00Z"/>
          <w:rFonts w:asciiTheme="minorHAnsi" w:eastAsiaTheme="minorEastAsia" w:hAnsiTheme="minorHAnsi" w:cstheme="minorBidi"/>
          <w:kern w:val="2"/>
          <w:sz w:val="22"/>
          <w:szCs w:val="22"/>
          <w14:ligatures w14:val="standardContextual"/>
        </w:rPr>
      </w:pPr>
      <w:del w:id="543" w:author="Rapporteur" w:date="2024-06-03T05:15:00Z">
        <w:r w:rsidRPr="00E70E3E" w:rsidDel="009F3752">
          <w:rPr>
            <w:rFonts w:eastAsia="DengXian"/>
          </w:rPr>
          <w:delText>6.4.4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Impacts on services, entities and interfaces</w:delText>
        </w:r>
        <w:r w:rsidDel="009F3752">
          <w:tab/>
        </w:r>
        <w:r w:rsidDel="009F3752">
          <w:fldChar w:fldCharType="begin" w:fldLock="1"/>
        </w:r>
        <w:r w:rsidDel="009F3752">
          <w:delInstrText xml:space="preserve"> PAGEREF _Toc164922649 \h </w:delInstrText>
        </w:r>
        <w:r w:rsidDel="009F3752">
          <w:fldChar w:fldCharType="separate"/>
        </w:r>
        <w:r w:rsidDel="009F3752">
          <w:delText>25</w:delText>
        </w:r>
        <w:r w:rsidDel="009F3752">
          <w:fldChar w:fldCharType="end"/>
        </w:r>
      </w:del>
    </w:p>
    <w:p w14:paraId="5C6A60D2" w14:textId="71DAC981" w:rsidR="0026414D" w:rsidDel="009F3752" w:rsidRDefault="0026414D">
      <w:pPr>
        <w:pStyle w:val="TOC2"/>
        <w:rPr>
          <w:del w:id="544" w:author="Rapporteur" w:date="2024-06-03T05:15:00Z"/>
          <w:rFonts w:asciiTheme="minorHAnsi" w:eastAsiaTheme="minorEastAsia" w:hAnsiTheme="minorHAnsi" w:cstheme="minorBidi"/>
          <w:kern w:val="2"/>
          <w:sz w:val="22"/>
          <w:szCs w:val="22"/>
          <w14:ligatures w14:val="standardContextual"/>
        </w:rPr>
      </w:pPr>
      <w:del w:id="545" w:author="Rapporteur" w:date="2024-06-03T05:15:00Z">
        <w:r w:rsidRPr="00E70E3E" w:rsidDel="009F3752">
          <w:rPr>
            <w:rFonts w:eastAsia="SimSun"/>
            <w:lang w:eastAsia="zh-CN"/>
          </w:rPr>
          <w:delText>6.5</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zh-CN"/>
          </w:rPr>
          <w:delText>Solution #5: Support Network-assisted DAA with Existing 5GC Services</w:delText>
        </w:r>
        <w:r w:rsidDel="009F3752">
          <w:tab/>
        </w:r>
        <w:r w:rsidDel="009F3752">
          <w:fldChar w:fldCharType="begin" w:fldLock="1"/>
        </w:r>
        <w:r w:rsidDel="009F3752">
          <w:delInstrText xml:space="preserve"> PAGEREF _Toc164922650 \h </w:delInstrText>
        </w:r>
        <w:r w:rsidDel="009F3752">
          <w:fldChar w:fldCharType="separate"/>
        </w:r>
        <w:r w:rsidDel="009F3752">
          <w:delText>25</w:delText>
        </w:r>
        <w:r w:rsidDel="009F3752">
          <w:fldChar w:fldCharType="end"/>
        </w:r>
      </w:del>
    </w:p>
    <w:p w14:paraId="78114E26" w14:textId="6CE69004" w:rsidR="0026414D" w:rsidDel="009F3752" w:rsidRDefault="0026414D">
      <w:pPr>
        <w:pStyle w:val="TOC3"/>
        <w:rPr>
          <w:del w:id="546" w:author="Rapporteur" w:date="2024-06-03T05:15:00Z"/>
          <w:rFonts w:asciiTheme="minorHAnsi" w:eastAsiaTheme="minorEastAsia" w:hAnsiTheme="minorHAnsi" w:cstheme="minorBidi"/>
          <w:kern w:val="2"/>
          <w:sz w:val="22"/>
          <w:szCs w:val="22"/>
          <w14:ligatures w14:val="standardContextual"/>
        </w:rPr>
      </w:pPr>
      <w:del w:id="547" w:author="Rapporteur" w:date="2024-06-03T05:15:00Z">
        <w:r w:rsidRPr="00E70E3E" w:rsidDel="009F3752">
          <w:rPr>
            <w:rFonts w:eastAsia="SimSun"/>
            <w:lang w:val="en-US" w:eastAsia="zh-CN"/>
          </w:rPr>
          <w:delText>6.5.1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val="en-US" w:eastAsia="zh-CN"/>
          </w:rPr>
          <w:delText>Key Issue mapping</w:delText>
        </w:r>
        <w:r w:rsidDel="009F3752">
          <w:tab/>
        </w:r>
        <w:r w:rsidDel="009F3752">
          <w:fldChar w:fldCharType="begin" w:fldLock="1"/>
        </w:r>
        <w:r w:rsidDel="009F3752">
          <w:delInstrText xml:space="preserve"> PAGEREF _Toc164922651 \h </w:delInstrText>
        </w:r>
        <w:r w:rsidDel="009F3752">
          <w:fldChar w:fldCharType="separate"/>
        </w:r>
        <w:r w:rsidDel="009F3752">
          <w:delText>25</w:delText>
        </w:r>
        <w:r w:rsidDel="009F3752">
          <w:fldChar w:fldCharType="end"/>
        </w:r>
      </w:del>
    </w:p>
    <w:p w14:paraId="4AEFFD4B" w14:textId="7D2BC91B" w:rsidR="0026414D" w:rsidDel="009F3752" w:rsidRDefault="0026414D">
      <w:pPr>
        <w:pStyle w:val="TOC3"/>
        <w:rPr>
          <w:del w:id="548" w:author="Rapporteur" w:date="2024-06-03T05:15:00Z"/>
          <w:rFonts w:asciiTheme="minorHAnsi" w:eastAsiaTheme="minorEastAsia" w:hAnsiTheme="minorHAnsi" w:cstheme="minorBidi"/>
          <w:kern w:val="2"/>
          <w:sz w:val="22"/>
          <w:szCs w:val="22"/>
          <w14:ligatures w14:val="standardContextual"/>
        </w:rPr>
      </w:pPr>
      <w:del w:id="549" w:author="Rapporteur" w:date="2024-06-03T05:15:00Z">
        <w:r w:rsidRPr="00E70E3E" w:rsidDel="009F3752">
          <w:rPr>
            <w:rFonts w:eastAsia="SimSun"/>
            <w:lang w:val="en-US" w:eastAsia="zh-CN"/>
          </w:rPr>
          <w:delText>6.5.2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val="en-US" w:eastAsia="zh-CN"/>
          </w:rPr>
          <w:delText>Description</w:delText>
        </w:r>
        <w:r w:rsidDel="009F3752">
          <w:tab/>
        </w:r>
        <w:r w:rsidDel="009F3752">
          <w:fldChar w:fldCharType="begin" w:fldLock="1"/>
        </w:r>
        <w:r w:rsidDel="009F3752">
          <w:delInstrText xml:space="preserve"> PAGEREF _Toc164922652 \h </w:delInstrText>
        </w:r>
        <w:r w:rsidDel="009F3752">
          <w:fldChar w:fldCharType="separate"/>
        </w:r>
        <w:r w:rsidDel="009F3752">
          <w:delText>25</w:delText>
        </w:r>
        <w:r w:rsidDel="009F3752">
          <w:fldChar w:fldCharType="end"/>
        </w:r>
      </w:del>
    </w:p>
    <w:p w14:paraId="73D4F8E4" w14:textId="386A4B02" w:rsidR="0026414D" w:rsidDel="009F3752" w:rsidRDefault="0026414D">
      <w:pPr>
        <w:pStyle w:val="TOC3"/>
        <w:rPr>
          <w:del w:id="550" w:author="Rapporteur" w:date="2024-06-03T05:15:00Z"/>
          <w:rFonts w:asciiTheme="minorHAnsi" w:eastAsiaTheme="minorEastAsia" w:hAnsiTheme="minorHAnsi" w:cstheme="minorBidi"/>
          <w:kern w:val="2"/>
          <w:sz w:val="22"/>
          <w:szCs w:val="22"/>
          <w14:ligatures w14:val="standardContextual"/>
        </w:rPr>
      </w:pPr>
      <w:del w:id="551" w:author="Rapporteur" w:date="2024-06-03T05:15:00Z">
        <w:r w:rsidRPr="00E70E3E" w:rsidDel="009F3752">
          <w:rPr>
            <w:rFonts w:eastAsia="SimSun"/>
            <w:lang w:eastAsia="en-US"/>
          </w:rPr>
          <w:delText>6.5.3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Procedures and Parameters</w:delText>
        </w:r>
        <w:r w:rsidDel="009F3752">
          <w:tab/>
        </w:r>
        <w:r w:rsidDel="009F3752">
          <w:fldChar w:fldCharType="begin" w:fldLock="1"/>
        </w:r>
        <w:r w:rsidDel="009F3752">
          <w:delInstrText xml:space="preserve"> PAGEREF _Toc164922653 \h </w:delInstrText>
        </w:r>
        <w:r w:rsidDel="009F3752">
          <w:fldChar w:fldCharType="separate"/>
        </w:r>
        <w:r w:rsidDel="009F3752">
          <w:delText>27</w:delText>
        </w:r>
        <w:r w:rsidDel="009F3752">
          <w:fldChar w:fldCharType="end"/>
        </w:r>
      </w:del>
    </w:p>
    <w:p w14:paraId="4C5D2A14" w14:textId="2603C105" w:rsidR="0026414D" w:rsidDel="009F3752" w:rsidRDefault="0026414D">
      <w:pPr>
        <w:pStyle w:val="TOC4"/>
        <w:rPr>
          <w:del w:id="552" w:author="Rapporteur" w:date="2024-06-03T05:15:00Z"/>
          <w:rFonts w:asciiTheme="minorHAnsi" w:eastAsiaTheme="minorEastAsia" w:hAnsiTheme="minorHAnsi" w:cstheme="minorBidi"/>
          <w:kern w:val="2"/>
          <w:sz w:val="22"/>
          <w:szCs w:val="22"/>
          <w14:ligatures w14:val="standardContextual"/>
        </w:rPr>
      </w:pPr>
      <w:del w:id="553" w:author="Rapporteur" w:date="2024-06-03T05:15:00Z">
        <w:r w:rsidRPr="00E70E3E" w:rsidDel="009F3752">
          <w:rPr>
            <w:rFonts w:eastAsia="SimSun"/>
            <w:lang w:val="en-IN" w:eastAsia="en-US"/>
          </w:rPr>
          <w:delText>6.5.3.1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val="en-IN" w:eastAsia="en-US"/>
          </w:rPr>
          <w:delText>Procedure for UAV/UAV-C Triggered Network</w:delText>
        </w:r>
        <w:r w:rsidRPr="00E70E3E" w:rsidDel="009F3752">
          <w:rPr>
            <w:rFonts w:eastAsia="SimSun"/>
            <w:lang w:eastAsia="en-US"/>
          </w:rPr>
          <w:delText>-assisted DAA</w:delText>
        </w:r>
        <w:r w:rsidDel="009F3752">
          <w:tab/>
        </w:r>
        <w:r w:rsidDel="009F3752">
          <w:fldChar w:fldCharType="begin" w:fldLock="1"/>
        </w:r>
        <w:r w:rsidDel="009F3752">
          <w:delInstrText xml:space="preserve"> PAGEREF _Toc164922654 \h </w:delInstrText>
        </w:r>
        <w:r w:rsidDel="009F3752">
          <w:fldChar w:fldCharType="separate"/>
        </w:r>
        <w:r w:rsidDel="009F3752">
          <w:delText>27</w:delText>
        </w:r>
        <w:r w:rsidDel="009F3752">
          <w:fldChar w:fldCharType="end"/>
        </w:r>
      </w:del>
    </w:p>
    <w:p w14:paraId="2D2426CC" w14:textId="4108CACE" w:rsidR="0026414D" w:rsidDel="009F3752" w:rsidRDefault="0026414D">
      <w:pPr>
        <w:pStyle w:val="TOC4"/>
        <w:rPr>
          <w:del w:id="554" w:author="Rapporteur" w:date="2024-06-03T05:15:00Z"/>
          <w:rFonts w:asciiTheme="minorHAnsi" w:eastAsiaTheme="minorEastAsia" w:hAnsiTheme="minorHAnsi" w:cstheme="minorBidi"/>
          <w:kern w:val="2"/>
          <w:sz w:val="22"/>
          <w:szCs w:val="22"/>
          <w14:ligatures w14:val="standardContextual"/>
        </w:rPr>
      </w:pPr>
      <w:del w:id="555" w:author="Rapporteur" w:date="2024-06-03T05:15:00Z">
        <w:r w:rsidRPr="00E70E3E" w:rsidDel="009F3752">
          <w:rPr>
            <w:rFonts w:eastAsia="SimSun"/>
          </w:rPr>
          <w:delText>6.5.3.2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rPr>
          <w:delText>Procedure for AAM Triggered Network-assisted DAA</w:delText>
        </w:r>
        <w:r w:rsidDel="009F3752">
          <w:tab/>
        </w:r>
        <w:r w:rsidDel="009F3752">
          <w:fldChar w:fldCharType="begin" w:fldLock="1"/>
        </w:r>
        <w:r w:rsidDel="009F3752">
          <w:delInstrText xml:space="preserve"> PAGEREF _Toc164922655 \h </w:delInstrText>
        </w:r>
        <w:r w:rsidDel="009F3752">
          <w:fldChar w:fldCharType="separate"/>
        </w:r>
        <w:r w:rsidDel="009F3752">
          <w:delText>29</w:delText>
        </w:r>
        <w:r w:rsidDel="009F3752">
          <w:fldChar w:fldCharType="end"/>
        </w:r>
      </w:del>
    </w:p>
    <w:p w14:paraId="5EF1184E" w14:textId="6E8121AA" w:rsidR="0026414D" w:rsidDel="009F3752" w:rsidRDefault="0026414D">
      <w:pPr>
        <w:pStyle w:val="TOC4"/>
        <w:rPr>
          <w:del w:id="556" w:author="Rapporteur" w:date="2024-06-03T05:15:00Z"/>
          <w:rFonts w:asciiTheme="minorHAnsi" w:eastAsiaTheme="minorEastAsia" w:hAnsiTheme="minorHAnsi" w:cstheme="minorBidi"/>
          <w:kern w:val="2"/>
          <w:sz w:val="22"/>
          <w:szCs w:val="22"/>
          <w14:ligatures w14:val="standardContextual"/>
        </w:rPr>
      </w:pPr>
      <w:del w:id="557" w:author="Rapporteur" w:date="2024-06-03T05:15:00Z">
        <w:r w:rsidRPr="00E70E3E" w:rsidDel="009F3752">
          <w:rPr>
            <w:rFonts w:eastAsia="SimSun"/>
          </w:rPr>
          <w:delText>6.5.3.3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rPr>
          <w:delText>Parameters in Request for Relative Proximity Analytics</w:delText>
        </w:r>
        <w:r w:rsidDel="009F3752">
          <w:tab/>
        </w:r>
        <w:r w:rsidDel="009F3752">
          <w:fldChar w:fldCharType="begin" w:fldLock="1"/>
        </w:r>
        <w:r w:rsidDel="009F3752">
          <w:delInstrText xml:space="preserve"> PAGEREF _Toc164922656 \h </w:delInstrText>
        </w:r>
        <w:r w:rsidDel="009F3752">
          <w:fldChar w:fldCharType="separate"/>
        </w:r>
        <w:r w:rsidDel="009F3752">
          <w:delText>29</w:delText>
        </w:r>
        <w:r w:rsidDel="009F3752">
          <w:fldChar w:fldCharType="end"/>
        </w:r>
      </w:del>
    </w:p>
    <w:p w14:paraId="623E4B04" w14:textId="79637429" w:rsidR="0026414D" w:rsidDel="009F3752" w:rsidRDefault="0026414D">
      <w:pPr>
        <w:pStyle w:val="TOC3"/>
        <w:rPr>
          <w:del w:id="558" w:author="Rapporteur" w:date="2024-06-03T05:15:00Z"/>
          <w:rFonts w:asciiTheme="minorHAnsi" w:eastAsiaTheme="minorEastAsia" w:hAnsiTheme="minorHAnsi" w:cstheme="minorBidi"/>
          <w:kern w:val="2"/>
          <w:sz w:val="22"/>
          <w:szCs w:val="22"/>
          <w14:ligatures w14:val="standardContextual"/>
        </w:rPr>
      </w:pPr>
      <w:del w:id="559" w:author="Rapporteur" w:date="2024-06-03T05:15:00Z">
        <w:r w:rsidRPr="00E70E3E" w:rsidDel="009F3752">
          <w:rPr>
            <w:rFonts w:eastAsia="SimSun"/>
            <w:lang w:eastAsia="en-US"/>
          </w:rPr>
          <w:delText>6.5.4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Impacts on services, entities and interfaces</w:delText>
        </w:r>
        <w:r w:rsidDel="009F3752">
          <w:tab/>
        </w:r>
        <w:r w:rsidDel="009F3752">
          <w:fldChar w:fldCharType="begin" w:fldLock="1"/>
        </w:r>
        <w:r w:rsidDel="009F3752">
          <w:delInstrText xml:space="preserve"> PAGEREF _Toc164922657 \h </w:delInstrText>
        </w:r>
        <w:r w:rsidDel="009F3752">
          <w:fldChar w:fldCharType="separate"/>
        </w:r>
        <w:r w:rsidDel="009F3752">
          <w:delText>30</w:delText>
        </w:r>
        <w:r w:rsidDel="009F3752">
          <w:fldChar w:fldCharType="end"/>
        </w:r>
      </w:del>
    </w:p>
    <w:p w14:paraId="0AD0BAC3" w14:textId="0B9C3714" w:rsidR="0026414D" w:rsidDel="009F3752" w:rsidRDefault="0026414D">
      <w:pPr>
        <w:pStyle w:val="TOC2"/>
        <w:rPr>
          <w:del w:id="560" w:author="Rapporteur" w:date="2024-06-03T05:15:00Z"/>
          <w:rFonts w:asciiTheme="minorHAnsi" w:eastAsiaTheme="minorEastAsia" w:hAnsiTheme="minorHAnsi" w:cstheme="minorBidi"/>
          <w:kern w:val="2"/>
          <w:sz w:val="22"/>
          <w:szCs w:val="22"/>
          <w14:ligatures w14:val="standardContextual"/>
        </w:rPr>
      </w:pPr>
      <w:del w:id="561" w:author="Rapporteur" w:date="2024-06-03T05:15:00Z">
        <w:r w:rsidRPr="00E70E3E" w:rsidDel="009F3752">
          <w:rPr>
            <w:rFonts w:eastAsia="DengXian"/>
            <w:lang w:eastAsia="zh-CN"/>
          </w:rPr>
          <w:delText>6.6</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Solution</w:delText>
        </w:r>
        <w:r w:rsidRPr="00E70E3E" w:rsidDel="009F3752">
          <w:rPr>
            <w:rFonts w:eastAsia="DengXian"/>
            <w:lang w:eastAsia="zh-CN"/>
          </w:rPr>
          <w:delText xml:space="preserve"> #6</w:delText>
        </w:r>
        <w:r w:rsidRPr="00E70E3E" w:rsidDel="009F3752">
          <w:rPr>
            <w:rFonts w:eastAsia="DengXian"/>
            <w:lang w:eastAsia="ja-JP"/>
          </w:rPr>
          <w:delText xml:space="preserve">: </w:delText>
        </w:r>
        <w:r w:rsidRPr="00E70E3E" w:rsidDel="009F3752">
          <w:rPr>
            <w:rFonts w:eastAsia="DengXian"/>
            <w:lang w:eastAsia="zh-CN"/>
          </w:rPr>
          <w:delText>UTM requests information used for DAA</w:delText>
        </w:r>
        <w:r w:rsidDel="009F3752">
          <w:tab/>
        </w:r>
        <w:r w:rsidDel="009F3752">
          <w:fldChar w:fldCharType="begin" w:fldLock="1"/>
        </w:r>
        <w:r w:rsidDel="009F3752">
          <w:delInstrText xml:space="preserve"> PAGEREF _Toc164922658 \h </w:delInstrText>
        </w:r>
        <w:r w:rsidDel="009F3752">
          <w:fldChar w:fldCharType="separate"/>
        </w:r>
        <w:r w:rsidDel="009F3752">
          <w:delText>30</w:delText>
        </w:r>
        <w:r w:rsidDel="009F3752">
          <w:fldChar w:fldCharType="end"/>
        </w:r>
      </w:del>
    </w:p>
    <w:p w14:paraId="04998A4F" w14:textId="06FB860F" w:rsidR="0026414D" w:rsidDel="009F3752" w:rsidRDefault="0026414D">
      <w:pPr>
        <w:pStyle w:val="TOC3"/>
        <w:rPr>
          <w:del w:id="562" w:author="Rapporteur" w:date="2024-06-03T05:15:00Z"/>
          <w:rFonts w:asciiTheme="minorHAnsi" w:eastAsiaTheme="minorEastAsia" w:hAnsiTheme="minorHAnsi" w:cstheme="minorBidi"/>
          <w:kern w:val="2"/>
          <w:sz w:val="22"/>
          <w:szCs w:val="22"/>
          <w14:ligatures w14:val="standardContextual"/>
        </w:rPr>
      </w:pPr>
      <w:del w:id="563" w:author="Rapporteur" w:date="2024-06-03T05:15:00Z">
        <w:r w:rsidRPr="00E70E3E" w:rsidDel="009F3752">
          <w:rPr>
            <w:rFonts w:eastAsia="DengXian"/>
            <w:lang w:eastAsia="ja-JP"/>
          </w:rPr>
          <w:delText>6.6.1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_Toc164922659 \h </w:delInstrText>
        </w:r>
        <w:r w:rsidDel="009F3752">
          <w:fldChar w:fldCharType="separate"/>
        </w:r>
        <w:r w:rsidDel="009F3752">
          <w:delText>30</w:delText>
        </w:r>
        <w:r w:rsidDel="009F3752">
          <w:fldChar w:fldCharType="end"/>
        </w:r>
      </w:del>
    </w:p>
    <w:p w14:paraId="115BA669" w14:textId="0B0FE803" w:rsidR="0026414D" w:rsidDel="009F3752" w:rsidRDefault="0026414D">
      <w:pPr>
        <w:pStyle w:val="TOC3"/>
        <w:rPr>
          <w:del w:id="564" w:author="Rapporteur" w:date="2024-06-03T05:15:00Z"/>
          <w:rFonts w:asciiTheme="minorHAnsi" w:eastAsiaTheme="minorEastAsia" w:hAnsiTheme="minorHAnsi" w:cstheme="minorBidi"/>
          <w:kern w:val="2"/>
          <w:sz w:val="22"/>
          <w:szCs w:val="22"/>
          <w14:ligatures w14:val="standardContextual"/>
        </w:rPr>
      </w:pPr>
      <w:del w:id="565" w:author="Rapporteur" w:date="2024-06-03T05:15:00Z">
        <w:r w:rsidRPr="00E70E3E" w:rsidDel="009F3752">
          <w:rPr>
            <w:rFonts w:eastAsia="DengXian"/>
            <w:lang w:eastAsia="ja-JP"/>
          </w:rPr>
          <w:delText>6.6.2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_Toc164922660 \h </w:delInstrText>
        </w:r>
        <w:r w:rsidDel="009F3752">
          <w:fldChar w:fldCharType="separate"/>
        </w:r>
        <w:r w:rsidDel="009F3752">
          <w:delText>30</w:delText>
        </w:r>
        <w:r w:rsidDel="009F3752">
          <w:fldChar w:fldCharType="end"/>
        </w:r>
      </w:del>
    </w:p>
    <w:p w14:paraId="040BB5FB" w14:textId="1EAA2064" w:rsidR="0026414D" w:rsidDel="009F3752" w:rsidRDefault="0026414D">
      <w:pPr>
        <w:pStyle w:val="TOC3"/>
        <w:rPr>
          <w:del w:id="566" w:author="Rapporteur" w:date="2024-06-03T05:15:00Z"/>
          <w:rFonts w:asciiTheme="minorHAnsi" w:eastAsiaTheme="minorEastAsia" w:hAnsiTheme="minorHAnsi" w:cstheme="minorBidi"/>
          <w:kern w:val="2"/>
          <w:sz w:val="22"/>
          <w:szCs w:val="22"/>
          <w14:ligatures w14:val="standardContextual"/>
        </w:rPr>
      </w:pPr>
      <w:del w:id="567" w:author="Rapporteur" w:date="2024-06-03T05:15:00Z">
        <w:r w:rsidRPr="00E70E3E" w:rsidDel="009F3752">
          <w:rPr>
            <w:rFonts w:eastAsia="DengXian"/>
            <w:lang w:eastAsia="ja-JP"/>
          </w:rPr>
          <w:delText>6.6.3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_Toc164922661 \h </w:delInstrText>
        </w:r>
        <w:r w:rsidDel="009F3752">
          <w:fldChar w:fldCharType="separate"/>
        </w:r>
        <w:r w:rsidDel="009F3752">
          <w:delText>31</w:delText>
        </w:r>
        <w:r w:rsidDel="009F3752">
          <w:fldChar w:fldCharType="end"/>
        </w:r>
      </w:del>
    </w:p>
    <w:p w14:paraId="50511BA0" w14:textId="409A7B99" w:rsidR="0026414D" w:rsidDel="009F3752" w:rsidRDefault="0026414D">
      <w:pPr>
        <w:pStyle w:val="TOC3"/>
        <w:rPr>
          <w:del w:id="568" w:author="Rapporteur" w:date="2024-06-03T05:15:00Z"/>
          <w:rFonts w:asciiTheme="minorHAnsi" w:eastAsiaTheme="minorEastAsia" w:hAnsiTheme="minorHAnsi" w:cstheme="minorBidi"/>
          <w:kern w:val="2"/>
          <w:sz w:val="22"/>
          <w:szCs w:val="22"/>
          <w14:ligatures w14:val="standardContextual"/>
        </w:rPr>
      </w:pPr>
      <w:del w:id="569" w:author="Rapporteur" w:date="2024-06-03T05:15:00Z">
        <w:r w:rsidRPr="00E70E3E" w:rsidDel="009F3752">
          <w:rPr>
            <w:rFonts w:eastAsia="DengXian"/>
            <w:lang w:eastAsia="zh-CN"/>
          </w:rPr>
          <w:delText>6.6.4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Impacts on services, entities and interfaces</w:delText>
        </w:r>
        <w:r w:rsidDel="009F3752">
          <w:tab/>
        </w:r>
        <w:r w:rsidDel="009F3752">
          <w:fldChar w:fldCharType="begin" w:fldLock="1"/>
        </w:r>
        <w:r w:rsidDel="009F3752">
          <w:delInstrText xml:space="preserve"> PAGEREF _Toc164922662 \h </w:delInstrText>
        </w:r>
        <w:r w:rsidDel="009F3752">
          <w:fldChar w:fldCharType="separate"/>
        </w:r>
        <w:r w:rsidDel="009F3752">
          <w:delText>31</w:delText>
        </w:r>
        <w:r w:rsidDel="009F3752">
          <w:fldChar w:fldCharType="end"/>
        </w:r>
      </w:del>
    </w:p>
    <w:p w14:paraId="529DA0DD" w14:textId="3DC99D5C" w:rsidR="0026414D" w:rsidDel="009F3752" w:rsidRDefault="0026414D">
      <w:pPr>
        <w:pStyle w:val="TOC2"/>
        <w:rPr>
          <w:del w:id="570" w:author="Rapporteur" w:date="2024-06-03T05:15:00Z"/>
          <w:rFonts w:asciiTheme="minorHAnsi" w:eastAsiaTheme="minorEastAsia" w:hAnsiTheme="minorHAnsi" w:cstheme="minorBidi"/>
          <w:kern w:val="2"/>
          <w:sz w:val="22"/>
          <w:szCs w:val="22"/>
          <w14:ligatures w14:val="standardContextual"/>
        </w:rPr>
      </w:pPr>
      <w:del w:id="571" w:author="Rapporteur" w:date="2024-06-03T05:15:00Z">
        <w:r w:rsidRPr="00E70E3E" w:rsidDel="009F3752">
          <w:rPr>
            <w:rFonts w:eastAsia="DengXian"/>
            <w:lang w:eastAsia="zh-CN"/>
          </w:rPr>
          <w:delText>6.7</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Solution</w:delText>
        </w:r>
        <w:r w:rsidRPr="00E70E3E" w:rsidDel="009F3752">
          <w:rPr>
            <w:rFonts w:eastAsia="DengXian"/>
            <w:lang w:eastAsia="zh-CN"/>
          </w:rPr>
          <w:delText xml:space="preserve"> #7</w:delText>
        </w:r>
        <w:r w:rsidRPr="00E70E3E" w:rsidDel="009F3752">
          <w:rPr>
            <w:rFonts w:eastAsia="DengXian"/>
            <w:lang w:eastAsia="en-US"/>
          </w:rPr>
          <w:delText>: Mobility Enhancements for enforcements of NTZ</w:delText>
        </w:r>
        <w:r w:rsidDel="009F3752">
          <w:tab/>
        </w:r>
        <w:r w:rsidDel="009F3752">
          <w:fldChar w:fldCharType="begin" w:fldLock="1"/>
        </w:r>
        <w:r w:rsidDel="009F3752">
          <w:delInstrText xml:space="preserve"> PAGEREF _Toc164922663 \h </w:delInstrText>
        </w:r>
        <w:r w:rsidDel="009F3752">
          <w:fldChar w:fldCharType="separate"/>
        </w:r>
        <w:r w:rsidDel="009F3752">
          <w:delText>32</w:delText>
        </w:r>
        <w:r w:rsidDel="009F3752">
          <w:fldChar w:fldCharType="end"/>
        </w:r>
      </w:del>
    </w:p>
    <w:p w14:paraId="04313307" w14:textId="597E422E" w:rsidR="0026414D" w:rsidDel="009F3752" w:rsidRDefault="0026414D">
      <w:pPr>
        <w:pStyle w:val="TOC3"/>
        <w:rPr>
          <w:del w:id="572" w:author="Rapporteur" w:date="2024-06-03T05:15:00Z"/>
          <w:rFonts w:asciiTheme="minorHAnsi" w:eastAsiaTheme="minorEastAsia" w:hAnsiTheme="minorHAnsi" w:cstheme="minorBidi"/>
          <w:kern w:val="2"/>
          <w:sz w:val="22"/>
          <w:szCs w:val="22"/>
          <w14:ligatures w14:val="standardContextual"/>
        </w:rPr>
      </w:pPr>
      <w:del w:id="573" w:author="Rapporteur" w:date="2024-06-03T05:15:00Z">
        <w:r w:rsidRPr="00E70E3E" w:rsidDel="009F3752">
          <w:rPr>
            <w:rFonts w:eastAsia="DengXian"/>
            <w:lang w:eastAsia="en-US"/>
          </w:rPr>
          <w:delText>6.7.1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Key Issue mapping</w:delText>
        </w:r>
        <w:r w:rsidDel="009F3752">
          <w:tab/>
        </w:r>
        <w:r w:rsidDel="009F3752">
          <w:fldChar w:fldCharType="begin" w:fldLock="1"/>
        </w:r>
        <w:r w:rsidDel="009F3752">
          <w:delInstrText xml:space="preserve"> PAGEREF _Toc164922664 \h </w:delInstrText>
        </w:r>
        <w:r w:rsidDel="009F3752">
          <w:fldChar w:fldCharType="separate"/>
        </w:r>
        <w:r w:rsidDel="009F3752">
          <w:delText>32</w:delText>
        </w:r>
        <w:r w:rsidDel="009F3752">
          <w:fldChar w:fldCharType="end"/>
        </w:r>
      </w:del>
    </w:p>
    <w:p w14:paraId="6E7F46DE" w14:textId="2AEC646C" w:rsidR="0026414D" w:rsidDel="009F3752" w:rsidRDefault="0026414D">
      <w:pPr>
        <w:pStyle w:val="TOC3"/>
        <w:rPr>
          <w:del w:id="574" w:author="Rapporteur" w:date="2024-06-03T05:15:00Z"/>
          <w:rFonts w:asciiTheme="minorHAnsi" w:eastAsiaTheme="minorEastAsia" w:hAnsiTheme="minorHAnsi" w:cstheme="minorBidi"/>
          <w:kern w:val="2"/>
          <w:sz w:val="22"/>
          <w:szCs w:val="22"/>
          <w14:ligatures w14:val="standardContextual"/>
        </w:rPr>
      </w:pPr>
      <w:del w:id="575" w:author="Rapporteur" w:date="2024-06-03T05:15:00Z">
        <w:r w:rsidRPr="00E70E3E" w:rsidDel="009F3752">
          <w:rPr>
            <w:rFonts w:eastAsia="DengXian"/>
            <w:lang w:eastAsia="en-US"/>
          </w:rPr>
          <w:delText>6.7.2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Description</w:delText>
        </w:r>
        <w:r w:rsidDel="009F3752">
          <w:tab/>
        </w:r>
        <w:r w:rsidDel="009F3752">
          <w:fldChar w:fldCharType="begin" w:fldLock="1"/>
        </w:r>
        <w:r w:rsidDel="009F3752">
          <w:delInstrText xml:space="preserve"> PAGEREF _Toc164922665 \h </w:delInstrText>
        </w:r>
        <w:r w:rsidDel="009F3752">
          <w:fldChar w:fldCharType="separate"/>
        </w:r>
        <w:r w:rsidDel="009F3752">
          <w:delText>32</w:delText>
        </w:r>
        <w:r w:rsidDel="009F3752">
          <w:fldChar w:fldCharType="end"/>
        </w:r>
      </w:del>
    </w:p>
    <w:p w14:paraId="23CE9CC0" w14:textId="0975007D" w:rsidR="0026414D" w:rsidDel="009F3752" w:rsidRDefault="0026414D">
      <w:pPr>
        <w:pStyle w:val="TOC4"/>
        <w:rPr>
          <w:del w:id="576" w:author="Rapporteur" w:date="2024-06-03T05:15:00Z"/>
          <w:rFonts w:asciiTheme="minorHAnsi" w:eastAsiaTheme="minorEastAsia" w:hAnsiTheme="minorHAnsi" w:cstheme="minorBidi"/>
          <w:kern w:val="2"/>
          <w:sz w:val="22"/>
          <w:szCs w:val="22"/>
          <w14:ligatures w14:val="standardContextual"/>
        </w:rPr>
      </w:pPr>
      <w:del w:id="577" w:author="Rapporteur" w:date="2024-06-03T05:15:00Z">
        <w:r w:rsidRPr="00E70E3E" w:rsidDel="009F3752">
          <w:rPr>
            <w:rFonts w:eastAsia="Malgun Gothic"/>
            <w:lang w:eastAsia="en-US"/>
          </w:rPr>
          <w:delText>6.7.2.1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Introduction</w:delText>
        </w:r>
        <w:r w:rsidDel="009F3752">
          <w:tab/>
        </w:r>
        <w:r w:rsidDel="009F3752">
          <w:fldChar w:fldCharType="begin" w:fldLock="1"/>
        </w:r>
        <w:r w:rsidDel="009F3752">
          <w:delInstrText xml:space="preserve"> PAGEREF _Toc164922666 \h </w:delInstrText>
        </w:r>
        <w:r w:rsidDel="009F3752">
          <w:fldChar w:fldCharType="separate"/>
        </w:r>
        <w:r w:rsidDel="009F3752">
          <w:delText>32</w:delText>
        </w:r>
        <w:r w:rsidDel="009F3752">
          <w:fldChar w:fldCharType="end"/>
        </w:r>
      </w:del>
    </w:p>
    <w:p w14:paraId="48602D05" w14:textId="7D12955D" w:rsidR="0026414D" w:rsidDel="009F3752" w:rsidRDefault="0026414D">
      <w:pPr>
        <w:pStyle w:val="TOC4"/>
        <w:rPr>
          <w:del w:id="578" w:author="Rapporteur" w:date="2024-06-03T05:15:00Z"/>
          <w:rFonts w:asciiTheme="minorHAnsi" w:eastAsiaTheme="minorEastAsia" w:hAnsiTheme="minorHAnsi" w:cstheme="minorBidi"/>
          <w:kern w:val="2"/>
          <w:sz w:val="22"/>
          <w:szCs w:val="22"/>
          <w14:ligatures w14:val="standardContextual"/>
        </w:rPr>
      </w:pPr>
      <w:del w:id="579" w:author="Rapporteur" w:date="2024-06-03T05:15:00Z">
        <w:r w:rsidRPr="00E70E3E" w:rsidDel="009F3752">
          <w:rPr>
            <w:rFonts w:eastAsia="Malgun Gothic"/>
            <w:lang w:eastAsia="en-US"/>
          </w:rPr>
          <w:delText>6.7.2.2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Solution Overview</w:delText>
        </w:r>
        <w:r w:rsidDel="009F3752">
          <w:tab/>
        </w:r>
        <w:r w:rsidDel="009F3752">
          <w:fldChar w:fldCharType="begin" w:fldLock="1"/>
        </w:r>
        <w:r w:rsidDel="009F3752">
          <w:delInstrText xml:space="preserve"> PAGEREF _Toc164922667 \h </w:delInstrText>
        </w:r>
        <w:r w:rsidDel="009F3752">
          <w:fldChar w:fldCharType="separate"/>
        </w:r>
        <w:r w:rsidDel="009F3752">
          <w:delText>32</w:delText>
        </w:r>
        <w:r w:rsidDel="009F3752">
          <w:fldChar w:fldCharType="end"/>
        </w:r>
      </w:del>
    </w:p>
    <w:p w14:paraId="2CABE64B" w14:textId="25D9E1F5" w:rsidR="0026414D" w:rsidDel="009F3752" w:rsidRDefault="0026414D">
      <w:pPr>
        <w:pStyle w:val="TOC4"/>
        <w:rPr>
          <w:del w:id="580" w:author="Rapporteur" w:date="2024-06-03T05:15:00Z"/>
          <w:rFonts w:asciiTheme="minorHAnsi" w:eastAsiaTheme="minorEastAsia" w:hAnsiTheme="minorHAnsi" w:cstheme="minorBidi"/>
          <w:kern w:val="2"/>
          <w:sz w:val="22"/>
          <w:szCs w:val="22"/>
          <w14:ligatures w14:val="standardContextual"/>
        </w:rPr>
      </w:pPr>
      <w:del w:id="581" w:author="Rapporteur" w:date="2024-06-03T05:15:00Z">
        <w:r w:rsidRPr="00E70E3E" w:rsidDel="009F3752">
          <w:rPr>
            <w:rFonts w:eastAsia="Malgun Gothic"/>
            <w:lang w:eastAsia="en-US"/>
          </w:rPr>
          <w:delText>6.7.2.3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val="en-US" w:eastAsia="en-US"/>
          </w:rPr>
          <w:delText>Extension of Service Restrictions for NTZs</w:delText>
        </w:r>
        <w:r w:rsidDel="009F3752">
          <w:tab/>
        </w:r>
        <w:r w:rsidDel="009F3752">
          <w:fldChar w:fldCharType="begin" w:fldLock="1"/>
        </w:r>
        <w:r w:rsidDel="009F3752">
          <w:delInstrText xml:space="preserve"> PAGEREF _Toc164922668 \h </w:delInstrText>
        </w:r>
        <w:r w:rsidDel="009F3752">
          <w:fldChar w:fldCharType="separate"/>
        </w:r>
        <w:r w:rsidDel="009F3752">
          <w:delText>33</w:delText>
        </w:r>
        <w:r w:rsidDel="009F3752">
          <w:fldChar w:fldCharType="end"/>
        </w:r>
      </w:del>
    </w:p>
    <w:p w14:paraId="59AE9E0A" w14:textId="5A6143DD" w:rsidR="0026414D" w:rsidDel="009F3752" w:rsidRDefault="0026414D">
      <w:pPr>
        <w:pStyle w:val="TOC4"/>
        <w:rPr>
          <w:del w:id="582" w:author="Rapporteur" w:date="2024-06-03T05:15:00Z"/>
          <w:rFonts w:asciiTheme="minorHAnsi" w:eastAsiaTheme="minorEastAsia" w:hAnsiTheme="minorHAnsi" w:cstheme="minorBidi"/>
          <w:kern w:val="2"/>
          <w:sz w:val="22"/>
          <w:szCs w:val="22"/>
          <w14:ligatures w14:val="standardContextual"/>
        </w:rPr>
      </w:pPr>
      <w:del w:id="583" w:author="Rapporteur" w:date="2024-06-03T05:15:00Z">
        <w:r w:rsidRPr="00E70E3E" w:rsidDel="009F3752">
          <w:rPr>
            <w:rFonts w:eastAsia="Malgun Gothic"/>
            <w:lang w:eastAsia="en-US"/>
          </w:rPr>
          <w:delText>6.7.2.4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en-US"/>
          </w:rPr>
          <w:delText>NTZ Restriction Policies</w:delText>
        </w:r>
        <w:r w:rsidDel="009F3752">
          <w:tab/>
        </w:r>
        <w:r w:rsidDel="009F3752">
          <w:fldChar w:fldCharType="begin" w:fldLock="1"/>
        </w:r>
        <w:r w:rsidDel="009F3752">
          <w:delInstrText xml:space="preserve"> PAGEREF _Toc164922669 \h </w:delInstrText>
        </w:r>
        <w:r w:rsidDel="009F3752">
          <w:fldChar w:fldCharType="separate"/>
        </w:r>
        <w:r w:rsidDel="009F3752">
          <w:delText>34</w:delText>
        </w:r>
        <w:r w:rsidDel="009F3752">
          <w:fldChar w:fldCharType="end"/>
        </w:r>
      </w:del>
    </w:p>
    <w:p w14:paraId="1AF1DAD3" w14:textId="7C68908A" w:rsidR="0026414D" w:rsidDel="009F3752" w:rsidRDefault="0026414D">
      <w:pPr>
        <w:pStyle w:val="TOC4"/>
        <w:rPr>
          <w:del w:id="584" w:author="Rapporteur" w:date="2024-06-03T05:15:00Z"/>
          <w:rFonts w:asciiTheme="minorHAnsi" w:eastAsiaTheme="minorEastAsia" w:hAnsiTheme="minorHAnsi" w:cstheme="minorBidi"/>
          <w:kern w:val="2"/>
          <w:sz w:val="22"/>
          <w:szCs w:val="22"/>
          <w14:ligatures w14:val="standardContextual"/>
        </w:rPr>
      </w:pPr>
      <w:del w:id="585" w:author="Rapporteur" w:date="2024-06-03T05:15:00Z">
        <w:r w:rsidRPr="00E70E3E" w:rsidDel="009F3752">
          <w:rPr>
            <w:rFonts w:eastAsia="Malgun Gothic"/>
            <w:lang w:eastAsia="en-US"/>
          </w:rPr>
          <w:delText>6.7.2.5</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val="en-US" w:eastAsia="en-US"/>
          </w:rPr>
          <w:delText>Per-cell indication of the presence of NTZs:</w:delText>
        </w:r>
        <w:r w:rsidDel="009F3752">
          <w:tab/>
        </w:r>
        <w:r w:rsidDel="009F3752">
          <w:fldChar w:fldCharType="begin" w:fldLock="1"/>
        </w:r>
        <w:r w:rsidDel="009F3752">
          <w:delInstrText xml:space="preserve"> PAGEREF _Toc164922670 \h </w:delInstrText>
        </w:r>
        <w:r w:rsidDel="009F3752">
          <w:fldChar w:fldCharType="separate"/>
        </w:r>
        <w:r w:rsidDel="009F3752">
          <w:delText>34</w:delText>
        </w:r>
        <w:r w:rsidDel="009F3752">
          <w:fldChar w:fldCharType="end"/>
        </w:r>
      </w:del>
    </w:p>
    <w:p w14:paraId="4B64876D" w14:textId="70EBBC35" w:rsidR="0026414D" w:rsidDel="009F3752" w:rsidRDefault="0026414D">
      <w:pPr>
        <w:pStyle w:val="TOC4"/>
        <w:rPr>
          <w:del w:id="586" w:author="Rapporteur" w:date="2024-06-03T05:15:00Z"/>
          <w:rFonts w:asciiTheme="minorHAnsi" w:eastAsiaTheme="minorEastAsia" w:hAnsiTheme="minorHAnsi" w:cstheme="minorBidi"/>
          <w:kern w:val="2"/>
          <w:sz w:val="22"/>
          <w:szCs w:val="22"/>
          <w14:ligatures w14:val="standardContextual"/>
        </w:rPr>
      </w:pPr>
      <w:del w:id="587" w:author="Rapporteur" w:date="2024-06-03T05:15:00Z">
        <w:r w:rsidRPr="00E70E3E" w:rsidDel="009F3752">
          <w:rPr>
            <w:rFonts w:eastAsia="Malgun Gothic"/>
          </w:rPr>
          <w:delText>6.7.2.6</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rPr>
          <w:delText>Solution Architecture</w:delText>
        </w:r>
        <w:r w:rsidDel="009F3752">
          <w:tab/>
        </w:r>
        <w:r w:rsidDel="009F3752">
          <w:fldChar w:fldCharType="begin" w:fldLock="1"/>
        </w:r>
        <w:r w:rsidDel="009F3752">
          <w:delInstrText xml:space="preserve"> PAGEREF _Toc164922671 \h </w:delInstrText>
        </w:r>
        <w:r w:rsidDel="009F3752">
          <w:fldChar w:fldCharType="separate"/>
        </w:r>
        <w:r w:rsidDel="009F3752">
          <w:delText>35</w:delText>
        </w:r>
        <w:r w:rsidDel="009F3752">
          <w:fldChar w:fldCharType="end"/>
        </w:r>
      </w:del>
    </w:p>
    <w:p w14:paraId="6AAC31F8" w14:textId="43CA7184" w:rsidR="0026414D" w:rsidDel="009F3752" w:rsidRDefault="0026414D">
      <w:pPr>
        <w:pStyle w:val="TOC3"/>
        <w:rPr>
          <w:del w:id="588" w:author="Rapporteur" w:date="2024-06-03T05:15:00Z"/>
          <w:rFonts w:asciiTheme="minorHAnsi" w:eastAsiaTheme="minorEastAsia" w:hAnsiTheme="minorHAnsi" w:cstheme="minorBidi"/>
          <w:kern w:val="2"/>
          <w:sz w:val="22"/>
          <w:szCs w:val="22"/>
          <w14:ligatures w14:val="standardContextual"/>
        </w:rPr>
      </w:pPr>
      <w:del w:id="589" w:author="Rapporteur" w:date="2024-06-03T05:15:00Z">
        <w:r w:rsidRPr="00E70E3E" w:rsidDel="009F3752">
          <w:rPr>
            <w:rFonts w:eastAsia="DengXian"/>
          </w:rPr>
          <w:delText>6.7.3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Procedures</w:delText>
        </w:r>
        <w:r w:rsidDel="009F3752">
          <w:tab/>
        </w:r>
        <w:r w:rsidDel="009F3752">
          <w:fldChar w:fldCharType="begin" w:fldLock="1"/>
        </w:r>
        <w:r w:rsidDel="009F3752">
          <w:delInstrText xml:space="preserve"> PAGEREF _Toc164922672 \h </w:delInstrText>
        </w:r>
        <w:r w:rsidDel="009F3752">
          <w:fldChar w:fldCharType="separate"/>
        </w:r>
        <w:r w:rsidDel="009F3752">
          <w:delText>35</w:delText>
        </w:r>
        <w:r w:rsidDel="009F3752">
          <w:fldChar w:fldCharType="end"/>
        </w:r>
      </w:del>
    </w:p>
    <w:p w14:paraId="6B05DAF9" w14:textId="35A711C0" w:rsidR="0026414D" w:rsidDel="009F3752" w:rsidRDefault="0026414D">
      <w:pPr>
        <w:pStyle w:val="TOC4"/>
        <w:rPr>
          <w:del w:id="590" w:author="Rapporteur" w:date="2024-06-03T05:15:00Z"/>
          <w:rFonts w:asciiTheme="minorHAnsi" w:eastAsiaTheme="minorEastAsia" w:hAnsiTheme="minorHAnsi" w:cstheme="minorBidi"/>
          <w:kern w:val="2"/>
          <w:sz w:val="22"/>
          <w:szCs w:val="22"/>
          <w14:ligatures w14:val="standardContextual"/>
        </w:rPr>
      </w:pPr>
      <w:del w:id="591" w:author="Rapporteur" w:date="2024-06-03T05:15:00Z">
        <w:r w:rsidRPr="00E70E3E" w:rsidDel="009F3752">
          <w:rPr>
            <w:rFonts w:eastAsia="DengXian"/>
          </w:rPr>
          <w:delText>6.7.3.0</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General</w:delText>
        </w:r>
        <w:r w:rsidDel="009F3752">
          <w:tab/>
        </w:r>
        <w:r w:rsidDel="009F3752">
          <w:fldChar w:fldCharType="begin" w:fldLock="1"/>
        </w:r>
        <w:r w:rsidDel="009F3752">
          <w:delInstrText xml:space="preserve"> PAGEREF _Toc164922673 \h </w:delInstrText>
        </w:r>
        <w:r w:rsidDel="009F3752">
          <w:fldChar w:fldCharType="separate"/>
        </w:r>
        <w:r w:rsidDel="009F3752">
          <w:delText>35</w:delText>
        </w:r>
        <w:r w:rsidDel="009F3752">
          <w:fldChar w:fldCharType="end"/>
        </w:r>
      </w:del>
    </w:p>
    <w:p w14:paraId="5AAE612A" w14:textId="0884E51D" w:rsidR="0026414D" w:rsidDel="009F3752" w:rsidRDefault="0026414D">
      <w:pPr>
        <w:pStyle w:val="TOC4"/>
        <w:rPr>
          <w:del w:id="592" w:author="Rapporteur" w:date="2024-06-03T05:15:00Z"/>
          <w:rFonts w:asciiTheme="minorHAnsi" w:eastAsiaTheme="minorEastAsia" w:hAnsiTheme="minorHAnsi" w:cstheme="minorBidi"/>
          <w:kern w:val="2"/>
          <w:sz w:val="22"/>
          <w:szCs w:val="22"/>
          <w14:ligatures w14:val="standardContextual"/>
        </w:rPr>
      </w:pPr>
      <w:del w:id="593" w:author="Rapporteur" w:date="2024-06-03T05:15:00Z">
        <w:r w:rsidRPr="00E70E3E" w:rsidDel="009F3752">
          <w:rPr>
            <w:rFonts w:eastAsia="Malgun Gothic"/>
          </w:rPr>
          <w:delText>6.7.3.1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rPr>
          <w:delText>Extension of Service Restrictions for NTZs</w:delText>
        </w:r>
        <w:r w:rsidDel="009F3752">
          <w:tab/>
        </w:r>
        <w:r w:rsidDel="009F3752">
          <w:fldChar w:fldCharType="begin" w:fldLock="1"/>
        </w:r>
        <w:r w:rsidDel="009F3752">
          <w:delInstrText xml:space="preserve"> PAGEREF _Toc164922674 \h </w:delInstrText>
        </w:r>
        <w:r w:rsidDel="009F3752">
          <w:fldChar w:fldCharType="separate"/>
        </w:r>
        <w:r w:rsidDel="009F3752">
          <w:delText>35</w:delText>
        </w:r>
        <w:r w:rsidDel="009F3752">
          <w:fldChar w:fldCharType="end"/>
        </w:r>
      </w:del>
    </w:p>
    <w:p w14:paraId="6ED278DF" w14:textId="25763D23" w:rsidR="0026414D" w:rsidDel="009F3752" w:rsidRDefault="0026414D">
      <w:pPr>
        <w:pStyle w:val="TOC4"/>
        <w:rPr>
          <w:del w:id="594" w:author="Rapporteur" w:date="2024-06-03T05:15:00Z"/>
          <w:rFonts w:asciiTheme="minorHAnsi" w:eastAsiaTheme="minorEastAsia" w:hAnsiTheme="minorHAnsi" w:cstheme="minorBidi"/>
          <w:kern w:val="2"/>
          <w:sz w:val="22"/>
          <w:szCs w:val="22"/>
          <w14:ligatures w14:val="standardContextual"/>
        </w:rPr>
      </w:pPr>
      <w:del w:id="595" w:author="Rapporteur" w:date="2024-06-03T05:15:00Z">
        <w:r w:rsidRPr="00E70E3E" w:rsidDel="009F3752">
          <w:rPr>
            <w:rFonts w:eastAsia="Malgun Gothic"/>
          </w:rPr>
          <w:delText>6.7.3.2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rPr>
          <w:delText>NTZ Restriction Policies</w:delText>
        </w:r>
        <w:r w:rsidDel="009F3752">
          <w:tab/>
        </w:r>
        <w:r w:rsidDel="009F3752">
          <w:fldChar w:fldCharType="begin" w:fldLock="1"/>
        </w:r>
        <w:r w:rsidDel="009F3752">
          <w:delInstrText xml:space="preserve"> PAGEREF _Toc164922675 \h </w:delInstrText>
        </w:r>
        <w:r w:rsidDel="009F3752">
          <w:fldChar w:fldCharType="separate"/>
        </w:r>
        <w:r w:rsidDel="009F3752">
          <w:delText>36</w:delText>
        </w:r>
        <w:r w:rsidDel="009F3752">
          <w:fldChar w:fldCharType="end"/>
        </w:r>
      </w:del>
    </w:p>
    <w:p w14:paraId="1B740371" w14:textId="6C278B47" w:rsidR="0026414D" w:rsidDel="009F3752" w:rsidRDefault="0026414D">
      <w:pPr>
        <w:pStyle w:val="TOC3"/>
        <w:rPr>
          <w:del w:id="596" w:author="Rapporteur" w:date="2024-06-03T05:15:00Z"/>
          <w:rFonts w:asciiTheme="minorHAnsi" w:eastAsiaTheme="minorEastAsia" w:hAnsiTheme="minorHAnsi" w:cstheme="minorBidi"/>
          <w:kern w:val="2"/>
          <w:sz w:val="22"/>
          <w:szCs w:val="22"/>
          <w14:ligatures w14:val="standardContextual"/>
        </w:rPr>
      </w:pPr>
      <w:del w:id="597" w:author="Rapporteur" w:date="2024-06-03T05:15:00Z">
        <w:r w:rsidRPr="00E70E3E" w:rsidDel="009F3752">
          <w:rPr>
            <w:rFonts w:eastAsia="DengXian"/>
          </w:rPr>
          <w:delText>6.7.4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Impacts on services, entities and interfaces</w:delText>
        </w:r>
        <w:r w:rsidDel="009F3752">
          <w:tab/>
        </w:r>
        <w:r w:rsidDel="009F3752">
          <w:fldChar w:fldCharType="begin" w:fldLock="1"/>
        </w:r>
        <w:r w:rsidDel="009F3752">
          <w:delInstrText xml:space="preserve"> PAGEREF _Toc164922676 \h </w:delInstrText>
        </w:r>
        <w:r w:rsidDel="009F3752">
          <w:fldChar w:fldCharType="separate"/>
        </w:r>
        <w:r w:rsidDel="009F3752">
          <w:delText>37</w:delText>
        </w:r>
        <w:r w:rsidDel="009F3752">
          <w:fldChar w:fldCharType="end"/>
        </w:r>
      </w:del>
    </w:p>
    <w:p w14:paraId="4CB4C66A" w14:textId="0788FF98" w:rsidR="0026414D" w:rsidDel="009F3752" w:rsidRDefault="0026414D">
      <w:pPr>
        <w:pStyle w:val="TOC2"/>
        <w:rPr>
          <w:del w:id="598" w:author="Rapporteur" w:date="2024-06-03T05:15:00Z"/>
          <w:rFonts w:asciiTheme="minorHAnsi" w:eastAsiaTheme="minorEastAsia" w:hAnsiTheme="minorHAnsi" w:cstheme="minorBidi"/>
          <w:kern w:val="2"/>
          <w:sz w:val="22"/>
          <w:szCs w:val="22"/>
          <w14:ligatures w14:val="standardContextual"/>
        </w:rPr>
      </w:pPr>
      <w:del w:id="599" w:author="Rapporteur" w:date="2024-06-03T05:15:00Z">
        <w:r w:rsidRPr="00E70E3E" w:rsidDel="009F3752">
          <w:rPr>
            <w:rFonts w:eastAsia="Malgun Gothic"/>
            <w:lang w:eastAsia="zh-CN"/>
          </w:rPr>
          <w:delText>6.8</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Solution</w:delText>
        </w:r>
        <w:r w:rsidRPr="00E70E3E" w:rsidDel="009F3752">
          <w:rPr>
            <w:rFonts w:eastAsia="Malgun Gothic"/>
            <w:lang w:eastAsia="zh-CN"/>
          </w:rPr>
          <w:delText xml:space="preserve"> #8</w:delText>
        </w:r>
        <w:r w:rsidRPr="00E70E3E" w:rsidDel="009F3752">
          <w:rPr>
            <w:rFonts w:eastAsia="Malgun Gothic"/>
            <w:lang w:eastAsia="ja-JP"/>
          </w:rPr>
          <w:delText xml:space="preserve">: </w:delText>
        </w:r>
        <w:r w:rsidRPr="00E70E3E" w:rsidDel="009F3752">
          <w:rPr>
            <w:rFonts w:eastAsia="SimSun"/>
            <w:lang w:val="en-US" w:eastAsia="zh-CN"/>
          </w:rPr>
          <w:delText>Network support for NTZ management</w:delText>
        </w:r>
        <w:r w:rsidDel="009F3752">
          <w:tab/>
        </w:r>
        <w:r w:rsidDel="009F3752">
          <w:fldChar w:fldCharType="begin" w:fldLock="1"/>
        </w:r>
        <w:r w:rsidDel="009F3752">
          <w:delInstrText xml:space="preserve"> PAGEREF _Toc164922677 \h </w:delInstrText>
        </w:r>
        <w:r w:rsidDel="009F3752">
          <w:fldChar w:fldCharType="separate"/>
        </w:r>
        <w:r w:rsidDel="009F3752">
          <w:delText>37</w:delText>
        </w:r>
        <w:r w:rsidDel="009F3752">
          <w:fldChar w:fldCharType="end"/>
        </w:r>
      </w:del>
    </w:p>
    <w:p w14:paraId="4E2CAB78" w14:textId="67A3EC32" w:rsidR="0026414D" w:rsidDel="009F3752" w:rsidRDefault="0026414D">
      <w:pPr>
        <w:pStyle w:val="TOC3"/>
        <w:rPr>
          <w:del w:id="600" w:author="Rapporteur" w:date="2024-06-03T05:15:00Z"/>
          <w:rFonts w:asciiTheme="minorHAnsi" w:eastAsiaTheme="minorEastAsia" w:hAnsiTheme="minorHAnsi" w:cstheme="minorBidi"/>
          <w:kern w:val="2"/>
          <w:sz w:val="22"/>
          <w:szCs w:val="22"/>
          <w14:ligatures w14:val="standardContextual"/>
        </w:rPr>
      </w:pPr>
      <w:del w:id="601" w:author="Rapporteur" w:date="2024-06-03T05:15:00Z">
        <w:r w:rsidRPr="00E70E3E" w:rsidDel="009F3752">
          <w:rPr>
            <w:rFonts w:eastAsia="DengXian"/>
            <w:lang w:eastAsia="ja-JP"/>
          </w:rPr>
          <w:delText>6.8.1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_Toc164922678 \h </w:delInstrText>
        </w:r>
        <w:r w:rsidDel="009F3752">
          <w:fldChar w:fldCharType="separate"/>
        </w:r>
        <w:r w:rsidDel="009F3752">
          <w:delText>37</w:delText>
        </w:r>
        <w:r w:rsidDel="009F3752">
          <w:fldChar w:fldCharType="end"/>
        </w:r>
      </w:del>
    </w:p>
    <w:p w14:paraId="22BB0811" w14:textId="38FD4DEA" w:rsidR="0026414D" w:rsidDel="009F3752" w:rsidRDefault="0026414D">
      <w:pPr>
        <w:pStyle w:val="TOC3"/>
        <w:rPr>
          <w:del w:id="602" w:author="Rapporteur" w:date="2024-06-03T05:15:00Z"/>
          <w:rFonts w:asciiTheme="minorHAnsi" w:eastAsiaTheme="minorEastAsia" w:hAnsiTheme="minorHAnsi" w:cstheme="minorBidi"/>
          <w:kern w:val="2"/>
          <w:sz w:val="22"/>
          <w:szCs w:val="22"/>
          <w14:ligatures w14:val="standardContextual"/>
        </w:rPr>
      </w:pPr>
      <w:del w:id="603" w:author="Rapporteur" w:date="2024-06-03T05:15:00Z">
        <w:r w:rsidRPr="00E70E3E" w:rsidDel="009F3752">
          <w:rPr>
            <w:rFonts w:eastAsia="Malgun Gothic"/>
            <w:lang w:eastAsia="ja-JP"/>
          </w:rPr>
          <w:delText>6.8.</w:delText>
        </w:r>
        <w:r w:rsidRPr="00E70E3E" w:rsidDel="009F3752">
          <w:rPr>
            <w:rFonts w:eastAsia="SimSun"/>
            <w:lang w:val="en-US" w:eastAsia="zh-CN"/>
          </w:rPr>
          <w:delText>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Description</w:delText>
        </w:r>
        <w:r w:rsidDel="009F3752">
          <w:tab/>
        </w:r>
        <w:r w:rsidDel="009F3752">
          <w:fldChar w:fldCharType="begin" w:fldLock="1"/>
        </w:r>
        <w:r w:rsidDel="009F3752">
          <w:delInstrText xml:space="preserve"> PAGEREF _Toc164922679 \h </w:delInstrText>
        </w:r>
        <w:r w:rsidDel="009F3752">
          <w:fldChar w:fldCharType="separate"/>
        </w:r>
        <w:r w:rsidDel="009F3752">
          <w:delText>37</w:delText>
        </w:r>
        <w:r w:rsidDel="009F3752">
          <w:fldChar w:fldCharType="end"/>
        </w:r>
      </w:del>
    </w:p>
    <w:p w14:paraId="7C31361C" w14:textId="03A9D2EC" w:rsidR="0026414D" w:rsidDel="009F3752" w:rsidRDefault="0026414D">
      <w:pPr>
        <w:pStyle w:val="TOC3"/>
        <w:rPr>
          <w:del w:id="604" w:author="Rapporteur" w:date="2024-06-03T05:15:00Z"/>
          <w:rFonts w:asciiTheme="minorHAnsi" w:eastAsiaTheme="minorEastAsia" w:hAnsiTheme="minorHAnsi" w:cstheme="minorBidi"/>
          <w:kern w:val="2"/>
          <w:sz w:val="22"/>
          <w:szCs w:val="22"/>
          <w14:ligatures w14:val="standardContextual"/>
        </w:rPr>
      </w:pPr>
      <w:del w:id="605" w:author="Rapporteur" w:date="2024-06-03T05:15:00Z">
        <w:r w:rsidRPr="00E70E3E" w:rsidDel="009F3752">
          <w:rPr>
            <w:rFonts w:eastAsia="Malgun Gothic"/>
            <w:lang w:eastAsia="ja-JP"/>
          </w:rPr>
          <w:delText>6.8.</w:delText>
        </w:r>
        <w:r w:rsidRPr="00E70E3E" w:rsidDel="009F3752">
          <w:rPr>
            <w:rFonts w:eastAsia="SimSun"/>
            <w:lang w:val="en-US" w:eastAsia="zh-CN"/>
          </w:rPr>
          <w:delText>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Procedures</w:delText>
        </w:r>
        <w:r w:rsidDel="009F3752">
          <w:tab/>
        </w:r>
        <w:r w:rsidDel="009F3752">
          <w:fldChar w:fldCharType="begin" w:fldLock="1"/>
        </w:r>
        <w:r w:rsidDel="009F3752">
          <w:delInstrText xml:space="preserve"> PAGEREF _Toc164922680 \h </w:delInstrText>
        </w:r>
        <w:r w:rsidDel="009F3752">
          <w:fldChar w:fldCharType="separate"/>
        </w:r>
        <w:r w:rsidDel="009F3752">
          <w:delText>38</w:delText>
        </w:r>
        <w:r w:rsidDel="009F3752">
          <w:fldChar w:fldCharType="end"/>
        </w:r>
      </w:del>
    </w:p>
    <w:p w14:paraId="06F5CA62" w14:textId="24E17DD5" w:rsidR="0026414D" w:rsidDel="009F3752" w:rsidRDefault="0026414D">
      <w:pPr>
        <w:pStyle w:val="TOC3"/>
        <w:rPr>
          <w:del w:id="606" w:author="Rapporteur" w:date="2024-06-03T05:15:00Z"/>
          <w:rFonts w:asciiTheme="minorHAnsi" w:eastAsiaTheme="minorEastAsia" w:hAnsiTheme="minorHAnsi" w:cstheme="minorBidi"/>
          <w:kern w:val="2"/>
          <w:sz w:val="22"/>
          <w:szCs w:val="22"/>
          <w14:ligatures w14:val="standardContextual"/>
        </w:rPr>
      </w:pPr>
      <w:del w:id="607" w:author="Rapporteur" w:date="2024-06-03T05:15:00Z">
        <w:r w:rsidRPr="00E70E3E" w:rsidDel="009F3752">
          <w:rPr>
            <w:rFonts w:eastAsia="Malgun Gothic"/>
            <w:lang w:eastAsia="zh-CN"/>
          </w:rPr>
          <w:delText>6.8.</w:delText>
        </w:r>
        <w:r w:rsidRPr="00E70E3E" w:rsidDel="009F3752">
          <w:rPr>
            <w:rFonts w:eastAsia="Malgun Gothic"/>
            <w:lang w:val="en-US" w:eastAsia="zh-CN"/>
          </w:rPr>
          <w:delText>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 xml:space="preserve">Impacts on </w:delText>
        </w:r>
        <w:r w:rsidRPr="00E70E3E" w:rsidDel="009F3752">
          <w:rPr>
            <w:rFonts w:eastAsia="Malgun Gothic"/>
            <w:lang w:eastAsia="zh-CN"/>
          </w:rPr>
          <w:delText>E</w:delText>
        </w:r>
        <w:r w:rsidRPr="00E70E3E" w:rsidDel="009F3752">
          <w:rPr>
            <w:rFonts w:eastAsia="Malgun Gothic"/>
            <w:lang w:eastAsia="ja-JP"/>
          </w:rPr>
          <w:delText xml:space="preserve">xisting </w:delText>
        </w:r>
        <w:r w:rsidRPr="00E70E3E" w:rsidDel="009F3752">
          <w:rPr>
            <w:rFonts w:eastAsia="Malgun Gothic"/>
            <w:lang w:eastAsia="zh-CN"/>
          </w:rPr>
          <w:delText>N</w:delText>
        </w:r>
        <w:r w:rsidRPr="00E70E3E" w:rsidDel="009F3752">
          <w:rPr>
            <w:rFonts w:eastAsia="Malgun Gothic"/>
            <w:lang w:eastAsia="ja-JP"/>
          </w:rPr>
          <w:delText xml:space="preserve">odes and </w:delText>
        </w:r>
        <w:r w:rsidRPr="00E70E3E" w:rsidDel="009F3752">
          <w:rPr>
            <w:rFonts w:eastAsia="Malgun Gothic"/>
            <w:lang w:eastAsia="zh-CN"/>
          </w:rPr>
          <w:delText>F</w:delText>
        </w:r>
        <w:r w:rsidRPr="00E70E3E" w:rsidDel="009F3752">
          <w:rPr>
            <w:rFonts w:eastAsia="Malgun Gothic"/>
            <w:lang w:eastAsia="ja-JP"/>
          </w:rPr>
          <w:delText>unctionality</w:delText>
        </w:r>
        <w:r w:rsidDel="009F3752">
          <w:tab/>
        </w:r>
        <w:r w:rsidDel="009F3752">
          <w:fldChar w:fldCharType="begin" w:fldLock="1"/>
        </w:r>
        <w:r w:rsidDel="009F3752">
          <w:delInstrText xml:space="preserve"> PAGEREF _Toc164922681 \h </w:delInstrText>
        </w:r>
        <w:r w:rsidDel="009F3752">
          <w:fldChar w:fldCharType="separate"/>
        </w:r>
        <w:r w:rsidDel="009F3752">
          <w:delText>39</w:delText>
        </w:r>
        <w:r w:rsidDel="009F3752">
          <w:fldChar w:fldCharType="end"/>
        </w:r>
      </w:del>
    </w:p>
    <w:p w14:paraId="1E61CEF8" w14:textId="589FA0FC" w:rsidR="0026414D" w:rsidDel="009F3752" w:rsidRDefault="0026414D">
      <w:pPr>
        <w:pStyle w:val="TOC2"/>
        <w:rPr>
          <w:del w:id="608" w:author="Rapporteur" w:date="2024-06-03T05:15:00Z"/>
          <w:rFonts w:asciiTheme="minorHAnsi" w:eastAsiaTheme="minorEastAsia" w:hAnsiTheme="minorHAnsi" w:cstheme="minorBidi"/>
          <w:kern w:val="2"/>
          <w:sz w:val="22"/>
          <w:szCs w:val="22"/>
          <w14:ligatures w14:val="standardContextual"/>
        </w:rPr>
      </w:pPr>
      <w:del w:id="609" w:author="Rapporteur" w:date="2024-06-03T05:15:00Z">
        <w:r w:rsidRPr="00E70E3E" w:rsidDel="009F3752">
          <w:rPr>
            <w:rFonts w:eastAsia="DengXian"/>
            <w:lang w:eastAsia="zh-CN"/>
          </w:rPr>
          <w:delText>6.9</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Solution</w:delText>
        </w:r>
        <w:r w:rsidRPr="00E70E3E" w:rsidDel="009F3752">
          <w:rPr>
            <w:rFonts w:eastAsia="DengXian"/>
            <w:lang w:eastAsia="zh-CN"/>
          </w:rPr>
          <w:delText xml:space="preserve"> #9</w:delText>
        </w:r>
        <w:r w:rsidRPr="00E70E3E" w:rsidDel="009F3752">
          <w:rPr>
            <w:rFonts w:eastAsia="DengXian"/>
          </w:rPr>
          <w:delText>: Enabling NTZ support for aerial UEs</w:delText>
        </w:r>
        <w:r w:rsidDel="009F3752">
          <w:tab/>
        </w:r>
        <w:r w:rsidDel="009F3752">
          <w:fldChar w:fldCharType="begin" w:fldLock="1"/>
        </w:r>
        <w:r w:rsidDel="009F3752">
          <w:delInstrText xml:space="preserve"> PAGEREF _Toc164922682 \h </w:delInstrText>
        </w:r>
        <w:r w:rsidDel="009F3752">
          <w:fldChar w:fldCharType="separate"/>
        </w:r>
        <w:r w:rsidDel="009F3752">
          <w:delText>39</w:delText>
        </w:r>
        <w:r w:rsidDel="009F3752">
          <w:fldChar w:fldCharType="end"/>
        </w:r>
      </w:del>
    </w:p>
    <w:p w14:paraId="294DD0DE" w14:textId="5E08DE8D" w:rsidR="0026414D" w:rsidDel="009F3752" w:rsidRDefault="0026414D">
      <w:pPr>
        <w:pStyle w:val="TOC3"/>
        <w:rPr>
          <w:del w:id="610" w:author="Rapporteur" w:date="2024-06-03T05:15:00Z"/>
          <w:rFonts w:asciiTheme="minorHAnsi" w:eastAsiaTheme="minorEastAsia" w:hAnsiTheme="minorHAnsi" w:cstheme="minorBidi"/>
          <w:kern w:val="2"/>
          <w:sz w:val="22"/>
          <w:szCs w:val="22"/>
          <w14:ligatures w14:val="standardContextual"/>
        </w:rPr>
      </w:pPr>
      <w:del w:id="611" w:author="Rapporteur" w:date="2024-06-03T05:15:00Z">
        <w:r w:rsidRPr="00E70E3E" w:rsidDel="009F3752">
          <w:rPr>
            <w:rFonts w:eastAsia="DengXian"/>
          </w:rPr>
          <w:delText>6.9.1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Key Issue mapping</w:delText>
        </w:r>
        <w:r w:rsidDel="009F3752">
          <w:tab/>
        </w:r>
        <w:r w:rsidDel="009F3752">
          <w:fldChar w:fldCharType="begin" w:fldLock="1"/>
        </w:r>
        <w:r w:rsidDel="009F3752">
          <w:delInstrText xml:space="preserve"> PAGEREF _Toc164922683 \h </w:delInstrText>
        </w:r>
        <w:r w:rsidDel="009F3752">
          <w:fldChar w:fldCharType="separate"/>
        </w:r>
        <w:r w:rsidDel="009F3752">
          <w:delText>39</w:delText>
        </w:r>
        <w:r w:rsidDel="009F3752">
          <w:fldChar w:fldCharType="end"/>
        </w:r>
      </w:del>
    </w:p>
    <w:p w14:paraId="2952A725" w14:textId="665F2C01" w:rsidR="0026414D" w:rsidDel="009F3752" w:rsidRDefault="0026414D">
      <w:pPr>
        <w:pStyle w:val="TOC3"/>
        <w:rPr>
          <w:del w:id="612" w:author="Rapporteur" w:date="2024-06-03T05:15:00Z"/>
          <w:rFonts w:asciiTheme="minorHAnsi" w:eastAsiaTheme="minorEastAsia" w:hAnsiTheme="minorHAnsi" w:cstheme="minorBidi"/>
          <w:kern w:val="2"/>
          <w:sz w:val="22"/>
          <w:szCs w:val="22"/>
          <w14:ligatures w14:val="standardContextual"/>
        </w:rPr>
      </w:pPr>
      <w:del w:id="613" w:author="Rapporteur" w:date="2024-06-03T05:15:00Z">
        <w:r w:rsidRPr="00E70E3E" w:rsidDel="009F3752">
          <w:rPr>
            <w:rFonts w:eastAsia="DengXian"/>
          </w:rPr>
          <w:delText>6.9.2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Description</w:delText>
        </w:r>
        <w:r w:rsidDel="009F3752">
          <w:tab/>
        </w:r>
        <w:r w:rsidDel="009F3752">
          <w:fldChar w:fldCharType="begin" w:fldLock="1"/>
        </w:r>
        <w:r w:rsidDel="009F3752">
          <w:delInstrText xml:space="preserve"> PAGEREF _Toc164922684 \h </w:delInstrText>
        </w:r>
        <w:r w:rsidDel="009F3752">
          <w:fldChar w:fldCharType="separate"/>
        </w:r>
        <w:r w:rsidDel="009F3752">
          <w:delText>39</w:delText>
        </w:r>
        <w:r w:rsidDel="009F3752">
          <w:fldChar w:fldCharType="end"/>
        </w:r>
      </w:del>
    </w:p>
    <w:p w14:paraId="62E30FC1" w14:textId="2805BC91" w:rsidR="0026414D" w:rsidDel="009F3752" w:rsidRDefault="0026414D">
      <w:pPr>
        <w:pStyle w:val="TOC3"/>
        <w:rPr>
          <w:del w:id="614" w:author="Rapporteur" w:date="2024-06-03T05:15:00Z"/>
          <w:rFonts w:asciiTheme="minorHAnsi" w:eastAsiaTheme="minorEastAsia" w:hAnsiTheme="minorHAnsi" w:cstheme="minorBidi"/>
          <w:kern w:val="2"/>
          <w:sz w:val="22"/>
          <w:szCs w:val="22"/>
          <w14:ligatures w14:val="standardContextual"/>
        </w:rPr>
      </w:pPr>
      <w:del w:id="615" w:author="Rapporteur" w:date="2024-06-03T05:15:00Z">
        <w:r w:rsidRPr="00E70E3E" w:rsidDel="009F3752">
          <w:rPr>
            <w:rFonts w:eastAsia="DengXian"/>
          </w:rPr>
          <w:delText>6.9.3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Procedures</w:delText>
        </w:r>
        <w:r w:rsidDel="009F3752">
          <w:tab/>
        </w:r>
        <w:r w:rsidDel="009F3752">
          <w:fldChar w:fldCharType="begin" w:fldLock="1"/>
        </w:r>
        <w:r w:rsidDel="009F3752">
          <w:delInstrText xml:space="preserve"> PAGEREF _Toc164922685 \h </w:delInstrText>
        </w:r>
        <w:r w:rsidDel="009F3752">
          <w:fldChar w:fldCharType="separate"/>
        </w:r>
        <w:r w:rsidDel="009F3752">
          <w:delText>40</w:delText>
        </w:r>
        <w:r w:rsidDel="009F3752">
          <w:fldChar w:fldCharType="end"/>
        </w:r>
      </w:del>
    </w:p>
    <w:p w14:paraId="3BE04CBC" w14:textId="617E1D01" w:rsidR="0026414D" w:rsidDel="009F3752" w:rsidRDefault="0026414D">
      <w:pPr>
        <w:pStyle w:val="TOC3"/>
        <w:rPr>
          <w:del w:id="616" w:author="Rapporteur" w:date="2024-06-03T05:15:00Z"/>
          <w:rFonts w:asciiTheme="minorHAnsi" w:eastAsiaTheme="minorEastAsia" w:hAnsiTheme="minorHAnsi" w:cstheme="minorBidi"/>
          <w:kern w:val="2"/>
          <w:sz w:val="22"/>
          <w:szCs w:val="22"/>
          <w14:ligatures w14:val="standardContextual"/>
        </w:rPr>
      </w:pPr>
      <w:del w:id="617" w:author="Rapporteur" w:date="2024-06-03T05:15:00Z">
        <w:r w:rsidRPr="00E70E3E" w:rsidDel="009F3752">
          <w:rPr>
            <w:rFonts w:eastAsia="DengXian"/>
          </w:rPr>
          <w:delText>6.9.4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Impacts on services, entities and interfaces</w:delText>
        </w:r>
        <w:r w:rsidDel="009F3752">
          <w:tab/>
        </w:r>
        <w:r w:rsidDel="009F3752">
          <w:fldChar w:fldCharType="begin" w:fldLock="1"/>
        </w:r>
        <w:r w:rsidDel="009F3752">
          <w:delInstrText xml:space="preserve"> PAGEREF _Toc164922686 \h </w:delInstrText>
        </w:r>
        <w:r w:rsidDel="009F3752">
          <w:fldChar w:fldCharType="separate"/>
        </w:r>
        <w:r w:rsidDel="009F3752">
          <w:delText>45</w:delText>
        </w:r>
        <w:r w:rsidDel="009F3752">
          <w:fldChar w:fldCharType="end"/>
        </w:r>
      </w:del>
    </w:p>
    <w:p w14:paraId="26EC982C" w14:textId="60B0183E" w:rsidR="0026414D" w:rsidDel="009F3752" w:rsidRDefault="0026414D">
      <w:pPr>
        <w:pStyle w:val="TOC2"/>
        <w:rPr>
          <w:del w:id="618" w:author="Rapporteur" w:date="2024-06-03T05:15:00Z"/>
          <w:rFonts w:asciiTheme="minorHAnsi" w:eastAsiaTheme="minorEastAsia" w:hAnsiTheme="minorHAnsi" w:cstheme="minorBidi"/>
          <w:kern w:val="2"/>
          <w:sz w:val="22"/>
          <w:szCs w:val="22"/>
          <w14:ligatures w14:val="standardContextual"/>
        </w:rPr>
      </w:pPr>
      <w:del w:id="619" w:author="Rapporteur" w:date="2024-06-03T05:15:00Z">
        <w:r w:rsidRPr="00E70E3E" w:rsidDel="009F3752">
          <w:rPr>
            <w:rFonts w:eastAsia="DengXian"/>
          </w:rPr>
          <w:delText>6.10</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Solution #10: Enabling 5GC support for multiple USS serving different geographical areas</w:delText>
        </w:r>
        <w:r w:rsidDel="009F3752">
          <w:tab/>
        </w:r>
        <w:r w:rsidDel="009F3752">
          <w:fldChar w:fldCharType="begin" w:fldLock="1"/>
        </w:r>
        <w:r w:rsidDel="009F3752">
          <w:delInstrText xml:space="preserve"> PAGEREF _Toc164922687 \h </w:delInstrText>
        </w:r>
        <w:r w:rsidDel="009F3752">
          <w:fldChar w:fldCharType="separate"/>
        </w:r>
        <w:r w:rsidDel="009F3752">
          <w:delText>46</w:delText>
        </w:r>
        <w:r w:rsidDel="009F3752">
          <w:fldChar w:fldCharType="end"/>
        </w:r>
      </w:del>
    </w:p>
    <w:p w14:paraId="5D969B96" w14:textId="08AA16A3" w:rsidR="0026414D" w:rsidDel="009F3752" w:rsidRDefault="0026414D">
      <w:pPr>
        <w:pStyle w:val="TOC3"/>
        <w:rPr>
          <w:del w:id="620" w:author="Rapporteur" w:date="2024-06-03T05:15:00Z"/>
          <w:rFonts w:asciiTheme="minorHAnsi" w:eastAsiaTheme="minorEastAsia" w:hAnsiTheme="minorHAnsi" w:cstheme="minorBidi"/>
          <w:kern w:val="2"/>
          <w:sz w:val="22"/>
          <w:szCs w:val="22"/>
          <w14:ligatures w14:val="standardContextual"/>
        </w:rPr>
      </w:pPr>
      <w:del w:id="621" w:author="Rapporteur" w:date="2024-06-03T05:15:00Z">
        <w:r w:rsidRPr="00E70E3E" w:rsidDel="009F3752">
          <w:rPr>
            <w:rFonts w:eastAsia="DengXian"/>
          </w:rPr>
          <w:delText>6.10.1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Key Issue mapping</w:delText>
        </w:r>
        <w:r w:rsidDel="009F3752">
          <w:tab/>
        </w:r>
        <w:r w:rsidDel="009F3752">
          <w:fldChar w:fldCharType="begin" w:fldLock="1"/>
        </w:r>
        <w:r w:rsidDel="009F3752">
          <w:delInstrText xml:space="preserve"> PAGEREF _Toc164922688 \h </w:delInstrText>
        </w:r>
        <w:r w:rsidDel="009F3752">
          <w:fldChar w:fldCharType="separate"/>
        </w:r>
        <w:r w:rsidDel="009F3752">
          <w:delText>46</w:delText>
        </w:r>
        <w:r w:rsidDel="009F3752">
          <w:fldChar w:fldCharType="end"/>
        </w:r>
      </w:del>
    </w:p>
    <w:p w14:paraId="75DBADE5" w14:textId="72A282C3" w:rsidR="0026414D" w:rsidDel="009F3752" w:rsidRDefault="0026414D">
      <w:pPr>
        <w:pStyle w:val="TOC3"/>
        <w:rPr>
          <w:del w:id="622" w:author="Rapporteur" w:date="2024-06-03T05:15:00Z"/>
          <w:rFonts w:asciiTheme="minorHAnsi" w:eastAsiaTheme="minorEastAsia" w:hAnsiTheme="minorHAnsi" w:cstheme="minorBidi"/>
          <w:kern w:val="2"/>
          <w:sz w:val="22"/>
          <w:szCs w:val="22"/>
          <w14:ligatures w14:val="standardContextual"/>
        </w:rPr>
      </w:pPr>
      <w:del w:id="623" w:author="Rapporteur" w:date="2024-06-03T05:15:00Z">
        <w:r w:rsidRPr="00E70E3E" w:rsidDel="009F3752">
          <w:rPr>
            <w:rFonts w:eastAsia="DengXian"/>
          </w:rPr>
          <w:delText>6.10.2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Description</w:delText>
        </w:r>
        <w:r w:rsidDel="009F3752">
          <w:tab/>
        </w:r>
        <w:r w:rsidDel="009F3752">
          <w:fldChar w:fldCharType="begin" w:fldLock="1"/>
        </w:r>
        <w:r w:rsidDel="009F3752">
          <w:delInstrText xml:space="preserve"> PAGEREF _Toc164922689 \h </w:delInstrText>
        </w:r>
        <w:r w:rsidDel="009F3752">
          <w:fldChar w:fldCharType="separate"/>
        </w:r>
        <w:r w:rsidDel="009F3752">
          <w:delText>46</w:delText>
        </w:r>
        <w:r w:rsidDel="009F3752">
          <w:fldChar w:fldCharType="end"/>
        </w:r>
      </w:del>
    </w:p>
    <w:p w14:paraId="07AB1352" w14:textId="04E120BA" w:rsidR="0026414D" w:rsidDel="009F3752" w:rsidRDefault="0026414D">
      <w:pPr>
        <w:pStyle w:val="TOC3"/>
        <w:rPr>
          <w:del w:id="624" w:author="Rapporteur" w:date="2024-06-03T05:15:00Z"/>
          <w:rFonts w:asciiTheme="minorHAnsi" w:eastAsiaTheme="minorEastAsia" w:hAnsiTheme="minorHAnsi" w:cstheme="minorBidi"/>
          <w:kern w:val="2"/>
          <w:sz w:val="22"/>
          <w:szCs w:val="22"/>
          <w14:ligatures w14:val="standardContextual"/>
        </w:rPr>
      </w:pPr>
      <w:del w:id="625" w:author="Rapporteur" w:date="2024-06-03T05:15:00Z">
        <w:r w:rsidRPr="00E70E3E" w:rsidDel="009F3752">
          <w:rPr>
            <w:rFonts w:eastAsia="DengXian"/>
          </w:rPr>
          <w:delText>6.10.3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Procedures</w:delText>
        </w:r>
        <w:r w:rsidDel="009F3752">
          <w:tab/>
        </w:r>
        <w:r w:rsidDel="009F3752">
          <w:fldChar w:fldCharType="begin" w:fldLock="1"/>
        </w:r>
        <w:r w:rsidDel="009F3752">
          <w:delInstrText xml:space="preserve"> PAGEREF _Toc164922690 \h </w:delInstrText>
        </w:r>
        <w:r w:rsidDel="009F3752">
          <w:fldChar w:fldCharType="separate"/>
        </w:r>
        <w:r w:rsidDel="009F3752">
          <w:delText>48</w:delText>
        </w:r>
        <w:r w:rsidDel="009F3752">
          <w:fldChar w:fldCharType="end"/>
        </w:r>
      </w:del>
    </w:p>
    <w:p w14:paraId="4910DE45" w14:textId="1A45C97F" w:rsidR="0026414D" w:rsidDel="009F3752" w:rsidRDefault="0026414D">
      <w:pPr>
        <w:pStyle w:val="TOC3"/>
        <w:rPr>
          <w:del w:id="626" w:author="Rapporteur" w:date="2024-06-03T05:15:00Z"/>
          <w:rFonts w:asciiTheme="minorHAnsi" w:eastAsiaTheme="minorEastAsia" w:hAnsiTheme="minorHAnsi" w:cstheme="minorBidi"/>
          <w:kern w:val="2"/>
          <w:sz w:val="22"/>
          <w:szCs w:val="22"/>
          <w14:ligatures w14:val="standardContextual"/>
        </w:rPr>
      </w:pPr>
      <w:del w:id="627" w:author="Rapporteur" w:date="2024-06-03T05:15:00Z">
        <w:r w:rsidRPr="00E70E3E" w:rsidDel="009F3752">
          <w:rPr>
            <w:rFonts w:eastAsia="DengXian"/>
            <w:lang w:eastAsia="zh-CN"/>
          </w:rPr>
          <w:delText>6.10.4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Impacts on services, entities and interfaces</w:delText>
        </w:r>
        <w:r w:rsidDel="009F3752">
          <w:tab/>
        </w:r>
        <w:r w:rsidDel="009F3752">
          <w:fldChar w:fldCharType="begin" w:fldLock="1"/>
        </w:r>
        <w:r w:rsidDel="009F3752">
          <w:delInstrText xml:space="preserve"> PAGEREF _Toc164922691 \h </w:delInstrText>
        </w:r>
        <w:r w:rsidDel="009F3752">
          <w:fldChar w:fldCharType="separate"/>
        </w:r>
        <w:r w:rsidDel="009F3752">
          <w:delText>52</w:delText>
        </w:r>
        <w:r w:rsidDel="009F3752">
          <w:fldChar w:fldCharType="end"/>
        </w:r>
      </w:del>
    </w:p>
    <w:p w14:paraId="272BE0B9" w14:textId="502C6366" w:rsidR="0026414D" w:rsidDel="009F3752" w:rsidRDefault="0026414D">
      <w:pPr>
        <w:pStyle w:val="TOC2"/>
        <w:rPr>
          <w:del w:id="628" w:author="Rapporteur" w:date="2024-06-03T05:15:00Z"/>
          <w:rFonts w:asciiTheme="minorHAnsi" w:eastAsiaTheme="minorEastAsia" w:hAnsiTheme="minorHAnsi" w:cstheme="minorBidi"/>
          <w:kern w:val="2"/>
          <w:sz w:val="22"/>
          <w:szCs w:val="22"/>
          <w14:ligatures w14:val="standardContextual"/>
        </w:rPr>
      </w:pPr>
      <w:del w:id="629" w:author="Rapporteur" w:date="2024-06-03T05:15:00Z">
        <w:r w:rsidRPr="00E70E3E" w:rsidDel="009F3752">
          <w:rPr>
            <w:rFonts w:eastAsia="DengXian"/>
            <w:lang w:val="en-US" w:eastAsia="zh-CN"/>
          </w:rPr>
          <w:delText>6.11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val="en-US" w:eastAsia="ja-JP"/>
          </w:rPr>
          <w:delText>Solution</w:delText>
        </w:r>
        <w:r w:rsidRPr="00E70E3E" w:rsidDel="009F3752">
          <w:rPr>
            <w:rFonts w:eastAsia="DengXian"/>
            <w:lang w:val="en-US" w:eastAsia="zh-CN"/>
          </w:rPr>
          <w:delText xml:space="preserve"> #11</w:delText>
        </w:r>
        <w:r w:rsidRPr="00E70E3E" w:rsidDel="009F3752">
          <w:rPr>
            <w:rFonts w:eastAsia="DengXian"/>
            <w:lang w:val="en-US" w:eastAsia="ja-JP"/>
          </w:rPr>
          <w:delText>: Multi-USS Support in 5GC</w:delText>
        </w:r>
        <w:r w:rsidDel="009F3752">
          <w:tab/>
        </w:r>
        <w:r w:rsidDel="009F3752">
          <w:fldChar w:fldCharType="begin" w:fldLock="1"/>
        </w:r>
        <w:r w:rsidDel="009F3752">
          <w:delInstrText xml:space="preserve"> PAGEREF _Toc164922692 \h </w:delInstrText>
        </w:r>
        <w:r w:rsidDel="009F3752">
          <w:fldChar w:fldCharType="separate"/>
        </w:r>
        <w:r w:rsidDel="009F3752">
          <w:delText>52</w:delText>
        </w:r>
        <w:r w:rsidDel="009F3752">
          <w:fldChar w:fldCharType="end"/>
        </w:r>
      </w:del>
    </w:p>
    <w:p w14:paraId="5958E303" w14:textId="1B839E9E" w:rsidR="0026414D" w:rsidDel="009F3752" w:rsidRDefault="0026414D">
      <w:pPr>
        <w:pStyle w:val="TOC3"/>
        <w:rPr>
          <w:del w:id="630" w:author="Rapporteur" w:date="2024-06-03T05:15:00Z"/>
          <w:rFonts w:asciiTheme="minorHAnsi" w:eastAsiaTheme="minorEastAsia" w:hAnsiTheme="minorHAnsi" w:cstheme="minorBidi"/>
          <w:kern w:val="2"/>
          <w:sz w:val="22"/>
          <w:szCs w:val="22"/>
          <w14:ligatures w14:val="standardContextual"/>
        </w:rPr>
      </w:pPr>
      <w:del w:id="631" w:author="Rapporteur" w:date="2024-06-03T05:15:00Z">
        <w:r w:rsidRPr="00E70E3E" w:rsidDel="009F3752">
          <w:rPr>
            <w:rFonts w:eastAsia="DengXian"/>
            <w:lang w:eastAsia="ja-JP"/>
          </w:rPr>
          <w:delText>6.11.1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_Toc164922693 \h </w:delInstrText>
        </w:r>
        <w:r w:rsidDel="009F3752">
          <w:fldChar w:fldCharType="separate"/>
        </w:r>
        <w:r w:rsidDel="009F3752">
          <w:delText>52</w:delText>
        </w:r>
        <w:r w:rsidDel="009F3752">
          <w:fldChar w:fldCharType="end"/>
        </w:r>
      </w:del>
    </w:p>
    <w:p w14:paraId="4209C0B5" w14:textId="13A88E75" w:rsidR="0026414D" w:rsidDel="009F3752" w:rsidRDefault="0026414D">
      <w:pPr>
        <w:pStyle w:val="TOC3"/>
        <w:rPr>
          <w:del w:id="632" w:author="Rapporteur" w:date="2024-06-03T05:15:00Z"/>
          <w:rFonts w:asciiTheme="minorHAnsi" w:eastAsiaTheme="minorEastAsia" w:hAnsiTheme="minorHAnsi" w:cstheme="minorBidi"/>
          <w:kern w:val="2"/>
          <w:sz w:val="22"/>
          <w:szCs w:val="22"/>
          <w14:ligatures w14:val="standardContextual"/>
        </w:rPr>
      </w:pPr>
      <w:del w:id="633" w:author="Rapporteur" w:date="2024-06-03T05:15:00Z">
        <w:r w:rsidRPr="00E70E3E" w:rsidDel="009F3752">
          <w:rPr>
            <w:rFonts w:eastAsia="DengXian"/>
            <w:lang w:eastAsia="ja-JP"/>
          </w:rPr>
          <w:delText>6.11.2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_Toc164922694 \h </w:delInstrText>
        </w:r>
        <w:r w:rsidDel="009F3752">
          <w:fldChar w:fldCharType="separate"/>
        </w:r>
        <w:r w:rsidDel="009F3752">
          <w:delText>52</w:delText>
        </w:r>
        <w:r w:rsidDel="009F3752">
          <w:fldChar w:fldCharType="end"/>
        </w:r>
      </w:del>
    </w:p>
    <w:p w14:paraId="0B32B8B3" w14:textId="37D8373B" w:rsidR="0026414D" w:rsidDel="009F3752" w:rsidRDefault="0026414D">
      <w:pPr>
        <w:pStyle w:val="TOC3"/>
        <w:rPr>
          <w:del w:id="634" w:author="Rapporteur" w:date="2024-06-03T05:15:00Z"/>
          <w:rFonts w:asciiTheme="minorHAnsi" w:eastAsiaTheme="minorEastAsia" w:hAnsiTheme="minorHAnsi" w:cstheme="minorBidi"/>
          <w:kern w:val="2"/>
          <w:sz w:val="22"/>
          <w:szCs w:val="22"/>
          <w14:ligatures w14:val="standardContextual"/>
        </w:rPr>
      </w:pPr>
      <w:del w:id="635" w:author="Rapporteur" w:date="2024-06-03T05:15:00Z">
        <w:r w:rsidRPr="00E70E3E" w:rsidDel="009F3752">
          <w:rPr>
            <w:rFonts w:eastAsia="DengXian"/>
            <w:lang w:eastAsia="ja-JP"/>
          </w:rPr>
          <w:delText>6.11.3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_Toc164922695 \h </w:delInstrText>
        </w:r>
        <w:r w:rsidDel="009F3752">
          <w:fldChar w:fldCharType="separate"/>
        </w:r>
        <w:r w:rsidDel="009F3752">
          <w:delText>53</w:delText>
        </w:r>
        <w:r w:rsidDel="009F3752">
          <w:fldChar w:fldCharType="end"/>
        </w:r>
      </w:del>
    </w:p>
    <w:p w14:paraId="33E44F72" w14:textId="07FF3C95" w:rsidR="0026414D" w:rsidDel="009F3752" w:rsidRDefault="0026414D">
      <w:pPr>
        <w:pStyle w:val="TOC3"/>
        <w:rPr>
          <w:del w:id="636" w:author="Rapporteur" w:date="2024-06-03T05:15:00Z"/>
          <w:rFonts w:asciiTheme="minorHAnsi" w:eastAsiaTheme="minorEastAsia" w:hAnsiTheme="minorHAnsi" w:cstheme="minorBidi"/>
          <w:kern w:val="2"/>
          <w:sz w:val="22"/>
          <w:szCs w:val="22"/>
          <w14:ligatures w14:val="standardContextual"/>
        </w:rPr>
      </w:pPr>
      <w:del w:id="637" w:author="Rapporteur" w:date="2024-06-03T05:15:00Z">
        <w:r w:rsidRPr="00E70E3E" w:rsidDel="009F3752">
          <w:rPr>
            <w:rFonts w:eastAsia="DengXian"/>
            <w:lang w:eastAsia="zh-CN"/>
          </w:rPr>
          <w:delText>6.11.4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Impacts on services, entities and interfaces</w:delText>
        </w:r>
        <w:r w:rsidDel="009F3752">
          <w:tab/>
        </w:r>
        <w:r w:rsidDel="009F3752">
          <w:fldChar w:fldCharType="begin" w:fldLock="1"/>
        </w:r>
        <w:r w:rsidDel="009F3752">
          <w:delInstrText xml:space="preserve"> PAGEREF _Toc164922696 \h </w:delInstrText>
        </w:r>
        <w:r w:rsidDel="009F3752">
          <w:fldChar w:fldCharType="separate"/>
        </w:r>
        <w:r w:rsidDel="009F3752">
          <w:delText>53</w:delText>
        </w:r>
        <w:r w:rsidDel="009F3752">
          <w:fldChar w:fldCharType="end"/>
        </w:r>
      </w:del>
    </w:p>
    <w:p w14:paraId="58C88687" w14:textId="6026677D" w:rsidR="0026414D" w:rsidDel="009F3752" w:rsidRDefault="0026414D">
      <w:pPr>
        <w:pStyle w:val="TOC2"/>
        <w:rPr>
          <w:del w:id="638" w:author="Rapporteur" w:date="2024-06-03T05:15:00Z"/>
          <w:rFonts w:asciiTheme="minorHAnsi" w:eastAsiaTheme="minorEastAsia" w:hAnsiTheme="minorHAnsi" w:cstheme="minorBidi"/>
          <w:kern w:val="2"/>
          <w:sz w:val="22"/>
          <w:szCs w:val="22"/>
          <w14:ligatures w14:val="standardContextual"/>
        </w:rPr>
      </w:pPr>
      <w:del w:id="639" w:author="Rapporteur" w:date="2024-06-03T05:15:00Z">
        <w:r w:rsidRPr="00E70E3E" w:rsidDel="009F3752">
          <w:rPr>
            <w:rFonts w:eastAsia="Malgun Gothic"/>
            <w:lang w:eastAsia="ko-KR"/>
          </w:rPr>
          <w:delText>6.12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ko-KR"/>
          </w:rPr>
          <w:delText>Solution #12: Support redundant connections for C2 communication reliability</w:delText>
        </w:r>
        <w:r w:rsidDel="009F3752">
          <w:tab/>
        </w:r>
        <w:r w:rsidDel="009F3752">
          <w:fldChar w:fldCharType="begin" w:fldLock="1"/>
        </w:r>
        <w:r w:rsidDel="009F3752">
          <w:delInstrText xml:space="preserve"> PAGEREF _Toc164922697 \h </w:delInstrText>
        </w:r>
        <w:r w:rsidDel="009F3752">
          <w:fldChar w:fldCharType="separate"/>
        </w:r>
        <w:r w:rsidDel="009F3752">
          <w:delText>54</w:delText>
        </w:r>
        <w:r w:rsidDel="009F3752">
          <w:fldChar w:fldCharType="end"/>
        </w:r>
      </w:del>
    </w:p>
    <w:p w14:paraId="1FDDD923" w14:textId="68E2CBD7" w:rsidR="0026414D" w:rsidDel="009F3752" w:rsidRDefault="0026414D">
      <w:pPr>
        <w:pStyle w:val="TOC3"/>
        <w:rPr>
          <w:del w:id="640" w:author="Rapporteur" w:date="2024-06-03T05:15:00Z"/>
          <w:rFonts w:asciiTheme="minorHAnsi" w:eastAsiaTheme="minorEastAsia" w:hAnsiTheme="minorHAnsi" w:cstheme="minorBidi"/>
          <w:kern w:val="2"/>
          <w:sz w:val="22"/>
          <w:szCs w:val="22"/>
          <w14:ligatures w14:val="standardContextual"/>
        </w:rPr>
      </w:pPr>
      <w:del w:id="641" w:author="Rapporteur" w:date="2024-06-03T05:15:00Z">
        <w:r w:rsidRPr="00E70E3E" w:rsidDel="009F3752">
          <w:rPr>
            <w:rFonts w:eastAsia="DengXian"/>
            <w:lang w:eastAsia="ja-JP"/>
          </w:rPr>
          <w:delText>6.12.1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_Toc164922698 \h </w:delInstrText>
        </w:r>
        <w:r w:rsidDel="009F3752">
          <w:fldChar w:fldCharType="separate"/>
        </w:r>
        <w:r w:rsidDel="009F3752">
          <w:delText>54</w:delText>
        </w:r>
        <w:r w:rsidDel="009F3752">
          <w:fldChar w:fldCharType="end"/>
        </w:r>
      </w:del>
    </w:p>
    <w:p w14:paraId="1CDFE35E" w14:textId="7E38A088" w:rsidR="0026414D" w:rsidDel="009F3752" w:rsidRDefault="0026414D">
      <w:pPr>
        <w:pStyle w:val="TOC3"/>
        <w:rPr>
          <w:del w:id="642" w:author="Rapporteur" w:date="2024-06-03T05:15:00Z"/>
          <w:rFonts w:asciiTheme="minorHAnsi" w:eastAsiaTheme="minorEastAsia" w:hAnsiTheme="minorHAnsi" w:cstheme="minorBidi"/>
          <w:kern w:val="2"/>
          <w:sz w:val="22"/>
          <w:szCs w:val="22"/>
          <w14:ligatures w14:val="standardContextual"/>
        </w:rPr>
      </w:pPr>
      <w:del w:id="643" w:author="Rapporteur" w:date="2024-06-03T05:15:00Z">
        <w:r w:rsidRPr="00E70E3E" w:rsidDel="009F3752">
          <w:rPr>
            <w:rFonts w:eastAsia="DengXian"/>
            <w:lang w:eastAsia="ja-JP"/>
          </w:rPr>
          <w:delText>6.12.2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_Toc164922699 \h </w:delInstrText>
        </w:r>
        <w:r w:rsidDel="009F3752">
          <w:fldChar w:fldCharType="separate"/>
        </w:r>
        <w:r w:rsidDel="009F3752">
          <w:delText>54</w:delText>
        </w:r>
        <w:r w:rsidDel="009F3752">
          <w:fldChar w:fldCharType="end"/>
        </w:r>
      </w:del>
    </w:p>
    <w:p w14:paraId="542243D8" w14:textId="0E7B4E81" w:rsidR="0026414D" w:rsidDel="009F3752" w:rsidRDefault="0026414D">
      <w:pPr>
        <w:pStyle w:val="TOC3"/>
        <w:rPr>
          <w:del w:id="644" w:author="Rapporteur" w:date="2024-06-03T05:15:00Z"/>
          <w:rFonts w:asciiTheme="minorHAnsi" w:eastAsiaTheme="minorEastAsia" w:hAnsiTheme="minorHAnsi" w:cstheme="minorBidi"/>
          <w:kern w:val="2"/>
          <w:sz w:val="22"/>
          <w:szCs w:val="22"/>
          <w14:ligatures w14:val="standardContextual"/>
        </w:rPr>
      </w:pPr>
      <w:del w:id="645" w:author="Rapporteur" w:date="2024-06-03T05:15:00Z">
        <w:r w:rsidRPr="00E70E3E" w:rsidDel="009F3752">
          <w:rPr>
            <w:rFonts w:eastAsia="DengXian"/>
            <w:lang w:eastAsia="ja-JP"/>
          </w:rPr>
          <w:delText>6.12.3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_Toc164922700 \h </w:delInstrText>
        </w:r>
        <w:r w:rsidDel="009F3752">
          <w:fldChar w:fldCharType="separate"/>
        </w:r>
        <w:r w:rsidDel="009F3752">
          <w:delText>55</w:delText>
        </w:r>
        <w:r w:rsidDel="009F3752">
          <w:fldChar w:fldCharType="end"/>
        </w:r>
      </w:del>
    </w:p>
    <w:p w14:paraId="4191A63C" w14:textId="7F49DAD9" w:rsidR="0026414D" w:rsidDel="009F3752" w:rsidRDefault="0026414D">
      <w:pPr>
        <w:pStyle w:val="TOC4"/>
        <w:rPr>
          <w:del w:id="646" w:author="Rapporteur" w:date="2024-06-03T05:15:00Z"/>
          <w:rFonts w:asciiTheme="minorHAnsi" w:eastAsiaTheme="minorEastAsia" w:hAnsiTheme="minorHAnsi" w:cstheme="minorBidi"/>
          <w:kern w:val="2"/>
          <w:sz w:val="22"/>
          <w:szCs w:val="22"/>
          <w14:ligatures w14:val="standardContextual"/>
        </w:rPr>
      </w:pPr>
      <w:del w:id="647" w:author="Rapporteur" w:date="2024-06-03T05:15:00Z">
        <w:r w:rsidRPr="00E70E3E" w:rsidDel="009F3752">
          <w:rPr>
            <w:rFonts w:eastAsia="Malgun Gothic"/>
            <w:lang w:eastAsia="ja-JP"/>
          </w:rPr>
          <w:delText>6.12.3.1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UE initiates PDU Session establishment for 2 redundant C2 communications with a UAV-C</w:delText>
        </w:r>
        <w:r w:rsidDel="009F3752">
          <w:tab/>
        </w:r>
        <w:r w:rsidDel="009F3752">
          <w:fldChar w:fldCharType="begin" w:fldLock="1"/>
        </w:r>
        <w:r w:rsidDel="009F3752">
          <w:delInstrText xml:space="preserve"> PAGEREF _Toc164922701 \h </w:delInstrText>
        </w:r>
        <w:r w:rsidDel="009F3752">
          <w:fldChar w:fldCharType="separate"/>
        </w:r>
        <w:r w:rsidDel="009F3752">
          <w:delText>55</w:delText>
        </w:r>
        <w:r w:rsidDel="009F3752">
          <w:fldChar w:fldCharType="end"/>
        </w:r>
      </w:del>
    </w:p>
    <w:p w14:paraId="0BA333CD" w14:textId="52854E9D" w:rsidR="0026414D" w:rsidDel="009F3752" w:rsidRDefault="0026414D">
      <w:pPr>
        <w:pStyle w:val="TOC3"/>
        <w:rPr>
          <w:del w:id="648" w:author="Rapporteur" w:date="2024-06-03T05:15:00Z"/>
          <w:rFonts w:asciiTheme="minorHAnsi" w:eastAsiaTheme="minorEastAsia" w:hAnsiTheme="minorHAnsi" w:cstheme="minorBidi"/>
          <w:kern w:val="2"/>
          <w:sz w:val="22"/>
          <w:szCs w:val="22"/>
          <w14:ligatures w14:val="standardContextual"/>
        </w:rPr>
      </w:pPr>
      <w:del w:id="649" w:author="Rapporteur" w:date="2024-06-03T05:15:00Z">
        <w:r w:rsidRPr="00E70E3E" w:rsidDel="009F3752">
          <w:rPr>
            <w:rFonts w:eastAsia="DengXian"/>
          </w:rPr>
          <w:delText>6.12.4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rPr>
          <w:delText>Impacts on services, entities and interfaces</w:delText>
        </w:r>
        <w:r w:rsidDel="009F3752">
          <w:tab/>
        </w:r>
        <w:r w:rsidDel="009F3752">
          <w:fldChar w:fldCharType="begin" w:fldLock="1"/>
        </w:r>
        <w:r w:rsidDel="009F3752">
          <w:delInstrText xml:space="preserve"> PAGEREF _Toc164922702 \h </w:delInstrText>
        </w:r>
        <w:r w:rsidDel="009F3752">
          <w:fldChar w:fldCharType="separate"/>
        </w:r>
        <w:r w:rsidDel="009F3752">
          <w:delText>56</w:delText>
        </w:r>
        <w:r w:rsidDel="009F3752">
          <w:fldChar w:fldCharType="end"/>
        </w:r>
      </w:del>
    </w:p>
    <w:p w14:paraId="0F06F773" w14:textId="354AD38D" w:rsidR="0026414D" w:rsidDel="009F3752" w:rsidRDefault="0026414D">
      <w:pPr>
        <w:pStyle w:val="TOC2"/>
        <w:rPr>
          <w:del w:id="650" w:author="Rapporteur" w:date="2024-06-03T05:15:00Z"/>
          <w:rFonts w:asciiTheme="minorHAnsi" w:eastAsiaTheme="minorEastAsia" w:hAnsiTheme="minorHAnsi" w:cstheme="minorBidi"/>
          <w:kern w:val="2"/>
          <w:sz w:val="22"/>
          <w:szCs w:val="22"/>
          <w14:ligatures w14:val="standardContextual"/>
        </w:rPr>
      </w:pPr>
      <w:del w:id="651" w:author="Rapporteur" w:date="2024-06-03T05:15:00Z">
        <w:r w:rsidRPr="00E70E3E" w:rsidDel="009F3752">
          <w:rPr>
            <w:rFonts w:eastAsia="Malgun Gothic"/>
            <w:lang w:eastAsia="ja-JP"/>
          </w:rPr>
          <w:delText>6.13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Malgun Gothic"/>
            <w:lang w:eastAsia="ja-JP"/>
          </w:rPr>
          <w:delText xml:space="preserve">Solution #13: Enhancement of NEF services for C2 communication </w:delText>
        </w:r>
        <w:r w:rsidRPr="00E70E3E" w:rsidDel="009F3752">
          <w:rPr>
            <w:rFonts w:eastAsia="Malgun Gothic"/>
            <w:lang w:eastAsia="ko-KR"/>
          </w:rPr>
          <w:delText>assistance information</w:delText>
        </w:r>
        <w:r w:rsidDel="009F3752">
          <w:tab/>
        </w:r>
        <w:r w:rsidDel="009F3752">
          <w:fldChar w:fldCharType="begin" w:fldLock="1"/>
        </w:r>
        <w:r w:rsidDel="009F3752">
          <w:delInstrText xml:space="preserve"> PAGEREF _Toc164922703 \h </w:delInstrText>
        </w:r>
        <w:r w:rsidDel="009F3752">
          <w:fldChar w:fldCharType="separate"/>
        </w:r>
        <w:r w:rsidDel="009F3752">
          <w:delText>56</w:delText>
        </w:r>
        <w:r w:rsidDel="009F3752">
          <w:fldChar w:fldCharType="end"/>
        </w:r>
      </w:del>
    </w:p>
    <w:p w14:paraId="194F9E31" w14:textId="360B2794" w:rsidR="0026414D" w:rsidDel="009F3752" w:rsidRDefault="0026414D">
      <w:pPr>
        <w:pStyle w:val="TOC3"/>
        <w:rPr>
          <w:del w:id="652" w:author="Rapporteur" w:date="2024-06-03T05:15:00Z"/>
          <w:rFonts w:asciiTheme="minorHAnsi" w:eastAsiaTheme="minorEastAsia" w:hAnsiTheme="minorHAnsi" w:cstheme="minorBidi"/>
          <w:kern w:val="2"/>
          <w:sz w:val="22"/>
          <w:szCs w:val="22"/>
          <w14:ligatures w14:val="standardContextual"/>
        </w:rPr>
      </w:pPr>
      <w:del w:id="653" w:author="Rapporteur" w:date="2024-06-03T05:15:00Z">
        <w:r w:rsidRPr="00E70E3E" w:rsidDel="009F3752">
          <w:rPr>
            <w:rFonts w:eastAsia="DengXian"/>
            <w:lang w:eastAsia="ja-JP"/>
          </w:rPr>
          <w:delText>6.13.1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_Toc164922704 \h </w:delInstrText>
        </w:r>
        <w:r w:rsidDel="009F3752">
          <w:fldChar w:fldCharType="separate"/>
        </w:r>
        <w:r w:rsidDel="009F3752">
          <w:delText>56</w:delText>
        </w:r>
        <w:r w:rsidDel="009F3752">
          <w:fldChar w:fldCharType="end"/>
        </w:r>
      </w:del>
    </w:p>
    <w:p w14:paraId="1E74861C" w14:textId="5948453A" w:rsidR="0026414D" w:rsidDel="009F3752" w:rsidRDefault="0026414D">
      <w:pPr>
        <w:pStyle w:val="TOC3"/>
        <w:rPr>
          <w:del w:id="654" w:author="Rapporteur" w:date="2024-06-03T05:15:00Z"/>
          <w:rFonts w:asciiTheme="minorHAnsi" w:eastAsiaTheme="minorEastAsia" w:hAnsiTheme="minorHAnsi" w:cstheme="minorBidi"/>
          <w:kern w:val="2"/>
          <w:sz w:val="22"/>
          <w:szCs w:val="22"/>
          <w14:ligatures w14:val="standardContextual"/>
        </w:rPr>
      </w:pPr>
      <w:del w:id="655" w:author="Rapporteur" w:date="2024-06-03T05:15:00Z">
        <w:r w:rsidRPr="00E70E3E" w:rsidDel="009F3752">
          <w:rPr>
            <w:rFonts w:eastAsia="DengXian"/>
            <w:lang w:eastAsia="ja-JP"/>
          </w:rPr>
          <w:delText>6.13.2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_Toc164922705 \h </w:delInstrText>
        </w:r>
        <w:r w:rsidDel="009F3752">
          <w:fldChar w:fldCharType="separate"/>
        </w:r>
        <w:r w:rsidDel="009F3752">
          <w:delText>56</w:delText>
        </w:r>
        <w:r w:rsidDel="009F3752">
          <w:fldChar w:fldCharType="end"/>
        </w:r>
      </w:del>
    </w:p>
    <w:p w14:paraId="77499E82" w14:textId="524375DA" w:rsidR="0026414D" w:rsidDel="009F3752" w:rsidRDefault="0026414D">
      <w:pPr>
        <w:pStyle w:val="TOC3"/>
        <w:rPr>
          <w:del w:id="656" w:author="Rapporteur" w:date="2024-06-03T05:15:00Z"/>
          <w:rFonts w:asciiTheme="minorHAnsi" w:eastAsiaTheme="minorEastAsia" w:hAnsiTheme="minorHAnsi" w:cstheme="minorBidi"/>
          <w:kern w:val="2"/>
          <w:sz w:val="22"/>
          <w:szCs w:val="22"/>
          <w14:ligatures w14:val="standardContextual"/>
        </w:rPr>
      </w:pPr>
      <w:del w:id="657" w:author="Rapporteur" w:date="2024-06-03T05:15:00Z">
        <w:r w:rsidRPr="00E70E3E" w:rsidDel="009F3752">
          <w:rPr>
            <w:rFonts w:eastAsia="DengXian"/>
            <w:lang w:eastAsia="ja-JP"/>
          </w:rPr>
          <w:delText>6.13.3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_Toc164922706 \h </w:delInstrText>
        </w:r>
        <w:r w:rsidDel="009F3752">
          <w:fldChar w:fldCharType="separate"/>
        </w:r>
        <w:r w:rsidDel="009F3752">
          <w:delText>57</w:delText>
        </w:r>
        <w:r w:rsidDel="009F3752">
          <w:fldChar w:fldCharType="end"/>
        </w:r>
      </w:del>
    </w:p>
    <w:p w14:paraId="5E52E639" w14:textId="59CDF443" w:rsidR="0026414D" w:rsidDel="009F3752" w:rsidRDefault="0026414D">
      <w:pPr>
        <w:pStyle w:val="TOC3"/>
        <w:rPr>
          <w:del w:id="658" w:author="Rapporteur" w:date="2024-06-03T05:15:00Z"/>
          <w:rFonts w:asciiTheme="minorHAnsi" w:eastAsiaTheme="minorEastAsia" w:hAnsiTheme="minorHAnsi" w:cstheme="minorBidi"/>
          <w:kern w:val="2"/>
          <w:sz w:val="22"/>
          <w:szCs w:val="22"/>
          <w14:ligatures w14:val="standardContextual"/>
        </w:rPr>
      </w:pPr>
      <w:del w:id="659" w:author="Rapporteur" w:date="2024-06-03T05:15:00Z">
        <w:r w:rsidRPr="00E70E3E" w:rsidDel="009F3752">
          <w:rPr>
            <w:rFonts w:eastAsia="DengXian"/>
            <w:lang w:eastAsia="zh-CN"/>
          </w:rPr>
          <w:delText>6.13.4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Impacts on services, entities and interfaces</w:delText>
        </w:r>
        <w:r w:rsidDel="009F3752">
          <w:tab/>
        </w:r>
        <w:r w:rsidDel="009F3752">
          <w:fldChar w:fldCharType="begin" w:fldLock="1"/>
        </w:r>
        <w:r w:rsidDel="009F3752">
          <w:delInstrText xml:space="preserve"> PAGEREF _Toc164922707 \h </w:delInstrText>
        </w:r>
        <w:r w:rsidDel="009F3752">
          <w:fldChar w:fldCharType="separate"/>
        </w:r>
        <w:r w:rsidDel="009F3752">
          <w:delText>58</w:delText>
        </w:r>
        <w:r w:rsidDel="009F3752">
          <w:fldChar w:fldCharType="end"/>
        </w:r>
      </w:del>
    </w:p>
    <w:p w14:paraId="2D57026F" w14:textId="49426D4D" w:rsidR="0026414D" w:rsidDel="009F3752" w:rsidRDefault="0026414D">
      <w:pPr>
        <w:pStyle w:val="TOC2"/>
        <w:rPr>
          <w:del w:id="660" w:author="Rapporteur" w:date="2024-06-03T05:15:00Z"/>
          <w:rFonts w:asciiTheme="minorHAnsi" w:eastAsiaTheme="minorEastAsia" w:hAnsiTheme="minorHAnsi" w:cstheme="minorBidi"/>
          <w:kern w:val="2"/>
          <w:sz w:val="22"/>
          <w:szCs w:val="22"/>
          <w14:ligatures w14:val="standardContextual"/>
        </w:rPr>
      </w:pPr>
      <w:del w:id="661" w:author="Rapporteur" w:date="2024-06-03T05:15:00Z">
        <w:r w:rsidRPr="00E70E3E" w:rsidDel="009F3752">
          <w:rPr>
            <w:rFonts w:eastAsia="SimSun"/>
            <w:lang w:eastAsia="en-US"/>
          </w:rPr>
          <w:delText>6.14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Solution #14: C2 Communication Reliability with Redundant User Plane Paths</w:delText>
        </w:r>
        <w:r w:rsidDel="009F3752">
          <w:tab/>
        </w:r>
        <w:r w:rsidDel="009F3752">
          <w:fldChar w:fldCharType="begin" w:fldLock="1"/>
        </w:r>
        <w:r w:rsidDel="009F3752">
          <w:delInstrText xml:space="preserve"> PAGEREF _Toc164922708 \h </w:delInstrText>
        </w:r>
        <w:r w:rsidDel="009F3752">
          <w:fldChar w:fldCharType="separate"/>
        </w:r>
        <w:r w:rsidDel="009F3752">
          <w:delText>58</w:delText>
        </w:r>
        <w:r w:rsidDel="009F3752">
          <w:fldChar w:fldCharType="end"/>
        </w:r>
      </w:del>
    </w:p>
    <w:p w14:paraId="7E051B1C" w14:textId="21F86A92" w:rsidR="0026414D" w:rsidDel="009F3752" w:rsidRDefault="0026414D">
      <w:pPr>
        <w:pStyle w:val="TOC3"/>
        <w:rPr>
          <w:del w:id="662" w:author="Rapporteur" w:date="2024-06-03T05:15:00Z"/>
          <w:rFonts w:asciiTheme="minorHAnsi" w:eastAsiaTheme="minorEastAsia" w:hAnsiTheme="minorHAnsi" w:cstheme="minorBidi"/>
          <w:kern w:val="2"/>
          <w:sz w:val="22"/>
          <w:szCs w:val="22"/>
          <w14:ligatures w14:val="standardContextual"/>
        </w:rPr>
      </w:pPr>
      <w:del w:id="663" w:author="Rapporteur" w:date="2024-06-03T05:15:00Z">
        <w:r w:rsidRPr="00E70E3E" w:rsidDel="009F3752">
          <w:rPr>
            <w:rFonts w:eastAsia="SimSun"/>
            <w:lang w:eastAsia="en-US"/>
          </w:rPr>
          <w:delText>6.14.1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Description</w:delText>
        </w:r>
        <w:r w:rsidDel="009F3752">
          <w:tab/>
        </w:r>
        <w:r w:rsidDel="009F3752">
          <w:fldChar w:fldCharType="begin" w:fldLock="1"/>
        </w:r>
        <w:r w:rsidDel="009F3752">
          <w:delInstrText xml:space="preserve"> PAGEREF _Toc164922709 \h </w:delInstrText>
        </w:r>
        <w:r w:rsidDel="009F3752">
          <w:fldChar w:fldCharType="separate"/>
        </w:r>
        <w:r w:rsidDel="009F3752">
          <w:delText>58</w:delText>
        </w:r>
        <w:r w:rsidDel="009F3752">
          <w:fldChar w:fldCharType="end"/>
        </w:r>
      </w:del>
    </w:p>
    <w:p w14:paraId="24EE099E" w14:textId="76776BDE" w:rsidR="0026414D" w:rsidDel="009F3752" w:rsidRDefault="0026414D">
      <w:pPr>
        <w:pStyle w:val="TOC3"/>
        <w:rPr>
          <w:del w:id="664" w:author="Rapporteur" w:date="2024-06-03T05:15:00Z"/>
          <w:rFonts w:asciiTheme="minorHAnsi" w:eastAsiaTheme="minorEastAsia" w:hAnsiTheme="minorHAnsi" w:cstheme="minorBidi"/>
          <w:kern w:val="2"/>
          <w:sz w:val="22"/>
          <w:szCs w:val="22"/>
          <w14:ligatures w14:val="standardContextual"/>
        </w:rPr>
      </w:pPr>
      <w:del w:id="665" w:author="Rapporteur" w:date="2024-06-03T05:15:00Z">
        <w:r w:rsidRPr="00E70E3E" w:rsidDel="009F3752">
          <w:rPr>
            <w:rFonts w:eastAsia="SimSun"/>
            <w:lang w:val="en-US" w:eastAsia="en-US"/>
          </w:rPr>
          <w:delText>6.14.2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val="en-US" w:eastAsia="en-US"/>
          </w:rPr>
          <w:delText>Procedures</w:delText>
        </w:r>
        <w:r w:rsidDel="009F3752">
          <w:tab/>
        </w:r>
        <w:r w:rsidDel="009F3752">
          <w:fldChar w:fldCharType="begin" w:fldLock="1"/>
        </w:r>
        <w:r w:rsidDel="009F3752">
          <w:delInstrText xml:space="preserve"> PAGEREF _Toc164922710 \h </w:delInstrText>
        </w:r>
        <w:r w:rsidDel="009F3752">
          <w:fldChar w:fldCharType="separate"/>
        </w:r>
        <w:r w:rsidDel="009F3752">
          <w:delText>59</w:delText>
        </w:r>
        <w:r w:rsidDel="009F3752">
          <w:fldChar w:fldCharType="end"/>
        </w:r>
      </w:del>
    </w:p>
    <w:p w14:paraId="5AF3C365" w14:textId="1C313D46" w:rsidR="0026414D" w:rsidDel="009F3752" w:rsidRDefault="0026414D">
      <w:pPr>
        <w:pStyle w:val="TOC3"/>
        <w:rPr>
          <w:del w:id="666" w:author="Rapporteur" w:date="2024-06-03T05:15:00Z"/>
          <w:rFonts w:asciiTheme="minorHAnsi" w:eastAsiaTheme="minorEastAsia" w:hAnsiTheme="minorHAnsi" w:cstheme="minorBidi"/>
          <w:kern w:val="2"/>
          <w:sz w:val="22"/>
          <w:szCs w:val="22"/>
          <w14:ligatures w14:val="standardContextual"/>
        </w:rPr>
      </w:pPr>
      <w:del w:id="667" w:author="Rapporteur" w:date="2024-06-03T05:15:00Z">
        <w:r w:rsidRPr="00E70E3E" w:rsidDel="009F3752">
          <w:rPr>
            <w:rFonts w:eastAsia="SimSun"/>
            <w:lang w:eastAsia="en-US"/>
          </w:rPr>
          <w:delText>6.14.3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SimSun"/>
            <w:lang w:eastAsia="en-US"/>
          </w:rPr>
          <w:delText>Impacts on services, entities and interfaces</w:delText>
        </w:r>
        <w:r w:rsidDel="009F3752">
          <w:tab/>
        </w:r>
        <w:r w:rsidDel="009F3752">
          <w:fldChar w:fldCharType="begin" w:fldLock="1"/>
        </w:r>
        <w:r w:rsidDel="009F3752">
          <w:delInstrText xml:space="preserve"> PAGEREF _Toc164922711 \h </w:delInstrText>
        </w:r>
        <w:r w:rsidDel="009F3752">
          <w:fldChar w:fldCharType="separate"/>
        </w:r>
        <w:r w:rsidDel="009F3752">
          <w:delText>62</w:delText>
        </w:r>
        <w:r w:rsidDel="009F3752">
          <w:fldChar w:fldCharType="end"/>
        </w:r>
      </w:del>
    </w:p>
    <w:p w14:paraId="549BE117" w14:textId="2FD104FD" w:rsidR="0026414D" w:rsidDel="009F3752" w:rsidRDefault="0026414D">
      <w:pPr>
        <w:pStyle w:val="TOC2"/>
        <w:rPr>
          <w:del w:id="668" w:author="Rapporteur" w:date="2024-06-03T05:15:00Z"/>
          <w:rFonts w:asciiTheme="minorHAnsi" w:eastAsiaTheme="minorEastAsia" w:hAnsiTheme="minorHAnsi" w:cstheme="minorBidi"/>
          <w:kern w:val="2"/>
          <w:sz w:val="22"/>
          <w:szCs w:val="22"/>
          <w14:ligatures w14:val="standardContextual"/>
        </w:rPr>
      </w:pPr>
      <w:del w:id="669" w:author="Rapporteur" w:date="2024-06-03T05:15:00Z">
        <w:r w:rsidRPr="00E70E3E" w:rsidDel="009F3752">
          <w:rPr>
            <w:rFonts w:eastAsiaTheme="minorEastAsia"/>
            <w:lang w:eastAsia="zh-CN"/>
          </w:rPr>
          <w:delText>6.15</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Solution</w:delText>
        </w:r>
        <w:r w:rsidRPr="00E70E3E" w:rsidDel="009F3752">
          <w:rPr>
            <w:rFonts w:eastAsiaTheme="minorEastAsia"/>
            <w:lang w:eastAsia="zh-CN"/>
          </w:rPr>
          <w:delText xml:space="preserve"> #15</w:delText>
        </w:r>
        <w:r w:rsidRPr="00E70E3E" w:rsidDel="009F3752">
          <w:rPr>
            <w:rFonts w:eastAsiaTheme="minorEastAsia"/>
            <w:lang w:eastAsia="ja-JP"/>
          </w:rPr>
          <w:delText xml:space="preserve">: </w:delText>
        </w:r>
        <w:r w:rsidRPr="00E70E3E" w:rsidDel="009F3752">
          <w:rPr>
            <w:rFonts w:eastAsiaTheme="minorEastAsia"/>
            <w:lang w:val="en-IN" w:eastAsia="en-US"/>
          </w:rPr>
          <w:delText>NTZ restriction Provisioning aspects</w:delText>
        </w:r>
        <w:r w:rsidDel="009F3752">
          <w:tab/>
        </w:r>
        <w:r w:rsidDel="009F3752">
          <w:fldChar w:fldCharType="begin" w:fldLock="1"/>
        </w:r>
        <w:r w:rsidDel="009F3752">
          <w:delInstrText xml:space="preserve"> PAGEREF _Toc164922712 \h </w:delInstrText>
        </w:r>
        <w:r w:rsidDel="009F3752">
          <w:fldChar w:fldCharType="separate"/>
        </w:r>
        <w:r w:rsidDel="009F3752">
          <w:delText>62</w:delText>
        </w:r>
        <w:r w:rsidDel="009F3752">
          <w:fldChar w:fldCharType="end"/>
        </w:r>
      </w:del>
    </w:p>
    <w:p w14:paraId="7B1722AB" w14:textId="3890881B" w:rsidR="0026414D" w:rsidDel="009F3752" w:rsidRDefault="0026414D">
      <w:pPr>
        <w:pStyle w:val="TOC3"/>
        <w:rPr>
          <w:del w:id="670" w:author="Rapporteur" w:date="2024-06-03T05:15:00Z"/>
          <w:rFonts w:asciiTheme="minorHAnsi" w:eastAsiaTheme="minorEastAsia" w:hAnsiTheme="minorHAnsi" w:cstheme="minorBidi"/>
          <w:kern w:val="2"/>
          <w:sz w:val="22"/>
          <w:szCs w:val="22"/>
          <w14:ligatures w14:val="standardContextual"/>
        </w:rPr>
      </w:pPr>
      <w:del w:id="671" w:author="Rapporteur" w:date="2024-06-03T05:15:00Z">
        <w:r w:rsidRPr="00E70E3E" w:rsidDel="009F3752">
          <w:rPr>
            <w:rFonts w:eastAsiaTheme="minorEastAsia"/>
            <w:lang w:eastAsia="ja-JP"/>
          </w:rPr>
          <w:delText>6.</w:delText>
        </w:r>
        <w:r w:rsidRPr="00E70E3E" w:rsidDel="009F3752">
          <w:rPr>
            <w:rFonts w:eastAsiaTheme="minorEastAsia"/>
            <w:lang w:eastAsia="zh-CN"/>
          </w:rPr>
          <w:delText>15</w:delText>
        </w:r>
        <w:r w:rsidRPr="00E70E3E" w:rsidDel="009F3752">
          <w:rPr>
            <w:rFonts w:eastAsiaTheme="minorEastAsia"/>
            <w:lang w:eastAsia="ja-JP"/>
          </w:rPr>
          <w:delText>.1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Key Issue mapping</w:delText>
        </w:r>
        <w:r w:rsidDel="009F3752">
          <w:tab/>
        </w:r>
        <w:r w:rsidDel="009F3752">
          <w:fldChar w:fldCharType="begin" w:fldLock="1"/>
        </w:r>
        <w:r w:rsidDel="009F3752">
          <w:delInstrText xml:space="preserve"> PAGEREF _Toc164922713 \h </w:delInstrText>
        </w:r>
        <w:r w:rsidDel="009F3752">
          <w:fldChar w:fldCharType="separate"/>
        </w:r>
        <w:r w:rsidDel="009F3752">
          <w:delText>62</w:delText>
        </w:r>
        <w:r w:rsidDel="009F3752">
          <w:fldChar w:fldCharType="end"/>
        </w:r>
      </w:del>
    </w:p>
    <w:p w14:paraId="4199E8DE" w14:textId="6F55830F" w:rsidR="0026414D" w:rsidDel="009F3752" w:rsidRDefault="0026414D">
      <w:pPr>
        <w:pStyle w:val="TOC3"/>
        <w:rPr>
          <w:del w:id="672" w:author="Rapporteur" w:date="2024-06-03T05:15:00Z"/>
          <w:rFonts w:asciiTheme="minorHAnsi" w:eastAsiaTheme="minorEastAsia" w:hAnsiTheme="minorHAnsi" w:cstheme="minorBidi"/>
          <w:kern w:val="2"/>
          <w:sz w:val="22"/>
          <w:szCs w:val="22"/>
          <w14:ligatures w14:val="standardContextual"/>
        </w:rPr>
      </w:pPr>
      <w:del w:id="673" w:author="Rapporteur" w:date="2024-06-03T05:15:00Z">
        <w:r w:rsidRPr="00E70E3E" w:rsidDel="009F3752">
          <w:rPr>
            <w:rFonts w:eastAsiaTheme="minorEastAsia"/>
            <w:lang w:eastAsia="ja-JP"/>
          </w:rPr>
          <w:delText>6.</w:delText>
        </w:r>
        <w:r w:rsidRPr="00E70E3E" w:rsidDel="009F3752">
          <w:rPr>
            <w:rFonts w:eastAsiaTheme="minorEastAsia"/>
            <w:lang w:eastAsia="zh-CN"/>
          </w:rPr>
          <w:delText>15</w:delText>
        </w:r>
        <w:r w:rsidRPr="00E70E3E" w:rsidDel="009F3752">
          <w:rPr>
            <w:rFonts w:eastAsiaTheme="minorEastAsia"/>
            <w:lang w:eastAsia="ja-JP"/>
          </w:rPr>
          <w:delText>.2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ja-JP"/>
          </w:rPr>
          <w:delText>Description</w:delText>
        </w:r>
        <w:r w:rsidDel="009F3752">
          <w:tab/>
        </w:r>
        <w:r w:rsidDel="009F3752">
          <w:fldChar w:fldCharType="begin" w:fldLock="1"/>
        </w:r>
        <w:r w:rsidDel="009F3752">
          <w:delInstrText xml:space="preserve"> PAGEREF _Toc164922714 \h </w:delInstrText>
        </w:r>
        <w:r w:rsidDel="009F3752">
          <w:fldChar w:fldCharType="separate"/>
        </w:r>
        <w:r w:rsidDel="009F3752">
          <w:delText>62</w:delText>
        </w:r>
        <w:r w:rsidDel="009F3752">
          <w:fldChar w:fldCharType="end"/>
        </w:r>
      </w:del>
    </w:p>
    <w:p w14:paraId="4887521B" w14:textId="2FF76F41" w:rsidR="0026414D" w:rsidDel="009F3752" w:rsidRDefault="0026414D">
      <w:pPr>
        <w:pStyle w:val="TOC3"/>
        <w:rPr>
          <w:del w:id="674" w:author="Rapporteur" w:date="2024-06-03T05:15:00Z"/>
          <w:rFonts w:asciiTheme="minorHAnsi" w:eastAsiaTheme="minorEastAsia" w:hAnsiTheme="minorHAnsi" w:cstheme="minorBidi"/>
          <w:kern w:val="2"/>
          <w:sz w:val="22"/>
          <w:szCs w:val="22"/>
          <w14:ligatures w14:val="standardContextual"/>
        </w:rPr>
      </w:pPr>
      <w:del w:id="675" w:author="Rapporteur" w:date="2024-06-03T05:15:00Z">
        <w:r w:rsidRPr="00E70E3E" w:rsidDel="009F3752">
          <w:rPr>
            <w:rFonts w:eastAsiaTheme="minorEastAsia"/>
            <w:lang w:eastAsia="zh-CN"/>
          </w:rPr>
          <w:delText>6.15.3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zh-CN"/>
          </w:rPr>
          <w:delText>Procedures</w:delText>
        </w:r>
        <w:r w:rsidDel="009F3752">
          <w:tab/>
        </w:r>
        <w:r w:rsidDel="009F3752">
          <w:fldChar w:fldCharType="begin" w:fldLock="1"/>
        </w:r>
        <w:r w:rsidDel="009F3752">
          <w:delInstrText xml:space="preserve"> PAGEREF _Toc164922715 \h </w:delInstrText>
        </w:r>
        <w:r w:rsidDel="009F3752">
          <w:fldChar w:fldCharType="separate"/>
        </w:r>
        <w:r w:rsidDel="009F3752">
          <w:delText>62</w:delText>
        </w:r>
        <w:r w:rsidDel="009F3752">
          <w:fldChar w:fldCharType="end"/>
        </w:r>
      </w:del>
    </w:p>
    <w:p w14:paraId="0A65BE43" w14:textId="444D1C03" w:rsidR="0026414D" w:rsidDel="009F3752" w:rsidRDefault="0026414D">
      <w:pPr>
        <w:pStyle w:val="TOC4"/>
        <w:rPr>
          <w:del w:id="676" w:author="Rapporteur" w:date="2024-06-03T05:15:00Z"/>
          <w:rFonts w:asciiTheme="minorHAnsi" w:eastAsiaTheme="minorEastAsia" w:hAnsiTheme="minorHAnsi" w:cstheme="minorBidi"/>
          <w:kern w:val="2"/>
          <w:sz w:val="22"/>
          <w:szCs w:val="22"/>
          <w14:ligatures w14:val="standardContextual"/>
        </w:rPr>
      </w:pPr>
      <w:del w:id="677" w:author="Rapporteur" w:date="2024-06-03T05:15:00Z">
        <w:r w:rsidRPr="00E70E3E" w:rsidDel="009F3752">
          <w:rPr>
            <w:rFonts w:eastAsiaTheme="minorEastAsia"/>
            <w:lang w:eastAsia="zh-CN"/>
          </w:rPr>
          <w:delText>6.15.3.1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val="en-IN" w:eastAsia="en-US"/>
          </w:rPr>
          <w:delText>NTZ Provisioning</w:delText>
        </w:r>
        <w:r w:rsidDel="009F3752">
          <w:tab/>
        </w:r>
        <w:r w:rsidDel="009F3752">
          <w:fldChar w:fldCharType="begin" w:fldLock="1"/>
        </w:r>
        <w:r w:rsidDel="009F3752">
          <w:delInstrText xml:space="preserve"> PAGEREF _Toc164922716 \h </w:delInstrText>
        </w:r>
        <w:r w:rsidDel="009F3752">
          <w:fldChar w:fldCharType="separate"/>
        </w:r>
        <w:r w:rsidDel="009F3752">
          <w:delText>62</w:delText>
        </w:r>
        <w:r w:rsidDel="009F3752">
          <w:fldChar w:fldCharType="end"/>
        </w:r>
      </w:del>
    </w:p>
    <w:p w14:paraId="7C40CBC1" w14:textId="4AD68FC7" w:rsidR="0026414D" w:rsidDel="009F3752" w:rsidRDefault="0026414D">
      <w:pPr>
        <w:pStyle w:val="TOC4"/>
        <w:rPr>
          <w:del w:id="678" w:author="Rapporteur" w:date="2024-06-03T05:15:00Z"/>
          <w:rFonts w:asciiTheme="minorHAnsi" w:eastAsiaTheme="minorEastAsia" w:hAnsiTheme="minorHAnsi" w:cstheme="minorBidi"/>
          <w:kern w:val="2"/>
          <w:sz w:val="22"/>
          <w:szCs w:val="22"/>
          <w14:ligatures w14:val="standardContextual"/>
        </w:rPr>
      </w:pPr>
      <w:del w:id="679" w:author="Rapporteur" w:date="2024-06-03T05:15:00Z">
        <w:r w:rsidRPr="00E70E3E" w:rsidDel="009F3752">
          <w:rPr>
            <w:rFonts w:eastAsiaTheme="minorEastAsia"/>
            <w:lang w:eastAsia="zh-CN"/>
          </w:rPr>
          <w:delText>6.15.3.2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eastAsia="en-US"/>
          </w:rPr>
          <w:delText>UE Configuration Update procedure for transparent UE Policy delivery</w:delText>
        </w:r>
        <w:r w:rsidDel="009F3752">
          <w:tab/>
        </w:r>
        <w:r w:rsidDel="009F3752">
          <w:fldChar w:fldCharType="begin" w:fldLock="1"/>
        </w:r>
        <w:r w:rsidDel="009F3752">
          <w:delInstrText xml:space="preserve"> PAGEREF _Toc164922717 \h </w:delInstrText>
        </w:r>
        <w:r w:rsidDel="009F3752">
          <w:fldChar w:fldCharType="separate"/>
        </w:r>
        <w:r w:rsidDel="009F3752">
          <w:delText>64</w:delText>
        </w:r>
        <w:r w:rsidDel="009F3752">
          <w:fldChar w:fldCharType="end"/>
        </w:r>
      </w:del>
    </w:p>
    <w:p w14:paraId="5CD5ACE3" w14:textId="13B17CC9" w:rsidR="0026414D" w:rsidDel="009F3752" w:rsidRDefault="0026414D">
      <w:pPr>
        <w:pStyle w:val="TOC4"/>
        <w:rPr>
          <w:del w:id="680" w:author="Rapporteur" w:date="2024-06-03T05:15:00Z"/>
          <w:rFonts w:asciiTheme="minorHAnsi" w:eastAsiaTheme="minorEastAsia" w:hAnsiTheme="minorHAnsi" w:cstheme="minorBidi"/>
          <w:kern w:val="2"/>
          <w:sz w:val="22"/>
          <w:szCs w:val="22"/>
          <w14:ligatures w14:val="standardContextual"/>
        </w:rPr>
      </w:pPr>
      <w:del w:id="681" w:author="Rapporteur" w:date="2024-06-03T05:15:00Z">
        <w:r w:rsidRPr="00E70E3E" w:rsidDel="009F3752">
          <w:rPr>
            <w:rFonts w:eastAsiaTheme="minorEastAsia"/>
            <w:lang w:eastAsia="en-US"/>
          </w:rPr>
          <w:delText>6.15.3.3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Theme="minorEastAsia"/>
            <w:lang w:val="en-IN" w:eastAsia="en-US"/>
          </w:rPr>
          <w:delText>No-transmission zone parameters &amp; UE behaviour</w:delText>
        </w:r>
        <w:r w:rsidDel="009F3752">
          <w:tab/>
        </w:r>
        <w:r w:rsidDel="009F3752">
          <w:fldChar w:fldCharType="begin" w:fldLock="1"/>
        </w:r>
        <w:r w:rsidDel="009F3752">
          <w:delInstrText xml:space="preserve"> PAGEREF _Toc164922718 \h </w:delInstrText>
        </w:r>
        <w:r w:rsidDel="009F3752">
          <w:fldChar w:fldCharType="separate"/>
        </w:r>
        <w:r w:rsidDel="009F3752">
          <w:delText>64</w:delText>
        </w:r>
        <w:r w:rsidDel="009F3752">
          <w:fldChar w:fldCharType="end"/>
        </w:r>
      </w:del>
    </w:p>
    <w:p w14:paraId="0C567163" w14:textId="3B47D115" w:rsidR="0026414D" w:rsidDel="009F3752" w:rsidRDefault="0026414D">
      <w:pPr>
        <w:pStyle w:val="TOC3"/>
        <w:rPr>
          <w:del w:id="682" w:author="Rapporteur" w:date="2024-06-03T05:15:00Z"/>
          <w:rFonts w:asciiTheme="minorHAnsi" w:eastAsiaTheme="minorEastAsia" w:hAnsiTheme="minorHAnsi" w:cstheme="minorBidi"/>
          <w:kern w:val="2"/>
          <w:sz w:val="22"/>
          <w:szCs w:val="22"/>
          <w14:ligatures w14:val="standardContextual"/>
        </w:rPr>
      </w:pPr>
      <w:del w:id="683" w:author="Rapporteur" w:date="2024-06-03T05:15:00Z">
        <w:r w:rsidRPr="00E70E3E" w:rsidDel="009F3752">
          <w:rPr>
            <w:rFonts w:eastAsia="DengXian"/>
            <w:lang w:eastAsia="zh-CN"/>
          </w:rPr>
          <w:delText>6.15.4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en-US"/>
          </w:rPr>
          <w:delText>Impacts on services, entities and interfaces</w:delText>
        </w:r>
        <w:r w:rsidDel="009F3752">
          <w:tab/>
        </w:r>
        <w:r w:rsidDel="009F3752">
          <w:fldChar w:fldCharType="begin" w:fldLock="1"/>
        </w:r>
        <w:r w:rsidDel="009F3752">
          <w:delInstrText xml:space="preserve"> PAGEREF _Toc164922719 \h </w:delInstrText>
        </w:r>
        <w:r w:rsidDel="009F3752">
          <w:fldChar w:fldCharType="separate"/>
        </w:r>
        <w:r w:rsidDel="009F3752">
          <w:delText>64</w:delText>
        </w:r>
        <w:r w:rsidDel="009F3752">
          <w:fldChar w:fldCharType="end"/>
        </w:r>
      </w:del>
    </w:p>
    <w:p w14:paraId="6B488C2C" w14:textId="43C0EB05" w:rsidR="0026414D" w:rsidDel="009F3752" w:rsidRDefault="0026414D">
      <w:pPr>
        <w:pStyle w:val="TOC2"/>
        <w:rPr>
          <w:del w:id="684" w:author="Rapporteur" w:date="2024-06-03T05:15:00Z"/>
          <w:rFonts w:asciiTheme="minorHAnsi" w:eastAsiaTheme="minorEastAsia" w:hAnsiTheme="minorHAnsi" w:cstheme="minorBidi"/>
          <w:kern w:val="2"/>
          <w:sz w:val="22"/>
          <w:szCs w:val="22"/>
          <w14:ligatures w14:val="standardContextual"/>
        </w:rPr>
      </w:pPr>
      <w:del w:id="685" w:author="Rapporteur" w:date="2024-06-03T05:15:00Z">
        <w:r w:rsidRPr="00E70E3E" w:rsidDel="009F3752">
          <w:rPr>
            <w:rFonts w:eastAsia="DengXian"/>
            <w:lang w:val="en-US" w:eastAsia="zh-CN"/>
          </w:rPr>
          <w:delText>6.16</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val="en-US" w:eastAsia="ja-JP"/>
          </w:rPr>
          <w:delText>Solution</w:delText>
        </w:r>
        <w:r w:rsidRPr="00E70E3E" w:rsidDel="009F3752">
          <w:rPr>
            <w:rFonts w:eastAsia="DengXian"/>
            <w:lang w:val="en-US" w:eastAsia="zh-CN"/>
          </w:rPr>
          <w:delText xml:space="preserve"> #16</w:delText>
        </w:r>
        <w:r w:rsidRPr="00E70E3E" w:rsidDel="009F3752">
          <w:rPr>
            <w:rFonts w:eastAsia="DengXian"/>
            <w:lang w:val="en-US" w:eastAsia="ja-JP"/>
          </w:rPr>
          <w:delText>: NTZ Enforcement in 5GC</w:delText>
        </w:r>
        <w:r w:rsidDel="009F3752">
          <w:tab/>
        </w:r>
        <w:r w:rsidDel="009F3752">
          <w:fldChar w:fldCharType="begin" w:fldLock="1"/>
        </w:r>
        <w:r w:rsidDel="009F3752">
          <w:delInstrText xml:space="preserve"> PAGEREF _Toc164922720 \h </w:delInstrText>
        </w:r>
        <w:r w:rsidDel="009F3752">
          <w:fldChar w:fldCharType="separate"/>
        </w:r>
        <w:r w:rsidDel="009F3752">
          <w:delText>65</w:delText>
        </w:r>
        <w:r w:rsidDel="009F3752">
          <w:fldChar w:fldCharType="end"/>
        </w:r>
      </w:del>
    </w:p>
    <w:p w14:paraId="59367070" w14:textId="10A8D5C8" w:rsidR="0026414D" w:rsidDel="009F3752" w:rsidRDefault="0026414D">
      <w:pPr>
        <w:pStyle w:val="TOC3"/>
        <w:rPr>
          <w:del w:id="686" w:author="Rapporteur" w:date="2024-06-03T05:15:00Z"/>
          <w:rFonts w:asciiTheme="minorHAnsi" w:eastAsiaTheme="minorEastAsia" w:hAnsiTheme="minorHAnsi" w:cstheme="minorBidi"/>
          <w:kern w:val="2"/>
          <w:sz w:val="22"/>
          <w:szCs w:val="22"/>
          <w14:ligatures w14:val="standardContextual"/>
        </w:rPr>
      </w:pPr>
      <w:del w:id="687" w:author="Rapporteur" w:date="2024-06-03T05:15:00Z">
        <w:r w:rsidRPr="00E70E3E" w:rsidDel="009F3752">
          <w:rPr>
            <w:rFonts w:eastAsia="DengXian"/>
            <w:lang w:eastAsia="ja-JP"/>
          </w:rPr>
          <w:delText>6.16.1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_Toc164922721 \h </w:delInstrText>
        </w:r>
        <w:r w:rsidDel="009F3752">
          <w:fldChar w:fldCharType="separate"/>
        </w:r>
        <w:r w:rsidDel="009F3752">
          <w:delText>65</w:delText>
        </w:r>
        <w:r w:rsidDel="009F3752">
          <w:fldChar w:fldCharType="end"/>
        </w:r>
      </w:del>
    </w:p>
    <w:p w14:paraId="18846DA7" w14:textId="3CD9EE8C" w:rsidR="0026414D" w:rsidDel="009F3752" w:rsidRDefault="0026414D">
      <w:pPr>
        <w:pStyle w:val="TOC3"/>
        <w:rPr>
          <w:del w:id="688" w:author="Rapporteur" w:date="2024-06-03T05:15:00Z"/>
          <w:rFonts w:asciiTheme="minorHAnsi" w:eastAsiaTheme="minorEastAsia" w:hAnsiTheme="minorHAnsi" w:cstheme="minorBidi"/>
          <w:kern w:val="2"/>
          <w:sz w:val="22"/>
          <w:szCs w:val="22"/>
          <w14:ligatures w14:val="standardContextual"/>
        </w:rPr>
      </w:pPr>
      <w:del w:id="689" w:author="Rapporteur" w:date="2024-06-03T05:15:00Z">
        <w:r w:rsidRPr="00E70E3E" w:rsidDel="009F3752">
          <w:rPr>
            <w:rFonts w:eastAsia="DengXian"/>
            <w:lang w:eastAsia="ja-JP"/>
          </w:rPr>
          <w:delText>6.16.2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_Toc164922722 \h </w:delInstrText>
        </w:r>
        <w:r w:rsidDel="009F3752">
          <w:fldChar w:fldCharType="separate"/>
        </w:r>
        <w:r w:rsidDel="009F3752">
          <w:delText>65</w:delText>
        </w:r>
        <w:r w:rsidDel="009F3752">
          <w:fldChar w:fldCharType="end"/>
        </w:r>
      </w:del>
    </w:p>
    <w:p w14:paraId="2B6F67E7" w14:textId="071EE1EA" w:rsidR="0026414D" w:rsidDel="009F3752" w:rsidRDefault="0026414D">
      <w:pPr>
        <w:pStyle w:val="TOC3"/>
        <w:rPr>
          <w:del w:id="690" w:author="Rapporteur" w:date="2024-06-03T05:15:00Z"/>
          <w:rFonts w:asciiTheme="minorHAnsi" w:eastAsiaTheme="minorEastAsia" w:hAnsiTheme="minorHAnsi" w:cstheme="minorBidi"/>
          <w:kern w:val="2"/>
          <w:sz w:val="22"/>
          <w:szCs w:val="22"/>
          <w14:ligatures w14:val="standardContextual"/>
        </w:rPr>
      </w:pPr>
      <w:del w:id="691" w:author="Rapporteur" w:date="2024-06-03T05:15:00Z">
        <w:r w:rsidRPr="00E70E3E" w:rsidDel="009F3752">
          <w:rPr>
            <w:rFonts w:eastAsia="DengXian"/>
            <w:lang w:eastAsia="ja-JP"/>
          </w:rPr>
          <w:delText>6.16.3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_Toc164922723 \h </w:delInstrText>
        </w:r>
        <w:r w:rsidDel="009F3752">
          <w:fldChar w:fldCharType="separate"/>
        </w:r>
        <w:r w:rsidDel="009F3752">
          <w:delText>66</w:delText>
        </w:r>
        <w:r w:rsidDel="009F3752">
          <w:fldChar w:fldCharType="end"/>
        </w:r>
      </w:del>
    </w:p>
    <w:p w14:paraId="6BF1C04A" w14:textId="0305D06C" w:rsidR="0026414D" w:rsidDel="009F3752" w:rsidRDefault="0026414D">
      <w:pPr>
        <w:pStyle w:val="TOC3"/>
        <w:rPr>
          <w:del w:id="692" w:author="Rapporteur" w:date="2024-06-03T05:15:00Z"/>
          <w:rFonts w:asciiTheme="minorHAnsi" w:eastAsiaTheme="minorEastAsia" w:hAnsiTheme="minorHAnsi" w:cstheme="minorBidi"/>
          <w:kern w:val="2"/>
          <w:sz w:val="22"/>
          <w:szCs w:val="22"/>
          <w14:ligatures w14:val="standardContextual"/>
        </w:rPr>
      </w:pPr>
      <w:del w:id="693" w:author="Rapporteur" w:date="2024-06-03T05:15:00Z">
        <w:r w:rsidRPr="00E70E3E" w:rsidDel="009F3752">
          <w:rPr>
            <w:rFonts w:eastAsia="DengXian"/>
            <w:lang w:eastAsia="zh-CN"/>
          </w:rPr>
          <w:delText>6.16.4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Impacts on services, entities and interfaces</w:delText>
        </w:r>
        <w:r w:rsidDel="009F3752">
          <w:tab/>
        </w:r>
        <w:r w:rsidDel="009F3752">
          <w:fldChar w:fldCharType="begin" w:fldLock="1"/>
        </w:r>
        <w:r w:rsidDel="009F3752">
          <w:delInstrText xml:space="preserve"> PAGEREF _Toc164922724 \h </w:delInstrText>
        </w:r>
        <w:r w:rsidDel="009F3752">
          <w:fldChar w:fldCharType="separate"/>
        </w:r>
        <w:r w:rsidDel="009F3752">
          <w:delText>67</w:delText>
        </w:r>
        <w:r w:rsidDel="009F3752">
          <w:fldChar w:fldCharType="end"/>
        </w:r>
      </w:del>
    </w:p>
    <w:p w14:paraId="346AB9A4" w14:textId="73A35736" w:rsidR="0026414D" w:rsidDel="009F3752" w:rsidRDefault="0026414D">
      <w:pPr>
        <w:pStyle w:val="TOC2"/>
        <w:rPr>
          <w:del w:id="694" w:author="Rapporteur" w:date="2024-06-03T05:15:00Z"/>
          <w:rFonts w:asciiTheme="minorHAnsi" w:eastAsiaTheme="minorEastAsia" w:hAnsiTheme="minorHAnsi" w:cstheme="minorBidi"/>
          <w:kern w:val="2"/>
          <w:sz w:val="22"/>
          <w:szCs w:val="22"/>
          <w14:ligatures w14:val="standardContextual"/>
        </w:rPr>
      </w:pPr>
      <w:del w:id="695" w:author="Rapporteur" w:date="2024-06-03T05:15:00Z">
        <w:r w:rsidRPr="00E70E3E" w:rsidDel="009F3752">
          <w:rPr>
            <w:rFonts w:eastAsia="DengXian"/>
            <w:lang w:eastAsia="zh-CN"/>
          </w:rPr>
          <w:delText>6.17</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Solution</w:delText>
        </w:r>
        <w:r w:rsidRPr="00E70E3E" w:rsidDel="009F3752">
          <w:rPr>
            <w:rFonts w:eastAsia="DengXian"/>
            <w:lang w:eastAsia="zh-CN"/>
          </w:rPr>
          <w:delText xml:space="preserve"> #17</w:delText>
        </w:r>
        <w:r w:rsidRPr="00E70E3E" w:rsidDel="009F3752">
          <w:rPr>
            <w:rFonts w:eastAsia="DengXian"/>
            <w:lang w:eastAsia="ja-JP"/>
          </w:rPr>
          <w:delText>: Support of No Transmit Zone</w:delText>
        </w:r>
        <w:r w:rsidDel="009F3752">
          <w:tab/>
        </w:r>
        <w:r w:rsidDel="009F3752">
          <w:fldChar w:fldCharType="begin" w:fldLock="1"/>
        </w:r>
        <w:r w:rsidDel="009F3752">
          <w:delInstrText xml:space="preserve"> PAGEREF _Toc164922725 \h </w:delInstrText>
        </w:r>
        <w:r w:rsidDel="009F3752">
          <w:fldChar w:fldCharType="separate"/>
        </w:r>
        <w:r w:rsidDel="009F3752">
          <w:delText>67</w:delText>
        </w:r>
        <w:r w:rsidDel="009F3752">
          <w:fldChar w:fldCharType="end"/>
        </w:r>
      </w:del>
    </w:p>
    <w:p w14:paraId="7D608BA3" w14:textId="01BD112D" w:rsidR="0026414D" w:rsidDel="009F3752" w:rsidRDefault="0026414D">
      <w:pPr>
        <w:pStyle w:val="TOC3"/>
        <w:rPr>
          <w:del w:id="696" w:author="Rapporteur" w:date="2024-06-03T05:15:00Z"/>
          <w:rFonts w:asciiTheme="minorHAnsi" w:eastAsiaTheme="minorEastAsia" w:hAnsiTheme="minorHAnsi" w:cstheme="minorBidi"/>
          <w:kern w:val="2"/>
          <w:sz w:val="22"/>
          <w:szCs w:val="22"/>
          <w14:ligatures w14:val="standardContextual"/>
        </w:rPr>
      </w:pPr>
      <w:del w:id="697" w:author="Rapporteur" w:date="2024-06-03T05:15:00Z">
        <w:r w:rsidRPr="00E70E3E" w:rsidDel="009F3752">
          <w:rPr>
            <w:rFonts w:eastAsia="DengXian"/>
            <w:lang w:eastAsia="ja-JP"/>
          </w:rPr>
          <w:delText>6.17.1</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Key Issue mapping</w:delText>
        </w:r>
        <w:r w:rsidDel="009F3752">
          <w:tab/>
        </w:r>
        <w:r w:rsidDel="009F3752">
          <w:fldChar w:fldCharType="begin" w:fldLock="1"/>
        </w:r>
        <w:r w:rsidDel="009F3752">
          <w:delInstrText xml:space="preserve"> PAGEREF _Toc164922726 \h </w:delInstrText>
        </w:r>
        <w:r w:rsidDel="009F3752">
          <w:fldChar w:fldCharType="separate"/>
        </w:r>
        <w:r w:rsidDel="009F3752">
          <w:delText>67</w:delText>
        </w:r>
        <w:r w:rsidDel="009F3752">
          <w:fldChar w:fldCharType="end"/>
        </w:r>
      </w:del>
    </w:p>
    <w:p w14:paraId="7BD9DBDB" w14:textId="2477940F" w:rsidR="0026414D" w:rsidDel="009F3752" w:rsidRDefault="0026414D">
      <w:pPr>
        <w:pStyle w:val="TOC3"/>
        <w:rPr>
          <w:del w:id="698" w:author="Rapporteur" w:date="2024-06-03T05:15:00Z"/>
          <w:rFonts w:asciiTheme="minorHAnsi" w:eastAsiaTheme="minorEastAsia" w:hAnsiTheme="minorHAnsi" w:cstheme="minorBidi"/>
          <w:kern w:val="2"/>
          <w:sz w:val="22"/>
          <w:szCs w:val="22"/>
          <w14:ligatures w14:val="standardContextual"/>
        </w:rPr>
      </w:pPr>
      <w:del w:id="699" w:author="Rapporteur" w:date="2024-06-03T05:15:00Z">
        <w:r w:rsidRPr="00E70E3E" w:rsidDel="009F3752">
          <w:rPr>
            <w:rFonts w:eastAsia="DengXian"/>
            <w:lang w:eastAsia="ja-JP"/>
          </w:rPr>
          <w:delText>6.17.2</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Description</w:delText>
        </w:r>
        <w:r w:rsidDel="009F3752">
          <w:tab/>
        </w:r>
        <w:r w:rsidDel="009F3752">
          <w:fldChar w:fldCharType="begin" w:fldLock="1"/>
        </w:r>
        <w:r w:rsidDel="009F3752">
          <w:delInstrText xml:space="preserve"> PAGEREF _Toc164922727 \h </w:delInstrText>
        </w:r>
        <w:r w:rsidDel="009F3752">
          <w:fldChar w:fldCharType="separate"/>
        </w:r>
        <w:r w:rsidDel="009F3752">
          <w:delText>67</w:delText>
        </w:r>
        <w:r w:rsidDel="009F3752">
          <w:fldChar w:fldCharType="end"/>
        </w:r>
      </w:del>
    </w:p>
    <w:p w14:paraId="6FD45345" w14:textId="60563EA2" w:rsidR="0026414D" w:rsidDel="009F3752" w:rsidRDefault="0026414D">
      <w:pPr>
        <w:pStyle w:val="TOC3"/>
        <w:rPr>
          <w:del w:id="700" w:author="Rapporteur" w:date="2024-06-03T05:15:00Z"/>
          <w:rFonts w:asciiTheme="minorHAnsi" w:eastAsiaTheme="minorEastAsia" w:hAnsiTheme="minorHAnsi" w:cstheme="minorBidi"/>
          <w:kern w:val="2"/>
          <w:sz w:val="22"/>
          <w:szCs w:val="22"/>
          <w14:ligatures w14:val="standardContextual"/>
        </w:rPr>
      </w:pPr>
      <w:del w:id="701" w:author="Rapporteur" w:date="2024-06-03T05:15:00Z">
        <w:r w:rsidRPr="00E70E3E" w:rsidDel="009F3752">
          <w:rPr>
            <w:rFonts w:eastAsia="DengXian"/>
            <w:lang w:eastAsia="ja-JP"/>
          </w:rPr>
          <w:delText>6.17.3</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Procedures</w:delText>
        </w:r>
        <w:r w:rsidDel="009F3752">
          <w:tab/>
        </w:r>
        <w:r w:rsidDel="009F3752">
          <w:fldChar w:fldCharType="begin" w:fldLock="1"/>
        </w:r>
        <w:r w:rsidDel="009F3752">
          <w:delInstrText xml:space="preserve"> PAGEREF _Toc164922728 \h </w:delInstrText>
        </w:r>
        <w:r w:rsidDel="009F3752">
          <w:fldChar w:fldCharType="separate"/>
        </w:r>
        <w:r w:rsidDel="009F3752">
          <w:delText>68</w:delText>
        </w:r>
        <w:r w:rsidDel="009F3752">
          <w:fldChar w:fldCharType="end"/>
        </w:r>
      </w:del>
    </w:p>
    <w:p w14:paraId="3F8B81DE" w14:textId="70F56B2E" w:rsidR="0026414D" w:rsidDel="009F3752" w:rsidRDefault="0026414D">
      <w:pPr>
        <w:pStyle w:val="TOC3"/>
        <w:rPr>
          <w:del w:id="702" w:author="Rapporteur" w:date="2024-06-03T05:15:00Z"/>
          <w:rFonts w:asciiTheme="minorHAnsi" w:eastAsiaTheme="minorEastAsia" w:hAnsiTheme="minorHAnsi" w:cstheme="minorBidi"/>
          <w:kern w:val="2"/>
          <w:sz w:val="22"/>
          <w:szCs w:val="22"/>
          <w14:ligatures w14:val="standardContextual"/>
        </w:rPr>
      </w:pPr>
      <w:del w:id="703" w:author="Rapporteur" w:date="2024-06-03T05:15:00Z">
        <w:r w:rsidRPr="00E70E3E" w:rsidDel="009F3752">
          <w:rPr>
            <w:rFonts w:eastAsia="DengXian"/>
            <w:lang w:eastAsia="zh-CN"/>
          </w:rPr>
          <w:delText>6.17.4</w:delText>
        </w:r>
        <w:r w:rsidDel="009F3752">
          <w:rPr>
            <w:rFonts w:asciiTheme="minorHAnsi" w:eastAsiaTheme="minorEastAsia" w:hAnsiTheme="minorHAnsi" w:cstheme="minorBidi"/>
            <w:kern w:val="2"/>
            <w:sz w:val="22"/>
            <w:szCs w:val="22"/>
            <w14:ligatures w14:val="standardContextual"/>
          </w:rPr>
          <w:tab/>
        </w:r>
        <w:r w:rsidRPr="00E70E3E" w:rsidDel="009F3752">
          <w:rPr>
            <w:rFonts w:eastAsia="DengXian"/>
            <w:lang w:eastAsia="ja-JP"/>
          </w:rPr>
          <w:delText>Impacts on services, entities and interfaces</w:delText>
        </w:r>
        <w:r w:rsidDel="009F3752">
          <w:tab/>
        </w:r>
        <w:r w:rsidDel="009F3752">
          <w:fldChar w:fldCharType="begin" w:fldLock="1"/>
        </w:r>
        <w:r w:rsidDel="009F3752">
          <w:delInstrText xml:space="preserve"> PAGEREF _Toc164922729 \h </w:delInstrText>
        </w:r>
        <w:r w:rsidDel="009F3752">
          <w:fldChar w:fldCharType="separate"/>
        </w:r>
        <w:r w:rsidDel="009F3752">
          <w:delText>68</w:delText>
        </w:r>
        <w:r w:rsidDel="009F3752">
          <w:fldChar w:fldCharType="end"/>
        </w:r>
      </w:del>
    </w:p>
    <w:p w14:paraId="6601E89B" w14:textId="4883EF61" w:rsidR="0026414D" w:rsidDel="009F3752" w:rsidRDefault="0026414D">
      <w:pPr>
        <w:pStyle w:val="TOC1"/>
        <w:rPr>
          <w:del w:id="704" w:author="Rapporteur" w:date="2024-06-03T05:15:00Z"/>
          <w:rFonts w:asciiTheme="minorHAnsi" w:eastAsiaTheme="minorEastAsia" w:hAnsiTheme="minorHAnsi" w:cstheme="minorBidi"/>
          <w:kern w:val="2"/>
          <w:szCs w:val="22"/>
          <w14:ligatures w14:val="standardContextual"/>
        </w:rPr>
      </w:pPr>
      <w:del w:id="705" w:author="Rapporteur" w:date="2024-06-03T05:15:00Z">
        <w:r w:rsidDel="009F3752">
          <w:rPr>
            <w:lang w:eastAsia="zh-CN"/>
          </w:rPr>
          <w:delText>7</w:delText>
        </w:r>
        <w:r w:rsidDel="009F3752">
          <w:rPr>
            <w:rFonts w:asciiTheme="minorHAnsi" w:eastAsiaTheme="minorEastAsia" w:hAnsiTheme="minorHAnsi" w:cstheme="minorBidi"/>
            <w:kern w:val="2"/>
            <w:szCs w:val="22"/>
            <w14:ligatures w14:val="standardContextual"/>
          </w:rPr>
          <w:tab/>
        </w:r>
        <w:r w:rsidDel="009F3752">
          <w:rPr>
            <w:lang w:eastAsia="zh-CN"/>
          </w:rPr>
          <w:delText>Overall Evaluation</w:delText>
        </w:r>
        <w:r w:rsidDel="009F3752">
          <w:tab/>
        </w:r>
        <w:r w:rsidDel="009F3752">
          <w:fldChar w:fldCharType="begin" w:fldLock="1"/>
        </w:r>
        <w:r w:rsidDel="009F3752">
          <w:delInstrText xml:space="preserve"> PAGEREF _Toc164922730 \h </w:delInstrText>
        </w:r>
        <w:r w:rsidDel="009F3752">
          <w:fldChar w:fldCharType="separate"/>
        </w:r>
        <w:r w:rsidDel="009F3752">
          <w:delText>69</w:delText>
        </w:r>
        <w:r w:rsidDel="009F3752">
          <w:fldChar w:fldCharType="end"/>
        </w:r>
      </w:del>
    </w:p>
    <w:p w14:paraId="72455CAB" w14:textId="1DCD93D7" w:rsidR="0026414D" w:rsidDel="009F3752" w:rsidRDefault="0026414D">
      <w:pPr>
        <w:pStyle w:val="TOC1"/>
        <w:rPr>
          <w:del w:id="706" w:author="Rapporteur" w:date="2024-06-03T05:15:00Z"/>
          <w:rFonts w:asciiTheme="minorHAnsi" w:eastAsiaTheme="minorEastAsia" w:hAnsiTheme="minorHAnsi" w:cstheme="minorBidi"/>
          <w:kern w:val="2"/>
          <w:szCs w:val="22"/>
          <w14:ligatures w14:val="standardContextual"/>
        </w:rPr>
      </w:pPr>
      <w:del w:id="707" w:author="Rapporteur" w:date="2024-06-03T05:15:00Z">
        <w:r w:rsidDel="009F3752">
          <w:delText>8</w:delText>
        </w:r>
        <w:r w:rsidDel="009F3752">
          <w:rPr>
            <w:rFonts w:asciiTheme="minorHAnsi" w:eastAsiaTheme="minorEastAsia" w:hAnsiTheme="minorHAnsi" w:cstheme="minorBidi"/>
            <w:kern w:val="2"/>
            <w:szCs w:val="22"/>
            <w14:ligatures w14:val="standardContextual"/>
          </w:rPr>
          <w:tab/>
        </w:r>
        <w:r w:rsidDel="009F3752">
          <w:delText>Conclusions</w:delText>
        </w:r>
        <w:r w:rsidDel="009F3752">
          <w:tab/>
        </w:r>
        <w:r w:rsidDel="009F3752">
          <w:fldChar w:fldCharType="begin" w:fldLock="1"/>
        </w:r>
        <w:r w:rsidDel="009F3752">
          <w:delInstrText xml:space="preserve"> PAGEREF _Toc164922731 \h </w:delInstrText>
        </w:r>
        <w:r w:rsidDel="009F3752">
          <w:fldChar w:fldCharType="separate"/>
        </w:r>
        <w:r w:rsidDel="009F3752">
          <w:delText>69</w:delText>
        </w:r>
        <w:r w:rsidDel="009F3752">
          <w:fldChar w:fldCharType="end"/>
        </w:r>
      </w:del>
    </w:p>
    <w:p w14:paraId="6A010E92" w14:textId="05FE7AED" w:rsidR="0026414D" w:rsidDel="009F3752" w:rsidRDefault="0026414D">
      <w:pPr>
        <w:pStyle w:val="TOC9"/>
        <w:rPr>
          <w:del w:id="708" w:author="Rapporteur" w:date="2024-06-03T05:15:00Z"/>
          <w:rFonts w:asciiTheme="minorHAnsi" w:eastAsiaTheme="minorEastAsia" w:hAnsiTheme="minorHAnsi" w:cstheme="minorBidi"/>
          <w:b w:val="0"/>
          <w:kern w:val="2"/>
          <w:szCs w:val="22"/>
          <w14:ligatures w14:val="standardContextual"/>
        </w:rPr>
      </w:pPr>
      <w:del w:id="709" w:author="Rapporteur" w:date="2024-06-03T05:15:00Z">
        <w:r w:rsidDel="009F3752">
          <w:delText>Annex A:</w:delText>
        </w:r>
        <w:r w:rsidDel="009F3752">
          <w:tab/>
          <w:delText>Background Information about No Transmit Zones</w:delText>
        </w:r>
        <w:r w:rsidDel="009F3752">
          <w:tab/>
        </w:r>
        <w:r w:rsidDel="009F3752">
          <w:rPr>
            <w:b w:val="0"/>
          </w:rPr>
          <w:fldChar w:fldCharType="begin" w:fldLock="1"/>
        </w:r>
        <w:r w:rsidDel="009F3752">
          <w:delInstrText xml:space="preserve"> PAGEREF _Toc164922732 \h </w:delInstrText>
        </w:r>
        <w:r w:rsidDel="009F3752">
          <w:rPr>
            <w:b w:val="0"/>
          </w:rPr>
        </w:r>
        <w:r w:rsidDel="009F3752">
          <w:rPr>
            <w:b w:val="0"/>
          </w:rPr>
          <w:fldChar w:fldCharType="separate"/>
        </w:r>
        <w:r w:rsidDel="009F3752">
          <w:delText>70</w:delText>
        </w:r>
        <w:r w:rsidDel="009F3752">
          <w:rPr>
            <w:b w:val="0"/>
          </w:rPr>
          <w:fldChar w:fldCharType="end"/>
        </w:r>
      </w:del>
    </w:p>
    <w:p w14:paraId="4598DA05" w14:textId="402C7D2D" w:rsidR="0026414D" w:rsidDel="009F3752" w:rsidRDefault="0026414D">
      <w:pPr>
        <w:pStyle w:val="TOC1"/>
        <w:rPr>
          <w:del w:id="710" w:author="Rapporteur" w:date="2024-06-03T05:15:00Z"/>
          <w:rFonts w:asciiTheme="minorHAnsi" w:eastAsiaTheme="minorEastAsia" w:hAnsiTheme="minorHAnsi" w:cstheme="minorBidi"/>
          <w:kern w:val="2"/>
          <w:szCs w:val="22"/>
          <w14:ligatures w14:val="standardContextual"/>
        </w:rPr>
      </w:pPr>
      <w:del w:id="711" w:author="Rapporteur" w:date="2024-06-03T05:15:00Z">
        <w:r w:rsidDel="009F3752">
          <w:delText>A.1</w:delText>
        </w:r>
        <w:r w:rsidDel="009F3752">
          <w:rPr>
            <w:rFonts w:asciiTheme="minorHAnsi" w:eastAsiaTheme="minorEastAsia" w:hAnsiTheme="minorHAnsi" w:cstheme="minorBidi"/>
            <w:kern w:val="2"/>
            <w:szCs w:val="22"/>
            <w14:ligatures w14:val="standardContextual"/>
          </w:rPr>
          <w:tab/>
        </w:r>
        <w:r w:rsidDel="009F3752">
          <w:delText>CEPT Decision 22(07)</w:delText>
        </w:r>
        <w:r w:rsidDel="009F3752">
          <w:tab/>
        </w:r>
        <w:r w:rsidDel="009F3752">
          <w:fldChar w:fldCharType="begin" w:fldLock="1"/>
        </w:r>
        <w:r w:rsidDel="009F3752">
          <w:delInstrText xml:space="preserve"> PAGEREF _Toc164922733 \h </w:delInstrText>
        </w:r>
        <w:r w:rsidDel="009F3752">
          <w:fldChar w:fldCharType="separate"/>
        </w:r>
        <w:r w:rsidDel="009F3752">
          <w:delText>70</w:delText>
        </w:r>
        <w:r w:rsidDel="009F3752">
          <w:fldChar w:fldCharType="end"/>
        </w:r>
      </w:del>
    </w:p>
    <w:p w14:paraId="13F0C9A3" w14:textId="19C97367" w:rsidR="0026414D" w:rsidDel="009F3752" w:rsidRDefault="0026414D">
      <w:pPr>
        <w:pStyle w:val="TOC9"/>
        <w:rPr>
          <w:del w:id="712" w:author="Rapporteur" w:date="2024-06-03T05:15:00Z"/>
          <w:rFonts w:asciiTheme="minorHAnsi" w:eastAsiaTheme="minorEastAsia" w:hAnsiTheme="minorHAnsi" w:cstheme="minorBidi"/>
          <w:b w:val="0"/>
          <w:kern w:val="2"/>
          <w:szCs w:val="22"/>
          <w14:ligatures w14:val="standardContextual"/>
        </w:rPr>
      </w:pPr>
      <w:del w:id="713" w:author="Rapporteur" w:date="2024-06-03T05:15:00Z">
        <w:r w:rsidDel="009F3752">
          <w:delText xml:space="preserve">Annex </w:delText>
        </w:r>
        <w:r w:rsidDel="009F3752">
          <w:rPr>
            <w:lang w:eastAsia="ko-KR"/>
          </w:rPr>
          <w:delText>B</w:delText>
        </w:r>
        <w:r w:rsidDel="009F3752">
          <w:delText>:</w:delText>
        </w:r>
        <w:r w:rsidDel="009F3752">
          <w:tab/>
          <w:delText>Change history</w:delText>
        </w:r>
        <w:r w:rsidDel="009F3752">
          <w:tab/>
        </w:r>
        <w:r w:rsidDel="009F3752">
          <w:rPr>
            <w:b w:val="0"/>
          </w:rPr>
          <w:fldChar w:fldCharType="begin" w:fldLock="1"/>
        </w:r>
        <w:r w:rsidDel="009F3752">
          <w:delInstrText xml:space="preserve"> PAGEREF _Toc164922734 \h </w:delInstrText>
        </w:r>
        <w:r w:rsidDel="009F3752">
          <w:rPr>
            <w:b w:val="0"/>
          </w:rPr>
        </w:r>
        <w:r w:rsidDel="009F3752">
          <w:rPr>
            <w:b w:val="0"/>
          </w:rPr>
          <w:fldChar w:fldCharType="separate"/>
        </w:r>
        <w:r w:rsidDel="009F3752">
          <w:delText>72</w:delText>
        </w:r>
        <w:r w:rsidDel="009F3752">
          <w:rPr>
            <w:b w:val="0"/>
          </w:rPr>
          <w:fldChar w:fldCharType="end"/>
        </w:r>
      </w:del>
    </w:p>
    <w:p w14:paraId="66686279" w14:textId="605D08C3" w:rsidR="00947C93" w:rsidRPr="003B7682" w:rsidRDefault="000D1AB3" w:rsidP="00947C93">
      <w:del w:id="714" w:author="Rapporteur" w:date="2024-06-03T05:15:00Z">
        <w:r w:rsidRPr="003B7682" w:rsidDel="009F3752">
          <w:rPr>
            <w:noProof/>
            <w:sz w:val="22"/>
          </w:rPr>
          <w:fldChar w:fldCharType="end"/>
        </w:r>
      </w:del>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715" w:name="foreword"/>
      <w:bookmarkStart w:id="716" w:name="_Toc129708866"/>
      <w:bookmarkStart w:id="717" w:name="_Toc157501974"/>
      <w:bookmarkStart w:id="718" w:name="_Toc160357020"/>
      <w:bookmarkStart w:id="719" w:name="_Toc160357233"/>
      <w:bookmarkStart w:id="720" w:name="_Toc160429086"/>
      <w:bookmarkStart w:id="721" w:name="_Toc160798864"/>
      <w:bookmarkStart w:id="722" w:name="_Toc164709621"/>
      <w:bookmarkStart w:id="723" w:name="_Toc164922602"/>
      <w:bookmarkStart w:id="724" w:name="_Toc168284159"/>
      <w:bookmarkEnd w:id="715"/>
      <w:r w:rsidRPr="003B7682">
        <w:lastRenderedPageBreak/>
        <w:t>Foreword</w:t>
      </w:r>
      <w:bookmarkEnd w:id="716"/>
      <w:bookmarkEnd w:id="717"/>
      <w:bookmarkEnd w:id="718"/>
      <w:bookmarkEnd w:id="719"/>
      <w:bookmarkEnd w:id="720"/>
      <w:bookmarkEnd w:id="721"/>
      <w:bookmarkEnd w:id="722"/>
      <w:bookmarkEnd w:id="723"/>
      <w:bookmarkEnd w:id="724"/>
    </w:p>
    <w:p w14:paraId="2511FBFA" w14:textId="168B9155" w:rsidR="00080512" w:rsidRPr="003B7682" w:rsidRDefault="00080512">
      <w:r w:rsidRPr="003B7682">
        <w:t xml:space="preserve">This Technical </w:t>
      </w:r>
      <w:bookmarkStart w:id="725" w:name="spectype3"/>
      <w:r w:rsidR="00602AEA" w:rsidRPr="003B7682">
        <w:t>Report</w:t>
      </w:r>
      <w:bookmarkEnd w:id="725"/>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726" w:name="introduction"/>
      <w:bookmarkEnd w:id="726"/>
      <w:r w:rsidRPr="003B7682">
        <w:br w:type="page"/>
      </w:r>
      <w:bookmarkStart w:id="727" w:name="scope"/>
      <w:bookmarkStart w:id="728" w:name="_Toc129708868"/>
      <w:bookmarkStart w:id="729" w:name="_Toc157501975"/>
      <w:bookmarkStart w:id="730" w:name="_Toc160357021"/>
      <w:bookmarkStart w:id="731" w:name="_Toc160357234"/>
      <w:bookmarkStart w:id="732" w:name="_Toc160429087"/>
      <w:bookmarkStart w:id="733" w:name="_Toc160798865"/>
      <w:bookmarkStart w:id="734" w:name="_Toc164709622"/>
      <w:bookmarkStart w:id="735" w:name="_Toc164922603"/>
      <w:bookmarkStart w:id="736" w:name="_Toc168284160"/>
      <w:bookmarkEnd w:id="727"/>
      <w:r w:rsidRPr="003B7682">
        <w:lastRenderedPageBreak/>
        <w:t>1</w:t>
      </w:r>
      <w:r w:rsidRPr="003B7682">
        <w:tab/>
        <w:t>Scope</w:t>
      </w:r>
      <w:bookmarkEnd w:id="728"/>
      <w:bookmarkEnd w:id="729"/>
      <w:bookmarkEnd w:id="730"/>
      <w:bookmarkEnd w:id="731"/>
      <w:bookmarkEnd w:id="732"/>
      <w:bookmarkEnd w:id="733"/>
      <w:bookmarkEnd w:id="734"/>
      <w:bookmarkEnd w:id="735"/>
      <w:bookmarkEnd w:id="736"/>
    </w:p>
    <w:p w14:paraId="69C5CE8B" w14:textId="77777777" w:rsidR="007462A4" w:rsidRPr="003B7682" w:rsidRDefault="007462A4" w:rsidP="007462A4">
      <w:pPr>
        <w:rPr>
          <w:lang w:eastAsia="ko-KR"/>
        </w:rPr>
      </w:pPr>
      <w:bookmarkStart w:id="737" w:name="references"/>
      <w:bookmarkStart w:id="738" w:name="_Toc129708869"/>
      <w:bookmarkEnd w:id="737"/>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739" w:name="_Toc157501976"/>
      <w:bookmarkStart w:id="740" w:name="_Toc160357022"/>
      <w:bookmarkStart w:id="741" w:name="_Toc160357235"/>
      <w:bookmarkStart w:id="742" w:name="_Toc160429088"/>
      <w:bookmarkStart w:id="743" w:name="_Toc160798866"/>
      <w:bookmarkStart w:id="744" w:name="_Toc164709623"/>
      <w:bookmarkStart w:id="745" w:name="_Toc164922604"/>
      <w:bookmarkStart w:id="746" w:name="_Toc168284161"/>
      <w:r w:rsidRPr="003B7682">
        <w:t>2</w:t>
      </w:r>
      <w:r w:rsidRPr="003B7682">
        <w:tab/>
        <w:t>References</w:t>
      </w:r>
      <w:bookmarkEnd w:id="738"/>
      <w:bookmarkEnd w:id="739"/>
      <w:bookmarkEnd w:id="740"/>
      <w:bookmarkEnd w:id="741"/>
      <w:bookmarkEnd w:id="742"/>
      <w:bookmarkEnd w:id="743"/>
      <w:bookmarkEnd w:id="744"/>
      <w:bookmarkEnd w:id="745"/>
      <w:bookmarkEnd w:id="746"/>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10A477CA" w:rsidR="00EC4A25" w:rsidRPr="003B7682" w:rsidRDefault="00EC4A25" w:rsidP="007462A4">
      <w:pPr>
        <w:pStyle w:val="EX"/>
      </w:pPr>
      <w:r w:rsidRPr="003B7682">
        <w:t>[1]</w:t>
      </w:r>
      <w:r w:rsidRPr="003B7682">
        <w:tab/>
      </w:r>
      <w:r w:rsidR="0026414D" w:rsidRPr="003B7682">
        <w:t>3GPP</w:t>
      </w:r>
      <w:r w:rsidR="0026414D">
        <w:t> </w:t>
      </w:r>
      <w:r w:rsidR="0026414D" w:rsidRPr="003B7682">
        <w:t>TR</w:t>
      </w:r>
      <w:r w:rsidR="0026414D">
        <w:t> </w:t>
      </w:r>
      <w:r w:rsidR="0026414D"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760D703D"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34A6E26B" w:rsidR="00EA2366" w:rsidRPr="003B7682" w:rsidRDefault="00EA2366" w:rsidP="0026414D">
      <w:pPr>
        <w:pStyle w:val="EX"/>
        <w:rPr>
          <w:rFonts w:eastAsia="Malgun Gothic"/>
        </w:rPr>
      </w:pPr>
      <w:r w:rsidRPr="0026414D">
        <w:t>[</w:t>
      </w:r>
      <w:r w:rsidR="0028348D" w:rsidRPr="0026414D">
        <w:t>3</w:t>
      </w:r>
      <w:r w:rsidRPr="0026414D">
        <w:t>]</w:t>
      </w:r>
      <w:r w:rsidRPr="0026414D">
        <w:tab/>
      </w:r>
      <w:hyperlink r:id="rId15" w:history="1">
        <w:r w:rsidRPr="0026414D">
          <w:rPr>
            <w:rFonts w:eastAsia="Malgun Gothic"/>
            <w:color w:val="0000FF"/>
            <w:u w:val="single"/>
          </w:rPr>
          <w:t>ECC Decision (22)07 (cept.org)</w:t>
        </w:r>
      </w:hyperlink>
      <w:r w:rsidRPr="0026414D">
        <w:rPr>
          <w:rFonts w:eastAsia="Malgun Gothic"/>
        </w:rPr>
        <w:t xml:space="preserve"> </w:t>
      </w:r>
      <w:hyperlink r:id="rId16" w:history="1">
        <w:r w:rsidRPr="0026414D">
          <w:rPr>
            <w:rFonts w:eastAsia="Malgun Gothic"/>
            <w:color w:val="0000FF"/>
            <w:u w:val="single"/>
          </w:rPr>
          <w:t>https://docdb.cept.org/download/4240</w:t>
        </w:r>
      </w:hyperlink>
      <w:r w:rsidRPr="0026414D">
        <w:rPr>
          <w:rFonts w:eastAsia="Malgun Gothic"/>
        </w:rPr>
        <w:t xml:space="preserve">: </w:t>
      </w:r>
      <w:r w:rsidR="007462A4" w:rsidRPr="0026414D">
        <w:t>"</w:t>
      </w:r>
      <w:r w:rsidRPr="0026414D">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14D">
        <w:t>"</w:t>
      </w:r>
      <w:r w:rsidRPr="0026414D">
        <w:rPr>
          <w:rFonts w:eastAsia="Malgun Gothic"/>
        </w:rPr>
        <w:t>.</w:t>
      </w:r>
    </w:p>
    <w:p w14:paraId="18B28F9D" w14:textId="686163DD"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23.502:</w:t>
      </w:r>
      <w:r w:rsidRPr="003B7682">
        <w:rPr>
          <w:rFonts w:eastAsia="Malgun Gothic"/>
        </w:rPr>
        <w:t xml:space="preserve"> "Procedures for the 5G System; Stage 2".</w:t>
      </w:r>
    </w:p>
    <w:p w14:paraId="55F8E6EE" w14:textId="38C60645"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23.501:</w:t>
      </w:r>
      <w:r w:rsidRPr="003B7682">
        <w:rPr>
          <w:rFonts w:eastAsia="Malgun Gothic"/>
        </w:rPr>
        <w:t xml:space="preserve"> "System Architecture for the 5G System; Stage 2".</w:t>
      </w:r>
    </w:p>
    <w:p w14:paraId="32FA25B1" w14:textId="0E87DE34"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26414D" w:rsidRPr="003B7682">
        <w:rPr>
          <w:rFonts w:eastAsia="SimSun"/>
        </w:rPr>
        <w:t>3GPP</w:t>
      </w:r>
      <w:r w:rsidR="0026414D">
        <w:rPr>
          <w:rFonts w:eastAsia="SimSun"/>
        </w:rPr>
        <w:t> </w:t>
      </w:r>
      <w:r w:rsidR="0026414D" w:rsidRPr="003B7682">
        <w:rPr>
          <w:rFonts w:eastAsia="SimSun"/>
        </w:rPr>
        <w:t>TS</w:t>
      </w:r>
      <w:r w:rsidR="0026414D">
        <w:rPr>
          <w:rFonts w:eastAsia="SimSun"/>
        </w:rPr>
        <w:t> </w:t>
      </w:r>
      <w:r w:rsidR="0026414D"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2ADFD97E"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26414D" w:rsidRPr="003B7682">
        <w:rPr>
          <w:rFonts w:eastAsia="SimSun"/>
        </w:rPr>
        <w:t>3GPP</w:t>
      </w:r>
      <w:r w:rsidR="0026414D">
        <w:rPr>
          <w:rFonts w:eastAsia="SimSun"/>
        </w:rPr>
        <w:t> </w:t>
      </w:r>
      <w:r w:rsidR="0026414D" w:rsidRPr="003B7682">
        <w:rPr>
          <w:rFonts w:eastAsia="SimSun"/>
        </w:rPr>
        <w:t>TS</w:t>
      </w:r>
      <w:r w:rsidR="0026414D">
        <w:rPr>
          <w:rFonts w:eastAsia="SimSun"/>
        </w:rPr>
        <w:t> </w:t>
      </w:r>
      <w:r w:rsidR="0026414D" w:rsidRPr="003B7682">
        <w:rPr>
          <w:rFonts w:eastAsia="SimSun"/>
        </w:rPr>
        <w:t>23.273:</w:t>
      </w:r>
      <w:r w:rsidRPr="003B7682">
        <w:rPr>
          <w:rFonts w:eastAsia="SimSun"/>
        </w:rPr>
        <w:t xml:space="preserve"> "5G System (5GS) Location Services (LCS); Stage 2".</w:t>
      </w:r>
    </w:p>
    <w:p w14:paraId="6127FA94" w14:textId="22E2B060"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15B999C" w:rsidR="000E49F8" w:rsidRPr="003B7682" w:rsidRDefault="000E49F8" w:rsidP="000E49F8">
      <w:pPr>
        <w:pStyle w:val="EX"/>
        <w:rPr>
          <w:rFonts w:eastAsia="Malgun Gothic"/>
        </w:rPr>
      </w:pPr>
      <w:bookmarkStart w:id="747" w:name="definitions"/>
      <w:bookmarkStart w:id="748" w:name="_Toc129708870"/>
      <w:bookmarkStart w:id="749" w:name="_Toc157501977"/>
      <w:bookmarkStart w:id="750" w:name="_Toc160357023"/>
      <w:bookmarkStart w:id="751" w:name="_Toc160357236"/>
      <w:bookmarkStart w:id="752" w:name="_Toc160429089"/>
      <w:bookmarkEnd w:id="747"/>
      <w:r w:rsidRPr="003B7682">
        <w:rPr>
          <w:rFonts w:eastAsia="Malgun Gothic"/>
        </w:rPr>
        <w:t>[9]</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38.300:</w:t>
      </w:r>
      <w:r w:rsidRPr="003B7682">
        <w:rPr>
          <w:rFonts w:eastAsia="Malgun Gothic"/>
        </w:rPr>
        <w:t xml:space="preserve"> "NR; NR and NG-RAN Overall description; Stage-2".</w:t>
      </w:r>
    </w:p>
    <w:p w14:paraId="2BE3E27E" w14:textId="0D44F326"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26414D" w:rsidRPr="003435AA">
        <w:t>3GPP</w:t>
      </w:r>
      <w:r w:rsidR="0026414D">
        <w:t> </w:t>
      </w:r>
      <w:r w:rsidR="0026414D" w:rsidRPr="003435AA">
        <w:t>TS</w:t>
      </w:r>
      <w:r w:rsidR="0026414D">
        <w:t> </w:t>
      </w:r>
      <w:r w:rsidR="0026414D" w:rsidRPr="003435AA">
        <w:t>24.501:</w:t>
      </w:r>
      <w:r w:rsidRPr="003435AA">
        <w:t xml:space="preserve"> "Non-Access-Stratum (NAS) protocol for 5G System (5GS); Stage 3".</w:t>
      </w:r>
    </w:p>
    <w:p w14:paraId="24ACB616" w14:textId="77777777" w:rsidR="00080512" w:rsidRPr="003B7682" w:rsidRDefault="00080512">
      <w:pPr>
        <w:pStyle w:val="Heading1"/>
      </w:pPr>
      <w:bookmarkStart w:id="753" w:name="_Toc160798867"/>
      <w:bookmarkStart w:id="754" w:name="_Toc164709624"/>
      <w:bookmarkStart w:id="755" w:name="_Toc164922605"/>
      <w:bookmarkStart w:id="756" w:name="_Toc168284162"/>
      <w:r w:rsidRPr="003B7682">
        <w:lastRenderedPageBreak/>
        <w:t>3</w:t>
      </w:r>
      <w:r w:rsidRPr="003B7682">
        <w:tab/>
        <w:t>Definitions</w:t>
      </w:r>
      <w:r w:rsidR="00602AEA" w:rsidRPr="003B7682">
        <w:t xml:space="preserve"> of terms, symbols and abbreviations</w:t>
      </w:r>
      <w:bookmarkEnd w:id="748"/>
      <w:bookmarkEnd w:id="749"/>
      <w:bookmarkEnd w:id="750"/>
      <w:bookmarkEnd w:id="751"/>
      <w:bookmarkEnd w:id="752"/>
      <w:bookmarkEnd w:id="753"/>
      <w:bookmarkEnd w:id="754"/>
      <w:bookmarkEnd w:id="755"/>
      <w:bookmarkEnd w:id="756"/>
    </w:p>
    <w:p w14:paraId="6CBABCF9" w14:textId="77777777" w:rsidR="00080512" w:rsidRPr="003B7682" w:rsidRDefault="00080512">
      <w:pPr>
        <w:pStyle w:val="Heading2"/>
      </w:pPr>
      <w:bookmarkStart w:id="757" w:name="_Toc129708871"/>
      <w:bookmarkStart w:id="758" w:name="_Toc157501978"/>
      <w:bookmarkStart w:id="759" w:name="_Toc160357024"/>
      <w:bookmarkStart w:id="760" w:name="_Toc160357237"/>
      <w:bookmarkStart w:id="761" w:name="_Toc160429090"/>
      <w:bookmarkStart w:id="762" w:name="_Toc160798868"/>
      <w:bookmarkStart w:id="763" w:name="_Toc164709625"/>
      <w:bookmarkStart w:id="764" w:name="_Toc164922606"/>
      <w:bookmarkStart w:id="765" w:name="_Toc168284163"/>
      <w:r w:rsidRPr="003B7682">
        <w:t>3.1</w:t>
      </w:r>
      <w:r w:rsidRPr="003B7682">
        <w:tab/>
      </w:r>
      <w:r w:rsidR="002B6339" w:rsidRPr="003B7682">
        <w:t>Terms</w:t>
      </w:r>
      <w:bookmarkEnd w:id="757"/>
      <w:bookmarkEnd w:id="758"/>
      <w:bookmarkEnd w:id="759"/>
      <w:bookmarkEnd w:id="760"/>
      <w:bookmarkEnd w:id="761"/>
      <w:bookmarkEnd w:id="762"/>
      <w:bookmarkEnd w:id="763"/>
      <w:bookmarkEnd w:id="764"/>
      <w:bookmarkEnd w:id="765"/>
    </w:p>
    <w:p w14:paraId="52F085A8" w14:textId="1C0EA746" w:rsidR="00080512" w:rsidRPr="003B7682" w:rsidRDefault="00080512">
      <w:r w:rsidRPr="003B7682">
        <w:t xml:space="preserve">For the purposes of the present document, the terms given in </w:t>
      </w:r>
      <w:r w:rsidR="0026414D" w:rsidRPr="003B7682">
        <w:t>TR</w:t>
      </w:r>
      <w:r w:rsidR="0026414D">
        <w:t> </w:t>
      </w:r>
      <w:r w:rsidR="0026414D" w:rsidRPr="003B7682">
        <w:t>21.905</w:t>
      </w:r>
      <w:r w:rsidR="0026414D">
        <w:t> </w:t>
      </w:r>
      <w:r w:rsidR="0026414D" w:rsidRPr="003B7682">
        <w:t>[</w:t>
      </w:r>
      <w:r w:rsidR="004D3578" w:rsidRPr="003B7682">
        <w:t>1</w:t>
      </w:r>
      <w:r w:rsidRPr="003B7682">
        <w:t xml:space="preserve">] and the following apply. A term defined in the present document takes precedence over the definition of the same term, if any, in </w:t>
      </w:r>
      <w:r w:rsidR="0026414D" w:rsidRPr="003B7682">
        <w:t>TR</w:t>
      </w:r>
      <w:r w:rsidR="0026414D">
        <w:t> </w:t>
      </w:r>
      <w:r w:rsidR="0026414D" w:rsidRPr="003B7682">
        <w:t>21.905</w:t>
      </w:r>
      <w:r w:rsidR="0026414D">
        <w:t> </w:t>
      </w:r>
      <w:r w:rsidR="0026414D"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766" w:name="_Toc129708872"/>
      <w:bookmarkStart w:id="767" w:name="_Toc157501979"/>
      <w:bookmarkStart w:id="768" w:name="_Toc160357025"/>
      <w:bookmarkStart w:id="769" w:name="_Toc160357238"/>
      <w:bookmarkStart w:id="770" w:name="_Toc160429091"/>
      <w:bookmarkStart w:id="771" w:name="_Toc160798869"/>
      <w:bookmarkStart w:id="772" w:name="_Toc164709626"/>
      <w:bookmarkStart w:id="773" w:name="_Toc164922607"/>
      <w:bookmarkStart w:id="774" w:name="_Toc168284164"/>
      <w:r w:rsidRPr="003B7682">
        <w:t>3.2</w:t>
      </w:r>
      <w:r w:rsidRPr="003B7682">
        <w:tab/>
        <w:t>Symbols</w:t>
      </w:r>
      <w:bookmarkEnd w:id="766"/>
      <w:bookmarkEnd w:id="767"/>
      <w:bookmarkEnd w:id="768"/>
      <w:bookmarkEnd w:id="769"/>
      <w:bookmarkEnd w:id="770"/>
      <w:bookmarkEnd w:id="771"/>
      <w:bookmarkEnd w:id="772"/>
      <w:bookmarkEnd w:id="773"/>
      <w:bookmarkEnd w:id="774"/>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775" w:name="_Toc129708873"/>
      <w:bookmarkStart w:id="776" w:name="_Toc157501980"/>
      <w:bookmarkStart w:id="777" w:name="_Toc160357026"/>
      <w:bookmarkStart w:id="778" w:name="_Toc160357239"/>
      <w:bookmarkStart w:id="779" w:name="_Toc160429092"/>
      <w:bookmarkStart w:id="780" w:name="_Toc160798870"/>
      <w:bookmarkStart w:id="781" w:name="_Toc164709627"/>
      <w:bookmarkStart w:id="782" w:name="_Toc164922608"/>
      <w:bookmarkStart w:id="783" w:name="_Toc168284165"/>
      <w:r w:rsidRPr="003B7682">
        <w:t>3.3</w:t>
      </w:r>
      <w:r w:rsidRPr="003B7682">
        <w:tab/>
        <w:t>Abbreviations</w:t>
      </w:r>
      <w:bookmarkEnd w:id="775"/>
      <w:bookmarkEnd w:id="776"/>
      <w:bookmarkEnd w:id="777"/>
      <w:bookmarkEnd w:id="778"/>
      <w:bookmarkEnd w:id="779"/>
      <w:bookmarkEnd w:id="780"/>
      <w:bookmarkEnd w:id="781"/>
      <w:bookmarkEnd w:id="782"/>
      <w:bookmarkEnd w:id="783"/>
    </w:p>
    <w:p w14:paraId="338C6B7C" w14:textId="6DF42E2B" w:rsidR="00080512" w:rsidRPr="003B7682" w:rsidRDefault="00080512">
      <w:pPr>
        <w:keepNext/>
      </w:pPr>
      <w:r w:rsidRPr="003B7682">
        <w:t>For the purposes of the present document, the abb</w:t>
      </w:r>
      <w:r w:rsidR="004D3578" w:rsidRPr="003B7682">
        <w:t xml:space="preserve">reviations given in </w:t>
      </w:r>
      <w:r w:rsidR="0026414D" w:rsidRPr="003B7682">
        <w:t>TR</w:t>
      </w:r>
      <w:r w:rsidR="0026414D">
        <w:t> </w:t>
      </w:r>
      <w:r w:rsidR="0026414D" w:rsidRPr="003B7682">
        <w:t>21.905</w:t>
      </w:r>
      <w:r w:rsidR="0026414D">
        <w:t> </w:t>
      </w:r>
      <w:r w:rsidR="0026414D"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26414D" w:rsidRPr="003B7682">
        <w:t>TR</w:t>
      </w:r>
      <w:r w:rsidR="0026414D">
        <w:t> </w:t>
      </w:r>
      <w:r w:rsidR="0026414D" w:rsidRPr="003B7682">
        <w:t>21.905</w:t>
      </w:r>
      <w:r w:rsidR="0026414D">
        <w:t> </w:t>
      </w:r>
      <w:r w:rsidR="0026414D"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784" w:name="clause4"/>
      <w:bookmarkStart w:id="785" w:name="_Toc129708874"/>
      <w:bookmarkStart w:id="786" w:name="_Toc157501981"/>
      <w:bookmarkStart w:id="787" w:name="_Toc160357027"/>
      <w:bookmarkStart w:id="788" w:name="_Toc160357240"/>
      <w:bookmarkStart w:id="789" w:name="_Toc160429093"/>
      <w:bookmarkStart w:id="790" w:name="_Toc160798871"/>
      <w:bookmarkStart w:id="791" w:name="_Toc164709628"/>
      <w:bookmarkStart w:id="792" w:name="_Toc164922609"/>
      <w:bookmarkStart w:id="793" w:name="_Toc168284166"/>
      <w:bookmarkEnd w:id="784"/>
      <w:r w:rsidRPr="003B7682">
        <w:t>4</w:t>
      </w:r>
      <w:r w:rsidRPr="003B7682">
        <w:tab/>
      </w:r>
      <w:bookmarkEnd w:id="785"/>
      <w:r w:rsidR="0030277E" w:rsidRPr="003B7682">
        <w:t>Architectural Assumptions and Requirements</w:t>
      </w:r>
      <w:bookmarkEnd w:id="786"/>
      <w:bookmarkEnd w:id="787"/>
      <w:bookmarkEnd w:id="788"/>
      <w:bookmarkEnd w:id="789"/>
      <w:bookmarkEnd w:id="790"/>
      <w:bookmarkEnd w:id="791"/>
      <w:bookmarkEnd w:id="792"/>
      <w:bookmarkEnd w:id="793"/>
    </w:p>
    <w:p w14:paraId="480FB05A" w14:textId="1ADFAEAE" w:rsidR="00080512" w:rsidRPr="003B7682" w:rsidRDefault="00080512">
      <w:pPr>
        <w:pStyle w:val="Heading2"/>
      </w:pPr>
      <w:bookmarkStart w:id="794" w:name="_Toc129708875"/>
      <w:bookmarkStart w:id="795" w:name="_Toc157501982"/>
      <w:bookmarkStart w:id="796" w:name="_Toc160357028"/>
      <w:bookmarkStart w:id="797" w:name="_Toc160357241"/>
      <w:bookmarkStart w:id="798" w:name="_Toc160429094"/>
      <w:bookmarkStart w:id="799" w:name="_Toc160798872"/>
      <w:bookmarkStart w:id="800" w:name="_Toc164709629"/>
      <w:bookmarkStart w:id="801" w:name="_Toc164922610"/>
      <w:bookmarkStart w:id="802" w:name="_Toc168284167"/>
      <w:r w:rsidRPr="003B7682">
        <w:t>4.1</w:t>
      </w:r>
      <w:r w:rsidRPr="003B7682">
        <w:tab/>
      </w:r>
      <w:bookmarkEnd w:id="794"/>
      <w:r w:rsidR="0030277E" w:rsidRPr="003B7682">
        <w:t>Architectural Assumptions</w:t>
      </w:r>
      <w:bookmarkEnd w:id="795"/>
      <w:bookmarkEnd w:id="796"/>
      <w:bookmarkEnd w:id="797"/>
      <w:bookmarkEnd w:id="798"/>
      <w:bookmarkEnd w:id="799"/>
      <w:bookmarkEnd w:id="800"/>
      <w:bookmarkEnd w:id="801"/>
      <w:bookmarkEnd w:id="802"/>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314C654D" w:rsidR="007462A4" w:rsidRPr="003B7682" w:rsidRDefault="007462A4" w:rsidP="007462A4">
      <w:pPr>
        <w:pStyle w:val="B2"/>
      </w:pPr>
      <w:r w:rsidRPr="003B7682">
        <w:t>-</w:t>
      </w:r>
      <w:r w:rsidRPr="003B7682">
        <w:tab/>
        <w:t xml:space="preserve">co-existence with and leveraging, to the extent possible, Direct DAA solutions specified in </w:t>
      </w:r>
      <w:r w:rsidR="0026414D" w:rsidRPr="003B7682">
        <w:t>TS</w:t>
      </w:r>
      <w:r w:rsidR="0026414D">
        <w:t> </w:t>
      </w:r>
      <w:r w:rsidR="0026414D" w:rsidRPr="003B7682">
        <w:t>23.256</w:t>
      </w:r>
      <w:r w:rsidR="0026414D">
        <w:t> </w:t>
      </w:r>
      <w:r w:rsidR="0026414D"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803" w:name="_Toc129708876"/>
      <w:bookmarkStart w:id="804" w:name="_Toc157501983"/>
      <w:bookmarkStart w:id="805" w:name="_Toc160357029"/>
      <w:bookmarkStart w:id="806" w:name="_Toc160357242"/>
      <w:bookmarkStart w:id="807" w:name="_Toc160429095"/>
      <w:bookmarkStart w:id="808" w:name="_Toc160798873"/>
      <w:bookmarkStart w:id="809" w:name="_Toc164709630"/>
      <w:bookmarkStart w:id="810" w:name="_Toc164922611"/>
      <w:bookmarkStart w:id="811" w:name="_Toc168284168"/>
      <w:r w:rsidRPr="003B7682">
        <w:lastRenderedPageBreak/>
        <w:t>4.2</w:t>
      </w:r>
      <w:r w:rsidRPr="003B7682">
        <w:tab/>
      </w:r>
      <w:bookmarkEnd w:id="803"/>
      <w:r w:rsidR="0030277E" w:rsidRPr="003B7682">
        <w:t>Architectural Requirements</w:t>
      </w:r>
      <w:bookmarkEnd w:id="804"/>
      <w:bookmarkEnd w:id="805"/>
      <w:bookmarkEnd w:id="806"/>
      <w:bookmarkEnd w:id="807"/>
      <w:bookmarkEnd w:id="808"/>
      <w:bookmarkEnd w:id="809"/>
      <w:bookmarkEnd w:id="810"/>
      <w:bookmarkEnd w:id="811"/>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2D602785" w:rsidR="007462A4" w:rsidRPr="003B7682" w:rsidRDefault="007462A4" w:rsidP="007462A4">
      <w:pPr>
        <w:pStyle w:val="B1"/>
      </w:pPr>
      <w:r w:rsidRPr="003B7682">
        <w:t>-</w:t>
      </w:r>
      <w:r w:rsidRPr="003B7682">
        <w:tab/>
        <w:t xml:space="preserve">The existing procedures specified in </w:t>
      </w:r>
      <w:r w:rsidR="0026414D" w:rsidRPr="003B7682">
        <w:t>TS</w:t>
      </w:r>
      <w:r w:rsidR="0026414D">
        <w:t> </w:t>
      </w:r>
      <w:r w:rsidR="0026414D" w:rsidRPr="003B7682">
        <w:t>23.256</w:t>
      </w:r>
      <w:r w:rsidR="0026414D">
        <w:t> </w:t>
      </w:r>
      <w:r w:rsidR="0026414D" w:rsidRPr="003B7682">
        <w:t>[</w:t>
      </w:r>
      <w:r w:rsidRPr="003B7682">
        <w:t>2] should be reused as much as possible for solutions.</w:t>
      </w:r>
    </w:p>
    <w:p w14:paraId="386D32CC" w14:textId="710FB93F" w:rsidR="007462A4" w:rsidRPr="003B7682" w:rsidRDefault="007462A4" w:rsidP="007462A4">
      <w:pPr>
        <w:pStyle w:val="B1"/>
      </w:pPr>
      <w:r w:rsidRPr="003B7682">
        <w:t>-</w:t>
      </w:r>
      <w:r w:rsidRPr="003B7682">
        <w:tab/>
        <w:t xml:space="preserve">Service exposure mechanisms defined in </w:t>
      </w:r>
      <w:r w:rsidR="0026414D" w:rsidRPr="003B7682">
        <w:t>TS</w:t>
      </w:r>
      <w:r w:rsidR="0026414D">
        <w:t> </w:t>
      </w:r>
      <w:r w:rsidR="0026414D" w:rsidRPr="003B7682">
        <w:t>23.256</w:t>
      </w:r>
      <w:r w:rsidR="0026414D">
        <w:t> </w:t>
      </w:r>
      <w:r w:rsidR="0026414D"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812" w:name="tsgNames"/>
      <w:bookmarkStart w:id="813" w:name="_Toc22192646"/>
      <w:bookmarkStart w:id="814" w:name="_Toc23402384"/>
      <w:bookmarkStart w:id="815" w:name="_Toc23402414"/>
      <w:bookmarkStart w:id="816" w:name="_Toc26386411"/>
      <w:bookmarkStart w:id="817" w:name="_Toc26431217"/>
      <w:bookmarkStart w:id="818" w:name="_Toc30694613"/>
      <w:bookmarkStart w:id="819" w:name="_Toc43906635"/>
      <w:bookmarkStart w:id="820" w:name="_Toc43906751"/>
      <w:bookmarkStart w:id="821" w:name="_Toc44311877"/>
      <w:bookmarkStart w:id="822" w:name="_Toc50536519"/>
      <w:bookmarkStart w:id="823" w:name="_Toc54930291"/>
      <w:bookmarkStart w:id="824" w:name="_Toc54968096"/>
      <w:bookmarkStart w:id="825" w:name="_Toc57236418"/>
      <w:bookmarkStart w:id="826" w:name="_Toc57236581"/>
      <w:bookmarkStart w:id="827" w:name="_Toc57530222"/>
      <w:bookmarkStart w:id="828" w:name="_Toc57532423"/>
      <w:bookmarkStart w:id="829" w:name="_Toc160357030"/>
      <w:bookmarkStart w:id="830" w:name="_Toc160357243"/>
      <w:bookmarkStart w:id="831" w:name="_Toc160429096"/>
      <w:bookmarkStart w:id="832" w:name="_Toc160798874"/>
      <w:bookmarkStart w:id="833" w:name="_Toc164709631"/>
      <w:bookmarkStart w:id="834" w:name="_Toc164922612"/>
      <w:bookmarkStart w:id="835" w:name="_Toc168284169"/>
      <w:bookmarkEnd w:id="812"/>
      <w:r w:rsidRPr="003B7682">
        <w:t>5</w:t>
      </w:r>
      <w:r w:rsidRPr="003B7682">
        <w:tab/>
        <w:t>Key Issues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38614B4C" w14:textId="582D99AE" w:rsidR="00A42A8B" w:rsidRPr="003B7682" w:rsidRDefault="00A42A8B" w:rsidP="005F6386">
      <w:pPr>
        <w:pStyle w:val="Heading2"/>
        <w:rPr>
          <w:rFonts w:eastAsia="Malgun Gothic"/>
          <w:lang w:eastAsia="ja-JP"/>
        </w:rPr>
      </w:pPr>
      <w:bookmarkStart w:id="836" w:name="_Toc157501984"/>
      <w:bookmarkStart w:id="837" w:name="_Toc160357031"/>
      <w:bookmarkStart w:id="838" w:name="_Toc160357244"/>
      <w:bookmarkStart w:id="839" w:name="_Toc160429097"/>
      <w:bookmarkStart w:id="840" w:name="_Toc160798875"/>
      <w:bookmarkStart w:id="841" w:name="_Toc164709632"/>
      <w:bookmarkStart w:id="842" w:name="_Toc164922613"/>
      <w:bookmarkStart w:id="843" w:name="_Toc168284170"/>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836"/>
      <w:bookmarkEnd w:id="837"/>
      <w:bookmarkEnd w:id="838"/>
      <w:bookmarkEnd w:id="839"/>
      <w:bookmarkEnd w:id="840"/>
      <w:bookmarkEnd w:id="841"/>
      <w:bookmarkEnd w:id="842"/>
      <w:bookmarkEnd w:id="843"/>
    </w:p>
    <w:p w14:paraId="07926B25" w14:textId="12A93094" w:rsidR="00A42A8B" w:rsidRPr="003B7682" w:rsidRDefault="00A42A8B" w:rsidP="005F6386">
      <w:pPr>
        <w:pStyle w:val="Heading3"/>
        <w:rPr>
          <w:rFonts w:eastAsia="Malgun Gothic"/>
          <w:lang w:eastAsia="ko-KR"/>
        </w:rPr>
      </w:pPr>
      <w:bookmarkStart w:id="844" w:name="_Toc157501985"/>
      <w:bookmarkStart w:id="845" w:name="_Toc160357032"/>
      <w:bookmarkStart w:id="846" w:name="_Toc160357245"/>
      <w:bookmarkStart w:id="847" w:name="_Toc160429098"/>
      <w:bookmarkStart w:id="848" w:name="_Toc160798876"/>
      <w:bookmarkStart w:id="849" w:name="_Toc164709633"/>
      <w:bookmarkStart w:id="850" w:name="_Toc164922614"/>
      <w:bookmarkStart w:id="851" w:name="_Toc168284171"/>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844"/>
      <w:bookmarkEnd w:id="845"/>
      <w:bookmarkEnd w:id="846"/>
      <w:bookmarkEnd w:id="847"/>
      <w:bookmarkEnd w:id="848"/>
      <w:bookmarkEnd w:id="849"/>
      <w:bookmarkEnd w:id="850"/>
      <w:bookmarkEnd w:id="851"/>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852" w:name="_Toc157501986"/>
      <w:bookmarkStart w:id="853" w:name="_Toc160357033"/>
      <w:bookmarkStart w:id="854" w:name="_Toc160357246"/>
      <w:bookmarkStart w:id="855" w:name="_Toc160429099"/>
      <w:bookmarkStart w:id="856" w:name="_Toc160798877"/>
      <w:bookmarkStart w:id="857" w:name="_Toc164709634"/>
      <w:bookmarkStart w:id="858" w:name="_Toc164922615"/>
      <w:bookmarkStart w:id="859" w:name="_Toc168284172"/>
      <w:r w:rsidRPr="003B7682">
        <w:rPr>
          <w:lang w:eastAsia="ja-JP"/>
        </w:rPr>
        <w:t>5.2</w:t>
      </w:r>
      <w:r w:rsidRPr="003B7682">
        <w:rPr>
          <w:lang w:eastAsia="ja-JP"/>
        </w:rPr>
        <w:tab/>
        <w:t>Key Issue #2: Network-assisted/ground-based mechanism for DAA (Detect And Avoid) with 5GS information</w:t>
      </w:r>
      <w:bookmarkEnd w:id="852"/>
      <w:bookmarkEnd w:id="853"/>
      <w:bookmarkEnd w:id="854"/>
      <w:bookmarkEnd w:id="855"/>
      <w:bookmarkEnd w:id="856"/>
      <w:bookmarkEnd w:id="857"/>
      <w:bookmarkEnd w:id="858"/>
      <w:bookmarkEnd w:id="859"/>
    </w:p>
    <w:p w14:paraId="04FBB725" w14:textId="0DAF5C4D" w:rsidR="00711257" w:rsidRPr="003B7682" w:rsidRDefault="00711257" w:rsidP="00711257">
      <w:pPr>
        <w:pStyle w:val="Heading3"/>
        <w:rPr>
          <w:lang w:eastAsia="ja-JP"/>
        </w:rPr>
      </w:pPr>
      <w:bookmarkStart w:id="860" w:name="_Toc157501987"/>
      <w:bookmarkStart w:id="861" w:name="_Toc160357034"/>
      <w:bookmarkStart w:id="862" w:name="_Toc160357247"/>
      <w:bookmarkStart w:id="863" w:name="_Toc160429100"/>
      <w:bookmarkStart w:id="864" w:name="_Toc160798878"/>
      <w:bookmarkStart w:id="865" w:name="_Toc164709635"/>
      <w:bookmarkStart w:id="866" w:name="_Toc164922616"/>
      <w:bookmarkStart w:id="867" w:name="_Toc168284173"/>
      <w:r w:rsidRPr="003B7682">
        <w:rPr>
          <w:lang w:eastAsia="ja-JP"/>
        </w:rPr>
        <w:t>5.2.1</w:t>
      </w:r>
      <w:r w:rsidRPr="003B7682">
        <w:rPr>
          <w:lang w:eastAsia="ja-JP"/>
        </w:rPr>
        <w:tab/>
        <w:t>Description</w:t>
      </w:r>
      <w:bookmarkEnd w:id="860"/>
      <w:bookmarkEnd w:id="861"/>
      <w:bookmarkEnd w:id="862"/>
      <w:bookmarkEnd w:id="863"/>
      <w:bookmarkEnd w:id="864"/>
      <w:bookmarkEnd w:id="865"/>
      <w:bookmarkEnd w:id="866"/>
      <w:bookmarkEnd w:id="867"/>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val="en-US" w:eastAsia="ja-JP"/>
        </w:rPr>
      </w:pPr>
      <w:r w:rsidRPr="003B7682">
        <w:rPr>
          <w:lang w:eastAsia="ja-JP"/>
        </w:rPr>
        <w:t>-</w:t>
      </w:r>
      <w:r w:rsidRPr="003B7682">
        <w:rPr>
          <w:lang w:eastAsia="ja-JP"/>
        </w:rPr>
        <w:tab/>
        <w:t>Any</w:t>
      </w:r>
      <w:r w:rsidRPr="003B7682">
        <w:rPr>
          <w:lang w:val="en-US" w:eastAsia="ja-JP"/>
        </w:rPr>
        <w:t xml:space="preserve"> architectural impacts for the support of NWDAA</w:t>
      </w:r>
      <w:r w:rsidR="007462A4" w:rsidRPr="003B7682">
        <w:rPr>
          <w:lang w:val="en-US"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868" w:name="_Toc157501988"/>
      <w:bookmarkStart w:id="869" w:name="_Toc160357035"/>
      <w:bookmarkStart w:id="870" w:name="_Toc160357248"/>
      <w:bookmarkStart w:id="871" w:name="_Toc160429101"/>
      <w:bookmarkStart w:id="872" w:name="_Toc160798879"/>
      <w:bookmarkStart w:id="873" w:name="_Toc164709636"/>
      <w:bookmarkStart w:id="874" w:name="_Toc164922617"/>
      <w:bookmarkStart w:id="875" w:name="_Toc168284174"/>
      <w:r w:rsidRPr="003B7682">
        <w:t>5.3</w:t>
      </w:r>
      <w:r w:rsidRPr="003B7682">
        <w:tab/>
        <w:t>Key Issue #3: Support of No Transmit Zones</w:t>
      </w:r>
      <w:bookmarkEnd w:id="868"/>
      <w:bookmarkEnd w:id="869"/>
      <w:bookmarkEnd w:id="870"/>
      <w:bookmarkEnd w:id="871"/>
      <w:bookmarkEnd w:id="872"/>
      <w:bookmarkEnd w:id="873"/>
      <w:bookmarkEnd w:id="874"/>
      <w:bookmarkEnd w:id="875"/>
    </w:p>
    <w:p w14:paraId="51BFFA70" w14:textId="3830EF47" w:rsidR="00711257" w:rsidRPr="003B7682" w:rsidRDefault="00711257" w:rsidP="005F6386">
      <w:pPr>
        <w:pStyle w:val="Heading3"/>
        <w:rPr>
          <w:lang w:eastAsia="zh-CN"/>
        </w:rPr>
      </w:pPr>
      <w:bookmarkStart w:id="876" w:name="_Toc157501989"/>
      <w:bookmarkStart w:id="877" w:name="_Toc160357036"/>
      <w:bookmarkStart w:id="878" w:name="_Toc160357249"/>
      <w:bookmarkStart w:id="879" w:name="_Toc160429102"/>
      <w:bookmarkStart w:id="880" w:name="_Toc160798880"/>
      <w:bookmarkStart w:id="881" w:name="_Toc164709637"/>
      <w:bookmarkStart w:id="882" w:name="_Toc164922618"/>
      <w:bookmarkStart w:id="883" w:name="_Toc168284175"/>
      <w:r w:rsidRPr="003B7682">
        <w:rPr>
          <w:lang w:eastAsia="ko-KR"/>
        </w:rPr>
        <w:t>5.</w:t>
      </w:r>
      <w:r w:rsidRPr="003B7682">
        <w:rPr>
          <w:lang w:eastAsia="zh-CN"/>
        </w:rPr>
        <w:t>3</w:t>
      </w:r>
      <w:r w:rsidRPr="003B7682">
        <w:rPr>
          <w:lang w:eastAsia="ko-KR"/>
        </w:rPr>
        <w:t>.1</w:t>
      </w:r>
      <w:r w:rsidRPr="003B7682">
        <w:rPr>
          <w:lang w:eastAsia="ko-KR"/>
        </w:rPr>
        <w:tab/>
        <w:t>Description</w:t>
      </w:r>
      <w:bookmarkEnd w:id="876"/>
      <w:bookmarkEnd w:id="877"/>
      <w:bookmarkEnd w:id="878"/>
      <w:bookmarkEnd w:id="879"/>
      <w:bookmarkEnd w:id="880"/>
      <w:bookmarkEnd w:id="881"/>
      <w:bookmarkEnd w:id="882"/>
      <w:bookmarkEnd w:id="883"/>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884" w:name="_Toc26431228"/>
      <w:bookmarkStart w:id="885" w:name="_Toc30694626"/>
      <w:bookmarkStart w:id="886" w:name="_Toc43906648"/>
      <w:bookmarkStart w:id="887" w:name="_Toc43906764"/>
      <w:bookmarkStart w:id="888" w:name="_Toc44311890"/>
      <w:bookmarkStart w:id="889" w:name="_Toc50536532"/>
      <w:bookmarkStart w:id="890" w:name="_Toc54930304"/>
      <w:bookmarkStart w:id="891" w:name="_Toc54968109"/>
      <w:bookmarkStart w:id="892" w:name="_Toc57236431"/>
      <w:bookmarkStart w:id="893" w:name="_Toc57236594"/>
      <w:bookmarkStart w:id="894" w:name="_Toc57530235"/>
      <w:bookmarkStart w:id="895" w:name="_Toc57532436"/>
      <w:bookmarkStart w:id="896" w:name="_Toc160357037"/>
      <w:bookmarkStart w:id="897" w:name="_Toc160357250"/>
      <w:bookmarkStart w:id="898" w:name="_Toc160429103"/>
      <w:bookmarkStart w:id="899" w:name="_Toc160798881"/>
      <w:bookmarkStart w:id="900" w:name="_Toc164709638"/>
      <w:bookmarkStart w:id="901" w:name="_Toc164922619"/>
      <w:bookmarkStart w:id="902" w:name="_Toc168284176"/>
      <w:r w:rsidRPr="003B7682">
        <w:lastRenderedPageBreak/>
        <w:t>6</w:t>
      </w:r>
      <w:r w:rsidRPr="003B7682">
        <w:tab/>
        <w:t>Solutions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26256354" w14:textId="77777777" w:rsidR="007177BE" w:rsidRPr="003B7682" w:rsidRDefault="007177BE" w:rsidP="007462A4">
      <w:pPr>
        <w:pStyle w:val="Heading2"/>
      </w:pPr>
      <w:bookmarkStart w:id="903" w:name="_Toc22192650"/>
      <w:bookmarkStart w:id="904" w:name="_Toc23402388"/>
      <w:bookmarkStart w:id="905" w:name="_Toc23402418"/>
      <w:bookmarkStart w:id="906" w:name="_Toc26386423"/>
      <w:bookmarkStart w:id="907" w:name="_Toc26431229"/>
      <w:bookmarkStart w:id="908" w:name="_Toc30694627"/>
      <w:bookmarkStart w:id="909" w:name="_Toc43906649"/>
      <w:bookmarkStart w:id="910" w:name="_Toc43906765"/>
      <w:bookmarkStart w:id="911" w:name="_Toc44311891"/>
      <w:bookmarkStart w:id="912" w:name="_Toc50536533"/>
      <w:bookmarkStart w:id="913" w:name="_Toc54930305"/>
      <w:bookmarkStart w:id="914" w:name="_Toc54968110"/>
      <w:bookmarkStart w:id="915" w:name="_Toc57236432"/>
      <w:bookmarkStart w:id="916" w:name="_Toc57236595"/>
      <w:bookmarkStart w:id="917" w:name="_Toc57530236"/>
      <w:bookmarkStart w:id="918" w:name="_Toc57532437"/>
      <w:bookmarkStart w:id="919" w:name="_Toc160357038"/>
      <w:bookmarkStart w:id="920" w:name="_Toc160357251"/>
      <w:bookmarkStart w:id="921" w:name="_Toc160429104"/>
      <w:bookmarkStart w:id="922" w:name="_Toc160798882"/>
      <w:bookmarkStart w:id="923" w:name="_Toc164709639"/>
      <w:bookmarkStart w:id="924" w:name="_Toc164922620"/>
      <w:bookmarkStart w:id="925" w:name="_Toc168284177"/>
      <w:bookmarkStart w:id="926" w:name="_Toc16839382"/>
      <w:r w:rsidRPr="003B7682">
        <w:t>6.0</w:t>
      </w:r>
      <w:r w:rsidRPr="003B7682">
        <w:tab/>
        <w:t>Mapping of Solutions to Key Issues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bookmarkEnd w:id="926"/>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C349DB">
              <w:rPr>
                <w:rPrChange w:id="927" w:author="Rapporteurs" w:date="2024-06-06T07:32:00Z">
                  <w:rPr/>
                </w:rPrChange>
              </w:rPr>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928" w:name="_Toc500949097"/>
      <w:bookmarkStart w:id="929" w:name="_Toc92875660"/>
      <w:bookmarkStart w:id="930" w:name="_Toc93070684"/>
      <w:bookmarkStart w:id="931" w:name="_Toc160357039"/>
      <w:bookmarkStart w:id="932" w:name="_Toc160357252"/>
      <w:bookmarkStart w:id="933" w:name="_Toc160429105"/>
      <w:bookmarkStart w:id="934" w:name="_Toc160798883"/>
      <w:bookmarkStart w:id="935" w:name="_Toc164709640"/>
      <w:bookmarkStart w:id="936" w:name="_Toc164922621"/>
      <w:bookmarkStart w:id="937" w:name="_Toc168284178"/>
      <w:bookmarkStart w:id="938" w:name="_Toc500949098"/>
      <w:bookmarkStart w:id="939" w:name="_Toc92875661"/>
      <w:bookmarkStart w:id="940" w:name="_Toc93070685"/>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928"/>
      <w:r w:rsidRPr="003B7682">
        <w:rPr>
          <w:rFonts w:eastAsia="DengXian"/>
          <w:lang w:eastAsia="zh-CN"/>
        </w:rPr>
        <w:t xml:space="preserve">: </w:t>
      </w:r>
      <w:r w:rsidRPr="003B7682">
        <w:rPr>
          <w:rFonts w:eastAsia="DengXian"/>
        </w:rPr>
        <w:t>Support Pre-Mission Planning and In-Mission Monitoring Flight</w:t>
      </w:r>
      <w:bookmarkEnd w:id="929"/>
      <w:bookmarkEnd w:id="930"/>
      <w:bookmarkEnd w:id="931"/>
      <w:bookmarkEnd w:id="932"/>
      <w:bookmarkEnd w:id="933"/>
      <w:bookmarkEnd w:id="934"/>
      <w:bookmarkEnd w:id="935"/>
      <w:bookmarkEnd w:id="936"/>
      <w:bookmarkEnd w:id="937"/>
    </w:p>
    <w:p w14:paraId="10FCE14C" w14:textId="219A8114" w:rsidR="00786D0F" w:rsidRPr="003B7682" w:rsidRDefault="00786D0F" w:rsidP="00804ED9">
      <w:pPr>
        <w:pStyle w:val="Heading3"/>
        <w:rPr>
          <w:rFonts w:eastAsia="DengXian"/>
        </w:rPr>
      </w:pPr>
      <w:bookmarkStart w:id="941" w:name="_Toc160357040"/>
      <w:bookmarkStart w:id="942" w:name="_Toc160357253"/>
      <w:bookmarkStart w:id="943" w:name="_Toc160429106"/>
      <w:bookmarkStart w:id="944" w:name="_Toc160798884"/>
      <w:bookmarkStart w:id="945" w:name="_Toc164709641"/>
      <w:bookmarkStart w:id="946" w:name="_Toc164922622"/>
      <w:bookmarkStart w:id="947" w:name="_Toc168284179"/>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938"/>
      <w:bookmarkEnd w:id="939"/>
      <w:bookmarkEnd w:id="940"/>
      <w:bookmarkEnd w:id="941"/>
      <w:bookmarkEnd w:id="942"/>
      <w:bookmarkEnd w:id="943"/>
      <w:bookmarkEnd w:id="944"/>
      <w:bookmarkEnd w:id="945"/>
      <w:bookmarkEnd w:id="946"/>
      <w:bookmarkEnd w:id="947"/>
    </w:p>
    <w:p w14:paraId="71B4B2F5" w14:textId="1C3387B6" w:rsidR="00283804" w:rsidRPr="003B7682" w:rsidRDefault="0096171D" w:rsidP="0096171D">
      <w:bookmarkStart w:id="948" w:name="_Toc500949099"/>
      <w:bookmarkStart w:id="949" w:name="_Toc92875662"/>
      <w:bookmarkStart w:id="950" w:name="_Toc93070686"/>
      <w:r w:rsidRPr="003B7682">
        <w:t>This solution addresses KI#1 aspects.</w:t>
      </w:r>
    </w:p>
    <w:p w14:paraId="360F77A1" w14:textId="32F7412F" w:rsidR="00786D0F" w:rsidRPr="003B7682" w:rsidRDefault="00786D0F" w:rsidP="00804ED9">
      <w:pPr>
        <w:pStyle w:val="Heading3"/>
        <w:rPr>
          <w:rFonts w:eastAsia="DengXian"/>
        </w:rPr>
      </w:pPr>
      <w:bookmarkStart w:id="951" w:name="_Toc160357041"/>
      <w:bookmarkStart w:id="952" w:name="_Toc160357254"/>
      <w:bookmarkStart w:id="953" w:name="_Toc160429107"/>
      <w:bookmarkStart w:id="954" w:name="_Toc160798885"/>
      <w:bookmarkStart w:id="955" w:name="_Toc164709642"/>
      <w:bookmarkStart w:id="956" w:name="_Toc164922623"/>
      <w:bookmarkStart w:id="957" w:name="_Toc168284180"/>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951"/>
      <w:bookmarkEnd w:id="952"/>
      <w:bookmarkEnd w:id="953"/>
      <w:bookmarkEnd w:id="954"/>
      <w:bookmarkEnd w:id="955"/>
      <w:bookmarkEnd w:id="956"/>
      <w:bookmarkEnd w:id="957"/>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958" w:name="_Toc160357042"/>
      <w:bookmarkStart w:id="959" w:name="_Toc160357255"/>
      <w:bookmarkStart w:id="960" w:name="_Toc160429108"/>
      <w:bookmarkStart w:id="961" w:name="_Toc160798886"/>
      <w:bookmarkStart w:id="962" w:name="_Toc164709643"/>
      <w:bookmarkStart w:id="963" w:name="_Toc164922624"/>
      <w:bookmarkStart w:id="964" w:name="_Toc168284181"/>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958"/>
      <w:bookmarkEnd w:id="959"/>
      <w:bookmarkEnd w:id="960"/>
      <w:bookmarkEnd w:id="961"/>
      <w:bookmarkEnd w:id="962"/>
      <w:bookmarkEnd w:id="963"/>
      <w:bookmarkEnd w:id="964"/>
    </w:p>
    <w:p w14:paraId="54022112" w14:textId="7401B86F" w:rsidR="0061305D" w:rsidRPr="003B7682" w:rsidRDefault="0061305D" w:rsidP="00101A83">
      <w:pPr>
        <w:pStyle w:val="Heading4"/>
        <w:rPr>
          <w:rFonts w:eastAsia="SimSun"/>
          <w:lang w:val="en-IN" w:eastAsia="en-US"/>
        </w:rPr>
      </w:pPr>
      <w:bookmarkStart w:id="965" w:name="_Toc155365228"/>
      <w:bookmarkStart w:id="966" w:name="_Toc160357043"/>
      <w:bookmarkStart w:id="967" w:name="_Toc160357256"/>
      <w:bookmarkStart w:id="968" w:name="_Toc160429109"/>
      <w:bookmarkStart w:id="969" w:name="_Toc160798887"/>
      <w:bookmarkStart w:id="970" w:name="_Toc164709644"/>
      <w:bookmarkStart w:id="971" w:name="_Toc164922625"/>
      <w:bookmarkStart w:id="972" w:name="_Toc168284182"/>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965"/>
      <w:r w:rsidRPr="003B7682">
        <w:rPr>
          <w:rFonts w:eastAsia="SimSun"/>
          <w:lang w:val="en-IN" w:eastAsia="en-US"/>
        </w:rPr>
        <w:t>Procedure for NEF Assist Pre-mission Flight Planning</w:t>
      </w:r>
      <w:bookmarkEnd w:id="966"/>
      <w:bookmarkEnd w:id="967"/>
      <w:bookmarkEnd w:id="968"/>
      <w:bookmarkEnd w:id="969"/>
      <w:bookmarkEnd w:id="970"/>
      <w:bookmarkEnd w:id="971"/>
      <w:bookmarkEnd w:id="972"/>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5pt;height:416.5pt" o:ole="">
            <v:imagedata r:id="rId17" o:title=""/>
          </v:shape>
          <o:OLEObject Type="Embed" ProgID="Visio.Drawing.15" ShapeID="_x0000_i1027" DrawAspect="Content" ObjectID="_1779166795" r:id="rId18"/>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1B9BD1DD"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26414D" w:rsidRPr="003B7682">
        <w:t>TS</w:t>
      </w:r>
      <w:r w:rsidR="0026414D">
        <w:t> </w:t>
      </w:r>
      <w:r w:rsidR="0026414D" w:rsidRPr="003B7682">
        <w:t>23.256</w:t>
      </w:r>
      <w:r w:rsidR="0026414D">
        <w:t> </w:t>
      </w:r>
      <w:r w:rsidR="0026414D"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7B6AA42F"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and filter list of UAVs in the areas of interest.</w:t>
      </w:r>
    </w:p>
    <w:p w14:paraId="721F3D7D" w14:textId="20201FE1"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23.288</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7C04D152"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23.273</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973" w:name="_Toc160357044"/>
      <w:bookmarkStart w:id="974" w:name="_Toc160357257"/>
      <w:bookmarkStart w:id="975" w:name="_Toc160429110"/>
      <w:bookmarkStart w:id="976" w:name="_Toc160798888"/>
      <w:bookmarkStart w:id="977" w:name="_Toc164709645"/>
      <w:bookmarkStart w:id="978" w:name="_Toc164922626"/>
      <w:bookmarkStart w:id="979" w:name="_Toc168284183"/>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973"/>
      <w:bookmarkEnd w:id="974"/>
      <w:bookmarkEnd w:id="975"/>
      <w:bookmarkEnd w:id="976"/>
      <w:bookmarkEnd w:id="977"/>
      <w:bookmarkEnd w:id="978"/>
      <w:bookmarkEnd w:id="979"/>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2.5pt;height:411.5pt" o:ole="">
            <v:imagedata r:id="rId19" o:title=""/>
          </v:shape>
          <o:OLEObject Type="Embed" ProgID="Visio.Drawing.15" ShapeID="_x0000_i1028" DrawAspect="Content" ObjectID="_1779166796" r:id="rId20"/>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6D111BDF"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to obtain the location of the target UAV.</w:t>
      </w:r>
    </w:p>
    <w:p w14:paraId="00142799" w14:textId="58661044"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24924B07"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66C787DD"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23.273</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980" w:name="_Toc160357045"/>
      <w:bookmarkStart w:id="981" w:name="_Toc160357258"/>
      <w:bookmarkStart w:id="982" w:name="_Toc160429111"/>
      <w:bookmarkStart w:id="983" w:name="_Toc160798889"/>
      <w:bookmarkStart w:id="984" w:name="_Toc164709646"/>
      <w:bookmarkStart w:id="985" w:name="_Toc164922627"/>
      <w:bookmarkStart w:id="986" w:name="_Toc168284184"/>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980"/>
      <w:bookmarkEnd w:id="981"/>
      <w:bookmarkEnd w:id="982"/>
      <w:bookmarkEnd w:id="983"/>
      <w:bookmarkEnd w:id="984"/>
      <w:bookmarkEnd w:id="985"/>
      <w:bookmarkEnd w:id="986"/>
    </w:p>
    <w:p w14:paraId="182AFFAB" w14:textId="03F77F27"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3385F0F4"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23.273</w:t>
      </w:r>
      <w:r w:rsidR="0026414D">
        <w:rPr>
          <w:rFonts w:eastAsia="SimSun"/>
          <w:lang w:eastAsia="zh-CN"/>
        </w:rPr>
        <w:t> </w:t>
      </w:r>
      <w:r w:rsidR="0026414D" w:rsidRPr="003B7682">
        <w:rPr>
          <w:rFonts w:eastAsia="SimSun"/>
          <w:lang w:eastAsia="zh-CN"/>
        </w:rPr>
        <w:t>[</w:t>
      </w:r>
      <w:r w:rsidRPr="003B7682">
        <w:rPr>
          <w:rFonts w:eastAsia="SimSun"/>
          <w:lang w:eastAsia="zh-CN"/>
        </w:rPr>
        <w:t>7];</w:t>
      </w:r>
    </w:p>
    <w:p w14:paraId="2384E1D9" w14:textId="40505EFE"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6FA643F0"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987" w:name="_Toc160357046"/>
      <w:bookmarkStart w:id="988" w:name="_Toc160357259"/>
      <w:bookmarkStart w:id="989" w:name="_Toc160429112"/>
      <w:bookmarkStart w:id="990" w:name="_Toc160798890"/>
      <w:bookmarkStart w:id="991" w:name="_Toc164709647"/>
      <w:bookmarkStart w:id="992" w:name="_Toc164922628"/>
      <w:bookmarkStart w:id="993" w:name="_Toc168284185"/>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987"/>
      <w:bookmarkEnd w:id="988"/>
      <w:bookmarkEnd w:id="989"/>
      <w:bookmarkEnd w:id="990"/>
      <w:bookmarkEnd w:id="991"/>
      <w:bookmarkEnd w:id="992"/>
      <w:bookmarkEnd w:id="993"/>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994" w:name="_Toc160357047"/>
      <w:bookmarkStart w:id="995" w:name="_Toc160357260"/>
      <w:bookmarkStart w:id="996" w:name="_Toc160429113"/>
      <w:bookmarkStart w:id="997" w:name="_Toc160798891"/>
      <w:bookmarkStart w:id="998" w:name="_Toc164709648"/>
      <w:bookmarkStart w:id="999" w:name="_Toc164922629"/>
      <w:bookmarkStart w:id="1000" w:name="_Toc168284186"/>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994"/>
      <w:bookmarkEnd w:id="995"/>
      <w:bookmarkEnd w:id="996"/>
      <w:bookmarkEnd w:id="997"/>
      <w:bookmarkEnd w:id="998"/>
      <w:bookmarkEnd w:id="999"/>
      <w:bookmarkEnd w:id="1000"/>
    </w:p>
    <w:p w14:paraId="0D44230F" w14:textId="6FF30969" w:rsidR="00090653" w:rsidRPr="003B7682" w:rsidRDefault="00090653" w:rsidP="00804ED9">
      <w:pPr>
        <w:pStyle w:val="Heading3"/>
        <w:rPr>
          <w:rFonts w:eastAsiaTheme="minorEastAsia"/>
          <w:lang w:eastAsia="ja-JP"/>
        </w:rPr>
      </w:pPr>
      <w:bookmarkStart w:id="1001" w:name="_Toc97036719"/>
      <w:bookmarkStart w:id="1002" w:name="_Toc101526146"/>
      <w:bookmarkStart w:id="1003" w:name="_Toc104882844"/>
      <w:bookmarkStart w:id="1004" w:name="_Toc113425992"/>
      <w:bookmarkStart w:id="1005" w:name="_Toc117496417"/>
      <w:bookmarkStart w:id="1006" w:name="_Toc122517639"/>
      <w:bookmarkStart w:id="1007" w:name="_Toc160357048"/>
      <w:bookmarkStart w:id="1008" w:name="_Toc160357261"/>
      <w:bookmarkStart w:id="1009" w:name="_Toc160429114"/>
      <w:bookmarkStart w:id="1010" w:name="_Toc160798892"/>
      <w:bookmarkStart w:id="1011" w:name="_Toc164709649"/>
      <w:bookmarkStart w:id="1012" w:name="_Toc164922630"/>
      <w:bookmarkStart w:id="1013" w:name="_Toc168284187"/>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1014" w:name="_Toc97036720"/>
      <w:bookmarkStart w:id="1015" w:name="_Toc101526147"/>
      <w:bookmarkStart w:id="1016" w:name="_Toc104882845"/>
      <w:bookmarkStart w:id="1017" w:name="_Toc113425993"/>
      <w:bookmarkStart w:id="1018" w:name="_Toc117496418"/>
      <w:bookmarkStart w:id="1019" w:name="_Toc122517640"/>
      <w:bookmarkStart w:id="1020" w:name="_Toc160357049"/>
      <w:bookmarkStart w:id="1021" w:name="_Toc160357262"/>
      <w:bookmarkStart w:id="1022" w:name="_Toc160429115"/>
      <w:bookmarkStart w:id="1023" w:name="_Toc160798893"/>
      <w:bookmarkStart w:id="1024" w:name="_Toc164709650"/>
      <w:bookmarkStart w:id="1025" w:name="_Toc164922631"/>
      <w:bookmarkStart w:id="1026" w:name="_Toc168284188"/>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1027" w:name="_Toc160357050"/>
      <w:bookmarkStart w:id="1028" w:name="_Toc160357263"/>
      <w:bookmarkStart w:id="1029" w:name="_Toc160429116"/>
      <w:bookmarkStart w:id="1030" w:name="_Toc160798894"/>
      <w:bookmarkStart w:id="1031" w:name="_Toc164709651"/>
      <w:bookmarkStart w:id="1032" w:name="_Toc164922632"/>
      <w:bookmarkStart w:id="1033" w:name="_Toc168284189"/>
      <w:bookmarkStart w:id="1034" w:name="_Toc101526149"/>
      <w:bookmarkStart w:id="1035" w:name="_Toc104882847"/>
      <w:bookmarkStart w:id="1036" w:name="_Toc113425995"/>
      <w:bookmarkStart w:id="1037" w:name="_Toc117496420"/>
      <w:bookmarkStart w:id="1038" w:name="_Toc12251764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1027"/>
      <w:bookmarkEnd w:id="1028"/>
      <w:bookmarkEnd w:id="1029"/>
      <w:bookmarkEnd w:id="1030"/>
      <w:bookmarkEnd w:id="1031"/>
      <w:bookmarkEnd w:id="1032"/>
      <w:bookmarkEnd w:id="1033"/>
    </w:p>
    <w:p w14:paraId="0D5A82EB" w14:textId="446C2997" w:rsidR="00090653" w:rsidRPr="003B7682" w:rsidRDefault="00090653" w:rsidP="00804ED9">
      <w:pPr>
        <w:pStyle w:val="Heading4"/>
        <w:rPr>
          <w:rFonts w:eastAsiaTheme="minorEastAsia"/>
          <w:lang w:eastAsia="ja-JP"/>
        </w:rPr>
      </w:pPr>
      <w:bookmarkStart w:id="1039" w:name="_Toc160357051"/>
      <w:bookmarkStart w:id="1040" w:name="_Toc160357264"/>
      <w:bookmarkStart w:id="1041" w:name="_Toc160429117"/>
      <w:bookmarkStart w:id="1042" w:name="_Toc160798895"/>
      <w:bookmarkStart w:id="1043" w:name="_Toc164709652"/>
      <w:bookmarkStart w:id="1044" w:name="_Toc164922633"/>
      <w:bookmarkStart w:id="1045" w:name="_Toc168284190"/>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1034"/>
      <w:bookmarkEnd w:id="1035"/>
      <w:bookmarkEnd w:id="1036"/>
      <w:bookmarkEnd w:id="1037"/>
      <w:bookmarkEnd w:id="1038"/>
      <w:r w:rsidRPr="003B7682">
        <w:rPr>
          <w:rFonts w:eastAsiaTheme="minorEastAsia"/>
          <w:lang w:eastAsia="ja-JP"/>
        </w:rPr>
        <w:t>Monitoring &amp; reporting of UAV flight path deviation</w:t>
      </w:r>
      <w:bookmarkEnd w:id="1039"/>
      <w:bookmarkEnd w:id="1040"/>
      <w:bookmarkEnd w:id="1041"/>
      <w:bookmarkEnd w:id="1042"/>
      <w:bookmarkEnd w:id="1043"/>
      <w:bookmarkEnd w:id="1044"/>
      <w:bookmarkEnd w:id="1045"/>
    </w:p>
    <w:p w14:paraId="645D3627" w14:textId="5768FEFB" w:rsidR="00090653" w:rsidRPr="003B7682" w:rsidRDefault="00804ED9" w:rsidP="00090653">
      <w:pPr>
        <w:overflowPunct/>
        <w:autoSpaceDE/>
        <w:autoSpaceDN/>
        <w:adjustRightInd/>
        <w:textAlignment w:val="auto"/>
        <w:rPr>
          <w:rFonts w:eastAsiaTheme="minorEastAsia"/>
          <w:lang w:val="en-US" w:eastAsia="en-US"/>
        </w:rPr>
      </w:pPr>
      <w:r w:rsidRPr="003B7682">
        <w:rPr>
          <w:rFonts w:eastAsiaTheme="minorEastAsia"/>
          <w:lang w:val="en-US"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1pt;height:339.5pt" o:ole="">
            <v:imagedata r:id="rId21" o:title=""/>
          </v:shape>
          <o:OLEObject Type="Embed" ProgID="Visio.Drawing.15" ShapeID="_x0000_i1029" DrawAspect="Content" ObjectID="_1779166797" r:id="rId22"/>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1046" w:name="_Toc160357052"/>
      <w:bookmarkStart w:id="1047" w:name="_Toc160357265"/>
      <w:bookmarkStart w:id="1048" w:name="_Toc160429118"/>
      <w:bookmarkStart w:id="1049" w:name="_Toc160798896"/>
      <w:bookmarkStart w:id="1050" w:name="_Toc164709653"/>
      <w:bookmarkStart w:id="1051" w:name="_Toc164922634"/>
      <w:bookmarkStart w:id="1052" w:name="_Toc168284191"/>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1046"/>
      <w:bookmarkEnd w:id="1047"/>
      <w:bookmarkEnd w:id="1048"/>
      <w:bookmarkEnd w:id="1049"/>
      <w:bookmarkEnd w:id="1050"/>
      <w:bookmarkEnd w:id="1051"/>
      <w:bookmarkEnd w:id="1052"/>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1053" w:name="_Toc148498832"/>
      <w:bookmarkStart w:id="1054" w:name="_Toc160357053"/>
      <w:bookmarkStart w:id="1055" w:name="_Toc160357266"/>
      <w:bookmarkStart w:id="1056" w:name="_Toc160429119"/>
      <w:bookmarkStart w:id="1057" w:name="_Toc160798897"/>
      <w:bookmarkStart w:id="1058" w:name="_Toc164709654"/>
      <w:bookmarkStart w:id="1059" w:name="_Toc164922635"/>
      <w:bookmarkStart w:id="1060" w:name="_Toc168284192"/>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1053"/>
      <w:r w:rsidRPr="003B7682">
        <w:rPr>
          <w:rFonts w:eastAsia="DengXian"/>
          <w:lang w:eastAsia="en-US"/>
        </w:rPr>
        <w:t>UAV flight planning and monitoring</w:t>
      </w:r>
      <w:bookmarkEnd w:id="1054"/>
      <w:bookmarkEnd w:id="1055"/>
      <w:bookmarkEnd w:id="1056"/>
      <w:bookmarkEnd w:id="1057"/>
      <w:bookmarkEnd w:id="1058"/>
      <w:bookmarkEnd w:id="1059"/>
      <w:bookmarkEnd w:id="1060"/>
    </w:p>
    <w:p w14:paraId="1905A33E" w14:textId="2BB7D8AE" w:rsidR="000C6AB4" w:rsidRPr="003B7682" w:rsidRDefault="000C6AB4" w:rsidP="00804ED9">
      <w:pPr>
        <w:pStyle w:val="Heading3"/>
        <w:rPr>
          <w:rFonts w:eastAsia="DengXian"/>
          <w:lang w:eastAsia="en-US"/>
        </w:rPr>
      </w:pPr>
      <w:bookmarkStart w:id="1061" w:name="_Toc148498833"/>
      <w:bookmarkStart w:id="1062" w:name="_Toc160357054"/>
      <w:bookmarkStart w:id="1063" w:name="_Toc160357267"/>
      <w:bookmarkStart w:id="1064" w:name="_Toc160429120"/>
      <w:bookmarkStart w:id="1065" w:name="_Toc160798898"/>
      <w:bookmarkStart w:id="1066" w:name="_Toc164709655"/>
      <w:bookmarkStart w:id="1067" w:name="_Toc164922636"/>
      <w:bookmarkStart w:id="1068" w:name="_Toc168284193"/>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1061"/>
      <w:bookmarkEnd w:id="1062"/>
      <w:bookmarkEnd w:id="1063"/>
      <w:bookmarkEnd w:id="1064"/>
      <w:bookmarkEnd w:id="1065"/>
      <w:bookmarkEnd w:id="1066"/>
      <w:bookmarkEnd w:id="1067"/>
      <w:bookmarkEnd w:id="1068"/>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1069" w:name="_Toc148498834"/>
      <w:bookmarkStart w:id="1070" w:name="_Toc160357055"/>
      <w:bookmarkStart w:id="1071" w:name="_Toc160357268"/>
      <w:bookmarkStart w:id="1072" w:name="_Toc160429121"/>
      <w:bookmarkStart w:id="1073" w:name="_Toc160798899"/>
      <w:bookmarkStart w:id="1074" w:name="_Toc164709656"/>
      <w:bookmarkStart w:id="1075" w:name="_Toc164922637"/>
      <w:bookmarkStart w:id="1076" w:name="_Toc168284194"/>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1069"/>
      <w:bookmarkEnd w:id="1070"/>
      <w:bookmarkEnd w:id="1071"/>
      <w:bookmarkEnd w:id="1072"/>
      <w:bookmarkEnd w:id="1073"/>
      <w:bookmarkEnd w:id="1074"/>
      <w:bookmarkEnd w:id="1075"/>
      <w:bookmarkEnd w:id="1076"/>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37CA5BFA"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26414D" w:rsidRPr="003B7682">
        <w:rPr>
          <w:rFonts w:eastAsiaTheme="minorEastAsia"/>
        </w:rPr>
        <w:t>TS</w:t>
      </w:r>
      <w:r w:rsidR="0026414D">
        <w:rPr>
          <w:rFonts w:eastAsiaTheme="minorEastAsia"/>
        </w:rPr>
        <w:t> </w:t>
      </w:r>
      <w:r w:rsidR="0026414D" w:rsidRPr="003B7682">
        <w:rPr>
          <w:rFonts w:eastAsiaTheme="minorEastAsia"/>
        </w:rPr>
        <w:t>23.287</w:t>
      </w:r>
      <w:r w:rsidR="0026414D">
        <w:rPr>
          <w:rFonts w:eastAsiaTheme="minorEastAsia"/>
        </w:rPr>
        <w:t> </w:t>
      </w:r>
      <w:r w:rsidR="0026414D"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differs from that of ground vehicles considering the UAV flight path information. As described in </w:t>
      </w:r>
      <w:r w:rsidR="0026414D" w:rsidRPr="003B7682">
        <w:rPr>
          <w:rFonts w:eastAsiaTheme="minorEastAsia"/>
        </w:rPr>
        <w:t>TS</w:t>
      </w:r>
      <w:r w:rsidR="0026414D">
        <w:rPr>
          <w:rFonts w:eastAsiaTheme="minorEastAsia"/>
        </w:rPr>
        <w:t> </w:t>
      </w:r>
      <w:r w:rsidR="0026414D" w:rsidRPr="003B7682">
        <w:rPr>
          <w:rFonts w:eastAsiaTheme="minorEastAsia"/>
        </w:rPr>
        <w:t>38.300</w:t>
      </w:r>
      <w:r w:rsidR="0026414D">
        <w:rPr>
          <w:rFonts w:eastAsiaTheme="minorEastAsia"/>
        </w:rPr>
        <w:t> </w:t>
      </w:r>
      <w:r w:rsidR="0026414D"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val="en-US" w:eastAsia="zh-CN"/>
        </w:rPr>
      </w:pPr>
      <w:r w:rsidRPr="003B7682">
        <w:rPr>
          <w:rFonts w:eastAsiaTheme="minorEastAsia"/>
          <w:lang w:val="en-US" w:eastAsia="zh-CN"/>
        </w:rPr>
        <w:t>Editor's note:</w:t>
      </w:r>
      <w:r w:rsidRPr="003B7682">
        <w:rPr>
          <w:rFonts w:eastAsiaTheme="minorEastAsia"/>
          <w:lang w:val="en-US"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val="en-US"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val="en-US" w:eastAsia="zh-CN"/>
        </w:rPr>
      </w:pPr>
      <w:r w:rsidRPr="003B7682">
        <w:rPr>
          <w:rFonts w:eastAsiaTheme="minorEastAsia"/>
          <w:lang w:val="en-US" w:eastAsia="zh-CN"/>
        </w:rPr>
        <w:t>Editor's note:</w:t>
      </w:r>
      <w:r w:rsidRPr="003B7682">
        <w:rPr>
          <w:rFonts w:eastAsiaTheme="minorEastAsia"/>
          <w:lang w:val="en-US"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1077" w:name="_Toc148498835"/>
      <w:bookmarkStart w:id="1078" w:name="_Toc160357056"/>
      <w:bookmarkStart w:id="1079" w:name="_Toc160357269"/>
      <w:bookmarkStart w:id="1080" w:name="_Toc160429122"/>
      <w:bookmarkStart w:id="1081" w:name="_Toc160798900"/>
      <w:bookmarkStart w:id="1082" w:name="_Toc164709657"/>
      <w:bookmarkStart w:id="1083" w:name="_Toc164922638"/>
      <w:bookmarkStart w:id="1084" w:name="_Toc168284195"/>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1077"/>
      <w:bookmarkEnd w:id="1078"/>
      <w:bookmarkEnd w:id="1079"/>
      <w:bookmarkEnd w:id="1080"/>
      <w:bookmarkEnd w:id="1081"/>
      <w:bookmarkEnd w:id="1082"/>
      <w:bookmarkEnd w:id="1083"/>
      <w:bookmarkEnd w:id="1084"/>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1085" w:name="_Toc148498836"/>
      <w:bookmarkStart w:id="1086" w:name="_Toc160357057"/>
      <w:bookmarkStart w:id="1087" w:name="_Toc160357270"/>
      <w:bookmarkStart w:id="1088" w:name="_Toc160429123"/>
      <w:bookmarkStart w:id="1089" w:name="_Toc160798901"/>
      <w:bookmarkStart w:id="1090" w:name="_Toc164709658"/>
      <w:bookmarkStart w:id="1091" w:name="_Toc164922639"/>
      <w:bookmarkStart w:id="1092" w:name="_Toc168284196"/>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1085"/>
      <w:bookmarkEnd w:id="1086"/>
      <w:bookmarkEnd w:id="1087"/>
      <w:bookmarkEnd w:id="1088"/>
      <w:bookmarkEnd w:id="1089"/>
      <w:bookmarkEnd w:id="1090"/>
      <w:bookmarkEnd w:id="1091"/>
      <w:bookmarkEnd w:id="1092"/>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1093" w:name="_Toc160357058"/>
      <w:bookmarkStart w:id="1094" w:name="_Toc160357271"/>
      <w:bookmarkStart w:id="1095" w:name="_Toc160429124"/>
      <w:bookmarkStart w:id="1096" w:name="_Toc160798902"/>
      <w:bookmarkStart w:id="1097" w:name="_Toc164709659"/>
      <w:bookmarkStart w:id="1098" w:name="_Toc164922640"/>
      <w:bookmarkStart w:id="1099" w:name="_Toc168284197"/>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1093"/>
      <w:bookmarkEnd w:id="1094"/>
      <w:bookmarkEnd w:id="1095"/>
      <w:bookmarkEnd w:id="1096"/>
      <w:bookmarkEnd w:id="1097"/>
      <w:bookmarkEnd w:id="1098"/>
      <w:bookmarkEnd w:id="1099"/>
    </w:p>
    <w:p w14:paraId="16129FC0" w14:textId="2AAA3280" w:rsidR="005973B0" w:rsidRPr="003B7682" w:rsidRDefault="005973B0" w:rsidP="00804ED9">
      <w:pPr>
        <w:pStyle w:val="Heading3"/>
        <w:rPr>
          <w:rFonts w:eastAsia="DengXian"/>
          <w:lang w:eastAsia="en-US"/>
        </w:rPr>
      </w:pPr>
      <w:bookmarkStart w:id="1100" w:name="_Toc160357059"/>
      <w:bookmarkStart w:id="1101" w:name="_Toc160357272"/>
      <w:bookmarkStart w:id="1102" w:name="_Toc160429125"/>
      <w:bookmarkStart w:id="1103" w:name="_Toc160798903"/>
      <w:bookmarkStart w:id="1104" w:name="_Toc164709660"/>
      <w:bookmarkStart w:id="1105" w:name="_Toc164922641"/>
      <w:bookmarkStart w:id="1106" w:name="_Toc168284198"/>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1100"/>
      <w:bookmarkEnd w:id="1101"/>
      <w:bookmarkEnd w:id="1102"/>
      <w:bookmarkEnd w:id="1103"/>
      <w:bookmarkEnd w:id="1104"/>
      <w:bookmarkEnd w:id="1105"/>
      <w:bookmarkEnd w:id="1106"/>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1107" w:name="_Toc160357060"/>
      <w:bookmarkStart w:id="1108" w:name="_Toc160357273"/>
      <w:bookmarkStart w:id="1109" w:name="_Toc160429126"/>
      <w:bookmarkStart w:id="1110" w:name="_Toc160798904"/>
      <w:bookmarkStart w:id="1111" w:name="_Toc164709661"/>
      <w:bookmarkStart w:id="1112" w:name="_Toc164922642"/>
      <w:bookmarkStart w:id="1113" w:name="_Toc168284199"/>
      <w:r w:rsidRPr="003B7682">
        <w:rPr>
          <w:rFonts w:eastAsia="DengXian"/>
          <w:lang w:eastAsia="en-US"/>
        </w:rPr>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1107"/>
      <w:bookmarkEnd w:id="1108"/>
      <w:bookmarkEnd w:id="1109"/>
      <w:bookmarkEnd w:id="1110"/>
      <w:bookmarkEnd w:id="1111"/>
      <w:bookmarkEnd w:id="1112"/>
      <w:bookmarkEnd w:id="1113"/>
    </w:p>
    <w:p w14:paraId="224FC1F5" w14:textId="2BE2607E" w:rsidR="005973B0" w:rsidRPr="003B7682" w:rsidRDefault="005973B0" w:rsidP="00804ED9">
      <w:pPr>
        <w:pStyle w:val="Heading4"/>
        <w:rPr>
          <w:rFonts w:eastAsia="Malgun Gothic"/>
          <w:lang w:eastAsia="en-US"/>
        </w:rPr>
      </w:pPr>
      <w:bookmarkStart w:id="1114" w:name="_Toc160357061"/>
      <w:bookmarkStart w:id="1115" w:name="_Toc160357274"/>
      <w:bookmarkStart w:id="1116" w:name="_Toc160429127"/>
      <w:bookmarkStart w:id="1117" w:name="_Toc160798905"/>
      <w:bookmarkStart w:id="1118" w:name="_Toc164709662"/>
      <w:bookmarkStart w:id="1119" w:name="_Toc164922643"/>
      <w:bookmarkStart w:id="1120" w:name="_Toc168284200"/>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1114"/>
      <w:bookmarkEnd w:id="1115"/>
      <w:bookmarkEnd w:id="1116"/>
      <w:bookmarkEnd w:id="1117"/>
      <w:bookmarkEnd w:id="1118"/>
      <w:bookmarkEnd w:id="1119"/>
      <w:bookmarkEnd w:id="1120"/>
    </w:p>
    <w:p w14:paraId="000BE0E7" w14:textId="77777777" w:rsidR="000E49F8" w:rsidRPr="003B7682" w:rsidRDefault="000E49F8" w:rsidP="000E49F8">
      <w:pPr>
        <w:rPr>
          <w:rFonts w:eastAsia="Malgun Gothic"/>
          <w:lang w:val="en-US" w:eastAsia="en-US"/>
        </w:rPr>
      </w:pPr>
      <w:r w:rsidRPr="003B7682">
        <w:rPr>
          <w:rFonts w:eastAsia="Malgun Gothic"/>
          <w:lang w:val="en-US"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val="en-US" w:eastAsia="en-US"/>
        </w:rPr>
      </w:pPr>
      <w:r w:rsidRPr="003B7682">
        <w:rPr>
          <w:rFonts w:eastAsia="Malgun Gothic"/>
          <w:lang w:val="en-US"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val="en-US" w:eastAsia="en-US"/>
        </w:rPr>
      </w:pPr>
      <w:r w:rsidRPr="003B7682">
        <w:rPr>
          <w:rFonts w:eastAsia="Malgun Gothic"/>
          <w:lang w:val="en-US"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Leverage ground networks ability to have higher spatial awareness of traffic.</w:t>
      </w:r>
    </w:p>
    <w:p w14:paraId="41D72A83" w14:textId="77777777" w:rsidR="000E49F8" w:rsidRPr="003B7682" w:rsidRDefault="000E49F8" w:rsidP="000E49F8">
      <w:pPr>
        <w:rPr>
          <w:rFonts w:eastAsia="Malgun Gothic"/>
          <w:lang w:val="en-US" w:eastAsia="en-US"/>
        </w:rPr>
      </w:pPr>
      <w:r w:rsidRPr="003B7682">
        <w:rPr>
          <w:rFonts w:eastAsia="Malgun Gothic"/>
          <w:lang w:val="en-US"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1121" w:name="_Toc160357062"/>
      <w:bookmarkStart w:id="1122" w:name="_Toc160357275"/>
      <w:bookmarkStart w:id="1123" w:name="_Toc160429128"/>
      <w:bookmarkStart w:id="1124" w:name="_Toc160798906"/>
      <w:bookmarkStart w:id="1125" w:name="_Toc164709663"/>
      <w:bookmarkStart w:id="1126" w:name="_Toc164922644"/>
      <w:bookmarkStart w:id="1127" w:name="_Toc168284201"/>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1121"/>
      <w:bookmarkEnd w:id="1122"/>
      <w:bookmarkEnd w:id="1123"/>
      <w:bookmarkEnd w:id="1124"/>
      <w:bookmarkEnd w:id="1125"/>
      <w:bookmarkEnd w:id="1126"/>
      <w:bookmarkEnd w:id="1127"/>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1128" w:name="_Toc160357063"/>
      <w:bookmarkStart w:id="1129" w:name="_Toc160357276"/>
      <w:bookmarkStart w:id="1130" w:name="_Toc160429129"/>
      <w:bookmarkStart w:id="1131" w:name="_Toc160798907"/>
      <w:bookmarkStart w:id="1132" w:name="_Toc164709664"/>
      <w:bookmarkStart w:id="1133" w:name="_Toc164922645"/>
      <w:bookmarkStart w:id="1134" w:name="_Toc168284202"/>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1128"/>
      <w:bookmarkEnd w:id="1129"/>
      <w:bookmarkEnd w:id="1130"/>
      <w:bookmarkEnd w:id="1131"/>
      <w:bookmarkEnd w:id="1132"/>
      <w:bookmarkEnd w:id="1133"/>
      <w:bookmarkEnd w:id="1134"/>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1135" w:name="_Toc160357064"/>
      <w:bookmarkStart w:id="1136" w:name="_Toc160357277"/>
      <w:bookmarkStart w:id="1137" w:name="_Toc160429130"/>
      <w:bookmarkStart w:id="1138" w:name="_Toc160798908"/>
      <w:bookmarkStart w:id="1139" w:name="_Toc164709665"/>
      <w:bookmarkStart w:id="1140" w:name="_Toc164922646"/>
      <w:bookmarkStart w:id="1141" w:name="_Toc168284203"/>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1135"/>
      <w:bookmarkEnd w:id="1136"/>
      <w:bookmarkEnd w:id="1137"/>
      <w:bookmarkEnd w:id="1138"/>
      <w:bookmarkEnd w:id="1139"/>
      <w:bookmarkEnd w:id="1140"/>
      <w:bookmarkEnd w:id="1141"/>
    </w:p>
    <w:p w14:paraId="148B864E" w14:textId="3794CAC8" w:rsidR="005973B0" w:rsidRPr="003B7682" w:rsidRDefault="005973B0" w:rsidP="00804ED9">
      <w:pPr>
        <w:pStyle w:val="Heading4"/>
        <w:rPr>
          <w:rFonts w:eastAsia="Malgun Gothic"/>
          <w:lang w:eastAsia="en-US"/>
        </w:rPr>
      </w:pPr>
      <w:bookmarkStart w:id="1142" w:name="_Toc160357065"/>
      <w:bookmarkStart w:id="1143" w:name="_Toc160357278"/>
      <w:bookmarkStart w:id="1144" w:name="_Toc160429131"/>
      <w:bookmarkStart w:id="1145" w:name="_Toc160798909"/>
      <w:bookmarkStart w:id="1146" w:name="_Toc164709666"/>
      <w:bookmarkStart w:id="1147" w:name="_Toc164922647"/>
      <w:bookmarkStart w:id="1148" w:name="_Toc16828420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1142"/>
      <w:bookmarkEnd w:id="1143"/>
      <w:bookmarkEnd w:id="1144"/>
      <w:bookmarkEnd w:id="1145"/>
      <w:bookmarkEnd w:id="1146"/>
      <w:bookmarkEnd w:id="1147"/>
      <w:bookmarkEnd w:id="1148"/>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val="en-US" w:eastAsia="en-US"/>
        </w:rPr>
      </w:pPr>
      <w:r w:rsidRPr="003B7682">
        <w:rPr>
          <w:lang w:val="en-US" w:eastAsia="en-US"/>
        </w:rPr>
        <w:object w:dxaOrig="8626" w:dyaOrig="4936" w14:anchorId="0CCFA107">
          <v:shape id="_x0000_i1030" type="#_x0000_t75" style="width:6in;height:247pt" o:ole="">
            <v:imagedata r:id="rId23" o:title=""/>
          </v:shape>
          <o:OLEObject Type="Embed" ProgID="Visio.Drawing.15" ShapeID="_x0000_i1030" DrawAspect="Content" ObjectID="_1779166798" r:id="rId24"/>
        </w:object>
      </w:r>
    </w:p>
    <w:p w14:paraId="0B879B31" w14:textId="379A3E03" w:rsidR="005973B0" w:rsidRPr="003B7682" w:rsidRDefault="005973B0" w:rsidP="000E49F8">
      <w:pPr>
        <w:pStyle w:val="TF"/>
        <w:rPr>
          <w:rFonts w:ascii="Segoe UI" w:hAnsi="Segoe UI" w:cs="Segoe UI"/>
          <w:sz w:val="18"/>
          <w:szCs w:val="18"/>
          <w:lang w:val="en-US" w:eastAsia="en-US"/>
        </w:rPr>
      </w:pPr>
      <w:r w:rsidRPr="003B7682">
        <w:rPr>
          <w:lang w:eastAsia="en-US"/>
        </w:rPr>
        <w:t xml:space="preserve">Figure </w:t>
      </w:r>
      <w:r w:rsidRPr="003B7682">
        <w:rPr>
          <w:lang w:val="en-US" w:eastAsia="en-US"/>
        </w:rPr>
        <w:t>6.</w:t>
      </w:r>
      <w:r w:rsidR="00155E1F" w:rsidRPr="003B7682">
        <w:rPr>
          <w:lang w:val="en-US" w:eastAsia="en-US"/>
        </w:rPr>
        <w:t>4</w:t>
      </w:r>
      <w:r w:rsidRPr="003B7682">
        <w:rPr>
          <w:lang w:val="en-US" w:eastAsia="en-US"/>
        </w:rPr>
        <w:t>.3.1-1: Overall Information Flow for NWDAA Solution</w:t>
      </w:r>
    </w:p>
    <w:p w14:paraId="71C06F1A" w14:textId="77777777" w:rsidR="000E49F8" w:rsidRPr="003B7682" w:rsidRDefault="000E49F8" w:rsidP="000E49F8">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val="en-US" w:eastAsia="en-US"/>
        </w:rPr>
      </w:pPr>
      <w:r w:rsidRPr="003B7682">
        <w:rPr>
          <w:rFonts w:eastAsia="Malgun Gothic"/>
          <w:lang w:val="en-US" w:eastAsia="en-US"/>
        </w:rPr>
        <w:t>5.</w:t>
      </w:r>
      <w:r w:rsidRPr="003B7682">
        <w:rPr>
          <w:rFonts w:eastAsia="Malgun Gothic"/>
          <w:lang w:val="en-US"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val="en-US" w:eastAsia="en-US"/>
        </w:rPr>
      </w:pPr>
      <w:r w:rsidRPr="003B7682">
        <w:rPr>
          <w:rFonts w:eastAsia="Malgun Gothic"/>
          <w:lang w:val="en-US" w:eastAsia="en-US"/>
        </w:rPr>
        <w:t>6.</w:t>
      </w:r>
      <w:r w:rsidRPr="003B7682">
        <w:rPr>
          <w:rFonts w:eastAsia="Malgun Gothic"/>
          <w:lang w:val="en-US"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val="en-US" w:eastAsia="en-US"/>
        </w:rPr>
      </w:pPr>
      <w:r w:rsidRPr="003B7682">
        <w:rPr>
          <w:rFonts w:eastAsia="Malgun Gothic"/>
          <w:lang w:val="en-US" w:eastAsia="en-US"/>
        </w:rPr>
        <w:t>7.</w:t>
      </w:r>
      <w:r w:rsidRPr="003B7682">
        <w:rPr>
          <w:rFonts w:eastAsia="Malgun Gothic"/>
          <w:lang w:val="en-US"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val="en-US" w:eastAsia="en-US"/>
        </w:rPr>
      </w:pPr>
      <w:r w:rsidRPr="003B7682">
        <w:rPr>
          <w:rFonts w:eastAsia="Malgun Gothic"/>
          <w:lang w:val="en-US" w:eastAsia="en-US"/>
        </w:rPr>
        <w:t>8.</w:t>
      </w:r>
      <w:r w:rsidRPr="003B7682">
        <w:rPr>
          <w:rFonts w:eastAsia="Malgun Gothic"/>
          <w:lang w:val="en-US"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val="en-US" w:eastAsia="en-US"/>
        </w:rPr>
      </w:pPr>
      <w:r w:rsidRPr="003B7682">
        <w:rPr>
          <w:rFonts w:eastAsia="Malgun Gothic"/>
          <w:lang w:val="en-US" w:eastAsia="en-US"/>
        </w:rPr>
        <w:t>9.</w:t>
      </w:r>
      <w:r w:rsidRPr="003B7682">
        <w:rPr>
          <w:rFonts w:eastAsia="Malgun Gothic"/>
          <w:lang w:val="en-US" w:eastAsia="en-US"/>
        </w:rPr>
        <w:tab/>
        <w:t>At any time the USS may subscribe to LDS service notifications regarding a specific UAV.</w:t>
      </w:r>
    </w:p>
    <w:p w14:paraId="42BA4AF0" w14:textId="77777777" w:rsidR="000E49F8" w:rsidRPr="003B7682" w:rsidRDefault="000E49F8" w:rsidP="000E49F8">
      <w:pPr>
        <w:rPr>
          <w:rFonts w:eastAsia="Malgun Gothic"/>
          <w:lang w:val="en-US" w:eastAsia="en-US"/>
        </w:rPr>
      </w:pPr>
      <w:r w:rsidRPr="003B7682">
        <w:rPr>
          <w:rFonts w:eastAsia="Malgun Gothic"/>
          <w:lang w:val="en-US" w:eastAsia="en-US"/>
        </w:rPr>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val="en-US" w:eastAsia="en-US"/>
        </w:rPr>
      </w:pPr>
      <w:r w:rsidRPr="003B7682">
        <w:rPr>
          <w:rFonts w:eastAsia="Malgun Gothic"/>
          <w:lang w:val="en-US"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1149" w:name="_Toc160357066"/>
      <w:bookmarkStart w:id="1150" w:name="_Toc160357279"/>
      <w:bookmarkStart w:id="1151" w:name="_Toc160429132"/>
      <w:bookmarkStart w:id="1152" w:name="_Toc160798910"/>
      <w:bookmarkStart w:id="1153" w:name="_Toc164709667"/>
      <w:bookmarkStart w:id="1154" w:name="_Toc164922648"/>
      <w:bookmarkStart w:id="1155" w:name="_Toc16828420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1149"/>
      <w:bookmarkEnd w:id="1150"/>
      <w:bookmarkEnd w:id="1151"/>
      <w:bookmarkEnd w:id="1152"/>
      <w:bookmarkEnd w:id="1153"/>
      <w:bookmarkEnd w:id="1154"/>
      <w:bookmarkEnd w:id="1155"/>
    </w:p>
    <w:p w14:paraId="1071F93C" w14:textId="1CD09556" w:rsidR="000E49F8" w:rsidRPr="003B7682" w:rsidRDefault="000E49F8" w:rsidP="000E49F8">
      <w:pPr>
        <w:rPr>
          <w:rFonts w:eastAsia="Malgun Gothic"/>
          <w:lang w:val="en-US" w:eastAsia="en-US"/>
        </w:rPr>
      </w:pPr>
      <w:r w:rsidRPr="003B7682">
        <w:rPr>
          <w:rFonts w:eastAsia="Malgun Gothic"/>
          <w:lang w:val="en-US" w:eastAsia="en-US"/>
        </w:rPr>
        <w:t xml:space="preserve">UAV UE that is capable of LDS provides the LDS indication during a PDU Session Establishment for UAS services as described in </w:t>
      </w:r>
      <w:r w:rsidR="0026414D" w:rsidRPr="003B7682">
        <w:rPr>
          <w:rFonts w:eastAsia="Malgun Gothic"/>
          <w:lang w:val="en-US" w:eastAsia="en-US"/>
        </w:rPr>
        <w:t>TS</w:t>
      </w:r>
      <w:r w:rsidR="0026414D">
        <w:rPr>
          <w:rFonts w:eastAsia="Malgun Gothic"/>
          <w:lang w:val="en-US" w:eastAsia="en-US"/>
        </w:rPr>
        <w:t> </w:t>
      </w:r>
      <w:r w:rsidR="0026414D" w:rsidRPr="003B7682">
        <w:rPr>
          <w:rFonts w:eastAsia="Malgun Gothic"/>
          <w:lang w:val="en-US" w:eastAsia="en-US"/>
        </w:rPr>
        <w:t>23.256</w:t>
      </w:r>
      <w:r w:rsidR="0026414D">
        <w:rPr>
          <w:rFonts w:eastAsia="Malgun Gothic"/>
          <w:lang w:val="en-US" w:eastAsia="en-US"/>
        </w:rPr>
        <w:t> </w:t>
      </w:r>
      <w:r w:rsidR="0026414D" w:rsidRPr="003B7682">
        <w:rPr>
          <w:rFonts w:eastAsia="Malgun Gothic"/>
          <w:lang w:val="en-US" w:eastAsia="en-US"/>
        </w:rPr>
        <w:t>[</w:t>
      </w:r>
      <w:r w:rsidRPr="003B7682">
        <w:rPr>
          <w:rFonts w:eastAsia="Malgun Gothic"/>
          <w:lang w:val="en-US"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val="en-US" w:eastAsia="en-US"/>
        </w:rPr>
      </w:pPr>
      <w:r w:rsidRPr="003B7682">
        <w:rPr>
          <w:rFonts w:eastAsia="Malgun Gothic"/>
          <w:lang w:val="en-US"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val="en-US" w:eastAsia="en-US"/>
        </w:rPr>
      </w:pPr>
      <w:r w:rsidRPr="003B7682">
        <w:rPr>
          <w:lang w:val="en-US" w:eastAsia="en-US"/>
        </w:rPr>
        <w:object w:dxaOrig="8355" w:dyaOrig="4395" w14:anchorId="1461524D">
          <v:shape id="_x0000_i1031" type="#_x0000_t75" style="width:416.5pt;height:221pt" o:ole="">
            <v:imagedata r:id="rId25" o:title=""/>
          </v:shape>
          <o:OLEObject Type="Embed" ProgID="Visio.Drawing.15" ShapeID="_x0000_i1031" DrawAspect="Content" ObjectID="_1779166799" r:id="rId26"/>
        </w:object>
      </w:r>
    </w:p>
    <w:p w14:paraId="4CEC81AB" w14:textId="4591539E" w:rsidR="005973B0" w:rsidRPr="003B7682" w:rsidRDefault="005973B0" w:rsidP="00804ED9">
      <w:pPr>
        <w:pStyle w:val="TF"/>
        <w:rPr>
          <w:lang w:val="en-US" w:eastAsia="en-US"/>
        </w:rPr>
      </w:pPr>
      <w:r w:rsidRPr="003B7682">
        <w:rPr>
          <w:lang w:eastAsia="en-US"/>
        </w:rPr>
        <w:t xml:space="preserve">Figure </w:t>
      </w:r>
      <w:r w:rsidRPr="003B7682">
        <w:rPr>
          <w:lang w:val="en-US" w:eastAsia="en-US"/>
        </w:rPr>
        <w:t>6.</w:t>
      </w:r>
      <w:r w:rsidR="0057631B" w:rsidRPr="003B7682">
        <w:rPr>
          <w:lang w:val="en-US" w:eastAsia="en-US"/>
        </w:rPr>
        <w:t>4</w:t>
      </w:r>
      <w:r w:rsidRPr="003B7682">
        <w:rPr>
          <w:lang w:val="en-US" w:eastAsia="en-US"/>
        </w:rPr>
        <w:t>.3.2-1: UAV-LDS Connectivity Establishment for LDS@Edge</w:t>
      </w:r>
    </w:p>
    <w:p w14:paraId="4065B6B9" w14:textId="77777777" w:rsidR="00F97E4E" w:rsidRPr="003B7682" w:rsidRDefault="00F97E4E" w:rsidP="00F97E4E">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UAV UE registers to the network.</w:t>
      </w:r>
    </w:p>
    <w:p w14:paraId="6AECB373" w14:textId="1884C6A8" w:rsidR="00F97E4E" w:rsidRPr="003B7682" w:rsidRDefault="00F97E4E" w:rsidP="00F97E4E">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 xml:space="preserve">UAVE UE provide the LDS indication to the SMF in the PDU Session Establishment request. This may be during the establishment of a PDU session for UAS services as described in </w:t>
      </w:r>
      <w:r w:rsidR="0026414D" w:rsidRPr="003B7682">
        <w:rPr>
          <w:rFonts w:eastAsia="Malgun Gothic"/>
          <w:lang w:val="en-US" w:eastAsia="en-US"/>
        </w:rPr>
        <w:t>TS</w:t>
      </w:r>
      <w:r w:rsidR="0026414D">
        <w:rPr>
          <w:rFonts w:eastAsia="Malgun Gothic"/>
          <w:lang w:val="en-US" w:eastAsia="en-US"/>
        </w:rPr>
        <w:t> </w:t>
      </w:r>
      <w:r w:rsidR="0026414D" w:rsidRPr="003B7682">
        <w:rPr>
          <w:rFonts w:eastAsia="Malgun Gothic"/>
          <w:lang w:val="en-US" w:eastAsia="en-US"/>
        </w:rPr>
        <w:t>23.256</w:t>
      </w:r>
      <w:r w:rsidR="0026414D">
        <w:rPr>
          <w:rFonts w:eastAsia="Malgun Gothic"/>
          <w:lang w:val="en-US" w:eastAsia="en-US"/>
        </w:rPr>
        <w:t> </w:t>
      </w:r>
      <w:r w:rsidR="0026414D" w:rsidRPr="003B7682">
        <w:rPr>
          <w:rFonts w:eastAsia="Malgun Gothic"/>
          <w:lang w:val="en-US" w:eastAsia="en-US"/>
        </w:rPr>
        <w:t>[</w:t>
      </w:r>
      <w:r w:rsidRPr="003B7682">
        <w:rPr>
          <w:rFonts w:eastAsia="Malgun Gothic"/>
          <w:lang w:val="en-US"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val="en-US" w:eastAsia="en-US"/>
        </w:rPr>
      </w:pPr>
      <w:r w:rsidRPr="003B7682">
        <w:rPr>
          <w:rFonts w:eastAsia="Malgun Gothic"/>
          <w:lang w:val="en-US" w:eastAsia="en-US"/>
        </w:rPr>
        <w:t>5.</w:t>
      </w:r>
      <w:r w:rsidRPr="003B7682">
        <w:rPr>
          <w:rFonts w:eastAsia="Malgun Gothic"/>
          <w:lang w:val="en-US"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1156" w:name="_Toc160357067"/>
      <w:bookmarkStart w:id="1157" w:name="_Toc160357280"/>
      <w:bookmarkStart w:id="1158" w:name="_Toc160429133"/>
      <w:bookmarkStart w:id="1159" w:name="_Toc160798911"/>
      <w:bookmarkStart w:id="1160" w:name="_Toc164709668"/>
      <w:bookmarkStart w:id="1161" w:name="_Toc164922649"/>
      <w:bookmarkStart w:id="1162" w:name="_Toc168284206"/>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1156"/>
      <w:bookmarkEnd w:id="1157"/>
      <w:bookmarkEnd w:id="1158"/>
      <w:bookmarkEnd w:id="1159"/>
      <w:bookmarkEnd w:id="1160"/>
      <w:bookmarkEnd w:id="1161"/>
      <w:bookmarkEnd w:id="1162"/>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1163" w:name="_Toc160357068"/>
      <w:bookmarkStart w:id="1164" w:name="_Toc160357281"/>
      <w:bookmarkStart w:id="1165" w:name="_Toc160429134"/>
      <w:bookmarkStart w:id="1166" w:name="_Toc160798912"/>
      <w:bookmarkStart w:id="1167" w:name="_Toc164709669"/>
      <w:bookmarkStart w:id="1168" w:name="_Toc164922650"/>
      <w:bookmarkStart w:id="1169" w:name="_Toc168284207"/>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1163"/>
      <w:bookmarkEnd w:id="1164"/>
      <w:bookmarkEnd w:id="1165"/>
      <w:bookmarkEnd w:id="1166"/>
      <w:bookmarkEnd w:id="1167"/>
      <w:bookmarkEnd w:id="1168"/>
      <w:bookmarkEnd w:id="1169"/>
    </w:p>
    <w:p w14:paraId="160B231E" w14:textId="29C81486" w:rsidR="00442FBB" w:rsidRPr="003B7682" w:rsidRDefault="00442FBB" w:rsidP="00804ED9">
      <w:pPr>
        <w:pStyle w:val="Heading3"/>
        <w:rPr>
          <w:rFonts w:eastAsia="SimSun"/>
          <w:lang w:val="en-US" w:eastAsia="zh-CN"/>
        </w:rPr>
      </w:pPr>
      <w:bookmarkStart w:id="1170" w:name="_Toc160357069"/>
      <w:bookmarkStart w:id="1171" w:name="_Toc160357282"/>
      <w:bookmarkStart w:id="1172" w:name="_Toc160429135"/>
      <w:bookmarkStart w:id="1173" w:name="_Toc160798913"/>
      <w:bookmarkStart w:id="1174" w:name="_Toc164709670"/>
      <w:bookmarkStart w:id="1175" w:name="_Toc164922651"/>
      <w:bookmarkStart w:id="1176" w:name="_Toc168284208"/>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1170"/>
      <w:bookmarkEnd w:id="1171"/>
      <w:bookmarkEnd w:id="1172"/>
      <w:bookmarkEnd w:id="1173"/>
      <w:bookmarkEnd w:id="1174"/>
      <w:bookmarkEnd w:id="1175"/>
      <w:bookmarkEnd w:id="1176"/>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1177" w:name="_Toc160357070"/>
      <w:bookmarkStart w:id="1178" w:name="_Toc160357283"/>
      <w:bookmarkStart w:id="1179" w:name="_Toc160429136"/>
      <w:bookmarkStart w:id="1180" w:name="_Toc160798914"/>
      <w:bookmarkStart w:id="1181" w:name="_Toc164709671"/>
      <w:bookmarkStart w:id="1182" w:name="_Toc164922652"/>
      <w:bookmarkStart w:id="1183" w:name="_Toc168284209"/>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1177"/>
      <w:bookmarkEnd w:id="1178"/>
      <w:bookmarkEnd w:id="1179"/>
      <w:bookmarkEnd w:id="1180"/>
      <w:bookmarkEnd w:id="1181"/>
      <w:bookmarkEnd w:id="1182"/>
      <w:bookmarkEnd w:id="1183"/>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018CCD62"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26414D">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4158E3DD"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26414D">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Default="003435AA" w:rsidP="003435AA">
      <w:pPr>
        <w:pStyle w:val="B1"/>
        <w:rPr>
          <w:rFonts w:eastAsia="SimSun"/>
          <w:lang w:eastAsia="zh-CN"/>
        </w:rPr>
      </w:pPr>
      <w:r>
        <w:rPr>
          <w:rFonts w:eastAsia="SimSun"/>
          <w:lang w:eastAsia="zh-CN"/>
        </w:rPr>
        <w:tab/>
        <w:t>USS may be replaced by TPAE in this option.</w:t>
      </w:r>
    </w:p>
    <w:p w14:paraId="51B2AC85" w14:textId="4595600C" w:rsidR="00442FBB" w:rsidRPr="003B7682" w:rsidRDefault="00442FBB" w:rsidP="00804ED9">
      <w:pPr>
        <w:pStyle w:val="Heading3"/>
        <w:rPr>
          <w:rFonts w:eastAsia="SimSun"/>
          <w:lang w:eastAsia="en-US"/>
        </w:rPr>
      </w:pPr>
      <w:bookmarkStart w:id="1184" w:name="_Toc160357071"/>
      <w:bookmarkStart w:id="1185" w:name="_Toc160357284"/>
      <w:bookmarkStart w:id="1186" w:name="_Toc160429137"/>
      <w:bookmarkStart w:id="1187" w:name="_Toc160798915"/>
      <w:bookmarkStart w:id="1188" w:name="_Toc164709672"/>
      <w:bookmarkStart w:id="1189" w:name="_Toc164922653"/>
      <w:bookmarkStart w:id="1190" w:name="_Toc168284210"/>
      <w:r w:rsidRPr="003B7682">
        <w:rPr>
          <w:rFonts w:eastAsia="SimSun"/>
          <w:lang w:eastAsia="en-US"/>
        </w:rPr>
        <w:t>6.</w:t>
      </w:r>
      <w:r w:rsidR="00B45479" w:rsidRPr="003B7682">
        <w:rPr>
          <w:rFonts w:eastAsia="SimSun"/>
          <w:lang w:eastAsia="en-US"/>
        </w:rPr>
        <w:t>5</w:t>
      </w:r>
      <w:r w:rsidRPr="003B7682">
        <w:rPr>
          <w:rFonts w:eastAsia="SimSun"/>
          <w:lang w:eastAsia="en-US"/>
        </w:rPr>
        <w:t>.3</w:t>
      </w:r>
      <w:r w:rsidRPr="003B7682">
        <w:rPr>
          <w:rFonts w:eastAsia="SimSun"/>
          <w:lang w:eastAsia="en-US"/>
        </w:rPr>
        <w:tab/>
        <w:t>Procedures and Parameters</w:t>
      </w:r>
      <w:bookmarkEnd w:id="1184"/>
      <w:bookmarkEnd w:id="1185"/>
      <w:bookmarkEnd w:id="1186"/>
      <w:bookmarkEnd w:id="1187"/>
      <w:bookmarkEnd w:id="1188"/>
      <w:bookmarkEnd w:id="1189"/>
      <w:bookmarkEnd w:id="1190"/>
    </w:p>
    <w:p w14:paraId="4E9155EA" w14:textId="0E928201" w:rsidR="00442FBB" w:rsidRPr="003B7682" w:rsidRDefault="00442FBB" w:rsidP="00007D47">
      <w:pPr>
        <w:pStyle w:val="Heading4"/>
        <w:rPr>
          <w:rFonts w:eastAsia="SimSun"/>
          <w:lang w:eastAsia="en-US"/>
        </w:rPr>
      </w:pPr>
      <w:bookmarkStart w:id="1191" w:name="_Toc160357072"/>
      <w:bookmarkStart w:id="1192" w:name="_Toc160357285"/>
      <w:bookmarkStart w:id="1193" w:name="_Toc160429138"/>
      <w:bookmarkStart w:id="1194" w:name="_Toc160798916"/>
      <w:bookmarkStart w:id="1195" w:name="_Toc164709673"/>
      <w:bookmarkStart w:id="1196" w:name="_Toc164922654"/>
      <w:bookmarkStart w:id="1197" w:name="_Toc168284211"/>
      <w:r w:rsidRPr="003B7682">
        <w:rPr>
          <w:rFonts w:eastAsia="SimSun"/>
          <w:lang w:val="en-IN" w:eastAsia="en-US"/>
        </w:rPr>
        <w:t>6.</w:t>
      </w:r>
      <w:r w:rsidR="00B45479" w:rsidRPr="003B7682">
        <w:rPr>
          <w:rFonts w:eastAsia="SimSun"/>
          <w:lang w:val="en-IN" w:eastAsia="en-US"/>
        </w:rPr>
        <w:t>5</w:t>
      </w:r>
      <w:r w:rsidRPr="003B7682">
        <w:rPr>
          <w:rFonts w:eastAsia="SimSun"/>
          <w:lang w:val="en-IN" w:eastAsia="en-US"/>
        </w:rPr>
        <w:t>.3.1</w:t>
      </w:r>
      <w:r w:rsidRPr="003B7682">
        <w:rPr>
          <w:rFonts w:eastAsia="SimSun"/>
          <w:lang w:val="en-IN" w:eastAsia="en-US"/>
        </w:rPr>
        <w:tab/>
        <w:t>Procedure for UAV/UAV-C Triggered Network</w:t>
      </w:r>
      <w:r w:rsidRPr="003B7682">
        <w:rPr>
          <w:rFonts w:eastAsia="SimSun"/>
          <w:lang w:eastAsia="en-US"/>
        </w:rPr>
        <w:t>-assisted DAA</w:t>
      </w:r>
      <w:bookmarkEnd w:id="1191"/>
      <w:bookmarkEnd w:id="1192"/>
      <w:bookmarkEnd w:id="1193"/>
      <w:bookmarkEnd w:id="1194"/>
      <w:bookmarkEnd w:id="1195"/>
      <w:bookmarkEnd w:id="1196"/>
      <w:bookmarkEnd w:id="1197"/>
    </w:p>
    <w:p w14:paraId="2E938F4C" w14:textId="628DFECC" w:rsidR="008D3D10" w:rsidRPr="003B7682" w:rsidRDefault="00F70A78" w:rsidP="009B18C0">
      <w:pPr>
        <w:pStyle w:val="TH"/>
        <w:rPr>
          <w:rFonts w:eastAsia="SimSun"/>
          <w:lang w:eastAsia="en-US"/>
        </w:rPr>
      </w:pPr>
      <w:r w:rsidRPr="003B7682">
        <w:rPr>
          <w:rFonts w:eastAsia="SimSun"/>
          <w:lang w:eastAsia="en-US"/>
        </w:rPr>
        <w:object w:dxaOrig="14021" w:dyaOrig="10680" w14:anchorId="1859431B">
          <v:shape id="_x0000_i1032" type="#_x0000_t75" style="width:453pt;height:344.5pt" o:ole="">
            <v:imagedata r:id="rId27" o:title=""/>
          </v:shape>
          <o:OLEObject Type="Embed" ProgID="Visio.Drawing.15" ShapeID="_x0000_i1032" DrawAspect="Content" ObjectID="_1779166800" r:id="rId28"/>
        </w:object>
      </w:r>
    </w:p>
    <w:p w14:paraId="7E3CA05D" w14:textId="59E365DC" w:rsidR="00442FBB" w:rsidRPr="003B7682" w:rsidRDefault="00442FBB" w:rsidP="00F97E4E">
      <w:pPr>
        <w:pStyle w:val="TF"/>
        <w:rPr>
          <w:rFonts w:eastAsia="SimSun"/>
          <w:lang w:eastAsia="en-US"/>
        </w:rPr>
      </w:pPr>
      <w:r w:rsidRPr="003B7682">
        <w:rPr>
          <w:rFonts w:eastAsia="SimSun"/>
          <w:lang w:eastAsia="en-US"/>
        </w:rPr>
        <w:t>Figure 6.</w:t>
      </w:r>
      <w:r w:rsidR="00B45479" w:rsidRPr="003B7682">
        <w:rPr>
          <w:rFonts w:eastAsia="SimSun"/>
          <w:lang w:eastAsia="en-US"/>
        </w:rPr>
        <w:t>5</w:t>
      </w:r>
      <w:r w:rsidRPr="003B7682">
        <w:rPr>
          <w:rFonts w:eastAsia="SimSun"/>
          <w:lang w:eastAsia="en-US"/>
        </w:rPr>
        <w:t>.3.1-1: Procedure for UAV/UAV-C Triggered Network-assisted DAA</w:t>
      </w:r>
    </w:p>
    <w:p w14:paraId="369F735B" w14:textId="59161519" w:rsidR="003435AA" w:rsidRDefault="003435AA" w:rsidP="003435AA">
      <w:pPr>
        <w:pStyle w:val="B1"/>
        <w:rPr>
          <w:rFonts w:eastAsia="SimSun"/>
        </w:rPr>
      </w:pPr>
      <w:r>
        <w:rPr>
          <w:rFonts w:eastAsia="SimSun"/>
        </w:rPr>
        <w:t>1.</w:t>
      </w:r>
      <w:r>
        <w:rPr>
          <w:rFonts w:eastAsia="SimSun"/>
        </w:rPr>
        <w:tab/>
        <w:t xml:space="preserve">The UAV (or UAV-C) establishes a PDU Session for communication with the USS as described in clause 5.2.3 of </w:t>
      </w:r>
      <w:r w:rsidR="0026414D">
        <w:rPr>
          <w:rFonts w:eastAsia="SimSun"/>
        </w:rPr>
        <w:t>TS 23.256 [</w:t>
      </w:r>
      <w:r>
        <w:rPr>
          <w:rFonts w:eastAsia="SimSun"/>
        </w:rPr>
        <w:t>2].</w:t>
      </w:r>
    </w:p>
    <w:p w14:paraId="6DA16FAE" w14:textId="77777777" w:rsidR="003435AA" w:rsidRDefault="003435AA" w:rsidP="003435AA">
      <w:pPr>
        <w:pStyle w:val="B1"/>
        <w:rPr>
          <w:rFonts w:eastAsia="SimSun"/>
        </w:rPr>
      </w:pPr>
      <w:r>
        <w:rPr>
          <w:rFonts w:eastAsia="SimSun"/>
        </w:rPr>
        <w:t>2.</w:t>
      </w:r>
      <w:r>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Default="003435AA" w:rsidP="003435AA">
      <w:pPr>
        <w:pStyle w:val="NO"/>
        <w:rPr>
          <w:rFonts w:eastAsia="SimSun"/>
        </w:rPr>
      </w:pPr>
      <w:r>
        <w:rPr>
          <w:rFonts w:eastAsia="SimSun"/>
        </w:rPr>
        <w:t>NOTE 1:</w:t>
      </w:r>
      <w:r>
        <w:rPr>
          <w:rFonts w:eastAsia="SimSun"/>
        </w:rPr>
        <w:tab/>
        <w:t>The other content of DAA service information derived at USS is out of scope.</w:t>
      </w:r>
    </w:p>
    <w:p w14:paraId="69E69FA3" w14:textId="716693DD" w:rsidR="003435AA" w:rsidRDefault="003435AA" w:rsidP="003435AA">
      <w:pPr>
        <w:pStyle w:val="B1"/>
        <w:rPr>
          <w:rFonts w:eastAsia="SimSun"/>
        </w:rPr>
      </w:pPr>
      <w:r>
        <w:rPr>
          <w:rFonts w:eastAsia="SimSun"/>
        </w:rPr>
        <w:t>3.</w:t>
      </w:r>
      <w:r>
        <w:rPr>
          <w:rFonts w:eastAsia="SimSun"/>
        </w:rPr>
        <w:tab/>
        <w:t xml:space="preserve">The USS may request GLMC service via NEF for Ranging/Sidelink Positioning location results, i.e. the relative positioning between UAV and UAV-C as described in clause 6.20.3 of </w:t>
      </w:r>
      <w:r w:rsidR="0026414D">
        <w:rPr>
          <w:rFonts w:eastAsia="SimSun"/>
        </w:rPr>
        <w:t>TS 23.273 [</w:t>
      </w:r>
      <w:r>
        <w:rPr>
          <w:rFonts w:eastAsia="SimSun"/>
        </w:rPr>
        <w:t xml:space="preserve">7] for one notification, or clause 6.20.4 of </w:t>
      </w:r>
      <w:r w:rsidR="0026414D">
        <w:rPr>
          <w:rFonts w:eastAsia="SimSun"/>
        </w:rPr>
        <w:t>TS 23.273 [</w:t>
      </w:r>
      <w:r>
        <w:rPr>
          <w:rFonts w:eastAsia="SimSun"/>
        </w:rPr>
        <w:t>7] for notifications (steps 1-20 for initiation monitoring, steps 21-31 for monitoring periodic).</w:t>
      </w:r>
    </w:p>
    <w:p w14:paraId="3910C272" w14:textId="77777777" w:rsidR="003435AA" w:rsidRDefault="003435AA" w:rsidP="003435AA">
      <w:pPr>
        <w:pStyle w:val="B1"/>
        <w:rPr>
          <w:rFonts w:eastAsia="SimSun"/>
        </w:rPr>
      </w:pPr>
      <w:r>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Default="003435AA" w:rsidP="003435AA">
      <w:pPr>
        <w:pStyle w:val="B1"/>
        <w:rPr>
          <w:rFonts w:eastAsia="SimSun"/>
        </w:rPr>
      </w:pPr>
      <w:r>
        <w:rPr>
          <w:rFonts w:eastAsia="SimSun"/>
        </w:rPr>
        <w:tab/>
        <w:t>(1)</w:t>
      </w:r>
      <w:r>
        <w:rPr>
          <w:rFonts w:eastAsia="SimSun"/>
        </w:rPr>
        <w:tab/>
        <w:t>For GMLC-based option:</w:t>
      </w:r>
    </w:p>
    <w:p w14:paraId="14D288FC" w14:textId="4CF795BF" w:rsidR="003435AA" w:rsidRDefault="003435AA" w:rsidP="003435AA">
      <w:pPr>
        <w:pStyle w:val="B2"/>
        <w:rPr>
          <w:rFonts w:eastAsia="SimSun"/>
        </w:rPr>
      </w:pPr>
      <w:r>
        <w:rPr>
          <w:rFonts w:eastAsia="SimSun"/>
        </w:rPr>
        <w:tab/>
        <w:t xml:space="preserve">GMLC initiates MT-LR for UAV and UAV-C simultaneously, by including scheduled location time included in the request sent to AMF, as described in clause 6.1.2 of </w:t>
      </w:r>
      <w:r w:rsidR="0026414D">
        <w:rPr>
          <w:rFonts w:eastAsia="SimSun"/>
        </w:rPr>
        <w:t>TS 23.273 [</w:t>
      </w:r>
      <w:r>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Default="003435AA" w:rsidP="003435AA">
      <w:pPr>
        <w:pStyle w:val="B1"/>
        <w:rPr>
          <w:rFonts w:eastAsia="SimSun"/>
        </w:rPr>
      </w:pPr>
      <w:r>
        <w:rPr>
          <w:rFonts w:eastAsia="SimSun"/>
        </w:rPr>
        <w:t>(2)</w:t>
      </w:r>
      <w:r>
        <w:rPr>
          <w:rFonts w:eastAsia="SimSun"/>
        </w:rPr>
        <w:tab/>
        <w:t>For USS-based option, GMLC replies to USS of the location of UAV 1 and UAV 2.</w:t>
      </w:r>
    </w:p>
    <w:p w14:paraId="3ABB8402" w14:textId="2DC55B3D" w:rsidR="00F70A78" w:rsidRDefault="003435AA" w:rsidP="003435AA">
      <w:pPr>
        <w:pStyle w:val="NO"/>
        <w:rPr>
          <w:rFonts w:eastAsia="SimSun"/>
        </w:rPr>
      </w:pPr>
      <w:r>
        <w:rPr>
          <w:rFonts w:eastAsia="SimSun"/>
        </w:rPr>
        <w:t>NOTE 2:</w:t>
      </w:r>
      <w:r>
        <w:rPr>
          <w:rFonts w:eastAsia="SimSun"/>
        </w:rPr>
        <w:tab/>
        <w:t>USS may request same or different GMLC for the UAV1 and UAV 2 location, e.g. depending on which PLMN the UAV registers.</w:t>
      </w:r>
    </w:p>
    <w:p w14:paraId="184C8B9F" w14:textId="360A0A4C" w:rsidR="003435AA" w:rsidRDefault="003435AA" w:rsidP="003435AA">
      <w:pPr>
        <w:pStyle w:val="B1"/>
        <w:rPr>
          <w:rFonts w:eastAsia="SimSun"/>
        </w:rPr>
      </w:pPr>
      <w:r>
        <w:rPr>
          <w:rFonts w:eastAsia="SimSun"/>
        </w:rPr>
        <w:t>4.</w:t>
      </w:r>
      <w:r>
        <w:rPr>
          <w:rFonts w:eastAsia="SimSun"/>
        </w:rPr>
        <w:tab/>
        <w:t xml:space="preserve">The USS may subscribe or request notification on Relative Proximity predictions provided by NWDAF via NEF by invoking Nnef_AnalyticsExposure_Subscribe service operation as defined in clause 6.1.1.2 of </w:t>
      </w:r>
      <w:r w:rsidR="0026414D">
        <w:rPr>
          <w:rFonts w:eastAsia="SimSun"/>
        </w:rPr>
        <w:t>TS 23.288 [</w:t>
      </w:r>
      <w:r>
        <w:rPr>
          <w:rFonts w:eastAsia="SimSun"/>
        </w:rPr>
        <w:t xml:space="preserve">6] or Nnef_AnalyticsExposure_Fetch service operation as defined in clause 6.1.2.2 of </w:t>
      </w:r>
      <w:r w:rsidR="0026414D">
        <w:rPr>
          <w:rFonts w:eastAsia="SimSun"/>
        </w:rPr>
        <w:t>TS 23.288 [</w:t>
      </w:r>
      <w:r>
        <w:rPr>
          <w:rFonts w:eastAsia="SimSun"/>
        </w:rPr>
        <w:t>6]. The subscribe/request message include identifier of the UAV(s) (e.g. GPSI(s)). The other parameters included in the request are described in clause 6.5.3.3.</w:t>
      </w:r>
    </w:p>
    <w:p w14:paraId="77F6AA45" w14:textId="070902CF" w:rsidR="003435AA" w:rsidRDefault="003435AA" w:rsidP="003435AA">
      <w:pPr>
        <w:pStyle w:val="B1"/>
        <w:rPr>
          <w:rFonts w:eastAsia="SimSun"/>
        </w:rPr>
      </w:pPr>
      <w:r>
        <w:rPr>
          <w:rFonts w:eastAsia="SimSun"/>
        </w:rPr>
        <w:t>5.</w:t>
      </w:r>
      <w:r>
        <w:rPr>
          <w:rFonts w:eastAsia="SimSun"/>
        </w:rPr>
        <w:tab/>
        <w:t xml:space="preserve">After NEF receive the request from the USS, the NEF interacts with the NWDAF as described in the procedure in clause 6.19.4 of </w:t>
      </w:r>
      <w:r w:rsidR="0026414D">
        <w:rPr>
          <w:rFonts w:eastAsia="SimSun"/>
        </w:rPr>
        <w:t>TS 23.288 [</w:t>
      </w:r>
      <w:r>
        <w:rPr>
          <w:rFonts w:eastAsia="SimSun"/>
        </w:rPr>
        <w:t>6]. The NEF maps the parameters in the request from the USS to information used by the 3GPP system.</w:t>
      </w:r>
    </w:p>
    <w:p w14:paraId="691B4CEA" w14:textId="25B26FFB" w:rsidR="003435AA" w:rsidRDefault="003435AA" w:rsidP="003435AA">
      <w:pPr>
        <w:pStyle w:val="B1"/>
        <w:rPr>
          <w:rFonts w:eastAsia="SimSun"/>
        </w:rPr>
      </w:pPr>
      <w:r>
        <w:rPr>
          <w:rFonts w:eastAsia="SimSun"/>
        </w:rPr>
        <w:t>6.</w:t>
      </w:r>
      <w:r>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26414D">
        <w:rPr>
          <w:rFonts w:eastAsia="SimSun"/>
        </w:rPr>
        <w:t>TS 23.288 [</w:t>
      </w:r>
      <w:r>
        <w:rPr>
          <w:rFonts w:eastAsia="SimSun"/>
        </w:rPr>
        <w:t xml:space="preserve">6] or Nnef_AnalyticsExposure_Fetch service operation for a Request-Response model as defined in clause 6.1.2.2 of </w:t>
      </w:r>
      <w:r w:rsidR="0026414D">
        <w:rPr>
          <w:rFonts w:eastAsia="SimSun"/>
        </w:rPr>
        <w:t>TS 23.288 [</w:t>
      </w:r>
      <w:r>
        <w:rPr>
          <w:rFonts w:eastAsia="SimSun"/>
        </w:rPr>
        <w:t>6].</w:t>
      </w:r>
    </w:p>
    <w:p w14:paraId="20FE61FE" w14:textId="77777777" w:rsidR="003435AA" w:rsidRDefault="003435AA" w:rsidP="003435AA">
      <w:pPr>
        <w:pStyle w:val="B1"/>
        <w:rPr>
          <w:rFonts w:eastAsia="SimSun"/>
        </w:rPr>
      </w:pPr>
      <w:r>
        <w:rPr>
          <w:rFonts w:eastAsia="SimSun"/>
        </w:rPr>
        <w:t>7.</w:t>
      </w:r>
      <w:r>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Default="003435AA" w:rsidP="003435AA">
      <w:pPr>
        <w:pStyle w:val="B1"/>
        <w:rPr>
          <w:rFonts w:eastAsia="SimSun"/>
        </w:rPr>
      </w:pPr>
      <w:r>
        <w:rPr>
          <w:rFonts w:eastAsia="SimSun"/>
        </w:rPr>
        <w:tab/>
        <w:t>USS may be replaced by TPAE.</w:t>
      </w:r>
    </w:p>
    <w:p w14:paraId="59492916" w14:textId="77777777" w:rsidR="003435AA" w:rsidRDefault="003435AA" w:rsidP="003435AA">
      <w:pPr>
        <w:pStyle w:val="B1"/>
        <w:rPr>
          <w:rFonts w:eastAsia="SimSun"/>
        </w:rPr>
      </w:pPr>
      <w:r>
        <w:rPr>
          <w:rFonts w:eastAsia="SimSun"/>
        </w:rPr>
        <w:t>8.</w:t>
      </w:r>
      <w:r>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Default="003435AA" w:rsidP="003435AA">
      <w:pPr>
        <w:pStyle w:val="B1"/>
        <w:rPr>
          <w:rFonts w:eastAsia="SimSun"/>
        </w:rPr>
      </w:pPr>
      <w:r>
        <w:rPr>
          <w:rFonts w:eastAsia="SimSun"/>
        </w:rPr>
        <w:t>9.</w:t>
      </w:r>
      <w:r>
        <w:rPr>
          <w:rFonts w:eastAsia="SimSun"/>
        </w:rPr>
        <w:tab/>
        <w:t>UAVs performs operations to avoid collision.</w:t>
      </w:r>
    </w:p>
    <w:p w14:paraId="59949EC7" w14:textId="77777777" w:rsidR="003435AA" w:rsidRDefault="003435AA" w:rsidP="003435AA">
      <w:pPr>
        <w:pStyle w:val="B2"/>
        <w:rPr>
          <w:rFonts w:eastAsia="SimSun"/>
        </w:rPr>
      </w:pPr>
      <w:r>
        <w:rPr>
          <w:rFonts w:eastAsia="SimSun"/>
        </w:rPr>
        <w:t>9a.</w:t>
      </w:r>
      <w:r>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7FD4974C" w:rsidR="003435AA" w:rsidRDefault="003435AA" w:rsidP="003435AA">
      <w:pPr>
        <w:pStyle w:val="B2"/>
        <w:rPr>
          <w:rFonts w:eastAsia="SimSun"/>
        </w:rPr>
      </w:pPr>
      <w:r>
        <w:rPr>
          <w:rFonts w:eastAsia="SimSun"/>
        </w:rPr>
        <w:t>9b.</w:t>
      </w:r>
      <w:r>
        <w:rPr>
          <w:rFonts w:eastAsia="SimSun"/>
        </w:rPr>
        <w:tab/>
        <w:t xml:space="preserve">If only one of the two UAVs which may collision (e.g. UAV 1) been informed by its paired UAV-C, the UAV 1 triggers conflict resolution procedure with UAV 2 as described in steps 4-7 in clause 5.6.1 of </w:t>
      </w:r>
      <w:r w:rsidR="0026414D">
        <w:rPr>
          <w:rFonts w:eastAsia="SimSun"/>
        </w:rPr>
        <w:t>TS 23.256 [</w:t>
      </w:r>
      <w:r>
        <w:rPr>
          <w:rFonts w:eastAsia="SimSun"/>
        </w:rPr>
        <w:t>2].</w:t>
      </w:r>
    </w:p>
    <w:p w14:paraId="3E8B1D33" w14:textId="221A7932" w:rsidR="00442FBB" w:rsidRPr="003B7682" w:rsidRDefault="00442FBB">
      <w:pPr>
        <w:pStyle w:val="Heading4"/>
        <w:rPr>
          <w:rFonts w:eastAsia="SimSun"/>
        </w:rPr>
      </w:pPr>
      <w:bookmarkStart w:id="1198" w:name="_Toc160357073"/>
      <w:bookmarkStart w:id="1199" w:name="_Toc160357286"/>
      <w:bookmarkStart w:id="1200" w:name="_Toc160429139"/>
      <w:bookmarkStart w:id="1201" w:name="_Toc160798917"/>
      <w:bookmarkStart w:id="1202" w:name="_Toc164709674"/>
      <w:bookmarkStart w:id="1203" w:name="_Toc164922655"/>
      <w:bookmarkStart w:id="1204" w:name="_Toc168284212"/>
      <w:r w:rsidRPr="003B7682">
        <w:rPr>
          <w:rFonts w:eastAsia="SimSun"/>
        </w:rPr>
        <w:t>6.</w:t>
      </w:r>
      <w:r w:rsidR="00197C4B" w:rsidRPr="003B7682">
        <w:rPr>
          <w:rFonts w:eastAsia="SimSun"/>
        </w:rPr>
        <w:t>5</w:t>
      </w:r>
      <w:r w:rsidRPr="003B7682">
        <w:rPr>
          <w:rFonts w:eastAsia="SimSun"/>
        </w:rPr>
        <w:t>.3.2</w:t>
      </w:r>
      <w:r w:rsidRPr="003B7682">
        <w:rPr>
          <w:rFonts w:eastAsia="SimSun"/>
        </w:rPr>
        <w:tab/>
        <w:t>Procedure for AAM Triggered Network-assisted DAA</w:t>
      </w:r>
      <w:bookmarkEnd w:id="1198"/>
      <w:bookmarkEnd w:id="1199"/>
      <w:bookmarkEnd w:id="1200"/>
      <w:bookmarkEnd w:id="1201"/>
      <w:bookmarkEnd w:id="1202"/>
      <w:bookmarkEnd w:id="1203"/>
      <w:bookmarkEnd w:id="1204"/>
    </w:p>
    <w:p w14:paraId="79EBFA67" w14:textId="6CA83BEB" w:rsidR="00442FBB" w:rsidRPr="003435AA" w:rsidRDefault="00F668FA" w:rsidP="00F97E4E">
      <w:pPr>
        <w:pStyle w:val="TH"/>
        <w:rPr>
          <w:rFonts w:eastAsia="SimSun"/>
        </w:rPr>
      </w:pPr>
      <w:r w:rsidRPr="003435AA">
        <w:rPr>
          <w:lang w:eastAsia="en-US"/>
        </w:rPr>
        <w:object w:dxaOrig="11941" w:dyaOrig="6091" w14:anchorId="3D167C9E">
          <v:shape id="_x0000_i1033" type="#_x0000_t75" style="width:452.5pt;height:231.5pt" o:ole="">
            <v:imagedata r:id="rId29" o:title=""/>
          </v:shape>
          <o:OLEObject Type="Embed" ProgID="Visio.Drawing.15" ShapeID="_x0000_i1033" DrawAspect="Content" ObjectID="_1779166801" r:id="rId30"/>
        </w:object>
      </w:r>
    </w:p>
    <w:p w14:paraId="6CF22931" w14:textId="0D0F8E86" w:rsidR="00442FBB" w:rsidRPr="003435AA" w:rsidRDefault="00442FBB">
      <w:pPr>
        <w:pStyle w:val="TF"/>
        <w:rPr>
          <w:rFonts w:eastAsia="SimSun"/>
        </w:rPr>
      </w:pPr>
      <w:r w:rsidRPr="003435AA">
        <w:rPr>
          <w:rFonts w:eastAsia="SimSun"/>
        </w:rPr>
        <w:t>Figure 6.</w:t>
      </w:r>
      <w:r w:rsidR="00197C4B" w:rsidRPr="003435AA">
        <w:rPr>
          <w:rFonts w:eastAsia="SimSun"/>
        </w:rPr>
        <w:t>5</w:t>
      </w:r>
      <w:r w:rsidRPr="003435AA">
        <w:rPr>
          <w:rFonts w:eastAsia="SimSun"/>
        </w:rPr>
        <w:t>.3.2-1: Procedure for AAM Triggered Network-assisted DAA</w:t>
      </w:r>
    </w:p>
    <w:p w14:paraId="5FDE0BE1" w14:textId="1D728590" w:rsidR="00F97E4E" w:rsidRPr="003B7682" w:rsidRDefault="00F97E4E" w:rsidP="00F97E4E">
      <w:pPr>
        <w:pStyle w:val="B1"/>
        <w:rPr>
          <w:rFonts w:eastAsia="Malgun Gothic"/>
        </w:rPr>
      </w:pPr>
      <w:r w:rsidRPr="003B7682">
        <w:rPr>
          <w:rFonts w:eastAsia="Malgun Gothic"/>
        </w:rPr>
        <w:t>1.</w:t>
      </w:r>
      <w:r w:rsidRPr="003B7682">
        <w:rPr>
          <w:rFonts w:eastAsia="Malgun Gothic"/>
        </w:rPr>
        <w:tab/>
        <w:t xml:space="preserve">As described in clause 5.7.2 steps 1-6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2BFCFC95" w:rsidR="00F97E4E" w:rsidRPr="003B7682" w:rsidRDefault="00F97E4E" w:rsidP="00F97E4E">
      <w:pPr>
        <w:pStyle w:val="B1"/>
        <w:rPr>
          <w:rFonts w:eastAsia="Malgun Gothic"/>
        </w:rPr>
      </w:pPr>
      <w:r w:rsidRPr="003B7682">
        <w:rPr>
          <w:rFonts w:eastAsia="Malgun Gothic"/>
        </w:rPr>
        <w:t>2.</w:t>
      </w:r>
      <w:r w:rsidRPr="003B7682">
        <w:rPr>
          <w:rFonts w:eastAsia="Malgun Gothic"/>
        </w:rPr>
        <w:tab/>
        <w:t xml:space="preserve">The AAM establishes a PDU Session for communication with the USS as described in clause 5.2.3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58D8DCC8" w14:textId="77777777" w:rsidR="00F97E4E" w:rsidRPr="003B7682" w:rsidRDefault="00F97E4E" w:rsidP="00F97E4E">
      <w:pPr>
        <w:pStyle w:val="B1"/>
        <w:rPr>
          <w:rFonts w:eastAsia="Malgun Gothic"/>
        </w:rPr>
      </w:pPr>
      <w:r w:rsidRPr="003B7682">
        <w:rPr>
          <w:rFonts w:eastAsia="Malgun Gothic"/>
        </w:rPr>
        <w:t>3.</w:t>
      </w:r>
      <w:r w:rsidRPr="003B7682">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other content of DAA service information derived at USS is out of scope.</w:t>
      </w:r>
    </w:p>
    <w:p w14:paraId="1BD2CEB6" w14:textId="77777777" w:rsidR="00F97E4E" w:rsidRPr="003B7682" w:rsidRDefault="00F97E4E" w:rsidP="00F97E4E">
      <w:pPr>
        <w:pStyle w:val="B1"/>
        <w:rPr>
          <w:rFonts w:eastAsia="Malgun Gothic"/>
        </w:rPr>
      </w:pPr>
      <w:r w:rsidRPr="003B7682">
        <w:rPr>
          <w:rFonts w:eastAsia="Malgun Gothic"/>
        </w:rPr>
        <w:t>4.</w:t>
      </w:r>
      <w:r w:rsidRPr="003B7682">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7682" w:rsidRDefault="00F97E4E" w:rsidP="00F97E4E">
      <w:pPr>
        <w:pStyle w:val="B1"/>
        <w:rPr>
          <w:rFonts w:eastAsia="Malgun Gothic"/>
        </w:rPr>
      </w:pPr>
      <w:r w:rsidRPr="003B7682">
        <w:rPr>
          <w:rFonts w:eastAsia="Malgun Gothic"/>
        </w:rPr>
        <w:t>5.</w:t>
      </w:r>
      <w:r w:rsidRPr="003B7682">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7B24C65A" w:rsidR="00F97E4E" w:rsidRPr="003B7682" w:rsidRDefault="00F97E4E" w:rsidP="00F97E4E">
      <w:pPr>
        <w:pStyle w:val="B1"/>
        <w:rPr>
          <w:rFonts w:eastAsia="Malgun Gothic"/>
        </w:rPr>
      </w:pPr>
      <w:r w:rsidRPr="003B7682">
        <w:rPr>
          <w:rFonts w:eastAsia="Malgun Gothic"/>
        </w:rPr>
        <w:t>6.</w:t>
      </w:r>
      <w:r w:rsidRPr="003B7682">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1C789660" w14:textId="431EE8DD" w:rsidR="00442FBB" w:rsidRPr="003B7682" w:rsidRDefault="00442FBB" w:rsidP="00804ED9">
      <w:pPr>
        <w:pStyle w:val="Heading4"/>
        <w:rPr>
          <w:rFonts w:eastAsia="SimSun"/>
        </w:rPr>
      </w:pPr>
      <w:bookmarkStart w:id="1205" w:name="_Toc160357074"/>
      <w:bookmarkStart w:id="1206" w:name="_Toc160357287"/>
      <w:bookmarkStart w:id="1207" w:name="_Toc160429140"/>
      <w:bookmarkStart w:id="1208" w:name="_Toc160798918"/>
      <w:bookmarkStart w:id="1209" w:name="_Toc164709675"/>
      <w:bookmarkStart w:id="1210" w:name="_Toc164922656"/>
      <w:bookmarkStart w:id="1211" w:name="_Toc168284213"/>
      <w:r w:rsidRPr="003B7682">
        <w:rPr>
          <w:rFonts w:eastAsia="SimSun"/>
        </w:rPr>
        <w:t>6.</w:t>
      </w:r>
      <w:r w:rsidR="00197C4B" w:rsidRPr="003B7682">
        <w:rPr>
          <w:rFonts w:eastAsia="SimSun"/>
        </w:rPr>
        <w:t>5</w:t>
      </w:r>
      <w:r w:rsidRPr="003B7682">
        <w:rPr>
          <w:rFonts w:eastAsia="SimSun"/>
        </w:rPr>
        <w:t>.3.3</w:t>
      </w:r>
      <w:r w:rsidRPr="003B7682">
        <w:rPr>
          <w:rFonts w:eastAsia="SimSun"/>
        </w:rPr>
        <w:tab/>
        <w:t>Parameters in Request for Relative Proximity Analytics</w:t>
      </w:r>
      <w:bookmarkEnd w:id="1205"/>
      <w:bookmarkEnd w:id="1206"/>
      <w:bookmarkEnd w:id="1207"/>
      <w:bookmarkEnd w:id="1208"/>
      <w:bookmarkEnd w:id="1209"/>
      <w:bookmarkEnd w:id="1210"/>
      <w:bookmarkEnd w:id="1211"/>
    </w:p>
    <w:p w14:paraId="133C6D0E" w14:textId="7AFF66EA" w:rsidR="00F97E4E" w:rsidRPr="003B7682" w:rsidRDefault="00F97E4E" w:rsidP="00F97E4E">
      <w:pPr>
        <w:rPr>
          <w:rFonts w:eastAsia="SimSun"/>
          <w:lang w:eastAsia="zh-CN"/>
        </w:rPr>
      </w:pPr>
      <w:r w:rsidRPr="003B7682">
        <w:rPr>
          <w:rFonts w:eastAsia="SimSun"/>
          <w:lang w:eastAsia="zh-CN"/>
        </w:rPr>
        <w:t xml:space="preserve">The USS acting as an Application Function communicates with the NEF which corresponds to the NF consumer in clause 6.19.4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72A7DC10" w14:textId="77777777" w:rsidR="00F97E4E" w:rsidRPr="003B7682" w:rsidRDefault="00F97E4E" w:rsidP="00F97E4E">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Analytics ID = "Relative Proximity";</w:t>
      </w:r>
    </w:p>
    <w:p w14:paraId="099A012A"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Target of Analytics Reporting: a UE, a group of UEs;</w:t>
      </w:r>
    </w:p>
    <w:p w14:paraId="3F87A02A"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7EC33E9A"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Area of Interest;</w:t>
      </w:r>
    </w:p>
    <w:p w14:paraId="3CFB9ACC"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An individual or set of direction(s) of interest;</w:t>
      </w:r>
    </w:p>
    <w:p w14:paraId="74B51DD5"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Number of UAVs to be accounted for relative proximity (i.e. the number of UAVs for which one UAV may report proximity information);</w:t>
      </w:r>
    </w:p>
    <w:p w14:paraId="59AA0C61"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Preferred level of accuracy of the analytics;</w:t>
      </w:r>
    </w:p>
    <w:p w14:paraId="7EC0D051"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Maximum number of objects;</w:t>
      </w:r>
    </w:p>
    <w:p w14:paraId="3FA7FF93"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An Analytics target period indicating the time period over which the predictions are requested.</w:t>
      </w:r>
    </w:p>
    <w:p w14:paraId="0C683201" w14:textId="192CC39F" w:rsidR="00442FBB" w:rsidRPr="003B7682" w:rsidRDefault="00442FBB" w:rsidP="00804ED9">
      <w:pPr>
        <w:pStyle w:val="Heading3"/>
        <w:rPr>
          <w:rFonts w:eastAsia="SimSun"/>
          <w:lang w:eastAsia="en-US"/>
        </w:rPr>
      </w:pPr>
      <w:bookmarkStart w:id="1212" w:name="_Toc160357075"/>
      <w:bookmarkStart w:id="1213" w:name="_Toc160357288"/>
      <w:bookmarkStart w:id="1214" w:name="_Toc160429141"/>
      <w:bookmarkStart w:id="1215" w:name="_Toc160798919"/>
      <w:bookmarkStart w:id="1216" w:name="_Toc164709676"/>
      <w:bookmarkStart w:id="1217" w:name="_Toc164922657"/>
      <w:bookmarkStart w:id="1218" w:name="_Toc168284214"/>
      <w:r w:rsidRPr="003B7682">
        <w:rPr>
          <w:rFonts w:eastAsia="SimSun"/>
          <w:lang w:eastAsia="en-US"/>
        </w:rPr>
        <w:t>6.</w:t>
      </w:r>
      <w:r w:rsidR="00197C4B" w:rsidRPr="003B7682">
        <w:rPr>
          <w:rFonts w:eastAsia="SimSun"/>
          <w:lang w:eastAsia="en-US"/>
        </w:rPr>
        <w:t>5</w:t>
      </w:r>
      <w:r w:rsidRPr="003B7682">
        <w:rPr>
          <w:rFonts w:eastAsia="SimSun"/>
          <w:lang w:eastAsia="en-US"/>
        </w:rPr>
        <w:t>.4</w:t>
      </w:r>
      <w:r w:rsidRPr="003B7682">
        <w:rPr>
          <w:rFonts w:eastAsia="SimSun"/>
          <w:lang w:eastAsia="en-US"/>
        </w:rPr>
        <w:tab/>
        <w:t>Impacts on services, entities and interfaces</w:t>
      </w:r>
      <w:bookmarkEnd w:id="1212"/>
      <w:bookmarkEnd w:id="1213"/>
      <w:bookmarkEnd w:id="1214"/>
      <w:bookmarkEnd w:id="1215"/>
      <w:bookmarkEnd w:id="1216"/>
      <w:bookmarkEnd w:id="1217"/>
      <w:bookmarkEnd w:id="1218"/>
    </w:p>
    <w:p w14:paraId="5E821CEA" w14:textId="77777777" w:rsidR="00F97E4E" w:rsidRPr="003435AA" w:rsidRDefault="00F97E4E" w:rsidP="00F97E4E">
      <w:pPr>
        <w:rPr>
          <w:rFonts w:eastAsia="SimSun"/>
          <w:b/>
          <w:bCs/>
        </w:rPr>
      </w:pPr>
      <w:r w:rsidRPr="003435AA">
        <w:rPr>
          <w:rFonts w:eastAsia="SimSun"/>
          <w:b/>
          <w:bCs/>
        </w:rPr>
        <w:t>UAS NF/NEF:</w:t>
      </w:r>
    </w:p>
    <w:p w14:paraId="411F3DBE" w14:textId="77777777" w:rsidR="00F97E4E" w:rsidRPr="003B7682" w:rsidRDefault="00F97E4E" w:rsidP="00F97E4E">
      <w:pPr>
        <w:pStyle w:val="B1"/>
        <w:rPr>
          <w:rFonts w:eastAsia="SimSun"/>
        </w:rPr>
      </w:pPr>
      <w:r w:rsidRPr="003B7682">
        <w:rPr>
          <w:rFonts w:eastAsia="SimSun"/>
        </w:rPr>
        <w:t>-</w:t>
      </w:r>
      <w:r w:rsidRPr="003B7682">
        <w:rPr>
          <w:rFonts w:eastAsia="SimSun"/>
        </w:rPr>
        <w:tab/>
        <w:t>Enhance Nnef_AnalyticsExposure service, e.g. additional parameters.</w:t>
      </w:r>
    </w:p>
    <w:p w14:paraId="50655986" w14:textId="77777777" w:rsidR="00F97E4E" w:rsidRPr="003435AA" w:rsidRDefault="00F97E4E" w:rsidP="00F97E4E">
      <w:pPr>
        <w:rPr>
          <w:rFonts w:eastAsia="SimSun"/>
          <w:b/>
          <w:bCs/>
        </w:rPr>
      </w:pPr>
      <w:r w:rsidRPr="003435AA">
        <w:rPr>
          <w:rFonts w:eastAsia="SimSun"/>
          <w:b/>
          <w:bCs/>
        </w:rPr>
        <w:t>NWDAF:</w:t>
      </w:r>
    </w:p>
    <w:p w14:paraId="3570776F" w14:textId="77777777" w:rsidR="00F97E4E" w:rsidRPr="003B7682" w:rsidRDefault="00F97E4E" w:rsidP="00F97E4E">
      <w:pPr>
        <w:pStyle w:val="B1"/>
        <w:rPr>
          <w:rFonts w:eastAsia="SimSun"/>
        </w:rPr>
      </w:pPr>
      <w:r w:rsidRPr="003B7682">
        <w:rPr>
          <w:rFonts w:eastAsia="SimSun"/>
        </w:rPr>
        <w:t>-</w:t>
      </w:r>
      <w:r w:rsidRPr="003B7682">
        <w:rPr>
          <w:rFonts w:eastAsia="SimSun"/>
        </w:rPr>
        <w:tab/>
        <w:t>Enhance the inputs and the outputs of Relative Proximity Analytics.</w:t>
      </w:r>
    </w:p>
    <w:p w14:paraId="1A11E6AD" w14:textId="77777777" w:rsidR="00F97E4E" w:rsidRPr="003B7682" w:rsidRDefault="00F97E4E" w:rsidP="00F97E4E">
      <w:pPr>
        <w:pStyle w:val="EditorsNote"/>
        <w:rPr>
          <w:rFonts w:eastAsia="SimSun"/>
        </w:rPr>
      </w:pPr>
      <w:r w:rsidRPr="003B7682">
        <w:rPr>
          <w:rFonts w:eastAsia="SimSun"/>
        </w:rPr>
        <w:t>Editor's note:</w:t>
      </w:r>
      <w:r w:rsidRPr="003B7682">
        <w:rPr>
          <w:rFonts w:eastAsia="SimSun"/>
        </w:rPr>
        <w:tab/>
        <w:t>It is FFS if existing data is enough or enhancement is needed.</w:t>
      </w:r>
    </w:p>
    <w:p w14:paraId="72EE3FC8" w14:textId="77777777" w:rsidR="003435AA" w:rsidRPr="003435AA" w:rsidRDefault="003435AA" w:rsidP="003435AA">
      <w:pPr>
        <w:rPr>
          <w:rFonts w:eastAsia="SimSun"/>
          <w:b/>
          <w:bCs/>
        </w:rPr>
      </w:pPr>
      <w:r w:rsidRPr="003435AA">
        <w:rPr>
          <w:rFonts w:eastAsia="SimSun"/>
          <w:b/>
          <w:bCs/>
        </w:rPr>
        <w:t>USS/AF:</w:t>
      </w:r>
    </w:p>
    <w:p w14:paraId="7A4C79C6" w14:textId="77777777" w:rsidR="003435AA" w:rsidRDefault="003435AA" w:rsidP="003435AA">
      <w:pPr>
        <w:pStyle w:val="B1"/>
        <w:rPr>
          <w:rFonts w:eastAsia="SimSun"/>
        </w:rPr>
      </w:pPr>
      <w:r>
        <w:rPr>
          <w:rFonts w:eastAsia="SimSun"/>
        </w:rPr>
        <w:t>-</w:t>
      </w:r>
      <w:r>
        <w:rPr>
          <w:rFonts w:eastAsia="SimSun"/>
        </w:rPr>
        <w:tab/>
        <w:t>Enhance for supporting UAV/UAV-C trigger DAA service.</w:t>
      </w:r>
    </w:p>
    <w:p w14:paraId="0F949D08" w14:textId="77777777" w:rsidR="003435AA" w:rsidRDefault="003435AA" w:rsidP="003435AA">
      <w:pPr>
        <w:pStyle w:val="B1"/>
        <w:rPr>
          <w:rFonts w:eastAsia="SimSun"/>
        </w:rPr>
      </w:pPr>
      <w:r>
        <w:rPr>
          <w:rFonts w:eastAsia="SimSun"/>
        </w:rPr>
        <w:t>-</w:t>
      </w:r>
      <w:r>
        <w:rPr>
          <w:rFonts w:eastAsia="SimSun"/>
        </w:rPr>
        <w:tab/>
        <w:t>Enhance for supporting AAM trigger network assist DAA service.</w:t>
      </w:r>
    </w:p>
    <w:p w14:paraId="18CCD2C8" w14:textId="77777777" w:rsidR="003435AA" w:rsidRDefault="003435AA" w:rsidP="003435AA">
      <w:pPr>
        <w:pStyle w:val="B1"/>
        <w:rPr>
          <w:rFonts w:eastAsia="SimSun"/>
        </w:rPr>
      </w:pPr>
      <w:r>
        <w:rPr>
          <w:rFonts w:eastAsia="SimSun"/>
        </w:rPr>
        <w:t>-</w:t>
      </w:r>
      <w:r>
        <w:rPr>
          <w:rFonts w:eastAsia="SimSun"/>
        </w:rPr>
        <w:tab/>
        <w:t>Support of calculate the relative positioning between any two UAV UEs.</w:t>
      </w:r>
    </w:p>
    <w:p w14:paraId="2DE99D08" w14:textId="77777777" w:rsidR="003435AA" w:rsidRPr="003435AA" w:rsidRDefault="003435AA" w:rsidP="003435AA">
      <w:pPr>
        <w:rPr>
          <w:rFonts w:eastAsia="SimSun"/>
          <w:b/>
          <w:bCs/>
        </w:rPr>
      </w:pPr>
      <w:r w:rsidRPr="003435AA">
        <w:rPr>
          <w:rFonts w:eastAsia="SimSun"/>
          <w:b/>
          <w:bCs/>
        </w:rPr>
        <w:t>GMLC:</w:t>
      </w:r>
    </w:p>
    <w:p w14:paraId="0DEA70E6" w14:textId="77777777" w:rsidR="003435AA" w:rsidRDefault="003435AA" w:rsidP="003435AA">
      <w:pPr>
        <w:pStyle w:val="B1"/>
        <w:rPr>
          <w:rFonts w:eastAsia="SimSun"/>
        </w:rPr>
      </w:pPr>
      <w:r>
        <w:rPr>
          <w:rFonts w:eastAsia="SimSun"/>
        </w:rPr>
        <w:t>-</w:t>
      </w:r>
      <w:r>
        <w:rPr>
          <w:rFonts w:eastAsia="SimSun"/>
        </w:rPr>
        <w:tab/>
        <w:t>Support of calculate the relative positioning between any two UAV UEs.</w:t>
      </w:r>
    </w:p>
    <w:p w14:paraId="53B5E945" w14:textId="77777777" w:rsidR="00F97E4E" w:rsidRPr="003B7682" w:rsidRDefault="00F97E4E" w:rsidP="00F97E4E">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52A6D3E2" w14:textId="43324577" w:rsidR="003F1F10" w:rsidRPr="003B7682" w:rsidRDefault="003F1F10" w:rsidP="00804ED9">
      <w:pPr>
        <w:pStyle w:val="Heading2"/>
        <w:rPr>
          <w:rFonts w:eastAsia="DengXian"/>
          <w:lang w:eastAsia="ja-JP"/>
        </w:rPr>
      </w:pPr>
      <w:bookmarkStart w:id="1219" w:name="_Toc160357076"/>
      <w:bookmarkStart w:id="1220" w:name="_Toc160357289"/>
      <w:bookmarkStart w:id="1221" w:name="_Toc160429142"/>
      <w:bookmarkStart w:id="1222" w:name="_Toc160798920"/>
      <w:bookmarkStart w:id="1223" w:name="_Toc164709677"/>
      <w:bookmarkStart w:id="1224" w:name="_Toc164922658"/>
      <w:bookmarkStart w:id="1225" w:name="_Toc168284215"/>
      <w:r w:rsidRPr="003B7682">
        <w:rPr>
          <w:rFonts w:eastAsia="DengXian"/>
          <w:lang w:eastAsia="zh-CN"/>
        </w:rPr>
        <w:t>6.</w:t>
      </w:r>
      <w:r w:rsidR="00320FB2" w:rsidRPr="003B7682">
        <w:rPr>
          <w:rFonts w:eastAsia="DengXian"/>
          <w:lang w:eastAsia="zh-CN"/>
        </w:rPr>
        <w:t>6</w:t>
      </w:r>
      <w:r w:rsidRPr="003B7682">
        <w:rPr>
          <w:rFonts w:eastAsia="DengXian" w:hint="eastAsia"/>
          <w:lang w:eastAsia="ko-KR"/>
        </w:rPr>
        <w:tab/>
      </w:r>
      <w:r w:rsidRPr="003B7682">
        <w:rPr>
          <w:rFonts w:eastAsia="DengXian"/>
          <w:lang w:eastAsia="ja-JP"/>
        </w:rPr>
        <w:t>Solution</w:t>
      </w:r>
      <w:r w:rsidRPr="003B7682">
        <w:rPr>
          <w:rFonts w:eastAsia="DengXian" w:hint="eastAsia"/>
          <w:lang w:eastAsia="zh-CN"/>
        </w:rPr>
        <w:t xml:space="preserve"> #</w:t>
      </w:r>
      <w:r w:rsidR="00320FB2" w:rsidRPr="003B7682">
        <w:rPr>
          <w:rFonts w:eastAsia="DengXian"/>
          <w:lang w:eastAsia="zh-CN"/>
        </w:rPr>
        <w:t>6</w:t>
      </w:r>
      <w:r w:rsidRPr="003B7682">
        <w:rPr>
          <w:rFonts w:eastAsia="DengXian"/>
          <w:lang w:eastAsia="ja-JP"/>
        </w:rPr>
        <w:t xml:space="preserve">: </w:t>
      </w:r>
      <w:r w:rsidRPr="003B7682">
        <w:rPr>
          <w:rFonts w:eastAsia="DengXian" w:hint="eastAsia"/>
          <w:lang w:eastAsia="zh-CN"/>
        </w:rPr>
        <w:t>UTM requests information used for DAA</w:t>
      </w:r>
      <w:bookmarkEnd w:id="1219"/>
      <w:bookmarkEnd w:id="1220"/>
      <w:bookmarkEnd w:id="1221"/>
      <w:bookmarkEnd w:id="1222"/>
      <w:bookmarkEnd w:id="1223"/>
      <w:bookmarkEnd w:id="1224"/>
      <w:bookmarkEnd w:id="1225"/>
    </w:p>
    <w:p w14:paraId="651B798A" w14:textId="7A9FC250" w:rsidR="003F1F10" w:rsidRPr="003B7682" w:rsidRDefault="003F1F10" w:rsidP="00804ED9">
      <w:pPr>
        <w:pStyle w:val="Heading3"/>
        <w:rPr>
          <w:rFonts w:eastAsia="DengXian"/>
          <w:lang w:eastAsia="ja-JP"/>
        </w:rPr>
      </w:pPr>
      <w:bookmarkStart w:id="1226" w:name="_Toc160357077"/>
      <w:bookmarkStart w:id="1227" w:name="_Toc160357290"/>
      <w:bookmarkStart w:id="1228" w:name="_Toc160429143"/>
      <w:bookmarkStart w:id="1229" w:name="_Toc160798921"/>
      <w:bookmarkStart w:id="1230" w:name="_Toc164709678"/>
      <w:bookmarkStart w:id="1231" w:name="_Toc164922659"/>
      <w:bookmarkStart w:id="1232" w:name="_Toc168284216"/>
      <w:r w:rsidRPr="003B7682">
        <w:rPr>
          <w:rFonts w:eastAsia="DengXian"/>
          <w:lang w:eastAsia="ja-JP"/>
        </w:rPr>
        <w:t>6.</w:t>
      </w:r>
      <w:r w:rsidR="00320FB2" w:rsidRPr="003B7682">
        <w:rPr>
          <w:rFonts w:eastAsia="DengXian"/>
          <w:lang w:eastAsia="ja-JP"/>
        </w:rPr>
        <w:t>6</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1226"/>
      <w:bookmarkEnd w:id="1227"/>
      <w:bookmarkEnd w:id="1228"/>
      <w:bookmarkEnd w:id="1229"/>
      <w:bookmarkEnd w:id="1230"/>
      <w:bookmarkEnd w:id="1231"/>
      <w:bookmarkEnd w:id="1232"/>
    </w:p>
    <w:p w14:paraId="6A12874F" w14:textId="1895321C" w:rsidR="003F1F10" w:rsidRPr="003B7682" w:rsidRDefault="00F97E4E" w:rsidP="00F97E4E">
      <w:pPr>
        <w:rPr>
          <w:rFonts w:eastAsia="Malgun Gothic"/>
        </w:rPr>
      </w:pPr>
      <w:r w:rsidRPr="003B7682">
        <w:rPr>
          <w:rFonts w:eastAsia="Malgun Gothic"/>
        </w:rPr>
        <w:t>This solution address key issue #2: Network-assisted/ground-based mechanism for DAA (Detect And Avoid) with 5GS information.</w:t>
      </w:r>
    </w:p>
    <w:p w14:paraId="63DDDC48" w14:textId="5DEE8054" w:rsidR="003F1F10" w:rsidRPr="003B7682" w:rsidRDefault="003F1F10" w:rsidP="00804ED9">
      <w:pPr>
        <w:pStyle w:val="Heading3"/>
        <w:rPr>
          <w:rFonts w:eastAsia="DengXian"/>
          <w:lang w:eastAsia="ja-JP"/>
        </w:rPr>
      </w:pPr>
      <w:bookmarkStart w:id="1233" w:name="_Toc160357078"/>
      <w:bookmarkStart w:id="1234" w:name="_Toc160357291"/>
      <w:bookmarkStart w:id="1235" w:name="_Toc160429144"/>
      <w:bookmarkStart w:id="1236" w:name="_Toc160798922"/>
      <w:bookmarkStart w:id="1237" w:name="_Toc164709679"/>
      <w:bookmarkStart w:id="1238" w:name="_Toc164922660"/>
      <w:bookmarkStart w:id="1239" w:name="_Toc168284217"/>
      <w:r w:rsidRPr="003B7682">
        <w:rPr>
          <w:rFonts w:eastAsia="DengXian"/>
          <w:lang w:eastAsia="ja-JP"/>
        </w:rPr>
        <w:t>6.</w:t>
      </w:r>
      <w:r w:rsidR="00320FB2" w:rsidRPr="003B7682">
        <w:rPr>
          <w:rFonts w:eastAsia="DengXian"/>
          <w:lang w:eastAsia="ja-JP"/>
        </w:rPr>
        <w:t>6</w:t>
      </w:r>
      <w:r w:rsidRPr="003B7682">
        <w:rPr>
          <w:rFonts w:eastAsia="DengXian"/>
          <w:lang w:eastAsia="ja-JP"/>
        </w:rPr>
        <w:t>.2</w:t>
      </w:r>
      <w:r w:rsidRPr="003B7682">
        <w:rPr>
          <w:rFonts w:eastAsia="DengXian" w:hint="eastAsia"/>
          <w:lang w:eastAsia="ja-JP"/>
        </w:rPr>
        <w:tab/>
        <w:t>Description</w:t>
      </w:r>
      <w:bookmarkEnd w:id="1233"/>
      <w:bookmarkEnd w:id="1234"/>
      <w:bookmarkEnd w:id="1235"/>
      <w:bookmarkEnd w:id="1236"/>
      <w:bookmarkEnd w:id="1237"/>
      <w:bookmarkEnd w:id="1238"/>
      <w:bookmarkEnd w:id="1239"/>
    </w:p>
    <w:p w14:paraId="409CE3B5" w14:textId="77777777" w:rsidR="00F97E4E" w:rsidRPr="003B7682" w:rsidRDefault="00F97E4E" w:rsidP="00F97E4E">
      <w:pPr>
        <w:rPr>
          <w:rFonts w:eastAsia="Malgun Gothic"/>
          <w:lang w:val="en-US" w:eastAsia="zh-CN"/>
        </w:rPr>
      </w:pPr>
      <w:r w:rsidRPr="003B7682">
        <w:rPr>
          <w:rFonts w:eastAsia="Malgun Gothic"/>
          <w:lang w:val="en-US" w:eastAsia="zh-CN"/>
        </w:rPr>
        <w:t>In this solution, it is the UTM request the following existing information from 5GC used for DAA:</w:t>
      </w:r>
    </w:p>
    <w:p w14:paraId="3FAB9ACB" w14:textId="59A588C6" w:rsidR="00F97E4E" w:rsidRPr="003B7682" w:rsidRDefault="00F97E4E" w:rsidP="00F97E4E">
      <w:pPr>
        <w:pStyle w:val="B1"/>
        <w:rPr>
          <w:rFonts w:eastAsia="Malgun Gothic"/>
          <w:lang w:val="en-US" w:eastAsia="zh-CN"/>
        </w:rPr>
      </w:pPr>
      <w:r w:rsidRPr="003B7682">
        <w:rPr>
          <w:rFonts w:eastAsia="Malgun Gothic"/>
          <w:lang w:val="en-US" w:eastAsia="zh-CN"/>
        </w:rPr>
        <w:t>-</w:t>
      </w:r>
      <w:r w:rsidRPr="003B7682">
        <w:rPr>
          <w:rFonts w:eastAsia="Malgun Gothic"/>
          <w:lang w:val="en-US" w:eastAsia="zh-CN"/>
        </w:rPr>
        <w:tab/>
        <w:t xml:space="preserve">Sidelink positioning location results when certain trigger events occur. The trigger events are described in clause 6.20.4 of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23.273</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7], e.g. one trigger event occurs if the distances between at least one UE of the n UEs and each of the other UEs are such that any distance for the one UE is less than the threshold.</w:t>
      </w:r>
    </w:p>
    <w:p w14:paraId="4ACBC37B" w14:textId="23F5EDD5" w:rsidR="00F97E4E" w:rsidRPr="003B7682" w:rsidRDefault="00F97E4E" w:rsidP="00F97E4E">
      <w:pPr>
        <w:pStyle w:val="B1"/>
        <w:rPr>
          <w:rFonts w:eastAsia="Malgun Gothic"/>
          <w:lang w:val="en-US" w:eastAsia="zh-CN"/>
        </w:rPr>
      </w:pPr>
      <w:r w:rsidRPr="003B7682">
        <w:rPr>
          <w:rFonts w:eastAsia="Malgun Gothic"/>
          <w:lang w:val="en-US" w:eastAsia="zh-CN"/>
        </w:rPr>
        <w:t>-</w:t>
      </w:r>
      <w:r w:rsidRPr="003B7682">
        <w:rPr>
          <w:rFonts w:eastAsia="Malgun Gothic"/>
          <w:lang w:val="en-US" w:eastAsia="zh-CN"/>
        </w:rPr>
        <w:tab/>
        <w:t xml:space="preserve">List of Aerial UEs in a geographical area as specified in clause 5.3.4 of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23.256</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2],</w:t>
      </w:r>
    </w:p>
    <w:p w14:paraId="43688397" w14:textId="077E6061" w:rsidR="00F97E4E" w:rsidRPr="003B7682" w:rsidRDefault="00F97E4E" w:rsidP="00F97E4E">
      <w:pPr>
        <w:pStyle w:val="B1"/>
        <w:rPr>
          <w:rFonts w:eastAsia="Malgun Gothic"/>
          <w:lang w:val="en-US" w:eastAsia="zh-CN"/>
        </w:rPr>
      </w:pPr>
      <w:r w:rsidRPr="003B7682">
        <w:rPr>
          <w:rFonts w:eastAsia="Malgun Gothic"/>
          <w:lang w:val="en-US" w:eastAsia="zh-CN"/>
        </w:rPr>
        <w:t>-</w:t>
      </w:r>
      <w:r w:rsidRPr="003B7682">
        <w:rPr>
          <w:rFonts w:eastAsia="Malgun Gothic"/>
          <w:lang w:val="en-US" w:eastAsia="zh-CN"/>
        </w:rPr>
        <w:tab/>
        <w:t xml:space="preserve">NWDAF analytics specified in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23.288</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6], e.g. UE mobility analytics, relative proximity analytics.</w:t>
      </w:r>
    </w:p>
    <w:p w14:paraId="3FB821E1" w14:textId="05209878" w:rsidR="003F1F10" w:rsidRPr="003B7682" w:rsidRDefault="003F1F10" w:rsidP="00804ED9">
      <w:pPr>
        <w:pStyle w:val="Heading3"/>
        <w:rPr>
          <w:rFonts w:eastAsia="DengXian"/>
          <w:lang w:eastAsia="ja-JP"/>
        </w:rPr>
      </w:pPr>
      <w:bookmarkStart w:id="1240" w:name="_Toc160357079"/>
      <w:bookmarkStart w:id="1241" w:name="_Toc160357292"/>
      <w:bookmarkStart w:id="1242" w:name="_Toc160429145"/>
      <w:bookmarkStart w:id="1243" w:name="_Toc160798923"/>
      <w:bookmarkStart w:id="1244" w:name="_Toc164709680"/>
      <w:bookmarkStart w:id="1245" w:name="_Toc164922661"/>
      <w:bookmarkStart w:id="1246" w:name="_Toc168284218"/>
      <w:r w:rsidRPr="003B7682">
        <w:rPr>
          <w:rFonts w:eastAsia="DengXian"/>
          <w:lang w:eastAsia="ja-JP"/>
        </w:rPr>
        <w:t>6.</w:t>
      </w:r>
      <w:r w:rsidR="00320FB2" w:rsidRPr="003B7682">
        <w:rPr>
          <w:rFonts w:eastAsia="DengXian"/>
          <w:lang w:eastAsia="ja-JP"/>
        </w:rPr>
        <w:t>6</w:t>
      </w:r>
      <w:r w:rsidRPr="003B7682">
        <w:rPr>
          <w:rFonts w:eastAsia="DengXian"/>
          <w:lang w:eastAsia="ja-JP"/>
        </w:rPr>
        <w:t>.3</w:t>
      </w:r>
      <w:r w:rsidRPr="003B7682">
        <w:rPr>
          <w:rFonts w:eastAsia="DengXian"/>
          <w:lang w:eastAsia="ja-JP"/>
        </w:rPr>
        <w:tab/>
        <w:t>Procedures</w:t>
      </w:r>
      <w:bookmarkEnd w:id="1240"/>
      <w:bookmarkEnd w:id="1241"/>
      <w:bookmarkEnd w:id="1242"/>
      <w:bookmarkEnd w:id="1243"/>
      <w:bookmarkEnd w:id="1244"/>
      <w:bookmarkEnd w:id="1245"/>
      <w:bookmarkEnd w:id="1246"/>
    </w:p>
    <w:p w14:paraId="15F87C39" w14:textId="4E85D4DD" w:rsidR="003F1F10" w:rsidRPr="003B7682" w:rsidRDefault="0075251D" w:rsidP="00F97E4E">
      <w:pPr>
        <w:pStyle w:val="TH"/>
        <w:rPr>
          <w:rFonts w:eastAsia="DengXian"/>
          <w:lang w:eastAsia="zh-CN"/>
        </w:rPr>
      </w:pPr>
      <w:r w:rsidRPr="003B7682">
        <w:rPr>
          <w:rFonts w:eastAsia="Malgun Gothic"/>
          <w:lang w:eastAsia="ja-JP"/>
        </w:rPr>
        <w:object w:dxaOrig="7934" w:dyaOrig="5835" w14:anchorId="189014E5">
          <v:shape id="_x0000_i1034" type="#_x0000_t75" style="width:314pt;height:231.5pt" o:ole="">
            <v:imagedata r:id="rId31" o:title=""/>
          </v:shape>
          <o:OLEObject Type="Embed" ProgID="Visio.Drawing.11" ShapeID="_x0000_i1034" DrawAspect="Content" ObjectID="_1779166802" r:id="rId32"/>
        </w:object>
      </w:r>
    </w:p>
    <w:p w14:paraId="78C2551F" w14:textId="370B18D2" w:rsidR="003F1F10" w:rsidRPr="003B7682" w:rsidRDefault="003F1F10" w:rsidP="00804ED9">
      <w:pPr>
        <w:pStyle w:val="TF"/>
        <w:rPr>
          <w:rFonts w:eastAsia="Malgun Gothic"/>
        </w:rPr>
      </w:pPr>
      <w:r w:rsidRPr="003B7682">
        <w:rPr>
          <w:rFonts w:eastAsia="Malgun Gothic"/>
        </w:rPr>
        <w:t>Figure </w:t>
      </w:r>
      <w:r w:rsidRPr="003B7682">
        <w:rPr>
          <w:rFonts w:eastAsia="DengXian" w:hint="eastAsia"/>
        </w:rPr>
        <w:t>6.</w:t>
      </w:r>
      <w:r w:rsidR="00320FB2" w:rsidRPr="003B7682">
        <w:rPr>
          <w:rFonts w:eastAsia="DengXian"/>
        </w:rPr>
        <w:t>6</w:t>
      </w:r>
      <w:r w:rsidRPr="003B7682">
        <w:rPr>
          <w:rFonts w:eastAsia="DengXian" w:hint="eastAsia"/>
        </w:rPr>
        <w:t>.3-1</w:t>
      </w:r>
      <w:r w:rsidRPr="003B7682">
        <w:rPr>
          <w:rFonts w:eastAsia="Malgun Gothic"/>
        </w:rPr>
        <w:t xml:space="preserve">: </w:t>
      </w:r>
      <w:r w:rsidRPr="003B7682">
        <w:rPr>
          <w:rFonts w:eastAsia="DengXian" w:hint="eastAsia"/>
        </w:rPr>
        <w:t>UTM requests information from 5GC</w:t>
      </w:r>
    </w:p>
    <w:p w14:paraId="7519D4DA" w14:textId="71407551" w:rsidR="00F97E4E" w:rsidRPr="003B7682" w:rsidRDefault="00F97E4E" w:rsidP="00F97E4E">
      <w:pPr>
        <w:pStyle w:val="B1"/>
        <w:rPr>
          <w:rFonts w:eastAsia="Malgun Gothic"/>
        </w:rPr>
      </w:pPr>
      <w:r w:rsidRPr="003B7682">
        <w:rPr>
          <w:rFonts w:eastAsia="Malgun Gothic"/>
        </w:rPr>
        <w:t>1-3.</w:t>
      </w:r>
      <w:r w:rsidRPr="003B7682">
        <w:rPr>
          <w:rFonts w:eastAsia="Malgun Gothic"/>
        </w:rPr>
        <w:tab/>
        <w:t xml:space="preserve">USS/UTM obtains the aerial UE list in a geographical area by invoking the existing procedure of obtaining list of Aerial UEs in a geographic area in clause 5.3.4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1BB644F4" w14:textId="76AE1A7B" w:rsidR="00F97E4E" w:rsidRPr="003B7682" w:rsidRDefault="00F97E4E" w:rsidP="00F97E4E">
      <w:pPr>
        <w:pStyle w:val="B1"/>
        <w:rPr>
          <w:rFonts w:eastAsia="Malgun Gothic"/>
        </w:rPr>
      </w:pPr>
      <w:r w:rsidRPr="003B7682">
        <w:rPr>
          <w:rFonts w:eastAsia="Malgun Gothic"/>
        </w:rPr>
        <w:t>4-5.</w:t>
      </w:r>
      <w:r w:rsidRPr="003B7682">
        <w:rPr>
          <w:rFonts w:eastAsia="Malgun Gothic"/>
        </w:rPr>
        <w:tab/>
        <w:t xml:space="preserve">USS/UTM requests the relative proximity analytics of the UEs obtained in steps 1-3. The steps 4-5 represent the existing procedure for NWDAF providing relative proximity analytics in clause 6.19.4 of </w:t>
      </w:r>
      <w:r w:rsidR="0026414D" w:rsidRPr="003B7682">
        <w:rPr>
          <w:rFonts w:eastAsia="Malgun Gothic"/>
        </w:rPr>
        <w:t>TS</w:t>
      </w:r>
      <w:r w:rsidR="0026414D">
        <w:rPr>
          <w:rFonts w:eastAsia="Malgun Gothic"/>
        </w:rPr>
        <w:t> </w:t>
      </w:r>
      <w:r w:rsidR="0026414D" w:rsidRPr="003B7682">
        <w:rPr>
          <w:rFonts w:eastAsia="Malgun Gothic"/>
        </w:rPr>
        <w:t>23.288</w:t>
      </w:r>
      <w:r w:rsidR="0026414D">
        <w:rPr>
          <w:rFonts w:eastAsia="Malgun Gothic"/>
        </w:rPr>
        <w:t> </w:t>
      </w:r>
      <w:r w:rsidR="0026414D" w:rsidRPr="003B7682">
        <w:rPr>
          <w:rFonts w:eastAsia="Malgun Gothic"/>
        </w:rPr>
        <w:t>[</w:t>
      </w:r>
      <w:r w:rsidRPr="003B7682">
        <w:rPr>
          <w:rFonts w:eastAsia="Malgun Gothic"/>
        </w:rPr>
        <w:t>6].</w:t>
      </w:r>
    </w:p>
    <w:p w14:paraId="09D405E3" w14:textId="4BB5ABD6" w:rsidR="00F97E4E" w:rsidRPr="003B7682" w:rsidRDefault="00F97E4E" w:rsidP="00F97E4E">
      <w:pPr>
        <w:pStyle w:val="B1"/>
        <w:rPr>
          <w:rFonts w:eastAsia="Malgun Gothic"/>
        </w:rPr>
      </w:pPr>
      <w:r w:rsidRPr="003B7682">
        <w:rPr>
          <w:rFonts w:eastAsia="Malgun Gothic"/>
        </w:rPr>
        <w:t>6-8.</w:t>
      </w:r>
      <w:r w:rsidRPr="003B7682">
        <w:rPr>
          <w:rFonts w:eastAsia="Malgun Gothic"/>
        </w:rPr>
        <w:tab/>
        <w:t xml:space="preserve">USS/UTM triggers the existing procedure for SL-MT-LR for periodic, triggered location events in clause 6.20.4 of </w:t>
      </w:r>
      <w:r w:rsidR="0026414D" w:rsidRPr="003B7682">
        <w:rPr>
          <w:rFonts w:eastAsia="Malgun Gothic"/>
        </w:rPr>
        <w:t>TS</w:t>
      </w:r>
      <w:r w:rsidR="0026414D">
        <w:rPr>
          <w:rFonts w:eastAsia="Malgun Gothic"/>
        </w:rPr>
        <w:t> </w:t>
      </w:r>
      <w:r w:rsidR="0026414D" w:rsidRPr="003B7682">
        <w:rPr>
          <w:rFonts w:eastAsia="Malgun Gothic"/>
        </w:rPr>
        <w:t>23.273</w:t>
      </w:r>
      <w:r w:rsidR="0026414D">
        <w:rPr>
          <w:rFonts w:eastAsia="Malgun Gothic"/>
        </w:rPr>
        <w:t> </w:t>
      </w:r>
      <w:r w:rsidR="0026414D" w:rsidRPr="003B7682">
        <w:rPr>
          <w:rFonts w:eastAsia="Malgun Gothic"/>
        </w:rPr>
        <w:t>[</w:t>
      </w:r>
      <w:r w:rsidRPr="003B7682">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7682" w:rsidRDefault="00F97E4E" w:rsidP="00F97E4E">
      <w:pPr>
        <w:pStyle w:val="B1"/>
        <w:rPr>
          <w:rFonts w:eastAsia="Malgun Gothic"/>
        </w:rPr>
      </w:pPr>
      <w:r w:rsidRPr="003B7682">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7682" w:rsidRDefault="003F1F10" w:rsidP="00804ED9">
      <w:pPr>
        <w:pStyle w:val="Heading3"/>
        <w:rPr>
          <w:rFonts w:eastAsia="DengXian"/>
          <w:lang w:eastAsia="zh-CN"/>
        </w:rPr>
      </w:pPr>
      <w:bookmarkStart w:id="1247" w:name="_Toc160357080"/>
      <w:bookmarkStart w:id="1248" w:name="_Toc160357293"/>
      <w:bookmarkStart w:id="1249" w:name="_Toc160429146"/>
      <w:bookmarkStart w:id="1250" w:name="_Toc160798924"/>
      <w:bookmarkStart w:id="1251" w:name="_Toc164709681"/>
      <w:bookmarkStart w:id="1252" w:name="_Toc164922662"/>
      <w:bookmarkStart w:id="1253" w:name="_Toc168284219"/>
      <w:r w:rsidRPr="003B7682">
        <w:rPr>
          <w:rFonts w:eastAsia="DengXian"/>
          <w:lang w:eastAsia="zh-CN"/>
        </w:rPr>
        <w:t>6.</w:t>
      </w:r>
      <w:r w:rsidR="00320FB2" w:rsidRPr="003B7682">
        <w:rPr>
          <w:rFonts w:eastAsia="DengXian"/>
          <w:lang w:eastAsia="zh-CN"/>
        </w:rPr>
        <w:t>6</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1247"/>
      <w:bookmarkEnd w:id="1248"/>
      <w:bookmarkEnd w:id="1249"/>
      <w:bookmarkEnd w:id="1250"/>
      <w:bookmarkEnd w:id="1251"/>
      <w:bookmarkEnd w:id="1252"/>
      <w:bookmarkEnd w:id="1253"/>
    </w:p>
    <w:p w14:paraId="136962A9" w14:textId="77777777" w:rsidR="00F97E4E" w:rsidRPr="003435AA" w:rsidRDefault="00F97E4E" w:rsidP="00F97E4E">
      <w:pPr>
        <w:rPr>
          <w:rFonts w:eastAsia="Malgun Gothic"/>
          <w:b/>
          <w:bCs/>
        </w:rPr>
      </w:pPr>
      <w:r w:rsidRPr="003435AA">
        <w:rPr>
          <w:rFonts w:eastAsia="Malgun Gothic"/>
          <w:b/>
          <w:bCs/>
        </w:rPr>
        <w:t>UTM/USS:</w:t>
      </w:r>
    </w:p>
    <w:p w14:paraId="488F7EF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Obtain aerial UE list in a geographical area.</w:t>
      </w:r>
    </w:p>
    <w:p w14:paraId="271DA69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Obtain the NWDAF analytics on relative proximity analytics of the aerial UEs.</w:t>
      </w:r>
    </w:p>
    <w:p w14:paraId="2F81918D" w14:textId="7CD10285" w:rsidR="00F97E4E" w:rsidRPr="003B7682" w:rsidRDefault="00F97E4E" w:rsidP="00F97E4E">
      <w:pPr>
        <w:pStyle w:val="B1"/>
        <w:rPr>
          <w:rFonts w:eastAsia="Malgun Gothic"/>
        </w:rPr>
      </w:pPr>
      <w:r w:rsidRPr="003B7682">
        <w:rPr>
          <w:rFonts w:eastAsia="Malgun Gothic"/>
        </w:rPr>
        <w:t>-</w:t>
      </w:r>
      <w:r w:rsidRPr="003B7682">
        <w:rPr>
          <w:rFonts w:eastAsia="Malgun Gothic"/>
        </w:rPr>
        <w:tab/>
        <w:t xml:space="preserve">Obtain the sidelink positioning location results when certain trigger events occur. The trigger events are described in clause 6.20.4 of </w:t>
      </w:r>
      <w:r w:rsidR="0026414D" w:rsidRPr="003B7682">
        <w:rPr>
          <w:rFonts w:eastAsia="Malgun Gothic"/>
        </w:rPr>
        <w:t>TS</w:t>
      </w:r>
      <w:r w:rsidR="0026414D">
        <w:rPr>
          <w:rFonts w:eastAsia="Malgun Gothic"/>
        </w:rPr>
        <w:t> </w:t>
      </w:r>
      <w:r w:rsidR="0026414D" w:rsidRPr="003B7682">
        <w:rPr>
          <w:rFonts w:eastAsia="Malgun Gothic"/>
        </w:rPr>
        <w:t>23.273</w:t>
      </w:r>
      <w:r w:rsidR="0026414D">
        <w:rPr>
          <w:rFonts w:eastAsia="Malgun Gothic"/>
        </w:rPr>
        <w:t> </w:t>
      </w:r>
      <w:r w:rsidR="0026414D" w:rsidRPr="003B7682">
        <w:rPr>
          <w:rFonts w:eastAsia="Malgun Gothic"/>
        </w:rPr>
        <w:t>[</w:t>
      </w:r>
      <w:r w:rsidRPr="003B7682">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7682" w:rsidRDefault="00EE04F3" w:rsidP="00804ED9">
      <w:pPr>
        <w:pStyle w:val="Heading2"/>
        <w:rPr>
          <w:rFonts w:eastAsia="DengXian"/>
          <w:lang w:eastAsia="en-US"/>
        </w:rPr>
      </w:pPr>
      <w:bookmarkStart w:id="1254" w:name="_Toc160357081"/>
      <w:bookmarkStart w:id="1255" w:name="_Toc160357294"/>
      <w:bookmarkStart w:id="1256" w:name="_Toc160429147"/>
      <w:bookmarkStart w:id="1257" w:name="_Toc160798925"/>
      <w:bookmarkStart w:id="1258" w:name="_Toc164709682"/>
      <w:bookmarkStart w:id="1259" w:name="_Toc164922663"/>
      <w:bookmarkStart w:id="1260" w:name="_Toc168284220"/>
      <w:r w:rsidRPr="003B7682">
        <w:rPr>
          <w:rFonts w:eastAsia="DengXian"/>
          <w:lang w:eastAsia="zh-CN"/>
        </w:rPr>
        <w:t>6.</w:t>
      </w:r>
      <w:r w:rsidR="008C3113" w:rsidRPr="003B7682">
        <w:rPr>
          <w:rFonts w:eastAsia="DengXian"/>
          <w:lang w:eastAsia="zh-CN"/>
        </w:rPr>
        <w:t>7</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8C3113" w:rsidRPr="003B7682">
        <w:rPr>
          <w:rFonts w:eastAsia="DengXian"/>
          <w:lang w:eastAsia="zh-CN"/>
        </w:rPr>
        <w:t>7</w:t>
      </w:r>
      <w:r w:rsidRPr="003B7682">
        <w:rPr>
          <w:rFonts w:eastAsia="DengXian"/>
          <w:lang w:eastAsia="en-US"/>
        </w:rPr>
        <w:t>: Mobility Enhancements for enforcements of NTZ</w:t>
      </w:r>
      <w:bookmarkEnd w:id="1254"/>
      <w:bookmarkEnd w:id="1255"/>
      <w:bookmarkEnd w:id="1256"/>
      <w:bookmarkEnd w:id="1257"/>
      <w:bookmarkEnd w:id="1258"/>
      <w:bookmarkEnd w:id="1259"/>
      <w:bookmarkEnd w:id="1260"/>
    </w:p>
    <w:p w14:paraId="78977890" w14:textId="224656D6" w:rsidR="00EE04F3" w:rsidRPr="003B7682" w:rsidRDefault="00EE04F3" w:rsidP="00804ED9">
      <w:pPr>
        <w:pStyle w:val="Heading3"/>
        <w:rPr>
          <w:rFonts w:eastAsia="DengXian"/>
          <w:lang w:eastAsia="en-US"/>
        </w:rPr>
      </w:pPr>
      <w:bookmarkStart w:id="1261" w:name="_Toc160357082"/>
      <w:bookmarkStart w:id="1262" w:name="_Toc160357295"/>
      <w:bookmarkStart w:id="1263" w:name="_Toc160429148"/>
      <w:bookmarkStart w:id="1264" w:name="_Toc160798926"/>
      <w:bookmarkStart w:id="1265" w:name="_Toc164709683"/>
      <w:bookmarkStart w:id="1266" w:name="_Toc164922664"/>
      <w:bookmarkStart w:id="1267" w:name="_Toc168284221"/>
      <w:r w:rsidRPr="003B7682">
        <w:rPr>
          <w:rFonts w:eastAsia="DengXian"/>
          <w:lang w:eastAsia="en-US"/>
        </w:rPr>
        <w:t>6.</w:t>
      </w:r>
      <w:r w:rsidR="008C3113" w:rsidRPr="003B7682">
        <w:rPr>
          <w:rFonts w:eastAsia="DengXian"/>
          <w:lang w:eastAsia="en-US"/>
        </w:rPr>
        <w:t>7</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1261"/>
      <w:bookmarkEnd w:id="1262"/>
      <w:bookmarkEnd w:id="1263"/>
      <w:bookmarkEnd w:id="1264"/>
      <w:bookmarkEnd w:id="1265"/>
      <w:bookmarkEnd w:id="1266"/>
      <w:bookmarkEnd w:id="1267"/>
    </w:p>
    <w:p w14:paraId="65F93175" w14:textId="77777777" w:rsidR="00EE04F3" w:rsidRPr="003B7682" w:rsidRDefault="00EE04F3" w:rsidP="00F97E4E">
      <w:pPr>
        <w:rPr>
          <w:rFonts w:eastAsia="Malgun Gothic"/>
        </w:rPr>
      </w:pPr>
      <w:r w:rsidRPr="003B7682">
        <w:rPr>
          <w:rFonts w:eastAsia="Malgun Gothic"/>
        </w:rPr>
        <w:t>This solution applies to Key Issue #3.</w:t>
      </w:r>
    </w:p>
    <w:p w14:paraId="23EB4D2B" w14:textId="7F7E248F" w:rsidR="00EE04F3" w:rsidRPr="003B7682" w:rsidRDefault="00EE04F3" w:rsidP="00804ED9">
      <w:pPr>
        <w:pStyle w:val="Heading3"/>
        <w:rPr>
          <w:rFonts w:eastAsia="DengXian"/>
          <w:lang w:eastAsia="en-US"/>
        </w:rPr>
      </w:pPr>
      <w:bookmarkStart w:id="1268" w:name="_Toc160357083"/>
      <w:bookmarkStart w:id="1269" w:name="_Toc160357296"/>
      <w:bookmarkStart w:id="1270" w:name="_Toc160429149"/>
      <w:bookmarkStart w:id="1271" w:name="_Toc160798927"/>
      <w:bookmarkStart w:id="1272" w:name="_Toc164709684"/>
      <w:bookmarkStart w:id="1273" w:name="_Toc164922665"/>
      <w:bookmarkStart w:id="1274" w:name="_Toc168284222"/>
      <w:r w:rsidRPr="003B7682">
        <w:rPr>
          <w:rFonts w:eastAsia="DengXian"/>
          <w:lang w:eastAsia="en-US"/>
        </w:rPr>
        <w:t>6.</w:t>
      </w:r>
      <w:r w:rsidR="00461F6C" w:rsidRPr="003B7682">
        <w:rPr>
          <w:rFonts w:eastAsia="DengXian"/>
          <w:lang w:eastAsia="en-US"/>
        </w:rPr>
        <w:t>7</w:t>
      </w:r>
      <w:r w:rsidRPr="003B7682">
        <w:rPr>
          <w:rFonts w:eastAsia="DengXian"/>
          <w:lang w:eastAsia="en-US"/>
        </w:rPr>
        <w:t>.2</w:t>
      </w:r>
      <w:r w:rsidRPr="003B7682">
        <w:rPr>
          <w:rFonts w:eastAsia="DengXian" w:hint="eastAsia"/>
          <w:lang w:eastAsia="en-US"/>
        </w:rPr>
        <w:tab/>
        <w:t>Description</w:t>
      </w:r>
      <w:bookmarkEnd w:id="1268"/>
      <w:bookmarkEnd w:id="1269"/>
      <w:bookmarkEnd w:id="1270"/>
      <w:bookmarkEnd w:id="1271"/>
      <w:bookmarkEnd w:id="1272"/>
      <w:bookmarkEnd w:id="1273"/>
      <w:bookmarkEnd w:id="1274"/>
    </w:p>
    <w:p w14:paraId="14FC212C" w14:textId="254D7378" w:rsidR="00EE04F3" w:rsidRPr="003B7682" w:rsidRDefault="00EE04F3" w:rsidP="00804ED9">
      <w:pPr>
        <w:pStyle w:val="Heading4"/>
        <w:rPr>
          <w:rFonts w:eastAsia="Malgun Gothic"/>
          <w:lang w:eastAsia="en-US"/>
        </w:rPr>
      </w:pPr>
      <w:bookmarkStart w:id="1275" w:name="_Toc160357084"/>
      <w:bookmarkStart w:id="1276" w:name="_Toc160357297"/>
      <w:bookmarkStart w:id="1277" w:name="_Toc160429150"/>
      <w:bookmarkStart w:id="1278" w:name="_Toc160798928"/>
      <w:bookmarkStart w:id="1279" w:name="_Toc164709685"/>
      <w:bookmarkStart w:id="1280" w:name="_Toc164922666"/>
      <w:bookmarkStart w:id="1281" w:name="_Toc168284223"/>
      <w:r w:rsidRPr="003B7682">
        <w:rPr>
          <w:rFonts w:eastAsia="Malgun Gothic"/>
          <w:lang w:eastAsia="en-US"/>
        </w:rPr>
        <w:t>6.</w:t>
      </w:r>
      <w:r w:rsidR="00461F6C" w:rsidRPr="003B7682">
        <w:rPr>
          <w:rFonts w:eastAsia="Malgun Gothic"/>
          <w:lang w:eastAsia="en-US"/>
        </w:rPr>
        <w:t>7</w:t>
      </w:r>
      <w:r w:rsidRPr="003B7682">
        <w:rPr>
          <w:rFonts w:eastAsia="Malgun Gothic"/>
          <w:lang w:eastAsia="en-US"/>
        </w:rPr>
        <w:t>.2.1</w:t>
      </w:r>
      <w:r w:rsidRPr="003B7682">
        <w:rPr>
          <w:rFonts w:eastAsia="Malgun Gothic"/>
          <w:lang w:eastAsia="en-US"/>
        </w:rPr>
        <w:tab/>
        <w:t>Introduction</w:t>
      </w:r>
      <w:bookmarkEnd w:id="1275"/>
      <w:bookmarkEnd w:id="1276"/>
      <w:bookmarkEnd w:id="1277"/>
      <w:bookmarkEnd w:id="1278"/>
      <w:bookmarkEnd w:id="1279"/>
      <w:bookmarkEnd w:id="1280"/>
      <w:bookmarkEnd w:id="1281"/>
    </w:p>
    <w:p w14:paraId="427667E7" w14:textId="77777777" w:rsidR="00F97E4E" w:rsidRPr="003B7682" w:rsidRDefault="00F97E4E" w:rsidP="00F97E4E">
      <w:pPr>
        <w:rPr>
          <w:rFonts w:eastAsia="Malgun Gothic"/>
        </w:rPr>
      </w:pPr>
      <w:r w:rsidRPr="003B7682">
        <w:rPr>
          <w:rFonts w:eastAsia="Malgun Gothic"/>
        </w:rPr>
        <w:t>The solution addresses the following aspects:</w:t>
      </w:r>
    </w:p>
    <w:p w14:paraId="7795AF5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How to ensure an aerial UE respects no-transmit zones. This includes the following scenarios:</w:t>
      </w:r>
    </w:p>
    <w:p w14:paraId="0035990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mobile network cells overlapping completely or partially with the NTZ and using the restricted frequency bands of the NTZ.</w:t>
      </w:r>
    </w:p>
    <w:p w14:paraId="4044F8A6"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support NTZ of any size, depending on regional requirements.</w:t>
      </w:r>
    </w:p>
    <w:p w14:paraId="7C3F947D"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provisioning of NTZ-related information to the UAV UE.</w:t>
      </w:r>
    </w:p>
    <w:p w14:paraId="12D95B99"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how to allow the enforcement for both aerial UEs in connected mode and aerial UEs in idle mode.</w:t>
      </w:r>
    </w:p>
    <w:p w14:paraId="72EB0E4D" w14:textId="27537D44" w:rsidR="00EE04F3" w:rsidRPr="003B7682" w:rsidRDefault="00EE04F3" w:rsidP="00804ED9">
      <w:pPr>
        <w:pStyle w:val="Heading4"/>
        <w:rPr>
          <w:rFonts w:eastAsia="Malgun Gothic"/>
          <w:lang w:eastAsia="en-US"/>
        </w:rPr>
      </w:pPr>
      <w:bookmarkStart w:id="1282" w:name="_Toc160357085"/>
      <w:bookmarkStart w:id="1283" w:name="_Toc160357298"/>
      <w:bookmarkStart w:id="1284" w:name="_Toc160429151"/>
      <w:bookmarkStart w:id="1285" w:name="_Toc160798929"/>
      <w:bookmarkStart w:id="1286" w:name="_Toc164709686"/>
      <w:bookmarkStart w:id="1287" w:name="_Toc164922667"/>
      <w:bookmarkStart w:id="1288" w:name="_Toc168284224"/>
      <w:r w:rsidRPr="003B7682">
        <w:rPr>
          <w:rFonts w:eastAsia="Malgun Gothic"/>
          <w:lang w:eastAsia="en-US"/>
        </w:rPr>
        <w:t>6.</w:t>
      </w:r>
      <w:r w:rsidR="00461F6C" w:rsidRPr="003B7682">
        <w:rPr>
          <w:rFonts w:eastAsia="Malgun Gothic"/>
          <w:lang w:eastAsia="en-US"/>
        </w:rPr>
        <w:t>7</w:t>
      </w:r>
      <w:r w:rsidRPr="003B7682">
        <w:rPr>
          <w:rFonts w:eastAsia="Malgun Gothic"/>
          <w:lang w:eastAsia="en-US"/>
        </w:rPr>
        <w:t>.2.2</w:t>
      </w:r>
      <w:r w:rsidRPr="003B7682">
        <w:rPr>
          <w:rFonts w:eastAsia="Malgun Gothic"/>
          <w:lang w:eastAsia="en-US"/>
        </w:rPr>
        <w:tab/>
        <w:t>Solution Overview</w:t>
      </w:r>
      <w:bookmarkEnd w:id="1282"/>
      <w:bookmarkEnd w:id="1283"/>
      <w:bookmarkEnd w:id="1284"/>
      <w:bookmarkEnd w:id="1285"/>
      <w:bookmarkEnd w:id="1286"/>
      <w:bookmarkEnd w:id="1287"/>
      <w:bookmarkEnd w:id="1288"/>
    </w:p>
    <w:p w14:paraId="7024442C" w14:textId="77777777" w:rsidR="00F97E4E" w:rsidRPr="003B7682" w:rsidRDefault="00F97E4E" w:rsidP="00F97E4E">
      <w:pPr>
        <w:rPr>
          <w:rFonts w:eastAsia="Malgun Gothic"/>
          <w:lang w:val="en-US" w:eastAsia="en-US"/>
        </w:rPr>
      </w:pPr>
      <w:r w:rsidRPr="003B7682">
        <w:rPr>
          <w:rFonts w:eastAsia="Malgun Gothic"/>
          <w:lang w:val="en-US" w:eastAsia="en-US"/>
        </w:rPr>
        <w:t>The solution assumes the following:</w:t>
      </w:r>
    </w:p>
    <w:p w14:paraId="5EC6D220"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7682" w:rsidRDefault="00F97E4E" w:rsidP="00C658E2">
      <w:pPr>
        <w:pStyle w:val="EditorsNote"/>
        <w:rPr>
          <w:rFonts w:eastAsia="Malgun Gothic"/>
          <w:lang w:val="en-US" w:eastAsia="en-US"/>
        </w:rPr>
      </w:pPr>
      <w:r w:rsidRPr="003B7682">
        <w:t>Editor's note:</w:t>
      </w:r>
      <w:r w:rsidRPr="003B7682">
        <w:tab/>
        <w:t>Whether NEF services are extended to enable providing dynamic NTZ information to the 5GC is</w:t>
      </w:r>
      <w:r w:rsidRPr="003B7682">
        <w:rPr>
          <w:rFonts w:eastAsia="Malgun Gothic"/>
        </w:rPr>
        <w:t xml:space="preserve"> FFS.</w:t>
      </w:r>
    </w:p>
    <w:p w14:paraId="26E7BDD3"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7682" w:rsidRDefault="00F97E4E" w:rsidP="00F97E4E">
      <w:pPr>
        <w:rPr>
          <w:rFonts w:eastAsia="Malgun Gothic"/>
          <w:lang w:val="en-US" w:eastAsia="en-US"/>
        </w:rPr>
      </w:pPr>
      <w:r w:rsidRPr="003B7682">
        <w:rPr>
          <w:rFonts w:eastAsia="Malgun Gothic"/>
          <w:lang w:val="en-US" w:eastAsia="en-US"/>
        </w:rPr>
        <w:t>The solution provides multiple options which cater for different size of NTZs with respect to the size of the cells impacted by NTZs:</w:t>
      </w:r>
    </w:p>
    <w:p w14:paraId="381F72BD"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Extension of Service Restrictions to cater for NTZs: this solution is suitable for large NTZs that impact a variety of cells in a specific area.</w:t>
      </w:r>
    </w:p>
    <w:p w14:paraId="6A86090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use of NTZ policy configuration in the UE.</w:t>
      </w:r>
    </w:p>
    <w:p w14:paraId="7E4C555C" w14:textId="672FB1F6" w:rsidR="00F97E4E" w:rsidRPr="003B7682" w:rsidRDefault="00F97E4E" w:rsidP="00F97E4E">
      <w:pPr>
        <w:pStyle w:val="B1"/>
        <w:rPr>
          <w:rFonts w:eastAsia="Malgun Gothic"/>
        </w:rPr>
      </w:pPr>
      <w:r w:rsidRPr="003B7682">
        <w:rPr>
          <w:rFonts w:eastAsia="Malgun Gothic"/>
        </w:rPr>
        <w:t>-</w:t>
      </w:r>
      <w:r w:rsidRPr="003B7682">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7682" w:rsidRDefault="00F97E4E" w:rsidP="00F97E4E">
      <w:pPr>
        <w:rPr>
          <w:rFonts w:eastAsia="Malgun Gothic"/>
          <w:lang w:val="en-US" w:eastAsia="en-US"/>
        </w:rPr>
      </w:pPr>
      <w:r w:rsidRPr="003B7682">
        <w:rPr>
          <w:rFonts w:eastAsia="Malgun Gothic"/>
          <w:lang w:val="en-US" w:eastAsia="en-US"/>
        </w:rPr>
        <w:t>A PLMN may use one or more of these solutions depending on local policies and the size of the NTZs impacting the PLMN.</w:t>
      </w:r>
    </w:p>
    <w:p w14:paraId="3895215A" w14:textId="77777777" w:rsidR="00F97E4E" w:rsidRPr="003B7682" w:rsidRDefault="00F97E4E" w:rsidP="00F97E4E">
      <w:pPr>
        <w:rPr>
          <w:rFonts w:eastAsia="Malgun Gothic"/>
          <w:lang w:val="en-US" w:eastAsia="en-US"/>
        </w:rPr>
      </w:pPr>
      <w:r w:rsidRPr="003B7682">
        <w:rPr>
          <w:rFonts w:eastAsia="Malgun Gothic"/>
          <w:lang w:val="en-US" w:eastAsia="en-US"/>
        </w:rPr>
        <w:t>In the solutions below, the following behavior is assumed:</w:t>
      </w:r>
    </w:p>
    <w:p w14:paraId="5AE1B1A1"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UAV UE is provided by the network with NTZ-related information as described in the solutions below.</w:t>
      </w:r>
    </w:p>
    <w:p w14:paraId="258D525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UAV UE deactivates the AS layer or ceases to transmit any data when entering an area corresponding to the NTZ.</w:t>
      </w:r>
    </w:p>
    <w:p w14:paraId="6A4CB5F8" w14:textId="77777777" w:rsidR="00F97E4E" w:rsidRPr="003B7682" w:rsidRDefault="00F97E4E" w:rsidP="00F97E4E">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assumed that if the UE can receive DL data, the UE cannot perform any actions that require any transmission while in the area corresponding to an NTZ.</w:t>
      </w:r>
    </w:p>
    <w:p w14:paraId="02568CDA"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Whether the UE is allowed to receive DL data in an area corresponding to and NTZ is FFS.</w:t>
      </w:r>
    </w:p>
    <w:p w14:paraId="7EBF1828"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for IDLE mode mobility, the UAV UE behavior is described below.</w:t>
      </w:r>
    </w:p>
    <w:p w14:paraId="002548DF"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Additional/what parameters need to be considered to properly describe NTZ and actual restrictions/enforcement aspects and roles of NTZ in the core and radio network are FFS.</w:t>
      </w:r>
    </w:p>
    <w:p w14:paraId="2BDF3C52"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Coordination with RAN WGs are required to progress the solution to ensure that RAN (eNB/gNB) has inputs required to enforce UE compliance with NTZ.</w:t>
      </w:r>
    </w:p>
    <w:p w14:paraId="261A5AED"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How the solution can address change of NTZ information is FFS.</w:t>
      </w:r>
    </w:p>
    <w:p w14:paraId="54879F38" w14:textId="412596C3" w:rsidR="00EE04F3" w:rsidRPr="003B7682" w:rsidRDefault="00EE04F3" w:rsidP="00804ED9">
      <w:pPr>
        <w:pStyle w:val="Heading4"/>
        <w:rPr>
          <w:rFonts w:eastAsia="Malgun Gothic"/>
          <w:lang w:val="en-US" w:eastAsia="en-US"/>
        </w:rPr>
      </w:pPr>
      <w:bookmarkStart w:id="1289" w:name="_Toc160357086"/>
      <w:bookmarkStart w:id="1290" w:name="_Toc160357299"/>
      <w:bookmarkStart w:id="1291" w:name="_Toc160429152"/>
      <w:bookmarkStart w:id="1292" w:name="_Toc160798930"/>
      <w:bookmarkStart w:id="1293" w:name="_Toc164709687"/>
      <w:bookmarkStart w:id="1294" w:name="_Toc164922668"/>
      <w:bookmarkStart w:id="1295" w:name="_Toc168284225"/>
      <w:r w:rsidRPr="003B7682">
        <w:rPr>
          <w:rFonts w:eastAsia="Malgun Gothic"/>
          <w:lang w:eastAsia="en-US"/>
        </w:rPr>
        <w:t>6.</w:t>
      </w:r>
      <w:r w:rsidR="00CF29B3" w:rsidRPr="003B7682">
        <w:rPr>
          <w:rFonts w:eastAsia="Malgun Gothic"/>
          <w:lang w:eastAsia="en-US"/>
        </w:rPr>
        <w:t>7</w:t>
      </w:r>
      <w:r w:rsidRPr="003B7682">
        <w:rPr>
          <w:rFonts w:eastAsia="Malgun Gothic"/>
          <w:lang w:eastAsia="en-US"/>
        </w:rPr>
        <w:t>.2.3</w:t>
      </w:r>
      <w:r w:rsidRPr="003B7682">
        <w:rPr>
          <w:rFonts w:eastAsia="Malgun Gothic"/>
          <w:lang w:eastAsia="en-US"/>
        </w:rPr>
        <w:tab/>
      </w:r>
      <w:r w:rsidRPr="003B7682">
        <w:rPr>
          <w:rFonts w:eastAsia="Malgun Gothic"/>
          <w:lang w:val="en-US" w:eastAsia="en-US"/>
        </w:rPr>
        <w:t>Extension of Service Restrictions for NTZs</w:t>
      </w:r>
      <w:bookmarkEnd w:id="1289"/>
      <w:bookmarkEnd w:id="1290"/>
      <w:bookmarkEnd w:id="1291"/>
      <w:bookmarkEnd w:id="1292"/>
      <w:bookmarkEnd w:id="1293"/>
      <w:bookmarkEnd w:id="1294"/>
      <w:bookmarkEnd w:id="1295"/>
    </w:p>
    <w:p w14:paraId="25969584" w14:textId="77777777" w:rsidR="00F97E4E" w:rsidRPr="003B7682" w:rsidRDefault="00F97E4E" w:rsidP="00F97E4E">
      <w:pPr>
        <w:rPr>
          <w:rFonts w:eastAsia="Malgun Gothic"/>
          <w:lang w:val="en-US" w:eastAsia="en-US"/>
        </w:rPr>
      </w:pPr>
      <w:r w:rsidRPr="003B7682">
        <w:rPr>
          <w:rFonts w:eastAsia="Malgun Gothic"/>
          <w:lang w:val="en-US" w:eastAsia="en-US"/>
        </w:rPr>
        <w:t>In this solution component, a UAV UE supporting NTZ restrictions provides an indication in 5GMM of support of NTZ Restrictions.</w:t>
      </w:r>
    </w:p>
    <w:p w14:paraId="694FF75A" w14:textId="77777777" w:rsidR="00F97E4E" w:rsidRPr="003B7682" w:rsidRDefault="00F97E4E" w:rsidP="00F97E4E">
      <w:pPr>
        <w:rPr>
          <w:rFonts w:eastAsia="Malgun Gothic"/>
          <w:lang w:val="en-US" w:eastAsia="en-US"/>
        </w:rPr>
      </w:pPr>
      <w:r w:rsidRPr="003B7682">
        <w:rPr>
          <w:rFonts w:eastAsia="Malgun Gothic"/>
          <w:lang w:val="en-US"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7682" w:rsidRDefault="00F97E4E" w:rsidP="00F97E4E">
      <w:pPr>
        <w:rPr>
          <w:rFonts w:eastAsia="Malgun Gothic"/>
          <w:lang w:val="en-US" w:eastAsia="en-US"/>
        </w:rPr>
      </w:pPr>
      <w:r w:rsidRPr="003B7682">
        <w:rPr>
          <w:rFonts w:eastAsia="Malgun Gothic"/>
          <w:lang w:val="en-US"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7682" w:rsidRDefault="00F97E4E" w:rsidP="00F97E4E">
      <w:pPr>
        <w:rPr>
          <w:rFonts w:eastAsia="Malgun Gothic"/>
          <w:lang w:val="en-US" w:eastAsia="en-US"/>
        </w:rPr>
      </w:pPr>
      <w:r w:rsidRPr="003B7682">
        <w:rPr>
          <w:rFonts w:eastAsia="Malgun Gothic"/>
          <w:lang w:val="en-US"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7682" w:rsidRDefault="00F97E4E" w:rsidP="00F97E4E">
      <w:pPr>
        <w:rPr>
          <w:rFonts w:eastAsia="Malgun Gothic"/>
          <w:lang w:val="en-US" w:eastAsia="en-US"/>
        </w:rPr>
      </w:pPr>
      <w:r w:rsidRPr="003B7682">
        <w:rPr>
          <w:rFonts w:eastAsia="Malgun Gothic"/>
          <w:lang w:val="en-US" w:eastAsia="en-US"/>
        </w:rPr>
        <w:t>In order to provide NTZ information as part of the RTA:</w:t>
      </w:r>
    </w:p>
    <w:p w14:paraId="698E1373"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7682" w:rsidRDefault="00F97E4E" w:rsidP="00F97E4E">
      <w:pPr>
        <w:rPr>
          <w:rFonts w:eastAsia="Malgun Gothic"/>
          <w:lang w:val="en-US" w:eastAsia="en-US"/>
        </w:rPr>
      </w:pPr>
      <w:r w:rsidRPr="003B7682">
        <w:rPr>
          <w:rFonts w:eastAsia="Malgun Gothic"/>
          <w:lang w:val="en-US"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7682" w:rsidRDefault="00EE04F3" w:rsidP="00804ED9">
      <w:pPr>
        <w:pStyle w:val="Heading4"/>
        <w:rPr>
          <w:rFonts w:eastAsia="Malgun Gothic"/>
          <w:lang w:val="en-US" w:eastAsia="en-US"/>
        </w:rPr>
      </w:pPr>
      <w:bookmarkStart w:id="1296" w:name="_Toc160357087"/>
      <w:bookmarkStart w:id="1297" w:name="_Toc160357300"/>
      <w:bookmarkStart w:id="1298" w:name="_Toc160429153"/>
      <w:bookmarkStart w:id="1299" w:name="_Toc160798931"/>
      <w:bookmarkStart w:id="1300" w:name="_Toc164709688"/>
      <w:bookmarkStart w:id="1301" w:name="_Toc164922669"/>
      <w:bookmarkStart w:id="1302" w:name="_Toc168284226"/>
      <w:r w:rsidRPr="003B7682">
        <w:rPr>
          <w:rFonts w:eastAsia="Malgun Gothic"/>
          <w:lang w:eastAsia="en-US"/>
        </w:rPr>
        <w:t>6.</w:t>
      </w:r>
      <w:r w:rsidR="006E184F" w:rsidRPr="003B7682">
        <w:rPr>
          <w:rFonts w:eastAsia="Malgun Gothic"/>
          <w:lang w:eastAsia="en-US"/>
        </w:rPr>
        <w:t>7</w:t>
      </w:r>
      <w:r w:rsidRPr="003B7682">
        <w:rPr>
          <w:rFonts w:eastAsia="Malgun Gothic"/>
          <w:lang w:eastAsia="en-US"/>
        </w:rPr>
        <w:t>.2.4</w:t>
      </w:r>
      <w:r w:rsidRPr="003B7682">
        <w:rPr>
          <w:rFonts w:eastAsia="Malgun Gothic"/>
          <w:lang w:eastAsia="en-US"/>
        </w:rPr>
        <w:tab/>
        <w:t>NTZ Restriction Policies</w:t>
      </w:r>
      <w:bookmarkEnd w:id="1296"/>
      <w:bookmarkEnd w:id="1297"/>
      <w:bookmarkEnd w:id="1298"/>
      <w:bookmarkEnd w:id="1299"/>
      <w:bookmarkEnd w:id="1300"/>
      <w:bookmarkEnd w:id="1301"/>
      <w:bookmarkEnd w:id="1302"/>
    </w:p>
    <w:p w14:paraId="10A9A83C" w14:textId="77777777" w:rsidR="00F97E4E" w:rsidRPr="003B7682" w:rsidRDefault="00F97E4E" w:rsidP="00F97E4E">
      <w:pPr>
        <w:rPr>
          <w:rFonts w:eastAsia="Malgun Gothic"/>
          <w:lang w:val="en-US" w:eastAsia="en-US"/>
        </w:rPr>
      </w:pPr>
      <w:r w:rsidRPr="003B7682">
        <w:rPr>
          <w:rFonts w:eastAsia="Malgun Gothic"/>
          <w:lang w:val="en-US"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7682" w:rsidRDefault="00F97E4E" w:rsidP="00F97E4E">
      <w:pPr>
        <w:rPr>
          <w:rFonts w:eastAsia="Malgun Gothic"/>
          <w:lang w:val="en-US" w:eastAsia="en-US"/>
        </w:rPr>
      </w:pPr>
      <w:r w:rsidRPr="003B7682">
        <w:rPr>
          <w:rFonts w:eastAsia="Malgun Gothic"/>
          <w:lang w:val="en-US" w:eastAsia="en-US"/>
        </w:rPr>
        <w:t>In this solution, a UAV UE supporting NTZ restrictions provides an indication in 5GMM of support of NTZ Restrictions.</w:t>
      </w:r>
    </w:p>
    <w:p w14:paraId="51FA264C" w14:textId="77777777" w:rsidR="00F97E4E" w:rsidRPr="003B7682" w:rsidRDefault="00F97E4E" w:rsidP="00F97E4E">
      <w:pPr>
        <w:rPr>
          <w:rFonts w:eastAsia="Malgun Gothic"/>
          <w:lang w:val="en-US" w:eastAsia="en-US"/>
        </w:rPr>
      </w:pPr>
      <w:r w:rsidRPr="003B7682">
        <w:rPr>
          <w:rFonts w:eastAsia="Malgun Gothic"/>
          <w:lang w:val="en-US" w:eastAsia="en-US"/>
        </w:rPr>
        <w:t>The UE may be provided with NTZ Restriction Policies in one of the following alternatives:</w:t>
      </w:r>
    </w:p>
    <w:p w14:paraId="5E62C05E"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7682" w:rsidRDefault="00F97E4E" w:rsidP="00F97E4E">
      <w:pPr>
        <w:rPr>
          <w:rFonts w:eastAsia="Malgun Gothic"/>
          <w:lang w:val="en-US" w:eastAsia="en-US"/>
        </w:rPr>
      </w:pPr>
      <w:r w:rsidRPr="003B7682">
        <w:rPr>
          <w:rFonts w:eastAsia="Malgun Gothic"/>
          <w:lang w:val="en-US" w:eastAsia="en-US"/>
        </w:rPr>
        <w:t>If in a PLMN multiple options are supported, this solution assumes that what the UAV UE receives in option 3 takes priority over the information received with other options.</w:t>
      </w:r>
    </w:p>
    <w:p w14:paraId="24851CF1" w14:textId="0A27EB47" w:rsidR="00EE04F3" w:rsidRPr="003B7682" w:rsidRDefault="00EE04F3" w:rsidP="00804ED9">
      <w:pPr>
        <w:pStyle w:val="Heading4"/>
        <w:rPr>
          <w:rFonts w:eastAsia="Malgun Gothic"/>
          <w:lang w:val="en-US" w:eastAsia="en-US"/>
        </w:rPr>
      </w:pPr>
      <w:bookmarkStart w:id="1303" w:name="_Toc160357088"/>
      <w:bookmarkStart w:id="1304" w:name="_Toc160357301"/>
      <w:bookmarkStart w:id="1305" w:name="_Toc160429154"/>
      <w:bookmarkStart w:id="1306" w:name="_Toc160798932"/>
      <w:bookmarkStart w:id="1307" w:name="_Toc164709689"/>
      <w:bookmarkStart w:id="1308" w:name="_Toc164922670"/>
      <w:bookmarkStart w:id="1309" w:name="_Toc168284227"/>
      <w:r w:rsidRPr="003B7682">
        <w:rPr>
          <w:rFonts w:eastAsia="Malgun Gothic"/>
          <w:lang w:eastAsia="en-US"/>
        </w:rPr>
        <w:t>6.</w:t>
      </w:r>
      <w:r w:rsidR="0093563B" w:rsidRPr="003B7682">
        <w:rPr>
          <w:rFonts w:eastAsia="Malgun Gothic"/>
          <w:lang w:eastAsia="en-US"/>
        </w:rPr>
        <w:t>7</w:t>
      </w:r>
      <w:r w:rsidRPr="003B7682">
        <w:rPr>
          <w:rFonts w:eastAsia="Malgun Gothic"/>
          <w:lang w:eastAsia="en-US"/>
        </w:rPr>
        <w:t>.2.5</w:t>
      </w:r>
      <w:r w:rsidRPr="003B7682">
        <w:rPr>
          <w:rFonts w:eastAsia="Malgun Gothic"/>
          <w:lang w:eastAsia="en-US"/>
        </w:rPr>
        <w:tab/>
      </w:r>
      <w:r w:rsidRPr="003B7682">
        <w:rPr>
          <w:rFonts w:eastAsia="Malgun Gothic"/>
          <w:lang w:val="en-US" w:eastAsia="en-US"/>
        </w:rPr>
        <w:t>Per-cell indication of the presence of NTZs:</w:t>
      </w:r>
      <w:bookmarkEnd w:id="1303"/>
      <w:bookmarkEnd w:id="1304"/>
      <w:bookmarkEnd w:id="1305"/>
      <w:bookmarkEnd w:id="1306"/>
      <w:bookmarkEnd w:id="1307"/>
      <w:bookmarkEnd w:id="1308"/>
      <w:bookmarkEnd w:id="1309"/>
    </w:p>
    <w:p w14:paraId="5BC2B9B2" w14:textId="77777777" w:rsidR="00303C2F" w:rsidRPr="003B7682" w:rsidRDefault="00303C2F" w:rsidP="00303C2F">
      <w:pPr>
        <w:rPr>
          <w:rFonts w:eastAsia="Malgun Gothic"/>
          <w:lang w:val="en-US" w:eastAsia="en-US"/>
        </w:rPr>
      </w:pPr>
      <w:r w:rsidRPr="003B7682">
        <w:rPr>
          <w:rFonts w:eastAsia="Malgun Gothic"/>
          <w:lang w:val="en-US"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7682" w:rsidRDefault="00303C2F" w:rsidP="00F97E4E">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 xml:space="preserve">new UEs (i.e. </w:t>
      </w:r>
      <w:r w:rsidR="003435AA" w:rsidRPr="003435AA">
        <w:rPr>
          <w:rFonts w:eastAsia="Malgun Gothic"/>
          <w:lang w:val="en-US" w:eastAsia="en-US"/>
        </w:rPr>
        <w:t>Rel-1</w:t>
      </w:r>
      <w:r w:rsidRPr="003B7682">
        <w:rPr>
          <w:rFonts w:eastAsia="Malgun Gothic"/>
          <w:lang w:val="en-US" w:eastAsia="en-US"/>
        </w:rPr>
        <w:t>9) that support NTZ restriction functionality: in a cell where the NTZ indication applies, the UAV UE shall consider the cell barred.</w:t>
      </w:r>
    </w:p>
    <w:p w14:paraId="5996D82B" w14:textId="285C962D" w:rsidR="00303C2F" w:rsidRPr="003B7682" w:rsidRDefault="00303C2F" w:rsidP="00F97E4E">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 xml:space="preserve">pre </w:t>
      </w:r>
      <w:r w:rsidR="003435AA" w:rsidRPr="003435AA">
        <w:rPr>
          <w:rFonts w:eastAsia="Malgun Gothic"/>
          <w:lang w:val="en-US" w:eastAsia="en-US"/>
        </w:rPr>
        <w:t>Rel-1</w:t>
      </w:r>
      <w:r w:rsidRPr="003B7682">
        <w:rPr>
          <w:rFonts w:eastAsia="Malgun Gothic"/>
          <w:lang w:val="en-US" w:eastAsia="en-US"/>
        </w:rPr>
        <w:t>9 non-UAV UEs (i.e. terrestrial UEs): these UE should be allowed to use the cell either by ignoring the indication or not receiving it.</w:t>
      </w:r>
    </w:p>
    <w:p w14:paraId="2D46BF3A" w14:textId="77777777" w:rsidR="00303C2F" w:rsidRPr="003B7682" w:rsidRDefault="00303C2F" w:rsidP="00F97E4E">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pre-Rel.19 UAV UEs that do not support NTZ restriction: solutions must enable such UAV UEs to consider the cell barred or not suitable.</w:t>
      </w:r>
    </w:p>
    <w:p w14:paraId="3376CCF0" w14:textId="7E7815B4" w:rsidR="00303C2F" w:rsidRPr="003B7682" w:rsidRDefault="00303C2F" w:rsidP="00303C2F">
      <w:pPr>
        <w:rPr>
          <w:rFonts w:eastAsia="Malgun Gothic"/>
          <w:lang w:val="en-US" w:eastAsia="en-US"/>
        </w:rPr>
      </w:pPr>
      <w:r w:rsidRPr="003B7682">
        <w:rPr>
          <w:rFonts w:eastAsia="Malgun Gothic"/>
          <w:lang w:val="en-US"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435AA">
        <w:rPr>
          <w:rFonts w:eastAsia="Malgun Gothic"/>
          <w:lang w:val="en-US" w:eastAsia="en-US"/>
        </w:rPr>
        <w:t>Rel-1</w:t>
      </w:r>
      <w:r w:rsidRPr="003B7682">
        <w:rPr>
          <w:rFonts w:eastAsia="Malgun Gothic"/>
          <w:lang w:val="en-US" w:eastAsia="en-US"/>
        </w:rPr>
        <w:t>5 is indicated to the RAN when the UE context is provided to the RAN.</w:t>
      </w:r>
    </w:p>
    <w:p w14:paraId="0BF60670" w14:textId="77777777" w:rsidR="00303C2F" w:rsidRPr="003B7682" w:rsidRDefault="00303C2F" w:rsidP="00303C2F">
      <w:pPr>
        <w:rPr>
          <w:rFonts w:eastAsia="Malgun Gothic"/>
          <w:lang w:val="en-US" w:eastAsia="en-US"/>
        </w:rPr>
      </w:pPr>
      <w:r w:rsidRPr="003B7682">
        <w:rPr>
          <w:rFonts w:eastAsia="Malgun Gothic"/>
          <w:lang w:val="en-US"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7682" w:rsidRDefault="00303C2F" w:rsidP="00303C2F">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Coordination with RAN WG is required to consider such solutions.</w:t>
      </w:r>
    </w:p>
    <w:p w14:paraId="7F5E41D3" w14:textId="02E8EADF" w:rsidR="00EE04F3" w:rsidRPr="003B7682" w:rsidRDefault="00EE04F3" w:rsidP="00804ED9">
      <w:pPr>
        <w:pStyle w:val="Heading4"/>
        <w:rPr>
          <w:rFonts w:eastAsia="Malgun Gothic"/>
        </w:rPr>
      </w:pPr>
      <w:bookmarkStart w:id="1310" w:name="_Toc160357089"/>
      <w:bookmarkStart w:id="1311" w:name="_Toc160357302"/>
      <w:bookmarkStart w:id="1312" w:name="_Toc160429155"/>
      <w:bookmarkStart w:id="1313" w:name="_Toc160798933"/>
      <w:bookmarkStart w:id="1314" w:name="_Toc164709690"/>
      <w:bookmarkStart w:id="1315" w:name="_Toc164922671"/>
      <w:bookmarkStart w:id="1316" w:name="_Toc168284228"/>
      <w:r w:rsidRPr="003B7682">
        <w:rPr>
          <w:rFonts w:eastAsia="Malgun Gothic"/>
        </w:rPr>
        <w:t>6.</w:t>
      </w:r>
      <w:r w:rsidR="00535525" w:rsidRPr="003B7682">
        <w:rPr>
          <w:rFonts w:eastAsia="Malgun Gothic"/>
        </w:rPr>
        <w:t>7</w:t>
      </w:r>
      <w:r w:rsidRPr="003B7682">
        <w:rPr>
          <w:rFonts w:eastAsia="Malgun Gothic"/>
        </w:rPr>
        <w:t>.2.</w:t>
      </w:r>
      <w:r w:rsidR="0093563B" w:rsidRPr="003B7682">
        <w:rPr>
          <w:rFonts w:eastAsia="Malgun Gothic"/>
        </w:rPr>
        <w:t>6</w:t>
      </w:r>
      <w:r w:rsidRPr="003B7682">
        <w:rPr>
          <w:rFonts w:eastAsia="Malgun Gothic"/>
        </w:rPr>
        <w:tab/>
        <w:t>Solution Architecture</w:t>
      </w:r>
      <w:bookmarkEnd w:id="1310"/>
      <w:bookmarkEnd w:id="1311"/>
      <w:bookmarkEnd w:id="1312"/>
      <w:bookmarkEnd w:id="1313"/>
      <w:bookmarkEnd w:id="1314"/>
      <w:bookmarkEnd w:id="1315"/>
      <w:bookmarkEnd w:id="1316"/>
    </w:p>
    <w:p w14:paraId="5E104B23" w14:textId="77777777" w:rsidR="00EE04F3" w:rsidRPr="003B7682" w:rsidRDefault="00EE04F3" w:rsidP="00C658E2">
      <w:pPr>
        <w:rPr>
          <w:rFonts w:eastAsia="Malgun Gothic"/>
          <w:lang w:val="en-US" w:eastAsia="en-US"/>
        </w:rPr>
      </w:pPr>
      <w:r w:rsidRPr="003B7682">
        <w:rPr>
          <w:rFonts w:eastAsia="Malgun Gothic"/>
        </w:rPr>
        <w:t>No architectural modifications are assumed by the proposed solution.</w:t>
      </w:r>
    </w:p>
    <w:p w14:paraId="321F77ED" w14:textId="3C870D02" w:rsidR="00EE04F3" w:rsidRPr="003B7682" w:rsidRDefault="00EE04F3" w:rsidP="00804ED9">
      <w:pPr>
        <w:pStyle w:val="Heading3"/>
        <w:rPr>
          <w:rFonts w:eastAsia="DengXian"/>
        </w:rPr>
      </w:pPr>
      <w:bookmarkStart w:id="1317" w:name="_Toc160357090"/>
      <w:bookmarkStart w:id="1318" w:name="_Toc160357303"/>
      <w:bookmarkStart w:id="1319" w:name="_Toc160429156"/>
      <w:bookmarkStart w:id="1320" w:name="_Toc160798934"/>
      <w:bookmarkStart w:id="1321" w:name="_Toc164709691"/>
      <w:bookmarkStart w:id="1322" w:name="_Toc164922672"/>
      <w:bookmarkStart w:id="1323" w:name="_Toc168284229"/>
      <w:r w:rsidRPr="003B7682">
        <w:rPr>
          <w:rFonts w:eastAsia="DengXian"/>
        </w:rPr>
        <w:t>6.</w:t>
      </w:r>
      <w:r w:rsidR="00535525" w:rsidRPr="003B7682">
        <w:rPr>
          <w:rFonts w:eastAsia="DengXian"/>
        </w:rPr>
        <w:t>7</w:t>
      </w:r>
      <w:r w:rsidRPr="003B7682">
        <w:rPr>
          <w:rFonts w:eastAsia="DengXian"/>
        </w:rPr>
        <w:t>.3</w:t>
      </w:r>
      <w:r w:rsidRPr="003B7682">
        <w:rPr>
          <w:rFonts w:eastAsia="DengXian"/>
        </w:rPr>
        <w:tab/>
        <w:t>Procedures</w:t>
      </w:r>
      <w:bookmarkEnd w:id="1317"/>
      <w:bookmarkEnd w:id="1318"/>
      <w:bookmarkEnd w:id="1319"/>
      <w:bookmarkEnd w:id="1320"/>
      <w:bookmarkEnd w:id="1321"/>
      <w:bookmarkEnd w:id="1322"/>
      <w:bookmarkEnd w:id="1323"/>
    </w:p>
    <w:p w14:paraId="2663661F" w14:textId="643CC52D" w:rsidR="00535525" w:rsidRPr="003B7682" w:rsidRDefault="00535525" w:rsidP="00535525">
      <w:pPr>
        <w:pStyle w:val="Heading4"/>
        <w:rPr>
          <w:rFonts w:eastAsia="DengXian"/>
        </w:rPr>
      </w:pPr>
      <w:bookmarkStart w:id="1324" w:name="_Toc160357091"/>
      <w:bookmarkStart w:id="1325" w:name="_Toc160357304"/>
      <w:bookmarkStart w:id="1326" w:name="_Toc160429157"/>
      <w:bookmarkStart w:id="1327" w:name="_Toc160798935"/>
      <w:bookmarkStart w:id="1328" w:name="_Toc164709692"/>
      <w:bookmarkStart w:id="1329" w:name="_Toc164922673"/>
      <w:bookmarkStart w:id="1330" w:name="_Toc168284230"/>
      <w:r w:rsidRPr="003B7682">
        <w:rPr>
          <w:rFonts w:eastAsia="DengXian"/>
        </w:rPr>
        <w:t>6.7.3.0</w:t>
      </w:r>
      <w:r w:rsidR="00303C2F" w:rsidRPr="003B7682">
        <w:rPr>
          <w:rFonts w:eastAsia="DengXian"/>
        </w:rPr>
        <w:tab/>
      </w:r>
      <w:r w:rsidRPr="003B7682">
        <w:rPr>
          <w:rFonts w:eastAsia="DengXian"/>
        </w:rPr>
        <w:t>General</w:t>
      </w:r>
      <w:bookmarkEnd w:id="1324"/>
      <w:bookmarkEnd w:id="1325"/>
      <w:bookmarkEnd w:id="1326"/>
      <w:bookmarkEnd w:id="1327"/>
      <w:bookmarkEnd w:id="1328"/>
      <w:bookmarkEnd w:id="1329"/>
      <w:bookmarkEnd w:id="1330"/>
    </w:p>
    <w:p w14:paraId="7C487C63" w14:textId="013EE99E" w:rsidR="00EE04F3" w:rsidRPr="003B7682" w:rsidRDefault="00303C2F" w:rsidP="00303C2F">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assumed that the following procedures take place when the UAV UE is outside an area corresponding to an NTZ.</w:t>
      </w:r>
    </w:p>
    <w:p w14:paraId="03D8D223" w14:textId="4DA8E373" w:rsidR="00EE04F3" w:rsidRPr="003B7682" w:rsidRDefault="00EE04F3" w:rsidP="00804ED9">
      <w:pPr>
        <w:pStyle w:val="Heading4"/>
        <w:rPr>
          <w:rFonts w:eastAsia="Malgun Gothic"/>
        </w:rPr>
      </w:pPr>
      <w:bookmarkStart w:id="1331" w:name="_Toc160357092"/>
      <w:bookmarkStart w:id="1332" w:name="_Toc160357305"/>
      <w:bookmarkStart w:id="1333" w:name="_Toc160429158"/>
      <w:bookmarkStart w:id="1334" w:name="_Toc160798936"/>
      <w:bookmarkStart w:id="1335" w:name="_Toc164709693"/>
      <w:bookmarkStart w:id="1336" w:name="_Toc164922674"/>
      <w:bookmarkStart w:id="1337" w:name="_Toc168284231"/>
      <w:r w:rsidRPr="003B7682">
        <w:rPr>
          <w:rFonts w:eastAsia="Malgun Gothic"/>
        </w:rPr>
        <w:t>6.</w:t>
      </w:r>
      <w:r w:rsidR="00535525" w:rsidRPr="003B7682">
        <w:rPr>
          <w:rFonts w:eastAsia="Malgun Gothic"/>
        </w:rPr>
        <w:t>7</w:t>
      </w:r>
      <w:r w:rsidRPr="003B7682">
        <w:rPr>
          <w:rFonts w:eastAsia="Malgun Gothic"/>
        </w:rPr>
        <w:t>.3.1</w:t>
      </w:r>
      <w:r w:rsidRPr="003B7682">
        <w:rPr>
          <w:rFonts w:eastAsia="Malgun Gothic"/>
        </w:rPr>
        <w:tab/>
        <w:t>Extension of Service Restrictions for NTZs</w:t>
      </w:r>
      <w:bookmarkEnd w:id="1331"/>
      <w:bookmarkEnd w:id="1332"/>
      <w:bookmarkEnd w:id="1333"/>
      <w:bookmarkEnd w:id="1334"/>
      <w:bookmarkEnd w:id="1335"/>
      <w:bookmarkEnd w:id="1336"/>
      <w:bookmarkEnd w:id="1337"/>
    </w:p>
    <w:p w14:paraId="631C880A" w14:textId="77777777" w:rsidR="00EE04F3" w:rsidRPr="003B7682" w:rsidRDefault="00EE04F3" w:rsidP="00303C2F">
      <w:pPr>
        <w:pStyle w:val="TH"/>
        <w:rPr>
          <w:rFonts w:ascii="Segoe UI" w:hAnsi="Segoe UI" w:cs="Segoe UI"/>
          <w:sz w:val="18"/>
          <w:szCs w:val="18"/>
          <w:lang w:val="en-US" w:eastAsia="en-US"/>
        </w:rPr>
      </w:pPr>
      <w:r w:rsidRPr="003B7682">
        <w:rPr>
          <w:lang w:val="en-US" w:eastAsia="en-US"/>
        </w:rPr>
        <w:object w:dxaOrig="6121" w:dyaOrig="3757" w14:anchorId="16BB8E6D">
          <v:shape id="_x0000_i1035" type="#_x0000_t75" style="width:308.5pt;height:190.5pt" o:ole="">
            <v:imagedata r:id="rId33" o:title=""/>
          </v:shape>
          <o:OLEObject Type="Embed" ProgID="Visio.Drawing.15" ShapeID="_x0000_i1035" DrawAspect="Content" ObjectID="_1779166803" r:id="rId34"/>
        </w:object>
      </w:r>
    </w:p>
    <w:p w14:paraId="589BD45A" w14:textId="217A4E11" w:rsidR="00EE04F3" w:rsidRPr="003B7682" w:rsidRDefault="00EE04F3" w:rsidP="00303C2F">
      <w:pPr>
        <w:pStyle w:val="TF"/>
        <w:rPr>
          <w:rFonts w:ascii="Segoe UI" w:hAnsi="Segoe UI" w:cs="Segoe UI"/>
          <w:sz w:val="18"/>
          <w:szCs w:val="18"/>
          <w:lang w:val="en-US" w:eastAsia="en-US"/>
        </w:rPr>
      </w:pPr>
      <w:r w:rsidRPr="003B7682">
        <w:rPr>
          <w:lang w:eastAsia="en-US"/>
        </w:rPr>
        <w:t xml:space="preserve">Figure </w:t>
      </w:r>
      <w:r w:rsidRPr="003B7682">
        <w:rPr>
          <w:lang w:val="en-US" w:eastAsia="en-US"/>
        </w:rPr>
        <w:t>6.</w:t>
      </w:r>
      <w:r w:rsidR="00535525" w:rsidRPr="003B7682">
        <w:rPr>
          <w:lang w:val="en-US" w:eastAsia="en-US"/>
        </w:rPr>
        <w:t>7</w:t>
      </w:r>
      <w:r w:rsidRPr="003B7682">
        <w:rPr>
          <w:lang w:val="en-US" w:eastAsia="en-US"/>
        </w:rPr>
        <w:t>.3.1-1: Delivery of NTZ information via Service Area Restrictions</w:t>
      </w:r>
    </w:p>
    <w:p w14:paraId="51EDC2CE" w14:textId="77777777" w:rsidR="00303C2F" w:rsidRPr="003B7682" w:rsidRDefault="00303C2F" w:rsidP="00303C2F">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UE registers indicating support for NTZ.</w:t>
      </w:r>
    </w:p>
    <w:p w14:paraId="06951E96" w14:textId="77777777" w:rsidR="00303C2F" w:rsidRPr="003B7682" w:rsidRDefault="00303C2F" w:rsidP="00303C2F">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re-register for a time for this PLMN. The AMF may be configured with NTZ information and provide RTA to the UAV UE based on the NTZ information.</w:t>
      </w:r>
    </w:p>
    <w:p w14:paraId="703A21B0" w14:textId="77777777" w:rsidR="00303C2F" w:rsidRPr="003B7682" w:rsidRDefault="00303C2F" w:rsidP="00303C2F">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7682" w:rsidRDefault="00303C2F" w:rsidP="00303C2F">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7682" w:rsidRDefault="00EE04F3" w:rsidP="00804ED9">
      <w:pPr>
        <w:pStyle w:val="Heading4"/>
        <w:rPr>
          <w:rFonts w:eastAsia="Malgun Gothic"/>
        </w:rPr>
      </w:pPr>
      <w:bookmarkStart w:id="1338" w:name="_Toc160357093"/>
      <w:bookmarkStart w:id="1339" w:name="_Toc160357306"/>
      <w:bookmarkStart w:id="1340" w:name="_Toc160429159"/>
      <w:bookmarkStart w:id="1341" w:name="_Toc160798937"/>
      <w:bookmarkStart w:id="1342" w:name="_Toc164709694"/>
      <w:bookmarkStart w:id="1343" w:name="_Toc164922675"/>
      <w:bookmarkStart w:id="1344" w:name="_Toc168284232"/>
      <w:r w:rsidRPr="003B7682">
        <w:rPr>
          <w:rFonts w:eastAsia="Malgun Gothic"/>
        </w:rPr>
        <w:t>6.</w:t>
      </w:r>
      <w:r w:rsidR="00F87C5A" w:rsidRPr="003B7682">
        <w:rPr>
          <w:rFonts w:eastAsia="Malgun Gothic"/>
        </w:rPr>
        <w:t>7</w:t>
      </w:r>
      <w:r w:rsidRPr="003B7682">
        <w:rPr>
          <w:rFonts w:eastAsia="Malgun Gothic"/>
        </w:rPr>
        <w:t>.3.2</w:t>
      </w:r>
      <w:r w:rsidRPr="003B7682">
        <w:rPr>
          <w:rFonts w:eastAsia="Malgun Gothic"/>
        </w:rPr>
        <w:tab/>
        <w:t>NTZ Restriction Policies</w:t>
      </w:r>
      <w:bookmarkEnd w:id="1338"/>
      <w:bookmarkEnd w:id="1339"/>
      <w:bookmarkEnd w:id="1340"/>
      <w:bookmarkEnd w:id="1341"/>
      <w:bookmarkEnd w:id="1342"/>
      <w:bookmarkEnd w:id="1343"/>
      <w:bookmarkEnd w:id="1344"/>
    </w:p>
    <w:p w14:paraId="2F6D6B86" w14:textId="77777777" w:rsidR="00EE04F3" w:rsidRPr="003B7682" w:rsidRDefault="00EE04F3" w:rsidP="00303C2F">
      <w:pPr>
        <w:pStyle w:val="TH"/>
      </w:pPr>
      <w:r w:rsidRPr="003B7682">
        <w:object w:dxaOrig="8125" w:dyaOrig="6229" w14:anchorId="3453B1BB">
          <v:shape id="_x0000_i1036" type="#_x0000_t75" style="width:406.5pt;height:313.5pt" o:ole="">
            <v:imagedata r:id="rId35" o:title=""/>
          </v:shape>
          <o:OLEObject Type="Embed" ProgID="Visio.Drawing.15" ShapeID="_x0000_i1036" DrawAspect="Content" ObjectID="_1779166804" r:id="rId36"/>
        </w:object>
      </w:r>
    </w:p>
    <w:p w14:paraId="13C2BCAA" w14:textId="0C53A634" w:rsidR="00EE04F3" w:rsidRPr="003B7682" w:rsidRDefault="00EE04F3" w:rsidP="00804ED9">
      <w:pPr>
        <w:pStyle w:val="TF"/>
      </w:pPr>
      <w:r w:rsidRPr="003B7682">
        <w:t>Figure 6.</w:t>
      </w:r>
      <w:r w:rsidR="006A6386" w:rsidRPr="003B7682">
        <w:t>7</w:t>
      </w:r>
      <w:r w:rsidRPr="003B7682">
        <w:t>.3.2-1: Delivery of NTZ restriction policies to UAV U</w:t>
      </w:r>
      <w:r w:rsidR="006A6386" w:rsidRPr="003B7682">
        <w:t>E</w:t>
      </w:r>
      <w:r w:rsidRPr="003B7682">
        <w:t>s</w:t>
      </w:r>
    </w:p>
    <w:p w14:paraId="6BF4623A" w14:textId="77777777" w:rsidR="00303C2F" w:rsidRPr="003B7682" w:rsidRDefault="00303C2F" w:rsidP="00303C2F">
      <w:pPr>
        <w:pStyle w:val="B1"/>
        <w:rPr>
          <w:rFonts w:eastAsia="Malgun Gothic"/>
        </w:rPr>
      </w:pPr>
      <w:r w:rsidRPr="003B7682">
        <w:rPr>
          <w:rFonts w:eastAsia="Malgun Gothic"/>
        </w:rPr>
        <w:t>1.</w:t>
      </w:r>
      <w:r w:rsidRPr="003B7682">
        <w:rPr>
          <w:rFonts w:eastAsia="Malgun Gothic"/>
        </w:rPr>
        <w:tab/>
        <w:t>The UE registers indicating support for NTZ.</w:t>
      </w:r>
    </w:p>
    <w:p w14:paraId="0B6950A5" w14:textId="77777777" w:rsidR="00303C2F" w:rsidRPr="003B7682" w:rsidRDefault="00303C2F" w:rsidP="00303C2F">
      <w:pPr>
        <w:pStyle w:val="B1"/>
        <w:rPr>
          <w:rFonts w:eastAsia="Malgun Gothic"/>
        </w:rPr>
      </w:pPr>
      <w:r w:rsidRPr="003B7682">
        <w:rPr>
          <w:rFonts w:eastAsia="Malgun Gothic"/>
        </w:rPr>
        <w:t>2.</w:t>
      </w:r>
      <w:r w:rsidRPr="003B7682">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7682" w:rsidRDefault="00303C2F" w:rsidP="00303C2F">
      <w:pPr>
        <w:pStyle w:val="B1"/>
        <w:rPr>
          <w:rFonts w:eastAsia="Malgun Gothic"/>
        </w:rPr>
      </w:pPr>
      <w:r w:rsidRPr="003B7682">
        <w:rPr>
          <w:rFonts w:eastAsia="Malgun Gothic"/>
        </w:rPr>
        <w:t>3a.</w:t>
      </w:r>
      <w:r w:rsidRPr="003B7682">
        <w:rPr>
          <w:rFonts w:eastAsia="Malgun Gothic"/>
        </w:rPr>
        <w:tab/>
        <w:t>In option 1, the AMF may retrieve the NTZ Restriction Policies from the PCF.</w:t>
      </w:r>
    </w:p>
    <w:p w14:paraId="40F2F1AE" w14:textId="77777777" w:rsidR="00303C2F" w:rsidRPr="003B7682" w:rsidRDefault="00303C2F" w:rsidP="00303C2F">
      <w:pPr>
        <w:pStyle w:val="B1"/>
        <w:rPr>
          <w:rFonts w:eastAsia="Malgun Gothic"/>
        </w:rPr>
      </w:pPr>
      <w:r w:rsidRPr="003B7682">
        <w:rPr>
          <w:rFonts w:eastAsia="Malgun Gothic"/>
        </w:rPr>
        <w:t>3b. in option 1, the AMF returns the NTZ Restriction Policies to the UAV UE.</w:t>
      </w:r>
    </w:p>
    <w:p w14:paraId="68A59B0C" w14:textId="77777777" w:rsidR="00303C2F" w:rsidRPr="003B7682" w:rsidRDefault="00303C2F" w:rsidP="00303C2F">
      <w:pPr>
        <w:pStyle w:val="B1"/>
        <w:rPr>
          <w:rFonts w:eastAsia="Malgun Gothic"/>
        </w:rPr>
      </w:pPr>
      <w:r w:rsidRPr="003B7682">
        <w:rPr>
          <w:rFonts w:eastAsia="Malgun Gothic"/>
        </w:rPr>
        <w:t>4a.</w:t>
      </w:r>
      <w:r w:rsidRPr="003B7682">
        <w:rPr>
          <w:rFonts w:eastAsia="Malgun Gothic"/>
        </w:rPr>
        <w:tab/>
        <w:t>In option 2, the AMF provides a new indication that an NTZ is present in the registration area.</w:t>
      </w:r>
    </w:p>
    <w:p w14:paraId="3DE2E507" w14:textId="77777777" w:rsidR="00303C2F" w:rsidRPr="003B7682" w:rsidRDefault="00303C2F" w:rsidP="00303C2F">
      <w:pPr>
        <w:pStyle w:val="B1"/>
        <w:rPr>
          <w:rFonts w:eastAsia="Malgun Gothic"/>
        </w:rPr>
      </w:pPr>
      <w:r w:rsidRPr="003B7682">
        <w:rPr>
          <w:rFonts w:eastAsia="Malgun Gothic"/>
        </w:rPr>
        <w:t>4b.</w:t>
      </w:r>
      <w:r w:rsidRPr="003B7682">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7682" w:rsidRDefault="00303C2F" w:rsidP="00303C2F">
      <w:pPr>
        <w:pStyle w:val="B1"/>
        <w:rPr>
          <w:rFonts w:eastAsia="Malgun Gothic"/>
        </w:rPr>
      </w:pPr>
      <w:r w:rsidRPr="003B7682">
        <w:rPr>
          <w:rFonts w:eastAsia="Malgun Gothic"/>
        </w:rPr>
        <w:t>5a.</w:t>
      </w:r>
      <w:r w:rsidRPr="003B7682">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7682" w:rsidRDefault="00303C2F" w:rsidP="00303C2F">
      <w:pPr>
        <w:pStyle w:val="B1"/>
        <w:rPr>
          <w:rFonts w:eastAsia="Malgun Gothic"/>
        </w:rPr>
      </w:pPr>
      <w:r w:rsidRPr="003B7682">
        <w:rPr>
          <w:rFonts w:eastAsia="Malgun Gothic"/>
        </w:rPr>
        <w:t>5b.</w:t>
      </w:r>
      <w:r w:rsidRPr="003B7682">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7682" w:rsidRDefault="00303C2F" w:rsidP="00303C2F">
      <w:pPr>
        <w:pStyle w:val="B1"/>
        <w:rPr>
          <w:rFonts w:eastAsia="Malgun Gothic"/>
        </w:rPr>
      </w:pPr>
      <w:r w:rsidRPr="003B7682">
        <w:rPr>
          <w:rFonts w:eastAsia="Malgun Gothic"/>
        </w:rPr>
        <w:t>5c.</w:t>
      </w:r>
      <w:r w:rsidRPr="003B7682">
        <w:rPr>
          <w:rFonts w:eastAsia="Malgun Gothic"/>
        </w:rPr>
        <w:tab/>
        <w:t>In option 3, the UAV UE uses application layer signalling to retrieve the information from the AF.</w:t>
      </w:r>
    </w:p>
    <w:p w14:paraId="70730D10" w14:textId="2B5F6DB4" w:rsidR="00EE04F3" w:rsidRPr="003B7682" w:rsidRDefault="00EE04F3" w:rsidP="00804ED9">
      <w:pPr>
        <w:pStyle w:val="Heading3"/>
        <w:rPr>
          <w:rFonts w:eastAsia="DengXian"/>
        </w:rPr>
      </w:pPr>
      <w:bookmarkStart w:id="1345" w:name="_Toc160357094"/>
      <w:bookmarkStart w:id="1346" w:name="_Toc160357307"/>
      <w:bookmarkStart w:id="1347" w:name="_Toc160429160"/>
      <w:bookmarkStart w:id="1348" w:name="_Toc160798938"/>
      <w:bookmarkStart w:id="1349" w:name="_Toc164709695"/>
      <w:bookmarkStart w:id="1350" w:name="_Toc164922676"/>
      <w:bookmarkStart w:id="1351" w:name="_Toc168284233"/>
      <w:r w:rsidRPr="003B7682">
        <w:rPr>
          <w:rFonts w:eastAsia="DengXian"/>
        </w:rPr>
        <w:t>6.</w:t>
      </w:r>
      <w:r w:rsidR="006A6386" w:rsidRPr="003B7682">
        <w:rPr>
          <w:rFonts w:eastAsia="DengXian"/>
        </w:rPr>
        <w:t>7</w:t>
      </w:r>
      <w:r w:rsidRPr="003B7682">
        <w:rPr>
          <w:rFonts w:eastAsia="DengXian"/>
        </w:rPr>
        <w:t>.4</w:t>
      </w:r>
      <w:r w:rsidRPr="003B7682">
        <w:rPr>
          <w:rFonts w:eastAsia="DengXian"/>
        </w:rPr>
        <w:tab/>
        <w:t>Impacts on services, entities and interfaces</w:t>
      </w:r>
      <w:bookmarkEnd w:id="1345"/>
      <w:bookmarkEnd w:id="1346"/>
      <w:bookmarkEnd w:id="1347"/>
      <w:bookmarkEnd w:id="1348"/>
      <w:bookmarkEnd w:id="1349"/>
      <w:bookmarkEnd w:id="1350"/>
      <w:bookmarkEnd w:id="1351"/>
    </w:p>
    <w:p w14:paraId="394E737C" w14:textId="77777777" w:rsidR="00303C2F" w:rsidRPr="003B7682" w:rsidRDefault="00303C2F" w:rsidP="00303C2F">
      <w:pPr>
        <w:rPr>
          <w:rFonts w:eastAsia="Malgun Gothic"/>
        </w:rPr>
      </w:pPr>
      <w:r w:rsidRPr="003B7682">
        <w:rPr>
          <w:rFonts w:eastAsia="Malgun Gothic"/>
        </w:rPr>
        <w:t>The following entities are impacted:</w:t>
      </w:r>
    </w:p>
    <w:p w14:paraId="52F4DF19"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UE:</w:t>
      </w:r>
    </w:p>
    <w:p w14:paraId="33B8D261"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indication of NTZ support for UAV UEs;</w:t>
      </w:r>
    </w:p>
    <w:p w14:paraId="41D8CA11"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receive and process NTZ information, and modify idle mode mobility and connected mode mobility based on received NTZ information as described in options above</w:t>
      </w:r>
      <w:r w:rsidRPr="003B7682">
        <w:rPr>
          <w:rFonts w:eastAsia="Malgun Gothic"/>
        </w:rPr>
        <w:tab/>
        <w:t>;</w:t>
      </w:r>
    </w:p>
    <w:p w14:paraId="64BED0A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abstain from transmission in areas corresponding to NTZ;</w:t>
      </w:r>
    </w:p>
    <w:p w14:paraId="47466F0B"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for per-cell solutions, the UE can receive per-cell indication of NTZ.</w:t>
      </w:r>
    </w:p>
    <w:p w14:paraId="5F629834"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AMF:</w:t>
      </w:r>
    </w:p>
    <w:p w14:paraId="1AC9AAC7"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configuration by OAM to be aware of presence of NTZ in serving area;</w:t>
      </w:r>
    </w:p>
    <w:p w14:paraId="05DE473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potential configuration of NTZ information or assistance information to support NTZ information retrieval;</w:t>
      </w:r>
    </w:p>
    <w:p w14:paraId="3F64A42A"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restrain from paging a UAV UE that is in an NTZ.</w:t>
      </w:r>
    </w:p>
    <w:p w14:paraId="3617B737"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PCF:</w:t>
      </w:r>
    </w:p>
    <w:p w14:paraId="140B15B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may be configured with NTZ information (area and frequencies) depending on solution options.</w:t>
      </w:r>
    </w:p>
    <w:p w14:paraId="3B208A48" w14:textId="4708085C" w:rsidR="00027CB0" w:rsidRPr="003B7682" w:rsidRDefault="00027CB0" w:rsidP="00804ED9">
      <w:pPr>
        <w:pStyle w:val="Heading2"/>
        <w:rPr>
          <w:rFonts w:eastAsia="Malgun Gothic"/>
          <w:lang w:eastAsia="ja-JP"/>
        </w:rPr>
      </w:pPr>
      <w:bookmarkStart w:id="1352" w:name="_Toc160357095"/>
      <w:bookmarkStart w:id="1353" w:name="_Toc160357308"/>
      <w:bookmarkStart w:id="1354" w:name="_Toc160429161"/>
      <w:bookmarkStart w:id="1355" w:name="_Toc160798939"/>
      <w:bookmarkStart w:id="1356" w:name="_Toc164709696"/>
      <w:bookmarkStart w:id="1357" w:name="_Toc164922677"/>
      <w:bookmarkStart w:id="1358" w:name="_Toc168284234"/>
      <w:r w:rsidRPr="003B7682">
        <w:rPr>
          <w:rFonts w:eastAsia="Malgun Gothic"/>
          <w:lang w:eastAsia="zh-CN"/>
        </w:rPr>
        <w:t>6.</w:t>
      </w:r>
      <w:r w:rsidR="00EA23C7" w:rsidRPr="003B7682">
        <w:rPr>
          <w:rFonts w:eastAsia="Malgun Gothic"/>
          <w:lang w:eastAsia="zh-CN"/>
        </w:rPr>
        <w:t>8</w:t>
      </w:r>
      <w:r w:rsidRPr="003B7682">
        <w:rPr>
          <w:rFonts w:eastAsia="Malgun Gothic" w:hint="eastAsia"/>
          <w:lang w:eastAsia="ko-KR"/>
        </w:rPr>
        <w:tab/>
      </w:r>
      <w:r w:rsidRPr="003B7682">
        <w:rPr>
          <w:rFonts w:eastAsia="Malgun Gothic"/>
          <w:lang w:eastAsia="ja-JP"/>
        </w:rPr>
        <w:t>Solution</w:t>
      </w:r>
      <w:r w:rsidRPr="003B7682">
        <w:rPr>
          <w:rFonts w:eastAsia="Malgun Gothic" w:hint="eastAsia"/>
          <w:lang w:eastAsia="zh-CN"/>
        </w:rPr>
        <w:t xml:space="preserve"> #</w:t>
      </w:r>
      <w:r w:rsidR="00EA23C7" w:rsidRPr="003B7682">
        <w:rPr>
          <w:rFonts w:eastAsia="Malgun Gothic"/>
          <w:lang w:eastAsia="zh-CN"/>
        </w:rPr>
        <w:t>8</w:t>
      </w:r>
      <w:r w:rsidRPr="003B7682">
        <w:rPr>
          <w:rFonts w:eastAsia="Malgun Gothic"/>
          <w:lang w:eastAsia="ja-JP"/>
        </w:rPr>
        <w:t xml:space="preserve">: </w:t>
      </w:r>
      <w:bookmarkStart w:id="1359" w:name="_Toc97057912"/>
      <w:bookmarkStart w:id="1360" w:name="_Toc97057839"/>
      <w:bookmarkStart w:id="1361" w:name="_Toc97052785"/>
      <w:bookmarkStart w:id="1362" w:name="_Toc97052457"/>
      <w:r w:rsidRPr="003B7682">
        <w:rPr>
          <w:rFonts w:eastAsia="SimSun" w:hint="eastAsia"/>
          <w:lang w:val="en-US" w:eastAsia="zh-CN"/>
        </w:rPr>
        <w:t>Network support for NTZ management</w:t>
      </w:r>
      <w:bookmarkEnd w:id="1352"/>
      <w:bookmarkEnd w:id="1353"/>
      <w:bookmarkEnd w:id="1354"/>
      <w:bookmarkEnd w:id="1355"/>
      <w:bookmarkEnd w:id="1356"/>
      <w:bookmarkEnd w:id="1357"/>
      <w:bookmarkEnd w:id="1358"/>
    </w:p>
    <w:p w14:paraId="6A65AF37" w14:textId="076AB653" w:rsidR="00027CB0" w:rsidRPr="003B7682" w:rsidRDefault="00027CB0" w:rsidP="00804ED9">
      <w:pPr>
        <w:pStyle w:val="Heading3"/>
        <w:rPr>
          <w:rFonts w:eastAsia="DengXian"/>
          <w:lang w:eastAsia="ja-JP"/>
        </w:rPr>
      </w:pPr>
      <w:bookmarkStart w:id="1363" w:name="_Toc160357096"/>
      <w:bookmarkStart w:id="1364" w:name="_Toc160357309"/>
      <w:bookmarkStart w:id="1365" w:name="_Toc160429162"/>
      <w:bookmarkStart w:id="1366" w:name="_Toc160798940"/>
      <w:bookmarkStart w:id="1367" w:name="_Toc164709697"/>
      <w:bookmarkStart w:id="1368" w:name="_Toc164922678"/>
      <w:bookmarkStart w:id="1369" w:name="_Toc168284235"/>
      <w:r w:rsidRPr="003B7682">
        <w:rPr>
          <w:rFonts w:eastAsia="DengXian"/>
          <w:lang w:eastAsia="ja-JP"/>
        </w:rPr>
        <w:t>6.</w:t>
      </w:r>
      <w:r w:rsidR="00EA23C7" w:rsidRPr="003B7682">
        <w:rPr>
          <w:rFonts w:eastAsia="DengXian"/>
          <w:lang w:eastAsia="ja-JP"/>
        </w:rPr>
        <w:t>8</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1363"/>
      <w:bookmarkEnd w:id="1364"/>
      <w:bookmarkEnd w:id="1365"/>
      <w:bookmarkEnd w:id="1366"/>
      <w:bookmarkEnd w:id="1367"/>
      <w:bookmarkEnd w:id="1368"/>
      <w:bookmarkEnd w:id="1369"/>
    </w:p>
    <w:p w14:paraId="438D8654" w14:textId="77777777" w:rsidR="00027CB0" w:rsidRPr="003B7682" w:rsidRDefault="00027CB0" w:rsidP="00027CB0">
      <w:pPr>
        <w:rPr>
          <w:rFonts w:eastAsia="MS Mincho"/>
        </w:rPr>
      </w:pPr>
      <w:r w:rsidRPr="003B7682">
        <w:rPr>
          <w:rFonts w:eastAsia="Malgun Gothic"/>
        </w:rPr>
        <w:t xml:space="preserve">This solution addresses part of </w:t>
      </w:r>
      <w:r w:rsidRPr="003B7682">
        <w:rPr>
          <w:rFonts w:eastAsia="PMingLiU"/>
        </w:rPr>
        <w:t xml:space="preserve">KI#3 regarding </w:t>
      </w:r>
      <w:r w:rsidRPr="003B7682">
        <w:rPr>
          <w:rFonts w:eastAsia="Malgun Gothic"/>
        </w:rPr>
        <w:t>non-NTZ-support UE</w:t>
      </w:r>
      <w:r w:rsidRPr="003B7682">
        <w:rPr>
          <w:rFonts w:eastAsia="PMingLiU"/>
        </w:rPr>
        <w:t>.</w:t>
      </w:r>
    </w:p>
    <w:p w14:paraId="276713F1" w14:textId="23E13172" w:rsidR="00027CB0" w:rsidRPr="003B7682" w:rsidRDefault="00027CB0" w:rsidP="00804ED9">
      <w:pPr>
        <w:pStyle w:val="Heading3"/>
        <w:rPr>
          <w:rFonts w:eastAsia="Malgun Gothic"/>
          <w:lang w:eastAsia="ja-JP"/>
        </w:rPr>
      </w:pPr>
      <w:bookmarkStart w:id="1370" w:name="_Toc160357097"/>
      <w:bookmarkStart w:id="1371" w:name="_Toc160357310"/>
      <w:bookmarkStart w:id="1372" w:name="_Toc160429163"/>
      <w:bookmarkStart w:id="1373" w:name="_Toc160798941"/>
      <w:bookmarkStart w:id="1374" w:name="_Toc164709698"/>
      <w:bookmarkStart w:id="1375" w:name="_Toc164922679"/>
      <w:bookmarkStart w:id="1376" w:name="_Toc168284236"/>
      <w:r w:rsidRPr="003B7682">
        <w:rPr>
          <w:rFonts w:eastAsia="Malgun Gothic"/>
          <w:lang w:eastAsia="ja-JP"/>
        </w:rPr>
        <w:t>6.</w:t>
      </w:r>
      <w:r w:rsidR="00EA23C7" w:rsidRPr="003B7682">
        <w:rPr>
          <w:rFonts w:eastAsia="Malgun Gothic"/>
          <w:lang w:eastAsia="ja-JP"/>
        </w:rPr>
        <w:t>8</w:t>
      </w:r>
      <w:r w:rsidRPr="003B7682">
        <w:rPr>
          <w:rFonts w:eastAsia="Malgun Gothic"/>
          <w:lang w:eastAsia="ja-JP"/>
        </w:rPr>
        <w:t>.</w:t>
      </w:r>
      <w:r w:rsidRPr="003B7682">
        <w:rPr>
          <w:rFonts w:eastAsia="SimSun" w:hint="eastAsia"/>
          <w:lang w:val="en-US" w:eastAsia="zh-CN"/>
        </w:rPr>
        <w:t>2</w:t>
      </w:r>
      <w:r w:rsidRPr="003B7682">
        <w:rPr>
          <w:rFonts w:eastAsia="Malgun Gothic" w:hint="eastAsia"/>
          <w:lang w:eastAsia="ja-JP"/>
        </w:rPr>
        <w:tab/>
        <w:t>Description</w:t>
      </w:r>
      <w:bookmarkEnd w:id="1359"/>
      <w:bookmarkEnd w:id="1360"/>
      <w:bookmarkEnd w:id="1361"/>
      <w:bookmarkEnd w:id="1362"/>
      <w:bookmarkEnd w:id="1370"/>
      <w:bookmarkEnd w:id="1371"/>
      <w:bookmarkEnd w:id="1372"/>
      <w:bookmarkEnd w:id="1373"/>
      <w:bookmarkEnd w:id="1374"/>
      <w:bookmarkEnd w:id="1375"/>
      <w:bookmarkEnd w:id="1376"/>
    </w:p>
    <w:p w14:paraId="3196E23D" w14:textId="77777777" w:rsidR="00303C2F" w:rsidRPr="003B7682" w:rsidRDefault="00303C2F" w:rsidP="00303C2F">
      <w:pPr>
        <w:rPr>
          <w:rFonts w:eastAsia="Malgun Gothic"/>
        </w:rPr>
      </w:pPr>
      <w:bookmarkStart w:id="1377" w:name="_Toc97052786"/>
      <w:bookmarkStart w:id="1378" w:name="_Toc97057913"/>
      <w:bookmarkStart w:id="1379" w:name="_Toc97057840"/>
      <w:bookmarkStart w:id="1380" w:name="_Toc97052458"/>
      <w:r w:rsidRPr="003B7682">
        <w:rPr>
          <w:rFonts w:eastAsia="Malgun Gothic"/>
        </w:rPr>
        <w:t>This solution addresses Key Issue #3 "Support of No Transmit Zones".</w:t>
      </w:r>
    </w:p>
    <w:p w14:paraId="46D55B40" w14:textId="0FA7C8AA" w:rsidR="00303C2F" w:rsidRPr="003B7682" w:rsidRDefault="005524F3" w:rsidP="00303C2F">
      <w:pPr>
        <w:rPr>
          <w:rFonts w:eastAsia="Malgun Gothic"/>
        </w:rPr>
      </w:pPr>
      <w:ins w:id="1381" w:author="S2-2407209" w:date="2024-06-01T17:50:00Z">
        <w:r w:rsidRPr="005524F3">
          <w:rPr>
            <w:rFonts w:eastAsia="Malgun Gothic"/>
          </w:rPr>
          <w:t>In case that the UE doesn't support NTZ, e.g., legacy UE, both the UE and RAN side may not have effective solution to force the UE for follow</w:t>
        </w:r>
        <w:r w:rsidRPr="005524F3">
          <w:rPr>
            <w:rFonts w:eastAsia="Malgun Gothic" w:hint="eastAsia"/>
          </w:rPr>
          <w:t>ing</w:t>
        </w:r>
        <w:r w:rsidRPr="005524F3">
          <w:rPr>
            <w:rFonts w:eastAsia="Malgun Gothic"/>
          </w:rPr>
          <w:t xml:space="preserve"> the NTZ setting, hence there is the need to have network support for UAV usage within the restricted area</w:t>
        </w:r>
        <w:r w:rsidRPr="005524F3" w:rsidDel="002E5BBD">
          <w:rPr>
            <w:rFonts w:eastAsia="Malgun Gothic"/>
          </w:rPr>
          <w:t xml:space="preserve"> </w:t>
        </w:r>
        <w:r w:rsidRPr="005524F3">
          <w:rPr>
            <w:rFonts w:eastAsia="Malgun Gothic"/>
          </w:rPr>
          <w:t>for the UAV(s) recognized by the 5GC</w:t>
        </w:r>
        <w:r>
          <w:rPr>
            <w:rFonts w:eastAsia="Malgun Gothic"/>
          </w:rPr>
          <w:t xml:space="preserve"> </w:t>
        </w:r>
      </w:ins>
      <w:del w:id="1382" w:author="S2-2407209" w:date="2024-06-01T17:50:00Z">
        <w:r w:rsidR="00303C2F" w:rsidRPr="003B7682" w:rsidDel="00C3041D">
          <w:rPr>
            <w:rFonts w:eastAsia="Malgun Gothic"/>
          </w:rPr>
          <w:delText xml:space="preserve">Considering the scenario that the UE doesn't support functions defined for NTZs wants to perform flight mission via 5G network in NTZ. There is a need to align NTZ setting with 5G network, </w:delText>
        </w:r>
      </w:del>
      <w:r w:rsidR="00303C2F" w:rsidRPr="003B7682">
        <w:rPr>
          <w:rFonts w:eastAsia="Malgun Gothic"/>
        </w:rPr>
        <w:t xml:space="preserve">so 5G network can manage aerial UEs based on the right aerial information (NTZ). In order to avoid the impact on non-aerial UEs, AMF needs to determine whether the UE is an aerial UE, and if yes, </w:t>
      </w:r>
      <w:commentRangeStart w:id="1383"/>
      <w:ins w:id="1384" w:author="Rapporteur" w:date="2024-06-03T05:09:00Z">
        <w:r w:rsidR="00E53ACE">
          <w:rPr>
            <w:rFonts w:eastAsia="Malgun Gothic"/>
          </w:rPr>
          <w:t xml:space="preserve">if </w:t>
        </w:r>
      </w:ins>
      <w:ins w:id="1385" w:author="S2-2407209" w:date="2024-06-01T17:52:00Z">
        <w:r w:rsidR="008A7D3E" w:rsidRPr="008A7D3E">
          <w:rPr>
            <w:rFonts w:eastAsia="Malgun Gothic"/>
          </w:rPr>
          <w:t xml:space="preserve">AMF </w:t>
        </w:r>
        <w:del w:id="1386" w:author="Rapporteur" w:date="2024-06-03T05:09:00Z">
          <w:r w:rsidR="008A7D3E" w:rsidRPr="008A7D3E" w:rsidDel="00E53ACE">
            <w:rPr>
              <w:rFonts w:eastAsia="Malgun Gothic"/>
            </w:rPr>
            <w:delText>if</w:delText>
          </w:r>
        </w:del>
        <w:del w:id="1387" w:author="LaeYoung (LG Electronics)" w:date="2024-06-03T23:24:00Z">
          <w:r w:rsidR="008A7D3E" w:rsidRPr="008A7D3E" w:rsidDel="00253ACF">
            <w:rPr>
              <w:rFonts w:eastAsia="Malgun Gothic"/>
            </w:rPr>
            <w:delText xml:space="preserve"> </w:delText>
          </w:r>
        </w:del>
        <w:r w:rsidR="008A7D3E" w:rsidRPr="008A7D3E">
          <w:rPr>
            <w:rFonts w:eastAsia="Malgun Gothic"/>
          </w:rPr>
          <w:t xml:space="preserve">finds that UE </w:t>
        </w:r>
      </w:ins>
      <w:commentRangeEnd w:id="1383"/>
      <w:r w:rsidR="00CA3A8C">
        <w:rPr>
          <w:rStyle w:val="CommentReference"/>
        </w:rPr>
        <w:commentReference w:id="1383"/>
      </w:r>
      <w:ins w:id="1388" w:author="S2-2407209" w:date="2024-06-01T17:52:00Z">
        <w:r w:rsidR="008A7D3E" w:rsidRPr="008A7D3E">
          <w:rPr>
            <w:rFonts w:eastAsia="Malgun Gothic"/>
          </w:rPr>
          <w:t>is sending registration request or transmitting request within NTZ area then it will be rejected</w:t>
        </w:r>
      </w:ins>
      <w:del w:id="1389" w:author="S2-2407209" w:date="2024-06-01T17:52:00Z">
        <w:r w:rsidR="00303C2F" w:rsidRPr="003B7682" w:rsidDel="008A7D3E">
          <w:rPr>
            <w:rFonts w:eastAsia="Malgun Gothic"/>
          </w:rPr>
          <w:delText>AMF can compare the NTZ information with the UE's local information to determine whether the user can initiate registration via 5G network</w:delText>
        </w:r>
      </w:del>
      <w:r w:rsidR="00303C2F" w:rsidRPr="003B7682">
        <w:rPr>
          <w:rFonts w:eastAsia="Malgun Gothic"/>
        </w:rPr>
        <w:t>.</w:t>
      </w:r>
    </w:p>
    <w:p w14:paraId="19560183" w14:textId="0C83CAD7" w:rsidR="00303C2F" w:rsidRPr="003B7682" w:rsidDel="006A38D7" w:rsidRDefault="00303C2F" w:rsidP="00303C2F">
      <w:pPr>
        <w:pStyle w:val="EditorsNote"/>
        <w:rPr>
          <w:del w:id="1390" w:author="S2-2407209" w:date="2024-06-01T17:53:00Z"/>
          <w:rFonts w:eastAsia="Malgun Gothic"/>
        </w:rPr>
      </w:pPr>
      <w:del w:id="1391" w:author="S2-2407209" w:date="2024-06-01T17:53:00Z">
        <w:r w:rsidRPr="003B7682" w:rsidDel="006A38D7">
          <w:rPr>
            <w:rFonts w:eastAsia="Malgun Gothic"/>
          </w:rPr>
          <w:delText>Editor's note:</w:delText>
        </w:r>
        <w:r w:rsidRPr="003B7682" w:rsidDel="006A38D7">
          <w:rPr>
            <w:rFonts w:eastAsia="Malgun Gothic"/>
          </w:rPr>
          <w:tab/>
          <w:delText>Applicability of whether an UAV can access the network while moving into or in a NTZ needs to be confirmed and any solution associated with such assumption will be further evaluated once clarification of this issue has been performed.</w:delText>
        </w:r>
      </w:del>
    </w:p>
    <w:p w14:paraId="3045C3C7" w14:textId="60289FF2" w:rsidR="00027CB0" w:rsidRPr="003B7682" w:rsidRDefault="00027CB0" w:rsidP="00804ED9">
      <w:pPr>
        <w:pStyle w:val="Heading3"/>
        <w:rPr>
          <w:rFonts w:eastAsia="Malgun Gothic"/>
          <w:lang w:eastAsia="ja-JP"/>
        </w:rPr>
      </w:pPr>
      <w:bookmarkStart w:id="1392" w:name="_Toc160357098"/>
      <w:bookmarkStart w:id="1393" w:name="_Toc160357311"/>
      <w:bookmarkStart w:id="1394" w:name="_Toc160429164"/>
      <w:bookmarkStart w:id="1395" w:name="_Toc160798942"/>
      <w:bookmarkStart w:id="1396" w:name="_Toc164709699"/>
      <w:bookmarkStart w:id="1397" w:name="_Toc164922680"/>
      <w:bookmarkStart w:id="1398" w:name="_Toc168284237"/>
      <w:r w:rsidRPr="003B7682">
        <w:rPr>
          <w:rFonts w:eastAsia="Malgun Gothic"/>
          <w:lang w:eastAsia="ja-JP"/>
        </w:rPr>
        <w:t>6.</w:t>
      </w:r>
      <w:r w:rsidR="00EA23C7" w:rsidRPr="003B7682">
        <w:rPr>
          <w:rFonts w:eastAsia="Malgun Gothic"/>
          <w:lang w:eastAsia="ja-JP"/>
        </w:rPr>
        <w:t>8</w:t>
      </w:r>
      <w:r w:rsidRPr="003B7682">
        <w:rPr>
          <w:rFonts w:eastAsia="Malgun Gothic"/>
          <w:lang w:eastAsia="ja-JP"/>
        </w:rPr>
        <w:t>.</w:t>
      </w:r>
      <w:r w:rsidRPr="003B7682">
        <w:rPr>
          <w:rFonts w:eastAsia="SimSun" w:hint="eastAsia"/>
          <w:lang w:val="en-US" w:eastAsia="zh-CN"/>
        </w:rPr>
        <w:t>3</w:t>
      </w:r>
      <w:r w:rsidRPr="003B7682">
        <w:rPr>
          <w:rFonts w:eastAsia="Malgun Gothic"/>
          <w:lang w:eastAsia="ja-JP"/>
        </w:rPr>
        <w:tab/>
        <w:t>Procedures</w:t>
      </w:r>
      <w:bookmarkEnd w:id="1377"/>
      <w:bookmarkEnd w:id="1378"/>
      <w:bookmarkEnd w:id="1379"/>
      <w:bookmarkEnd w:id="1380"/>
      <w:bookmarkEnd w:id="1392"/>
      <w:bookmarkEnd w:id="1393"/>
      <w:bookmarkEnd w:id="1394"/>
      <w:bookmarkEnd w:id="1395"/>
      <w:bookmarkEnd w:id="1396"/>
      <w:bookmarkEnd w:id="1397"/>
      <w:bookmarkEnd w:id="1398"/>
    </w:p>
    <w:bookmarkStart w:id="1399" w:name="_Toc97052787"/>
    <w:bookmarkStart w:id="1400" w:name="_Toc97057841"/>
    <w:bookmarkStart w:id="1401" w:name="_Toc97057914"/>
    <w:bookmarkStart w:id="1402" w:name="_Toc97052459"/>
    <w:p w14:paraId="30D8038E" w14:textId="17D2C3B5" w:rsidR="00027CB0" w:rsidRPr="003B7682" w:rsidRDefault="00303C2F" w:rsidP="00804ED9">
      <w:pPr>
        <w:pStyle w:val="TH"/>
        <w:rPr>
          <w:rFonts w:eastAsia="SimSun"/>
          <w:lang w:val="en-US" w:eastAsia="zh-CN"/>
        </w:rPr>
      </w:pPr>
      <w:r w:rsidRPr="003B7682">
        <w:rPr>
          <w:rFonts w:eastAsia="Malgun Gothic"/>
          <w:lang w:eastAsia="ja-JP"/>
        </w:rPr>
        <w:object w:dxaOrig="14665" w:dyaOrig="10489" w14:anchorId="1F87E31D">
          <v:shape id="_x0000_i1037" type="#_x0000_t75" style="width:478pt;height:339.5pt" o:ole="">
            <v:imagedata r:id="rId41" o:title=""/>
          </v:shape>
          <o:OLEObject Type="Embed" ProgID="Visio.Drawing.15" ShapeID="_x0000_i1037" DrawAspect="Content" ObjectID="_1779166805" r:id="rId42"/>
        </w:object>
      </w:r>
    </w:p>
    <w:p w14:paraId="6A0D2BD6" w14:textId="2DFCF764" w:rsidR="00027CB0" w:rsidRPr="003B7682" w:rsidRDefault="00027CB0" w:rsidP="00303C2F">
      <w:pPr>
        <w:pStyle w:val="TF"/>
        <w:rPr>
          <w:rFonts w:eastAsia="Malgun Gothic"/>
          <w:lang w:val="en-US" w:eastAsia="zh-CN"/>
        </w:rPr>
      </w:pPr>
      <w:r w:rsidRPr="003B7682">
        <w:rPr>
          <w:rFonts w:eastAsia="Malgun Gothic"/>
          <w:lang w:val="en-US" w:eastAsia="ja-JP"/>
        </w:rPr>
        <w:t>Figure 6.</w:t>
      </w:r>
      <w:r w:rsidR="00EA23C7" w:rsidRPr="003B7682">
        <w:rPr>
          <w:rFonts w:eastAsia="Malgun Gothic"/>
          <w:lang w:val="en-US" w:eastAsia="zh-CN"/>
        </w:rPr>
        <w:t>8</w:t>
      </w:r>
      <w:r w:rsidRPr="003B7682">
        <w:rPr>
          <w:rFonts w:eastAsia="Malgun Gothic"/>
          <w:lang w:val="en-US" w:eastAsia="ja-JP"/>
        </w:rPr>
        <w:t>.</w:t>
      </w:r>
      <w:r w:rsidR="00DB6609" w:rsidRPr="003B7682">
        <w:rPr>
          <w:rFonts w:eastAsia="Malgun Gothic"/>
          <w:lang w:val="en-US" w:eastAsia="ja-JP"/>
        </w:rPr>
        <w:t>3</w:t>
      </w:r>
      <w:r w:rsidRPr="003B7682">
        <w:rPr>
          <w:rFonts w:eastAsia="Malgun Gothic"/>
          <w:lang w:val="en-US" w:eastAsia="ja-JP"/>
        </w:rPr>
        <w:t xml:space="preserve">-1: Procedure for </w:t>
      </w:r>
      <w:r w:rsidRPr="003B7682">
        <w:rPr>
          <w:rFonts w:eastAsia="SimSun" w:hint="eastAsia"/>
          <w:lang w:val="en-US" w:eastAsia="zh-CN"/>
        </w:rPr>
        <w:t>network support for NTZ</w:t>
      </w:r>
    </w:p>
    <w:p w14:paraId="61D4D602" w14:textId="77777777" w:rsidR="00303C2F" w:rsidRPr="003B7682" w:rsidRDefault="00303C2F" w:rsidP="00303C2F">
      <w:pPr>
        <w:pStyle w:val="B1"/>
        <w:rPr>
          <w:rFonts w:eastAsia="Malgun Gothic"/>
        </w:rPr>
      </w:pPr>
      <w:r w:rsidRPr="003B7682">
        <w:rPr>
          <w:rFonts w:eastAsia="Malgun Gothic"/>
        </w:rPr>
        <w:t>0.</w:t>
      </w:r>
      <w:r w:rsidRPr="003B7682">
        <w:rPr>
          <w:rFonts w:eastAsia="Malgun Gothic"/>
        </w:rPr>
        <w:tab/>
        <w:t>The AMF can store the NTZ information which is configured locally or obtained from the UTM/USS via UAS-NF/NEF.</w:t>
      </w:r>
    </w:p>
    <w:p w14:paraId="6A616004" w14:textId="6C255212" w:rsidR="00303C2F" w:rsidRPr="003B7682" w:rsidRDefault="00303C2F" w:rsidP="00303C2F">
      <w:pPr>
        <w:pStyle w:val="B1"/>
        <w:rPr>
          <w:rFonts w:eastAsia="Malgun Gothic"/>
        </w:rPr>
      </w:pPr>
      <w:r w:rsidRPr="003B7682">
        <w:rPr>
          <w:rFonts w:eastAsia="Malgun Gothic"/>
        </w:rPr>
        <w:t>1.</w:t>
      </w:r>
      <w:r w:rsidRPr="003B7682">
        <w:rPr>
          <w:rFonts w:eastAsia="Malgun Gothic"/>
        </w:rPr>
        <w:tab/>
        <w:t>The UE, which doesn't support functions defined for NTZs,</w:t>
      </w:r>
      <w:ins w:id="1403" w:author="S2-2407209" w:date="2024-06-01T17:53:00Z">
        <w:r w:rsidR="005E0DD9" w:rsidRPr="005E0DD9">
          <w:rPr>
            <w:rFonts w:eastAsia="Malgun Gothic"/>
          </w:rPr>
          <w:t xml:space="preserve"> e.g., legacy UE</w:t>
        </w:r>
        <w:r w:rsidR="005E0DD9">
          <w:rPr>
            <w:rFonts w:eastAsia="Malgun Gothic"/>
          </w:rPr>
          <w:t>,</w:t>
        </w:r>
        <w:r w:rsidR="005E0DD9" w:rsidRPr="005E0DD9">
          <w:rPr>
            <w:rFonts w:eastAsia="Malgun Gothic"/>
          </w:rPr>
          <w:t xml:space="preserve"> </w:t>
        </w:r>
      </w:ins>
      <w:r w:rsidRPr="003B7682">
        <w:rPr>
          <w:rFonts w:eastAsia="Malgun Gothic"/>
        </w:rPr>
        <w:t>sends a Registration request message and, and it shall provide a CAA-level UAV ID of the UAV if configured with one.</w:t>
      </w:r>
    </w:p>
    <w:p w14:paraId="51AE8E35" w14:textId="77777777" w:rsidR="00303C2F" w:rsidRPr="003B7682" w:rsidRDefault="00303C2F" w:rsidP="00303C2F">
      <w:pPr>
        <w:pStyle w:val="B1"/>
        <w:rPr>
          <w:rFonts w:eastAsia="Malgun Gothic"/>
        </w:rPr>
      </w:pPr>
      <w:r w:rsidRPr="003B7682">
        <w:rPr>
          <w:rFonts w:eastAsia="Malgun Gothic"/>
        </w:rPr>
        <w:t>2.</w:t>
      </w:r>
      <w:r w:rsidRPr="003B7682">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7B8F5CC8" w14:textId="77777777" w:rsidR="00303C2F" w:rsidRPr="003B7682" w:rsidRDefault="00303C2F" w:rsidP="00303C2F">
      <w:pPr>
        <w:pStyle w:val="B1"/>
        <w:rPr>
          <w:rFonts w:eastAsia="Malgun Gothic"/>
        </w:rPr>
      </w:pPr>
      <w:r w:rsidRPr="003B7682">
        <w:rPr>
          <w:rFonts w:eastAsia="Malgun Gothic"/>
        </w:rPr>
        <w:t>3.</w:t>
      </w:r>
      <w:r w:rsidRPr="003B7682">
        <w:rPr>
          <w:rFonts w:eastAsia="Malgun Gothic"/>
        </w:rPr>
        <w:tab/>
        <w:t>AMF sends Registration Accept/Registration Reject message to UE.</w:t>
      </w:r>
    </w:p>
    <w:p w14:paraId="5A1D91C5" w14:textId="77777777" w:rsidR="00303C2F" w:rsidRPr="003B7682" w:rsidRDefault="00303C2F" w:rsidP="00303C2F">
      <w:pPr>
        <w:pStyle w:val="B1"/>
        <w:rPr>
          <w:rFonts w:eastAsia="Malgun Gothic"/>
        </w:rPr>
      </w:pPr>
      <w:r w:rsidRPr="003B7682">
        <w:rPr>
          <w:rFonts w:eastAsia="Malgun Gothic"/>
        </w:rPr>
        <w:t>Editor's note:</w:t>
      </w:r>
      <w:r w:rsidRPr="003B7682">
        <w:rPr>
          <w:rFonts w:eastAsia="Malgun Gothic"/>
        </w:rPr>
        <w:tab/>
        <w:t>The indication sent by the AMF to prevent subsequent registration or mobility registration attempt is for FFS.</w:t>
      </w:r>
    </w:p>
    <w:p w14:paraId="5A6BE075" w14:textId="77777777" w:rsidR="00303C2F" w:rsidRPr="003B7682" w:rsidRDefault="00303C2F" w:rsidP="00303C2F">
      <w:pPr>
        <w:pStyle w:val="B1"/>
        <w:rPr>
          <w:rFonts w:eastAsia="Malgun Gothic"/>
        </w:rPr>
      </w:pPr>
      <w:r w:rsidRPr="003B7682">
        <w:rPr>
          <w:rFonts w:eastAsia="Malgun Gothic"/>
        </w:rPr>
        <w:t>4.</w:t>
      </w:r>
      <w:r w:rsidRPr="003B7682">
        <w:rPr>
          <w:rFonts w:eastAsia="Malgun Gothic"/>
        </w:rPr>
        <w:tab/>
        <w:t>The AMF can update and store the new NTZ information configured locally or obtained from the UTM/USS via UAS-NF/NEF.</w:t>
      </w:r>
    </w:p>
    <w:p w14:paraId="3B85F2D9" w14:textId="77777777" w:rsidR="00303C2F" w:rsidRPr="003B7682" w:rsidRDefault="00303C2F" w:rsidP="00303C2F">
      <w:pPr>
        <w:pStyle w:val="B1"/>
        <w:rPr>
          <w:rFonts w:eastAsia="Malgun Gothic"/>
        </w:rPr>
      </w:pPr>
      <w:r w:rsidRPr="003B7682">
        <w:rPr>
          <w:rFonts w:eastAsia="Malgun Gothic"/>
        </w:rPr>
        <w:t>5.</w:t>
      </w:r>
      <w:r w:rsidRPr="003B7682">
        <w:rPr>
          <w:rFonts w:eastAsia="Malgun Gothic"/>
        </w:rPr>
        <w:tab/>
        <w:t>The UE sends a mobility registration message due to the UE mobility.</w:t>
      </w:r>
    </w:p>
    <w:p w14:paraId="0258696B" w14:textId="77777777" w:rsidR="00303C2F" w:rsidRPr="003B7682" w:rsidRDefault="00303C2F" w:rsidP="00303C2F">
      <w:pPr>
        <w:pStyle w:val="B1"/>
        <w:rPr>
          <w:rFonts w:eastAsia="Malgun Gothic"/>
        </w:rPr>
      </w:pPr>
      <w:r w:rsidRPr="003B7682">
        <w:rPr>
          <w:rFonts w:eastAsia="Malgun Gothic"/>
        </w:rPr>
        <w:t>6.</w:t>
      </w:r>
      <w:r w:rsidRPr="003B7682">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2D283C16" w14:textId="77777777" w:rsidR="00303C2F" w:rsidRPr="003B7682" w:rsidRDefault="00303C2F" w:rsidP="00303C2F">
      <w:pPr>
        <w:pStyle w:val="B1"/>
        <w:rPr>
          <w:rFonts w:eastAsia="Malgun Gothic"/>
        </w:rPr>
      </w:pPr>
      <w:r w:rsidRPr="003B7682">
        <w:rPr>
          <w:rFonts w:eastAsia="Malgun Gothic"/>
        </w:rPr>
        <w:t>7.</w:t>
      </w:r>
      <w:r w:rsidRPr="003B7682">
        <w:rPr>
          <w:rFonts w:eastAsia="Malgun Gothic"/>
        </w:rPr>
        <w:tab/>
        <w:t>AMF sends mobility registration Success/mobility registration Failure message to UE.</w:t>
      </w:r>
    </w:p>
    <w:p w14:paraId="1AA47D84" w14:textId="4FABFE59" w:rsidR="00027CB0" w:rsidRPr="003B7682" w:rsidRDefault="00027CB0" w:rsidP="00804ED9">
      <w:pPr>
        <w:pStyle w:val="Heading3"/>
        <w:rPr>
          <w:rFonts w:eastAsia="Malgun Gothic"/>
          <w:lang w:eastAsia="ja-JP"/>
        </w:rPr>
      </w:pPr>
      <w:bookmarkStart w:id="1404" w:name="_Toc160357099"/>
      <w:bookmarkStart w:id="1405" w:name="_Toc160357312"/>
      <w:bookmarkStart w:id="1406" w:name="_Toc160429165"/>
      <w:bookmarkStart w:id="1407" w:name="_Toc160798943"/>
      <w:bookmarkStart w:id="1408" w:name="_Toc164709700"/>
      <w:bookmarkStart w:id="1409" w:name="_Toc164922681"/>
      <w:bookmarkStart w:id="1410" w:name="_Toc168284238"/>
      <w:r w:rsidRPr="003B7682">
        <w:rPr>
          <w:rFonts w:eastAsia="Malgun Gothic"/>
          <w:lang w:eastAsia="zh-CN"/>
        </w:rPr>
        <w:t>6.</w:t>
      </w:r>
      <w:r w:rsidR="00EA23C7" w:rsidRPr="003B7682">
        <w:rPr>
          <w:rFonts w:eastAsia="Malgun Gothic"/>
          <w:lang w:eastAsia="zh-CN"/>
        </w:rPr>
        <w:t>8</w:t>
      </w:r>
      <w:r w:rsidRPr="003B7682">
        <w:rPr>
          <w:rFonts w:eastAsia="Malgun Gothic"/>
          <w:lang w:eastAsia="zh-CN"/>
        </w:rPr>
        <w:t>.</w:t>
      </w:r>
      <w:r w:rsidRPr="003B7682">
        <w:rPr>
          <w:rFonts w:eastAsia="Malgun Gothic" w:hint="eastAsia"/>
          <w:lang w:val="en-US" w:eastAsia="zh-CN"/>
        </w:rPr>
        <w:t>4</w:t>
      </w:r>
      <w:r w:rsidRPr="003B7682">
        <w:rPr>
          <w:rFonts w:eastAsia="Malgun Gothic"/>
          <w:lang w:eastAsia="zh-CN"/>
        </w:rPr>
        <w:tab/>
      </w:r>
      <w:r w:rsidRPr="003B7682">
        <w:rPr>
          <w:rFonts w:eastAsia="Malgun Gothic"/>
          <w:lang w:eastAsia="ja-JP"/>
        </w:rPr>
        <w:t xml:space="preserve">Impacts on </w:t>
      </w:r>
      <w:r w:rsidRPr="003B7682">
        <w:rPr>
          <w:rFonts w:eastAsia="Malgun Gothic" w:hint="eastAsia"/>
          <w:lang w:eastAsia="zh-CN"/>
        </w:rPr>
        <w:t>E</w:t>
      </w:r>
      <w:r w:rsidRPr="003B7682">
        <w:rPr>
          <w:rFonts w:eastAsia="Malgun Gothic"/>
          <w:lang w:eastAsia="ja-JP"/>
        </w:rPr>
        <w:t xml:space="preserve">xisting </w:t>
      </w:r>
      <w:r w:rsidRPr="003B7682">
        <w:rPr>
          <w:rFonts w:eastAsia="Malgun Gothic" w:hint="eastAsia"/>
          <w:lang w:eastAsia="zh-CN"/>
        </w:rPr>
        <w:t>N</w:t>
      </w:r>
      <w:r w:rsidRPr="003B7682">
        <w:rPr>
          <w:rFonts w:eastAsia="Malgun Gothic"/>
          <w:lang w:eastAsia="ja-JP"/>
        </w:rPr>
        <w:t xml:space="preserve">odes and </w:t>
      </w:r>
      <w:r w:rsidRPr="003B7682">
        <w:rPr>
          <w:rFonts w:eastAsia="Malgun Gothic" w:hint="eastAsia"/>
          <w:lang w:eastAsia="zh-CN"/>
        </w:rPr>
        <w:t>F</w:t>
      </w:r>
      <w:r w:rsidRPr="003B7682">
        <w:rPr>
          <w:rFonts w:eastAsia="Malgun Gothic"/>
          <w:lang w:eastAsia="ja-JP"/>
        </w:rPr>
        <w:t>unctionality</w:t>
      </w:r>
      <w:bookmarkEnd w:id="1399"/>
      <w:bookmarkEnd w:id="1400"/>
      <w:bookmarkEnd w:id="1401"/>
      <w:bookmarkEnd w:id="1402"/>
      <w:bookmarkEnd w:id="1404"/>
      <w:bookmarkEnd w:id="1405"/>
      <w:bookmarkEnd w:id="1406"/>
      <w:bookmarkEnd w:id="1407"/>
      <w:bookmarkEnd w:id="1408"/>
      <w:bookmarkEnd w:id="1409"/>
      <w:bookmarkEnd w:id="1410"/>
    </w:p>
    <w:p w14:paraId="529A4D21" w14:textId="77777777" w:rsidR="00303C2F" w:rsidRPr="003B7682" w:rsidRDefault="00303C2F" w:rsidP="00303C2F">
      <w:pPr>
        <w:rPr>
          <w:rFonts w:eastAsia="Malgun Gothic"/>
          <w:lang w:eastAsia="ko-KR"/>
        </w:rPr>
      </w:pPr>
      <w:r w:rsidRPr="003B7682">
        <w:rPr>
          <w:rFonts w:eastAsia="Malgun Gothic"/>
          <w:lang w:eastAsia="ko-KR"/>
        </w:rPr>
        <w:t>AMF:</w:t>
      </w:r>
    </w:p>
    <w:p w14:paraId="4D82ADA9" w14:textId="77777777" w:rsidR="00303C2F" w:rsidRPr="003B7682" w:rsidRDefault="00303C2F" w:rsidP="00804ED9">
      <w:pPr>
        <w:pStyle w:val="B1"/>
        <w:rPr>
          <w:rFonts w:eastAsia="Malgun Gothic"/>
          <w:lang w:eastAsia="ko-KR"/>
        </w:rPr>
      </w:pPr>
      <w:r w:rsidRPr="003B7682">
        <w:rPr>
          <w:rFonts w:eastAsia="Malgun Gothic"/>
          <w:lang w:eastAsia="ko-KR"/>
        </w:rPr>
        <w:t>-</w:t>
      </w:r>
      <w:r w:rsidRPr="003B7682">
        <w:rPr>
          <w:rFonts w:eastAsia="Malgun Gothic"/>
          <w:lang w:eastAsia="ko-KR"/>
        </w:rPr>
        <w:tab/>
        <w:t>Obtain data from UTM/USS referring to NTZ and store it as NTZ information.</w:t>
      </w:r>
    </w:p>
    <w:p w14:paraId="386FC66B" w14:textId="6097EF8B" w:rsidR="00957B75" w:rsidRPr="003B7682" w:rsidRDefault="00957B75" w:rsidP="00804ED9">
      <w:pPr>
        <w:pStyle w:val="Heading2"/>
        <w:rPr>
          <w:rFonts w:eastAsia="DengXian"/>
        </w:rPr>
      </w:pPr>
      <w:bookmarkStart w:id="1411" w:name="_Toc160357100"/>
      <w:bookmarkStart w:id="1412" w:name="_Toc160357313"/>
      <w:bookmarkStart w:id="1413" w:name="_Toc160429166"/>
      <w:bookmarkStart w:id="1414" w:name="_Toc160798944"/>
      <w:bookmarkStart w:id="1415" w:name="_Toc164709701"/>
      <w:bookmarkStart w:id="1416" w:name="_Toc164922682"/>
      <w:bookmarkStart w:id="1417" w:name="_Toc168284239"/>
      <w:r w:rsidRPr="003B7682">
        <w:rPr>
          <w:rFonts w:eastAsia="DengXian"/>
          <w:lang w:eastAsia="zh-CN"/>
        </w:rPr>
        <w:t>6.</w:t>
      </w:r>
      <w:r w:rsidR="00EA23C7" w:rsidRPr="003B7682">
        <w:rPr>
          <w:rFonts w:eastAsia="DengXian"/>
          <w:lang w:eastAsia="zh-CN"/>
        </w:rPr>
        <w:t>9</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00EA23C7" w:rsidRPr="003B7682">
        <w:rPr>
          <w:rFonts w:eastAsia="DengXian"/>
          <w:lang w:eastAsia="zh-CN"/>
        </w:rPr>
        <w:t>9</w:t>
      </w:r>
      <w:r w:rsidRPr="003B7682">
        <w:rPr>
          <w:rFonts w:eastAsia="DengXian"/>
        </w:rPr>
        <w:t>: Enabling NTZ support for aerial UEs</w:t>
      </w:r>
      <w:bookmarkEnd w:id="1411"/>
      <w:bookmarkEnd w:id="1412"/>
      <w:bookmarkEnd w:id="1413"/>
      <w:bookmarkEnd w:id="1414"/>
      <w:bookmarkEnd w:id="1415"/>
      <w:bookmarkEnd w:id="1416"/>
      <w:bookmarkEnd w:id="1417"/>
    </w:p>
    <w:p w14:paraId="331BBA4F" w14:textId="3FCD9617" w:rsidR="00957B75" w:rsidRPr="003B7682" w:rsidRDefault="00957B75" w:rsidP="00804ED9">
      <w:pPr>
        <w:pStyle w:val="Heading3"/>
        <w:rPr>
          <w:rFonts w:eastAsia="DengXian"/>
        </w:rPr>
      </w:pPr>
      <w:bookmarkStart w:id="1418" w:name="_Toc160357101"/>
      <w:bookmarkStart w:id="1419" w:name="_Toc160357314"/>
      <w:bookmarkStart w:id="1420" w:name="_Toc160429167"/>
      <w:bookmarkStart w:id="1421" w:name="_Toc160798945"/>
      <w:bookmarkStart w:id="1422" w:name="_Toc164709702"/>
      <w:bookmarkStart w:id="1423" w:name="_Toc164922683"/>
      <w:bookmarkStart w:id="1424" w:name="_Toc168284240"/>
      <w:r w:rsidRPr="003B7682">
        <w:rPr>
          <w:rFonts w:eastAsia="DengXian"/>
        </w:rPr>
        <w:t>6.</w:t>
      </w:r>
      <w:r w:rsidR="00EA23C7" w:rsidRPr="003B7682">
        <w:rPr>
          <w:rFonts w:eastAsia="DengXian"/>
        </w:rPr>
        <w:t>9</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1418"/>
      <w:bookmarkEnd w:id="1419"/>
      <w:bookmarkEnd w:id="1420"/>
      <w:bookmarkEnd w:id="1421"/>
      <w:bookmarkEnd w:id="1422"/>
      <w:bookmarkEnd w:id="1423"/>
      <w:bookmarkEnd w:id="1424"/>
    </w:p>
    <w:p w14:paraId="49C72E75" w14:textId="28D29529" w:rsidR="00957B75" w:rsidRPr="003B7682" w:rsidRDefault="00957B75" w:rsidP="00303C2F">
      <w:pPr>
        <w:rPr>
          <w:rFonts w:eastAsia="DengXian"/>
        </w:rPr>
      </w:pPr>
      <w:r w:rsidRPr="003B7682">
        <w:rPr>
          <w:rFonts w:eastAsia="DengXian"/>
        </w:rPr>
        <w:t>This solution addresses KI#3 aspects.</w:t>
      </w:r>
    </w:p>
    <w:p w14:paraId="794E1C76" w14:textId="4D03CE17" w:rsidR="00957B75" w:rsidRPr="003B7682" w:rsidRDefault="00957B75" w:rsidP="00804ED9">
      <w:pPr>
        <w:pStyle w:val="Heading3"/>
        <w:rPr>
          <w:rFonts w:eastAsia="DengXian"/>
        </w:rPr>
      </w:pPr>
      <w:bookmarkStart w:id="1425" w:name="_Toc160357102"/>
      <w:bookmarkStart w:id="1426" w:name="_Toc160357315"/>
      <w:bookmarkStart w:id="1427" w:name="_Toc160429168"/>
      <w:bookmarkStart w:id="1428" w:name="_Toc160798946"/>
      <w:bookmarkStart w:id="1429" w:name="_Toc164709703"/>
      <w:bookmarkStart w:id="1430" w:name="_Toc164922684"/>
      <w:bookmarkStart w:id="1431" w:name="_Toc168284241"/>
      <w:r w:rsidRPr="003B7682">
        <w:rPr>
          <w:rFonts w:eastAsia="DengXian"/>
        </w:rPr>
        <w:t>6.</w:t>
      </w:r>
      <w:r w:rsidR="00EA23C7" w:rsidRPr="003B7682">
        <w:rPr>
          <w:rFonts w:eastAsia="DengXian"/>
        </w:rPr>
        <w:t>9</w:t>
      </w:r>
      <w:r w:rsidRPr="003B7682">
        <w:rPr>
          <w:rFonts w:eastAsia="DengXian"/>
        </w:rPr>
        <w:t>.2</w:t>
      </w:r>
      <w:r w:rsidRPr="003B7682">
        <w:rPr>
          <w:rFonts w:eastAsia="DengXian" w:hint="eastAsia"/>
        </w:rPr>
        <w:tab/>
        <w:t>Description</w:t>
      </w:r>
      <w:bookmarkEnd w:id="1425"/>
      <w:bookmarkEnd w:id="1426"/>
      <w:bookmarkEnd w:id="1427"/>
      <w:bookmarkEnd w:id="1428"/>
      <w:bookmarkEnd w:id="1429"/>
      <w:bookmarkEnd w:id="1430"/>
      <w:bookmarkEnd w:id="1431"/>
    </w:p>
    <w:p w14:paraId="574F5B68" w14:textId="77777777" w:rsidR="00303C2F" w:rsidRPr="003B7682" w:rsidRDefault="00303C2F" w:rsidP="00303C2F">
      <w:pPr>
        <w:rPr>
          <w:rFonts w:eastAsia="DengXian"/>
        </w:rPr>
      </w:pPr>
      <w:r w:rsidRPr="003B7682">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Default="00303C2F" w:rsidP="00303C2F">
      <w:pPr>
        <w:rPr>
          <w:ins w:id="1432" w:author="S2-2407211" w:date="2024-06-01T18:27:00Z"/>
          <w:rFonts w:eastAsia="DengXian"/>
        </w:rPr>
      </w:pPr>
      <w:r w:rsidRPr="003B7682">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Pr>
          <w:rFonts w:eastAsia="DengXian"/>
        </w:rPr>
        <w:t>,</w:t>
      </w:r>
      <w:r w:rsidRPr="003B7682">
        <w:rPr>
          <w:rFonts w:eastAsia="DengXian"/>
        </w:rPr>
        <w:t xml:space="preserve"> etc.).</w:t>
      </w:r>
    </w:p>
    <w:p w14:paraId="1B10E2A0" w14:textId="5CF89784" w:rsidR="00661078" w:rsidRPr="003B7682" w:rsidDel="00661078" w:rsidRDefault="00661078">
      <w:pPr>
        <w:pStyle w:val="NO"/>
        <w:rPr>
          <w:del w:id="1433" w:author="S2-2407211" w:date="2024-06-01T18:28:00Z"/>
          <w:rFonts w:eastAsia="DengXian"/>
        </w:rPr>
        <w:pPrChange w:id="1434" w:author="S2-2407211" w:date="2024-06-01T18:28:00Z">
          <w:pPr/>
        </w:pPrChange>
      </w:pPr>
      <w:ins w:id="1435" w:author="S2-2407211" w:date="2024-06-01T18:27:00Z">
        <w:r w:rsidRPr="00661078">
          <w:rPr>
            <w:rFonts w:eastAsia="DengXian"/>
          </w:rPr>
          <w:t>NOTE </w:t>
        </w:r>
        <w:del w:id="1436" w:author="Rapporteur" w:date="2024-06-03T05:08:00Z">
          <w:r w:rsidRPr="00661078" w:rsidDel="00FF2BD2">
            <w:rPr>
              <w:rFonts w:eastAsia="DengXian"/>
            </w:rPr>
            <w:delText>X</w:delText>
          </w:r>
        </w:del>
        <w:r w:rsidRPr="00661078">
          <w:rPr>
            <w:rFonts w:eastAsia="DengXian"/>
          </w:rPr>
          <w:t>1:</w:t>
        </w:r>
        <w:r>
          <w:rPr>
            <w:rFonts w:eastAsia="DengXian"/>
          </w:rPr>
          <w:t xml:space="preserve"> </w:t>
        </w:r>
        <w:r w:rsidRPr="00661078">
          <w:rPr>
            <w:rFonts w:eastAsia="DengXian"/>
          </w:rPr>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ins>
    </w:p>
    <w:p w14:paraId="29A7FFFB" w14:textId="55A56C45" w:rsidR="00303C2F" w:rsidRDefault="00303C2F" w:rsidP="00253ACF">
      <w:pPr>
        <w:pStyle w:val="NO"/>
        <w:rPr>
          <w:rFonts w:eastAsiaTheme="minorEastAsia"/>
          <w:lang w:eastAsia="ko-KR"/>
        </w:rPr>
      </w:pPr>
      <w:del w:id="1437" w:author="S2-2407211" w:date="2024-06-01T18:28:00Z">
        <w:r w:rsidRPr="003B7682" w:rsidDel="00661078">
          <w:rPr>
            <w:rFonts w:eastAsia="DengXian"/>
          </w:rPr>
          <w:delText>Editor's note:</w:delText>
        </w:r>
        <w:r w:rsidRPr="003B7682" w:rsidDel="00661078">
          <w:rPr>
            <w:rFonts w:eastAsia="DengXian"/>
          </w:rPr>
          <w:tab/>
          <w:delText>Additional/what parameters need to be considered to properly describe NTZ and actual restrictions/enforcement aspects and roles of NTZ in the core and radio network are FFS.</w:delText>
        </w:r>
      </w:del>
    </w:p>
    <w:p w14:paraId="2EE75F47" w14:textId="77777777" w:rsidR="00253ACF" w:rsidRPr="00253ACF" w:rsidDel="00661078" w:rsidRDefault="00253ACF" w:rsidP="00253ACF">
      <w:pPr>
        <w:pStyle w:val="NO"/>
        <w:rPr>
          <w:del w:id="1438" w:author="S2-2407211" w:date="2024-06-01T18:28:00Z"/>
          <w:rFonts w:eastAsiaTheme="minorEastAsia"/>
          <w:lang w:eastAsia="ko-KR"/>
        </w:rPr>
      </w:pPr>
    </w:p>
    <w:p w14:paraId="2522FECF" w14:textId="7C487727" w:rsidR="00303C2F" w:rsidRPr="003B7682" w:rsidDel="001212BC" w:rsidRDefault="00303C2F" w:rsidP="00303C2F">
      <w:pPr>
        <w:rPr>
          <w:del w:id="1439" w:author="S2-2407211" w:date="2024-06-03T22:50:00Z"/>
          <w:rFonts w:eastAsia="DengXian"/>
        </w:rPr>
      </w:pPr>
      <w:r w:rsidRPr="003B7682">
        <w:rPr>
          <w:rFonts w:eastAsia="DengXian"/>
        </w:rPr>
        <w:t>In order to perform network-based configuration of NTZ parameters, it is assumed that there needs to be operator's AF with trust relation for this purpose. This AF can be part of UTM (Uncrewed Aerial System Traffic Management)</w:t>
      </w:r>
      <w:del w:id="1440" w:author="S2-2407211" w:date="2024-06-01T18:32:00Z">
        <w:r w:rsidRPr="003B7682" w:rsidDel="00311FA3">
          <w:rPr>
            <w:rFonts w:eastAsia="DengXian"/>
          </w:rPr>
          <w:delText xml:space="preserve"> </w:delText>
        </w:r>
      </w:del>
      <w:r w:rsidRPr="003B7682">
        <w:rPr>
          <w:rFonts w:eastAsia="DengXian"/>
        </w:rPr>
        <w:t>, which is outside operator's trust domain, and therefore, the AF will invoke a service operation towards an UAS NF / NEF so that the NTZ information can be transferred towards RAN nodes (i.e. gNBs in case of 5GC and eNB in case of EPC), core network (CN) entities and to the affected aerial UEs.</w:t>
      </w:r>
    </w:p>
    <w:p w14:paraId="7A7A006F" w14:textId="1DE85EF3" w:rsidR="00303C2F" w:rsidRPr="003B7682" w:rsidRDefault="00303C2F">
      <w:pPr>
        <w:rPr>
          <w:rFonts w:eastAsia="DengXian"/>
        </w:rPr>
        <w:pPrChange w:id="1441" w:author="S2-2407211" w:date="2024-06-03T22:50:00Z">
          <w:pPr>
            <w:pStyle w:val="EditorsNote"/>
          </w:pPr>
        </w:pPrChange>
      </w:pPr>
      <w:del w:id="1442" w:author="S2-2407211" w:date="2024-06-03T22:50:00Z">
        <w:r w:rsidRPr="00E80D00" w:rsidDel="001212BC">
          <w:rPr>
            <w:rFonts w:eastAsia="DengXian"/>
          </w:rPr>
          <w:delText>Editor's note:</w:delText>
        </w:r>
        <w:r w:rsidRPr="00E80D00" w:rsidDel="001212BC">
          <w:rPr>
            <w:rFonts w:eastAsia="DengXian"/>
          </w:rPr>
          <w:tab/>
          <w:delText>Whether UEs in NTZs are allowed to use UL for emergency support is FFS and depends on LS reply.</w:delText>
        </w:r>
      </w:del>
    </w:p>
    <w:p w14:paraId="0CA4DFD3" w14:textId="6DABF843" w:rsidR="00303C2F" w:rsidRPr="003B7682" w:rsidRDefault="00303C2F" w:rsidP="00303C2F">
      <w:pPr>
        <w:rPr>
          <w:rFonts w:eastAsia="DengXian"/>
        </w:rPr>
      </w:pPr>
      <w:del w:id="1443" w:author="S2-2407211" w:date="2024-06-01T18:30:00Z">
        <w:r w:rsidRPr="003B7682" w:rsidDel="00B92975">
          <w:rPr>
            <w:rFonts w:eastAsia="DengXian"/>
          </w:rPr>
          <w:delText xml:space="preserve">Current </w:delText>
        </w:r>
      </w:del>
      <w:commentRangeStart w:id="1444"/>
      <w:ins w:id="1445" w:author="S2-2407211" w:date="2024-06-01T18:30:00Z">
        <w:r w:rsidR="00B92975">
          <w:rPr>
            <w:rFonts w:eastAsia="DengXian"/>
          </w:rPr>
          <w:t xml:space="preserve">The </w:t>
        </w:r>
        <w:commentRangeEnd w:id="1444"/>
        <w:r w:rsidR="00B92975">
          <w:rPr>
            <w:rStyle w:val="CommentReference"/>
          </w:rPr>
          <w:commentReference w:id="1444"/>
        </w:r>
      </w:ins>
      <w:r w:rsidRPr="003B7682">
        <w:rPr>
          <w:rFonts w:eastAsia="DengXian"/>
        </w:rPr>
        <w:t xml:space="preserve">solution </w:t>
      </w:r>
      <w:ins w:id="1446" w:author="S2-2407211" w:date="2024-06-01T18:29:00Z">
        <w:r w:rsidR="00AD7E35" w:rsidRPr="00AD7E35">
          <w:rPr>
            <w:rFonts w:eastAsia="DengXian"/>
          </w:rPr>
          <w:t>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ins>
      <w:del w:id="1447" w:author="S2-2407211" w:date="2024-06-01T18:29:00Z">
        <w:r w:rsidRPr="003B7682" w:rsidDel="00AD7E35">
          <w:rPr>
            <w:rFonts w:eastAsia="DengXian"/>
          </w:rPr>
          <w:delText>assumes that the aerial UEs supporting NTZ will not require emergency services support</w:delText>
        </w:r>
      </w:del>
      <w:r w:rsidRPr="003B7682">
        <w:rPr>
          <w:rFonts w:eastAsia="DengXian"/>
        </w:rPr>
        <w:t>.</w:t>
      </w:r>
    </w:p>
    <w:p w14:paraId="6F523528" w14:textId="7E3D8805" w:rsidR="00303C2F" w:rsidRPr="003B7682" w:rsidRDefault="00303C2F" w:rsidP="00303C2F">
      <w:pPr>
        <w:rPr>
          <w:rFonts w:eastAsia="DengXian"/>
        </w:rPr>
      </w:pPr>
      <w:del w:id="1448" w:author="S2-2407211" w:date="2024-06-01T18:31:00Z">
        <w:r w:rsidRPr="003B7682" w:rsidDel="00C04EA9">
          <w:rPr>
            <w:rFonts w:eastAsia="DengXian"/>
          </w:rPr>
          <w:delText>Until otherwise indicated,</w:delText>
        </w:r>
      </w:del>
      <w:ins w:id="1449" w:author="S2-2407211" w:date="2024-06-01T18:31:00Z">
        <w:r w:rsidR="00C04EA9">
          <w:rPr>
            <w:rFonts w:eastAsia="DengXian"/>
          </w:rPr>
          <w:t>Therefore</w:t>
        </w:r>
      </w:ins>
      <w:ins w:id="1450" w:author="S2-2407211" w:date="2024-06-01T18:32:00Z">
        <w:r w:rsidR="00311FA3">
          <w:rPr>
            <w:rFonts w:eastAsia="DengXian"/>
          </w:rPr>
          <w:t>,</w:t>
        </w:r>
      </w:ins>
      <w:r w:rsidRPr="003B7682">
        <w:rPr>
          <w:rFonts w:eastAsia="DengXian"/>
        </w:rPr>
        <w:t xml:space="preserve"> it is assumed that the NTZ does not allow UEs to send uplink data but allows reception of downlink data from the network</w:t>
      </w:r>
      <w:ins w:id="1451" w:author="S2-2407211" w:date="2024-06-01T18:32:00Z">
        <w:r w:rsidR="00D9020A" w:rsidRPr="00D9020A">
          <w:rPr>
            <w:rFonts w:eastAsia="DengXian"/>
          </w:rPr>
          <w:t xml:space="preserve"> as it has been also confirmed by TC MSG/ TFES: </w:t>
        </w:r>
        <w:r w:rsidR="00D9020A" w:rsidRPr="00D9020A">
          <w:rPr>
            <w:rFonts w:eastAsia="DengXian"/>
            <w:i/>
            <w:iCs/>
          </w:rPr>
          <w:t>“Aerial UE data reception in NTZs is allowed given the regulatory requirements or coordination zone conditions are not violated”</w:t>
        </w:r>
      </w:ins>
      <w:r w:rsidRPr="003B7682">
        <w:rPr>
          <w:rFonts w:eastAsia="DengXian"/>
        </w:rPr>
        <w:t xml:space="preserve">. Also, Aerial UEs within NTZ(s) are able to communicate with the network </w:t>
      </w:r>
      <w:ins w:id="1452" w:author="S2-2407211" w:date="2024-06-01T18:33:00Z">
        <w:r w:rsidR="003A6942" w:rsidRPr="003A6942">
          <w:rPr>
            <w:rFonts w:eastAsia="DengXian"/>
          </w:rPr>
          <w:t>in the non-restricted frequencies</w:t>
        </w:r>
      </w:ins>
      <w:del w:id="1453" w:author="S2-2407211" w:date="2024-06-01T18:33:00Z">
        <w:r w:rsidRPr="003B7682" w:rsidDel="003A6942">
          <w:rPr>
            <w:rFonts w:eastAsia="DengXian"/>
          </w:rPr>
          <w:delText>for mobility/registration procedures for the purposes of keeping connectivity to the network</w:delText>
        </w:r>
      </w:del>
      <w:r w:rsidRPr="003B7682">
        <w:rPr>
          <w:rFonts w:eastAsia="DengXian"/>
        </w:rPr>
        <w:t>.</w:t>
      </w:r>
    </w:p>
    <w:p w14:paraId="62736EE1" w14:textId="77777777" w:rsidR="00303C2F" w:rsidRPr="003B7682" w:rsidRDefault="00303C2F" w:rsidP="00303C2F">
      <w:pPr>
        <w:rPr>
          <w:rFonts w:eastAsia="DengXian"/>
        </w:rPr>
      </w:pPr>
      <w:r w:rsidRPr="003B7682">
        <w:rPr>
          <w:rFonts w:eastAsia="DengXian"/>
        </w:rPr>
        <w:t>The main principles/steps for the considered solution options/alternatives.</w:t>
      </w:r>
    </w:p>
    <w:p w14:paraId="6ED2A5F4" w14:textId="6FDEBAFB" w:rsidR="00303C2F" w:rsidRPr="003B7682" w:rsidRDefault="00303C2F" w:rsidP="00303C2F">
      <w:pPr>
        <w:pStyle w:val="B1"/>
        <w:rPr>
          <w:rFonts w:eastAsia="DengXian"/>
        </w:rPr>
      </w:pPr>
      <w:r w:rsidRPr="003B7682">
        <w:rPr>
          <w:rFonts w:eastAsia="DengXian"/>
        </w:rPr>
        <w:t>1.</w:t>
      </w:r>
      <w:r w:rsidRPr="003B7682">
        <w:rPr>
          <w:rFonts w:eastAsia="DengXian"/>
        </w:rPr>
        <w:tab/>
        <w:t>Provisioning RAN (gNB/eNB) with a set of NTZ information (e.g. geographical area in form of coordinates (i.e. latitude and longitude), restricted frequency band(s), altitude/elevation</w:t>
      </w:r>
      <w:r w:rsidR="00D54A5D">
        <w:rPr>
          <w:rFonts w:eastAsia="DengXian"/>
        </w:rPr>
        <w:t>,</w:t>
      </w:r>
      <w:r w:rsidRPr="003B7682">
        <w:rPr>
          <w:rFonts w:eastAsia="DengXian"/>
        </w:rPr>
        <w:t xml:space="preserve"> etc.), see Figure 6.9.3-1:</w:t>
      </w:r>
    </w:p>
    <w:p w14:paraId="160F6C55" w14:textId="7DF5F66A" w:rsidR="00303C2F" w:rsidRPr="003B7682" w:rsidRDefault="00303C2F" w:rsidP="00303C2F">
      <w:pPr>
        <w:pStyle w:val="B2"/>
        <w:rPr>
          <w:rFonts w:eastAsia="DengXian"/>
        </w:rPr>
      </w:pPr>
      <w:r w:rsidRPr="003B7682">
        <w:rPr>
          <w:rFonts w:eastAsia="DengXian"/>
        </w:rPr>
        <w:t>1(a).</w:t>
      </w:r>
      <w:r w:rsidRPr="003B7682">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w:t>
      </w:r>
    </w:p>
    <w:p w14:paraId="038B4717" w14:textId="77777777" w:rsidR="00303C2F" w:rsidRPr="003B7682" w:rsidRDefault="00303C2F" w:rsidP="00303C2F">
      <w:pPr>
        <w:pStyle w:val="B2"/>
        <w:rPr>
          <w:rFonts w:eastAsia="DengXian"/>
        </w:rPr>
      </w:pPr>
      <w:r w:rsidRPr="003B7682">
        <w:rPr>
          <w:rFonts w:eastAsia="DengXian"/>
        </w:rPr>
        <w:t>1(b).</w:t>
      </w:r>
      <w:r w:rsidRPr="003B7682">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7682" w:rsidRDefault="00303C2F" w:rsidP="00303C2F">
      <w:pPr>
        <w:pStyle w:val="B2"/>
        <w:rPr>
          <w:rFonts w:eastAsia="DengXian"/>
        </w:rPr>
      </w:pPr>
      <w:r w:rsidRPr="003B7682">
        <w:rPr>
          <w:rFonts w:eastAsia="DengXian"/>
        </w:rPr>
        <w:t>1(c):</w:t>
      </w:r>
      <w:r w:rsidRPr="003B7682">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7682" w:rsidRDefault="00303C2F" w:rsidP="00303C2F">
      <w:pPr>
        <w:pStyle w:val="B1"/>
        <w:rPr>
          <w:rFonts w:eastAsia="DengXian"/>
        </w:rPr>
      </w:pPr>
      <w:r w:rsidRPr="003B7682">
        <w:rPr>
          <w:rFonts w:eastAsia="DengXian"/>
        </w:rPr>
        <w:tab/>
        <w:t>To provide RAN nodes with new/updated NTZ information from the AF/UTM (i.e. triggered by UTM), a node-level signalling from operator's AF/UTM can be used for Option 1(a), 1(b) and 1(c), whereas reprovisioning via OAM can be done only for Option 1(b).</w:t>
      </w:r>
    </w:p>
    <w:p w14:paraId="1E3BBA3B" w14:textId="23C9A0F4" w:rsidR="00303C2F" w:rsidRPr="003B7682" w:rsidRDefault="00303C2F" w:rsidP="00303C2F">
      <w:pPr>
        <w:pStyle w:val="B1"/>
        <w:rPr>
          <w:rFonts w:eastAsia="DengXian"/>
        </w:rPr>
      </w:pPr>
      <w:r w:rsidRPr="003B7682">
        <w:rPr>
          <w:rFonts w:eastAsia="DengXian"/>
        </w:rPr>
        <w:t>2.</w:t>
      </w:r>
      <w:r w:rsidRPr="003B7682">
        <w:rPr>
          <w:rFonts w:eastAsia="DengXian"/>
        </w:rPr>
        <w:tab/>
        <w:t xml:space="preserve">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 </w:t>
      </w:r>
      <w:del w:id="1454" w:author="S2-2407211" w:date="2024-06-01T18:34:00Z">
        <w:r w:rsidRPr="003B7682" w:rsidDel="003440A0">
          <w:rPr>
            <w:rFonts w:eastAsia="DengXian"/>
          </w:rPr>
          <w:delText>Additionally, UE's subscription data at UDM can indicate which set(s) of NTZ are allowed to be disobeyed by high-priority UEs (e.g. first responders).</w:delText>
        </w:r>
      </w:del>
    </w:p>
    <w:p w14:paraId="4208ED8C" w14:textId="77777777" w:rsidR="00303C2F" w:rsidRPr="003B7682" w:rsidRDefault="00303C2F" w:rsidP="00303C2F">
      <w:pPr>
        <w:pStyle w:val="B1"/>
        <w:rPr>
          <w:rFonts w:eastAsia="DengXian"/>
        </w:rPr>
      </w:pPr>
      <w:r w:rsidRPr="003B7682">
        <w:rPr>
          <w:rFonts w:eastAsia="DengXian"/>
        </w:rPr>
        <w:t>3.</w:t>
      </w:r>
      <w:r w:rsidRPr="003B7682">
        <w:rPr>
          <w:rFonts w:eastAsia="DengXian"/>
        </w:rPr>
        <w:tab/>
        <w:t>Providing the NTZ information to a UE with the corresponding subscription:</w:t>
      </w:r>
    </w:p>
    <w:p w14:paraId="3D7A8DFF" w14:textId="77777777" w:rsidR="00303C2F" w:rsidRDefault="00303C2F" w:rsidP="00303C2F">
      <w:pPr>
        <w:pStyle w:val="B2"/>
        <w:rPr>
          <w:ins w:id="1455" w:author="S2-2407211" w:date="2024-06-01T18:35:00Z"/>
          <w:rFonts w:eastAsia="DengXian"/>
        </w:rPr>
      </w:pPr>
      <w:r w:rsidRPr="003B7682">
        <w:rPr>
          <w:rFonts w:eastAsia="DengXian"/>
        </w:rPr>
        <w:t>3(a).</w:t>
      </w:r>
      <w:r w:rsidRPr="003B7682">
        <w:rPr>
          <w:rFonts w:eastAsia="DengXian"/>
        </w:rPr>
        <w:tab/>
        <w:t>RAN (gNB/eNB) sends the NTZ information to a UE using the RAN defined procedure.</w:t>
      </w:r>
    </w:p>
    <w:p w14:paraId="6901967A" w14:textId="13F58D0E" w:rsidR="005F21AB" w:rsidRPr="003B7682" w:rsidRDefault="005F21AB">
      <w:pPr>
        <w:pStyle w:val="NO"/>
        <w:rPr>
          <w:rFonts w:eastAsia="DengXian"/>
        </w:rPr>
        <w:pPrChange w:id="1456" w:author="S2-2407211" w:date="2024-06-01T18:35:00Z">
          <w:pPr>
            <w:pStyle w:val="B2"/>
          </w:pPr>
        </w:pPrChange>
      </w:pPr>
      <w:ins w:id="1457" w:author="S2-2407211" w:date="2024-06-01T18:35:00Z">
        <w:r w:rsidRPr="005F21AB">
          <w:rPr>
            <w:rFonts w:eastAsia="DengXian"/>
          </w:rPr>
          <w:t>NOTE </w:t>
        </w:r>
        <w:del w:id="1458" w:author="Rapporteur" w:date="2024-06-03T05:08:00Z">
          <w:r w:rsidRPr="005F21AB" w:rsidDel="00FF2BD2">
            <w:rPr>
              <w:rFonts w:eastAsia="DengXian"/>
            </w:rPr>
            <w:delText>X</w:delText>
          </w:r>
        </w:del>
        <w:r w:rsidRPr="005F21AB">
          <w:rPr>
            <w:rFonts w:eastAsia="DengXian"/>
          </w:rPr>
          <w:t>2:</w:t>
        </w:r>
        <w:r w:rsidRPr="005F21AB">
          <w:rPr>
            <w:rFonts w:eastAsia="DengXian"/>
          </w:rPr>
          <w:tab/>
          <w:t>If any additional inputs that RAN WGs conclude to progress their work can be considered by SA2 and handled during the normative phase.</w:t>
        </w:r>
      </w:ins>
    </w:p>
    <w:p w14:paraId="1E8C6258" w14:textId="77777777" w:rsidR="00303C2F" w:rsidRPr="003B7682" w:rsidRDefault="00303C2F" w:rsidP="00303C2F">
      <w:pPr>
        <w:pStyle w:val="B2"/>
        <w:rPr>
          <w:rFonts w:eastAsia="DengXian"/>
        </w:rPr>
      </w:pPr>
      <w:r w:rsidRPr="003B7682">
        <w:rPr>
          <w:rFonts w:eastAsia="DengXian"/>
        </w:rPr>
        <w:t>3(b).</w:t>
      </w:r>
      <w:r w:rsidRPr="003B7682">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Default="00303C2F" w:rsidP="00303C2F">
      <w:pPr>
        <w:pStyle w:val="B2"/>
        <w:rPr>
          <w:ins w:id="1459" w:author="S2-2407211" w:date="2024-06-01T18:36:00Z"/>
          <w:rFonts w:eastAsia="DengXian"/>
        </w:rPr>
      </w:pPr>
      <w:r w:rsidRPr="003B7682">
        <w:rPr>
          <w:rFonts w:eastAsia="DengXian"/>
        </w:rPr>
        <w:tab/>
        <w:t>The UE/UAV stores the received NTZ information until the new NTZ information is provided or deleted, e.g. by explicit signalling from the core network (for instance, via AMF NAS signalling) due to request from the AF/UTM.</w:t>
      </w:r>
    </w:p>
    <w:p w14:paraId="45BA9B10" w14:textId="7AB59B40" w:rsidR="00A66A3C" w:rsidRDefault="00A66A3C" w:rsidP="00A66A3C">
      <w:pPr>
        <w:pStyle w:val="NO"/>
        <w:rPr>
          <w:ins w:id="1460" w:author="S2-2407211" w:date="2024-06-01T18:36:00Z"/>
          <w:rFonts w:eastAsia="SimSun"/>
          <w:lang w:val="en-US" w:eastAsia="zh-CN"/>
        </w:rPr>
      </w:pPr>
      <w:ins w:id="1461" w:author="S2-2407211" w:date="2024-06-01T18:36:00Z">
        <w:r w:rsidRPr="00A66A3C">
          <w:rPr>
            <w:rFonts w:eastAsia="DengXian"/>
          </w:rPr>
          <w:t>NOTE </w:t>
        </w:r>
        <w:del w:id="1462" w:author="Rapporteur" w:date="2024-06-03T05:08:00Z">
          <w:r w:rsidRPr="00A66A3C" w:rsidDel="00FF2BD2">
            <w:rPr>
              <w:rFonts w:eastAsia="DengXian"/>
            </w:rPr>
            <w:delText>X</w:delText>
          </w:r>
        </w:del>
        <w:r w:rsidRPr="00A66A3C">
          <w:rPr>
            <w:rFonts w:eastAsia="DengXian"/>
          </w:rPr>
          <w:t>3:</w:t>
        </w:r>
        <w:r w:rsidRPr="00A66A3C">
          <w:rPr>
            <w:rFonts w:eastAsia="DengXian"/>
          </w:rPr>
          <w:tab/>
        </w:r>
        <w:r w:rsidRPr="00A66A3C">
          <w:rPr>
            <w:rFonts w:eastAsia="SimSun"/>
            <w:lang w:val="en-US" w:eastAsia="zh-CN"/>
          </w:rPr>
          <w:t>Aerial UEs (UAVs) are expected by the 5G network to follow the regulation and thus it is required to ensure that aerial UEs do not operate without valid NTZ information.</w:t>
        </w:r>
      </w:ins>
    </w:p>
    <w:p w14:paraId="570740DA" w14:textId="7239D782" w:rsidR="006A14B0" w:rsidRPr="003B7682" w:rsidRDefault="006A14B0">
      <w:pPr>
        <w:pStyle w:val="NO"/>
        <w:rPr>
          <w:rFonts w:eastAsia="DengXian"/>
        </w:rPr>
        <w:pPrChange w:id="1463" w:author="S2-2407211" w:date="2024-06-01T18:37:00Z">
          <w:pPr>
            <w:pStyle w:val="B2"/>
          </w:pPr>
        </w:pPrChange>
      </w:pPr>
      <w:ins w:id="1464" w:author="S2-2407211" w:date="2024-06-01T18:36:00Z">
        <w:r w:rsidRPr="006A14B0">
          <w:rPr>
            <w:rFonts w:eastAsia="DengXian"/>
          </w:rPr>
          <w:t>NOTE </w:t>
        </w:r>
        <w:del w:id="1465" w:author="Rapporteur" w:date="2024-06-03T05:08:00Z">
          <w:r w:rsidRPr="006A14B0" w:rsidDel="00FF2BD2">
            <w:rPr>
              <w:rFonts w:eastAsia="DengXian"/>
            </w:rPr>
            <w:delText>X</w:delText>
          </w:r>
        </w:del>
        <w:r w:rsidRPr="006A14B0">
          <w:rPr>
            <w:rFonts w:eastAsia="DengXian"/>
          </w:rPr>
          <w:t>4:</w:t>
        </w:r>
        <w:r w:rsidRPr="006A14B0">
          <w:rPr>
            <w:rFonts w:eastAsia="DengXian"/>
          </w:rPr>
          <w:tab/>
          <w:t>Core network provided NTZ information can be used by RAN to manage NTZ regulation, and the need to introduce NTZ mechanisms in core network is to be identified in conjunction with RAN WGs and based on the agreed solutions if any.</w:t>
        </w:r>
      </w:ins>
    </w:p>
    <w:p w14:paraId="77EE0695" w14:textId="04A59DAE" w:rsidR="00303C2F" w:rsidRPr="003B7682" w:rsidDel="00A66A3C" w:rsidRDefault="00303C2F" w:rsidP="00303C2F">
      <w:pPr>
        <w:pStyle w:val="EditorsNote"/>
        <w:rPr>
          <w:del w:id="1466" w:author="S2-2407211" w:date="2024-06-01T18:36:00Z"/>
          <w:rFonts w:eastAsia="DengXian"/>
        </w:rPr>
      </w:pPr>
      <w:del w:id="1467" w:author="S2-2407211" w:date="2024-06-01T18:36:00Z">
        <w:r w:rsidRPr="003B7682" w:rsidDel="00A66A3C">
          <w:rPr>
            <w:rFonts w:eastAsia="DengXian"/>
          </w:rPr>
          <w:delText>Editor's note:</w:delText>
        </w:r>
        <w:r w:rsidRPr="003B7682" w:rsidDel="00A66A3C">
          <w:rPr>
            <w:rFonts w:eastAsia="DengXian"/>
          </w:rPr>
          <w:tab/>
          <w:delText>It is FFS if SMF/UPF/PGW-U need to be impacted due to enforcement of no UL data transmission and Aerial UE movement in and out of NTZ(s).</w:delText>
        </w:r>
      </w:del>
    </w:p>
    <w:p w14:paraId="10E36938" w14:textId="2D4B3099" w:rsidR="00303C2F" w:rsidRPr="003B7682" w:rsidDel="006A14B0" w:rsidRDefault="00303C2F" w:rsidP="00303C2F">
      <w:pPr>
        <w:pStyle w:val="EditorsNote"/>
        <w:rPr>
          <w:del w:id="1468" w:author="S2-2407211" w:date="2024-06-01T18:37:00Z"/>
          <w:rFonts w:eastAsia="DengXian"/>
        </w:rPr>
      </w:pPr>
      <w:del w:id="1469" w:author="S2-2407211" w:date="2024-06-01T18:37:00Z">
        <w:r w:rsidRPr="003B7682" w:rsidDel="006A14B0">
          <w:rPr>
            <w:rFonts w:eastAsia="DengXian"/>
          </w:rPr>
          <w:delText>Editor's note:</w:delText>
        </w:r>
        <w:r w:rsidRPr="003B7682" w:rsidDel="006A14B0">
          <w:rPr>
            <w:rFonts w:eastAsia="DengXian"/>
          </w:rPr>
          <w:tab/>
          <w:delText>Coordination with RAN WGs are required to progress the solution to ensure that RAN (eNB/gNB) has inputs required to enforce UE compliance with NTZ.</w:delText>
        </w:r>
      </w:del>
    </w:p>
    <w:p w14:paraId="082CA39C" w14:textId="1A61348D" w:rsidR="00957B75" w:rsidRPr="003B7682" w:rsidRDefault="00957B75" w:rsidP="00804ED9">
      <w:pPr>
        <w:pStyle w:val="Heading3"/>
        <w:rPr>
          <w:rFonts w:eastAsia="DengXian"/>
        </w:rPr>
      </w:pPr>
      <w:bookmarkStart w:id="1470" w:name="_Toc160357103"/>
      <w:bookmarkStart w:id="1471" w:name="_Toc160357316"/>
      <w:bookmarkStart w:id="1472" w:name="_Toc160429169"/>
      <w:bookmarkStart w:id="1473" w:name="_Toc160798947"/>
      <w:bookmarkStart w:id="1474" w:name="_Toc164709704"/>
      <w:bookmarkStart w:id="1475" w:name="_Toc164922685"/>
      <w:bookmarkStart w:id="1476" w:name="_Toc168284242"/>
      <w:r w:rsidRPr="003B7682">
        <w:rPr>
          <w:rFonts w:eastAsia="DengXian"/>
        </w:rPr>
        <w:t>6.</w:t>
      </w:r>
      <w:r w:rsidR="00EA23C7" w:rsidRPr="003B7682">
        <w:rPr>
          <w:rFonts w:eastAsia="DengXian"/>
        </w:rPr>
        <w:t>9</w:t>
      </w:r>
      <w:r w:rsidRPr="003B7682">
        <w:rPr>
          <w:rFonts w:eastAsia="DengXian"/>
        </w:rPr>
        <w:t>.3</w:t>
      </w:r>
      <w:r w:rsidRPr="003B7682">
        <w:rPr>
          <w:rFonts w:eastAsia="DengXian"/>
        </w:rPr>
        <w:tab/>
        <w:t>Procedures</w:t>
      </w:r>
      <w:bookmarkEnd w:id="1470"/>
      <w:bookmarkEnd w:id="1471"/>
      <w:bookmarkEnd w:id="1472"/>
      <w:bookmarkEnd w:id="1473"/>
      <w:bookmarkEnd w:id="1474"/>
      <w:bookmarkEnd w:id="1475"/>
      <w:bookmarkEnd w:id="1476"/>
    </w:p>
    <w:p w14:paraId="43675CE3" w14:textId="77777777" w:rsidR="00303C2F" w:rsidRPr="003B7682" w:rsidRDefault="00303C2F" w:rsidP="00303C2F">
      <w:pPr>
        <w:rPr>
          <w:rFonts w:eastAsia="DengXian"/>
        </w:rPr>
      </w:pPr>
      <w:r w:rsidRPr="003B7682">
        <w:rPr>
          <w:rFonts w:eastAsia="DengXian"/>
        </w:rPr>
        <w:t>The main procedural steps to provision RAN nodes (gNB/eNB) with the NTZ information is shown in Figure 6.9.3-1.</w:t>
      </w:r>
    </w:p>
    <w:p w14:paraId="503D3776" w14:textId="2CFAE891" w:rsidR="00303C2F" w:rsidRPr="003B7682" w:rsidRDefault="00303C2F" w:rsidP="00303C2F">
      <w:pPr>
        <w:pStyle w:val="EditorsNote"/>
        <w:rPr>
          <w:rFonts w:eastAsia="DengXian"/>
        </w:rPr>
      </w:pPr>
      <w:r w:rsidRPr="003B7682">
        <w:rPr>
          <w:rFonts w:eastAsia="DengXian"/>
        </w:rPr>
        <w:t>Editor's note:</w:t>
      </w:r>
      <w:r w:rsidRPr="003B7682">
        <w:rPr>
          <w:rFonts w:eastAsia="DengXian"/>
        </w:rPr>
        <w:tab/>
        <w:t xml:space="preserve">The current procedures assume 5GC signalling. The adaptation for EPC is </w:t>
      </w:r>
      <w:ins w:id="1477" w:author="S2-2407211" w:date="2024-06-01T18:37:00Z">
        <w:r w:rsidR="001D3926" w:rsidRPr="001D3926">
          <w:rPr>
            <w:rFonts w:eastAsia="DengXian"/>
          </w:rPr>
          <w:t>going to be handled during normative phase</w:t>
        </w:r>
      </w:ins>
      <w:del w:id="1478" w:author="S2-2407211" w:date="2024-06-01T18:37:00Z">
        <w:r w:rsidRPr="003B7682" w:rsidDel="001D3926">
          <w:rPr>
            <w:rFonts w:eastAsia="DengXian"/>
          </w:rPr>
          <w:delText>FFS</w:delText>
        </w:r>
      </w:del>
      <w:r w:rsidRPr="003B7682">
        <w:rPr>
          <w:rFonts w:eastAsia="DengXian"/>
        </w:rPr>
        <w:t>.</w:t>
      </w:r>
    </w:p>
    <w:p w14:paraId="210C25AE" w14:textId="37B042AD" w:rsidR="00303C2F" w:rsidRPr="003B7682" w:rsidRDefault="00303C2F" w:rsidP="00C76F30">
      <w:pPr>
        <w:pStyle w:val="TH"/>
      </w:pPr>
      <w:r w:rsidRPr="003B7682">
        <w:object w:dxaOrig="9498" w:dyaOrig="11338" w14:anchorId="4C2420D3">
          <v:shape id="_x0000_i1038" type="#_x0000_t75" style="width:478pt;height:560.5pt" o:ole="">
            <v:imagedata r:id="rId43" o:title=""/>
          </v:shape>
          <o:OLEObject Type="Embed" ProgID="Word.Picture.8" ShapeID="_x0000_i1038" DrawAspect="Content" ObjectID="_1779166806" r:id="rId44"/>
        </w:object>
      </w:r>
    </w:p>
    <w:p w14:paraId="23AF9077" w14:textId="028E0089" w:rsidR="00957B75" w:rsidRPr="003B7682" w:rsidRDefault="00957B75" w:rsidP="00804ED9">
      <w:pPr>
        <w:pStyle w:val="TF"/>
        <w:rPr>
          <w:lang w:val="en-US" w:eastAsia="zh-CN"/>
        </w:rPr>
      </w:pPr>
      <w:r w:rsidRPr="003B7682">
        <w:rPr>
          <w:lang w:val="en-US" w:eastAsia="zh-CN"/>
        </w:rPr>
        <w:t>Figure 6.</w:t>
      </w:r>
      <w:r w:rsidR="00EA23C7" w:rsidRPr="003B7682">
        <w:rPr>
          <w:lang w:val="en-US" w:eastAsia="zh-CN"/>
        </w:rPr>
        <w:t>9</w:t>
      </w:r>
      <w:r w:rsidRPr="003B7682">
        <w:rPr>
          <w:lang w:val="en-US" w:eastAsia="zh-CN"/>
        </w:rPr>
        <w:t>.3-1: Procedure to provision RAN nodes (gNB/eNB) with the NTZ information</w:t>
      </w:r>
    </w:p>
    <w:p w14:paraId="1C09EDE2" w14:textId="77777777" w:rsidR="008B04F3" w:rsidRPr="003B7682" w:rsidRDefault="008B04F3" w:rsidP="008B04F3">
      <w:pPr>
        <w:rPr>
          <w:rFonts w:eastAsia="DengXian"/>
          <w:b/>
          <w:bCs/>
        </w:rPr>
      </w:pPr>
      <w:r w:rsidRPr="003B7682">
        <w:rPr>
          <w:rFonts w:eastAsia="DengXian"/>
          <w:b/>
          <w:bCs/>
        </w:rPr>
        <w:t>Option 1: node-level signalling.</w:t>
      </w:r>
    </w:p>
    <w:p w14:paraId="59DFB240" w14:textId="2EECE18A" w:rsidR="008B04F3" w:rsidRPr="003B7682" w:rsidRDefault="008B04F3" w:rsidP="008B04F3">
      <w:pPr>
        <w:pStyle w:val="B1"/>
        <w:rPr>
          <w:rFonts w:eastAsia="DengXian"/>
        </w:rPr>
      </w:pPr>
      <w:r w:rsidRPr="003B7682">
        <w:rPr>
          <w:rFonts w:eastAsia="DengXian"/>
        </w:rPr>
        <w:t>1.</w:t>
      </w:r>
      <w:r w:rsidRPr="003B7682">
        <w:rPr>
          <w:rFonts w:eastAsia="DengXian"/>
        </w:rPr>
        <w:tab/>
        <w:t>An AF (UTM) sends to the UAS NF/NEF a</w:t>
      </w:r>
      <w:ins w:id="1479" w:author="S2-2407211" w:date="2024-06-01T18:39:00Z">
        <w:r w:rsidR="00A70090">
          <w:rPr>
            <w:rFonts w:eastAsia="DengXian"/>
          </w:rPr>
          <w:t xml:space="preserve"> request, </w:t>
        </w:r>
        <w:r w:rsidR="00B55D99">
          <w:rPr>
            <w:rFonts w:eastAsia="DengXian"/>
          </w:rPr>
          <w:t>(</w:t>
        </w:r>
        <w:r w:rsidR="00A70090">
          <w:rPr>
            <w:rFonts w:eastAsia="DengXian"/>
          </w:rPr>
          <w:t xml:space="preserve">e.g., </w:t>
        </w:r>
      </w:ins>
      <w:del w:id="1480" w:author="S2-2407211" w:date="2024-06-01T18:39:00Z">
        <w:r w:rsidRPr="003B7682" w:rsidDel="00A70090">
          <w:rPr>
            <w:rFonts w:eastAsia="DengXian"/>
          </w:rPr>
          <w:delText>n</w:delText>
        </w:r>
      </w:del>
      <w:ins w:id="1481" w:author="S2-2407211" w:date="2024-06-01T18:39:00Z">
        <w:r w:rsidR="00B55D99">
          <w:rPr>
            <w:rFonts w:eastAsia="DengXian"/>
          </w:rPr>
          <w:t>a</w:t>
        </w:r>
        <w:del w:id="1482" w:author="Rapporteur" w:date="2024-06-03T05:07:00Z">
          <w:r w:rsidR="00B55D99" w:rsidDel="00266D35">
            <w:rPr>
              <w:rFonts w:eastAsia="DengXian"/>
            </w:rPr>
            <w:delText>n</w:delText>
          </w:r>
        </w:del>
        <w:r w:rsidR="00B55D99">
          <w:rPr>
            <w:rFonts w:eastAsia="DengXian"/>
          </w:rPr>
          <w:t xml:space="preserve"> </w:t>
        </w:r>
      </w:ins>
      <w:r w:rsidRPr="003B7682">
        <w:rPr>
          <w:rFonts w:eastAsia="DengXian"/>
        </w:rPr>
        <w:t>Naf_Authentication_Notification request</w:t>
      </w:r>
      <w:ins w:id="1483" w:author="S2-2407211" w:date="2024-06-01T18:40:00Z">
        <w:r w:rsidR="00B55D99">
          <w:rPr>
            <w:rFonts w:eastAsia="DengXian"/>
          </w:rPr>
          <w:t>)</w:t>
        </w:r>
      </w:ins>
      <w:r w:rsidRPr="003B7682">
        <w:rPr>
          <w:rFonts w:eastAsia="DengXian"/>
        </w:rPr>
        <w:t xml:space="preserve"> to provide new/updated information about NTZ for the UE/UAV. The AF/UTM includes GPSI, CAA-Level UAV ID, PDU Session IP address if available and the NTZ information in the re-authentication/authentication data update request.</w:t>
      </w:r>
    </w:p>
    <w:p w14:paraId="4FDB670E" w14:textId="0545980F" w:rsidR="008B04F3" w:rsidRPr="003B7682" w:rsidDel="00651E6C" w:rsidRDefault="008B04F3" w:rsidP="008B04F3">
      <w:pPr>
        <w:pStyle w:val="EditorsNote"/>
        <w:rPr>
          <w:del w:id="1484" w:author="S2-2407211" w:date="2024-06-01T18:40:00Z"/>
          <w:rFonts w:eastAsia="DengXian"/>
        </w:rPr>
      </w:pPr>
      <w:del w:id="1485" w:author="S2-2407211" w:date="2024-06-01T18:40:00Z">
        <w:r w:rsidRPr="003B7682" w:rsidDel="00651E6C">
          <w:rPr>
            <w:rFonts w:eastAsia="DengXian"/>
          </w:rPr>
          <w:delText>Editor's note:</w:delText>
        </w:r>
        <w:r w:rsidRPr="003B7682" w:rsidDel="00651E6C">
          <w:rPr>
            <w:rFonts w:eastAsia="DengXian"/>
          </w:rPr>
          <w:tab/>
          <w:delText>Whether to use the existing service operation (e.g. Naf_Authentication_Notification) or to design a new for this specific purpose is FFS.</w:delText>
        </w:r>
      </w:del>
    </w:p>
    <w:p w14:paraId="3C818AB7" w14:textId="3A43B559" w:rsidR="008B04F3" w:rsidRPr="003B7682" w:rsidRDefault="008B04F3" w:rsidP="008B04F3">
      <w:pPr>
        <w:pStyle w:val="NO"/>
        <w:rPr>
          <w:rFonts w:eastAsia="DengXian"/>
        </w:rPr>
      </w:pPr>
      <w:r w:rsidRPr="003B7682">
        <w:rPr>
          <w:rFonts w:eastAsia="DengXian"/>
        </w:rPr>
        <w:t>NOTE 1:</w:t>
      </w:r>
      <w:r w:rsidRPr="003B7682">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7682" w:rsidRDefault="008B04F3" w:rsidP="008B04F3">
      <w:pPr>
        <w:pStyle w:val="B1"/>
        <w:rPr>
          <w:rFonts w:eastAsia="DengXian"/>
        </w:rPr>
      </w:pPr>
      <w:r w:rsidRPr="003B7682">
        <w:rPr>
          <w:rFonts w:eastAsia="DengXian"/>
        </w:rPr>
        <w:t>2.</w:t>
      </w:r>
      <w:r w:rsidRPr="003B7682">
        <w:rPr>
          <w:rFonts w:eastAsia="DengXian"/>
        </w:rPr>
        <w:tab/>
        <w:t>The UAS NF/NEF translates the AF-provided NTZ information (e.g. geographical area in form of coordinates (i.e. latitude and longitude), restricted frequency band(s), altitude/elevation</w:t>
      </w:r>
      <w:r w:rsidR="00D54A5D">
        <w:rPr>
          <w:rFonts w:eastAsia="DengXian"/>
        </w:rPr>
        <w:t>,</w:t>
      </w:r>
      <w:r w:rsidRPr="003B7682">
        <w:rPr>
          <w:rFonts w:eastAsia="DengXian"/>
        </w:rPr>
        <w:t xml:space="preserve"> etc) into 3GPP identifiers, e.g. a list of Tracking Area Identifiers (TAIs) or a list of cell IDs, RFSP Index.</w:t>
      </w:r>
    </w:p>
    <w:p w14:paraId="1304CCCA" w14:textId="77777777" w:rsidR="008B04F3" w:rsidRPr="003B7682" w:rsidRDefault="008B04F3" w:rsidP="008B04F3">
      <w:pPr>
        <w:pStyle w:val="B1"/>
        <w:rPr>
          <w:rFonts w:eastAsia="DengXian"/>
        </w:rPr>
      </w:pPr>
      <w:r w:rsidRPr="003B7682">
        <w:rPr>
          <w:rFonts w:eastAsia="DengXian"/>
        </w:rPr>
        <w:t>3A or 3B.</w:t>
      </w:r>
      <w:r w:rsidRPr="003B7682">
        <w:rPr>
          <w:rFonts w:eastAsia="DengXian"/>
        </w:rPr>
        <w:tab/>
        <w:t>The UAS NF/NEF discovers a PCF handling AM Policy for the UE (Option 3A) or a serving AMF (Option 3B); for that the NEF invokes the NRF discovery service and uses UE's identity.</w:t>
      </w:r>
    </w:p>
    <w:p w14:paraId="7E42CE70" w14:textId="463E7BB1" w:rsidR="008B04F3" w:rsidRPr="003B7682" w:rsidRDefault="008B04F3" w:rsidP="008B04F3">
      <w:pPr>
        <w:pStyle w:val="B1"/>
        <w:rPr>
          <w:rFonts w:eastAsia="DengXian"/>
        </w:rPr>
      </w:pPr>
      <w:r w:rsidRPr="003B7682">
        <w:rPr>
          <w:rFonts w:eastAsia="DengXian"/>
        </w:rPr>
        <w:t>3C.</w:t>
      </w:r>
      <w:r w:rsidRPr="003B7682">
        <w:rPr>
          <w:rFonts w:eastAsia="DengXian"/>
        </w:rPr>
        <w:tab/>
        <w:t xml:space="preserve">The UAS NF/NEF uses UDM service (Nudm_UECM_Get operation as specified in clause 5.2.3.2.4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7682" w:rsidRDefault="008B04F3" w:rsidP="008B04F3">
      <w:pPr>
        <w:pStyle w:val="B1"/>
        <w:rPr>
          <w:rFonts w:eastAsia="DengXian"/>
        </w:rPr>
      </w:pPr>
      <w:r w:rsidRPr="003B7682">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7682" w:rsidRDefault="008B04F3" w:rsidP="008B04F3">
      <w:pPr>
        <w:pStyle w:val="NO"/>
        <w:rPr>
          <w:rFonts w:eastAsia="DengXian"/>
        </w:rPr>
      </w:pPr>
      <w:r w:rsidRPr="003B7682">
        <w:rPr>
          <w:rFonts w:eastAsia="DengXian"/>
        </w:rPr>
        <w:t>NOTE 2:</w:t>
      </w:r>
      <w:r w:rsidRPr="003B7682">
        <w:rPr>
          <w:rFonts w:eastAsia="DengXian"/>
        </w:rPr>
        <w:tab/>
        <w:t>It is up to UTM to decide for which purpose this information can be used; it is outside 3GPP scope.</w:t>
      </w:r>
    </w:p>
    <w:p w14:paraId="7CDFAFCC" w14:textId="77777777" w:rsidR="008B04F3" w:rsidRPr="003B7682" w:rsidRDefault="008B04F3" w:rsidP="008B04F3">
      <w:pPr>
        <w:pStyle w:val="B1"/>
        <w:rPr>
          <w:rFonts w:eastAsia="DengXian"/>
        </w:rPr>
      </w:pPr>
      <w:r w:rsidRPr="003B7682">
        <w:rPr>
          <w:rFonts w:eastAsia="DengXian"/>
        </w:rPr>
        <w:t>4A.</w:t>
      </w:r>
      <w:r w:rsidRPr="003B7682">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1B3921B6" w:rsidR="008B04F3" w:rsidRPr="003B7682" w:rsidRDefault="008B04F3" w:rsidP="008B04F3">
      <w:pPr>
        <w:pStyle w:val="B1"/>
        <w:rPr>
          <w:rFonts w:eastAsia="DengXian"/>
        </w:rPr>
      </w:pPr>
      <w:r w:rsidRPr="003B7682">
        <w:rPr>
          <w:rFonts w:eastAsia="DengXian"/>
        </w:rPr>
        <w:t>5A.</w:t>
      </w:r>
      <w:r w:rsidRPr="003B7682">
        <w:rPr>
          <w:rFonts w:eastAsia="DengXian"/>
        </w:rPr>
        <w:tab/>
        <w:t xml:space="preserve">After receiving the NTZ information, the PCF takes policy decision and then may initiate the AM Policy Association Modification procedure for the UE/UAV as described in clause 4.16.2.2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00C658E2" w:rsidRPr="003B7682">
        <w:rPr>
          <w:rFonts w:eastAsia="DengXian"/>
        </w:rPr>
        <w:t>4</w:t>
      </w:r>
      <w:r w:rsidRPr="003B7682">
        <w:rPr>
          <w:rFonts w:eastAsia="DengXian"/>
        </w:rPr>
        <w:t>] to provide the AMF with the NTZ information.</w:t>
      </w:r>
    </w:p>
    <w:p w14:paraId="3A71A632" w14:textId="1DEAC282" w:rsidR="008B04F3" w:rsidRPr="003B7682" w:rsidRDefault="008B04F3" w:rsidP="008B04F3">
      <w:pPr>
        <w:pStyle w:val="B1"/>
        <w:rPr>
          <w:rFonts w:eastAsia="DengXian"/>
        </w:rPr>
      </w:pPr>
      <w:r w:rsidRPr="003B7682">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The PCF responds to the Npcf_AMPolicyAuthorization_Create/Update request (not shown in Figure 6.9.3-1), and the UAS NF/NEF responds to the AF (using Naf_Authentication_Notification response, not shown in Figure 6.</w:t>
      </w:r>
      <w:ins w:id="1486" w:author="Rapporteur" w:date="2024-06-03T10:58:00Z">
        <w:r w:rsidR="00F06104" w:rsidRPr="00F06104">
          <w:rPr>
            <w:rFonts w:eastAsia="DengXian"/>
            <w:highlight w:val="yellow"/>
            <w:rPrChange w:id="1487" w:author="Rapporteur" w:date="2024-06-03T10:58:00Z">
              <w:rPr>
                <w:rFonts w:eastAsia="DengXian"/>
              </w:rPr>
            </w:rPrChange>
          </w:rPr>
          <w:t>9</w:t>
        </w:r>
      </w:ins>
      <w:del w:id="1488" w:author="Rapporteur" w:date="2024-06-03T10:58:00Z">
        <w:r w:rsidRPr="00F06104" w:rsidDel="00F06104">
          <w:rPr>
            <w:rFonts w:eastAsia="DengXian"/>
            <w:highlight w:val="yellow"/>
            <w:rPrChange w:id="1489" w:author="Rapporteur" w:date="2024-06-03T10:58:00Z">
              <w:rPr>
                <w:rFonts w:eastAsia="DengXian"/>
              </w:rPr>
            </w:rPrChange>
          </w:rPr>
          <w:delText>X</w:delText>
        </w:r>
      </w:del>
      <w:r w:rsidRPr="003B7682">
        <w:rPr>
          <w:rFonts w:eastAsia="DengXian"/>
        </w:rPr>
        <w:t>.3-1) to inform the UTM that the UE/UAV does not have capability required.</w:t>
      </w:r>
    </w:p>
    <w:p w14:paraId="26A10484" w14:textId="77777777" w:rsidR="008B04F3" w:rsidRPr="003B7682" w:rsidRDefault="008B04F3" w:rsidP="008B04F3">
      <w:pPr>
        <w:pStyle w:val="B1"/>
        <w:rPr>
          <w:rFonts w:eastAsia="DengXian"/>
        </w:rPr>
      </w:pPr>
      <w:r w:rsidRPr="003B7682">
        <w:rPr>
          <w:rFonts w:eastAsia="DengXian"/>
        </w:rPr>
        <w:t>4B and 4C.</w:t>
      </w:r>
      <w:r w:rsidRPr="003B7682">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7682" w:rsidRDefault="008B04F3" w:rsidP="008B04F3">
      <w:pPr>
        <w:pStyle w:val="B1"/>
        <w:rPr>
          <w:rFonts w:eastAsia="DengXian"/>
        </w:rPr>
      </w:pPr>
      <w:r w:rsidRPr="003B7682">
        <w:rPr>
          <w:rFonts w:eastAsia="DengXian"/>
        </w:rPr>
        <w:t>6A and 6B.</w:t>
      </w:r>
      <w:r w:rsidRPr="003B7682">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7682" w:rsidRDefault="008B04F3" w:rsidP="008B04F3">
      <w:pPr>
        <w:pStyle w:val="B1"/>
        <w:rPr>
          <w:rFonts w:eastAsia="DengXian"/>
        </w:rPr>
      </w:pPr>
      <w:r w:rsidRPr="003B7682">
        <w:rPr>
          <w:rFonts w:eastAsia="DengXian"/>
        </w:rPr>
        <w:t>7.</w:t>
      </w:r>
      <w:r w:rsidRPr="003B7682">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328C3164" w14:textId="01C1EBF3" w:rsidR="008B04F3" w:rsidRPr="003B7682" w:rsidDel="00C55BBE" w:rsidRDefault="008B04F3" w:rsidP="008B04F3">
      <w:pPr>
        <w:pStyle w:val="EditorsNote"/>
        <w:rPr>
          <w:del w:id="1490" w:author="S2-2407211" w:date="2024-06-01T18:41:00Z"/>
          <w:rFonts w:eastAsia="DengXian"/>
        </w:rPr>
      </w:pPr>
      <w:del w:id="1491" w:author="S2-2407211" w:date="2024-06-01T18:41:00Z">
        <w:r w:rsidRPr="003B7682" w:rsidDel="00C55BBE">
          <w:rPr>
            <w:rFonts w:eastAsia="DengXian"/>
          </w:rPr>
          <w:delText>Editor's note:</w:delText>
        </w:r>
        <w:r w:rsidRPr="003B7682" w:rsidDel="00C55BBE">
          <w:rPr>
            <w:rFonts w:eastAsia="DengXian"/>
          </w:rPr>
          <w:tab/>
          <w:delText>What actions and how RAN uses the delivered NTZ information is up to RAN WGs to study, and it is FFS.</w:delText>
        </w:r>
      </w:del>
    </w:p>
    <w:p w14:paraId="538A0D6F" w14:textId="3AE8866A" w:rsidR="008B04F3" w:rsidRPr="003B7682" w:rsidRDefault="008B04F3" w:rsidP="008B04F3">
      <w:pPr>
        <w:pStyle w:val="NO"/>
        <w:rPr>
          <w:rFonts w:eastAsia="DengXian"/>
        </w:rPr>
      </w:pPr>
      <w:r w:rsidRPr="003B7682">
        <w:rPr>
          <w:rFonts w:eastAsia="DengXian"/>
        </w:rPr>
        <w:t>NOTE 3:</w:t>
      </w:r>
      <w:r w:rsidRPr="003B7682">
        <w:rPr>
          <w:rFonts w:eastAsia="DengXian"/>
        </w:rPr>
        <w:tab/>
      </w:r>
      <w:ins w:id="1492" w:author="S2-2407211" w:date="2024-06-01T18:41:00Z">
        <w:r w:rsidR="00C55BBE" w:rsidRPr="00C55BBE">
          <w:rPr>
            <w:rFonts w:eastAsia="DengXian"/>
          </w:rPr>
          <w:t xml:space="preserve">It is expected that RAN WGs exploit the delivered NTZ information to study potential solutions to apply NTZ restrictions, for instance, </w:t>
        </w:r>
      </w:ins>
      <w:r w:rsidRPr="003B7682">
        <w:rPr>
          <w:rFonts w:eastAsia="DengXian"/>
        </w:rPr>
        <w:t>RAN can use the NTZ information to adjust information broadcasting, e.g. prevent UEs from moving from RRC_IDLE/INACTIVE states to RRC_CONNECTED state.</w:t>
      </w:r>
    </w:p>
    <w:p w14:paraId="1CCCFDCA" w14:textId="77777777" w:rsidR="008B04F3" w:rsidRPr="003B7682" w:rsidRDefault="008B04F3" w:rsidP="008B04F3">
      <w:pPr>
        <w:rPr>
          <w:rFonts w:eastAsia="DengXian"/>
          <w:b/>
          <w:bCs/>
        </w:rPr>
      </w:pPr>
      <w:r w:rsidRPr="003B7682">
        <w:rPr>
          <w:rFonts w:eastAsia="DengXian"/>
          <w:b/>
          <w:bCs/>
        </w:rPr>
        <w:t>Option 2: OAM configuration.</w:t>
      </w:r>
    </w:p>
    <w:p w14:paraId="152C6974" w14:textId="77777777" w:rsidR="008B04F3" w:rsidRPr="003B7682" w:rsidRDefault="008B04F3" w:rsidP="008B04F3">
      <w:pPr>
        <w:pStyle w:val="B1"/>
        <w:rPr>
          <w:rFonts w:eastAsia="DengXian"/>
        </w:rPr>
      </w:pPr>
      <w:r w:rsidRPr="003B7682">
        <w:rPr>
          <w:rFonts w:eastAsia="DengXian"/>
        </w:rPr>
        <w:t>1.</w:t>
      </w:r>
      <w:r w:rsidRPr="003B7682">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7682" w:rsidRDefault="008B04F3" w:rsidP="008B04F3">
      <w:pPr>
        <w:pStyle w:val="B1"/>
        <w:rPr>
          <w:rFonts w:eastAsia="DengXian"/>
        </w:rPr>
      </w:pPr>
      <w:r w:rsidRPr="003B7682">
        <w:rPr>
          <w:rFonts w:eastAsia="DengXian"/>
        </w:rPr>
        <w:t>2.</w:t>
      </w:r>
      <w:r w:rsidRPr="003B7682">
        <w:rPr>
          <w:rFonts w:eastAsia="DengXian"/>
        </w:rPr>
        <w:tab/>
        <w:t>AMF sends an N2 message with indication that the RAN needs to enforce NTZ after the Registration Completion.</w:t>
      </w:r>
    </w:p>
    <w:p w14:paraId="1F776D05" w14:textId="77777777" w:rsidR="008B04F3" w:rsidRPr="003B7682" w:rsidRDefault="008B04F3" w:rsidP="008B04F3">
      <w:pPr>
        <w:rPr>
          <w:rFonts w:eastAsia="DengXian"/>
          <w:b/>
          <w:bCs/>
        </w:rPr>
      </w:pPr>
      <w:r w:rsidRPr="003B7682">
        <w:rPr>
          <w:rFonts w:eastAsia="DengXian"/>
          <w:b/>
          <w:bCs/>
        </w:rPr>
        <w:t>Option 3: AMF preconfiguration with NTZ information.</w:t>
      </w:r>
    </w:p>
    <w:p w14:paraId="22DEBC96" w14:textId="77777777" w:rsidR="008B04F3" w:rsidRPr="003B7682" w:rsidRDefault="008B04F3" w:rsidP="008B04F3">
      <w:pPr>
        <w:pStyle w:val="B1"/>
        <w:rPr>
          <w:rFonts w:eastAsia="DengXian"/>
        </w:rPr>
      </w:pPr>
      <w:r w:rsidRPr="003B7682">
        <w:rPr>
          <w:rFonts w:eastAsia="DengXian"/>
        </w:rPr>
        <w:t>0.</w:t>
      </w:r>
      <w:r w:rsidRPr="003B7682">
        <w:rPr>
          <w:rFonts w:eastAsia="DengXian"/>
        </w:rPr>
        <w:tab/>
        <w:t>AMF is preconfigured with sets of NTZ information that can be requested by the AF/UTM.</w:t>
      </w:r>
    </w:p>
    <w:p w14:paraId="4796B6C5" w14:textId="77777777" w:rsidR="008B04F3" w:rsidRPr="003B7682" w:rsidRDefault="008B04F3" w:rsidP="008B04F3">
      <w:pPr>
        <w:pStyle w:val="B1"/>
        <w:rPr>
          <w:rFonts w:eastAsia="DengXian"/>
        </w:rPr>
      </w:pPr>
      <w:r w:rsidRPr="003B7682">
        <w:rPr>
          <w:rFonts w:eastAsia="DengXian"/>
        </w:rPr>
        <w:t>1.</w:t>
      </w:r>
      <w:r w:rsidRPr="003B7682">
        <w:rPr>
          <w:rFonts w:eastAsia="DengXian"/>
        </w:rPr>
        <w:tab/>
        <w:t>To request a specific NTZ requirements, the AF/UTM may use e.g. an index (a number) to a specific set; Steps (some or all), 3B/C, 4B/C, 6A, and 7 as in Option 1 are executed.</w:t>
      </w:r>
    </w:p>
    <w:p w14:paraId="4118C369" w14:textId="77777777" w:rsidR="008B04F3" w:rsidRPr="003B7682" w:rsidRDefault="008B04F3" w:rsidP="008B04F3">
      <w:pPr>
        <w:pStyle w:val="B1"/>
        <w:rPr>
          <w:rFonts w:eastAsia="DengXian"/>
        </w:rPr>
      </w:pPr>
      <w:r w:rsidRPr="003B7682">
        <w:rPr>
          <w:rFonts w:eastAsia="DengXian"/>
        </w:rPr>
        <w:t>2.</w:t>
      </w:r>
      <w:r w:rsidRPr="003B7682">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7682" w:rsidRDefault="008B04F3" w:rsidP="008B04F3">
      <w:pPr>
        <w:rPr>
          <w:rFonts w:eastAsia="DengXian"/>
        </w:rPr>
      </w:pPr>
      <w:r w:rsidRPr="003B7682">
        <w:rPr>
          <w:rFonts w:eastAsia="DengXian"/>
        </w:rPr>
        <w:t>The main procedural steps to provide UEs with the NTZ information is shown in Figure 6.9.3-2.</w:t>
      </w:r>
    </w:p>
    <w:p w14:paraId="4D0C41FB" w14:textId="2C4AE12C" w:rsidR="008B04F3" w:rsidRPr="003B7682" w:rsidRDefault="008B04F3" w:rsidP="00C76F30">
      <w:pPr>
        <w:pStyle w:val="TH"/>
      </w:pPr>
      <w:del w:id="1493" w:author="S2-2407211" w:date="2024-06-01T18:42:00Z">
        <w:r w:rsidRPr="003B7682" w:rsidDel="002E5108">
          <w:object w:dxaOrig="7230" w:dyaOrig="5951" w14:anchorId="7D0BE990">
            <v:shape id="_x0000_i1039" type="#_x0000_t75" style="width:5in;height:293pt" o:ole="">
              <v:imagedata r:id="rId45" o:title=""/>
            </v:shape>
            <o:OLEObject Type="Embed" ProgID="Word.Picture.8" ShapeID="_x0000_i1039" DrawAspect="Content" ObjectID="_1779166807" r:id="rId46"/>
          </w:object>
        </w:r>
      </w:del>
    </w:p>
    <w:p w14:paraId="1F3D765C" w14:textId="77777777" w:rsidR="002E5108" w:rsidRDefault="002E5108" w:rsidP="00804ED9">
      <w:pPr>
        <w:pStyle w:val="TF"/>
        <w:rPr>
          <w:ins w:id="1494" w:author="S2-2407211" w:date="2024-06-01T18:42:00Z"/>
        </w:rPr>
      </w:pPr>
    </w:p>
    <w:bookmarkStart w:id="1495" w:name="_MON_1776602218"/>
    <w:bookmarkEnd w:id="1495"/>
    <w:p w14:paraId="2DD96DAC" w14:textId="45D69437" w:rsidR="002E5108" w:rsidRDefault="002E5108" w:rsidP="00804ED9">
      <w:pPr>
        <w:pStyle w:val="TF"/>
        <w:rPr>
          <w:ins w:id="1496" w:author="S2-2407211" w:date="2024-06-01T18:42:00Z"/>
        </w:rPr>
      </w:pPr>
      <w:ins w:id="1497" w:author="S2-2407211" w:date="2024-06-01T18:42:00Z">
        <w:r w:rsidRPr="001F3BCE">
          <w:rPr>
            <w:noProof/>
          </w:rPr>
          <w:object w:dxaOrig="7230" w:dyaOrig="5951" w14:anchorId="40BA4ADB">
            <v:shape id="_x0000_i1040" type="#_x0000_t75" alt="" style="width:5in;height:298.5pt" o:ole="">
              <v:imagedata r:id="rId47" o:title=""/>
            </v:shape>
            <o:OLEObject Type="Embed" ProgID="Word.Picture.8" ShapeID="_x0000_i1040" DrawAspect="Content" ObjectID="_1779166808" r:id="rId48"/>
          </w:object>
        </w:r>
      </w:ins>
    </w:p>
    <w:p w14:paraId="29CF42C2" w14:textId="015ED336" w:rsidR="00957B75" w:rsidRPr="003B7682" w:rsidRDefault="00957B75" w:rsidP="00804ED9">
      <w:pPr>
        <w:pStyle w:val="TF"/>
      </w:pPr>
      <w:r w:rsidRPr="003B7682">
        <w:t>Figure 6.</w:t>
      </w:r>
      <w:r w:rsidR="00EA23C7" w:rsidRPr="003B7682">
        <w:t>9</w:t>
      </w:r>
      <w:r w:rsidRPr="003B7682">
        <w:t>.3-2: Procedure to providing UEs with the NTZ information</w:t>
      </w:r>
    </w:p>
    <w:p w14:paraId="21EE6E8C" w14:textId="77777777" w:rsidR="008B04F3" w:rsidRPr="003B7682" w:rsidRDefault="008B04F3" w:rsidP="008B04F3">
      <w:pPr>
        <w:rPr>
          <w:rFonts w:eastAsia="DengXian"/>
          <w:b/>
          <w:bCs/>
        </w:rPr>
      </w:pPr>
      <w:r w:rsidRPr="003B7682">
        <w:rPr>
          <w:rFonts w:eastAsia="DengXian"/>
          <w:b/>
          <w:bCs/>
        </w:rPr>
        <w:t>Option 1: RAN Mechanism</w:t>
      </w:r>
    </w:p>
    <w:p w14:paraId="3720A00C" w14:textId="7979BCEF" w:rsidR="008B04F3" w:rsidRPr="003B7682" w:rsidRDefault="008B04F3" w:rsidP="008B04F3">
      <w:pPr>
        <w:pStyle w:val="B1"/>
        <w:rPr>
          <w:rFonts w:eastAsia="DengXian"/>
        </w:rPr>
      </w:pPr>
      <w:r w:rsidRPr="003B7682">
        <w:rPr>
          <w:rFonts w:eastAsia="DengXian"/>
        </w:rPr>
        <w:t>1.</w:t>
      </w:r>
      <w:r w:rsidRPr="003B7682">
        <w:rPr>
          <w:rFonts w:eastAsia="DengXian"/>
        </w:rPr>
        <w:tab/>
        <w:t xml:space="preserve">UE preforms registration procedure as described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w:t>
      </w:r>
    </w:p>
    <w:p w14:paraId="4EC5EB83" w14:textId="77777777" w:rsidR="008B04F3" w:rsidRPr="003B7682" w:rsidRDefault="008B04F3" w:rsidP="008B04F3">
      <w:pPr>
        <w:pStyle w:val="B1"/>
        <w:rPr>
          <w:rFonts w:eastAsia="DengXian"/>
        </w:rPr>
      </w:pPr>
      <w:r w:rsidRPr="003B7682">
        <w:rPr>
          <w:rFonts w:eastAsia="DengXian"/>
        </w:rPr>
        <w:t>2.</w:t>
      </w:r>
      <w:r w:rsidRPr="003B7682">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7682" w:rsidRDefault="008B04F3" w:rsidP="008B04F3">
      <w:pPr>
        <w:pStyle w:val="B1"/>
        <w:rPr>
          <w:rFonts w:eastAsia="DengXian"/>
        </w:rPr>
      </w:pPr>
      <w:r w:rsidRPr="003B7682">
        <w:rPr>
          <w:rFonts w:eastAsia="DengXian"/>
        </w:rPr>
        <w:t>3.</w:t>
      </w:r>
      <w:r w:rsidRPr="003B7682">
        <w:rPr>
          <w:rFonts w:eastAsia="DengXian"/>
        </w:rPr>
        <w:tab/>
        <w:t>RAN sends the received NTZ information, how this is done is FFS and need coordination with RAN WGs.</w:t>
      </w:r>
    </w:p>
    <w:p w14:paraId="5E9F569F" w14:textId="77777777" w:rsidR="008B04F3" w:rsidRPr="003B7682" w:rsidRDefault="008B04F3" w:rsidP="008B04F3">
      <w:pPr>
        <w:rPr>
          <w:rFonts w:eastAsia="DengXian"/>
          <w:b/>
          <w:bCs/>
        </w:rPr>
      </w:pPr>
      <w:r w:rsidRPr="003B7682">
        <w:rPr>
          <w:rFonts w:eastAsia="DengXian"/>
          <w:b/>
          <w:bCs/>
        </w:rPr>
        <w:t>Option 2: Registration Accept</w:t>
      </w:r>
    </w:p>
    <w:p w14:paraId="6589F609" w14:textId="04D6E49C" w:rsidR="008B04F3" w:rsidRPr="003B7682" w:rsidRDefault="008B04F3" w:rsidP="008B04F3">
      <w:pPr>
        <w:pStyle w:val="B1"/>
        <w:rPr>
          <w:rFonts w:eastAsia="DengXian"/>
        </w:rPr>
      </w:pPr>
      <w:r w:rsidRPr="003B7682">
        <w:rPr>
          <w:rFonts w:eastAsia="DengXian"/>
        </w:rPr>
        <w:t>1.</w:t>
      </w:r>
      <w:r w:rsidRPr="003B7682">
        <w:rPr>
          <w:rFonts w:eastAsia="DengXian"/>
        </w:rPr>
        <w:tab/>
        <w:t xml:space="preserve">UE to RAN: UEs sends a Registration Request message and include parameters as specified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Additionally, if the UE has capabilities to respect no-transmit zones, the UE includes the indication about this capability to the network.</w:t>
      </w:r>
    </w:p>
    <w:p w14:paraId="73CA666A" w14:textId="051820A0" w:rsidR="008B04F3" w:rsidRPr="003B7682" w:rsidRDefault="008B04F3" w:rsidP="008B04F3">
      <w:pPr>
        <w:pStyle w:val="B1"/>
        <w:rPr>
          <w:rFonts w:eastAsia="DengXian"/>
        </w:rPr>
      </w:pPr>
      <w:r w:rsidRPr="003B7682">
        <w:rPr>
          <w:rFonts w:eastAsia="DengXian"/>
        </w:rPr>
        <w:t>2.</w:t>
      </w:r>
      <w:r w:rsidRPr="003B7682">
        <w:rPr>
          <w:rFonts w:eastAsia="DengXian"/>
        </w:rPr>
        <w:tab/>
        <w:t xml:space="preserve">RAN to AMF: Once RAN selects an AMF, the RAN sends an N2 message containing N2 parameters (specified in step 3 of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and the received Registration Request message from the RAN (as described in step 1). The AMF stores information UE's support for NTZ consideration in the UE Context.</w:t>
      </w:r>
    </w:p>
    <w:p w14:paraId="75BB7F25" w14:textId="77777777" w:rsidR="008B04F3" w:rsidRPr="003B7682" w:rsidRDefault="008B04F3" w:rsidP="008B04F3">
      <w:pPr>
        <w:pStyle w:val="B1"/>
        <w:rPr>
          <w:rFonts w:eastAsia="DengXian"/>
        </w:rPr>
      </w:pPr>
      <w:r w:rsidRPr="003B7682">
        <w:rPr>
          <w:rFonts w:eastAsia="DengXian"/>
        </w:rPr>
        <w:t>3.</w:t>
      </w:r>
      <w:r w:rsidRPr="003B7682">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7682" w:rsidRDefault="008B04F3" w:rsidP="008B04F3">
      <w:pPr>
        <w:pStyle w:val="B1"/>
        <w:rPr>
          <w:rFonts w:eastAsia="DengXian"/>
        </w:rPr>
      </w:pPr>
      <w:r w:rsidRPr="003B7682">
        <w:rPr>
          <w:rFonts w:eastAsia="DengXian"/>
        </w:rPr>
        <w:t>4.</w:t>
      </w:r>
      <w:r w:rsidRPr="003B7682">
        <w:rPr>
          <w:rFonts w:eastAsia="DengXian"/>
        </w:rPr>
        <w:tab/>
        <w:t>If the UE is allowed to operate at its present location, the AMF sends to the UE a Registration Accept message and includes inside the message the previously received NTZ information.</w:t>
      </w:r>
    </w:p>
    <w:p w14:paraId="42AF67EB" w14:textId="516B88B8" w:rsidR="008B04F3" w:rsidRPr="003B7682" w:rsidRDefault="008B04F3" w:rsidP="008B04F3">
      <w:pPr>
        <w:pStyle w:val="B1"/>
        <w:rPr>
          <w:rFonts w:eastAsia="DengXian"/>
        </w:rPr>
      </w:pPr>
      <w:r w:rsidRPr="003B7682">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w:t>
      </w:r>
      <w:ins w:id="1498" w:author="S2-2407211" w:date="2024-06-01T18:43:00Z">
        <w:r w:rsidR="002C2C1D" w:rsidRPr="002C2C1D">
          <w:rPr>
            <w:rFonts w:eastAsia="DengXian"/>
          </w:rPr>
          <w:t xml:space="preserve"> regardless the current UAV flight height</w:t>
        </w:r>
      </w:ins>
      <w:r w:rsidRPr="003B7682">
        <w:rPr>
          <w:rFonts w:eastAsia="DengXian"/>
        </w:rPr>
        <w:t>.</w:t>
      </w:r>
    </w:p>
    <w:p w14:paraId="70B0E472" w14:textId="41E8AED6" w:rsidR="008B04F3" w:rsidRPr="007D40D6" w:rsidRDefault="008B04F3">
      <w:pPr>
        <w:rPr>
          <w:rPrChange w:id="1499" w:author="Rapporteur" w:date="2024-06-03T11:00:00Z">
            <w:rPr>
              <w:rFonts w:eastAsia="DengXian"/>
            </w:rPr>
          </w:rPrChange>
        </w:rPr>
        <w:pPrChange w:id="1500" w:author="Rapporteur" w:date="2024-06-03T11:00:00Z">
          <w:pPr>
            <w:pStyle w:val="B1"/>
          </w:pPr>
        </w:pPrChange>
      </w:pPr>
      <w:del w:id="1501" w:author="S2-2407211" w:date="2024-06-03T22:53:00Z">
        <w:r w:rsidRPr="00B84C26" w:rsidDel="00DF42E4">
          <w:rPr>
            <w:rFonts w:eastAsia="DengXian"/>
          </w:rPr>
          <w:delText>5.</w:delText>
        </w:r>
      </w:del>
      <w:del w:id="1502" w:author="Rapporteur" w:date="2024-06-03T11:01:00Z">
        <w:r w:rsidRPr="003B7682" w:rsidDel="006678B9">
          <w:rPr>
            <w:rFonts w:eastAsia="DengXian"/>
          </w:rPr>
          <w:tab/>
        </w:r>
      </w:del>
      <w:r w:rsidRPr="007D40D6">
        <w:rPr>
          <w:rPrChange w:id="1503" w:author="Rapporteur" w:date="2024-06-03T11:00:00Z">
            <w:rPr>
              <w:rFonts w:eastAsia="DengXian"/>
            </w:rPr>
          </w:rPrChange>
        </w:rPr>
        <w:t xml:space="preserve">If the UE receives a Registration Reject message </w:t>
      </w:r>
      <w:del w:id="1504" w:author="S2-2407211" w:date="2024-06-01T18:44:00Z">
        <w:r w:rsidRPr="007D40D6" w:rsidDel="00103D10">
          <w:rPr>
            <w:rPrChange w:id="1505" w:author="Rapporteur" w:date="2024-06-03T11:00:00Z">
              <w:rPr>
                <w:rFonts w:eastAsia="DengXian"/>
              </w:rPr>
            </w:rPrChange>
          </w:rPr>
          <w:delText xml:space="preserve">with cause value </w:delText>
        </w:r>
      </w:del>
      <w:r w:rsidRPr="007D40D6">
        <w:rPr>
          <w:rPrChange w:id="1506" w:author="Rapporteur" w:date="2024-06-03T11:00:00Z">
            <w:rPr>
              <w:rFonts w:eastAsia="DengXian"/>
            </w:rPr>
          </w:rPrChange>
        </w:rPr>
        <w:t xml:space="preserve">indicating the UE/UAV is not allowed to </w:t>
      </w:r>
      <w:ins w:id="1507" w:author="S2-2407211" w:date="2024-06-01T18:44:00Z">
        <w:r w:rsidR="00103D10" w:rsidRPr="007D40D6">
          <w:rPr>
            <w:rPrChange w:id="1508" w:author="Rapporteur" w:date="2024-06-03T11:00:00Z">
              <w:rPr>
                <w:rFonts w:eastAsia="DengXian"/>
              </w:rPr>
            </w:rPrChange>
          </w:rPr>
          <w:t>transmit</w:t>
        </w:r>
      </w:ins>
      <w:ins w:id="1509" w:author="S2-2407211" w:date="2024-06-01T18:45:00Z">
        <w:r w:rsidR="00772E3E" w:rsidRPr="007D40D6">
          <w:rPr>
            <w:rPrChange w:id="1510" w:author="Rapporteur" w:date="2024-06-03T11:00:00Z">
              <w:rPr>
                <w:rFonts w:eastAsia="DengXian"/>
              </w:rPr>
            </w:rPrChange>
          </w:rPr>
          <w:t xml:space="preserve"> </w:t>
        </w:r>
      </w:ins>
      <w:del w:id="1511" w:author="S2-2407211" w:date="2024-06-01T18:44:00Z">
        <w:r w:rsidRPr="007D40D6" w:rsidDel="00103D10">
          <w:rPr>
            <w:rPrChange w:id="1512" w:author="Rapporteur" w:date="2024-06-03T11:00:00Z">
              <w:rPr>
                <w:rFonts w:eastAsia="DengXian"/>
              </w:rPr>
            </w:rPrChange>
          </w:rPr>
          <w:delText xml:space="preserve">operate </w:delText>
        </w:r>
      </w:del>
      <w:r w:rsidRPr="007D40D6">
        <w:rPr>
          <w:rPrChange w:id="1513" w:author="Rapporteur" w:date="2024-06-03T11:00:00Z">
            <w:rPr>
              <w:rFonts w:eastAsia="DengXian"/>
            </w:rPr>
          </w:rPrChange>
        </w:rPr>
        <w:t>in the</w:t>
      </w:r>
      <w:ins w:id="1514" w:author="S2-2407211" w:date="2024-06-01T18:44:00Z">
        <w:r w:rsidR="00772E3E" w:rsidRPr="007D40D6">
          <w:rPr>
            <w:rPrChange w:id="1515" w:author="Rapporteur" w:date="2024-06-03T11:00:00Z">
              <w:rPr>
                <w:rFonts w:eastAsia="DengXian"/>
              </w:rPr>
            </w:rPrChange>
          </w:rPr>
          <w:t xml:space="preserve"> restricted frequencies at the</w:t>
        </w:r>
      </w:ins>
      <w:r w:rsidRPr="007D40D6">
        <w:rPr>
          <w:rPrChange w:id="1516" w:author="Rapporteur" w:date="2024-06-03T11:00:00Z">
            <w:rPr>
              <w:rFonts w:eastAsia="DengXian"/>
            </w:rPr>
          </w:rPrChange>
        </w:rPr>
        <w:t xml:space="preserve"> present location due to NTZ requirements, the UE </w:t>
      </w:r>
      <w:ins w:id="1517" w:author="S2-2407211" w:date="2024-06-01T18:45:00Z">
        <w:r w:rsidR="004154DE" w:rsidRPr="007D40D6">
          <w:rPr>
            <w:rPrChange w:id="1518" w:author="Rapporteur" w:date="2024-06-03T11:00:00Z">
              <w:rPr>
                <w:rFonts w:eastAsia="DengXian"/>
              </w:rPr>
            </w:rPrChange>
          </w:rPr>
          <w:t>shall follow the regulation and does not</w:t>
        </w:r>
      </w:ins>
      <w:del w:id="1519" w:author="S2-2407211" w:date="2024-06-01T18:45:00Z">
        <w:r w:rsidRPr="007D40D6" w:rsidDel="004154DE">
          <w:rPr>
            <w:rPrChange w:id="1520" w:author="Rapporteur" w:date="2024-06-03T11:00:00Z">
              <w:rPr>
                <w:rFonts w:eastAsia="DengXian"/>
              </w:rPr>
            </w:rPrChange>
          </w:rPr>
          <w:delText>may</w:delText>
        </w:r>
      </w:del>
      <w:r w:rsidRPr="007D40D6">
        <w:rPr>
          <w:rPrChange w:id="1521" w:author="Rapporteur" w:date="2024-06-03T11:00:00Z">
            <w:rPr>
              <w:rFonts w:eastAsia="DengXian"/>
            </w:rPr>
          </w:rPrChange>
        </w:rPr>
        <w:t xml:space="preserve"> attempt </w:t>
      </w:r>
      <w:del w:id="1522" w:author="S2-2407211" w:date="2024-06-03T22:54:00Z">
        <w:r w:rsidRPr="007D40D6" w:rsidDel="00DF42E4">
          <w:rPr>
            <w:rPrChange w:id="1523" w:author="Rapporteur" w:date="2024-06-03T11:00:00Z">
              <w:rPr>
                <w:rFonts w:eastAsia="DengXian"/>
              </w:rPr>
            </w:rPrChange>
          </w:rPr>
          <w:delText xml:space="preserve">to </w:delText>
        </w:r>
      </w:del>
      <w:ins w:id="1524" w:author="S2-2407211" w:date="2024-06-01T18:46:00Z">
        <w:r w:rsidR="006A3355" w:rsidRPr="007D40D6">
          <w:rPr>
            <w:rPrChange w:id="1525" w:author="Rapporteur" w:date="2024-06-03T11:00:00Z">
              <w:rPr>
                <w:rFonts w:eastAsia="DengXian"/>
              </w:rPr>
            </w:rPrChange>
          </w:rPr>
          <w:t>the transmission violating NTZ</w:t>
        </w:r>
      </w:ins>
      <w:del w:id="1526" w:author="S2-2407211" w:date="2024-06-01T18:46:00Z">
        <w:r w:rsidRPr="007D40D6" w:rsidDel="006A3355">
          <w:rPr>
            <w:rPrChange w:id="1527" w:author="Rapporteur" w:date="2024-06-03T11:00:00Z">
              <w:rPr>
                <w:rFonts w:eastAsia="DengXian"/>
              </w:rPr>
            </w:rPrChange>
          </w:rPr>
          <w:delText>perform an Emergency Registration</w:delText>
        </w:r>
      </w:del>
      <w:r w:rsidRPr="007D40D6">
        <w:rPr>
          <w:rPrChange w:id="1528" w:author="Rapporteur" w:date="2024-06-03T11:00:00Z">
            <w:rPr>
              <w:rFonts w:eastAsia="DengXian"/>
            </w:rPr>
          </w:rPrChange>
        </w:rPr>
        <w:t>.</w:t>
      </w:r>
    </w:p>
    <w:p w14:paraId="1978BA64" w14:textId="77777777" w:rsidR="008B04F3" w:rsidRPr="003B7682" w:rsidRDefault="008B04F3" w:rsidP="008B04F3">
      <w:pPr>
        <w:rPr>
          <w:rFonts w:eastAsia="DengXian"/>
        </w:rPr>
      </w:pPr>
      <w:r w:rsidRPr="003B7682">
        <w:rPr>
          <w:rFonts w:eastAsia="DengXian"/>
        </w:rPr>
        <w:t>The overall NTZ procedure is as shown in Figure 6.9.3-3, and it includes:</w:t>
      </w:r>
    </w:p>
    <w:bookmarkStart w:id="1529" w:name="_MON_1771411270"/>
    <w:bookmarkEnd w:id="1529"/>
    <w:p w14:paraId="51CBC138" w14:textId="35173F85" w:rsidR="008B04F3" w:rsidRPr="003B7682" w:rsidRDefault="008B04F3" w:rsidP="008B04F3">
      <w:pPr>
        <w:pStyle w:val="TH"/>
      </w:pPr>
      <w:r w:rsidRPr="003B7682">
        <w:object w:dxaOrig="9498" w:dyaOrig="6518" w14:anchorId="706E47F7">
          <v:shape id="_x0000_i1041" type="#_x0000_t75" style="width:473pt;height:324pt" o:ole="">
            <v:imagedata r:id="rId49" o:title=""/>
          </v:shape>
          <o:OLEObject Type="Embed" ProgID="Word.Picture.8" ShapeID="_x0000_i1041" DrawAspect="Content" ObjectID="_1779166809" r:id="rId50"/>
        </w:object>
      </w:r>
    </w:p>
    <w:p w14:paraId="24C6F51C" w14:textId="0B6881C5" w:rsidR="00957B75" w:rsidRPr="003B7682" w:rsidRDefault="00957B75" w:rsidP="00804ED9">
      <w:pPr>
        <w:pStyle w:val="TF"/>
        <w:rPr>
          <w:rFonts w:eastAsia="DengXian"/>
        </w:rPr>
      </w:pPr>
      <w:r w:rsidRPr="003B7682">
        <w:rPr>
          <w:lang w:val="en-US" w:eastAsia="zh-CN"/>
        </w:rPr>
        <w:t>Figure 6.</w:t>
      </w:r>
      <w:r w:rsidR="00EA23C7" w:rsidRPr="003B7682">
        <w:rPr>
          <w:lang w:val="en-US" w:eastAsia="zh-CN"/>
        </w:rPr>
        <w:t>9</w:t>
      </w:r>
      <w:r w:rsidRPr="003B7682">
        <w:rPr>
          <w:lang w:val="en-US" w:eastAsia="zh-CN"/>
        </w:rPr>
        <w:t>.3-3: Procedure to support UE compliance with the provided NTZ information</w:t>
      </w:r>
    </w:p>
    <w:p w14:paraId="41A06F21" w14:textId="77777777" w:rsidR="00C658E2" w:rsidRPr="003B7682" w:rsidRDefault="00C658E2" w:rsidP="00C658E2">
      <w:pPr>
        <w:pStyle w:val="B1"/>
        <w:rPr>
          <w:lang w:val="en-US" w:eastAsia="ja-JP"/>
        </w:rPr>
      </w:pPr>
      <w:r w:rsidRPr="003B7682">
        <w:rPr>
          <w:lang w:val="en-US" w:eastAsia="ja-JP"/>
        </w:rPr>
        <w:t>1.</w:t>
      </w:r>
      <w:r w:rsidRPr="003B7682">
        <w:rPr>
          <w:lang w:val="en-US" w:eastAsia="ja-JP"/>
        </w:rPr>
        <w:tab/>
        <w:t>NTZ information and the indication to enforce NTZ delivery to the relevant RAN nodes as described in Figure 6.9.3-1.</w:t>
      </w:r>
    </w:p>
    <w:p w14:paraId="5C8D5542" w14:textId="77777777" w:rsidR="00C658E2" w:rsidRPr="003B7682" w:rsidRDefault="00C658E2" w:rsidP="00C658E2">
      <w:pPr>
        <w:pStyle w:val="B1"/>
        <w:rPr>
          <w:lang w:val="en-US" w:eastAsia="ja-JP"/>
        </w:rPr>
      </w:pPr>
      <w:r w:rsidRPr="003B7682">
        <w:rPr>
          <w:lang w:val="en-US" w:eastAsia="ja-JP"/>
        </w:rPr>
        <w:t>2.</w:t>
      </w:r>
      <w:r w:rsidRPr="003B7682">
        <w:rPr>
          <w:lang w:val="en-US" w:eastAsia="ja-JP"/>
        </w:rPr>
        <w:tab/>
        <w:t>NTZ information delivery to UEs with the corresponding subscription, as described in Figure 6.9.3-2.</w:t>
      </w:r>
    </w:p>
    <w:p w14:paraId="4108EDAB" w14:textId="2FA40E0C" w:rsidR="00C658E2" w:rsidRPr="003B7682" w:rsidRDefault="00C658E2" w:rsidP="00C658E2">
      <w:pPr>
        <w:pStyle w:val="B1"/>
        <w:rPr>
          <w:lang w:val="en-US" w:eastAsia="ja-JP"/>
        </w:rPr>
      </w:pPr>
      <w:r w:rsidRPr="003B7682">
        <w:rPr>
          <w:lang w:val="en-US" w:eastAsia="ja-JP"/>
        </w:rPr>
        <w:t>3.</w:t>
      </w:r>
      <w:r w:rsidRPr="003B7682">
        <w:rPr>
          <w:lang w:val="en-US" w:eastAsia="ja-JP"/>
        </w:rPr>
        <w:tab/>
        <w:t xml:space="preserve">UE location determination. As an option, and depending on UTM requirements, the AMF may use the UE mobility event notifications to get information about UE's presence in Area(s) of Interest, as specified in clause 5.3.4.4 of </w:t>
      </w:r>
      <w:r w:rsidR="0026414D" w:rsidRPr="003B7682">
        <w:rPr>
          <w:lang w:val="en-US" w:eastAsia="ja-JP"/>
        </w:rPr>
        <w:t>TS</w:t>
      </w:r>
      <w:r w:rsidR="0026414D">
        <w:rPr>
          <w:lang w:val="en-US" w:eastAsia="ja-JP"/>
        </w:rPr>
        <w:t> </w:t>
      </w:r>
      <w:r w:rsidR="0026414D" w:rsidRPr="003B7682">
        <w:rPr>
          <w:lang w:val="en-US" w:eastAsia="ja-JP"/>
        </w:rPr>
        <w:t>23.501</w:t>
      </w:r>
      <w:r w:rsidR="0026414D">
        <w:rPr>
          <w:lang w:val="en-US" w:eastAsia="ja-JP"/>
        </w:rPr>
        <w:t> </w:t>
      </w:r>
      <w:r w:rsidR="0026414D" w:rsidRPr="003B7682">
        <w:rPr>
          <w:lang w:val="en-US" w:eastAsia="ja-JP"/>
        </w:rPr>
        <w:t>[</w:t>
      </w:r>
      <w:r w:rsidRPr="003B7682">
        <w:rPr>
          <w:lang w:val="en-US" w:eastAsia="ja-JP"/>
        </w:rPr>
        <w:t>5].</w:t>
      </w:r>
    </w:p>
    <w:p w14:paraId="3E367A2A" w14:textId="77CEDF67" w:rsidR="00C658E2" w:rsidRPr="003B7682" w:rsidRDefault="00C658E2" w:rsidP="00C658E2">
      <w:pPr>
        <w:pStyle w:val="B1"/>
        <w:rPr>
          <w:lang w:val="en-US" w:eastAsia="ja-JP"/>
        </w:rPr>
      </w:pPr>
      <w:r w:rsidRPr="003B7682">
        <w:rPr>
          <w:lang w:val="en-US" w:eastAsia="ja-JP"/>
        </w:rPr>
        <w:t>4.</w:t>
      </w:r>
      <w:r w:rsidRPr="003B7682">
        <w:rPr>
          <w:lang w:val="en-US"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26414D" w:rsidRPr="003B7682">
        <w:rPr>
          <w:lang w:val="en-US" w:eastAsia="ja-JP"/>
        </w:rPr>
        <w:t>TS</w:t>
      </w:r>
      <w:r w:rsidR="0026414D">
        <w:rPr>
          <w:lang w:val="en-US" w:eastAsia="ja-JP"/>
        </w:rPr>
        <w:t> </w:t>
      </w:r>
      <w:r w:rsidR="0026414D" w:rsidRPr="003B7682">
        <w:rPr>
          <w:lang w:val="en-US" w:eastAsia="ja-JP"/>
        </w:rPr>
        <w:t>23.501</w:t>
      </w:r>
      <w:r w:rsidR="0026414D">
        <w:rPr>
          <w:lang w:val="en-US" w:eastAsia="ja-JP"/>
        </w:rPr>
        <w:t> </w:t>
      </w:r>
      <w:r w:rsidR="0026414D" w:rsidRPr="003B7682">
        <w:rPr>
          <w:lang w:val="en-US" w:eastAsia="ja-JP"/>
        </w:rPr>
        <w:t>[</w:t>
      </w:r>
      <w:r w:rsidRPr="003B7682">
        <w:rPr>
          <w:lang w:val="en-US" w:eastAsia="ja-JP"/>
        </w:rPr>
        <w:t>5]).</w:t>
      </w:r>
    </w:p>
    <w:p w14:paraId="60ADFC7E" w14:textId="286BC1E9" w:rsidR="00C658E2" w:rsidRDefault="00C658E2" w:rsidP="00C658E2">
      <w:pPr>
        <w:pStyle w:val="EditorsNote"/>
        <w:rPr>
          <w:ins w:id="1530" w:author="S2-2407211" w:date="2024-06-01T18:46:00Z"/>
          <w:lang w:val="en-US" w:eastAsia="ja-JP"/>
        </w:rPr>
      </w:pPr>
      <w:del w:id="1531" w:author="S2-2407211" w:date="2024-06-01T18:46:00Z">
        <w:r w:rsidRPr="003B7682" w:rsidDel="00E363F9">
          <w:rPr>
            <w:lang w:val="en-US" w:eastAsia="ja-JP"/>
          </w:rPr>
          <w:delText>Editor's note:</w:delText>
        </w:r>
        <w:r w:rsidRPr="003B7682" w:rsidDel="00E363F9">
          <w:rPr>
            <w:lang w:val="en-US" w:eastAsia="ja-JP"/>
          </w:rPr>
          <w:tab/>
          <w:delText>How to detect UE transmit in NTZ and how to handle corresponding UL traffic is FFS</w:delText>
        </w:r>
      </w:del>
      <w:del w:id="1532" w:author="S2-2407211" w:date="2024-06-03T22:55:00Z">
        <w:r w:rsidRPr="00380351" w:rsidDel="0014627F">
          <w:rPr>
            <w:lang w:val="en-US" w:eastAsia="ja-JP"/>
          </w:rPr>
          <w:delText>.</w:delText>
        </w:r>
      </w:del>
    </w:p>
    <w:p w14:paraId="53C85691" w14:textId="77777777" w:rsidR="00E363F9" w:rsidRPr="00E363F9" w:rsidRDefault="00E363F9">
      <w:pPr>
        <w:pStyle w:val="NO"/>
        <w:rPr>
          <w:ins w:id="1533" w:author="S2-2407211" w:date="2024-06-01T18:46:00Z"/>
          <w:lang w:val="en-US" w:eastAsia="ja-JP"/>
        </w:rPr>
        <w:pPrChange w:id="1534" w:author="S2-2407211" w:date="2024-06-01T18:46:00Z">
          <w:pPr>
            <w:pStyle w:val="EditorsNote"/>
          </w:pPr>
        </w:pPrChange>
      </w:pPr>
      <w:ins w:id="1535" w:author="S2-2407211" w:date="2024-06-01T18:46:00Z">
        <w:r w:rsidRPr="00E363F9">
          <w:rPr>
            <w:lang w:eastAsia="ja-JP"/>
          </w:rPr>
          <w:t xml:space="preserve">NOTE 4: </w:t>
        </w:r>
        <w:r w:rsidRPr="00E363F9">
          <w:rPr>
            <w:lang w:val="en-US" w:eastAsia="ja-JP"/>
          </w:rPr>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ins>
    </w:p>
    <w:p w14:paraId="4616D484" w14:textId="00A0FBF6" w:rsidR="00E363F9" w:rsidRPr="003B7682" w:rsidDel="0014627F" w:rsidRDefault="00E363F9" w:rsidP="00C658E2">
      <w:pPr>
        <w:pStyle w:val="EditorsNote"/>
        <w:rPr>
          <w:del w:id="1536" w:author="S2-2407211" w:date="2024-06-03T22:55:00Z"/>
          <w:lang w:val="en-US" w:eastAsia="ja-JP"/>
        </w:rPr>
      </w:pPr>
    </w:p>
    <w:p w14:paraId="0AACDEA7" w14:textId="77777777" w:rsidR="00C658E2" w:rsidRPr="003B7682" w:rsidRDefault="00C658E2" w:rsidP="00C658E2">
      <w:pPr>
        <w:pStyle w:val="B1"/>
        <w:rPr>
          <w:lang w:val="en-US" w:eastAsia="ja-JP"/>
        </w:rPr>
      </w:pPr>
      <w:r w:rsidRPr="003B7682">
        <w:rPr>
          <w:lang w:val="en-US" w:eastAsia="ja-JP"/>
        </w:rPr>
        <w:t>5.</w:t>
      </w:r>
      <w:r w:rsidRPr="003B7682">
        <w:rPr>
          <w:lang w:val="en-US" w:eastAsia="ja-JP"/>
        </w:rPr>
        <w:tab/>
        <w:t>If there is any change in the provisioned NTZ information, the RAN nodes and UEs need to be re-provisioned with the newest NTZ information.</w:t>
      </w:r>
    </w:p>
    <w:p w14:paraId="22E15E63" w14:textId="2F040263" w:rsidR="00C658E2" w:rsidRPr="003B7682" w:rsidRDefault="00C658E2" w:rsidP="00C658E2">
      <w:pPr>
        <w:pStyle w:val="B1"/>
        <w:rPr>
          <w:lang w:val="en-US" w:eastAsia="ja-JP"/>
        </w:rPr>
      </w:pPr>
      <w:r w:rsidRPr="003B7682">
        <w:rPr>
          <w:lang w:val="en-US" w:eastAsia="ja-JP"/>
        </w:rPr>
        <w:t>6.</w:t>
      </w:r>
      <w:r w:rsidRPr="003B7682">
        <w:rPr>
          <w:lang w:val="en-US" w:eastAsia="ja-JP"/>
        </w:rPr>
        <w:tab/>
        <w:t xml:space="preserve">For UEs/UAV in CM_CONNECT with RRC_INACTIVE state or in CM_IDLE, the AMF may initiate, based on the local policy, the Network Triggered Service Request procedure as described in clause 4.2.3.3 of </w:t>
      </w:r>
      <w:r w:rsidR="0026414D" w:rsidRPr="003B7682">
        <w:rPr>
          <w:lang w:val="en-US" w:eastAsia="ja-JP"/>
        </w:rPr>
        <w:t>TS</w:t>
      </w:r>
      <w:r w:rsidR="0026414D">
        <w:rPr>
          <w:lang w:val="en-US" w:eastAsia="ja-JP"/>
        </w:rPr>
        <w:t> </w:t>
      </w:r>
      <w:r w:rsidR="0026414D" w:rsidRPr="003B7682">
        <w:rPr>
          <w:lang w:val="en-US" w:eastAsia="ja-JP"/>
        </w:rPr>
        <w:t>23.502</w:t>
      </w:r>
      <w:r w:rsidR="0026414D">
        <w:rPr>
          <w:lang w:val="en-US" w:eastAsia="ja-JP"/>
        </w:rPr>
        <w:t> </w:t>
      </w:r>
      <w:r w:rsidR="0026414D" w:rsidRPr="003B7682">
        <w:rPr>
          <w:lang w:val="en-US" w:eastAsia="ja-JP"/>
        </w:rPr>
        <w:t>[</w:t>
      </w:r>
      <w:r w:rsidRPr="003B7682">
        <w:rPr>
          <w:lang w:val="en-US" w:eastAsia="ja-JP"/>
        </w:rPr>
        <w:t>4] before executing steps 3-5. If the UE is not updated while it was in IDLE, the AMF updates the UE next time it becomes available gain (e.g. RRC_CONNECTED).</w:t>
      </w:r>
    </w:p>
    <w:p w14:paraId="08BDC833" w14:textId="7ECABD27" w:rsidR="00957B75" w:rsidRPr="003B7682" w:rsidRDefault="00957B75" w:rsidP="00804ED9">
      <w:pPr>
        <w:pStyle w:val="Heading3"/>
        <w:rPr>
          <w:rFonts w:eastAsia="DengXian"/>
        </w:rPr>
      </w:pPr>
      <w:bookmarkStart w:id="1537" w:name="_Toc160357104"/>
      <w:bookmarkStart w:id="1538" w:name="_Toc160357317"/>
      <w:bookmarkStart w:id="1539" w:name="_Toc160429170"/>
      <w:bookmarkStart w:id="1540" w:name="_Toc160798948"/>
      <w:bookmarkStart w:id="1541" w:name="_Toc164709705"/>
      <w:bookmarkStart w:id="1542" w:name="_Toc164922686"/>
      <w:bookmarkStart w:id="1543" w:name="_Toc168284243"/>
      <w:r w:rsidRPr="003B7682">
        <w:rPr>
          <w:rFonts w:eastAsia="DengXian"/>
        </w:rPr>
        <w:t>6.</w:t>
      </w:r>
      <w:r w:rsidR="00EA23C7" w:rsidRPr="003B7682">
        <w:rPr>
          <w:rFonts w:eastAsia="DengXian"/>
        </w:rPr>
        <w:t>9</w:t>
      </w:r>
      <w:r w:rsidRPr="003B7682">
        <w:rPr>
          <w:rFonts w:eastAsia="DengXian"/>
        </w:rPr>
        <w:t>.4</w:t>
      </w:r>
      <w:r w:rsidRPr="003B7682">
        <w:rPr>
          <w:rFonts w:eastAsia="DengXian"/>
        </w:rPr>
        <w:tab/>
        <w:t>Impacts on services, entities and interfaces</w:t>
      </w:r>
      <w:bookmarkEnd w:id="1537"/>
      <w:bookmarkEnd w:id="1538"/>
      <w:bookmarkEnd w:id="1539"/>
      <w:bookmarkEnd w:id="1540"/>
      <w:bookmarkEnd w:id="1541"/>
      <w:bookmarkEnd w:id="1542"/>
      <w:bookmarkEnd w:id="1543"/>
    </w:p>
    <w:p w14:paraId="73B6131B" w14:textId="7917A24C" w:rsidR="00957B75" w:rsidRPr="003B7682" w:rsidRDefault="00C658E2" w:rsidP="00C658E2">
      <w:pPr>
        <w:rPr>
          <w:rFonts w:eastAsia="DengXian"/>
        </w:rPr>
      </w:pPr>
      <w:r w:rsidRPr="003B7682">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435AA" w:rsidRDefault="00C658E2" w:rsidP="00C658E2">
      <w:pPr>
        <w:rPr>
          <w:rFonts w:eastAsia="DengXian"/>
          <w:b/>
          <w:bCs/>
        </w:rPr>
      </w:pPr>
      <w:r w:rsidRPr="003435AA">
        <w:rPr>
          <w:rFonts w:eastAsia="DengXian"/>
          <w:b/>
          <w:bCs/>
        </w:rPr>
        <w:t>AF:</w:t>
      </w:r>
    </w:p>
    <w:p w14:paraId="69D80045" w14:textId="37DB1947" w:rsidR="00C658E2" w:rsidRPr="003B7682" w:rsidRDefault="00C658E2" w:rsidP="00C658E2">
      <w:pPr>
        <w:pStyle w:val="B1"/>
        <w:rPr>
          <w:rFonts w:eastAsia="DengXian"/>
        </w:rPr>
      </w:pPr>
      <w:r w:rsidRPr="003B7682">
        <w:rPr>
          <w:rFonts w:eastAsia="DengXian"/>
        </w:rPr>
        <w:t>-</w:t>
      </w:r>
      <w:r w:rsidRPr="003B7682">
        <w:rPr>
          <w:rFonts w:eastAsia="DengXian"/>
        </w:rPr>
        <w:tab/>
        <w:t>Invoking a Naf_Authentication_Notification or a new service to request NTZ compliance from the network</w:t>
      </w:r>
      <w:r w:rsidR="009952B1">
        <w:rPr>
          <w:rFonts w:eastAsia="DengXian"/>
        </w:rPr>
        <w:t>.</w:t>
      </w:r>
    </w:p>
    <w:p w14:paraId="7C4A6147" w14:textId="77777777" w:rsidR="00C658E2" w:rsidRPr="003B7682" w:rsidRDefault="00C658E2" w:rsidP="00C658E2">
      <w:pPr>
        <w:pStyle w:val="B1"/>
        <w:rPr>
          <w:rFonts w:eastAsia="DengXian"/>
        </w:rPr>
      </w:pPr>
      <w:r w:rsidRPr="003B7682">
        <w:rPr>
          <w:rFonts w:eastAsia="DengXian"/>
        </w:rPr>
        <w:t>-</w:t>
      </w:r>
      <w:r w:rsidRPr="003B7682">
        <w:rPr>
          <w:rFonts w:eastAsia="DengXian"/>
        </w:rPr>
        <w:tab/>
        <w:t>Receiving notifications when UEs enter or disobey NTZ requirements.</w:t>
      </w:r>
    </w:p>
    <w:p w14:paraId="53B0CBCD" w14:textId="77777777" w:rsidR="00C658E2" w:rsidRPr="003435AA" w:rsidRDefault="00C658E2" w:rsidP="00C658E2">
      <w:pPr>
        <w:rPr>
          <w:rFonts w:eastAsia="DengXian"/>
          <w:b/>
          <w:bCs/>
        </w:rPr>
      </w:pPr>
      <w:r w:rsidRPr="003435AA">
        <w:rPr>
          <w:rFonts w:eastAsia="DengXian"/>
          <w:b/>
          <w:bCs/>
        </w:rPr>
        <w:t>UAS NF/NEF:</w:t>
      </w:r>
    </w:p>
    <w:p w14:paraId="21A3631C" w14:textId="381C08AF" w:rsidR="00C658E2" w:rsidRPr="003B7682" w:rsidRDefault="00C658E2" w:rsidP="00C658E2">
      <w:pPr>
        <w:pStyle w:val="B1"/>
        <w:rPr>
          <w:rFonts w:eastAsia="DengXian"/>
        </w:rPr>
      </w:pPr>
      <w:r w:rsidRPr="003B7682">
        <w:rPr>
          <w:rFonts w:eastAsia="DengXian"/>
        </w:rPr>
        <w:t>-</w:t>
      </w:r>
      <w:r w:rsidRPr="003B7682">
        <w:rPr>
          <w:rFonts w:eastAsia="DengXian"/>
        </w:rPr>
        <w:tab/>
        <w:t>Discovering a PCF handling AM policy</w:t>
      </w:r>
      <w:r w:rsidR="009952B1">
        <w:rPr>
          <w:rFonts w:eastAsia="DengXian"/>
        </w:rPr>
        <w:t>.</w:t>
      </w:r>
    </w:p>
    <w:p w14:paraId="18B4ECFB" w14:textId="14970798" w:rsidR="00C658E2" w:rsidRPr="003B7682" w:rsidRDefault="00C658E2" w:rsidP="00C658E2">
      <w:pPr>
        <w:pStyle w:val="B1"/>
        <w:rPr>
          <w:rFonts w:eastAsia="DengXian"/>
        </w:rPr>
      </w:pPr>
      <w:r w:rsidRPr="003B7682">
        <w:rPr>
          <w:rFonts w:eastAsia="DengXian"/>
        </w:rPr>
        <w:t>-</w:t>
      </w:r>
      <w:r w:rsidRPr="003B7682">
        <w:rPr>
          <w:rFonts w:eastAsia="DengXian"/>
        </w:rPr>
        <w:tab/>
        <w:t>Discovering AMF serving the UE</w:t>
      </w:r>
      <w:r w:rsidR="009952B1">
        <w:rPr>
          <w:rFonts w:eastAsia="DengXian"/>
        </w:rPr>
        <w:t>.</w:t>
      </w:r>
    </w:p>
    <w:p w14:paraId="020C3042" w14:textId="0F86D793" w:rsidR="00C658E2" w:rsidRPr="003B7682" w:rsidRDefault="00C658E2" w:rsidP="00C658E2">
      <w:pPr>
        <w:pStyle w:val="B1"/>
        <w:rPr>
          <w:rFonts w:eastAsia="DengXian"/>
        </w:rPr>
      </w:pPr>
      <w:r w:rsidRPr="003B7682">
        <w:rPr>
          <w:rFonts w:eastAsia="DengXian"/>
        </w:rPr>
        <w:t>-</w:t>
      </w:r>
      <w:r w:rsidRPr="003B7682">
        <w:rPr>
          <w:rFonts w:eastAsia="DengXian"/>
        </w:rPr>
        <w:tab/>
        <w:t>Retrieving information about UE's subscription and checking whether the UE can comply with NTZ</w:t>
      </w:r>
      <w:r w:rsidR="009952B1">
        <w:rPr>
          <w:rFonts w:eastAsia="DengXian"/>
        </w:rPr>
        <w:t>.</w:t>
      </w:r>
    </w:p>
    <w:p w14:paraId="37E13D44" w14:textId="77777777" w:rsidR="00C658E2" w:rsidRPr="003B7682" w:rsidRDefault="00C658E2" w:rsidP="00C658E2">
      <w:pPr>
        <w:pStyle w:val="B1"/>
        <w:rPr>
          <w:rFonts w:eastAsia="DengXian"/>
        </w:rPr>
      </w:pPr>
      <w:r w:rsidRPr="003B7682">
        <w:rPr>
          <w:rFonts w:eastAsia="DengXian"/>
        </w:rPr>
        <w:t>-</w:t>
      </w:r>
      <w:r w:rsidRPr="003B7682">
        <w:rPr>
          <w:rFonts w:eastAsia="DengXian"/>
        </w:rPr>
        <w:tab/>
        <w:t>Translating the NTZ information to 3GPP identifiers such as TA, NG-RAN node identifiers, cell IDs.</w:t>
      </w:r>
    </w:p>
    <w:p w14:paraId="06D63B9A" w14:textId="77777777" w:rsidR="00C658E2" w:rsidRPr="003435AA" w:rsidRDefault="00C658E2" w:rsidP="00C658E2">
      <w:pPr>
        <w:rPr>
          <w:rFonts w:eastAsia="DengXian"/>
          <w:b/>
          <w:bCs/>
        </w:rPr>
      </w:pPr>
      <w:r w:rsidRPr="003435AA">
        <w:rPr>
          <w:rFonts w:eastAsia="DengXian"/>
          <w:b/>
          <w:bCs/>
        </w:rPr>
        <w:t>PCF:</w:t>
      </w:r>
    </w:p>
    <w:p w14:paraId="71054AB5" w14:textId="77777777" w:rsidR="00C658E2" w:rsidRPr="003B7682" w:rsidRDefault="00C658E2" w:rsidP="00C658E2">
      <w:pPr>
        <w:pStyle w:val="B1"/>
        <w:rPr>
          <w:rFonts w:eastAsia="DengXian"/>
        </w:rPr>
      </w:pPr>
      <w:r w:rsidRPr="003B7682">
        <w:rPr>
          <w:rFonts w:eastAsia="DengXian"/>
        </w:rPr>
        <w:t>-</w:t>
      </w:r>
      <w:r w:rsidRPr="003B7682">
        <w:rPr>
          <w:rFonts w:eastAsia="DengXian"/>
        </w:rPr>
        <w:tab/>
        <w:t>Invoking AM Policy Association Modification due to NTZ.</w:t>
      </w:r>
    </w:p>
    <w:p w14:paraId="450E8972" w14:textId="77777777" w:rsidR="00C658E2" w:rsidRPr="003435AA" w:rsidRDefault="00C658E2" w:rsidP="00C658E2">
      <w:pPr>
        <w:rPr>
          <w:rFonts w:eastAsia="DengXian"/>
          <w:b/>
          <w:bCs/>
        </w:rPr>
      </w:pPr>
      <w:r w:rsidRPr="003435AA">
        <w:rPr>
          <w:rFonts w:eastAsia="DengXian"/>
          <w:b/>
          <w:bCs/>
        </w:rPr>
        <w:t>AMF:</w:t>
      </w:r>
    </w:p>
    <w:p w14:paraId="0FF67F30" w14:textId="0D0F40BA" w:rsidR="00C658E2" w:rsidRPr="003B7682" w:rsidRDefault="00C658E2" w:rsidP="00C658E2">
      <w:pPr>
        <w:pStyle w:val="B1"/>
        <w:rPr>
          <w:rFonts w:eastAsia="DengXian"/>
        </w:rPr>
      </w:pPr>
      <w:r w:rsidRPr="003B7682">
        <w:rPr>
          <w:rFonts w:eastAsia="DengXian"/>
        </w:rPr>
        <w:t>-</w:t>
      </w:r>
      <w:r w:rsidRPr="003B7682">
        <w:rPr>
          <w:rFonts w:eastAsia="DengXian"/>
        </w:rPr>
        <w:tab/>
        <w:t>Determining UE's location/presence in the area of interest</w:t>
      </w:r>
      <w:r w:rsidR="009952B1">
        <w:rPr>
          <w:rFonts w:eastAsia="DengXian"/>
        </w:rPr>
        <w:t>.</w:t>
      </w:r>
    </w:p>
    <w:p w14:paraId="29D0B638" w14:textId="571DFCB4" w:rsidR="00C658E2" w:rsidRPr="003B7682" w:rsidRDefault="00C658E2" w:rsidP="00C658E2">
      <w:pPr>
        <w:pStyle w:val="B1"/>
        <w:rPr>
          <w:rFonts w:eastAsia="DengXian"/>
        </w:rPr>
      </w:pPr>
      <w:r w:rsidRPr="003B7682">
        <w:rPr>
          <w:rFonts w:eastAsia="DengXian"/>
        </w:rPr>
        <w:t>-</w:t>
      </w:r>
      <w:r w:rsidRPr="003B7682">
        <w:rPr>
          <w:rFonts w:eastAsia="DengXian"/>
        </w:rPr>
        <w:tab/>
        <w:t>Checking UE's subscription for NTZ compliance</w:t>
      </w:r>
      <w:r w:rsidR="009952B1">
        <w:rPr>
          <w:rFonts w:eastAsia="DengXian"/>
        </w:rPr>
        <w:t>.</w:t>
      </w:r>
    </w:p>
    <w:p w14:paraId="48EF85CA" w14:textId="1B3514F2" w:rsidR="00C658E2" w:rsidRPr="003B7682" w:rsidRDefault="00C658E2" w:rsidP="00C658E2">
      <w:pPr>
        <w:pStyle w:val="B1"/>
        <w:rPr>
          <w:rFonts w:eastAsia="DengXian"/>
        </w:rPr>
      </w:pPr>
      <w:r w:rsidRPr="003B7682">
        <w:rPr>
          <w:rFonts w:eastAsia="DengXian"/>
        </w:rPr>
        <w:t>-</w:t>
      </w:r>
      <w:r w:rsidRPr="003B7682">
        <w:rPr>
          <w:rFonts w:eastAsia="DengXian"/>
        </w:rPr>
        <w:tab/>
        <w:t>Informing PCF about UE's capability to respect NTZ</w:t>
      </w:r>
      <w:r w:rsidR="009952B1">
        <w:rPr>
          <w:rFonts w:eastAsia="DengXian"/>
        </w:rPr>
        <w:t>.</w:t>
      </w:r>
    </w:p>
    <w:p w14:paraId="32D3E0D0" w14:textId="705F92F1" w:rsidR="00C658E2" w:rsidRPr="003B7682" w:rsidRDefault="00C658E2" w:rsidP="00C658E2">
      <w:pPr>
        <w:pStyle w:val="B1"/>
        <w:rPr>
          <w:rFonts w:eastAsia="DengXian"/>
        </w:rPr>
      </w:pPr>
      <w:r w:rsidRPr="003B7682">
        <w:rPr>
          <w:rFonts w:eastAsia="DengXian"/>
        </w:rPr>
        <w:t>-</w:t>
      </w:r>
      <w:r w:rsidRPr="003B7682">
        <w:rPr>
          <w:rFonts w:eastAsia="DengXian"/>
        </w:rPr>
        <w:tab/>
        <w:t>Informing RAN nodes about enforcing NTZ requirements</w:t>
      </w:r>
      <w:r w:rsidR="009952B1">
        <w:rPr>
          <w:rFonts w:eastAsia="DengXian"/>
        </w:rPr>
        <w:t>.</w:t>
      </w:r>
    </w:p>
    <w:p w14:paraId="661618C7" w14:textId="77777777" w:rsidR="0006302A" w:rsidRDefault="00C658E2" w:rsidP="0006302A">
      <w:pPr>
        <w:pStyle w:val="EditorsNote"/>
        <w:rPr>
          <w:ins w:id="1544" w:author="S2-2407211" w:date="2024-06-01T18:47:00Z"/>
          <w:rFonts w:eastAsia="DengXian"/>
        </w:rPr>
      </w:pPr>
      <w:del w:id="1545" w:author="S2-2407211" w:date="2024-06-01T18:47:00Z">
        <w:r w:rsidRPr="003B7682" w:rsidDel="0006302A">
          <w:rPr>
            <w:rFonts w:eastAsia="DengXian"/>
          </w:rPr>
          <w:delText>Editor's note:</w:delText>
        </w:r>
        <w:r w:rsidRPr="003B7682" w:rsidDel="0006302A">
          <w:rPr>
            <w:rFonts w:eastAsia="DengXian"/>
          </w:rPr>
          <w:tab/>
          <w:delText>It is FFS whether and how (e.g. based on which information) the indication to enforce NTZ is provided by AMF to RAN.</w:delText>
        </w:r>
      </w:del>
    </w:p>
    <w:p w14:paraId="77C9E5A4" w14:textId="20B1E27F" w:rsidR="0006302A" w:rsidRPr="003B7682" w:rsidRDefault="0006302A">
      <w:pPr>
        <w:pStyle w:val="NO"/>
        <w:rPr>
          <w:rFonts w:eastAsia="DengXian"/>
        </w:rPr>
        <w:pPrChange w:id="1546" w:author="S2-2407211" w:date="2024-06-01T18:47:00Z">
          <w:pPr>
            <w:pStyle w:val="EditorsNote"/>
          </w:pPr>
        </w:pPrChange>
      </w:pPr>
      <w:ins w:id="1547" w:author="S2-2407211" w:date="2024-06-01T18:47:00Z">
        <w:r w:rsidRPr="0006302A">
          <w:rPr>
            <w:rFonts w:eastAsia="DengXian"/>
          </w:rPr>
          <w:t>NOTE 1:</w:t>
        </w:r>
        <w:r w:rsidRPr="0006302A">
          <w:rPr>
            <w:rFonts w:eastAsia="DengXian"/>
          </w:rPr>
          <w:tab/>
          <w:t>Any additional indication, if any, need to be provided via node-level signalling to RAN nodes from 5GC can be determined during the normative phase or based on RAN WGs request.</w:t>
        </w:r>
      </w:ins>
    </w:p>
    <w:p w14:paraId="6FE99547" w14:textId="1EAC8E03" w:rsidR="00C658E2" w:rsidRPr="003B7682" w:rsidRDefault="00C658E2" w:rsidP="00C658E2">
      <w:pPr>
        <w:pStyle w:val="B1"/>
        <w:rPr>
          <w:rFonts w:eastAsia="DengXian"/>
        </w:rPr>
      </w:pPr>
      <w:r w:rsidRPr="003B7682">
        <w:rPr>
          <w:rFonts w:eastAsia="DengXian"/>
        </w:rPr>
        <w:t>-</w:t>
      </w:r>
      <w:r w:rsidRPr="003B7682">
        <w:rPr>
          <w:rFonts w:eastAsia="DengXian"/>
        </w:rPr>
        <w:tab/>
        <w:t>Informing PCF about UE's capability to respect NTZ</w:t>
      </w:r>
      <w:r w:rsidR="009952B1">
        <w:rPr>
          <w:rFonts w:eastAsia="DengXian"/>
        </w:rPr>
        <w:t>.</w:t>
      </w:r>
    </w:p>
    <w:p w14:paraId="6D34EC7E" w14:textId="7106EEA8" w:rsidR="00C658E2" w:rsidRPr="003B7682" w:rsidRDefault="00C658E2" w:rsidP="00C658E2">
      <w:pPr>
        <w:pStyle w:val="B1"/>
        <w:rPr>
          <w:rFonts w:eastAsia="DengXian"/>
        </w:rPr>
      </w:pPr>
      <w:r w:rsidRPr="003B7682">
        <w:rPr>
          <w:rFonts w:eastAsia="DengXian"/>
        </w:rPr>
        <w:t>-</w:t>
      </w:r>
      <w:r w:rsidRPr="003B7682">
        <w:rPr>
          <w:rFonts w:eastAsia="DengXian"/>
        </w:rPr>
        <w:tab/>
        <w:t>Sending notifications when UE enters the NTZ</w:t>
      </w:r>
      <w:r w:rsidR="009952B1">
        <w:rPr>
          <w:rFonts w:eastAsia="DengXian"/>
        </w:rPr>
        <w:t>.</w:t>
      </w:r>
    </w:p>
    <w:p w14:paraId="54ED683E" w14:textId="77777777" w:rsidR="00C658E2" w:rsidRPr="003435AA" w:rsidRDefault="00C658E2" w:rsidP="00C658E2">
      <w:pPr>
        <w:rPr>
          <w:rFonts w:eastAsia="DengXian"/>
          <w:b/>
          <w:bCs/>
        </w:rPr>
      </w:pPr>
      <w:r w:rsidRPr="003435AA">
        <w:rPr>
          <w:rFonts w:eastAsia="DengXian"/>
          <w:b/>
          <w:bCs/>
        </w:rPr>
        <w:t>RAN:</w:t>
      </w:r>
    </w:p>
    <w:p w14:paraId="46CF276A" w14:textId="00357584"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Delivering </w:t>
      </w:r>
      <w:r w:rsidRPr="003B7682">
        <w:rPr>
          <w:rFonts w:eastAsia="DengXian"/>
        </w:rPr>
        <w:t>NTZ information to the relevant UEs</w:t>
      </w:r>
      <w:r w:rsidR="009952B1">
        <w:rPr>
          <w:rFonts w:eastAsia="DengXian"/>
        </w:rPr>
        <w:t>.</w:t>
      </w:r>
    </w:p>
    <w:p w14:paraId="5B6161CD" w14:textId="77777777" w:rsidR="00C658E2" w:rsidRPr="003B7682" w:rsidRDefault="00C658E2" w:rsidP="00C658E2">
      <w:pPr>
        <w:pStyle w:val="B1"/>
        <w:rPr>
          <w:rFonts w:eastAsia="DengXian"/>
        </w:rPr>
      </w:pPr>
      <w:r w:rsidRPr="003B7682">
        <w:rPr>
          <w:rFonts w:eastAsia="DengXian"/>
        </w:rPr>
        <w:t>-</w:t>
      </w:r>
      <w:r w:rsidRPr="003B7682">
        <w:rPr>
          <w:rFonts w:eastAsia="DengXian"/>
        </w:rPr>
        <w:tab/>
        <w:t>Enforcing NTZ compliance.</w:t>
      </w:r>
    </w:p>
    <w:p w14:paraId="78B2F34E" w14:textId="77777777" w:rsidR="00C658E2" w:rsidRPr="003435AA" w:rsidRDefault="00C658E2" w:rsidP="00C658E2">
      <w:pPr>
        <w:rPr>
          <w:rFonts w:eastAsia="DengXian"/>
          <w:b/>
          <w:bCs/>
        </w:rPr>
      </w:pPr>
      <w:r w:rsidRPr="003435AA">
        <w:rPr>
          <w:rFonts w:eastAsia="DengXian"/>
          <w:b/>
          <w:bCs/>
        </w:rPr>
        <w:t>UE/UAV:</w:t>
      </w:r>
    </w:p>
    <w:p w14:paraId="48D140F5" w14:textId="48268CD9"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Respecting </w:t>
      </w:r>
      <w:r w:rsidRPr="003B7682">
        <w:rPr>
          <w:rFonts w:eastAsia="DengXian"/>
        </w:rPr>
        <w:t>NTZ requirements</w:t>
      </w:r>
      <w:r w:rsidR="009952B1">
        <w:rPr>
          <w:rFonts w:eastAsia="DengXian"/>
        </w:rPr>
        <w:t>.</w:t>
      </w:r>
    </w:p>
    <w:p w14:paraId="3E3F757B" w14:textId="7E72E432"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Announces </w:t>
      </w:r>
      <w:r w:rsidRPr="003B7682">
        <w:rPr>
          <w:rFonts w:eastAsia="DengXian"/>
        </w:rPr>
        <w:t>its capability to comply with NTZ requirements.</w:t>
      </w:r>
    </w:p>
    <w:p w14:paraId="1CBB5E5D" w14:textId="77777777" w:rsidR="00C658E2" w:rsidRPr="003435AA" w:rsidRDefault="00C658E2" w:rsidP="00C658E2">
      <w:pPr>
        <w:rPr>
          <w:rFonts w:eastAsia="DengXian"/>
          <w:b/>
          <w:bCs/>
        </w:rPr>
      </w:pPr>
      <w:r w:rsidRPr="003435AA">
        <w:rPr>
          <w:rFonts w:eastAsia="DengXian"/>
          <w:b/>
          <w:bCs/>
        </w:rPr>
        <w:t>UPF:</w:t>
      </w:r>
    </w:p>
    <w:p w14:paraId="311C13DB" w14:textId="77777777" w:rsidR="00C658E2" w:rsidRPr="003B7682" w:rsidRDefault="00C658E2" w:rsidP="00C658E2">
      <w:pPr>
        <w:pStyle w:val="B1"/>
        <w:rPr>
          <w:rFonts w:eastAsia="DengXian"/>
        </w:rPr>
      </w:pPr>
      <w:r w:rsidRPr="003B7682">
        <w:rPr>
          <w:rFonts w:eastAsia="DengXian"/>
        </w:rPr>
        <w:t>-</w:t>
      </w:r>
      <w:r w:rsidRPr="003B7682">
        <w:rPr>
          <w:rFonts w:eastAsia="DengXian"/>
        </w:rPr>
        <w:tab/>
        <w:t>Handling (e.g. discard, etc.) UL data traffic for UEs in NTZ (FFS if/when needed).</w:t>
      </w:r>
    </w:p>
    <w:p w14:paraId="35D13FA1" w14:textId="77777777" w:rsidR="00C658E2" w:rsidRPr="003435AA" w:rsidRDefault="00C658E2" w:rsidP="00C658E2">
      <w:pPr>
        <w:rPr>
          <w:rFonts w:eastAsia="DengXian"/>
          <w:b/>
          <w:bCs/>
        </w:rPr>
      </w:pPr>
      <w:r w:rsidRPr="003435AA">
        <w:rPr>
          <w:rFonts w:eastAsia="DengXian"/>
          <w:b/>
          <w:bCs/>
        </w:rPr>
        <w:t>UDM:</w:t>
      </w:r>
    </w:p>
    <w:p w14:paraId="2E9A9D6B" w14:textId="77777777" w:rsidR="00C658E2" w:rsidRPr="003B7682" w:rsidRDefault="00C658E2" w:rsidP="00C658E2">
      <w:pPr>
        <w:pStyle w:val="B1"/>
        <w:rPr>
          <w:rFonts w:eastAsia="DengXian"/>
        </w:rPr>
      </w:pPr>
      <w:r w:rsidRPr="003B7682">
        <w:rPr>
          <w:rFonts w:eastAsia="DengXian"/>
        </w:rPr>
        <w:t>-</w:t>
      </w:r>
      <w:r w:rsidRPr="003B7682">
        <w:rPr>
          <w:rFonts w:eastAsia="DengXian"/>
        </w:rPr>
        <w:tab/>
        <w:t>Inclusion of NTZ enforcement indication and provide to AMF.</w:t>
      </w:r>
    </w:p>
    <w:p w14:paraId="57B1F30B" w14:textId="77777777" w:rsidR="00BC27BF" w:rsidRPr="00BC27BF" w:rsidRDefault="00BC27BF">
      <w:pPr>
        <w:pStyle w:val="NO"/>
        <w:rPr>
          <w:ins w:id="1548" w:author="S2-2407211" w:date="2024-06-01T18:48:00Z"/>
          <w:rFonts w:eastAsia="DengXian"/>
        </w:rPr>
        <w:pPrChange w:id="1549" w:author="S2-2407211" w:date="2024-06-01T18:48:00Z">
          <w:pPr>
            <w:pStyle w:val="EditorsNote"/>
          </w:pPr>
        </w:pPrChange>
      </w:pPr>
      <w:ins w:id="1550" w:author="S2-2407211" w:date="2024-06-01T18:48:00Z">
        <w:r w:rsidRPr="00BC27BF">
          <w:rPr>
            <w:rFonts w:eastAsia="DengXian"/>
          </w:rPr>
          <w:t>NOTE 2:</w:t>
        </w:r>
        <w:r w:rsidRPr="00BC27BF">
          <w:rPr>
            <w:rFonts w:eastAsia="DengXian"/>
          </w:rPr>
          <w:tab/>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ins>
    </w:p>
    <w:p w14:paraId="1CEE08E6" w14:textId="3EAB964E" w:rsidR="00C658E2" w:rsidRPr="003B7682" w:rsidDel="00BC27BF" w:rsidRDefault="00C658E2" w:rsidP="00C658E2">
      <w:pPr>
        <w:pStyle w:val="EditorsNote"/>
        <w:rPr>
          <w:del w:id="1551" w:author="S2-2407211" w:date="2024-06-01T18:48:00Z"/>
          <w:rFonts w:eastAsia="DengXian"/>
        </w:rPr>
      </w:pPr>
      <w:del w:id="1552" w:author="S2-2407211" w:date="2024-06-01T18:48:00Z">
        <w:r w:rsidRPr="003B7682" w:rsidDel="00BC27BF">
          <w:rPr>
            <w:rFonts w:eastAsia="DengXian"/>
          </w:rPr>
          <w:delText>Editor's note:</w:delText>
        </w:r>
        <w:r w:rsidRPr="003B7682" w:rsidDel="00BC27BF">
          <w:rPr>
            <w:rFonts w:eastAsia="DengXian"/>
          </w:rPr>
          <w:tab/>
          <w:delText>It is FFS if any additional parameter(s) is needed or existing subscription is sufficient.</w:delText>
        </w:r>
      </w:del>
    </w:p>
    <w:p w14:paraId="2B196005" w14:textId="64A0715F" w:rsidR="00545818" w:rsidRPr="009952B1" w:rsidRDefault="00545818" w:rsidP="009B18C0">
      <w:pPr>
        <w:pStyle w:val="Heading2"/>
        <w:rPr>
          <w:rFonts w:eastAsia="DengXian"/>
        </w:rPr>
      </w:pPr>
      <w:bookmarkStart w:id="1553" w:name="_Toc164709706"/>
      <w:bookmarkStart w:id="1554" w:name="_Toc164922687"/>
      <w:bookmarkStart w:id="1555" w:name="_Toc168284244"/>
      <w:r w:rsidRPr="009952B1">
        <w:rPr>
          <w:rFonts w:eastAsia="DengXian"/>
        </w:rPr>
        <w:t>6.</w:t>
      </w:r>
      <w:r w:rsidR="00A72344" w:rsidRPr="009952B1">
        <w:rPr>
          <w:rFonts w:eastAsia="DengXian"/>
        </w:rPr>
        <w:t>10</w:t>
      </w:r>
      <w:r w:rsidRPr="009952B1">
        <w:rPr>
          <w:rFonts w:eastAsia="DengXian" w:hint="eastAsia"/>
        </w:rPr>
        <w:tab/>
      </w:r>
      <w:r w:rsidRPr="009952B1">
        <w:rPr>
          <w:rFonts w:eastAsia="DengXian"/>
        </w:rPr>
        <w:t>Solution</w:t>
      </w:r>
      <w:r w:rsidRPr="009952B1">
        <w:rPr>
          <w:rFonts w:eastAsia="DengXian" w:hint="eastAsia"/>
        </w:rPr>
        <w:t xml:space="preserve"> #</w:t>
      </w:r>
      <w:r w:rsidR="00A72344" w:rsidRPr="009952B1">
        <w:rPr>
          <w:rFonts w:eastAsia="DengXian"/>
        </w:rPr>
        <w:t>10</w:t>
      </w:r>
      <w:r w:rsidRPr="009952B1">
        <w:rPr>
          <w:rFonts w:eastAsia="DengXian"/>
        </w:rPr>
        <w:t>: Enabling 5GC support for multiple USS serving different geographical areas</w:t>
      </w:r>
      <w:bookmarkEnd w:id="1553"/>
      <w:bookmarkEnd w:id="1554"/>
      <w:bookmarkEnd w:id="1555"/>
    </w:p>
    <w:p w14:paraId="0785729E" w14:textId="7A2A4810" w:rsidR="00545818" w:rsidRPr="009952B1" w:rsidRDefault="00545818" w:rsidP="009B18C0">
      <w:pPr>
        <w:pStyle w:val="Heading3"/>
        <w:rPr>
          <w:rFonts w:eastAsia="DengXian"/>
        </w:rPr>
      </w:pPr>
      <w:bookmarkStart w:id="1556" w:name="_Toc164709707"/>
      <w:bookmarkStart w:id="1557" w:name="_Toc164922688"/>
      <w:bookmarkStart w:id="1558" w:name="_Toc168284245"/>
      <w:r w:rsidRPr="009952B1">
        <w:rPr>
          <w:rFonts w:eastAsia="DengXian"/>
        </w:rPr>
        <w:t>6.</w:t>
      </w:r>
      <w:r w:rsidR="00A72344" w:rsidRPr="009952B1">
        <w:rPr>
          <w:rFonts w:eastAsia="DengXian"/>
        </w:rPr>
        <w:t>10</w:t>
      </w:r>
      <w:r w:rsidRPr="009952B1">
        <w:rPr>
          <w:rFonts w:eastAsia="DengXian"/>
        </w:rPr>
        <w:t>.</w:t>
      </w:r>
      <w:r w:rsidRPr="009952B1">
        <w:rPr>
          <w:rFonts w:eastAsia="DengXian" w:hint="eastAsia"/>
        </w:rPr>
        <w:t>1</w:t>
      </w:r>
      <w:r w:rsidRPr="009952B1">
        <w:rPr>
          <w:rFonts w:eastAsia="DengXian" w:hint="eastAsia"/>
        </w:rPr>
        <w:tab/>
      </w:r>
      <w:r w:rsidRPr="009952B1">
        <w:rPr>
          <w:rFonts w:eastAsia="DengXian"/>
        </w:rPr>
        <w:t>Key Issue mapping</w:t>
      </w:r>
      <w:bookmarkEnd w:id="1556"/>
      <w:bookmarkEnd w:id="1557"/>
      <w:bookmarkEnd w:id="1558"/>
    </w:p>
    <w:p w14:paraId="258ABFDD" w14:textId="77777777" w:rsidR="00545818" w:rsidRPr="009952B1" w:rsidRDefault="00545818" w:rsidP="00545818">
      <w:pPr>
        <w:rPr>
          <w:rFonts w:eastAsia="DengXian"/>
        </w:rPr>
      </w:pPr>
      <w:r w:rsidRPr="009952B1">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9952B1" w:rsidRDefault="00545818" w:rsidP="009B18C0">
      <w:pPr>
        <w:pStyle w:val="Heading3"/>
        <w:rPr>
          <w:rFonts w:eastAsia="DengXian"/>
        </w:rPr>
      </w:pPr>
      <w:bookmarkStart w:id="1559" w:name="_Toc164709708"/>
      <w:bookmarkStart w:id="1560" w:name="_Toc164922689"/>
      <w:bookmarkStart w:id="1561" w:name="_Toc168284246"/>
      <w:r w:rsidRPr="009952B1">
        <w:rPr>
          <w:rFonts w:eastAsia="DengXian"/>
        </w:rPr>
        <w:t>6.</w:t>
      </w:r>
      <w:r w:rsidR="00A72344" w:rsidRPr="009952B1">
        <w:rPr>
          <w:rFonts w:eastAsia="DengXian"/>
        </w:rPr>
        <w:t>10</w:t>
      </w:r>
      <w:r w:rsidRPr="009952B1">
        <w:rPr>
          <w:rFonts w:eastAsia="DengXian"/>
        </w:rPr>
        <w:t>.2</w:t>
      </w:r>
      <w:r w:rsidRPr="009952B1">
        <w:rPr>
          <w:rFonts w:eastAsia="DengXian" w:hint="eastAsia"/>
        </w:rPr>
        <w:tab/>
        <w:t>Description</w:t>
      </w:r>
      <w:bookmarkEnd w:id="1559"/>
      <w:bookmarkEnd w:id="1560"/>
      <w:bookmarkEnd w:id="1561"/>
    </w:p>
    <w:p w14:paraId="324668D3" w14:textId="64B43048" w:rsidR="00545818" w:rsidRDefault="00545818" w:rsidP="0026414D">
      <w:pPr>
        <w:rPr>
          <w:rFonts w:eastAsia="DengXian"/>
        </w:rPr>
      </w:pPr>
      <w:r w:rsidRPr="0026414D">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26414D">
        <w:rPr>
          <w:rFonts w:eastAsia="DengXian"/>
        </w:rPr>
        <w:t>,</w:t>
      </w:r>
      <w:r w:rsidRPr="0026414D">
        <w:rPr>
          <w:rFonts w:eastAsia="DengXian"/>
        </w:rPr>
        <w:t xml:space="preserve"> etc</w:t>
      </w:r>
      <w:r w:rsidR="009952B1" w:rsidRPr="0026414D">
        <w:rPr>
          <w:rFonts w:eastAsia="DengXian"/>
        </w:rPr>
        <w:t>.</w:t>
      </w:r>
      <w:r w:rsidRPr="0026414D">
        <w:rPr>
          <w:rFonts w:eastAsia="DengXian"/>
        </w:rPr>
        <w:t xml:space="preserve"> see Fig</w:t>
      </w:r>
      <w:r w:rsidR="009952B1" w:rsidRPr="0026414D">
        <w:rPr>
          <w:rFonts w:eastAsia="DengXian"/>
        </w:rPr>
        <w:t>ure</w:t>
      </w:r>
      <w:r w:rsidRPr="0026414D">
        <w:rPr>
          <w:rFonts w:eastAsia="DengXian"/>
        </w:rPr>
        <w:t> 6.</w:t>
      </w:r>
      <w:r w:rsidR="00A72344" w:rsidRPr="0026414D">
        <w:rPr>
          <w:rFonts w:eastAsia="DengXian"/>
        </w:rPr>
        <w:t>10</w:t>
      </w:r>
      <w:r w:rsidRPr="0026414D">
        <w:rPr>
          <w:rFonts w:eastAsia="DengXian"/>
        </w:rPr>
        <w:t>.2-1.</w:t>
      </w:r>
    </w:p>
    <w:p w14:paraId="72760BC5" w14:textId="558CA918" w:rsidR="009952B1" w:rsidRDefault="009952B1" w:rsidP="00C76F30">
      <w:pPr>
        <w:pStyle w:val="TH"/>
      </w:pPr>
      <w:r>
        <w:object w:dxaOrig="9639" w:dyaOrig="5668" w14:anchorId="7F86D3BE">
          <v:shape id="_x0000_i1042" type="#_x0000_t75" style="width:483.5pt;height:283.5pt" o:ole="">
            <v:imagedata r:id="rId51" o:title=""/>
          </v:shape>
          <o:OLEObject Type="Embed" ProgID="Word.Picture.8" ShapeID="_x0000_i1042" DrawAspect="Content" ObjectID="_1779166810" r:id="rId52"/>
        </w:object>
      </w:r>
    </w:p>
    <w:p w14:paraId="1BE86455" w14:textId="05F3F1F6" w:rsidR="00545818" w:rsidRPr="009952B1" w:rsidRDefault="00545818" w:rsidP="009B18C0">
      <w:pPr>
        <w:pStyle w:val="TF"/>
      </w:pPr>
      <w:r w:rsidRPr="009952B1">
        <w:t>Figure 6.</w:t>
      </w:r>
      <w:r w:rsidR="006E1948" w:rsidRPr="009952B1">
        <w:t>10</w:t>
      </w:r>
      <w:r w:rsidRPr="009952B1">
        <w:t>.2-1: USS-s serving different geographical areas confined within TAs</w:t>
      </w:r>
    </w:p>
    <w:p w14:paraId="2DDD1199" w14:textId="2D94C2A9" w:rsidR="009952B1" w:rsidRDefault="009952B1" w:rsidP="009952B1">
      <w:pPr>
        <w:rPr>
          <w:rFonts w:eastAsia="DengXian"/>
        </w:rPr>
      </w:pPr>
      <w:r>
        <w:rPr>
          <w:rFonts w:eastAsia="DengXian"/>
        </w:rPr>
        <w:t>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These cells are: TA1_9, TA1_8, TA3_2, TA3_3, TA2_6, TA4_1, TA4_2, TA4_3 and TA4_6. 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9952B1" w:rsidRDefault="009952B1" w:rsidP="009952B1">
      <w:pPr>
        <w:rPr>
          <w:rFonts w:eastAsia="DengXian"/>
          <w:b/>
          <w:bCs/>
        </w:rPr>
      </w:pPr>
      <w:r w:rsidRPr="009952B1">
        <w:rPr>
          <w:rFonts w:eastAsia="DengXian"/>
          <w:b/>
          <w:bCs/>
        </w:rPr>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Default="009952B1" w:rsidP="009952B1">
      <w:pPr>
        <w:rPr>
          <w:rFonts w:eastAsia="DengXian"/>
        </w:rPr>
      </w:pPr>
      <w:r>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Default="009952B1" w:rsidP="009952B1">
      <w:pPr>
        <w:pStyle w:val="B1"/>
        <w:rPr>
          <w:rFonts w:eastAsia="DengXian"/>
        </w:rPr>
      </w:pPr>
      <w:r>
        <w:rPr>
          <w:rFonts w:eastAsia="DengXian"/>
        </w:rPr>
        <w:t>-</w:t>
      </w:r>
      <w:r>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Pr>
          <w:rFonts w:eastAsia="DengXian"/>
        </w:rPr>
        <w:t>,</w:t>
      </w:r>
      <w:r>
        <w:rPr>
          <w:rFonts w:eastAsia="DengXian"/>
        </w:rPr>
        <w:t xml:space="preserve"> etc. that are not in scope of the study but assumed) of the neighbouring USS-s in order to perform changeover.</w:t>
      </w:r>
    </w:p>
    <w:p w14:paraId="2FBBAF3C" w14:textId="7E43B37B" w:rsidR="009952B1" w:rsidRDefault="009952B1" w:rsidP="009952B1">
      <w:pPr>
        <w:pStyle w:val="B1"/>
        <w:rPr>
          <w:rFonts w:eastAsia="DengXian"/>
        </w:rPr>
      </w:pPr>
      <w:r>
        <w:rPr>
          <w:rFonts w:eastAsia="DengXian"/>
        </w:rPr>
        <w:t>-</w:t>
      </w:r>
      <w:r>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Scenario#1:</w:t>
      </w:r>
      <w:r>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Pr>
          <w:rFonts w:eastAsia="DengXian"/>
        </w:rPr>
        <w:t>,</w:t>
      </w:r>
      <w:r>
        <w:rPr>
          <w:rFonts w:eastAsia="DengXian"/>
        </w:rPr>
        <w:t xml:space="preserve"> etc.) is towards outside of its service area in which case USS 1 starts a changeover process with a target USS.</w:t>
      </w:r>
    </w:p>
    <w:p w14:paraId="280DF7C8" w14:textId="52B35E64"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Scenario#2:</w:t>
      </w:r>
      <w:r>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Scenario#3:</w:t>
      </w:r>
      <w:r>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Default="009952B1" w:rsidP="00C76F30">
      <w:pPr>
        <w:pStyle w:val="TH"/>
      </w:pPr>
      <w:r>
        <w:object w:dxaOrig="9214" w:dyaOrig="4959" w14:anchorId="71A43A56">
          <v:shape id="_x0000_i1043" type="#_x0000_t75" style="width:463pt;height:247pt" o:ole="">
            <v:imagedata r:id="rId53" o:title=""/>
          </v:shape>
          <o:OLEObject Type="Embed" ProgID="Word.Picture.8" ShapeID="_x0000_i1043" DrawAspect="Content" ObjectID="_1779166811" r:id="rId54"/>
        </w:object>
      </w:r>
    </w:p>
    <w:p w14:paraId="5DA90DA2" w14:textId="472B90BC" w:rsidR="00545818" w:rsidRPr="009952B1" w:rsidRDefault="00545818" w:rsidP="009B18C0">
      <w:pPr>
        <w:pStyle w:val="TF"/>
      </w:pPr>
      <w:r w:rsidRPr="009952B1">
        <w:t>Figure 6.</w:t>
      </w:r>
      <w:r w:rsidR="00960C27" w:rsidRPr="009952B1">
        <w:t>10</w:t>
      </w:r>
      <w:r w:rsidRPr="009952B1">
        <w:t>.2-2: Illustration of a UAV changeover scenario for its mobility from TA3_1 to TA5_7 via TA3_2</w:t>
      </w:r>
    </w:p>
    <w:p w14:paraId="43EB57D0" w14:textId="09B43531" w:rsidR="009952B1" w:rsidRDefault="009952B1" w:rsidP="009952B1">
      <w:pPr>
        <w:rPr>
          <w:rFonts w:eastAsia="DengXian"/>
        </w:rPr>
      </w:pPr>
      <w:r>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Default="009952B1" w:rsidP="009952B1">
      <w:pPr>
        <w:rPr>
          <w:rFonts w:eastAsia="DengXian"/>
        </w:rPr>
      </w:pPr>
      <w:r>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Default="009952B1" w:rsidP="009952B1">
      <w:pPr>
        <w:rPr>
          <w:rFonts w:eastAsia="DengXian"/>
        </w:rPr>
      </w:pPr>
      <w:r>
        <w:rPr>
          <w:rFonts w:eastAsia="DengXian"/>
        </w:rPr>
        <w:t>Geographical area served by a USS is not restricted to the equivalent area served by an AMF.</w:t>
      </w:r>
    </w:p>
    <w:p w14:paraId="6AB7B8C2" w14:textId="77777777" w:rsidR="009952B1" w:rsidRDefault="009952B1" w:rsidP="009952B1">
      <w:pPr>
        <w:rPr>
          <w:rFonts w:eastAsia="DengXian"/>
        </w:rPr>
      </w:pPr>
      <w:r>
        <w:rPr>
          <w:rFonts w:eastAsia="DengXian"/>
        </w:rPr>
        <w:t>Main principles as described in the procedures are as follows:</w:t>
      </w:r>
    </w:p>
    <w:p w14:paraId="31BBCD19" w14:textId="77777777" w:rsidR="009952B1" w:rsidRDefault="009952B1" w:rsidP="009952B1">
      <w:pPr>
        <w:pStyle w:val="B1"/>
        <w:rPr>
          <w:rFonts w:eastAsia="DengXian"/>
        </w:rPr>
      </w:pPr>
      <w:r>
        <w:rPr>
          <w:rFonts w:eastAsia="DengXian"/>
        </w:rPr>
        <w:t>-</w:t>
      </w:r>
      <w:r>
        <w:rPr>
          <w:rFonts w:eastAsia="DengXian"/>
        </w:rPr>
        <w:tab/>
        <w:t>The serving USS subscribes to UAV location reporting events to AMF/GMLC/LMF;</w:t>
      </w:r>
    </w:p>
    <w:p w14:paraId="1EEA43E5" w14:textId="77777777" w:rsidR="009952B1" w:rsidRDefault="009952B1" w:rsidP="009952B1">
      <w:pPr>
        <w:pStyle w:val="B1"/>
        <w:rPr>
          <w:rFonts w:eastAsia="DengXian"/>
        </w:rPr>
      </w:pPr>
      <w:r>
        <w:rPr>
          <w:rFonts w:eastAsia="DengXian"/>
        </w:rPr>
        <w:t>-</w:t>
      </w:r>
      <w:r>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Default="009952B1" w:rsidP="009952B1">
      <w:pPr>
        <w:pStyle w:val="B1"/>
        <w:rPr>
          <w:rFonts w:eastAsia="DengXian"/>
        </w:rPr>
      </w:pPr>
      <w:r>
        <w:rPr>
          <w:rFonts w:eastAsia="DengXian"/>
        </w:rPr>
        <w:t>-</w:t>
      </w:r>
      <w:r>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9952B1" w:rsidRDefault="00545818" w:rsidP="009B18C0">
      <w:pPr>
        <w:pStyle w:val="Heading3"/>
        <w:rPr>
          <w:rFonts w:eastAsia="DengXian"/>
        </w:rPr>
      </w:pPr>
      <w:bookmarkStart w:id="1562" w:name="_Toc157749900"/>
      <w:bookmarkStart w:id="1563" w:name="_Toc164709709"/>
      <w:bookmarkStart w:id="1564" w:name="_Toc164922690"/>
      <w:bookmarkStart w:id="1565" w:name="_Toc168284247"/>
      <w:r w:rsidRPr="009952B1">
        <w:rPr>
          <w:rFonts w:eastAsia="DengXian"/>
        </w:rPr>
        <w:t>6.</w:t>
      </w:r>
      <w:r w:rsidR="00F35A41" w:rsidRPr="009952B1">
        <w:rPr>
          <w:rFonts w:eastAsia="DengXian"/>
        </w:rPr>
        <w:t>10</w:t>
      </w:r>
      <w:r w:rsidRPr="009952B1">
        <w:rPr>
          <w:rFonts w:eastAsia="DengXian"/>
        </w:rPr>
        <w:t>.3</w:t>
      </w:r>
      <w:r w:rsidRPr="009952B1">
        <w:rPr>
          <w:rFonts w:eastAsia="DengXian"/>
        </w:rPr>
        <w:tab/>
        <w:t>Procedures</w:t>
      </w:r>
      <w:bookmarkEnd w:id="1562"/>
      <w:bookmarkEnd w:id="1563"/>
      <w:bookmarkEnd w:id="1564"/>
      <w:bookmarkEnd w:id="1565"/>
    </w:p>
    <w:p w14:paraId="59D72E41" w14:textId="5CC82829" w:rsidR="00545818" w:rsidRPr="009952B1" w:rsidRDefault="009952B1" w:rsidP="009952B1">
      <w:pPr>
        <w:rPr>
          <w:rFonts w:eastAsia="DengXian"/>
        </w:rPr>
      </w:pPr>
      <w:r>
        <w:rPr>
          <w:rFonts w:eastAsia="DengXian"/>
        </w:rPr>
        <w:t>Procedures for USS changeover in cases when a serving USS triggers communication with a target USS to jointly determine UAV's flight path is shown in Fig. 6.10.3-1.</w:t>
      </w:r>
    </w:p>
    <w:p w14:paraId="40B31D68" w14:textId="1A252FD1" w:rsidR="009952B1" w:rsidRPr="009952B1" w:rsidRDefault="00D54A5D" w:rsidP="00C76F30">
      <w:pPr>
        <w:pStyle w:val="TH"/>
      </w:pPr>
      <w:r w:rsidRPr="009952B1">
        <w:object w:dxaOrig="9923" w:dyaOrig="12330" w14:anchorId="7A238BB2">
          <v:shape id="_x0000_i1044" type="#_x0000_t75" style="width:478.5pt;height:612pt" o:ole="">
            <v:imagedata r:id="rId55" o:title=""/>
          </v:shape>
          <o:OLEObject Type="Embed" ProgID="Word.Picture.8" ShapeID="_x0000_i1044" DrawAspect="Content" ObjectID="_1779166812" r:id="rId56"/>
        </w:object>
      </w:r>
    </w:p>
    <w:p w14:paraId="7A913518" w14:textId="7B302CA7" w:rsidR="00545818" w:rsidRPr="003B7682" w:rsidRDefault="00545818" w:rsidP="009B18C0">
      <w:pPr>
        <w:pStyle w:val="TF"/>
        <w:rPr>
          <w:lang w:val="en-US" w:eastAsia="zh-CN"/>
        </w:rPr>
      </w:pPr>
      <w:r w:rsidRPr="003B7682">
        <w:rPr>
          <w:lang w:val="en-US" w:eastAsia="zh-CN"/>
        </w:rPr>
        <w:t>Figure 6.</w:t>
      </w:r>
      <w:r w:rsidR="00F35A41" w:rsidRPr="003B7682">
        <w:rPr>
          <w:lang w:val="en-US" w:eastAsia="zh-CN"/>
        </w:rPr>
        <w:t>10</w:t>
      </w:r>
      <w:r w:rsidRPr="003B7682">
        <w:rPr>
          <w:lang w:val="en-US" w:eastAsia="zh-CN"/>
        </w:rPr>
        <w:t>.3</w:t>
      </w:r>
      <w:r w:rsidR="006E1948" w:rsidRPr="003B7682">
        <w:rPr>
          <w:lang w:val="en-US" w:eastAsia="zh-CN"/>
        </w:rPr>
        <w:t>-1</w:t>
      </w:r>
      <w:r w:rsidRPr="003B7682">
        <w:rPr>
          <w:lang w:val="en-US" w:eastAsia="zh-CN"/>
        </w:rPr>
        <w:t>: Procedure for UAV changeover from one USS to another serving different geographical areas</w:t>
      </w:r>
    </w:p>
    <w:p w14:paraId="2FAEC265" w14:textId="75B9DF08" w:rsidR="00545818" w:rsidRDefault="00D54A5D" w:rsidP="00D54A5D">
      <w:pPr>
        <w:rPr>
          <w:rFonts w:eastAsia="DengXian"/>
        </w:rPr>
      </w:pPr>
      <w:r>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5F9585D7" w:rsidR="00D54A5D" w:rsidRDefault="00D54A5D" w:rsidP="00D54A5D">
      <w:pPr>
        <w:pStyle w:val="B1"/>
        <w:rPr>
          <w:rFonts w:eastAsia="DengXian"/>
        </w:rPr>
      </w:pPr>
      <w:r>
        <w:rPr>
          <w:rFonts w:eastAsia="DengXian"/>
        </w:rPr>
        <w:t>1.</w:t>
      </w:r>
      <w:r>
        <w:rPr>
          <w:rFonts w:eastAsia="DengXian"/>
        </w:rPr>
        <w:tab/>
        <w:t xml:space="preserve">The UAV (or UAV-C) establishes a PDU Session for communication with a serving USS (USS 1 in Fig. 6.10.3-1) as described in clause 5.2.3 of </w:t>
      </w:r>
      <w:r w:rsidR="0026414D">
        <w:rPr>
          <w:rFonts w:eastAsia="DengXian"/>
        </w:rPr>
        <w:t>TS 23.256 [</w:t>
      </w:r>
      <w:r>
        <w:rPr>
          <w:rFonts w:eastAsia="DengXian"/>
        </w:rPr>
        <w:t>2].</w:t>
      </w:r>
    </w:p>
    <w:p w14:paraId="397B0E2C" w14:textId="77777777" w:rsidR="00D54A5D" w:rsidRDefault="00D54A5D" w:rsidP="00D54A5D">
      <w:pPr>
        <w:pStyle w:val="B1"/>
        <w:rPr>
          <w:rFonts w:eastAsia="DengXian"/>
        </w:rPr>
      </w:pPr>
      <w:r>
        <w:rPr>
          <w:rFonts w:eastAsia="DengXian"/>
        </w:rPr>
        <w:t>2.</w:t>
      </w:r>
      <w:r>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Default="00D54A5D" w:rsidP="00D54A5D">
      <w:pPr>
        <w:pStyle w:val="B1"/>
        <w:rPr>
          <w:rFonts w:eastAsia="DengXian"/>
        </w:rPr>
      </w:pPr>
      <w:r>
        <w:rPr>
          <w:rFonts w:eastAsia="DengXian"/>
        </w:rPr>
        <w:t>3.</w:t>
      </w:r>
      <w:r>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Default="00D54A5D" w:rsidP="00D54A5D">
      <w:pPr>
        <w:pStyle w:val="NO"/>
        <w:rPr>
          <w:rFonts w:eastAsia="DengXian"/>
        </w:rPr>
      </w:pPr>
      <w:r>
        <w:rPr>
          <w:rFonts w:eastAsia="DengXian"/>
        </w:rPr>
        <w:t>NOTE 1:</w:t>
      </w:r>
      <w:r>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Default="00D54A5D" w:rsidP="00D54A5D">
      <w:pPr>
        <w:pStyle w:val="B1"/>
        <w:rPr>
          <w:rFonts w:eastAsia="DengXian"/>
        </w:rPr>
      </w:pPr>
      <w:r>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Default="00D54A5D" w:rsidP="00D54A5D">
      <w:pPr>
        <w:pStyle w:val="NO"/>
        <w:rPr>
          <w:rFonts w:eastAsia="DengXian"/>
        </w:rPr>
      </w:pPr>
      <w:r>
        <w:rPr>
          <w:rFonts w:eastAsia="DengXian"/>
        </w:rPr>
        <w:t>NOTE 2:</w:t>
      </w:r>
      <w:r>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Default="00D54A5D" w:rsidP="00D54A5D">
      <w:pPr>
        <w:pStyle w:val="B1"/>
        <w:rPr>
          <w:rFonts w:eastAsia="DengXian"/>
        </w:rPr>
      </w:pPr>
      <w:r>
        <w:rPr>
          <w:rFonts w:eastAsia="DengXian"/>
        </w:rPr>
        <w:t>4.</w:t>
      </w:r>
      <w:r>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Default="00D54A5D" w:rsidP="00D54A5D">
      <w:pPr>
        <w:pStyle w:val="B1"/>
        <w:rPr>
          <w:rFonts w:eastAsia="DengXian"/>
        </w:rPr>
      </w:pPr>
      <w:r>
        <w:rPr>
          <w:rFonts w:eastAsia="DengXian"/>
        </w:rPr>
        <w:t>5.</w:t>
      </w:r>
      <w:r>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Default="00D54A5D" w:rsidP="00D54A5D">
      <w:pPr>
        <w:pStyle w:val="NO"/>
        <w:rPr>
          <w:rFonts w:eastAsia="DengXian"/>
        </w:rPr>
      </w:pPr>
      <w:r>
        <w:rPr>
          <w:rFonts w:eastAsia="DengXian"/>
        </w:rPr>
        <w:t>NOTE 3:</w:t>
      </w:r>
      <w:r>
        <w:rPr>
          <w:rFonts w:eastAsia="DengXian"/>
        </w:rPr>
        <w:tab/>
        <w:t>Steps 4-5 may also be triggered without Pre-mission flight planning, actual messages and details are to be addressed during normative phase.</w:t>
      </w:r>
    </w:p>
    <w:p w14:paraId="1C88164E" w14:textId="77777777" w:rsidR="00D54A5D" w:rsidRDefault="00D54A5D" w:rsidP="00D54A5D">
      <w:pPr>
        <w:pStyle w:val="B1"/>
        <w:rPr>
          <w:rFonts w:eastAsia="DengXian"/>
        </w:rPr>
      </w:pPr>
      <w:r>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Default="00D54A5D" w:rsidP="00D54A5D">
      <w:pPr>
        <w:pStyle w:val="B1"/>
        <w:rPr>
          <w:rFonts w:eastAsia="DengXian"/>
        </w:rPr>
      </w:pPr>
      <w:r>
        <w:rPr>
          <w:rFonts w:eastAsia="DengXian"/>
        </w:rPr>
        <w:t>6.</w:t>
      </w:r>
      <w:r>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Default="00D54A5D" w:rsidP="00D54A5D">
      <w:pPr>
        <w:pStyle w:val="B1"/>
        <w:rPr>
          <w:rFonts w:eastAsia="DengXian"/>
        </w:rPr>
      </w:pPr>
      <w:r>
        <w:rPr>
          <w:rFonts w:eastAsia="DengXian"/>
        </w:rPr>
        <w:t>7.</w:t>
      </w:r>
      <w:r>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Default="00D54A5D" w:rsidP="00D54A5D">
      <w:pPr>
        <w:pStyle w:val="B1"/>
        <w:rPr>
          <w:rFonts w:eastAsia="DengXian"/>
        </w:rPr>
      </w:pPr>
      <w:r>
        <w:rPr>
          <w:rFonts w:eastAsia="DengXian"/>
        </w:rPr>
        <w:t>8.</w:t>
      </w:r>
      <w:r>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Default="00D54A5D" w:rsidP="00D54A5D">
      <w:pPr>
        <w:pStyle w:val="B1"/>
        <w:rPr>
          <w:rFonts w:eastAsia="DengXian"/>
        </w:rPr>
      </w:pPr>
      <w:r>
        <w:rPr>
          <w:rFonts w:eastAsia="DengXian"/>
        </w:rPr>
        <w:t>9.</w:t>
      </w:r>
      <w:r>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Default="00D54A5D" w:rsidP="00D54A5D">
      <w:pPr>
        <w:pStyle w:val="B1"/>
        <w:rPr>
          <w:rFonts w:eastAsia="DengXian"/>
        </w:rPr>
      </w:pPr>
      <w:r>
        <w:rPr>
          <w:rFonts w:eastAsia="DengXian"/>
        </w:rPr>
        <w:t>10.</w:t>
      </w:r>
      <w:r>
        <w:rPr>
          <w:rFonts w:eastAsia="DengXian"/>
        </w:rPr>
        <w:tab/>
        <w:t>The target USS (USS 2) performs actions in Steps 4 - 8 to plan the UAV flight across its geographical area towards the UAV's destination point.</w:t>
      </w:r>
    </w:p>
    <w:p w14:paraId="0536394F" w14:textId="77777777" w:rsidR="00D54A5D" w:rsidRDefault="00D54A5D" w:rsidP="00D54A5D">
      <w:pPr>
        <w:pStyle w:val="B1"/>
        <w:rPr>
          <w:rFonts w:eastAsia="DengXian"/>
        </w:rPr>
      </w:pPr>
      <w:r>
        <w:rPr>
          <w:rFonts w:eastAsia="DengXian"/>
        </w:rPr>
        <w:t>11.</w:t>
      </w:r>
      <w:r>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Default="00D54A5D" w:rsidP="00D54A5D">
      <w:pPr>
        <w:pStyle w:val="B1"/>
        <w:rPr>
          <w:rFonts w:eastAsia="DengXian"/>
        </w:rPr>
      </w:pPr>
      <w:r>
        <w:rPr>
          <w:rFonts w:eastAsia="DengXian"/>
        </w:rPr>
        <w:t>12.</w:t>
      </w:r>
      <w:r>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Default="00D54A5D" w:rsidP="00D54A5D">
      <w:pPr>
        <w:pStyle w:val="B1"/>
        <w:rPr>
          <w:rFonts w:eastAsia="DengXian"/>
        </w:rPr>
      </w:pPr>
      <w:r>
        <w:rPr>
          <w:rFonts w:eastAsia="DengXian"/>
        </w:rPr>
        <w:tab/>
        <w:t>The serving USS sends a response to the UAV (or its paired UAV-C) with the planned flight paths for the entire flight from the starting point to the destination point.</w:t>
      </w:r>
    </w:p>
    <w:p w14:paraId="16C142CA" w14:textId="77777777" w:rsidR="00D54A5D" w:rsidRDefault="00D54A5D" w:rsidP="00D54A5D">
      <w:pPr>
        <w:rPr>
          <w:rFonts w:eastAsia="DengXian"/>
        </w:rPr>
      </w:pPr>
      <w:r>
        <w:rPr>
          <w:rFonts w:eastAsia="DengXian"/>
        </w:rPr>
        <w:t>During the UAV flight (and to perform the changeover from USS 1 to USS 2):</w:t>
      </w:r>
    </w:p>
    <w:p w14:paraId="27A88A36" w14:textId="77777777" w:rsidR="00D54A5D" w:rsidRDefault="00D54A5D" w:rsidP="00D54A5D">
      <w:pPr>
        <w:pStyle w:val="B1"/>
        <w:rPr>
          <w:rFonts w:eastAsia="DengXian"/>
        </w:rPr>
      </w:pPr>
      <w:r>
        <w:rPr>
          <w:rFonts w:eastAsia="DengXian"/>
        </w:rPr>
        <w:t>13.</w:t>
      </w:r>
      <w:r>
        <w:rPr>
          <w:rFonts w:eastAsia="DengXian"/>
        </w:rPr>
        <w:tab/>
        <w:t>Once the UAV enters a border cell/TA of the serving USS, the AMF notifies the NEF/UAS NF about the event (i.e. UAV enters the Area of Interest)</w:t>
      </w:r>
    </w:p>
    <w:p w14:paraId="1CC0FCBD" w14:textId="77777777" w:rsidR="00D54A5D" w:rsidRDefault="00D54A5D" w:rsidP="00D54A5D">
      <w:pPr>
        <w:pStyle w:val="B1"/>
        <w:rPr>
          <w:rFonts w:eastAsia="DengXian"/>
        </w:rPr>
      </w:pPr>
      <w:r>
        <w:rPr>
          <w:rFonts w:eastAsia="DengXian"/>
        </w:rPr>
        <w:t>14.</w:t>
      </w:r>
      <w:r>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Default="00D54A5D" w:rsidP="00D54A5D">
      <w:pPr>
        <w:pStyle w:val="B1"/>
        <w:rPr>
          <w:rFonts w:eastAsia="DengXian"/>
        </w:rPr>
      </w:pPr>
      <w:r>
        <w:rPr>
          <w:rFonts w:eastAsia="DengXian"/>
        </w:rPr>
        <w:t>15-16.</w:t>
      </w:r>
      <w:r>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Default="00D54A5D" w:rsidP="00D54A5D">
      <w:pPr>
        <w:pStyle w:val="B1"/>
        <w:rPr>
          <w:rFonts w:eastAsia="DengXian"/>
        </w:rPr>
      </w:pPr>
      <w:r>
        <w:rPr>
          <w:rFonts w:eastAsia="DengXian"/>
        </w:rPr>
        <w:t>17.</w:t>
      </w:r>
      <w:r>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Default="00D54A5D" w:rsidP="00D54A5D">
      <w:pPr>
        <w:pStyle w:val="B1"/>
        <w:rPr>
          <w:rFonts w:eastAsia="DengXian"/>
        </w:rPr>
      </w:pPr>
      <w:r>
        <w:rPr>
          <w:rFonts w:eastAsia="DengXian"/>
        </w:rPr>
        <w:t>18-19.</w:t>
      </w:r>
      <w:r>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Default="00D54A5D" w:rsidP="00D54A5D">
      <w:pPr>
        <w:pStyle w:val="B1"/>
        <w:rPr>
          <w:rFonts w:eastAsia="DengXian"/>
        </w:rPr>
      </w:pPr>
      <w:r>
        <w:rPr>
          <w:rFonts w:eastAsia="DengXian"/>
        </w:rPr>
        <w:tab/>
        <w:t>The NEF/UAS NF notifies the USS 2 about this event using e.g. a Nnef_PreMissionFlightPlanning_InfoNotify request that can be introduced and used for this purpose.</w:t>
      </w:r>
    </w:p>
    <w:p w14:paraId="7D76D75D" w14:textId="77777777" w:rsidR="00D54A5D" w:rsidRDefault="00D54A5D" w:rsidP="00D54A5D">
      <w:pPr>
        <w:pStyle w:val="B1"/>
        <w:rPr>
          <w:rFonts w:eastAsia="DengXian"/>
        </w:rPr>
      </w:pPr>
      <w:r>
        <w:rPr>
          <w:rFonts w:eastAsia="DengXian"/>
        </w:rPr>
        <w:t>20.</w:t>
      </w:r>
      <w:r>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Default="00D54A5D" w:rsidP="00D54A5D">
      <w:pPr>
        <w:pStyle w:val="NO"/>
        <w:rPr>
          <w:rFonts w:eastAsia="DengXian"/>
        </w:rPr>
      </w:pPr>
      <w:r>
        <w:rPr>
          <w:rFonts w:eastAsia="DengXian"/>
        </w:rPr>
        <w:t>NOTE 4:</w:t>
      </w:r>
      <w:r>
        <w:rPr>
          <w:rFonts w:eastAsia="DengXian"/>
        </w:rPr>
        <w:tab/>
        <w:t>Steps 18-19 and 20 can continue in parallel and not intended to imply sequential processing.</w:t>
      </w:r>
    </w:p>
    <w:p w14:paraId="3FE5E575" w14:textId="77777777" w:rsidR="00D54A5D" w:rsidRDefault="00D54A5D" w:rsidP="00D54A5D">
      <w:pPr>
        <w:pStyle w:val="B1"/>
        <w:rPr>
          <w:rFonts w:eastAsia="DengXian"/>
        </w:rPr>
      </w:pPr>
      <w:r>
        <w:rPr>
          <w:rFonts w:eastAsia="DengXian"/>
        </w:rPr>
        <w:t>21.</w:t>
      </w:r>
      <w:r>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7682" w:rsidRDefault="00545818" w:rsidP="009B18C0">
      <w:pPr>
        <w:pStyle w:val="Heading3"/>
        <w:rPr>
          <w:rFonts w:eastAsia="DengXian"/>
        </w:rPr>
      </w:pPr>
      <w:bookmarkStart w:id="1566" w:name="_Toc157749901"/>
      <w:bookmarkStart w:id="1567" w:name="_Toc164709710"/>
      <w:bookmarkStart w:id="1568" w:name="_Toc164922691"/>
      <w:bookmarkStart w:id="1569" w:name="_Toc168284248"/>
      <w:r w:rsidRPr="003B7682">
        <w:rPr>
          <w:rFonts w:eastAsia="DengXian"/>
          <w:lang w:eastAsia="zh-CN"/>
        </w:rPr>
        <w:t>6.</w:t>
      </w:r>
      <w:r w:rsidR="00F35A41" w:rsidRPr="003B7682">
        <w:rPr>
          <w:rFonts w:eastAsia="DengXian"/>
          <w:lang w:eastAsia="zh-CN"/>
        </w:rPr>
        <w:t>10</w:t>
      </w:r>
      <w:r w:rsidRPr="003B7682">
        <w:rPr>
          <w:rFonts w:eastAsia="DengXian"/>
          <w:lang w:eastAsia="zh-CN"/>
        </w:rPr>
        <w:t>.4</w:t>
      </w:r>
      <w:r w:rsidRPr="003B7682">
        <w:rPr>
          <w:rFonts w:eastAsia="DengXian"/>
          <w:lang w:eastAsia="zh-CN"/>
        </w:rPr>
        <w:tab/>
      </w:r>
      <w:r w:rsidRPr="003B7682">
        <w:rPr>
          <w:rFonts w:eastAsia="DengXian"/>
        </w:rPr>
        <w:t>Impacts on services, entities and interfaces</w:t>
      </w:r>
      <w:bookmarkEnd w:id="1566"/>
      <w:bookmarkEnd w:id="1567"/>
      <w:bookmarkEnd w:id="1568"/>
      <w:bookmarkEnd w:id="1569"/>
    </w:p>
    <w:p w14:paraId="1E945D49" w14:textId="2B2B4433" w:rsidR="00545818" w:rsidRDefault="00D54A5D" w:rsidP="00D54A5D">
      <w:pPr>
        <w:rPr>
          <w:rFonts w:eastAsia="DengXian"/>
        </w:rPr>
      </w:pPr>
      <w:r>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D54A5D" w:rsidRDefault="00D54A5D" w:rsidP="00D54A5D">
      <w:pPr>
        <w:rPr>
          <w:rFonts w:eastAsia="DengXian"/>
          <w:b/>
          <w:bCs/>
        </w:rPr>
      </w:pPr>
      <w:r w:rsidRPr="00D54A5D">
        <w:rPr>
          <w:rFonts w:eastAsia="DengXian"/>
          <w:b/>
          <w:bCs/>
        </w:rPr>
        <w:t>AF/USS:</w:t>
      </w:r>
    </w:p>
    <w:p w14:paraId="58010F35" w14:textId="23F33BE5" w:rsidR="00D54A5D" w:rsidRDefault="00D54A5D" w:rsidP="00D54A5D">
      <w:pPr>
        <w:pStyle w:val="B1"/>
        <w:rPr>
          <w:rFonts w:eastAsia="DengXian"/>
        </w:rPr>
      </w:pPr>
      <w:r>
        <w:rPr>
          <w:rFonts w:eastAsia="DengXian"/>
        </w:rPr>
        <w:t>-</w:t>
      </w:r>
      <w:r>
        <w:rPr>
          <w:rFonts w:eastAsia="DengXian"/>
        </w:rPr>
        <w:tab/>
        <w:t>receiving notification from NEF when a UAV enters/leaves a border cell/TA under responsibility of the current serving USS;</w:t>
      </w:r>
    </w:p>
    <w:p w14:paraId="5673C929" w14:textId="3E3E1D28" w:rsidR="00D54A5D" w:rsidRDefault="00D54A5D" w:rsidP="00D54A5D">
      <w:pPr>
        <w:pStyle w:val="B1"/>
        <w:rPr>
          <w:rFonts w:eastAsia="DengXian"/>
        </w:rPr>
      </w:pPr>
      <w:r>
        <w:rPr>
          <w:rFonts w:eastAsia="DengXian"/>
        </w:rPr>
        <w:t>-</w:t>
      </w:r>
      <w:r>
        <w:rPr>
          <w:rFonts w:eastAsia="DengXian"/>
        </w:rPr>
        <w:tab/>
        <w:t>providing information of suitable target USS candidates and candidate USS border-crossing points for UAV flight path(s);</w:t>
      </w:r>
    </w:p>
    <w:p w14:paraId="1921D1AA" w14:textId="4171921A" w:rsidR="00D54A5D" w:rsidRDefault="00D54A5D" w:rsidP="00D54A5D">
      <w:pPr>
        <w:pStyle w:val="B1"/>
        <w:rPr>
          <w:rFonts w:eastAsia="DengXian"/>
        </w:rPr>
      </w:pPr>
      <w:r>
        <w:rPr>
          <w:rFonts w:eastAsia="DengXian"/>
        </w:rPr>
        <w:t>-</w:t>
      </w:r>
      <w:r>
        <w:rPr>
          <w:rFonts w:eastAsia="DengXian"/>
        </w:rPr>
        <w:tab/>
        <w:t>requesting and responding to the pre-mission flight planning assistance request with the relevant information;</w:t>
      </w:r>
    </w:p>
    <w:p w14:paraId="7526AAEA" w14:textId="4F644520" w:rsidR="00D54A5D" w:rsidRDefault="00D54A5D" w:rsidP="00D54A5D">
      <w:pPr>
        <w:pStyle w:val="B1"/>
        <w:rPr>
          <w:rFonts w:eastAsia="DengXian"/>
        </w:rPr>
      </w:pPr>
      <w:r>
        <w:rPr>
          <w:rFonts w:eastAsia="DengXian"/>
        </w:rPr>
        <w:t>-</w:t>
      </w:r>
      <w:r>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Default="00D54A5D" w:rsidP="00D54A5D">
      <w:pPr>
        <w:pStyle w:val="B1"/>
        <w:rPr>
          <w:rFonts w:eastAsia="DengXian"/>
        </w:rPr>
      </w:pPr>
      <w:r>
        <w:rPr>
          <w:rFonts w:eastAsia="DengXian"/>
        </w:rPr>
        <w:t>-</w:t>
      </w:r>
      <w:r>
        <w:rPr>
          <w:rFonts w:eastAsia="DengXian"/>
        </w:rPr>
        <w:tab/>
        <w:t>providing/requesting a confidence level to be used by the NEF/UAS NF to determine likelihood that a UAV will leave the geographical area serving by the USS.</w:t>
      </w:r>
    </w:p>
    <w:p w14:paraId="7EB7E533" w14:textId="77777777" w:rsidR="00D54A5D" w:rsidRPr="00D54A5D" w:rsidRDefault="00D54A5D" w:rsidP="00D54A5D">
      <w:pPr>
        <w:rPr>
          <w:rFonts w:eastAsia="DengXian"/>
          <w:b/>
          <w:bCs/>
        </w:rPr>
      </w:pPr>
      <w:r w:rsidRPr="00D54A5D">
        <w:rPr>
          <w:rFonts w:eastAsia="DengXian"/>
          <w:b/>
          <w:bCs/>
        </w:rPr>
        <w:t>NEF/UAS NF:</w:t>
      </w:r>
    </w:p>
    <w:p w14:paraId="20826C87" w14:textId="1C405582" w:rsidR="00D54A5D" w:rsidRDefault="00D54A5D" w:rsidP="00D54A5D">
      <w:pPr>
        <w:pStyle w:val="B1"/>
        <w:rPr>
          <w:rFonts w:eastAsia="DengXian"/>
        </w:rPr>
      </w:pPr>
      <w:r>
        <w:rPr>
          <w:rFonts w:eastAsia="DengXian"/>
        </w:rPr>
        <w:t>-</w:t>
      </w:r>
      <w:r>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Default="00D54A5D" w:rsidP="00D54A5D">
      <w:pPr>
        <w:pStyle w:val="B1"/>
        <w:rPr>
          <w:rFonts w:eastAsia="DengXian"/>
        </w:rPr>
      </w:pPr>
      <w:r>
        <w:rPr>
          <w:rFonts w:eastAsia="DengXian"/>
        </w:rPr>
        <w:t>-</w:t>
      </w:r>
      <w:r>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Default="00D54A5D" w:rsidP="00D54A5D">
      <w:pPr>
        <w:pStyle w:val="B1"/>
        <w:rPr>
          <w:rFonts w:eastAsia="DengXian"/>
        </w:rPr>
      </w:pPr>
      <w:r>
        <w:rPr>
          <w:rFonts w:eastAsia="DengXian"/>
        </w:rPr>
        <w:t>-</w:t>
      </w:r>
      <w:r>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Default="00D54A5D" w:rsidP="00D54A5D">
      <w:pPr>
        <w:pStyle w:val="B1"/>
        <w:rPr>
          <w:rFonts w:eastAsia="DengXian"/>
        </w:rPr>
      </w:pPr>
      <w:r>
        <w:rPr>
          <w:rFonts w:eastAsia="DengXian"/>
        </w:rPr>
        <w:t>-</w:t>
      </w:r>
      <w:r>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7682" w:rsidRDefault="003E339E" w:rsidP="009B18C0">
      <w:pPr>
        <w:pStyle w:val="Heading2"/>
        <w:rPr>
          <w:rFonts w:eastAsia="DengXian"/>
          <w:lang w:val="en-US" w:eastAsia="ja-JP"/>
        </w:rPr>
      </w:pPr>
      <w:bookmarkStart w:id="1570" w:name="_Toc157749897"/>
      <w:bookmarkStart w:id="1571" w:name="_Toc164709711"/>
      <w:bookmarkStart w:id="1572" w:name="_Toc164922692"/>
      <w:bookmarkStart w:id="1573" w:name="_Toc168284249"/>
      <w:r w:rsidRPr="003B7682">
        <w:rPr>
          <w:rFonts w:eastAsia="DengXian"/>
          <w:lang w:val="en-US" w:eastAsia="zh-CN"/>
        </w:rPr>
        <w:t>6.</w:t>
      </w:r>
      <w:r w:rsidR="00FE1F43" w:rsidRPr="003B7682">
        <w:rPr>
          <w:rFonts w:eastAsia="DengXian"/>
          <w:lang w:val="en-US" w:eastAsia="zh-CN"/>
        </w:rPr>
        <w:t>11</w:t>
      </w:r>
      <w:r w:rsidRPr="003B7682">
        <w:rPr>
          <w:rFonts w:eastAsia="DengXian" w:hint="eastAsia"/>
          <w:lang w:val="en-US" w:eastAsia="ko-KR"/>
        </w:rPr>
        <w:tab/>
      </w:r>
      <w:r w:rsidRPr="003B7682">
        <w:rPr>
          <w:rFonts w:eastAsia="DengXian"/>
          <w:lang w:val="en-US" w:eastAsia="ja-JP"/>
        </w:rPr>
        <w:t>Solution</w:t>
      </w:r>
      <w:r w:rsidRPr="003B7682">
        <w:rPr>
          <w:rFonts w:eastAsia="DengXian" w:hint="eastAsia"/>
          <w:lang w:val="en-US" w:eastAsia="zh-CN"/>
        </w:rPr>
        <w:t xml:space="preserve"> #</w:t>
      </w:r>
      <w:r w:rsidR="00A044F7" w:rsidRPr="003B7682">
        <w:rPr>
          <w:rFonts w:eastAsia="DengXian"/>
          <w:lang w:val="en-US" w:eastAsia="zh-CN"/>
        </w:rPr>
        <w:t>11</w:t>
      </w:r>
      <w:r w:rsidRPr="003B7682">
        <w:rPr>
          <w:rFonts w:eastAsia="DengXian"/>
          <w:lang w:val="en-US" w:eastAsia="ja-JP"/>
        </w:rPr>
        <w:t xml:space="preserve">: </w:t>
      </w:r>
      <w:bookmarkEnd w:id="1570"/>
      <w:r w:rsidRPr="003B7682">
        <w:rPr>
          <w:rFonts w:eastAsia="DengXian"/>
          <w:lang w:val="en-US" w:eastAsia="ja-JP"/>
        </w:rPr>
        <w:t>Multi-USS Support in 5GC</w:t>
      </w:r>
      <w:bookmarkEnd w:id="1571"/>
      <w:bookmarkEnd w:id="1572"/>
      <w:bookmarkEnd w:id="1573"/>
    </w:p>
    <w:p w14:paraId="4F8D453B" w14:textId="4B0432A5" w:rsidR="003E339E" w:rsidRPr="003B7682" w:rsidRDefault="003E339E" w:rsidP="009B18C0">
      <w:pPr>
        <w:pStyle w:val="Heading3"/>
        <w:rPr>
          <w:rFonts w:eastAsia="DengXian"/>
          <w:lang w:eastAsia="ja-JP"/>
        </w:rPr>
      </w:pPr>
      <w:bookmarkStart w:id="1574" w:name="_Toc157749898"/>
      <w:bookmarkStart w:id="1575" w:name="_Toc164709712"/>
      <w:bookmarkStart w:id="1576" w:name="_Toc164922693"/>
      <w:bookmarkStart w:id="1577" w:name="_Toc168284250"/>
      <w:r w:rsidRPr="003B7682">
        <w:rPr>
          <w:rFonts w:eastAsia="DengXian"/>
          <w:lang w:eastAsia="ja-JP"/>
        </w:rPr>
        <w:t>6.</w:t>
      </w:r>
      <w:r w:rsidR="005A4854" w:rsidRPr="003B7682">
        <w:rPr>
          <w:rFonts w:eastAsia="DengXian"/>
          <w:lang w:eastAsia="ja-JP"/>
        </w:rPr>
        <w:t>11</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1574"/>
      <w:bookmarkEnd w:id="1575"/>
      <w:bookmarkEnd w:id="1576"/>
      <w:bookmarkEnd w:id="1577"/>
    </w:p>
    <w:p w14:paraId="33D21B1C" w14:textId="77777777" w:rsidR="00D54A5D" w:rsidRDefault="00D54A5D" w:rsidP="00D54A5D">
      <w:pPr>
        <w:rPr>
          <w:rFonts w:eastAsia="Malgun Gothic"/>
        </w:rPr>
      </w:pPr>
      <w:r>
        <w:rPr>
          <w:rFonts w:eastAsia="Malgun Gothic"/>
        </w:rPr>
        <w:t>This solution addresses KI#1, "Enhancement of NEF services to support service exposure and interactions between MNOs and UTM functions", focusing on the following aspect:</w:t>
      </w:r>
    </w:p>
    <w:p w14:paraId="24A2BF16" w14:textId="77777777" w:rsidR="00D54A5D" w:rsidRDefault="00D54A5D" w:rsidP="00D54A5D">
      <w:pPr>
        <w:pStyle w:val="B1"/>
        <w:rPr>
          <w:rFonts w:eastAsia="Malgun Gothic"/>
        </w:rPr>
      </w:pPr>
      <w:r>
        <w:rPr>
          <w:rFonts w:eastAsia="Malgun Gothic"/>
        </w:rPr>
        <w:t>-</w:t>
      </w:r>
      <w:r>
        <w:rPr>
          <w:rFonts w:eastAsia="Malgun Gothic"/>
        </w:rPr>
        <w:tab/>
        <w:t>The scenario of multiple USS serving different geographical areas corresponding to the UAV flight path.</w:t>
      </w:r>
    </w:p>
    <w:p w14:paraId="462BDC48" w14:textId="7B17C9B1" w:rsidR="003E339E" w:rsidRPr="003B7682" w:rsidRDefault="003E339E" w:rsidP="009B18C0">
      <w:pPr>
        <w:pStyle w:val="Heading3"/>
        <w:rPr>
          <w:rFonts w:eastAsia="DengXian"/>
          <w:lang w:eastAsia="ja-JP"/>
        </w:rPr>
      </w:pPr>
      <w:bookmarkStart w:id="1578" w:name="_Toc157749899"/>
      <w:bookmarkStart w:id="1579" w:name="_Toc164709713"/>
      <w:bookmarkStart w:id="1580" w:name="_Toc164922694"/>
      <w:bookmarkStart w:id="1581" w:name="_Toc168284251"/>
      <w:r w:rsidRPr="003B7682">
        <w:rPr>
          <w:rFonts w:eastAsia="DengXian"/>
          <w:lang w:eastAsia="ja-JP"/>
        </w:rPr>
        <w:t>6.</w:t>
      </w:r>
      <w:r w:rsidR="005A4854" w:rsidRPr="003B7682">
        <w:rPr>
          <w:rFonts w:eastAsia="DengXian"/>
          <w:lang w:eastAsia="ja-JP"/>
        </w:rPr>
        <w:t>11</w:t>
      </w:r>
      <w:r w:rsidRPr="003B7682">
        <w:rPr>
          <w:rFonts w:eastAsia="DengXian"/>
          <w:lang w:eastAsia="ja-JP"/>
        </w:rPr>
        <w:t>.2</w:t>
      </w:r>
      <w:r w:rsidRPr="003B7682">
        <w:rPr>
          <w:rFonts w:eastAsia="DengXian" w:hint="eastAsia"/>
          <w:lang w:eastAsia="ja-JP"/>
        </w:rPr>
        <w:tab/>
        <w:t>Description</w:t>
      </w:r>
      <w:bookmarkEnd w:id="1578"/>
      <w:bookmarkEnd w:id="1579"/>
      <w:bookmarkEnd w:id="1580"/>
      <w:bookmarkEnd w:id="1581"/>
    </w:p>
    <w:p w14:paraId="34CBAE3A" w14:textId="05AB8AB9" w:rsidR="00D54A5D" w:rsidRDefault="00D54A5D" w:rsidP="00D54A5D">
      <w:pPr>
        <w:rPr>
          <w:rFonts w:eastAsia="Malgun Gothic"/>
        </w:rPr>
      </w:pPr>
      <w:r>
        <w:rPr>
          <w:rFonts w:eastAsia="Malgun Gothic"/>
        </w:rPr>
        <w:t xml:space="preserve">The procedure for authentication and authorization of UAV by USS (UUAA) in clause 5.2 of </w:t>
      </w:r>
      <w:r w:rsidR="0026414D">
        <w:rPr>
          <w:rFonts w:eastAsia="Malgun Gothic"/>
        </w:rPr>
        <w:t>TS 23.256 [</w:t>
      </w:r>
      <w:r>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Default="00D54A5D" w:rsidP="00D54A5D">
      <w:pPr>
        <w:rPr>
          <w:rFonts w:eastAsia="Malgun Gothic"/>
        </w:rPr>
      </w:pPr>
      <w:r>
        <w:rPr>
          <w:rFonts w:eastAsia="Malgun Gothic"/>
        </w:rPr>
        <w:t>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Default="00D54A5D" w:rsidP="00D54A5D">
      <w:pPr>
        <w:pStyle w:val="EditorsNote"/>
        <w:rPr>
          <w:rFonts w:eastAsia="Malgun Gothic"/>
        </w:rPr>
      </w:pPr>
      <w:r>
        <w:rPr>
          <w:rFonts w:eastAsia="Malgun Gothic"/>
        </w:rPr>
        <w:t>Editor's note:</w:t>
      </w:r>
      <w:r>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7682" w:rsidRDefault="003E339E" w:rsidP="009B18C0">
      <w:pPr>
        <w:pStyle w:val="Heading3"/>
        <w:rPr>
          <w:rFonts w:eastAsia="DengXian"/>
          <w:lang w:eastAsia="ja-JP"/>
        </w:rPr>
      </w:pPr>
      <w:bookmarkStart w:id="1582" w:name="_Toc164709714"/>
      <w:bookmarkStart w:id="1583" w:name="_Toc164922695"/>
      <w:bookmarkStart w:id="1584" w:name="_Toc168284252"/>
      <w:r w:rsidRPr="003B7682">
        <w:rPr>
          <w:rFonts w:eastAsia="DengXian"/>
          <w:lang w:eastAsia="ja-JP"/>
        </w:rPr>
        <w:t>6.</w:t>
      </w:r>
      <w:r w:rsidR="00904702" w:rsidRPr="003B7682">
        <w:rPr>
          <w:rFonts w:eastAsia="DengXian"/>
          <w:lang w:eastAsia="ja-JP"/>
        </w:rPr>
        <w:t>11</w:t>
      </w:r>
      <w:r w:rsidRPr="003B7682">
        <w:rPr>
          <w:rFonts w:eastAsia="DengXian"/>
          <w:lang w:eastAsia="ja-JP"/>
        </w:rPr>
        <w:t>.3</w:t>
      </w:r>
      <w:r w:rsidRPr="003B7682">
        <w:rPr>
          <w:rFonts w:eastAsia="DengXian"/>
          <w:lang w:eastAsia="ja-JP"/>
        </w:rPr>
        <w:tab/>
        <w:t>Procedures</w:t>
      </w:r>
      <w:bookmarkEnd w:id="1582"/>
      <w:bookmarkEnd w:id="1583"/>
      <w:bookmarkEnd w:id="1584"/>
    </w:p>
    <w:p w14:paraId="74CF3D52" w14:textId="77777777" w:rsidR="00D54A5D" w:rsidRDefault="00D54A5D" w:rsidP="00D54A5D">
      <w:pPr>
        <w:rPr>
          <w:rFonts w:eastAsia="DengXian"/>
        </w:rPr>
      </w:pPr>
      <w:r>
        <w:rPr>
          <w:rFonts w:eastAsia="DengXian"/>
        </w:rPr>
        <w:t>In 5GS, the following procedures are used for the authorization to support multiple USSs:</w:t>
      </w:r>
    </w:p>
    <w:p w14:paraId="6E4308A8" w14:textId="77777777" w:rsidR="00D54A5D" w:rsidRDefault="00D54A5D" w:rsidP="00D54A5D">
      <w:pPr>
        <w:pStyle w:val="B1"/>
        <w:rPr>
          <w:rFonts w:eastAsia="DengXian"/>
        </w:rPr>
      </w:pPr>
      <w:r>
        <w:rPr>
          <w:rFonts w:eastAsia="DengXian"/>
        </w:rPr>
        <w:t>-</w:t>
      </w:r>
      <w:r>
        <w:rPr>
          <w:rFonts w:eastAsia="DengXian"/>
        </w:rPr>
        <w:tab/>
        <w:t>The UE indicates multi-USS capability in the service level container.</w:t>
      </w:r>
    </w:p>
    <w:p w14:paraId="75C891DC" w14:textId="5C104DAC" w:rsidR="00D54A5D" w:rsidRDefault="00D54A5D" w:rsidP="00D54A5D">
      <w:pPr>
        <w:pStyle w:val="B1"/>
        <w:rPr>
          <w:rFonts w:eastAsia="DengXian"/>
        </w:rPr>
      </w:pPr>
      <w:r>
        <w:rPr>
          <w:rFonts w:eastAsia="DengXian"/>
        </w:rPr>
        <w:t>-</w:t>
      </w:r>
      <w:r>
        <w:rPr>
          <w:rFonts w:eastAsia="DengXian"/>
        </w:rPr>
        <w:tab/>
        <w:t>The procedure for UUAA-MM as specified in</w:t>
      </w:r>
      <w:r w:rsidRPr="00D54A5D">
        <w:rPr>
          <w:rFonts w:eastAsia="DengXian"/>
        </w:rPr>
        <w:t xml:space="preserve"> </w:t>
      </w:r>
      <w:r>
        <w:rPr>
          <w:rFonts w:eastAsia="DengXian"/>
        </w:rPr>
        <w:t xml:space="preserve">clause 5.2.2.2 of </w:t>
      </w:r>
      <w:r w:rsidR="0026414D">
        <w:rPr>
          <w:rFonts w:eastAsia="DengXian"/>
        </w:rPr>
        <w:t>TS 23.256 [</w:t>
      </w:r>
      <w:r>
        <w:rPr>
          <w:rFonts w:eastAsia="DengXian"/>
        </w:rPr>
        <w:t>2], with the following enhancements:</w:t>
      </w:r>
    </w:p>
    <w:p w14:paraId="5A0FF1D3" w14:textId="77777777" w:rsidR="00D54A5D" w:rsidRDefault="00D54A5D" w:rsidP="00D54A5D">
      <w:pPr>
        <w:pStyle w:val="B2"/>
        <w:rPr>
          <w:rFonts w:eastAsia="DengXian"/>
        </w:rPr>
      </w:pPr>
      <w:r>
        <w:rPr>
          <w:rFonts w:eastAsia="DengXian"/>
        </w:rPr>
        <w:t>-</w:t>
      </w:r>
      <w:r>
        <w:rPr>
          <w:rFonts w:eastAsia="DengXian"/>
        </w:rPr>
        <w:tab/>
        <w:t>In step 2 and 3, an indication of multi-USS support is included, respectively by AMF and UAS NF;</w:t>
      </w:r>
    </w:p>
    <w:p w14:paraId="6974A3F5" w14:textId="77777777" w:rsidR="00D54A5D" w:rsidRDefault="00D54A5D" w:rsidP="00D54A5D">
      <w:pPr>
        <w:pStyle w:val="B2"/>
        <w:rPr>
          <w:rFonts w:eastAsia="DengXian"/>
        </w:rPr>
      </w:pPr>
      <w:r>
        <w:rPr>
          <w:rFonts w:eastAsia="DengXian"/>
        </w:rPr>
        <w:t>-</w:t>
      </w:r>
      <w:r>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Default="00D54A5D" w:rsidP="00D54A5D">
      <w:pPr>
        <w:pStyle w:val="NO"/>
        <w:rPr>
          <w:rFonts w:eastAsia="DengXian"/>
        </w:rPr>
      </w:pPr>
      <w:r>
        <w:rPr>
          <w:rFonts w:eastAsia="DengXian"/>
        </w:rPr>
        <w:t>NOTE:</w:t>
      </w:r>
      <w:r>
        <w:rPr>
          <w:rFonts w:eastAsia="DengXian"/>
        </w:rPr>
        <w:tab/>
        <w:t>How the serving USS acquire of information of other USSs is out of 3GPP scope.</w:t>
      </w:r>
    </w:p>
    <w:p w14:paraId="3ABB12BE" w14:textId="77777777" w:rsidR="00D54A5D" w:rsidRDefault="00D54A5D" w:rsidP="00D54A5D">
      <w:pPr>
        <w:pStyle w:val="B2"/>
        <w:rPr>
          <w:rFonts w:eastAsia="DengXian"/>
        </w:rPr>
      </w:pPr>
      <w:r>
        <w:rPr>
          <w:rFonts w:eastAsia="DengXian"/>
        </w:rPr>
        <w:t>-</w:t>
      </w:r>
      <w:r>
        <w:rPr>
          <w:rFonts w:eastAsia="DengXian"/>
        </w:rPr>
        <w:tab/>
        <w:t>In step 9, UAV receives NAS MM transport message forwarding authentication message from USS which includes the list of serving USS.</w:t>
      </w:r>
    </w:p>
    <w:p w14:paraId="1E5ED575" w14:textId="0DC1FAD4" w:rsidR="008F7D88" w:rsidRDefault="00D54A5D" w:rsidP="00D54A5D">
      <w:pPr>
        <w:pStyle w:val="B1"/>
        <w:rPr>
          <w:rFonts w:eastAsia="DengXian"/>
        </w:rPr>
      </w:pPr>
      <w:r>
        <w:rPr>
          <w:rFonts w:eastAsia="DengXian"/>
        </w:rPr>
        <w:t>-</w:t>
      </w:r>
      <w:r>
        <w:rPr>
          <w:rFonts w:eastAsia="DengXian"/>
        </w:rPr>
        <w:tab/>
        <w:t xml:space="preserve">The procedure for UUAA-SM as specified in clause 5.2.3.2 of </w:t>
      </w:r>
      <w:r w:rsidR="0026414D">
        <w:rPr>
          <w:rFonts w:eastAsia="DengXian"/>
        </w:rPr>
        <w:t>TS 23.256 [</w:t>
      </w:r>
      <w:r>
        <w:rPr>
          <w:rFonts w:eastAsia="DengXian"/>
        </w:rPr>
        <w:t>2], with the following enhancements:</w:t>
      </w:r>
    </w:p>
    <w:p w14:paraId="64640D0E" w14:textId="44C92085" w:rsidR="00D54A5D" w:rsidRDefault="00D54A5D" w:rsidP="00D54A5D">
      <w:pPr>
        <w:pStyle w:val="B2"/>
        <w:rPr>
          <w:rFonts w:eastAsia="DengXian"/>
        </w:rPr>
      </w:pPr>
      <w:r>
        <w:rPr>
          <w:rFonts w:eastAsia="DengXian"/>
        </w:rPr>
        <w:t>-</w:t>
      </w:r>
      <w:r>
        <w:rPr>
          <w:rFonts w:eastAsia="DengXian"/>
        </w:rPr>
        <w:tab/>
        <w:t>In steps 1 and 2, an indication of multi-USS support is included, respectively by SMF and UAS NF;</w:t>
      </w:r>
    </w:p>
    <w:p w14:paraId="44C896C6" w14:textId="77777777" w:rsidR="00D54A5D" w:rsidRDefault="00D54A5D" w:rsidP="00D54A5D">
      <w:pPr>
        <w:pStyle w:val="B2"/>
        <w:rPr>
          <w:rFonts w:eastAsia="DengXian"/>
        </w:rPr>
      </w:pPr>
      <w:r>
        <w:rPr>
          <w:rFonts w:eastAsia="DengXian"/>
        </w:rPr>
        <w:t>-</w:t>
      </w:r>
      <w:r>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Default="00D54A5D" w:rsidP="00D54A5D">
      <w:pPr>
        <w:pStyle w:val="B2"/>
        <w:rPr>
          <w:rFonts w:eastAsia="DengXian"/>
        </w:rPr>
      </w:pPr>
      <w:r>
        <w:rPr>
          <w:rFonts w:eastAsia="DengXian"/>
        </w:rPr>
        <w:t>-</w:t>
      </w:r>
      <w:r>
        <w:rPr>
          <w:rFonts w:eastAsia="DengXian"/>
        </w:rPr>
        <w:tab/>
        <w:t>The UAS NF stores list of serving USS info in the UUAA context;</w:t>
      </w:r>
    </w:p>
    <w:p w14:paraId="742C938D" w14:textId="77777777" w:rsidR="00D54A5D" w:rsidRDefault="00D54A5D" w:rsidP="00D54A5D">
      <w:pPr>
        <w:pStyle w:val="B2"/>
        <w:rPr>
          <w:rFonts w:eastAsia="DengXian"/>
        </w:rPr>
      </w:pPr>
      <w:r>
        <w:rPr>
          <w:rFonts w:eastAsia="DengXian"/>
        </w:rPr>
        <w:t>-</w:t>
      </w:r>
      <w:r>
        <w:rPr>
          <w:rFonts w:eastAsia="DengXian"/>
        </w:rPr>
        <w:tab/>
        <w:t>In step 7, UAV receives Authorization Data which includes the list of serving USS.</w:t>
      </w:r>
    </w:p>
    <w:p w14:paraId="5FE0152E" w14:textId="77777777" w:rsidR="00D54A5D" w:rsidRDefault="00D54A5D" w:rsidP="00D54A5D">
      <w:pPr>
        <w:rPr>
          <w:rFonts w:eastAsia="DengXian"/>
        </w:rPr>
      </w:pPr>
      <w:r>
        <w:rPr>
          <w:rFonts w:eastAsia="DengXian"/>
        </w:rPr>
        <w:t>UAV provides new USS information while triggering any PDU session signalling or registration signalling for UUAA.</w:t>
      </w:r>
    </w:p>
    <w:p w14:paraId="439417A2" w14:textId="77777777" w:rsidR="00D54A5D" w:rsidRDefault="00D54A5D" w:rsidP="00D54A5D">
      <w:pPr>
        <w:rPr>
          <w:rFonts w:eastAsia="DengXian"/>
        </w:rPr>
      </w:pPr>
      <w:r>
        <w:rPr>
          <w:rFonts w:eastAsia="DengXian"/>
        </w:rPr>
        <w:t>In 5GS, the following procedures are used for the UAV tracking with support for multiple USSs:</w:t>
      </w:r>
    </w:p>
    <w:p w14:paraId="2421E828" w14:textId="784AE65C" w:rsidR="00D54A5D" w:rsidRDefault="00D54A5D" w:rsidP="00D54A5D">
      <w:pPr>
        <w:rPr>
          <w:rFonts w:eastAsia="DengXian"/>
        </w:rPr>
      </w:pPr>
      <w:r>
        <w:rPr>
          <w:rFonts w:eastAsia="DengXian"/>
        </w:rPr>
        <w:t xml:space="preserve">The procedures for UAV Tracking as specified in clause 5.3 of </w:t>
      </w:r>
      <w:r w:rsidR="0026414D">
        <w:rPr>
          <w:rFonts w:eastAsia="DengXian"/>
        </w:rPr>
        <w:t>TS 23.256 [</w:t>
      </w:r>
      <w:r>
        <w:rPr>
          <w:rFonts w:eastAsia="DengXian"/>
        </w:rPr>
        <w:t>2], with the following enhancements:</w:t>
      </w:r>
    </w:p>
    <w:p w14:paraId="3BA89129" w14:textId="77777777" w:rsidR="00D54A5D" w:rsidRDefault="00D54A5D" w:rsidP="00D54A5D">
      <w:pPr>
        <w:pStyle w:val="B1"/>
        <w:rPr>
          <w:rFonts w:eastAsia="DengXian"/>
        </w:rPr>
      </w:pPr>
      <w:r>
        <w:rPr>
          <w:rFonts w:eastAsia="DengXian"/>
        </w:rPr>
        <w:t>-</w:t>
      </w:r>
      <w:r>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Default="00D54A5D" w:rsidP="00D54A5D">
      <w:pPr>
        <w:pStyle w:val="B1"/>
        <w:rPr>
          <w:rFonts w:eastAsia="DengXian"/>
        </w:rPr>
      </w:pPr>
      <w:r>
        <w:rPr>
          <w:rFonts w:eastAsia="DengXian"/>
        </w:rPr>
        <w:t>-</w:t>
      </w:r>
      <w:r>
        <w:rPr>
          <w:rFonts w:eastAsia="DengXian"/>
        </w:rPr>
        <w:tab/>
        <w:t>Obtaining list of Aerial UEs in a geographic area procedure in clause 5.3.4, step 5, the UAS performs a filtering based on the list of serving USS in the UUAA context.</w:t>
      </w:r>
    </w:p>
    <w:p w14:paraId="132AC112" w14:textId="77777777" w:rsidR="003A68B0" w:rsidRDefault="003A68B0" w:rsidP="003A68B0">
      <w:pPr>
        <w:rPr>
          <w:rFonts w:eastAsia="DengXian"/>
        </w:rPr>
      </w:pPr>
      <w:r>
        <w:rPr>
          <w:rFonts w:eastAsia="DengXian"/>
        </w:rPr>
        <w:t>In 5GS, the following procedures are used for the change of current serving USS:</w:t>
      </w:r>
    </w:p>
    <w:p w14:paraId="5370B24A" w14:textId="4750BFF9" w:rsidR="003A68B0" w:rsidRDefault="003A68B0" w:rsidP="003A68B0">
      <w:pPr>
        <w:pStyle w:val="B1"/>
        <w:rPr>
          <w:rFonts w:eastAsia="DengXian"/>
        </w:rPr>
      </w:pPr>
      <w:r>
        <w:rPr>
          <w:rFonts w:eastAsia="DengXian"/>
        </w:rPr>
        <w:t>-</w:t>
      </w:r>
      <w:r>
        <w:rPr>
          <w:rFonts w:eastAsia="DengXian"/>
        </w:rPr>
        <w:tab/>
        <w:t>A procedure similar to USS initiated C2 pairing policy configuration in 5GS as specified in</w:t>
      </w:r>
      <w:r w:rsidRPr="003A68B0">
        <w:rPr>
          <w:rFonts w:eastAsia="DengXian"/>
        </w:rPr>
        <w:t xml:space="preserve"> </w:t>
      </w:r>
      <w:r>
        <w:rPr>
          <w:rFonts w:eastAsia="DengXian"/>
        </w:rPr>
        <w:t xml:space="preserve">clause 5.2.5.4.1 of </w:t>
      </w:r>
      <w:r w:rsidR="0026414D">
        <w:rPr>
          <w:rFonts w:eastAsia="DengXian"/>
        </w:rPr>
        <w:t>TS 23.256 [</w:t>
      </w:r>
      <w:r>
        <w:rPr>
          <w:rFonts w:eastAsia="DengXian"/>
        </w:rPr>
        <w:t>2], with the following differences:</w:t>
      </w:r>
    </w:p>
    <w:p w14:paraId="1B4E8468" w14:textId="77777777" w:rsidR="003A68B0" w:rsidRDefault="003A68B0" w:rsidP="003A68B0">
      <w:pPr>
        <w:pStyle w:val="B2"/>
        <w:rPr>
          <w:rFonts w:eastAsia="DengXian"/>
        </w:rPr>
      </w:pPr>
      <w:r>
        <w:rPr>
          <w:rFonts w:eastAsia="DengXian"/>
        </w:rPr>
        <w:t>-</w:t>
      </w:r>
      <w:r>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Default="003A68B0" w:rsidP="003A68B0">
      <w:pPr>
        <w:pStyle w:val="B2"/>
        <w:rPr>
          <w:rFonts w:eastAsia="DengXian"/>
        </w:rPr>
      </w:pPr>
      <w:r>
        <w:rPr>
          <w:rFonts w:eastAsia="DengXian"/>
        </w:rPr>
        <w:t>-</w:t>
      </w:r>
      <w:r>
        <w:rPr>
          <w:rFonts w:eastAsia="DengXian"/>
        </w:rPr>
        <w:tab/>
        <w:t>UAS NF triggers Npcf_PolicyAuthorization_Update providing new serving USS IP information.</w:t>
      </w:r>
    </w:p>
    <w:p w14:paraId="35DF2A40" w14:textId="4872D79E" w:rsidR="003E339E" w:rsidRPr="003B7682" w:rsidRDefault="003E339E" w:rsidP="009B18C0">
      <w:pPr>
        <w:pStyle w:val="Heading3"/>
        <w:rPr>
          <w:rFonts w:eastAsia="DengXian"/>
          <w:lang w:eastAsia="zh-CN"/>
        </w:rPr>
      </w:pPr>
      <w:bookmarkStart w:id="1585" w:name="_Toc164709715"/>
      <w:bookmarkStart w:id="1586" w:name="_Toc164922696"/>
      <w:bookmarkStart w:id="1587" w:name="_Toc168284253"/>
      <w:r w:rsidRPr="003B7682">
        <w:rPr>
          <w:rFonts w:eastAsia="DengXian"/>
          <w:lang w:eastAsia="zh-CN"/>
        </w:rPr>
        <w:t>6.</w:t>
      </w:r>
      <w:r w:rsidR="00941871" w:rsidRPr="003B7682">
        <w:rPr>
          <w:rFonts w:eastAsia="DengXian"/>
          <w:lang w:eastAsia="zh-CN"/>
        </w:rPr>
        <w:t>11</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1585"/>
      <w:bookmarkEnd w:id="1586"/>
      <w:bookmarkEnd w:id="1587"/>
    </w:p>
    <w:p w14:paraId="7B5449B2" w14:textId="77777777" w:rsidR="003A68B0" w:rsidRPr="003A68B0" w:rsidRDefault="003A68B0" w:rsidP="003A68B0">
      <w:pPr>
        <w:rPr>
          <w:rFonts w:eastAsia="DengXian"/>
          <w:b/>
          <w:bCs/>
        </w:rPr>
      </w:pPr>
      <w:r w:rsidRPr="003A68B0">
        <w:rPr>
          <w:rFonts w:eastAsia="DengXian"/>
          <w:b/>
          <w:bCs/>
        </w:rPr>
        <w:t>UAS NF:</w:t>
      </w:r>
    </w:p>
    <w:p w14:paraId="625A2195" w14:textId="77777777" w:rsidR="003A68B0" w:rsidRDefault="003A68B0" w:rsidP="003A68B0">
      <w:pPr>
        <w:pStyle w:val="B1"/>
        <w:rPr>
          <w:rFonts w:eastAsia="DengXian"/>
        </w:rPr>
      </w:pPr>
      <w:r>
        <w:rPr>
          <w:rFonts w:eastAsia="DengXian"/>
        </w:rPr>
        <w:t>-</w:t>
      </w:r>
      <w:r>
        <w:rPr>
          <w:rFonts w:eastAsia="DengXian"/>
        </w:rPr>
        <w:tab/>
        <w:t>Receives multi-USS support indication from AMF/SMF during UUAA procedures.</w:t>
      </w:r>
    </w:p>
    <w:p w14:paraId="159F518A" w14:textId="77777777" w:rsidR="003A68B0" w:rsidRDefault="003A68B0" w:rsidP="003A68B0">
      <w:pPr>
        <w:pStyle w:val="B1"/>
        <w:rPr>
          <w:rFonts w:eastAsia="DengXian"/>
        </w:rPr>
      </w:pPr>
      <w:r>
        <w:rPr>
          <w:rFonts w:eastAsia="DengXian"/>
        </w:rPr>
        <w:t>-</w:t>
      </w:r>
      <w:r>
        <w:rPr>
          <w:rFonts w:eastAsia="DengXian"/>
        </w:rPr>
        <w:tab/>
        <w:t>Receives from USS and stores in UUAA context a list of serving USS info during UUAA procedures.</w:t>
      </w:r>
    </w:p>
    <w:p w14:paraId="7117E35C" w14:textId="77777777" w:rsidR="003A68B0" w:rsidRDefault="003A68B0" w:rsidP="003A68B0">
      <w:pPr>
        <w:pStyle w:val="B1"/>
        <w:rPr>
          <w:rFonts w:eastAsia="DengXian"/>
        </w:rPr>
      </w:pPr>
      <w:r>
        <w:rPr>
          <w:rFonts w:eastAsia="DengXian"/>
        </w:rPr>
        <w:t>-</w:t>
      </w:r>
      <w:r>
        <w:rPr>
          <w:rFonts w:eastAsia="DengXian"/>
        </w:rPr>
        <w:tab/>
        <w:t>Authorizes USS requests (location tracking, change of USS/AF session configuration) based on the list of serving USS info in the UUAA context.</w:t>
      </w:r>
    </w:p>
    <w:p w14:paraId="38C34F3C" w14:textId="77777777" w:rsidR="003A68B0" w:rsidRPr="003A68B0" w:rsidRDefault="003A68B0" w:rsidP="003A68B0">
      <w:pPr>
        <w:rPr>
          <w:rFonts w:eastAsia="DengXian"/>
          <w:b/>
          <w:bCs/>
        </w:rPr>
      </w:pPr>
      <w:r w:rsidRPr="003A68B0">
        <w:rPr>
          <w:rFonts w:eastAsia="DengXian"/>
          <w:b/>
          <w:bCs/>
        </w:rPr>
        <w:t>AMF/SMF</w:t>
      </w:r>
    </w:p>
    <w:p w14:paraId="6373C358" w14:textId="77777777" w:rsidR="003A68B0" w:rsidRDefault="003A68B0" w:rsidP="003A68B0">
      <w:pPr>
        <w:pStyle w:val="B1"/>
        <w:rPr>
          <w:rFonts w:eastAsia="DengXian"/>
        </w:rPr>
      </w:pPr>
      <w:r>
        <w:rPr>
          <w:rFonts w:eastAsia="DengXian"/>
        </w:rPr>
        <w:t>-</w:t>
      </w:r>
      <w:r>
        <w:rPr>
          <w:rFonts w:eastAsia="DengXian"/>
        </w:rPr>
        <w:tab/>
        <w:t>Sends multi-USS support indication to UAS NF during UUAA procedures.</w:t>
      </w:r>
    </w:p>
    <w:p w14:paraId="5AFD54EE" w14:textId="77777777" w:rsidR="003A68B0" w:rsidRPr="003A68B0" w:rsidRDefault="003A68B0" w:rsidP="003A68B0">
      <w:pPr>
        <w:rPr>
          <w:rFonts w:eastAsia="DengXian"/>
          <w:b/>
          <w:bCs/>
        </w:rPr>
      </w:pPr>
      <w:r w:rsidRPr="003A68B0">
        <w:rPr>
          <w:rFonts w:eastAsia="DengXian"/>
          <w:b/>
          <w:bCs/>
        </w:rPr>
        <w:t>UE</w:t>
      </w:r>
    </w:p>
    <w:p w14:paraId="5568EA8E" w14:textId="77777777" w:rsidR="003A68B0" w:rsidRDefault="003A68B0" w:rsidP="003A68B0">
      <w:pPr>
        <w:pStyle w:val="B1"/>
        <w:rPr>
          <w:rFonts w:eastAsia="DengXian"/>
        </w:rPr>
      </w:pPr>
      <w:r>
        <w:rPr>
          <w:rFonts w:eastAsia="DengXian"/>
        </w:rPr>
        <w:t>-</w:t>
      </w:r>
      <w:r>
        <w:rPr>
          <w:rFonts w:eastAsia="DengXian"/>
        </w:rPr>
        <w:tab/>
        <w:t>Provides multi-USS capabilities.</w:t>
      </w:r>
    </w:p>
    <w:p w14:paraId="22655471" w14:textId="77777777" w:rsidR="003A68B0" w:rsidRDefault="003A68B0" w:rsidP="003A68B0">
      <w:pPr>
        <w:pStyle w:val="B1"/>
        <w:rPr>
          <w:rFonts w:eastAsia="DengXian"/>
        </w:rPr>
      </w:pPr>
      <w:r>
        <w:rPr>
          <w:rFonts w:eastAsia="DengXian"/>
        </w:rPr>
        <w:t>-</w:t>
      </w:r>
      <w:r>
        <w:rPr>
          <w:rFonts w:eastAsia="DengXian"/>
        </w:rPr>
        <w:tab/>
        <w:t>Receives list of serving USS info during UUAA procedures.</w:t>
      </w:r>
    </w:p>
    <w:p w14:paraId="192D7E41" w14:textId="21D3E6E6" w:rsidR="008832F0" w:rsidRPr="003B7682" w:rsidRDefault="008832F0" w:rsidP="009B18C0">
      <w:pPr>
        <w:pStyle w:val="Heading2"/>
        <w:rPr>
          <w:rFonts w:eastAsia="Malgun Gothic"/>
          <w:lang w:eastAsia="ko-KR"/>
        </w:rPr>
      </w:pPr>
      <w:bookmarkStart w:id="1588" w:name="_Toc513028450"/>
      <w:bookmarkStart w:id="1589" w:name="_Toc164709716"/>
      <w:bookmarkStart w:id="1590" w:name="_Toc164922697"/>
      <w:bookmarkStart w:id="1591" w:name="_Toc168284254"/>
      <w:r w:rsidRPr="003B7682">
        <w:rPr>
          <w:rFonts w:eastAsia="Malgun Gothic"/>
          <w:lang w:eastAsia="ko-KR"/>
        </w:rPr>
        <w:t>6.</w:t>
      </w:r>
      <w:r w:rsidR="00093291" w:rsidRPr="003B7682">
        <w:rPr>
          <w:rFonts w:eastAsia="Malgun Gothic"/>
          <w:lang w:eastAsia="ko-KR"/>
        </w:rPr>
        <w:t>12</w:t>
      </w:r>
      <w:r w:rsidRPr="003B7682">
        <w:rPr>
          <w:rFonts w:eastAsia="Malgun Gothic"/>
          <w:lang w:eastAsia="ko-KR"/>
        </w:rPr>
        <w:tab/>
      </w:r>
      <w:bookmarkEnd w:id="1588"/>
      <w:r w:rsidRPr="003B7682">
        <w:rPr>
          <w:rFonts w:eastAsia="Malgun Gothic"/>
          <w:lang w:eastAsia="ko-KR"/>
        </w:rPr>
        <w:t>Solution #</w:t>
      </w:r>
      <w:r w:rsidR="00A044F7" w:rsidRPr="003B7682">
        <w:rPr>
          <w:rFonts w:eastAsia="Malgun Gothic"/>
          <w:lang w:eastAsia="ko-KR"/>
        </w:rPr>
        <w:t>12</w:t>
      </w:r>
      <w:r w:rsidRPr="003B7682">
        <w:rPr>
          <w:rFonts w:eastAsia="Malgun Gothic"/>
          <w:lang w:eastAsia="ko-KR"/>
        </w:rPr>
        <w:t>: Support redundant connections for C2 communication reliability</w:t>
      </w:r>
      <w:bookmarkEnd w:id="1589"/>
      <w:bookmarkEnd w:id="1590"/>
      <w:bookmarkEnd w:id="1591"/>
    </w:p>
    <w:p w14:paraId="015142B5" w14:textId="5A95E09C" w:rsidR="008832F0" w:rsidRPr="003B7682" w:rsidRDefault="008832F0" w:rsidP="009B18C0">
      <w:pPr>
        <w:pStyle w:val="Heading3"/>
        <w:rPr>
          <w:rFonts w:eastAsia="DengXian"/>
          <w:lang w:eastAsia="ja-JP"/>
        </w:rPr>
      </w:pPr>
      <w:bookmarkStart w:id="1592" w:name="_Toc164709717"/>
      <w:bookmarkStart w:id="1593" w:name="_Toc164922698"/>
      <w:bookmarkStart w:id="1594" w:name="_Toc168284255"/>
      <w:bookmarkStart w:id="1595" w:name="_Toc513028451"/>
      <w:r w:rsidRPr="003B7682">
        <w:rPr>
          <w:rFonts w:eastAsia="DengXian"/>
          <w:lang w:eastAsia="ja-JP"/>
        </w:rPr>
        <w:t>6.</w:t>
      </w:r>
      <w:r w:rsidR="00BE584F" w:rsidRPr="003B7682">
        <w:rPr>
          <w:rFonts w:eastAsia="DengXian"/>
          <w:lang w:eastAsia="ja-JP"/>
        </w:rPr>
        <w:t>12</w:t>
      </w:r>
      <w:r w:rsidRPr="003B7682">
        <w:rPr>
          <w:rFonts w:eastAsia="DengXian"/>
          <w:lang w:eastAsia="ja-JP"/>
        </w:rPr>
        <w:t>.1</w:t>
      </w:r>
      <w:r w:rsidRPr="003B7682">
        <w:rPr>
          <w:rFonts w:eastAsia="DengXian"/>
          <w:lang w:eastAsia="ja-JP"/>
        </w:rPr>
        <w:tab/>
        <w:t>Key Issue mapping</w:t>
      </w:r>
      <w:bookmarkEnd w:id="1592"/>
      <w:bookmarkEnd w:id="1593"/>
      <w:bookmarkEnd w:id="1594"/>
    </w:p>
    <w:p w14:paraId="2578CAFC" w14:textId="45489657" w:rsidR="008832F0" w:rsidRPr="003A68B0" w:rsidRDefault="003A68B0" w:rsidP="003A68B0">
      <w:pPr>
        <w:rPr>
          <w:rFonts w:eastAsia="Malgun Gothic"/>
        </w:rPr>
      </w:pPr>
      <w:r>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7682" w:rsidRDefault="008832F0" w:rsidP="009B18C0">
      <w:pPr>
        <w:pStyle w:val="Heading3"/>
        <w:rPr>
          <w:rFonts w:eastAsia="DengXian"/>
          <w:lang w:eastAsia="ja-JP"/>
        </w:rPr>
      </w:pPr>
      <w:bookmarkStart w:id="1596" w:name="_Toc164709718"/>
      <w:bookmarkStart w:id="1597" w:name="_Toc164922699"/>
      <w:bookmarkStart w:id="1598" w:name="_Toc168284256"/>
      <w:r w:rsidRPr="003B7682">
        <w:rPr>
          <w:rFonts w:eastAsia="DengXian"/>
          <w:lang w:eastAsia="ja-JP"/>
        </w:rPr>
        <w:t>6.</w:t>
      </w:r>
      <w:r w:rsidR="00BE584F" w:rsidRPr="003B7682">
        <w:rPr>
          <w:rFonts w:eastAsia="DengXian"/>
          <w:lang w:eastAsia="ja-JP"/>
        </w:rPr>
        <w:t>12</w:t>
      </w:r>
      <w:r w:rsidRPr="003B7682">
        <w:rPr>
          <w:rFonts w:eastAsia="DengXian"/>
          <w:lang w:eastAsia="ja-JP"/>
        </w:rPr>
        <w:t>.2</w:t>
      </w:r>
      <w:r w:rsidRPr="003B7682">
        <w:rPr>
          <w:rFonts w:eastAsia="DengXian"/>
          <w:lang w:eastAsia="ja-JP"/>
        </w:rPr>
        <w:tab/>
        <w:t>Description</w:t>
      </w:r>
      <w:bookmarkEnd w:id="1596"/>
      <w:bookmarkEnd w:id="1597"/>
      <w:bookmarkEnd w:id="1598"/>
    </w:p>
    <w:p w14:paraId="405752A9" w14:textId="06D13A75" w:rsidR="003A68B0" w:rsidRDefault="003A68B0" w:rsidP="003A68B0">
      <w:pPr>
        <w:rPr>
          <w:rFonts w:eastAsia="Malgun Gothic"/>
        </w:rPr>
      </w:pPr>
      <w:r>
        <w:rPr>
          <w:rFonts w:eastAsia="Malgun Gothic"/>
        </w:rPr>
        <w:t xml:space="preserve">To achieve C2 </w:t>
      </w:r>
      <w:r w:rsidRPr="000153A0">
        <w:rPr>
          <w:rFonts w:eastAsia="Malgun Gothic"/>
        </w:rPr>
        <w:t xml:space="preserve">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in </w:t>
      </w:r>
      <w:r w:rsidR="0026414D" w:rsidRPr="000153A0">
        <w:rPr>
          <w:rFonts w:eastAsia="Malgun Gothic"/>
        </w:rPr>
        <w:t>TS 23.501 [</w:t>
      </w:r>
      <w:r w:rsidRPr="000153A0">
        <w:rPr>
          <w:rFonts w:eastAsia="Malgun Gothic"/>
        </w:rPr>
        <w:t>5] can be reused.</w:t>
      </w:r>
      <w:bookmarkStart w:id="1599" w:name="OLE_LINK11"/>
      <w:ins w:id="1600" w:author="S2-2407212" w:date="2024-06-03T04:00:00Z">
        <w:r w:rsidR="0056336A" w:rsidRPr="000153A0">
          <w:rPr>
            <w:rFonts w:eastAsia="Malgun Gothic"/>
          </w:rPr>
          <w:t xml:space="preserve"> For End-to-End C2 reliability</w:t>
        </w:r>
        <w:bookmarkEnd w:id="1599"/>
        <w:r w:rsidR="0056336A" w:rsidRPr="000153A0">
          <w:rPr>
            <w:rFonts w:eastAsia="Malgun Gothic"/>
          </w:rPr>
          <w:t xml:space="preserve"> with using the End-to-End redundance mechanism defined in </w:t>
        </w:r>
      </w:ins>
      <w:ins w:id="1601" w:author="LaeYoung (LG Electronics)" w:date="2024-06-03T22:58:00Z">
        <w:r w:rsidR="008766FD" w:rsidRPr="000153A0">
          <w:rPr>
            <w:rFonts w:eastAsia="Malgun Gothic"/>
          </w:rPr>
          <w:t>clause </w:t>
        </w:r>
      </w:ins>
      <w:ins w:id="1602" w:author="S2-2407212" w:date="2024-06-03T04:00:00Z">
        <w:r w:rsidR="0056336A" w:rsidRPr="000153A0">
          <w:rPr>
            <w:rFonts w:eastAsia="Malgun Gothic"/>
          </w:rPr>
          <w:t>5.33.2.1 in TS</w:t>
        </w:r>
      </w:ins>
      <w:ins w:id="1603" w:author="LaeYoung (LG Electronics)" w:date="2024-06-03T22:59:00Z">
        <w:r w:rsidR="008766FD" w:rsidRPr="000153A0">
          <w:rPr>
            <w:rFonts w:eastAsia="Malgun Gothic"/>
          </w:rPr>
          <w:t> </w:t>
        </w:r>
      </w:ins>
      <w:ins w:id="1604" w:author="S2-2407212" w:date="2024-06-03T04:00:00Z">
        <w:r w:rsidR="0056336A" w:rsidRPr="000153A0">
          <w:rPr>
            <w:rFonts w:eastAsia="Malgun Gothic"/>
          </w:rPr>
          <w:t>23.501</w:t>
        </w:r>
      </w:ins>
      <w:ins w:id="1605" w:author="LaeYoung (LG Electronics)" w:date="2024-06-03T22:59:00Z">
        <w:r w:rsidR="008766FD" w:rsidRPr="000153A0">
          <w:rPr>
            <w:rFonts w:eastAsia="Malgun Gothic"/>
          </w:rPr>
          <w:t> </w:t>
        </w:r>
      </w:ins>
      <w:ins w:id="1606" w:author="S2-2407212" w:date="2024-06-03T04:00:00Z">
        <w:r w:rsidR="0056336A" w:rsidRPr="000153A0">
          <w:rPr>
            <w:rFonts w:eastAsia="Malgun Gothic"/>
          </w:rPr>
          <w:t xml:space="preserve">[5], </w:t>
        </w:r>
      </w:ins>
      <w:ins w:id="1607" w:author="Rapporteur" w:date="2024-06-03T05:06:00Z">
        <w:r w:rsidR="0087748F" w:rsidRPr="000153A0">
          <w:rPr>
            <w:rFonts w:eastAsia="Malgun Gothic"/>
            <w:rPrChange w:id="1608" w:author="Rapporteurs" w:date="2024-06-06T07:29:00Z">
              <w:rPr>
                <w:rFonts w:eastAsia="Malgun Gothic"/>
                <w:highlight w:val="yellow"/>
              </w:rPr>
            </w:rPrChange>
          </w:rPr>
          <w:t>o</w:t>
        </w:r>
      </w:ins>
      <w:del w:id="1609" w:author="Rapporteur" w:date="2024-06-03T05:06:00Z">
        <w:r w:rsidRPr="000153A0" w:rsidDel="0087748F">
          <w:rPr>
            <w:rFonts w:eastAsia="Malgun Gothic"/>
          </w:rPr>
          <w:delText>O</w:delText>
        </w:r>
      </w:del>
      <w:r w:rsidRPr="000153A0">
        <w:rPr>
          <w:rFonts w:eastAsia="Malgun Gothic"/>
        </w:rPr>
        <w:t>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w:t>
      </w:r>
      <w:ins w:id="1610" w:author="S2-2407212" w:date="2024-06-03T04:01:00Z">
        <w:r w:rsidR="00914B0E" w:rsidRPr="000153A0">
          <w:rPr>
            <w:rFonts w:eastAsia="Malgun Gothic"/>
          </w:rPr>
          <w:t xml:space="preserve"> When N3/N9 reliability mechanism defined in </w:t>
        </w:r>
      </w:ins>
      <w:ins w:id="1611" w:author="LaeYoung (LG Electronics)" w:date="2024-06-03T22:59:00Z">
        <w:r w:rsidR="008F3771" w:rsidRPr="000153A0">
          <w:rPr>
            <w:rFonts w:eastAsia="Malgun Gothic"/>
          </w:rPr>
          <w:t>clause </w:t>
        </w:r>
      </w:ins>
      <w:ins w:id="1612" w:author="S2-2407212" w:date="2024-06-03T04:01:00Z">
        <w:r w:rsidR="00914B0E" w:rsidRPr="000153A0">
          <w:rPr>
            <w:rFonts w:eastAsia="Malgun Gothic"/>
          </w:rPr>
          <w:t>5.33.2.2 in TS</w:t>
        </w:r>
      </w:ins>
      <w:ins w:id="1613" w:author="LaeYoung (LG Electronics)" w:date="2024-06-03T22:59:00Z">
        <w:r w:rsidR="008F3771" w:rsidRPr="000153A0">
          <w:rPr>
            <w:rFonts w:eastAsia="Malgun Gothic"/>
          </w:rPr>
          <w:t> </w:t>
        </w:r>
      </w:ins>
      <w:ins w:id="1614" w:author="S2-2407212" w:date="2024-06-03T04:01:00Z">
        <w:r w:rsidR="00914B0E" w:rsidRPr="000153A0">
          <w:rPr>
            <w:rFonts w:eastAsia="Malgun Gothic"/>
          </w:rPr>
          <w:t>23.501</w:t>
        </w:r>
      </w:ins>
      <w:ins w:id="1615" w:author="LaeYoung (LG Electronics)" w:date="2024-06-03T22:59:00Z">
        <w:r w:rsidR="008F3771" w:rsidRPr="000153A0">
          <w:rPr>
            <w:rFonts w:eastAsia="Malgun Gothic"/>
          </w:rPr>
          <w:t> </w:t>
        </w:r>
      </w:ins>
      <w:ins w:id="1616" w:author="S2-2407212" w:date="2024-06-03T04:01:00Z">
        <w:r w:rsidR="00914B0E" w:rsidRPr="000153A0">
          <w:rPr>
            <w:rFonts w:eastAsia="Malgun Gothic"/>
          </w:rPr>
          <w:t>[5] is used for C2 reliability, there is only one PDU session for C2 connection and the C2 traffic is duplicated and routed via two different N3/N9 transport layer paths.</w:t>
        </w:r>
      </w:ins>
    </w:p>
    <w:p w14:paraId="12CE8633" w14:textId="46D4E2C1" w:rsidR="003A68B0" w:rsidRDefault="003A68B0" w:rsidP="003A68B0">
      <w:pPr>
        <w:pStyle w:val="NO"/>
        <w:rPr>
          <w:rFonts w:eastAsia="Malgun Gothic"/>
        </w:rPr>
      </w:pPr>
      <w:r>
        <w:rPr>
          <w:rFonts w:eastAsia="Malgun Gothic"/>
        </w:rPr>
        <w:t>NOTE 1:</w:t>
      </w:r>
      <w:r>
        <w:rPr>
          <w:rFonts w:eastAsia="Malgun Gothic"/>
        </w:rPr>
        <w:tab/>
        <w:t>Redundant C2 connections may be used with two different PLMNs, but only redundant-C2-connection within the same mobile network is in the scope of this Release.</w:t>
      </w:r>
    </w:p>
    <w:p w14:paraId="1160EF28" w14:textId="5E8CE21F" w:rsidR="003A68B0" w:rsidRDefault="003A68B0" w:rsidP="003A68B0">
      <w:pPr>
        <w:pStyle w:val="NO"/>
        <w:rPr>
          <w:rFonts w:eastAsia="Malgun Gothic"/>
        </w:rPr>
      </w:pPr>
      <w:r>
        <w:rPr>
          <w:rFonts w:eastAsia="Malgun Gothic"/>
        </w:rPr>
        <w:t>NOTE 2:</w:t>
      </w:r>
      <w:r>
        <w:rPr>
          <w:rFonts w:eastAsia="Malgun Gothic"/>
        </w:rPr>
        <w:tab/>
        <w:t xml:space="preserve">Using the existing redundant transmission defined in clause 5.33.2 in </w:t>
      </w:r>
      <w:r w:rsidR="0026414D">
        <w:rPr>
          <w:rFonts w:eastAsia="Malgun Gothic"/>
        </w:rPr>
        <w:t>TS 23.501 [</w:t>
      </w:r>
      <w:r>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06A6CB08" w:rsidR="008832F0" w:rsidRDefault="003A68B0"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w:t>
      </w:r>
      <w:ins w:id="1617" w:author="S2-2407212" w:date="2024-06-03T04:02:00Z">
        <w:r w:rsidR="0013561C" w:rsidRPr="0013561C">
          <w:rPr>
            <w:rFonts w:eastAsia="Malgun Gothic"/>
            <w:color w:val="000000"/>
            <w:lang w:eastAsia="ja-JP"/>
          </w:rPr>
          <w:t xml:space="preserve"> </w:t>
        </w:r>
        <w:r w:rsidR="0013561C" w:rsidRPr="0013561C">
          <w:rPr>
            <w:rFonts w:eastAsia="Malgun Gothic"/>
          </w:rPr>
          <w:t>for the End-to-End C2 reliability</w:t>
        </w:r>
      </w:ins>
      <w:r>
        <w:rPr>
          <w:rFonts w:eastAsia="Malgun Gothic"/>
        </w:rPr>
        <w:t>, because existing paring information within the aviation payload only include one C2 connection. Using this solution, UTM/USS and UAV can manage those different C2 connections accordingly to support UAV operations. This solution includes:</w:t>
      </w:r>
    </w:p>
    <w:p w14:paraId="74584387" w14:textId="1DF25B03" w:rsidR="003A68B0" w:rsidRDefault="003A68B0" w:rsidP="003A68B0">
      <w:pPr>
        <w:pStyle w:val="B1"/>
        <w:rPr>
          <w:rFonts w:eastAsia="Malgun Gothic"/>
        </w:rPr>
      </w:pPr>
      <w:r>
        <w:rPr>
          <w:rFonts w:eastAsia="Malgun Gothic"/>
        </w:rPr>
        <w:t>1.</w:t>
      </w:r>
      <w:r>
        <w:rPr>
          <w:rFonts w:eastAsia="Malgun Gothic"/>
        </w:rPr>
        <w:tab/>
        <w:t xml:space="preserve">UAV and 5G system support the redundant transmission mechanism defined in clause 5.33.2 of </w:t>
      </w:r>
      <w:r w:rsidR="0026414D">
        <w:rPr>
          <w:rFonts w:eastAsia="Malgun Gothic"/>
        </w:rPr>
        <w:t>TS 23.501 [</w:t>
      </w:r>
      <w:r>
        <w:rPr>
          <w:rFonts w:eastAsia="Malgun Gothic"/>
        </w:rPr>
        <w:t>5] to be able to establish two redundant C2 connection with a UAV-C or UTM within one network.</w:t>
      </w:r>
    </w:p>
    <w:p w14:paraId="4EDEDFD1" w14:textId="77777777" w:rsidR="003A68B0" w:rsidRDefault="003A68B0" w:rsidP="003A68B0">
      <w:pPr>
        <w:pStyle w:val="B1"/>
        <w:rPr>
          <w:rFonts w:eastAsia="Malgun Gothic"/>
        </w:rPr>
      </w:pPr>
      <w:r>
        <w:rPr>
          <w:rFonts w:eastAsia="Malgun Gothic"/>
        </w:rPr>
        <w:t>2.</w:t>
      </w:r>
      <w:r>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Default="003A68B0" w:rsidP="003A68B0">
      <w:pPr>
        <w:pStyle w:val="B1"/>
        <w:rPr>
          <w:rFonts w:eastAsia="Malgun Gothic"/>
        </w:rPr>
      </w:pPr>
      <w:r>
        <w:rPr>
          <w:rFonts w:eastAsia="Malgun Gothic"/>
        </w:rPr>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Default="003A68B0" w:rsidP="003A68B0">
      <w:pPr>
        <w:pStyle w:val="B1"/>
        <w:rPr>
          <w:rFonts w:eastAsia="Malgun Gothic"/>
        </w:rPr>
      </w:pPr>
      <w:r>
        <w:rPr>
          <w:rFonts w:eastAsia="Malgun Gothic"/>
        </w:rPr>
        <w:t>3.</w:t>
      </w:r>
      <w:r>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04FB41F4" w14:textId="49C2C9B1" w:rsidR="003A68B0" w:rsidDel="00665D72" w:rsidRDefault="003A68B0" w:rsidP="003A68B0">
      <w:pPr>
        <w:pStyle w:val="EditorsNote"/>
        <w:rPr>
          <w:del w:id="1618" w:author="S2-2407212" w:date="2024-06-03T04:04:00Z"/>
          <w:rFonts w:eastAsia="Malgun Gothic"/>
        </w:rPr>
      </w:pPr>
      <w:del w:id="1619" w:author="S2-2407212" w:date="2024-06-03T04:04:00Z">
        <w:r w:rsidDel="00665D72">
          <w:rPr>
            <w:rFonts w:eastAsia="Malgun Gothic"/>
          </w:rPr>
          <w:delText>Editor's note:</w:delText>
        </w:r>
        <w:r w:rsidDel="00665D72">
          <w:rPr>
            <w:rFonts w:eastAsia="Malgun Gothic"/>
          </w:rPr>
          <w:tab/>
          <w:delText>Redundant C2 connections using same PDU session with N3/N9 redundancy is to be verified.</w:delText>
        </w:r>
      </w:del>
    </w:p>
    <w:p w14:paraId="478AE49D" w14:textId="57C145E4" w:rsidR="008832F0" w:rsidRPr="003B7682" w:rsidRDefault="008832F0" w:rsidP="009B18C0">
      <w:pPr>
        <w:pStyle w:val="Heading3"/>
        <w:rPr>
          <w:rFonts w:eastAsia="DengXian"/>
          <w:lang w:eastAsia="ja-JP"/>
        </w:rPr>
      </w:pPr>
      <w:bookmarkStart w:id="1620" w:name="_Toc164709719"/>
      <w:bookmarkStart w:id="1621" w:name="_Toc164922700"/>
      <w:bookmarkStart w:id="1622" w:name="_Toc168284257"/>
      <w:r w:rsidRPr="003B7682">
        <w:rPr>
          <w:rFonts w:eastAsia="DengXian"/>
          <w:lang w:eastAsia="ja-JP"/>
        </w:rPr>
        <w:t>6.</w:t>
      </w:r>
      <w:r w:rsidR="00A770A8" w:rsidRPr="003B7682">
        <w:rPr>
          <w:rFonts w:eastAsia="DengXian"/>
          <w:lang w:eastAsia="ja-JP"/>
        </w:rPr>
        <w:t>12</w:t>
      </w:r>
      <w:r w:rsidRPr="003B7682">
        <w:rPr>
          <w:rFonts w:eastAsia="DengXian"/>
          <w:lang w:eastAsia="ja-JP"/>
        </w:rPr>
        <w:t>.3</w:t>
      </w:r>
      <w:r w:rsidRPr="003B7682">
        <w:rPr>
          <w:rFonts w:eastAsia="DengXian"/>
          <w:lang w:eastAsia="ja-JP"/>
        </w:rPr>
        <w:tab/>
        <w:t>Procedures</w:t>
      </w:r>
      <w:bookmarkEnd w:id="1620"/>
      <w:bookmarkEnd w:id="1621"/>
      <w:bookmarkEnd w:id="1622"/>
    </w:p>
    <w:p w14:paraId="36712930" w14:textId="38CB440E" w:rsidR="008832F0" w:rsidRDefault="008832F0" w:rsidP="009B18C0">
      <w:pPr>
        <w:pStyle w:val="Heading4"/>
        <w:rPr>
          <w:ins w:id="1623" w:author="S2-2407212" w:date="2024-06-03T04:03:00Z"/>
          <w:rFonts w:eastAsia="DengXian"/>
          <w:lang w:eastAsia="ja-JP"/>
        </w:rPr>
      </w:pPr>
      <w:bookmarkStart w:id="1624" w:name="_Toc164709720"/>
      <w:bookmarkStart w:id="1625" w:name="_Toc164922701"/>
      <w:bookmarkStart w:id="1626" w:name="_Toc168284258"/>
      <w:r w:rsidRPr="003B7682">
        <w:rPr>
          <w:rFonts w:eastAsia="Malgun Gothic"/>
          <w:lang w:eastAsia="ja-JP"/>
        </w:rPr>
        <w:t>6.</w:t>
      </w:r>
      <w:r w:rsidR="00A770A8" w:rsidRPr="003B7682">
        <w:rPr>
          <w:rFonts w:eastAsia="Malgun Gothic"/>
          <w:lang w:eastAsia="ja-JP"/>
        </w:rPr>
        <w:t>12</w:t>
      </w:r>
      <w:r w:rsidRPr="003B7682">
        <w:rPr>
          <w:rFonts w:eastAsia="Malgun Gothic"/>
          <w:lang w:eastAsia="ja-JP"/>
        </w:rPr>
        <w:t>.3.1</w:t>
      </w:r>
      <w:r w:rsidR="00F215A4" w:rsidRPr="003B7682">
        <w:rPr>
          <w:rFonts w:eastAsiaTheme="minorEastAsia"/>
          <w:sz w:val="28"/>
          <w:lang w:eastAsia="ko-KR"/>
        </w:rPr>
        <w:tab/>
      </w:r>
      <w:r w:rsidRPr="003B7682">
        <w:rPr>
          <w:rFonts w:eastAsia="DengXian"/>
          <w:lang w:eastAsia="ja-JP"/>
        </w:rPr>
        <w:t>UE initiates PDU Session establishment for 2 redundant</w:t>
      </w:r>
      <w:ins w:id="1627" w:author="S2-2407212" w:date="2024-06-03T04:03:00Z">
        <w:r w:rsidR="00073662">
          <w:rPr>
            <w:rFonts w:eastAsia="DengXian"/>
            <w:lang w:eastAsia="ja-JP"/>
          </w:rPr>
          <w:t xml:space="preserve"> PDU Sessions for</w:t>
        </w:r>
      </w:ins>
      <w:r w:rsidRPr="003B7682">
        <w:rPr>
          <w:rFonts w:eastAsia="DengXian"/>
          <w:lang w:eastAsia="ja-JP"/>
        </w:rPr>
        <w:t xml:space="preserve"> C2 communications with a UAV-C</w:t>
      </w:r>
      <w:bookmarkEnd w:id="1624"/>
      <w:bookmarkEnd w:id="1625"/>
      <w:ins w:id="1628" w:author="S2-2407212" w:date="2024-06-03T04:03:00Z">
        <w:r w:rsidR="00EA720B" w:rsidRPr="00EA720B">
          <w:rPr>
            <w:rFonts w:ascii="Times New Roman" w:eastAsia="DengXian" w:hAnsi="Times New Roman"/>
            <w:color w:val="000000"/>
            <w:sz w:val="20"/>
            <w:szCs w:val="24"/>
            <w:lang w:eastAsia="ja-JP"/>
          </w:rPr>
          <w:t xml:space="preserve"> </w:t>
        </w:r>
        <w:r w:rsidR="00EA720B" w:rsidRPr="00EA720B">
          <w:rPr>
            <w:rFonts w:eastAsia="DengXian"/>
            <w:lang w:eastAsia="ja-JP"/>
          </w:rPr>
          <w:t>for End-to-End reliability</w:t>
        </w:r>
        <w:bookmarkEnd w:id="1626"/>
      </w:ins>
    </w:p>
    <w:p w14:paraId="3D94BCEF" w14:textId="77777777" w:rsidR="00073662" w:rsidRPr="00073662" w:rsidRDefault="00073662">
      <w:pPr>
        <w:rPr>
          <w:rFonts w:eastAsia="DengXian"/>
          <w:lang w:eastAsia="ja-JP"/>
        </w:rPr>
        <w:pPrChange w:id="1629" w:author="S2-2407212" w:date="2024-06-03T04:03:00Z">
          <w:pPr>
            <w:pStyle w:val="Heading4"/>
          </w:pPr>
        </w:pPrChange>
      </w:pPr>
    </w:p>
    <w:bookmarkStart w:id="1630" w:name="_MON_1684549432"/>
    <w:bookmarkEnd w:id="1630"/>
    <w:p w14:paraId="46A33A05" w14:textId="755C6708" w:rsidR="003A68B0" w:rsidRDefault="003A68B0" w:rsidP="003A68B0">
      <w:pPr>
        <w:pStyle w:val="TH"/>
      </w:pPr>
      <w:del w:id="1631" w:author="S2-2407212" w:date="2024-06-03T04:04:00Z">
        <w:r w:rsidDel="00665D72">
          <w:object w:dxaOrig="9663" w:dyaOrig="5657" w14:anchorId="40F6B01F">
            <v:shape id="_x0000_i1045" type="#_x0000_t75" style="width:478.5pt;height:283.5pt" o:ole="">
              <v:imagedata r:id="rId57" o:title=""/>
            </v:shape>
            <o:OLEObject Type="Embed" ProgID="Word.Picture.8" ShapeID="_x0000_i1045" DrawAspect="Content" ObjectID="_1779166813" r:id="rId58"/>
          </w:object>
        </w:r>
      </w:del>
    </w:p>
    <w:p w14:paraId="7D69C870" w14:textId="77777777" w:rsidR="00665D72" w:rsidRDefault="00665D72" w:rsidP="003A68B0">
      <w:pPr>
        <w:pStyle w:val="TF"/>
        <w:rPr>
          <w:ins w:id="1632" w:author="S2-2407212" w:date="2024-06-03T04:04:00Z"/>
          <w:rFonts w:eastAsia="Malgun Gothic"/>
          <w:lang w:eastAsia="ja-JP"/>
        </w:rPr>
      </w:pPr>
    </w:p>
    <w:p w14:paraId="5C7D05D5" w14:textId="4738AF9E" w:rsidR="00665D72" w:rsidRDefault="00665D72" w:rsidP="003A68B0">
      <w:pPr>
        <w:pStyle w:val="TF"/>
        <w:rPr>
          <w:ins w:id="1633" w:author="S2-2407212" w:date="2024-06-03T04:04:00Z"/>
          <w:rFonts w:eastAsia="Malgun Gothic"/>
          <w:lang w:eastAsia="ja-JP"/>
        </w:rPr>
      </w:pPr>
      <w:ins w:id="1634" w:author="S2-2407212" w:date="2024-06-03T04:04:00Z">
        <w:r w:rsidRPr="00665D72">
          <w:rPr>
            <w:rFonts w:ascii="Times New Roman" w:eastAsia="Malgun Gothic" w:hAnsi="Times New Roman"/>
            <w:b w:val="0"/>
            <w:noProof/>
            <w:color w:val="000000"/>
            <w:lang w:eastAsia="ja-JP"/>
          </w:rPr>
          <w:drawing>
            <wp:inline distT="0" distB="0" distL="0" distR="0" wp14:anchorId="64B61D28" wp14:editId="0DE66056">
              <wp:extent cx="6122035" cy="3604978"/>
              <wp:effectExtent l="0" t="0" r="0" b="0"/>
              <wp:docPr id="274608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3604978"/>
                      </a:xfrm>
                      <a:prstGeom prst="rect">
                        <a:avLst/>
                      </a:prstGeom>
                      <a:noFill/>
                    </pic:spPr>
                  </pic:pic>
                </a:graphicData>
              </a:graphic>
            </wp:inline>
          </w:drawing>
        </w:r>
      </w:ins>
    </w:p>
    <w:p w14:paraId="15C25B71" w14:textId="77777777" w:rsidR="00665D72" w:rsidRDefault="00665D72" w:rsidP="003A68B0">
      <w:pPr>
        <w:pStyle w:val="TF"/>
        <w:rPr>
          <w:ins w:id="1635" w:author="S2-2407212" w:date="2024-06-03T04:04:00Z"/>
          <w:rFonts w:eastAsia="Malgun Gothic"/>
          <w:lang w:eastAsia="ja-JP"/>
        </w:rPr>
      </w:pPr>
    </w:p>
    <w:p w14:paraId="0F5BF3D6" w14:textId="526C09D7" w:rsidR="00535241" w:rsidRDefault="00024840" w:rsidP="003A68B0">
      <w:pPr>
        <w:pStyle w:val="TF"/>
        <w:rPr>
          <w:rFonts w:eastAsia="Malgun Gothic"/>
          <w:lang w:eastAsia="ja-JP"/>
        </w:rPr>
      </w:pPr>
      <w:r w:rsidRPr="003B7682">
        <w:rPr>
          <w:rFonts w:eastAsia="Malgun Gothic"/>
          <w:lang w:eastAsia="ja-JP"/>
        </w:rPr>
        <w:t>Figure 6.12.3.1-1:</w:t>
      </w:r>
      <w:r w:rsidR="003A68B0">
        <w:rPr>
          <w:rFonts w:eastAsia="Malgun Gothic"/>
          <w:lang w:eastAsia="ja-JP"/>
        </w:rPr>
        <w:t xml:space="preserve"> </w:t>
      </w:r>
      <w:r w:rsidRPr="003B7682">
        <w:rPr>
          <w:rFonts w:eastAsia="Malgun Gothic"/>
          <w:lang w:eastAsia="ja-JP"/>
        </w:rPr>
        <w:t xml:space="preserve">Procedure </w:t>
      </w:r>
      <w:r w:rsidR="00535241" w:rsidRPr="003B7682">
        <w:rPr>
          <w:rFonts w:eastAsia="Malgun Gothic"/>
          <w:lang w:eastAsia="ja-JP"/>
        </w:rPr>
        <w:t>for</w:t>
      </w:r>
      <w:r w:rsidR="00535241" w:rsidRPr="003B7682">
        <w:rPr>
          <w:rFonts w:eastAsia="DengXian"/>
          <w:color w:val="000000"/>
          <w:sz w:val="24"/>
          <w:szCs w:val="24"/>
          <w:lang w:eastAsia="ja-JP"/>
        </w:rPr>
        <w:t xml:space="preserve"> </w:t>
      </w:r>
      <w:r w:rsidR="00535241" w:rsidRPr="003B7682">
        <w:rPr>
          <w:rFonts w:eastAsia="Malgun Gothic"/>
          <w:lang w:eastAsia="ja-JP"/>
        </w:rPr>
        <w:t>PDU Session establishment for 2 redundant C2 communications</w:t>
      </w:r>
    </w:p>
    <w:p w14:paraId="496392B9" w14:textId="03DF3B24" w:rsidR="003A68B0" w:rsidRDefault="003A68B0" w:rsidP="003A68B0">
      <w:pPr>
        <w:pStyle w:val="B1"/>
        <w:rPr>
          <w:rFonts w:eastAsia="Malgun Gothic"/>
          <w:lang w:eastAsia="ja-JP"/>
        </w:rPr>
      </w:pPr>
      <w:r>
        <w:rPr>
          <w:rFonts w:eastAsia="Malgun Gothic"/>
          <w:lang w:eastAsia="ja-JP"/>
        </w:rPr>
        <w:t>0.</w:t>
      </w:r>
      <w:r>
        <w:rPr>
          <w:rFonts w:eastAsia="Malgun Gothic"/>
          <w:lang w:eastAsia="ja-JP"/>
        </w:rPr>
        <w:tab/>
        <w:t>The UAV has performed a successful UUAA with the USS.</w:t>
      </w:r>
    </w:p>
    <w:p w14:paraId="74EEC1C7" w14:textId="69D2479B" w:rsidR="003A68B0" w:rsidRDefault="003A68B0" w:rsidP="003A68B0">
      <w:pPr>
        <w:pStyle w:val="B1"/>
        <w:rPr>
          <w:rFonts w:eastAsia="Malgun Gothic"/>
          <w:lang w:eastAsia="ja-JP"/>
        </w:rPr>
      </w:pPr>
      <w:r>
        <w:rPr>
          <w:rFonts w:eastAsia="Malgun Gothic"/>
          <w:lang w:eastAsia="ja-JP"/>
        </w:rPr>
        <w:t>1.</w:t>
      </w:r>
      <w:r>
        <w:rPr>
          <w:rFonts w:eastAsia="Malgun Gothic"/>
          <w:lang w:eastAsia="ja-JP"/>
        </w:rPr>
        <w:tab/>
        <w:t>The UE first initiates PDU session establishment request for</w:t>
      </w:r>
      <w:ins w:id="1636" w:author="S2-2407212" w:date="2024-06-03T04:05:00Z">
        <w:r w:rsidR="00A74F4B" w:rsidRPr="00A74F4B">
          <w:rPr>
            <w:rFonts w:eastAsia="Malgun Gothic"/>
            <w:color w:val="000000"/>
            <w:lang w:eastAsia="ja-JP"/>
          </w:rPr>
          <w:t xml:space="preserve"> </w:t>
        </w:r>
        <w:r w:rsidR="00A74F4B" w:rsidRPr="00A74F4B">
          <w:rPr>
            <w:rFonts w:eastAsia="Malgun Gothic"/>
            <w:lang w:eastAsia="ja-JP"/>
          </w:rPr>
          <w:t>establishing the first PDU session</w:t>
        </w:r>
        <w:del w:id="1637" w:author="LaeYoung (LG Electronics)" w:date="2024-06-03T23:01:00Z">
          <w:r w:rsidR="00A74F4B" w:rsidRPr="00E44547" w:rsidDel="00E44547">
            <w:rPr>
              <w:rFonts w:eastAsia="Malgun Gothic"/>
              <w:highlight w:val="cyan"/>
              <w:lang w:eastAsia="ja-JP"/>
              <w:rPrChange w:id="1638" w:author="LaeYoung (LG Electronics)" w:date="2024-06-03T23:01:00Z">
                <w:rPr>
                  <w:rFonts w:eastAsia="Malgun Gothic"/>
                  <w:lang w:eastAsia="ja-JP"/>
                </w:rPr>
              </w:rPrChange>
            </w:rPr>
            <w:delText>s</w:delText>
          </w:r>
        </w:del>
        <w:r w:rsidR="00A74F4B" w:rsidRPr="00A74F4B">
          <w:rPr>
            <w:rFonts w:eastAsia="Malgun Gothic"/>
            <w:lang w:eastAsia="ja-JP"/>
          </w:rPr>
          <w:t xml:space="preserve"> for</w:t>
        </w:r>
      </w:ins>
      <w:r>
        <w:rPr>
          <w:rFonts w:eastAsia="Malgun Gothic"/>
          <w:lang w:eastAsia="ja-JP"/>
        </w:rPr>
        <w:t xml:space="preserve"> </w:t>
      </w:r>
      <w:del w:id="1639" w:author="S2-2407212" w:date="2024-06-03T04:06:00Z">
        <w:r w:rsidRPr="003F0BFC" w:rsidDel="003F0BFC">
          <w:rPr>
            <w:rFonts w:eastAsia="Malgun Gothic"/>
            <w:highlight w:val="yellow"/>
            <w:lang w:eastAsia="ja-JP"/>
            <w:rPrChange w:id="1640" w:author="S2-2407212" w:date="2024-06-03T04:06:00Z">
              <w:rPr>
                <w:rFonts w:eastAsia="Malgun Gothic"/>
                <w:lang w:eastAsia="ja-JP"/>
              </w:rPr>
            </w:rPrChange>
          </w:rPr>
          <w:delText>the</w:delText>
        </w:r>
      </w:del>
      <w:r>
        <w:rPr>
          <w:rFonts w:eastAsia="Malgun Gothic"/>
          <w:lang w:eastAsia="ja-JP"/>
        </w:rPr>
        <w:t xml:space="preserve"> </w:t>
      </w:r>
      <w:del w:id="1641" w:author="S2-2407212" w:date="2024-06-03T04:05:00Z">
        <w:r w:rsidDel="0009162F">
          <w:rPr>
            <w:rFonts w:eastAsia="Malgun Gothic"/>
            <w:lang w:eastAsia="ja-JP"/>
          </w:rPr>
          <w:delText xml:space="preserve">redundant </w:delText>
        </w:r>
      </w:del>
      <w:r>
        <w:rPr>
          <w:rFonts w:eastAsia="Malgun Gothic"/>
          <w:lang w:eastAsia="ja-JP"/>
        </w:rPr>
        <w:t>C2 connection with the UAV-C. In the PDU Session establishment request CAA-Level UAV ID, a C2 Aviation Payload to be used for C2 authorization which includes the C2 redundant information.</w:t>
      </w:r>
    </w:p>
    <w:p w14:paraId="1F0C51D3" w14:textId="0ADA8777" w:rsidR="003A68B0" w:rsidRDefault="003A68B0" w:rsidP="003A68B0">
      <w:pPr>
        <w:pStyle w:val="B1"/>
        <w:rPr>
          <w:rFonts w:eastAsia="Malgun Gothic"/>
          <w:lang w:eastAsia="ja-JP"/>
        </w:rPr>
      </w:pPr>
      <w:r>
        <w:rPr>
          <w:rFonts w:eastAsia="Malgun Gothic"/>
          <w:lang w:eastAsia="ja-JP"/>
        </w:rPr>
        <w:t>2.</w:t>
      </w:r>
      <w:r>
        <w:rPr>
          <w:rFonts w:eastAsia="Malgun Gothic"/>
          <w:lang w:eastAsia="ja-JP"/>
        </w:rPr>
        <w:tab/>
        <w:t>The SMF then sends a Nnef_Authentication_AuthenticateAuthorize request including the C2 Aviation Payload, which is used to request authorization redundant C2 communication with 2 redundant C2 connections.</w:t>
      </w:r>
    </w:p>
    <w:p w14:paraId="763D61BE" w14:textId="7D821438" w:rsidR="003A68B0" w:rsidRDefault="003A68B0" w:rsidP="003A68B0">
      <w:pPr>
        <w:pStyle w:val="B1"/>
        <w:rPr>
          <w:rFonts w:eastAsia="Malgun Gothic"/>
          <w:lang w:eastAsia="ja-JP"/>
        </w:rPr>
      </w:pPr>
      <w:r>
        <w:rPr>
          <w:rFonts w:eastAsia="Malgun Gothic"/>
          <w:lang w:eastAsia="ja-JP"/>
        </w:rPr>
        <w:t>3.</w:t>
      </w:r>
      <w:r>
        <w:rPr>
          <w:rFonts w:eastAsia="Malgun Gothic"/>
          <w:lang w:eastAsia="ja-JP"/>
        </w:rPr>
        <w:tab/>
        <w:t>The UAS NF/NEF forwards the received authorization request as a Naf_Authentication_AuthenticateAuthorize request to the UTM.</w:t>
      </w:r>
    </w:p>
    <w:p w14:paraId="119A7AE5" w14:textId="38BD39CB" w:rsidR="003A68B0" w:rsidRDefault="003A68B0" w:rsidP="003A68B0">
      <w:pPr>
        <w:pStyle w:val="B1"/>
        <w:rPr>
          <w:rFonts w:eastAsia="Malgun Gothic"/>
          <w:lang w:eastAsia="ja-JP"/>
        </w:rPr>
      </w:pPr>
      <w:r>
        <w:rPr>
          <w:rFonts w:eastAsia="Malgun Gothic"/>
          <w:lang w:eastAsia="ja-JP"/>
        </w:rPr>
        <w:t>4.</w:t>
      </w:r>
      <w:r>
        <w:rPr>
          <w:rFonts w:eastAsia="Malgun Gothic"/>
          <w:lang w:eastAsia="ja-JP"/>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5A768C8F" w14:textId="081B921E" w:rsidR="003A68B0" w:rsidRDefault="003A68B0" w:rsidP="003A68B0">
      <w:pPr>
        <w:pStyle w:val="B1"/>
        <w:rPr>
          <w:rFonts w:eastAsia="Malgun Gothic"/>
          <w:lang w:eastAsia="ja-JP"/>
        </w:rPr>
      </w:pPr>
      <w:r>
        <w:rPr>
          <w:rFonts w:eastAsia="Malgun Gothic"/>
          <w:lang w:eastAsia="ja-JP"/>
        </w:rPr>
        <w:t>5.</w:t>
      </w:r>
      <w:r>
        <w:rPr>
          <w:rFonts w:eastAsia="Malgun Gothic"/>
          <w:lang w:eastAsia="ja-JP"/>
        </w:rPr>
        <w:tab/>
        <w:t>The UAS-NF/NEF forwards the information received from the UTM in the Nnef_Authentication_AuthenticateAuthorize response sent to the SMF.</w:t>
      </w:r>
    </w:p>
    <w:p w14:paraId="6D0E4F6B" w14:textId="0393A2EC" w:rsidR="003A68B0" w:rsidRPr="000153A0" w:rsidRDefault="003A68B0" w:rsidP="003A68B0">
      <w:pPr>
        <w:pStyle w:val="B1"/>
        <w:rPr>
          <w:rFonts w:eastAsia="Malgun Gothic"/>
          <w:lang w:eastAsia="ja-JP"/>
        </w:rPr>
      </w:pPr>
      <w:r>
        <w:rPr>
          <w:rFonts w:eastAsia="Malgun Gothic"/>
          <w:lang w:eastAsia="ja-JP"/>
        </w:rPr>
        <w:t>6.</w:t>
      </w:r>
      <w:r>
        <w:rPr>
          <w:rFonts w:eastAsia="Malgun Gothic"/>
          <w:lang w:eastAsia="ja-JP"/>
        </w:rPr>
        <w:tab/>
      </w:r>
      <w:r w:rsidRPr="000153A0">
        <w:rPr>
          <w:rFonts w:eastAsia="Malgun Gothic"/>
          <w:lang w:eastAsia="ja-JP"/>
        </w:rPr>
        <w:t>SMF informs the UE about the C2 Authorization Result. SMF conducts PDU session establishment procedure until finalized for the establishment of</w:t>
      </w:r>
      <w:del w:id="1642" w:author="LaeYoung (LG Electronics)" w:date="2024-06-03T23:03:00Z">
        <w:r w:rsidRPr="000153A0" w:rsidDel="00E44547">
          <w:rPr>
            <w:rFonts w:eastAsia="Malgun Gothic"/>
            <w:lang w:eastAsia="ja-JP"/>
          </w:rPr>
          <w:delText xml:space="preserve"> </w:delText>
        </w:r>
      </w:del>
      <w:del w:id="1643" w:author="S2-2407212" w:date="2024-06-03T04:06:00Z">
        <w:r w:rsidRPr="000153A0" w:rsidDel="00A14601">
          <w:rPr>
            <w:rFonts w:eastAsia="Malgun Gothic"/>
            <w:lang w:eastAsia="ja-JP"/>
          </w:rPr>
          <w:delText>two</w:delText>
        </w:r>
      </w:del>
      <w:ins w:id="1644" w:author="S2-2407212" w:date="2024-06-03T04:06:00Z">
        <w:r w:rsidR="00A14601" w:rsidRPr="000153A0">
          <w:rPr>
            <w:rFonts w:eastAsia="Malgun Gothic"/>
            <w:lang w:eastAsia="ja-JP"/>
          </w:rPr>
          <w:t xml:space="preserve"> the first</w:t>
        </w:r>
      </w:ins>
      <w:ins w:id="1645" w:author="S2-2407212" w:date="2024-06-03T04:07:00Z">
        <w:r w:rsidR="002A648D" w:rsidRPr="000153A0">
          <w:rPr>
            <w:rFonts w:eastAsia="Malgun Gothic"/>
            <w:lang w:eastAsia="ja-JP"/>
          </w:rPr>
          <w:t xml:space="preserve"> </w:t>
        </w:r>
      </w:ins>
      <w:ins w:id="1646" w:author="S2-2407212" w:date="2024-06-03T04:08:00Z">
        <w:r w:rsidR="005941CD" w:rsidRPr="000153A0">
          <w:rPr>
            <w:rFonts w:eastAsia="Malgun Gothic"/>
            <w:lang w:eastAsia="ja-JP"/>
          </w:rPr>
          <w:t xml:space="preserve">C2 </w:t>
        </w:r>
      </w:ins>
      <w:ins w:id="1647" w:author="S2-2407212" w:date="2024-06-03T04:06:00Z">
        <w:r w:rsidR="00A14601" w:rsidRPr="000153A0">
          <w:rPr>
            <w:rFonts w:eastAsia="Malgun Gothic"/>
            <w:lang w:eastAsia="ja-JP"/>
          </w:rPr>
          <w:t>PDU session</w:t>
        </w:r>
        <w:del w:id="1648" w:author="LaeYoung (LG Electronics)" w:date="2024-06-03T23:02:00Z">
          <w:r w:rsidR="00A14601" w:rsidRPr="000153A0" w:rsidDel="00E44547">
            <w:rPr>
              <w:rFonts w:eastAsia="Malgun Gothic"/>
              <w:lang w:eastAsia="ja-JP"/>
            </w:rPr>
            <w:delText>s</w:delText>
          </w:r>
        </w:del>
        <w:r w:rsidR="00A14601" w:rsidRPr="000153A0">
          <w:rPr>
            <w:rFonts w:eastAsia="Malgun Gothic"/>
            <w:lang w:eastAsia="ja-JP"/>
          </w:rPr>
          <w:t xml:space="preserve"> </w:t>
        </w:r>
      </w:ins>
      <w:del w:id="1649" w:author="S2-2407212" w:date="2024-06-03T04:07:00Z">
        <w:r w:rsidRPr="000153A0" w:rsidDel="002A648D">
          <w:rPr>
            <w:rFonts w:eastAsia="Malgun Gothic"/>
            <w:lang w:eastAsia="ja-JP"/>
          </w:rPr>
          <w:delText xml:space="preserve">redundant C2 PDU </w:delText>
        </w:r>
      </w:del>
      <w:del w:id="1650" w:author="S2-2407212" w:date="2024-06-03T04:08:00Z">
        <w:r w:rsidRPr="000153A0" w:rsidDel="005941CD">
          <w:rPr>
            <w:rFonts w:eastAsia="Malgun Gothic"/>
            <w:lang w:eastAsia="ja-JP"/>
          </w:rPr>
          <w:delText xml:space="preserve">connections </w:delText>
        </w:r>
      </w:del>
      <w:r w:rsidRPr="000153A0">
        <w:rPr>
          <w:rFonts w:eastAsia="Malgun Gothic"/>
          <w:lang w:eastAsia="ja-JP"/>
        </w:rPr>
        <w:t>for the UAV-C.</w:t>
      </w:r>
    </w:p>
    <w:p w14:paraId="7204BF11" w14:textId="3E9614C0" w:rsidR="003A68B0" w:rsidRPr="000153A0" w:rsidRDefault="003A68B0" w:rsidP="003A68B0">
      <w:pPr>
        <w:pStyle w:val="B1"/>
        <w:rPr>
          <w:ins w:id="1651" w:author="S2-2407212" w:date="2024-06-03T04:11:00Z"/>
          <w:rFonts w:eastAsia="Malgun Gothic"/>
          <w:lang w:eastAsia="ja-JP"/>
        </w:rPr>
      </w:pPr>
      <w:r w:rsidRPr="000153A0">
        <w:rPr>
          <w:rFonts w:eastAsia="Malgun Gothic"/>
          <w:lang w:eastAsia="ja-JP"/>
        </w:rPr>
        <w:t>7.</w:t>
      </w:r>
      <w:r w:rsidRPr="000153A0">
        <w:rPr>
          <w:rFonts w:eastAsia="Malgun Gothic"/>
          <w:lang w:eastAsia="ja-JP"/>
        </w:rPr>
        <w:tab/>
        <w:t xml:space="preserve">[Conditional] If the C2 authorization is successful, the UTM subscribes via the UAS-NF to a PDU Session Status event for the PDU sessions used for the C2. The UAS NF determines DNN, S-NSSAI corresponding to the </w:t>
      </w:r>
      <w:del w:id="1652" w:author="S2-2407212" w:date="2024-06-03T04:08:00Z">
        <w:r w:rsidRPr="000153A0" w:rsidDel="00F664E1">
          <w:rPr>
            <w:rFonts w:eastAsia="Malgun Gothic"/>
            <w:lang w:eastAsia="ja-JP"/>
          </w:rPr>
          <w:delText>redundant</w:delText>
        </w:r>
      </w:del>
      <w:r w:rsidRPr="000153A0">
        <w:rPr>
          <w:rFonts w:eastAsia="Malgun Gothic"/>
          <w:lang w:eastAsia="ja-JP"/>
        </w:rPr>
        <w:t xml:space="preserve"> PDU session</w:t>
      </w:r>
      <w:del w:id="1653" w:author="LaeYoung (LG Electronics)" w:date="2024-06-03T23:03:00Z">
        <w:r w:rsidRPr="000153A0" w:rsidDel="008C7E1D">
          <w:rPr>
            <w:rFonts w:eastAsia="Malgun Gothic"/>
            <w:lang w:eastAsia="ja-JP"/>
          </w:rPr>
          <w:delText>s</w:delText>
        </w:r>
      </w:del>
      <w:r w:rsidRPr="000153A0">
        <w:rPr>
          <w:rFonts w:eastAsia="Malgun Gothic"/>
          <w:lang w:eastAsia="ja-JP"/>
        </w:rPr>
        <w:t xml:space="preserve"> used for the C2 communication and uses this DNN, S-NSSAI to subscribe to SMF for PDU Session Status event. The SMF detects, as described in steps 6-7 of figure 4.15.3.2.3-1 in </w:t>
      </w:r>
      <w:r w:rsidR="0026414D" w:rsidRPr="000153A0">
        <w:rPr>
          <w:rFonts w:eastAsia="Malgun Gothic"/>
          <w:lang w:eastAsia="ja-JP"/>
        </w:rPr>
        <w:t>TS 23.502 [4</w:t>
      </w:r>
      <w:r w:rsidRPr="000153A0">
        <w:rPr>
          <w:rFonts w:eastAsia="Malgun Gothic"/>
          <w:lang w:eastAsia="ja-JP"/>
        </w:rPr>
        <w:t xml:space="preserve">], when the PDU Session is established and send the PDU Session Status event report to the UTM via UAS NF/NEF including GPSI and </w:t>
      </w:r>
      <w:ins w:id="1654" w:author="S2-2407212" w:date="2024-06-03T04:09:00Z">
        <w:r w:rsidR="00FB001F" w:rsidRPr="000153A0">
          <w:rPr>
            <w:rFonts w:eastAsia="Malgun Gothic"/>
            <w:lang w:eastAsia="ja-JP"/>
          </w:rPr>
          <w:t xml:space="preserve">the </w:t>
        </w:r>
      </w:ins>
      <w:del w:id="1655" w:author="S2-2407212" w:date="2024-06-03T04:09:00Z">
        <w:r w:rsidRPr="000153A0" w:rsidDel="00FB001F">
          <w:rPr>
            <w:rFonts w:eastAsia="Malgun Gothic"/>
            <w:lang w:eastAsia="ja-JP"/>
          </w:rPr>
          <w:delText>two redundant</w:delText>
        </w:r>
      </w:del>
      <w:r w:rsidRPr="000153A0">
        <w:rPr>
          <w:rFonts w:eastAsia="Malgun Gothic"/>
          <w:lang w:eastAsia="ja-JP"/>
        </w:rPr>
        <w:t xml:space="preserve"> C2 PDU session IP Address</w:t>
      </w:r>
      <w:del w:id="1656" w:author="S2-2407212" w:date="2024-06-03T04:09:00Z">
        <w:r w:rsidRPr="000153A0" w:rsidDel="00FB001F">
          <w:rPr>
            <w:rFonts w:eastAsia="Malgun Gothic"/>
            <w:lang w:eastAsia="ja-JP"/>
          </w:rPr>
          <w:delText>es</w:delText>
        </w:r>
      </w:del>
      <w:r w:rsidRPr="000153A0">
        <w:rPr>
          <w:rFonts w:eastAsia="Malgun Gothic"/>
          <w:lang w:eastAsia="ja-JP"/>
        </w:rPr>
        <w:t>.</w:t>
      </w:r>
    </w:p>
    <w:p w14:paraId="170EF951" w14:textId="207A51BB" w:rsidR="000965F9" w:rsidRPr="000153A0" w:rsidRDefault="00130AEE" w:rsidP="003A68B0">
      <w:pPr>
        <w:pStyle w:val="B1"/>
        <w:rPr>
          <w:ins w:id="1657" w:author="S2-2407212" w:date="2024-06-03T04:09:00Z"/>
          <w:rFonts w:eastAsia="Malgun Gothic"/>
          <w:lang w:eastAsia="ja-JP"/>
        </w:rPr>
      </w:pPr>
      <w:ins w:id="1658" w:author="S2-2407212" w:date="2024-06-03T04:11:00Z">
        <w:r w:rsidRPr="000153A0">
          <w:rPr>
            <w:rFonts w:eastAsia="Malgun Gothic"/>
            <w:lang w:eastAsia="ja-JP"/>
          </w:rPr>
          <w:t>8.</w:t>
        </w:r>
        <w:r w:rsidRPr="000153A0">
          <w:rPr>
            <w:rFonts w:eastAsia="Malgun Gothic"/>
            <w:lang w:eastAsia="ja-JP"/>
          </w:rPr>
          <w:tab/>
          <w:t>Repeat step</w:t>
        </w:r>
      </w:ins>
      <w:ins w:id="1659" w:author="LaeYoung (LG Electronics)" w:date="2024-06-03T23:04:00Z">
        <w:r w:rsidR="008C7E1D" w:rsidRPr="000153A0">
          <w:rPr>
            <w:rFonts w:eastAsia="Malgun Gothic"/>
            <w:lang w:eastAsia="ko-KR"/>
          </w:rPr>
          <w:t>s</w:t>
        </w:r>
      </w:ins>
      <w:ins w:id="1660" w:author="S2-2407212" w:date="2024-06-03T04:11:00Z">
        <w:r w:rsidRPr="000153A0">
          <w:rPr>
            <w:rFonts w:eastAsia="Malgun Gothic"/>
            <w:lang w:eastAsia="ja-JP"/>
          </w:rPr>
          <w:t xml:space="preserve"> 1-7 to establish the second C2 PDU session.</w:t>
        </w:r>
      </w:ins>
    </w:p>
    <w:p w14:paraId="3E9A52B8" w14:textId="28EA33E4" w:rsidR="00FB001F" w:rsidRPr="000153A0" w:rsidDel="00130AEE" w:rsidRDefault="00FB001F" w:rsidP="003A68B0">
      <w:pPr>
        <w:pStyle w:val="B1"/>
        <w:rPr>
          <w:del w:id="1661" w:author="S2-2407212" w:date="2024-06-03T04:11:00Z"/>
          <w:rFonts w:eastAsia="Malgun Gothic"/>
          <w:lang w:eastAsia="ja-JP"/>
        </w:rPr>
      </w:pPr>
    </w:p>
    <w:p w14:paraId="4B1D5879" w14:textId="02C9627D" w:rsidR="003A68B0" w:rsidRPr="000153A0" w:rsidRDefault="00130AEE" w:rsidP="003A68B0">
      <w:pPr>
        <w:pStyle w:val="B1"/>
        <w:rPr>
          <w:rFonts w:eastAsia="Malgun Gothic"/>
          <w:lang w:eastAsia="ja-JP"/>
        </w:rPr>
      </w:pPr>
      <w:ins w:id="1662" w:author="S2-2407212" w:date="2024-06-03T04:11:00Z">
        <w:r w:rsidRPr="000153A0">
          <w:rPr>
            <w:rFonts w:eastAsia="Malgun Gothic"/>
            <w:lang w:eastAsia="ja-JP"/>
          </w:rPr>
          <w:t>9</w:t>
        </w:r>
      </w:ins>
      <w:del w:id="1663" w:author="S2-2407212" w:date="2024-06-03T04:11:00Z">
        <w:r w:rsidR="003A68B0" w:rsidRPr="000153A0" w:rsidDel="00130AEE">
          <w:rPr>
            <w:rFonts w:eastAsia="Malgun Gothic"/>
            <w:lang w:eastAsia="ja-JP"/>
          </w:rPr>
          <w:delText>8</w:delText>
        </w:r>
      </w:del>
      <w:r w:rsidR="003A68B0" w:rsidRPr="000153A0">
        <w:rPr>
          <w:rFonts w:eastAsia="Malgun Gothic"/>
          <w:lang w:eastAsia="ja-JP"/>
        </w:rPr>
        <w:t>.</w:t>
      </w:r>
      <w:r w:rsidR="003A68B0" w:rsidRPr="000153A0">
        <w:rPr>
          <w:rFonts w:eastAsia="Malgun Gothic"/>
          <w:lang w:eastAsia="ja-JP"/>
        </w:rPr>
        <w:tab/>
        <w:t>(optional), The UTM stores the received two PDU session IP addresses and invokes the UTM initiated pairing policy configuration procedure (see figure 5.2.5</w:t>
      </w:r>
      <w:del w:id="1664" w:author="S2-2407212" w:date="2024-06-03T04:12:00Z">
        <w:r w:rsidR="003A68B0" w:rsidRPr="000153A0" w:rsidDel="00ED5EFD">
          <w:rPr>
            <w:rFonts w:eastAsia="Malgun Gothic"/>
            <w:lang w:eastAsia="ja-JP"/>
          </w:rPr>
          <w:delText>.2</w:delText>
        </w:r>
      </w:del>
      <w:r w:rsidR="003A68B0" w:rsidRPr="000153A0">
        <w:rPr>
          <w:rFonts w:eastAsia="Malgun Gothic"/>
          <w:lang w:eastAsia="ja-JP"/>
        </w:rPr>
        <w:t>.4</w:t>
      </w:r>
      <w:ins w:id="1665" w:author="S2-2407212" w:date="2024-06-03T23:06:00Z">
        <w:r w:rsidR="00364B54" w:rsidRPr="000153A0">
          <w:rPr>
            <w:rFonts w:eastAsia="Malgun Gothic"/>
            <w:lang w:eastAsia="ko-KR"/>
          </w:rPr>
          <w:t>.1</w:t>
        </w:r>
      </w:ins>
      <w:r w:rsidR="003A68B0" w:rsidRPr="000153A0">
        <w:rPr>
          <w:rFonts w:eastAsia="Malgun Gothic"/>
          <w:lang w:eastAsia="ja-JP"/>
        </w:rPr>
        <w:t>-1) for the primary C2 connection.</w:t>
      </w:r>
    </w:p>
    <w:p w14:paraId="5AAAEB0A" w14:textId="4419FADA" w:rsidR="003A68B0" w:rsidRPr="000153A0" w:rsidRDefault="00130AEE" w:rsidP="003A68B0">
      <w:pPr>
        <w:pStyle w:val="B1"/>
        <w:rPr>
          <w:rFonts w:eastAsia="Malgun Gothic"/>
          <w:lang w:eastAsia="ja-JP"/>
        </w:rPr>
      </w:pPr>
      <w:ins w:id="1666" w:author="S2-2407212" w:date="2024-06-03T04:11:00Z">
        <w:r w:rsidRPr="000153A0">
          <w:rPr>
            <w:rFonts w:eastAsia="Malgun Gothic"/>
            <w:lang w:eastAsia="ja-JP"/>
          </w:rPr>
          <w:t>1</w:t>
        </w:r>
      </w:ins>
      <w:ins w:id="1667" w:author="S2-2407212" w:date="2024-06-03T04:12:00Z">
        <w:r w:rsidRPr="000153A0">
          <w:rPr>
            <w:rFonts w:eastAsia="Malgun Gothic"/>
            <w:lang w:eastAsia="ja-JP"/>
          </w:rPr>
          <w:t>0</w:t>
        </w:r>
      </w:ins>
      <w:del w:id="1668" w:author="S2-2407212" w:date="2024-06-03T04:11:00Z">
        <w:r w:rsidR="003A68B0" w:rsidRPr="000153A0" w:rsidDel="00130AEE">
          <w:rPr>
            <w:rFonts w:eastAsia="Malgun Gothic"/>
            <w:lang w:eastAsia="ja-JP"/>
          </w:rPr>
          <w:delText>9</w:delText>
        </w:r>
      </w:del>
      <w:r w:rsidR="003A68B0" w:rsidRPr="000153A0">
        <w:rPr>
          <w:rFonts w:eastAsia="Malgun Gothic"/>
          <w:lang w:eastAsia="ja-JP"/>
        </w:rPr>
        <w:t>.</w:t>
      </w:r>
      <w:r w:rsidR="003A68B0" w:rsidRPr="000153A0">
        <w:rPr>
          <w:rFonts w:eastAsia="Malgun Gothic"/>
          <w:lang w:eastAsia="ja-JP"/>
        </w:rPr>
        <w:tab/>
        <w:t>(optional), The UTM initiates C2 pairing policy configuration for the secondary C2 connection.</w:t>
      </w:r>
    </w:p>
    <w:p w14:paraId="6D93C054" w14:textId="16C07889" w:rsidR="008832F0" w:rsidRPr="009952B1" w:rsidRDefault="008832F0" w:rsidP="009B18C0">
      <w:pPr>
        <w:pStyle w:val="Heading3"/>
        <w:rPr>
          <w:rFonts w:eastAsia="Malgun Gothic"/>
        </w:rPr>
      </w:pPr>
      <w:bookmarkStart w:id="1669" w:name="_Toc164709721"/>
      <w:bookmarkStart w:id="1670" w:name="_Toc164922702"/>
      <w:bookmarkStart w:id="1671" w:name="_Toc168284259"/>
      <w:r w:rsidRPr="000153A0">
        <w:rPr>
          <w:rFonts w:eastAsia="DengXian"/>
        </w:rPr>
        <w:t>6.</w:t>
      </w:r>
      <w:r w:rsidR="00D103C1" w:rsidRPr="000153A0">
        <w:rPr>
          <w:rFonts w:eastAsia="DengXian"/>
        </w:rPr>
        <w:t>12</w:t>
      </w:r>
      <w:r w:rsidRPr="000153A0">
        <w:rPr>
          <w:rFonts w:eastAsia="DengXian"/>
        </w:rPr>
        <w:t>.4</w:t>
      </w:r>
      <w:r w:rsidRPr="000153A0">
        <w:rPr>
          <w:rFonts w:eastAsia="DengXian"/>
        </w:rPr>
        <w:tab/>
        <w:t>Impacts on services, entities and interfaces</w:t>
      </w:r>
      <w:bookmarkEnd w:id="1595"/>
      <w:bookmarkEnd w:id="1669"/>
      <w:bookmarkEnd w:id="1670"/>
      <w:bookmarkEnd w:id="1671"/>
    </w:p>
    <w:p w14:paraId="6B80110A" w14:textId="77777777" w:rsidR="003A68B0" w:rsidRPr="003A68B0" w:rsidRDefault="003A68B0" w:rsidP="003A68B0">
      <w:pPr>
        <w:rPr>
          <w:rFonts w:eastAsia="Malgun Gothic"/>
          <w:b/>
          <w:bCs/>
          <w:lang w:eastAsia="ja-JP"/>
        </w:rPr>
      </w:pPr>
      <w:r w:rsidRPr="003A68B0">
        <w:rPr>
          <w:rFonts w:eastAsia="Malgun Gothic"/>
          <w:b/>
          <w:bCs/>
          <w:lang w:eastAsia="ja-JP"/>
        </w:rPr>
        <w:t>USS/UTM:</w:t>
      </w:r>
    </w:p>
    <w:p w14:paraId="36999FC4" w14:textId="7845D500" w:rsidR="003A68B0" w:rsidRDefault="003A68B0"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w:t>
      </w:r>
      <w:ins w:id="1672" w:author="S2-2407212" w:date="2024-06-03T04:12:00Z">
        <w:r w:rsidR="00893B86" w:rsidRPr="00893B86">
          <w:rPr>
            <w:rFonts w:eastAsia="Malgun Gothic"/>
            <w:color w:val="000000"/>
            <w:lang w:eastAsia="ja-JP"/>
          </w:rPr>
          <w:t xml:space="preserve"> </w:t>
        </w:r>
        <w:r w:rsidR="00893B86" w:rsidRPr="00893B86">
          <w:rPr>
            <w:rFonts w:eastAsia="Malgun Gothic"/>
            <w:lang w:eastAsia="ja-JP"/>
          </w:rPr>
          <w:t>for End-to-End reliability</w:t>
        </w:r>
      </w:ins>
      <w:r>
        <w:rPr>
          <w:rFonts w:eastAsia="Malgun Gothic"/>
          <w:lang w:eastAsia="ja-JP"/>
        </w:rPr>
        <w:t>.</w:t>
      </w:r>
    </w:p>
    <w:p w14:paraId="286E9D13" w14:textId="77777777" w:rsidR="003A68B0" w:rsidRPr="003A68B0" w:rsidRDefault="003A68B0" w:rsidP="003A68B0">
      <w:pPr>
        <w:rPr>
          <w:rFonts w:eastAsia="Malgun Gothic"/>
          <w:b/>
          <w:bCs/>
          <w:lang w:eastAsia="ja-JP"/>
        </w:rPr>
      </w:pPr>
      <w:r w:rsidRPr="003A68B0">
        <w:rPr>
          <w:rFonts w:eastAsia="Malgun Gothic"/>
          <w:b/>
          <w:bCs/>
          <w:lang w:eastAsia="ja-JP"/>
        </w:rPr>
        <w:t>UE:</w:t>
      </w:r>
    </w:p>
    <w:p w14:paraId="4D39BA28" w14:textId="77777777" w:rsidR="003A68B0" w:rsidRDefault="003A68B0" w:rsidP="003A68B0">
      <w:pPr>
        <w:pStyle w:val="B1"/>
        <w:rPr>
          <w:rFonts w:eastAsia="Malgun Gothic"/>
          <w:lang w:eastAsia="ja-JP"/>
        </w:rPr>
      </w:pPr>
      <w:r>
        <w:rPr>
          <w:rFonts w:eastAsia="Malgun Gothic"/>
          <w:lang w:eastAsia="ja-JP"/>
        </w:rPr>
        <w:t>-</w:t>
      </w:r>
      <w:r>
        <w:rPr>
          <w:rFonts w:eastAsia="Malgun Gothic"/>
          <w:lang w:eastAsia="ja-JP"/>
        </w:rPr>
        <w:tab/>
        <w:t>Need to support dual connectivity for End-to-End reliability.</w:t>
      </w:r>
    </w:p>
    <w:p w14:paraId="281032B1" w14:textId="64899392" w:rsidR="0086247F" w:rsidRPr="003B7682" w:rsidRDefault="0086247F" w:rsidP="009B18C0">
      <w:pPr>
        <w:pStyle w:val="Heading2"/>
        <w:rPr>
          <w:rFonts w:eastAsia="Malgun Gothic"/>
          <w:lang w:eastAsia="ja-JP"/>
        </w:rPr>
      </w:pPr>
      <w:bookmarkStart w:id="1673" w:name="_Toc148441676"/>
      <w:bookmarkStart w:id="1674" w:name="_Toc164709722"/>
      <w:bookmarkStart w:id="1675" w:name="_Toc164922703"/>
      <w:bookmarkStart w:id="1676" w:name="_Toc168284260"/>
      <w:r w:rsidRPr="003B7682">
        <w:rPr>
          <w:rFonts w:eastAsia="Malgun Gothic"/>
          <w:lang w:eastAsia="ja-JP"/>
        </w:rPr>
        <w:t>6.</w:t>
      </w:r>
      <w:r w:rsidR="00326F18" w:rsidRPr="003B7682">
        <w:rPr>
          <w:rFonts w:eastAsia="Malgun Gothic"/>
          <w:lang w:eastAsia="ja-JP"/>
        </w:rPr>
        <w:t>13</w:t>
      </w:r>
      <w:r w:rsidRPr="003B7682">
        <w:rPr>
          <w:rFonts w:eastAsia="Malgun Gothic" w:hint="eastAsia"/>
          <w:lang w:eastAsia="ja-JP"/>
        </w:rPr>
        <w:tab/>
      </w:r>
      <w:r w:rsidRPr="003B7682">
        <w:rPr>
          <w:rFonts w:eastAsia="Malgun Gothic"/>
          <w:lang w:eastAsia="ja-JP"/>
        </w:rPr>
        <w:t>Solution</w:t>
      </w:r>
      <w:r w:rsidRPr="003B7682">
        <w:rPr>
          <w:rFonts w:eastAsia="Malgun Gothic" w:hint="eastAsia"/>
          <w:lang w:eastAsia="ja-JP"/>
        </w:rPr>
        <w:t xml:space="preserve"> #</w:t>
      </w:r>
      <w:r w:rsidR="00326F18" w:rsidRPr="003B7682">
        <w:rPr>
          <w:rFonts w:eastAsia="Malgun Gothic"/>
          <w:lang w:eastAsia="ja-JP"/>
        </w:rPr>
        <w:t>13</w:t>
      </w:r>
      <w:r w:rsidRPr="003B7682">
        <w:rPr>
          <w:rFonts w:eastAsia="Malgun Gothic"/>
          <w:lang w:eastAsia="ja-JP"/>
        </w:rPr>
        <w:t xml:space="preserve">: </w:t>
      </w:r>
      <w:bookmarkEnd w:id="1673"/>
      <w:r w:rsidRPr="003B7682">
        <w:rPr>
          <w:rFonts w:eastAsia="Malgun Gothic"/>
          <w:lang w:eastAsia="ja-JP"/>
        </w:rPr>
        <w:t xml:space="preserve">Enhancement of NEF services for C2 communication </w:t>
      </w:r>
      <w:r w:rsidRPr="003B7682">
        <w:rPr>
          <w:rFonts w:eastAsia="Malgun Gothic" w:hint="eastAsia"/>
          <w:lang w:eastAsia="ko-KR"/>
        </w:rPr>
        <w:t>assistance information</w:t>
      </w:r>
      <w:bookmarkEnd w:id="1674"/>
      <w:bookmarkEnd w:id="1675"/>
      <w:bookmarkEnd w:id="1676"/>
    </w:p>
    <w:p w14:paraId="107584AC" w14:textId="0CEF3DC1" w:rsidR="0086247F" w:rsidRPr="003B7682" w:rsidRDefault="0086247F" w:rsidP="009B18C0">
      <w:pPr>
        <w:pStyle w:val="Heading3"/>
        <w:rPr>
          <w:rFonts w:eastAsia="DengXian"/>
          <w:lang w:eastAsia="ja-JP"/>
        </w:rPr>
      </w:pPr>
      <w:bookmarkStart w:id="1677" w:name="_Toc157447964"/>
      <w:bookmarkStart w:id="1678" w:name="_Toc157692399"/>
      <w:bookmarkStart w:id="1679" w:name="_Toc164709723"/>
      <w:bookmarkStart w:id="1680" w:name="_Toc164922704"/>
      <w:bookmarkStart w:id="1681" w:name="_Toc168284261"/>
      <w:r w:rsidRPr="003B7682">
        <w:rPr>
          <w:rFonts w:eastAsia="DengXian"/>
          <w:lang w:eastAsia="ja-JP"/>
        </w:rPr>
        <w:t>6.</w:t>
      </w:r>
      <w:r w:rsidR="00326F18" w:rsidRPr="003B7682">
        <w:rPr>
          <w:rFonts w:eastAsia="DengXian"/>
          <w:lang w:eastAsia="ja-JP"/>
        </w:rPr>
        <w:t>13</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bookmarkEnd w:id="1677"/>
      <w:bookmarkEnd w:id="1678"/>
      <w:r w:rsidRPr="003B7682">
        <w:rPr>
          <w:rFonts w:eastAsia="DengXian"/>
          <w:lang w:eastAsia="ja-JP"/>
        </w:rPr>
        <w:t>Key Issue mapping</w:t>
      </w:r>
      <w:bookmarkEnd w:id="1679"/>
      <w:bookmarkEnd w:id="1680"/>
      <w:bookmarkEnd w:id="1681"/>
    </w:p>
    <w:p w14:paraId="076F8232" w14:textId="3E483C3B" w:rsidR="0086247F" w:rsidRPr="003A68B0" w:rsidRDefault="003A68B0" w:rsidP="003A68B0">
      <w:pPr>
        <w:rPr>
          <w:rFonts w:eastAsia="Malgun Gothic"/>
        </w:rPr>
      </w:pPr>
      <w:bookmarkStart w:id="1682" w:name="_Toc157447965"/>
      <w:r>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7682" w:rsidRDefault="0086247F" w:rsidP="009B18C0">
      <w:pPr>
        <w:pStyle w:val="Heading3"/>
        <w:rPr>
          <w:rFonts w:eastAsia="DengXian"/>
          <w:lang w:eastAsia="ja-JP"/>
        </w:rPr>
      </w:pPr>
      <w:bookmarkStart w:id="1683" w:name="_Toc157692400"/>
      <w:bookmarkStart w:id="1684" w:name="_Toc164709724"/>
      <w:bookmarkStart w:id="1685" w:name="_Toc164922705"/>
      <w:bookmarkStart w:id="1686" w:name="_Toc168284262"/>
      <w:r w:rsidRPr="003B7682">
        <w:rPr>
          <w:rFonts w:eastAsia="DengXian"/>
          <w:lang w:eastAsia="ja-JP"/>
        </w:rPr>
        <w:t>6.</w:t>
      </w:r>
      <w:r w:rsidR="00326F18" w:rsidRPr="003B7682">
        <w:rPr>
          <w:rFonts w:eastAsia="DengXian"/>
          <w:lang w:eastAsia="ja-JP"/>
        </w:rPr>
        <w:t>13</w:t>
      </w:r>
      <w:r w:rsidRPr="003B7682">
        <w:rPr>
          <w:rFonts w:eastAsia="DengXian"/>
          <w:lang w:eastAsia="ja-JP"/>
        </w:rPr>
        <w:t>.2</w:t>
      </w:r>
      <w:r w:rsidRPr="003B7682">
        <w:rPr>
          <w:rFonts w:eastAsia="DengXian" w:hint="eastAsia"/>
          <w:lang w:eastAsia="ja-JP"/>
        </w:rPr>
        <w:tab/>
        <w:t>Description</w:t>
      </w:r>
      <w:bookmarkEnd w:id="1682"/>
      <w:bookmarkEnd w:id="1683"/>
      <w:bookmarkEnd w:id="1684"/>
      <w:bookmarkEnd w:id="1685"/>
      <w:bookmarkEnd w:id="1686"/>
    </w:p>
    <w:p w14:paraId="174E2F81" w14:textId="25D57D5F" w:rsidR="0086247F" w:rsidRPr="003A68B0" w:rsidRDefault="003A68B0" w:rsidP="003A68B0">
      <w:pPr>
        <w:rPr>
          <w:rFonts w:eastAsia="Malgun Gothic"/>
        </w:rPr>
      </w:pPr>
      <w:bookmarkStart w:id="1687" w:name="_Toc157447966"/>
      <w:r>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7682" w:rsidRDefault="0086247F" w:rsidP="000E21EF">
      <w:pPr>
        <w:pStyle w:val="Heading3"/>
        <w:rPr>
          <w:rFonts w:eastAsia="DengXian"/>
          <w:lang w:eastAsia="ja-JP"/>
        </w:rPr>
      </w:pPr>
      <w:bookmarkStart w:id="1688" w:name="_Toc157692401"/>
      <w:bookmarkStart w:id="1689" w:name="_Toc164709725"/>
      <w:bookmarkStart w:id="1690" w:name="_Toc164922706"/>
      <w:bookmarkStart w:id="1691" w:name="_Toc168284263"/>
      <w:r w:rsidRPr="003B7682">
        <w:rPr>
          <w:rFonts w:eastAsia="DengXian"/>
          <w:lang w:eastAsia="ja-JP"/>
        </w:rPr>
        <w:t>6.</w:t>
      </w:r>
      <w:r w:rsidR="00326F18" w:rsidRPr="003B7682">
        <w:rPr>
          <w:rFonts w:eastAsia="DengXian"/>
          <w:lang w:eastAsia="ja-JP"/>
        </w:rPr>
        <w:t>13</w:t>
      </w:r>
      <w:r w:rsidRPr="003B7682">
        <w:rPr>
          <w:rFonts w:eastAsia="DengXian"/>
          <w:lang w:eastAsia="ja-JP"/>
        </w:rPr>
        <w:t>.3</w:t>
      </w:r>
      <w:r w:rsidRPr="003B7682">
        <w:rPr>
          <w:rFonts w:eastAsia="DengXian"/>
          <w:lang w:eastAsia="ja-JP"/>
        </w:rPr>
        <w:tab/>
        <w:t>Procedures</w:t>
      </w:r>
      <w:bookmarkEnd w:id="1687"/>
      <w:bookmarkEnd w:id="1688"/>
      <w:bookmarkEnd w:id="1689"/>
      <w:bookmarkEnd w:id="1690"/>
      <w:bookmarkEnd w:id="1691"/>
    </w:p>
    <w:bookmarkStart w:id="1692" w:name="_Toc157447967"/>
    <w:p w14:paraId="4EEE3429" w14:textId="77777777" w:rsidR="0086247F" w:rsidRPr="003A68B0" w:rsidRDefault="0086247F" w:rsidP="003A68B0">
      <w:pPr>
        <w:pStyle w:val="TH"/>
        <w:rPr>
          <w:rFonts w:eastAsia="SimSun"/>
        </w:rPr>
      </w:pPr>
      <w:r w:rsidRPr="003A68B0">
        <w:rPr>
          <w:rFonts w:eastAsia="Malgun Gothic"/>
        </w:rPr>
        <w:object w:dxaOrig="13606" w:dyaOrig="10831" w14:anchorId="0F681C3E">
          <v:shape id="_x0000_i1046" type="#_x0000_t75" style="width:452.5pt;height:5in" o:ole="">
            <v:imagedata r:id="rId60" o:title=""/>
          </v:shape>
          <o:OLEObject Type="Embed" ProgID="Visio.Drawing.15" ShapeID="_x0000_i1046" DrawAspect="Content" ObjectID="_1779166814" r:id="rId61"/>
        </w:object>
      </w:r>
    </w:p>
    <w:p w14:paraId="2353FA7D" w14:textId="5026C780" w:rsidR="0086247F" w:rsidRPr="003A68B0" w:rsidRDefault="0086247F" w:rsidP="009B18C0">
      <w:pPr>
        <w:pStyle w:val="TF"/>
        <w:rPr>
          <w:rFonts w:eastAsia="SimSun"/>
        </w:rPr>
      </w:pPr>
      <w:r w:rsidRPr="003A68B0">
        <w:rPr>
          <w:rFonts w:eastAsia="SimSun"/>
        </w:rPr>
        <w:t>Figure 6.</w:t>
      </w:r>
      <w:r w:rsidR="00326F18" w:rsidRPr="003A68B0">
        <w:rPr>
          <w:rFonts w:eastAsia="Malgun Gothic"/>
        </w:rPr>
        <w:t>13</w:t>
      </w:r>
      <w:r w:rsidRPr="003A68B0">
        <w:rPr>
          <w:rFonts w:eastAsia="SimSun"/>
        </w:rPr>
        <w:t xml:space="preserve">.3-1: Procedure for </w:t>
      </w:r>
      <w:r w:rsidRPr="003A68B0">
        <w:rPr>
          <w:rFonts w:eastAsia="Malgun Gothic"/>
        </w:rPr>
        <w:t>C2 communication reliability</w:t>
      </w:r>
      <w:r w:rsidRPr="003A68B0">
        <w:rPr>
          <w:rFonts w:eastAsia="SimSun"/>
        </w:rPr>
        <w:t xml:space="preserve"> </w:t>
      </w:r>
      <w:r w:rsidRPr="003A68B0">
        <w:rPr>
          <w:rFonts w:eastAsia="Malgun Gothic" w:hint="eastAsia"/>
        </w:rPr>
        <w:t xml:space="preserve">support assisted by </w:t>
      </w:r>
      <w:r w:rsidRPr="003A68B0">
        <w:rPr>
          <w:rFonts w:eastAsia="SimSun"/>
        </w:rPr>
        <w:t>NEF</w:t>
      </w:r>
    </w:p>
    <w:p w14:paraId="53B6F15D" w14:textId="326BD0C6" w:rsidR="003A68B0" w:rsidRDefault="003A68B0" w:rsidP="003A68B0">
      <w:pPr>
        <w:pStyle w:val="B1"/>
      </w:pPr>
      <w:r>
        <w:t>1.</w:t>
      </w:r>
      <w:r>
        <w:tab/>
        <w:t xml:space="preserve">The UAV establishes a PDU Session for C2 communication as described in clause 5.2.3 of </w:t>
      </w:r>
      <w:r w:rsidR="0026414D">
        <w:t>TS 23.256 [</w:t>
      </w:r>
      <w:r>
        <w:t>2].</w:t>
      </w:r>
    </w:p>
    <w:p w14:paraId="06B09087" w14:textId="1F6EF4D1" w:rsidR="003A68B0" w:rsidRDefault="003A68B0" w:rsidP="003A68B0">
      <w:pPr>
        <w:pStyle w:val="B1"/>
      </w:pPr>
      <w:r>
        <w:t>2.</w:t>
      </w:r>
      <w:r>
        <w:tab/>
        <w:t xml:space="preserve">Authorization for C2 over Uu is performed as described in clause 5.2.5 of </w:t>
      </w:r>
      <w:r w:rsidR="0026414D">
        <w:t>TS 23.256 [</w:t>
      </w:r>
      <w:r>
        <w:t>2] if not performed at step 1.</w:t>
      </w:r>
    </w:p>
    <w:p w14:paraId="1CE20FFF" w14:textId="77777777" w:rsidR="003A68B0" w:rsidRDefault="003A68B0" w:rsidP="003A68B0">
      <w:pPr>
        <w:pStyle w:val="B1"/>
      </w:pPr>
      <w:r>
        <w:t>3.</w:t>
      </w:r>
      <w:r>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Default="003A68B0" w:rsidP="003A68B0">
      <w:pPr>
        <w:pStyle w:val="B1"/>
      </w:pPr>
      <w:r>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Default="003A68B0" w:rsidP="003A68B0">
      <w:pPr>
        <w:pStyle w:val="B1"/>
      </w:pPr>
      <w:r>
        <w:t>4.</w:t>
      </w:r>
      <w:r>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Default="003A68B0" w:rsidP="003A68B0">
      <w:pPr>
        <w:pStyle w:val="B1"/>
      </w:pPr>
      <w:r>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Default="003A68B0" w:rsidP="003A68B0">
      <w:pPr>
        <w:pStyle w:val="NO"/>
      </w:pPr>
      <w:r>
        <w:t>NOTE 1:</w:t>
      </w:r>
      <w:r>
        <w:tab/>
        <w:t>USS/UTM can request C2 connectivity assistance information to NEF as internal decision although the UAV does not request C2 connectivity related information to the USS/UTM as described in step 3.</w:t>
      </w:r>
    </w:p>
    <w:p w14:paraId="25D9E276" w14:textId="77777777" w:rsidR="003A68B0" w:rsidRDefault="003A68B0" w:rsidP="003A68B0">
      <w:pPr>
        <w:pStyle w:val="B1"/>
      </w:pPr>
      <w:r>
        <w:t>5.</w:t>
      </w:r>
      <w:r>
        <w:tab/>
        <w:t>The NEF maps parameters included in the request from the USS/UTM to information used by the 3GPP system (e.g. map the geographical area into an area of interest that is represented by a list of Cell IDs, gNB IDs or 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Default="003A68B0" w:rsidP="003A68B0">
      <w:pPr>
        <w:pStyle w:val="B1"/>
      </w:pPr>
      <w:r>
        <w:t>6.</w:t>
      </w:r>
      <w:r>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Default="003A68B0" w:rsidP="003A68B0">
      <w:pPr>
        <w:pStyle w:val="B1"/>
      </w:pPr>
      <w:r>
        <w:t>7.</w:t>
      </w:r>
      <w:r>
        <w:tab/>
        <w:t>If being rejected in step 6, the USS/UTM may response to the UAV to reject the C2 connectivity related information request. The response may include the detail reason if available.</w:t>
      </w:r>
    </w:p>
    <w:p w14:paraId="48AECD2B" w14:textId="6B8459E5" w:rsidR="003A68B0" w:rsidRDefault="003A68B0" w:rsidP="003A68B0">
      <w:pPr>
        <w:pStyle w:val="B1"/>
      </w:pPr>
      <w:r>
        <w:t>8.</w:t>
      </w:r>
      <w:r>
        <w:tab/>
        <w:t xml:space="preserve">The NEF subscribes for notification on QoS Sustainability Analytics and Network Performance Analytics provided by NWDAF as defined in </w:t>
      </w:r>
      <w:r w:rsidR="0026414D">
        <w:t>TS 23.288 [</w:t>
      </w:r>
      <w:r>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Default="003A68B0" w:rsidP="003A68B0">
      <w:pPr>
        <w:pStyle w:val="B1"/>
      </w:pPr>
      <w:r>
        <w:t>9.</w:t>
      </w:r>
      <w:r>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Default="003A68B0" w:rsidP="003A68B0">
      <w:pPr>
        <w:pStyle w:val="B1"/>
      </w:pPr>
      <w:r>
        <w:t>10.</w:t>
      </w:r>
      <w:r>
        <w:tab/>
        <w:t>The NEF responses to the USS/UTM with the assistance information.</w:t>
      </w:r>
    </w:p>
    <w:p w14:paraId="45C5B9E2" w14:textId="77777777" w:rsidR="003A68B0" w:rsidRDefault="003A68B0" w:rsidP="003A68B0">
      <w:pPr>
        <w:pStyle w:val="B1"/>
      </w:pPr>
      <w:r>
        <w:t>11.</w:t>
      </w:r>
      <w:r>
        <w:tab/>
        <w:t>The USS/UTM sends response to the UAV with the C2 connectivity related information, e.g. indication that C2 communication reliability cannot be sustained.</w:t>
      </w:r>
    </w:p>
    <w:p w14:paraId="617E992D" w14:textId="77777777" w:rsidR="003A68B0" w:rsidRDefault="003A68B0" w:rsidP="003A68B0">
      <w:pPr>
        <w:pStyle w:val="B1"/>
      </w:pPr>
      <w:r>
        <w:t>12.</w:t>
      </w:r>
      <w:r>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Default="003A68B0" w:rsidP="003A68B0">
      <w:pPr>
        <w:pStyle w:val="NO"/>
      </w:pPr>
      <w:r>
        <w:t>NOTE 2:</w:t>
      </w:r>
      <w:r>
        <w:tab/>
        <w:t>USS/UTM are used to represent the consumer of the enhanced NEF services in Figure 6.13.3-1, the consumer can also be other entities, e.g. TPAE.</w:t>
      </w:r>
    </w:p>
    <w:p w14:paraId="41BF6D53" w14:textId="4149AB42" w:rsidR="0086247F" w:rsidRPr="003B7682" w:rsidRDefault="0086247F" w:rsidP="009B18C0">
      <w:pPr>
        <w:pStyle w:val="Heading3"/>
        <w:rPr>
          <w:rFonts w:eastAsia="DengXian"/>
          <w:lang w:eastAsia="zh-CN"/>
        </w:rPr>
      </w:pPr>
      <w:bookmarkStart w:id="1693" w:name="_Toc157692402"/>
      <w:bookmarkStart w:id="1694" w:name="_Toc164709726"/>
      <w:bookmarkStart w:id="1695" w:name="_Toc164922707"/>
      <w:bookmarkStart w:id="1696" w:name="_Toc168284264"/>
      <w:r w:rsidRPr="003B7682">
        <w:rPr>
          <w:rFonts w:eastAsia="DengXian"/>
          <w:lang w:eastAsia="zh-CN"/>
        </w:rPr>
        <w:t>6.</w:t>
      </w:r>
      <w:r w:rsidR="00EC6328" w:rsidRPr="003B7682">
        <w:rPr>
          <w:rFonts w:eastAsia="DengXian"/>
          <w:lang w:eastAsia="zh-CN"/>
        </w:rPr>
        <w:t>13</w:t>
      </w:r>
      <w:r w:rsidRPr="003B7682">
        <w:rPr>
          <w:rFonts w:eastAsia="DengXian"/>
          <w:lang w:eastAsia="zh-CN"/>
        </w:rPr>
        <w:t>.4</w:t>
      </w:r>
      <w:r w:rsidRPr="003B7682">
        <w:rPr>
          <w:rFonts w:eastAsia="DengXian"/>
          <w:lang w:eastAsia="zh-CN"/>
        </w:rPr>
        <w:tab/>
      </w:r>
      <w:bookmarkEnd w:id="1692"/>
      <w:bookmarkEnd w:id="1693"/>
      <w:r w:rsidRPr="003B7682">
        <w:rPr>
          <w:rFonts w:eastAsia="DengXian"/>
          <w:lang w:eastAsia="ja-JP"/>
        </w:rPr>
        <w:t>Impacts on services, entities and interfaces</w:t>
      </w:r>
      <w:bookmarkEnd w:id="1694"/>
      <w:bookmarkEnd w:id="1695"/>
      <w:bookmarkEnd w:id="1696"/>
    </w:p>
    <w:p w14:paraId="67D1CFCF" w14:textId="77777777" w:rsidR="0086247F" w:rsidRPr="0026414D" w:rsidRDefault="0086247F" w:rsidP="0026414D">
      <w:pPr>
        <w:rPr>
          <w:rFonts w:eastAsia="SimSun"/>
          <w:b/>
          <w:bCs/>
          <w:lang w:eastAsia="ja-JP"/>
        </w:rPr>
      </w:pPr>
      <w:r w:rsidRPr="0026414D">
        <w:rPr>
          <w:rFonts w:eastAsia="SimSun"/>
          <w:b/>
          <w:bCs/>
        </w:rPr>
        <w:t>UAS NF/NEF:</w:t>
      </w:r>
    </w:p>
    <w:p w14:paraId="771E1D0D" w14:textId="1FFD5A8A" w:rsidR="0086247F" w:rsidRPr="003B7682" w:rsidRDefault="00CC41A9" w:rsidP="009B18C0">
      <w:pPr>
        <w:pStyle w:val="B1"/>
        <w:rPr>
          <w:rFonts w:eastAsia="SimSun"/>
          <w:lang w:eastAsia="ja-JP"/>
        </w:rPr>
      </w:pPr>
      <w:r w:rsidRPr="003B7682">
        <w:rPr>
          <w:rFonts w:eastAsia="SimSun"/>
          <w:lang w:eastAsia="ja-JP"/>
        </w:rPr>
        <w:t>-</w:t>
      </w:r>
      <w:r w:rsidRPr="003B7682">
        <w:rPr>
          <w:rFonts w:eastAsia="SimSun"/>
          <w:lang w:eastAsia="ja-JP"/>
        </w:rPr>
        <w:tab/>
      </w:r>
      <w:r w:rsidR="0086247F" w:rsidRPr="003B7682">
        <w:rPr>
          <w:rFonts w:eastAsia="SimSun"/>
          <w:lang w:eastAsia="ja-JP"/>
        </w:rPr>
        <w:t xml:space="preserve">Enhance for supporting </w:t>
      </w:r>
      <w:r w:rsidR="0086247F" w:rsidRPr="003B7682">
        <w:rPr>
          <w:rFonts w:eastAsia="Malgun Gothic" w:hint="eastAsia"/>
          <w:lang w:eastAsia="ko-KR"/>
        </w:rPr>
        <w:t xml:space="preserve">C2 connectivity </w:t>
      </w:r>
      <w:r w:rsidR="0086247F" w:rsidRPr="003B7682">
        <w:rPr>
          <w:rFonts w:eastAsia="Malgun Gothic"/>
          <w:lang w:eastAsia="ko-KR"/>
        </w:rPr>
        <w:t>assist</w:t>
      </w:r>
      <w:r w:rsidR="0086247F" w:rsidRPr="003B7682">
        <w:rPr>
          <w:rFonts w:eastAsia="Malgun Gothic" w:hint="eastAsia"/>
          <w:lang w:eastAsia="ko-KR"/>
        </w:rPr>
        <w:t>ance</w:t>
      </w:r>
      <w:r w:rsidR="0086247F" w:rsidRPr="003B7682">
        <w:rPr>
          <w:rFonts w:eastAsia="SimSun"/>
          <w:lang w:eastAsia="ja-JP"/>
        </w:rPr>
        <w:t xml:space="preserve"> service.</w:t>
      </w:r>
    </w:p>
    <w:p w14:paraId="594D684B" w14:textId="77777777" w:rsidR="0086247F" w:rsidRPr="0026414D" w:rsidRDefault="0086247F" w:rsidP="0026414D">
      <w:pPr>
        <w:rPr>
          <w:rFonts w:eastAsia="SimSun"/>
          <w:b/>
          <w:bCs/>
          <w:lang w:eastAsia="ja-JP"/>
        </w:rPr>
      </w:pPr>
      <w:r w:rsidRPr="0026414D">
        <w:rPr>
          <w:rFonts w:eastAsia="SimSun"/>
          <w:b/>
          <w:bCs/>
        </w:rPr>
        <w:t>USS/</w:t>
      </w:r>
      <w:r w:rsidRPr="0026414D">
        <w:rPr>
          <w:rFonts w:eastAsia="Malgun Gothic" w:hint="eastAsia"/>
          <w:b/>
          <w:bCs/>
        </w:rPr>
        <w:t>UTM</w:t>
      </w:r>
      <w:r w:rsidRPr="0026414D">
        <w:rPr>
          <w:rFonts w:eastAsia="SimSun"/>
          <w:b/>
          <w:bCs/>
        </w:rPr>
        <w:t>:</w:t>
      </w:r>
    </w:p>
    <w:p w14:paraId="09A6E6BB" w14:textId="3F65E252" w:rsidR="0086247F" w:rsidRPr="003B7682" w:rsidRDefault="00CC41A9" w:rsidP="009B18C0">
      <w:pPr>
        <w:pStyle w:val="B1"/>
      </w:pPr>
      <w:r w:rsidRPr="003B7682">
        <w:t>-</w:t>
      </w:r>
      <w:r w:rsidRPr="003B7682">
        <w:tab/>
      </w:r>
      <w:r w:rsidR="0086247F" w:rsidRPr="003B7682">
        <w:t>Enhance for providing C2 connectivity related information to UAV.</w:t>
      </w:r>
    </w:p>
    <w:p w14:paraId="06D5E887" w14:textId="0CCF9865" w:rsidR="008E6AFE" w:rsidRPr="003B7682" w:rsidRDefault="008E6AFE" w:rsidP="009B18C0">
      <w:pPr>
        <w:pStyle w:val="Heading2"/>
        <w:rPr>
          <w:rFonts w:eastAsia="SimSun"/>
          <w:lang w:eastAsia="en-US"/>
        </w:rPr>
      </w:pPr>
      <w:bookmarkStart w:id="1697" w:name="_Toc160717645"/>
      <w:bookmarkStart w:id="1698" w:name="_Toc164709727"/>
      <w:bookmarkStart w:id="1699" w:name="_Toc164922708"/>
      <w:bookmarkStart w:id="1700" w:name="_Toc168284265"/>
      <w:r w:rsidRPr="003B7682">
        <w:rPr>
          <w:rFonts w:eastAsia="SimSun"/>
          <w:lang w:eastAsia="en-US"/>
        </w:rPr>
        <w:t>6.</w:t>
      </w:r>
      <w:r w:rsidR="002F69C5" w:rsidRPr="003B7682">
        <w:rPr>
          <w:rFonts w:eastAsia="SimSun"/>
          <w:lang w:eastAsia="en-US"/>
        </w:rPr>
        <w:t>14</w:t>
      </w:r>
      <w:r w:rsidRPr="003B7682">
        <w:rPr>
          <w:rFonts w:eastAsia="SimSun"/>
          <w:lang w:eastAsia="en-US"/>
        </w:rPr>
        <w:tab/>
        <w:t>Solution #</w:t>
      </w:r>
      <w:r w:rsidR="00F8421A" w:rsidRPr="003B7682">
        <w:rPr>
          <w:rFonts w:eastAsia="SimSun"/>
          <w:lang w:eastAsia="en-US"/>
        </w:rPr>
        <w:t>14</w:t>
      </w:r>
      <w:r w:rsidRPr="003B7682">
        <w:rPr>
          <w:rFonts w:eastAsia="SimSun"/>
          <w:lang w:eastAsia="en-US"/>
        </w:rPr>
        <w:t xml:space="preserve">: </w:t>
      </w:r>
      <w:bookmarkEnd w:id="1697"/>
      <w:r w:rsidRPr="003B7682">
        <w:rPr>
          <w:rFonts w:eastAsia="SimSun"/>
          <w:lang w:eastAsia="en-US"/>
        </w:rPr>
        <w:t>C2 Communication Reliability with Redundant User Plane Paths</w:t>
      </w:r>
      <w:bookmarkEnd w:id="1698"/>
      <w:bookmarkEnd w:id="1699"/>
      <w:bookmarkEnd w:id="1700"/>
    </w:p>
    <w:p w14:paraId="5746250F" w14:textId="13161969" w:rsidR="008E6AFE" w:rsidRPr="003B7682" w:rsidRDefault="008E6AFE" w:rsidP="009B18C0">
      <w:pPr>
        <w:pStyle w:val="Heading3"/>
        <w:rPr>
          <w:rFonts w:eastAsia="SimSun"/>
          <w:lang w:eastAsia="en-US"/>
        </w:rPr>
      </w:pPr>
      <w:bookmarkStart w:id="1701" w:name="_Toc164709728"/>
      <w:bookmarkStart w:id="1702" w:name="_Toc164922709"/>
      <w:bookmarkStart w:id="1703" w:name="_Toc168284266"/>
      <w:r w:rsidRPr="003B7682">
        <w:rPr>
          <w:rFonts w:eastAsia="SimSun"/>
          <w:lang w:eastAsia="en-US"/>
        </w:rPr>
        <w:t>6.</w:t>
      </w:r>
      <w:r w:rsidR="002F69C5" w:rsidRPr="003B7682">
        <w:rPr>
          <w:rFonts w:eastAsia="SimSun"/>
          <w:lang w:eastAsia="en-US"/>
        </w:rPr>
        <w:t>14</w:t>
      </w:r>
      <w:r w:rsidRPr="003B7682">
        <w:rPr>
          <w:rFonts w:eastAsia="SimSun"/>
          <w:lang w:eastAsia="en-US"/>
        </w:rPr>
        <w:t>.1</w:t>
      </w:r>
      <w:r w:rsidRPr="003B7682">
        <w:rPr>
          <w:rFonts w:eastAsia="SimSun"/>
          <w:lang w:eastAsia="en-US"/>
        </w:rPr>
        <w:tab/>
        <w:t>Description</w:t>
      </w:r>
      <w:bookmarkEnd w:id="1701"/>
      <w:bookmarkEnd w:id="1702"/>
      <w:bookmarkEnd w:id="1703"/>
    </w:p>
    <w:p w14:paraId="04D1715A" w14:textId="0F6FFBD2" w:rsidR="003A68B0" w:rsidRDefault="003A68B0" w:rsidP="003A68B0">
      <w:pPr>
        <w:rPr>
          <w:rFonts w:eastAsia="SimSun"/>
          <w:lang w:val="en-US" w:eastAsia="en-US"/>
        </w:rPr>
      </w:pPr>
      <w:r>
        <w:rPr>
          <w:rFonts w:eastAsia="SimSun"/>
          <w:lang w:val="en-US"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26414D">
        <w:rPr>
          <w:rFonts w:eastAsia="SimSun"/>
          <w:lang w:val="en-US" w:eastAsia="en-US"/>
        </w:rPr>
        <w:t>TS 23.501 [</w:t>
      </w:r>
      <w:r>
        <w:rPr>
          <w:rFonts w:eastAsia="SimSun"/>
          <w:lang w:val="en-US" w:eastAsia="en-US"/>
        </w:rPr>
        <w:t xml:space="preserve">5] Annex F with changes and enhancements as described in clause 6.14.2. The solution applies in below scenario, same as in </w:t>
      </w:r>
      <w:r w:rsidR="0026414D">
        <w:rPr>
          <w:rFonts w:eastAsia="SimSun"/>
          <w:lang w:val="en-US" w:eastAsia="en-US"/>
        </w:rPr>
        <w:t>TS 23.501 [</w:t>
      </w:r>
      <w:r>
        <w:rPr>
          <w:rFonts w:eastAsia="SimSun"/>
          <w:lang w:val="en-US" w:eastAsia="en-US"/>
        </w:rPr>
        <w:t>5] Annex F, with UE replaced with UAV:</w:t>
      </w:r>
    </w:p>
    <w:p w14:paraId="3905ADA1" w14:textId="77777777" w:rsidR="003A68B0" w:rsidRDefault="003A68B0" w:rsidP="003A68B0">
      <w:pPr>
        <w:pStyle w:val="B1"/>
        <w:rPr>
          <w:rFonts w:eastAsia="SimSun"/>
          <w:lang w:val="en-US" w:eastAsia="en-US"/>
        </w:rPr>
      </w:pPr>
      <w:r>
        <w:rPr>
          <w:rFonts w:eastAsia="SimSun"/>
          <w:lang w:val="en-US" w:eastAsia="en-US"/>
        </w:rPr>
        <w:t>-</w:t>
      </w:r>
      <w:r>
        <w:rPr>
          <w:rFonts w:eastAsia="SimSun"/>
          <w:lang w:val="en-US" w:eastAsia="en-US"/>
        </w:rPr>
        <w:tab/>
        <w:t>A UAV with multi-SIM single operator: the UAV to set up redundancy C2 connections to UTM.</w:t>
      </w:r>
    </w:p>
    <w:p w14:paraId="7ECC23EF" w14:textId="77777777" w:rsidR="003A68B0" w:rsidRDefault="003A68B0" w:rsidP="003A68B0">
      <w:pPr>
        <w:pStyle w:val="B1"/>
        <w:rPr>
          <w:rFonts w:eastAsia="SimSun"/>
          <w:lang w:val="en-US" w:eastAsia="en-US"/>
        </w:rPr>
      </w:pPr>
      <w:r>
        <w:rPr>
          <w:rFonts w:eastAsia="SimSun"/>
          <w:lang w:val="en-US" w:eastAsia="en-US"/>
        </w:rPr>
        <w:t>-</w:t>
      </w:r>
      <w:r>
        <w:rPr>
          <w:rFonts w:eastAsia="SimSun"/>
          <w:lang w:val="en-US" w:eastAsia="en-US"/>
        </w:rPr>
        <w:tab/>
        <w:t>The UAV is in an area where RAN coverage is redundant: the UAV in the area can connect to multiple gNBs from the same location. The selection of gNBs can be distinct from each other.</w:t>
      </w:r>
    </w:p>
    <w:p w14:paraId="4AB2D374" w14:textId="77777777" w:rsidR="003A68B0" w:rsidRDefault="003A68B0" w:rsidP="003A68B0">
      <w:pPr>
        <w:rPr>
          <w:rFonts w:eastAsia="SimSun"/>
          <w:lang w:val="en-US" w:eastAsia="en-US"/>
        </w:rPr>
      </w:pPr>
      <w:r>
        <w:rPr>
          <w:rFonts w:eastAsia="SimSun"/>
          <w:lang w:val="en-US" w:eastAsia="en-US"/>
        </w:rPr>
        <w:t>The solution is mainly reusing the existing mechanism and has no impact on RAN specifications.</w:t>
      </w:r>
    </w:p>
    <w:p w14:paraId="6C6283CF" w14:textId="77777777" w:rsidR="003A68B0" w:rsidRDefault="003A68B0" w:rsidP="003A68B0">
      <w:pPr>
        <w:rPr>
          <w:rFonts w:eastAsia="SimSun"/>
          <w:lang w:val="en-US" w:eastAsia="en-US"/>
        </w:rPr>
      </w:pPr>
      <w:r>
        <w:rPr>
          <w:rFonts w:eastAsia="SimSun"/>
          <w:lang w:val="en-US"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7682" w:rsidRDefault="003A68B0" w:rsidP="003A68B0">
      <w:pPr>
        <w:pStyle w:val="EditorsNote"/>
        <w:rPr>
          <w:rFonts w:eastAsia="SimSun"/>
          <w:lang w:val="en-US" w:eastAsia="en-US"/>
        </w:rPr>
      </w:pPr>
      <w:r>
        <w:rPr>
          <w:rFonts w:eastAsia="SimSun"/>
          <w:lang w:val="en-US" w:eastAsia="en-US"/>
        </w:rPr>
        <w:t>Editor's note:</w:t>
      </w:r>
      <w:r>
        <w:rPr>
          <w:rFonts w:eastAsia="SimSun"/>
          <w:lang w:val="en-US" w:eastAsia="en-US"/>
        </w:rPr>
        <w:tab/>
        <w:t>Any implications or assumptions on the UAV ID use in multiple SIM single operator needs to be verified.</w:t>
      </w:r>
    </w:p>
    <w:p w14:paraId="6BC14E3B" w14:textId="3353DAC8" w:rsidR="008E6AFE" w:rsidRPr="003B7682" w:rsidRDefault="008E6AFE" w:rsidP="009B18C0">
      <w:pPr>
        <w:pStyle w:val="Heading3"/>
        <w:rPr>
          <w:rFonts w:eastAsia="SimSun"/>
          <w:lang w:val="en-US" w:eastAsia="en-US"/>
        </w:rPr>
      </w:pPr>
      <w:bookmarkStart w:id="1704" w:name="_Toc164709729"/>
      <w:bookmarkStart w:id="1705" w:name="_Toc164922710"/>
      <w:bookmarkStart w:id="1706" w:name="_Toc168284267"/>
      <w:r w:rsidRPr="003B7682">
        <w:rPr>
          <w:rFonts w:eastAsia="SimSun"/>
          <w:lang w:val="en-US" w:eastAsia="en-US"/>
        </w:rPr>
        <w:t>6.</w:t>
      </w:r>
      <w:r w:rsidR="004A6F3E" w:rsidRPr="003B7682">
        <w:rPr>
          <w:rFonts w:eastAsia="SimSun"/>
          <w:lang w:val="en-US" w:eastAsia="en-US"/>
        </w:rPr>
        <w:t>14</w:t>
      </w:r>
      <w:r w:rsidRPr="003B7682">
        <w:rPr>
          <w:rFonts w:eastAsia="SimSun"/>
          <w:lang w:val="en-US" w:eastAsia="en-US"/>
        </w:rPr>
        <w:t>.2</w:t>
      </w:r>
      <w:r w:rsidRPr="003B7682">
        <w:rPr>
          <w:rFonts w:eastAsia="SimSun"/>
          <w:lang w:val="en-US" w:eastAsia="en-US"/>
        </w:rPr>
        <w:tab/>
        <w:t>Procedures</w:t>
      </w:r>
      <w:bookmarkEnd w:id="1704"/>
      <w:bookmarkEnd w:id="1705"/>
      <w:bookmarkEnd w:id="1706"/>
    </w:p>
    <w:p w14:paraId="135CFF8C" w14:textId="38FCA041" w:rsidR="003A68B0" w:rsidRDefault="003A68B0" w:rsidP="003A68B0">
      <w:pPr>
        <w:rPr>
          <w:rFonts w:eastAsia="SimSun"/>
        </w:rPr>
      </w:pPr>
      <w:r>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Default="003A68B0" w:rsidP="003A68B0">
      <w:pPr>
        <w:rPr>
          <w:rFonts w:eastAsia="SimSun"/>
        </w:rPr>
      </w:pPr>
      <w:r>
        <w:rPr>
          <w:rFonts w:eastAsia="SimSun"/>
        </w:rPr>
        <w:t>The UAV with redundant connections with gNBs requests the establishment of PDU Sessions that use independent RAN and CN network resources using the mechanisms outlined below.</w:t>
      </w:r>
    </w:p>
    <w:p w14:paraId="4DB0FA69" w14:textId="77777777" w:rsidR="003A68B0" w:rsidRDefault="003A68B0" w:rsidP="003A68B0">
      <w:pPr>
        <w:rPr>
          <w:rFonts w:eastAsia="SimSun"/>
        </w:rPr>
      </w:pPr>
      <w:r>
        <w:rPr>
          <w:rFonts w:eastAsia="SimSun"/>
        </w:rPr>
        <w:t>This deployment option has a number of preconditions:</w:t>
      </w:r>
    </w:p>
    <w:p w14:paraId="087A9745" w14:textId="77777777" w:rsidR="003A68B0" w:rsidRDefault="003A68B0" w:rsidP="003A68B0">
      <w:pPr>
        <w:pStyle w:val="B1"/>
        <w:rPr>
          <w:rFonts w:eastAsia="SimSun"/>
        </w:rPr>
      </w:pPr>
      <w:r>
        <w:rPr>
          <w:rFonts w:eastAsia="SimSun"/>
        </w:rPr>
        <w:t>-</w:t>
      </w:r>
      <w:r>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Default="003A68B0" w:rsidP="003A68B0">
      <w:pPr>
        <w:pStyle w:val="B1"/>
        <w:rPr>
          <w:rFonts w:eastAsia="SimSun"/>
        </w:rPr>
      </w:pPr>
      <w:r>
        <w:rPr>
          <w:rFonts w:eastAsia="SimSun"/>
        </w:rPr>
        <w:t>-</w:t>
      </w:r>
      <w:r>
        <w:rPr>
          <w:rFonts w:eastAsia="SimSun"/>
        </w:rPr>
        <w:tab/>
        <w:t>The UAV can connect to different gNBs independently.</w:t>
      </w:r>
    </w:p>
    <w:p w14:paraId="6B6F6532" w14:textId="77777777" w:rsidR="003A68B0" w:rsidRDefault="003A68B0" w:rsidP="003A68B0">
      <w:pPr>
        <w:pStyle w:val="B1"/>
        <w:rPr>
          <w:rFonts w:eastAsia="SimSun"/>
        </w:rPr>
      </w:pPr>
      <w:r>
        <w:rPr>
          <w:rFonts w:eastAsia="SimSun"/>
        </w:rPr>
        <w:t>-</w:t>
      </w:r>
      <w:r>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Default="003A68B0" w:rsidP="003A68B0">
      <w:pPr>
        <w:pStyle w:val="B1"/>
        <w:rPr>
          <w:rFonts w:eastAsia="SimSun"/>
        </w:rPr>
      </w:pPr>
      <w:r>
        <w:rPr>
          <w:rFonts w:eastAsia="SimSun"/>
        </w:rPr>
        <w:t>-</w:t>
      </w:r>
      <w:r>
        <w:rPr>
          <w:rFonts w:eastAsia="SimSun"/>
        </w:rPr>
        <w:tab/>
        <w:t>The core network UPF deployment is aligned with RAN deployment and supports redundant user plane paths.</w:t>
      </w:r>
    </w:p>
    <w:p w14:paraId="535EC5AA" w14:textId="77777777" w:rsidR="003A68B0" w:rsidRDefault="003A68B0" w:rsidP="003A68B0">
      <w:pPr>
        <w:pStyle w:val="B1"/>
        <w:rPr>
          <w:rFonts w:eastAsia="SimSun"/>
        </w:rPr>
      </w:pPr>
      <w:r>
        <w:rPr>
          <w:rFonts w:eastAsia="SimSun"/>
        </w:rPr>
        <w:t>-</w:t>
      </w:r>
      <w:r>
        <w:rPr>
          <w:rFonts w:eastAsia="SimSun"/>
        </w:rPr>
        <w:tab/>
        <w:t>The underlying transport topology is aligned with the RAN and UPF deployment and supports redundant user plane paths.</w:t>
      </w:r>
    </w:p>
    <w:p w14:paraId="10FF0A77" w14:textId="77777777" w:rsidR="003A68B0" w:rsidRDefault="003A68B0" w:rsidP="003A68B0">
      <w:pPr>
        <w:pStyle w:val="B1"/>
        <w:rPr>
          <w:rFonts w:eastAsia="SimSun"/>
        </w:rPr>
      </w:pPr>
      <w:r>
        <w:rPr>
          <w:rFonts w:eastAsia="SimSun"/>
        </w:rPr>
        <w:t>-</w:t>
      </w:r>
      <w:r>
        <w:rPr>
          <w:rFonts w:eastAsia="SimSun"/>
        </w:rPr>
        <w:tab/>
        <w:t>The physical network topology and geographical distribution of functions also supports the redundant user plane paths to the extent deemed necessary by the operator.</w:t>
      </w:r>
    </w:p>
    <w:p w14:paraId="1A8F877C" w14:textId="77777777" w:rsidR="003A68B0" w:rsidRDefault="003A68B0" w:rsidP="003A68B0">
      <w:pPr>
        <w:pStyle w:val="B1"/>
        <w:rPr>
          <w:rFonts w:eastAsia="SimSun"/>
        </w:rPr>
      </w:pPr>
      <w:r>
        <w:rPr>
          <w:rFonts w:eastAsia="SimSun"/>
        </w:rPr>
        <w:t>-</w:t>
      </w:r>
      <w:r>
        <w:rPr>
          <w:rFonts w:eastAsia="SimSun"/>
        </w:rPr>
        <w:tab/>
        <w:t>The operation of the redundant user plane paths is made sufficiently independent, to the extent deemed necessary by the operator, e.g. independent power supplies.</w:t>
      </w:r>
    </w:p>
    <w:p w14:paraId="1271A3C7" w14:textId="034A7CFD" w:rsidR="008E6AFE" w:rsidRPr="003A68B0" w:rsidRDefault="003A68B0" w:rsidP="003A68B0">
      <w:pPr>
        <w:rPr>
          <w:rFonts w:eastAsia="SimSun"/>
        </w:rPr>
      </w:pPr>
      <w:r>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26414D" w:rsidRDefault="008E6AFE" w:rsidP="003A68B0">
      <w:pPr>
        <w:pStyle w:val="TH"/>
        <w:rPr>
          <w:rFonts w:eastAsia="SimSun"/>
        </w:rPr>
      </w:pPr>
      <w:r w:rsidRPr="0026414D">
        <w:rPr>
          <w:rFonts w:eastAsia="SimSun"/>
        </w:rPr>
        <w:object w:dxaOrig="9319" w:dyaOrig="7321" w14:anchorId="54A83F6F">
          <v:shape id="_x0000_i1047" type="#_x0000_t75" style="width:468pt;height:5in" o:ole="">
            <v:imagedata r:id="rId62" o:title=""/>
          </v:shape>
          <o:OLEObject Type="Embed" ProgID="Visio.Drawing.15" ShapeID="_x0000_i1047" DrawAspect="Content" ObjectID="_1779166815" r:id="rId63"/>
        </w:object>
      </w:r>
    </w:p>
    <w:p w14:paraId="03D53726" w14:textId="70AA8B3D" w:rsidR="008E6AFE" w:rsidRPr="003A68B0" w:rsidRDefault="008E6AFE" w:rsidP="009B18C0">
      <w:pPr>
        <w:pStyle w:val="TF"/>
        <w:rPr>
          <w:rFonts w:eastAsia="SimSun"/>
        </w:rPr>
      </w:pPr>
      <w:bookmarkStart w:id="1707" w:name="_CRFigureF1"/>
      <w:r w:rsidRPr="003A68B0">
        <w:rPr>
          <w:rFonts w:eastAsia="SimSun"/>
        </w:rPr>
        <w:t xml:space="preserve">Figure </w:t>
      </w:r>
      <w:bookmarkEnd w:id="1707"/>
      <w:r w:rsidRPr="003A68B0">
        <w:rPr>
          <w:rFonts w:eastAsia="SimSun"/>
        </w:rPr>
        <w:t>6.</w:t>
      </w:r>
      <w:r w:rsidR="00644A52" w:rsidRPr="003A68B0">
        <w:rPr>
          <w:rFonts w:eastAsia="SimSun"/>
        </w:rPr>
        <w:t>14</w:t>
      </w:r>
      <w:r w:rsidRPr="003A68B0">
        <w:rPr>
          <w:rFonts w:eastAsia="SimSun"/>
        </w:rPr>
        <w:t>.2-1: Architecture with redundancy connections between UAV and control entities</w:t>
      </w:r>
    </w:p>
    <w:p w14:paraId="44227A3A" w14:textId="77777777" w:rsidR="003A68B0" w:rsidRDefault="003A68B0" w:rsidP="003A68B0">
      <w:pPr>
        <w:rPr>
          <w:rFonts w:eastAsia="SimSun"/>
        </w:rPr>
      </w:pPr>
      <w:r>
        <w:rPr>
          <w:rFonts w:eastAsia="SimSun"/>
        </w:rPr>
        <w:t>The approach comprises the following main components.</w:t>
      </w:r>
    </w:p>
    <w:p w14:paraId="21EB7819" w14:textId="77777777" w:rsidR="003A68B0" w:rsidRDefault="003A68B0" w:rsidP="003A68B0">
      <w:pPr>
        <w:pStyle w:val="B1"/>
        <w:rPr>
          <w:rFonts w:eastAsia="SimSun"/>
        </w:rPr>
      </w:pPr>
      <w:r>
        <w:rPr>
          <w:rFonts w:eastAsia="SimSun"/>
        </w:rPr>
        <w:t>-</w:t>
      </w:r>
      <w:r>
        <w:rPr>
          <w:rFonts w:eastAsia="SimSun"/>
        </w:rPr>
        <w:tab/>
      </w:r>
      <w:r w:rsidRPr="003A68B0">
        <w:rPr>
          <w:rFonts w:eastAsia="SimSun"/>
          <w:b/>
          <w:bCs/>
        </w:rPr>
        <w:t xml:space="preserve">gNB selection: </w:t>
      </w:r>
      <w:r>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7682" w:rsidRDefault="003A68B0" w:rsidP="003A68B0">
      <w:pPr>
        <w:pStyle w:val="TH"/>
        <w:rPr>
          <w:rFonts w:eastAsia="SimSun"/>
          <w:lang w:eastAsia="en-US"/>
        </w:rPr>
      </w:pPr>
      <w:r w:rsidRPr="003B7682">
        <w:rPr>
          <w:rFonts w:eastAsia="SimSun"/>
          <w:lang w:eastAsia="en-US"/>
        </w:rPr>
        <w:object w:dxaOrig="10407" w:dyaOrig="7321" w14:anchorId="55966CB9">
          <v:shape id="_x0000_i1048" type="#_x0000_t75" style="width:478pt;height:334pt" o:ole="">
            <v:imagedata r:id="rId64" o:title=""/>
          </v:shape>
          <o:OLEObject Type="Embed" ProgID="Visio.Drawing.15" ShapeID="_x0000_i1048" DrawAspect="Content" ObjectID="_1779166816" r:id="rId65"/>
        </w:object>
      </w:r>
    </w:p>
    <w:p w14:paraId="0E954F47" w14:textId="4F8B1287" w:rsidR="008E6AFE" w:rsidRPr="003A68B0" w:rsidRDefault="008E6AFE" w:rsidP="009B18C0">
      <w:pPr>
        <w:pStyle w:val="TF"/>
        <w:rPr>
          <w:rFonts w:eastAsia="SimSun"/>
        </w:rPr>
      </w:pPr>
      <w:bookmarkStart w:id="1708" w:name="_CRFigureF2"/>
      <w:r w:rsidRPr="003A68B0">
        <w:rPr>
          <w:rFonts w:eastAsia="SimSun"/>
        </w:rPr>
        <w:t xml:space="preserve">Figure </w:t>
      </w:r>
      <w:bookmarkEnd w:id="1708"/>
      <w:r w:rsidRPr="003A68B0">
        <w:rPr>
          <w:rFonts w:eastAsia="SimSun"/>
        </w:rPr>
        <w:t>6.</w:t>
      </w:r>
      <w:r w:rsidR="00644A52" w:rsidRPr="003A68B0">
        <w:rPr>
          <w:rFonts w:eastAsia="SimSun"/>
        </w:rPr>
        <w:t>14</w:t>
      </w:r>
      <w:r w:rsidRPr="003A68B0">
        <w:rPr>
          <w:rFonts w:eastAsia="SimSun"/>
        </w:rPr>
        <w:t>.2-2: Reliability group-based redundancy concept in RAN</w:t>
      </w:r>
    </w:p>
    <w:p w14:paraId="110F0EEB" w14:textId="1D4E1C1F" w:rsidR="008E6AFE" w:rsidRDefault="003A68B0" w:rsidP="003A68B0">
      <w:r>
        <w:t xml:space="preserve">For determining the reliability grouping of a UE, one of the following methods or a combination of them can be used as described in Annex F of </w:t>
      </w:r>
      <w:r w:rsidR="0026414D">
        <w:t>TS 23.501 [</w:t>
      </w:r>
      <w:r>
        <w:t>5]:</w:t>
      </w:r>
    </w:p>
    <w:p w14:paraId="4C20A9B4" w14:textId="77777777" w:rsidR="003A68B0" w:rsidRPr="003A68B0" w:rsidRDefault="003A68B0" w:rsidP="003A68B0">
      <w:pPr>
        <w:pStyle w:val="B1"/>
        <w:rPr>
          <w:i/>
          <w:iCs/>
        </w:rPr>
      </w:pPr>
      <w:r w:rsidRPr="003A68B0">
        <w:rPr>
          <w:i/>
          <w:iCs/>
        </w:rPr>
        <w:t>-</w:t>
      </w:r>
      <w:r w:rsidRPr="003A68B0">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A68B0" w:rsidRDefault="003A68B0" w:rsidP="003A68B0">
      <w:pPr>
        <w:pStyle w:val="B1"/>
        <w:rPr>
          <w:i/>
          <w:iCs/>
        </w:rPr>
      </w:pPr>
      <w:r w:rsidRPr="003A68B0">
        <w:rPr>
          <w:i/>
          <w:iCs/>
        </w:rPr>
        <w:t>-</w:t>
      </w:r>
      <w:r w:rsidRPr="003A68B0">
        <w:rPr>
          <w:i/>
          <w:iCs/>
        </w:rPr>
        <w:tab/>
        <w:t>It could also be derived from existing system parameters (e.g. SUPI, PEI, S-NSSAI, RFSP) based on operator configuration.</w:t>
      </w:r>
    </w:p>
    <w:p w14:paraId="733F81D9" w14:textId="77777777" w:rsidR="003A68B0" w:rsidRPr="003A68B0" w:rsidRDefault="003A68B0" w:rsidP="003A68B0">
      <w:pPr>
        <w:rPr>
          <w:i/>
          <w:iCs/>
        </w:rPr>
      </w:pPr>
      <w:r w:rsidRPr="003A68B0">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A68B0" w:rsidRDefault="003A68B0" w:rsidP="003A68B0">
      <w:pPr>
        <w:pStyle w:val="NO"/>
        <w:rPr>
          <w:i/>
          <w:iCs/>
        </w:rPr>
      </w:pPr>
      <w:r w:rsidRPr="003A68B0">
        <w:rPr>
          <w:i/>
          <w:iCs/>
        </w:rPr>
        <w:t>NOTE:</w:t>
      </w:r>
      <w:r w:rsidRPr="003A68B0">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A68B0" w:rsidRDefault="003A68B0" w:rsidP="003A68B0">
      <w:pPr>
        <w:rPr>
          <w:i/>
          <w:iCs/>
        </w:rPr>
      </w:pPr>
      <w:r w:rsidRPr="003A68B0">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Default="003A68B0" w:rsidP="003A68B0">
      <w:r>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Default="003A68B0" w:rsidP="003A68B0">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Default="003A68B0" w:rsidP="003A68B0">
      <w:r>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7682" w:rsidRDefault="008E6AFE" w:rsidP="009B18C0">
      <w:pPr>
        <w:pStyle w:val="Heading3"/>
        <w:rPr>
          <w:rFonts w:eastAsia="SimSun"/>
          <w:lang w:eastAsia="en-US"/>
        </w:rPr>
      </w:pPr>
      <w:bookmarkStart w:id="1709" w:name="_Toc23317651"/>
      <w:bookmarkStart w:id="1710" w:name="_Toc94300263"/>
      <w:bookmarkStart w:id="1711" w:name="_Toc160717647"/>
      <w:bookmarkStart w:id="1712" w:name="_Toc164709730"/>
      <w:bookmarkStart w:id="1713" w:name="_Toc164922711"/>
      <w:bookmarkStart w:id="1714" w:name="_Toc168284268"/>
      <w:r w:rsidRPr="003B7682">
        <w:rPr>
          <w:rFonts w:eastAsia="SimSun"/>
          <w:lang w:eastAsia="en-US"/>
        </w:rPr>
        <w:t>6.</w:t>
      </w:r>
      <w:r w:rsidR="00644A52" w:rsidRPr="003B7682">
        <w:rPr>
          <w:rFonts w:eastAsia="SimSun"/>
          <w:lang w:eastAsia="en-US"/>
        </w:rPr>
        <w:t>14</w:t>
      </w:r>
      <w:r w:rsidRPr="003B7682">
        <w:rPr>
          <w:rFonts w:eastAsia="SimSun"/>
          <w:lang w:eastAsia="en-US"/>
        </w:rPr>
        <w:t>.3</w:t>
      </w:r>
      <w:r w:rsidRPr="003B7682">
        <w:rPr>
          <w:rFonts w:eastAsia="SimSun"/>
          <w:lang w:eastAsia="en-US"/>
        </w:rPr>
        <w:tab/>
      </w:r>
      <w:bookmarkEnd w:id="1709"/>
      <w:r w:rsidRPr="003B7682">
        <w:rPr>
          <w:rFonts w:eastAsia="SimSun"/>
          <w:lang w:eastAsia="en-US"/>
        </w:rPr>
        <w:t>Impacts on services, entities and interfaces</w:t>
      </w:r>
      <w:bookmarkEnd w:id="1710"/>
      <w:bookmarkEnd w:id="1711"/>
      <w:bookmarkEnd w:id="1712"/>
      <w:bookmarkEnd w:id="1713"/>
      <w:bookmarkEnd w:id="1714"/>
    </w:p>
    <w:p w14:paraId="70289514" w14:textId="77777777" w:rsidR="003A68B0" w:rsidRPr="003A68B0" w:rsidRDefault="003A68B0" w:rsidP="003A68B0">
      <w:pPr>
        <w:rPr>
          <w:b/>
          <w:bCs/>
        </w:rPr>
      </w:pPr>
      <w:r w:rsidRPr="003A68B0">
        <w:rPr>
          <w:b/>
          <w:bCs/>
        </w:rPr>
        <w:t>UAV:</w:t>
      </w:r>
    </w:p>
    <w:p w14:paraId="7FB21868" w14:textId="77777777" w:rsidR="003A68B0" w:rsidRDefault="003A68B0" w:rsidP="003A68B0">
      <w:pPr>
        <w:pStyle w:val="B1"/>
      </w:pPr>
      <w:r>
        <w:t>-</w:t>
      </w:r>
      <w:r>
        <w:tab/>
        <w:t>Support redundancy connections to same control entities with multiple gNBs.</w:t>
      </w:r>
    </w:p>
    <w:p w14:paraId="5645D0A4" w14:textId="77777777" w:rsidR="003A68B0" w:rsidRPr="003A68B0" w:rsidRDefault="003A68B0" w:rsidP="003A68B0">
      <w:pPr>
        <w:rPr>
          <w:b/>
          <w:bCs/>
        </w:rPr>
      </w:pPr>
      <w:r w:rsidRPr="003A68B0">
        <w:rPr>
          <w:b/>
          <w:bCs/>
        </w:rPr>
        <w:t>AMF:</w:t>
      </w:r>
    </w:p>
    <w:p w14:paraId="0A6376F3" w14:textId="77777777" w:rsidR="003A68B0" w:rsidRDefault="003A68B0" w:rsidP="003A68B0">
      <w:pPr>
        <w:pStyle w:val="B1"/>
      </w:pPr>
      <w:r>
        <w:t>-</w:t>
      </w:r>
      <w:r>
        <w:tab/>
        <w:t>Enhanced to enable reliability group for multiple connections of UAV with multiple gNBs, reusing existing parameters can mitigate that AMF does not identify redundant connections.</w:t>
      </w:r>
    </w:p>
    <w:p w14:paraId="19FAFBA4" w14:textId="57575966" w:rsidR="001D2037" w:rsidRPr="003B7682" w:rsidRDefault="001D2037" w:rsidP="009B18C0">
      <w:pPr>
        <w:pStyle w:val="Heading2"/>
        <w:rPr>
          <w:rFonts w:eastAsiaTheme="minorEastAsia"/>
          <w:lang w:eastAsia="ja-JP"/>
        </w:rPr>
      </w:pPr>
      <w:bookmarkStart w:id="1715" w:name="_Toc164709731"/>
      <w:bookmarkStart w:id="1716" w:name="_Toc164922712"/>
      <w:bookmarkStart w:id="1717" w:name="_Toc168284269"/>
      <w:r w:rsidRPr="003B7682">
        <w:rPr>
          <w:rFonts w:eastAsiaTheme="minorEastAsia"/>
          <w:lang w:eastAsia="zh-CN"/>
        </w:rPr>
        <w:t>6.</w:t>
      </w:r>
      <w:r w:rsidR="00886342" w:rsidRPr="003B7682">
        <w:rPr>
          <w:rFonts w:eastAsiaTheme="minorEastAsia"/>
          <w:lang w:eastAsia="zh-CN"/>
        </w:rPr>
        <w:t>1</w:t>
      </w:r>
      <w:r w:rsidR="00A044F7" w:rsidRPr="003B7682">
        <w:rPr>
          <w:rFonts w:eastAsiaTheme="minorEastAsia"/>
          <w:lang w:eastAsia="zh-CN"/>
        </w:rPr>
        <w:t>5</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886342" w:rsidRPr="003B7682">
        <w:rPr>
          <w:rFonts w:eastAsiaTheme="minorEastAsia"/>
          <w:lang w:eastAsia="zh-CN"/>
        </w:rPr>
        <w:t>15</w:t>
      </w:r>
      <w:r w:rsidRPr="003B7682">
        <w:rPr>
          <w:rFonts w:eastAsiaTheme="minorEastAsia"/>
          <w:lang w:eastAsia="ja-JP"/>
        </w:rPr>
        <w:t xml:space="preserve">: </w:t>
      </w:r>
      <w:r w:rsidRPr="003B7682">
        <w:rPr>
          <w:rFonts w:eastAsiaTheme="minorEastAsia"/>
          <w:lang w:val="en-IN" w:eastAsia="en-US"/>
        </w:rPr>
        <w:t>NTZ restriction Provisioning aspects</w:t>
      </w:r>
      <w:bookmarkEnd w:id="1715"/>
      <w:bookmarkEnd w:id="1716"/>
      <w:bookmarkEnd w:id="1717"/>
    </w:p>
    <w:p w14:paraId="4C948111" w14:textId="4D0D86BB" w:rsidR="001D2037" w:rsidRPr="003B7682" w:rsidRDefault="001D2037" w:rsidP="009B18C0">
      <w:pPr>
        <w:pStyle w:val="Heading3"/>
        <w:rPr>
          <w:rFonts w:eastAsiaTheme="minorEastAsia"/>
          <w:lang w:eastAsia="ja-JP"/>
        </w:rPr>
      </w:pPr>
      <w:bookmarkStart w:id="1718" w:name="_Toc164709732"/>
      <w:bookmarkStart w:id="1719" w:name="_Toc164922713"/>
      <w:bookmarkStart w:id="1720" w:name="_Toc168284270"/>
      <w:r w:rsidRPr="003B7682">
        <w:rPr>
          <w:rFonts w:eastAsiaTheme="minorEastAsia"/>
          <w:lang w:eastAsia="ja-JP"/>
        </w:rPr>
        <w:t>6.</w:t>
      </w:r>
      <w:r w:rsidR="00886342" w:rsidRPr="003B7682">
        <w:rPr>
          <w:rFonts w:eastAsiaTheme="minorEastAsia"/>
          <w:lang w:eastAsia="zh-CN"/>
        </w:rPr>
        <w:t>15</w:t>
      </w:r>
      <w:r w:rsidRPr="003B7682">
        <w:rPr>
          <w:rFonts w:eastAsiaTheme="minorEastAsia"/>
          <w:lang w:eastAsia="ja-JP"/>
        </w:rPr>
        <w:t>.1</w:t>
      </w:r>
      <w:r w:rsidRPr="003B7682">
        <w:rPr>
          <w:rFonts w:eastAsiaTheme="minorEastAsia"/>
          <w:lang w:eastAsia="ja-JP"/>
        </w:rPr>
        <w:tab/>
        <w:t>Key Issue mapping</w:t>
      </w:r>
      <w:bookmarkEnd w:id="1718"/>
      <w:bookmarkEnd w:id="1719"/>
      <w:bookmarkEnd w:id="1720"/>
    </w:p>
    <w:p w14:paraId="782855BE" w14:textId="1203B73A" w:rsidR="001D2037" w:rsidRPr="003A68B0" w:rsidRDefault="003A68B0" w:rsidP="003A68B0">
      <w:pPr>
        <w:rPr>
          <w:rFonts w:eastAsiaTheme="minorEastAsia"/>
        </w:rPr>
      </w:pPr>
      <w:r>
        <w:rPr>
          <w:rFonts w:eastAsiaTheme="minorEastAsia"/>
        </w:rPr>
        <w:t>This solution aims to resolve Key Issue #3, " Support of No Transmit Zones ".</w:t>
      </w:r>
    </w:p>
    <w:p w14:paraId="3E6E61CB" w14:textId="1AF68442" w:rsidR="001D2037" w:rsidRPr="003B7682" w:rsidRDefault="001D2037" w:rsidP="009B18C0">
      <w:pPr>
        <w:pStyle w:val="Heading3"/>
        <w:rPr>
          <w:rFonts w:eastAsiaTheme="minorEastAsia"/>
          <w:lang w:eastAsia="ja-JP"/>
        </w:rPr>
      </w:pPr>
      <w:bookmarkStart w:id="1721" w:name="_Toc164709733"/>
      <w:bookmarkStart w:id="1722" w:name="_Toc164922714"/>
      <w:bookmarkStart w:id="1723" w:name="_Toc168284271"/>
      <w:r w:rsidRPr="003B7682">
        <w:rPr>
          <w:rFonts w:eastAsiaTheme="minorEastAsia"/>
          <w:lang w:eastAsia="ja-JP"/>
        </w:rPr>
        <w:t>6.</w:t>
      </w:r>
      <w:r w:rsidR="00886342" w:rsidRPr="003B7682">
        <w:rPr>
          <w:rFonts w:eastAsiaTheme="minorEastAsia"/>
          <w:lang w:eastAsia="zh-CN"/>
        </w:rPr>
        <w:t>15</w:t>
      </w:r>
      <w:r w:rsidRPr="003B7682">
        <w:rPr>
          <w:rFonts w:eastAsiaTheme="minorEastAsia"/>
          <w:lang w:eastAsia="ja-JP"/>
        </w:rPr>
        <w:t>.2</w:t>
      </w:r>
      <w:r w:rsidRPr="003B7682">
        <w:rPr>
          <w:rFonts w:eastAsiaTheme="minorEastAsia"/>
          <w:lang w:eastAsia="ja-JP"/>
        </w:rPr>
        <w:tab/>
        <w:t>Description</w:t>
      </w:r>
      <w:bookmarkEnd w:id="1721"/>
      <w:bookmarkEnd w:id="1722"/>
      <w:bookmarkEnd w:id="1723"/>
    </w:p>
    <w:p w14:paraId="2BAA87AF" w14:textId="6E3E9781" w:rsidR="001D2037" w:rsidRPr="003A68B0" w:rsidRDefault="003A68B0" w:rsidP="001D2037">
      <w:pPr>
        <w:overflowPunct/>
        <w:autoSpaceDE/>
        <w:autoSpaceDN/>
        <w:adjustRightInd/>
        <w:textAlignment w:val="auto"/>
        <w:rPr>
          <w:rFonts w:eastAsiaTheme="minorEastAsia"/>
        </w:rPr>
      </w:pPr>
      <w:r>
        <w:rPr>
          <w:rFonts w:eastAsiaTheme="minorEastAsia"/>
        </w:rPr>
        <w:t>Besides preconfiguration, this solution addresses the dynamical update of NTZ policies.</w:t>
      </w:r>
    </w:p>
    <w:p w14:paraId="4823FD5F" w14:textId="7E3CA706" w:rsidR="001D2037" w:rsidRPr="003B7682" w:rsidRDefault="001D2037" w:rsidP="009B18C0">
      <w:pPr>
        <w:pStyle w:val="Heading3"/>
        <w:rPr>
          <w:rFonts w:eastAsiaTheme="minorEastAsia"/>
          <w:lang w:eastAsia="zh-CN"/>
        </w:rPr>
      </w:pPr>
      <w:bookmarkStart w:id="1724" w:name="_Toc164709734"/>
      <w:bookmarkStart w:id="1725" w:name="_Toc164922715"/>
      <w:bookmarkStart w:id="1726" w:name="_Toc168284272"/>
      <w:r w:rsidRPr="003B7682">
        <w:rPr>
          <w:rFonts w:eastAsiaTheme="minorEastAsia"/>
          <w:lang w:eastAsia="zh-CN"/>
        </w:rPr>
        <w:t>6.</w:t>
      </w:r>
      <w:r w:rsidR="00886342" w:rsidRPr="003B7682">
        <w:rPr>
          <w:rFonts w:eastAsiaTheme="minorEastAsia"/>
          <w:lang w:eastAsia="zh-CN"/>
        </w:rPr>
        <w:t>15</w:t>
      </w:r>
      <w:r w:rsidRPr="003B7682">
        <w:rPr>
          <w:rFonts w:eastAsiaTheme="minorEastAsia"/>
          <w:lang w:eastAsia="zh-CN"/>
        </w:rPr>
        <w:t>.3</w:t>
      </w:r>
      <w:r w:rsidRPr="003B7682">
        <w:rPr>
          <w:rFonts w:eastAsiaTheme="minorEastAsia"/>
          <w:lang w:eastAsia="zh-CN"/>
        </w:rPr>
        <w:tab/>
        <w:t>Procedures</w:t>
      </w:r>
      <w:bookmarkEnd w:id="1724"/>
      <w:bookmarkEnd w:id="1725"/>
      <w:bookmarkEnd w:id="1726"/>
    </w:p>
    <w:p w14:paraId="27BBF337" w14:textId="77E08338" w:rsidR="001D2037" w:rsidRDefault="001D2037" w:rsidP="009B18C0">
      <w:pPr>
        <w:pStyle w:val="Heading4"/>
        <w:rPr>
          <w:rFonts w:eastAsiaTheme="minorEastAsia"/>
          <w:lang w:val="en-IN" w:eastAsia="en-US"/>
        </w:rPr>
      </w:pPr>
      <w:bookmarkStart w:id="1727" w:name="_Toc164709735"/>
      <w:bookmarkStart w:id="1728" w:name="_Toc164922716"/>
      <w:bookmarkStart w:id="1729" w:name="_Toc168284273"/>
      <w:r w:rsidRPr="003B7682">
        <w:rPr>
          <w:rFonts w:eastAsiaTheme="minorEastAsia"/>
          <w:lang w:eastAsia="zh-CN"/>
        </w:rPr>
        <w:t>6.</w:t>
      </w:r>
      <w:r w:rsidR="00694C93" w:rsidRPr="003B7682">
        <w:rPr>
          <w:rFonts w:eastAsiaTheme="minorEastAsia"/>
          <w:lang w:eastAsia="zh-CN"/>
        </w:rPr>
        <w:t>15</w:t>
      </w:r>
      <w:r w:rsidRPr="003B7682">
        <w:rPr>
          <w:rFonts w:eastAsiaTheme="minorEastAsia"/>
          <w:lang w:eastAsia="zh-CN"/>
        </w:rPr>
        <w:t>.3.1</w:t>
      </w:r>
      <w:r w:rsidRPr="003B7682">
        <w:rPr>
          <w:rFonts w:eastAsiaTheme="minorEastAsia"/>
          <w:lang w:eastAsia="zh-CN"/>
        </w:rPr>
        <w:tab/>
      </w:r>
      <w:r w:rsidRPr="003B7682">
        <w:rPr>
          <w:rFonts w:eastAsiaTheme="minorEastAsia"/>
          <w:lang w:val="en-IN" w:eastAsia="en-US"/>
        </w:rPr>
        <w:t>NTZ Provisioning</w:t>
      </w:r>
      <w:bookmarkEnd w:id="1727"/>
      <w:bookmarkEnd w:id="1728"/>
      <w:bookmarkEnd w:id="1729"/>
    </w:p>
    <w:p w14:paraId="5C01A80C" w14:textId="30796E5E" w:rsidR="0026414D" w:rsidRDefault="0026414D" w:rsidP="0026414D">
      <w:pPr>
        <w:rPr>
          <w:rFonts w:eastAsiaTheme="minorEastAsia"/>
          <w:lang w:val="en-IN" w:eastAsia="en-US"/>
        </w:rPr>
      </w:pPr>
      <w:r>
        <w:rPr>
          <w:rFonts w:eastAsiaTheme="minorEastAsia"/>
          <w:lang w:val="en-IN" w:eastAsia="en-US"/>
        </w:rPr>
        <w:t>The call flow below is based on clause 4.15.6.7 Service-specific parameter provisioning in TS 23.502 [4].</w:t>
      </w:r>
    </w:p>
    <w:p w14:paraId="6EC67980" w14:textId="6C15460D" w:rsidR="0026414D" w:rsidRDefault="0026414D" w:rsidP="0026414D">
      <w:pPr>
        <w:pStyle w:val="NO"/>
        <w:rPr>
          <w:rFonts w:eastAsiaTheme="minorEastAsia"/>
          <w:lang w:val="en-IN" w:eastAsia="en-US"/>
        </w:rPr>
      </w:pPr>
      <w:r>
        <w:rPr>
          <w:rFonts w:eastAsiaTheme="minorEastAsia"/>
          <w:lang w:val="en-IN" w:eastAsia="en-US"/>
        </w:rPr>
        <w:t>NOTE 1:</w:t>
      </w:r>
      <w:r>
        <w:rPr>
          <w:rFonts w:eastAsiaTheme="minorEastAsia"/>
          <w:lang w:val="en-IN" w:eastAsia="en-US"/>
        </w:rPr>
        <w:tab/>
        <w:t>The UE can be preconfigured with NTZ polices and updates can be applied based on the procedure below.</w:t>
      </w:r>
    </w:p>
    <w:p w14:paraId="7F3DB3D9" w14:textId="77777777" w:rsidR="0026414D" w:rsidRDefault="0026414D" w:rsidP="0026414D">
      <w:pPr>
        <w:rPr>
          <w:rFonts w:eastAsiaTheme="minorEastAsia"/>
          <w:lang w:val="en-IN" w:eastAsia="en-US"/>
        </w:rPr>
      </w:pPr>
      <w:r>
        <w:rPr>
          <w:rFonts w:eastAsiaTheme="minorEastAsia"/>
          <w:lang w:val="en-IN" w:eastAsia="en-US"/>
        </w:rPr>
        <w:t>The procedure can also be delta update.</w:t>
      </w:r>
    </w:p>
    <w:p w14:paraId="518C7A40" w14:textId="70E60E51" w:rsidR="001D2037" w:rsidRPr="0026414D" w:rsidRDefault="001D2037" w:rsidP="0026414D">
      <w:pPr>
        <w:pStyle w:val="TH"/>
        <w:rPr>
          <w:rFonts w:eastAsiaTheme="minorEastAsia"/>
        </w:rPr>
      </w:pPr>
      <w:r w:rsidRPr="0026414D">
        <w:rPr>
          <w:rFonts w:eastAsia="Malgun Gothic"/>
        </w:rPr>
        <w:object w:dxaOrig="18106" w:dyaOrig="8341" w14:anchorId="0F506337">
          <v:shape id="_x0000_i1049" type="#_x0000_t75" style="width:478pt;height:226.5pt" o:ole="">
            <v:imagedata r:id="rId66" o:title=""/>
          </v:shape>
          <o:OLEObject Type="Embed" ProgID="Visio.Drawing.15" ShapeID="_x0000_i1049" DrawAspect="Content" ObjectID="_1779166817" r:id="rId67"/>
        </w:object>
      </w:r>
    </w:p>
    <w:p w14:paraId="153AC796" w14:textId="7B16E6DD" w:rsidR="001D2037" w:rsidRPr="0026414D" w:rsidRDefault="001D2037" w:rsidP="0026414D">
      <w:pPr>
        <w:pStyle w:val="TF"/>
      </w:pPr>
      <w:r w:rsidRPr="0026414D">
        <w:rPr>
          <w:rFonts w:eastAsiaTheme="minorEastAsia"/>
        </w:rPr>
        <w:t>Figu</w:t>
      </w:r>
      <w:r w:rsidRPr="0026414D">
        <w:t>re 6.</w:t>
      </w:r>
      <w:r w:rsidR="00694C93" w:rsidRPr="0026414D">
        <w:t>15</w:t>
      </w:r>
      <w:r w:rsidRPr="0026414D">
        <w:t>.3.1-1 NTZ Parameter provisioning</w:t>
      </w:r>
    </w:p>
    <w:p w14:paraId="3C714C69" w14:textId="77777777" w:rsidR="0026414D" w:rsidRDefault="0026414D" w:rsidP="0026414D">
      <w:pPr>
        <w:pStyle w:val="B1"/>
        <w:rPr>
          <w:rFonts w:eastAsiaTheme="minorEastAsia"/>
        </w:rPr>
      </w:pPr>
      <w:r>
        <w:rPr>
          <w:rFonts w:eastAsiaTheme="minorEastAsia"/>
        </w:rPr>
        <w:t>1.</w:t>
      </w:r>
      <w:r>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Default="0026414D" w:rsidP="0026414D">
      <w:pPr>
        <w:pStyle w:val="B1"/>
        <w:rPr>
          <w:rFonts w:eastAsiaTheme="minorEastAsia"/>
        </w:rPr>
      </w:pPr>
      <w:r>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Default="0026414D" w:rsidP="0026414D">
      <w:pPr>
        <w:pStyle w:val="B1"/>
        <w:rPr>
          <w:rFonts w:eastAsiaTheme="minorEastAsia"/>
        </w:rPr>
      </w:pPr>
      <w:r>
        <w:rPr>
          <w:rFonts w:eastAsiaTheme="minorEastAsia"/>
        </w:rPr>
        <w:t>2.</w:t>
      </w:r>
      <w:r>
        <w:rPr>
          <w:rFonts w:eastAsiaTheme="minorEastAsia"/>
        </w:rPr>
        <w:tab/>
        <w:t>The USS/TPAE sends its request to the NEF/UAS-NF. The NEF/UAS-NF authorizes the USS/TPAE request. The NEF/ UAS-NF performs the following mappings:</w:t>
      </w:r>
    </w:p>
    <w:p w14:paraId="2350C229" w14:textId="77777777" w:rsidR="0026414D" w:rsidRDefault="0026414D" w:rsidP="0026414D">
      <w:pPr>
        <w:pStyle w:val="B1"/>
        <w:rPr>
          <w:rFonts w:eastAsiaTheme="minorEastAsia"/>
        </w:rPr>
      </w:pPr>
      <w:r>
        <w:rPr>
          <w:rFonts w:eastAsiaTheme="minorEastAsia"/>
        </w:rPr>
        <w:t>2a.</w:t>
      </w:r>
      <w:r>
        <w:rPr>
          <w:rFonts w:eastAsiaTheme="minorEastAsia"/>
        </w:rPr>
        <w:tab/>
        <w:t>(Optional) The NEF/UAS-NF may invoke Nudm_SDM_Get service operation to perform the following mappings:</w:t>
      </w:r>
    </w:p>
    <w:p w14:paraId="64E916B1" w14:textId="77777777" w:rsidR="0026414D" w:rsidRDefault="0026414D" w:rsidP="0026414D">
      <w:pPr>
        <w:pStyle w:val="B1"/>
        <w:rPr>
          <w:rFonts w:eastAsiaTheme="minorEastAsia"/>
        </w:rPr>
      </w:pPr>
      <w:r>
        <w:rPr>
          <w:rFonts w:eastAsiaTheme="minorEastAsia"/>
        </w:rPr>
        <w:t>-</w:t>
      </w:r>
      <w:r>
        <w:rPr>
          <w:rFonts w:eastAsiaTheme="minorEastAsia"/>
        </w:rPr>
        <w:tab/>
        <w:t>Map the GPSI in Target UE Identifier into SUPI, according to information received from UDM.</w:t>
      </w:r>
    </w:p>
    <w:p w14:paraId="1D276011" w14:textId="77777777" w:rsidR="0026414D" w:rsidRDefault="0026414D" w:rsidP="0026414D">
      <w:pPr>
        <w:pStyle w:val="B1"/>
        <w:rPr>
          <w:rFonts w:eastAsiaTheme="minorEastAsia"/>
        </w:rPr>
      </w:pPr>
      <w:r>
        <w:rPr>
          <w:rFonts w:eastAsiaTheme="minorEastAsia"/>
        </w:rPr>
        <w:t>-</w:t>
      </w:r>
      <w:r>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Default="0026414D" w:rsidP="0026414D">
      <w:pPr>
        <w:pStyle w:val="B1"/>
        <w:rPr>
          <w:rFonts w:eastAsiaTheme="minorEastAsia"/>
        </w:rPr>
      </w:pPr>
      <w:r>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Default="0026414D" w:rsidP="0026414D">
      <w:pPr>
        <w:pStyle w:val="B1"/>
        <w:rPr>
          <w:rFonts w:eastAsiaTheme="minorEastAsia"/>
        </w:rPr>
      </w:pPr>
      <w:r>
        <w:rPr>
          <w:rFonts w:eastAsiaTheme="minorEastAsia"/>
        </w:rPr>
        <w:t>2b.</w:t>
      </w:r>
      <w:r>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Default="0026414D" w:rsidP="0026414D">
      <w:pPr>
        <w:pStyle w:val="B1"/>
        <w:rPr>
          <w:rFonts w:eastAsiaTheme="minorEastAsia"/>
        </w:rPr>
      </w:pPr>
      <w:r>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Default="0026414D" w:rsidP="0026414D">
      <w:pPr>
        <w:pStyle w:val="B1"/>
        <w:rPr>
          <w:rFonts w:eastAsiaTheme="minorEastAsia"/>
        </w:rPr>
      </w:pPr>
      <w:r>
        <w:rPr>
          <w:rFonts w:eastAsiaTheme="minorEastAsia"/>
        </w:rPr>
        <w:t>3.</w:t>
      </w:r>
      <w:r>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Default="0026414D" w:rsidP="0026414D">
      <w:pPr>
        <w:pStyle w:val="B1"/>
        <w:rPr>
          <w:rFonts w:eastAsiaTheme="minorEastAsia"/>
        </w:rPr>
      </w:pPr>
      <w:r>
        <w:rPr>
          <w:rFonts w:eastAsiaTheme="minorEastAsia"/>
        </w:rPr>
        <w:tab/>
        <w:t>(in the case of NTZ parameters' Delete): The NEF/UAS-NF deletes the USS/TPAE request information from the UDR.</w:t>
      </w:r>
    </w:p>
    <w:p w14:paraId="007B2EFB" w14:textId="77777777" w:rsidR="0026414D" w:rsidRDefault="0026414D" w:rsidP="0026414D">
      <w:pPr>
        <w:pStyle w:val="B1"/>
        <w:rPr>
          <w:rFonts w:eastAsiaTheme="minorEastAsia"/>
        </w:rPr>
      </w:pPr>
      <w:r>
        <w:rPr>
          <w:rFonts w:eastAsiaTheme="minorEastAsia"/>
        </w:rPr>
        <w:t>4.</w:t>
      </w:r>
      <w:r>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Default="0026414D" w:rsidP="0026414D">
      <w:pPr>
        <w:pStyle w:val="B1"/>
        <w:rPr>
          <w:rFonts w:eastAsiaTheme="minorEastAsia"/>
        </w:rPr>
      </w:pPr>
      <w:r>
        <w:rPr>
          <w:rFonts w:eastAsiaTheme="minorEastAsia"/>
        </w:rPr>
        <w:t>5.</w:t>
      </w:r>
      <w:r>
        <w:rPr>
          <w:rFonts w:eastAsiaTheme="minorEastAsia"/>
        </w:rPr>
        <w:tab/>
        <w:t>The PCF(s) receive(s) a Nudr_DM_Notify notification of data change from the UDR.</w:t>
      </w:r>
    </w:p>
    <w:p w14:paraId="506CEED3" w14:textId="58F2C248" w:rsidR="0026414D" w:rsidRDefault="0026414D" w:rsidP="0026414D">
      <w:pPr>
        <w:pStyle w:val="NO"/>
        <w:rPr>
          <w:rFonts w:eastAsiaTheme="minorEastAsia"/>
        </w:rPr>
      </w:pPr>
      <w:r>
        <w:rPr>
          <w:rFonts w:eastAsiaTheme="minorEastAsia"/>
        </w:rPr>
        <w:t>NOTE 2:</w:t>
      </w:r>
      <w:r>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Default="0026414D" w:rsidP="0026414D">
      <w:pPr>
        <w:pStyle w:val="B1"/>
        <w:rPr>
          <w:rFonts w:eastAsiaTheme="minorEastAsia"/>
        </w:rPr>
      </w:pPr>
      <w:r>
        <w:rPr>
          <w:rFonts w:eastAsiaTheme="minorEastAsia"/>
        </w:rPr>
        <w:t>6.</w:t>
      </w:r>
      <w:r>
        <w:rPr>
          <w:rFonts w:eastAsiaTheme="minorEastAsia"/>
        </w:rPr>
        <w:tab/>
        <w:t>The PCF initiates UE Policy delivery (as specified in clause 6.15.3.2).</w:t>
      </w:r>
    </w:p>
    <w:p w14:paraId="62E9D953" w14:textId="77777777" w:rsidR="0026414D" w:rsidRDefault="0026414D" w:rsidP="0026414D">
      <w:pPr>
        <w:pStyle w:val="B1"/>
        <w:rPr>
          <w:rFonts w:eastAsiaTheme="minorEastAsia"/>
        </w:rPr>
      </w:pPr>
      <w:r>
        <w:rPr>
          <w:rFonts w:eastAsiaTheme="minorEastAsia"/>
        </w:rPr>
        <w:t>7.</w:t>
      </w:r>
      <w:r>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Default="0026414D" w:rsidP="0026414D">
      <w:pPr>
        <w:pStyle w:val="B1"/>
        <w:rPr>
          <w:rFonts w:eastAsiaTheme="minorEastAsia"/>
        </w:rPr>
      </w:pPr>
      <w:r>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Default="0026414D" w:rsidP="0026414D">
      <w:pPr>
        <w:pStyle w:val="B1"/>
        <w:rPr>
          <w:rFonts w:eastAsiaTheme="minorEastAsia"/>
        </w:rPr>
      </w:pPr>
      <w:r>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Default="0026414D" w:rsidP="0026414D">
      <w:pPr>
        <w:pStyle w:val="B1"/>
        <w:rPr>
          <w:rFonts w:eastAsiaTheme="minorEastAsia"/>
        </w:rPr>
      </w:pPr>
      <w:r>
        <w:rPr>
          <w:rFonts w:eastAsiaTheme="minorEastAsia"/>
        </w:rPr>
        <w:t>8.</w:t>
      </w:r>
      <w:r>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7682" w:rsidRDefault="001D2037" w:rsidP="009B18C0">
      <w:pPr>
        <w:pStyle w:val="Heading4"/>
        <w:rPr>
          <w:rFonts w:eastAsiaTheme="minorEastAsia"/>
          <w:lang w:eastAsia="ja-JP"/>
        </w:rPr>
      </w:pPr>
      <w:bookmarkStart w:id="1730" w:name="_Toc164709736"/>
      <w:bookmarkStart w:id="1731" w:name="_Toc164922717"/>
      <w:bookmarkStart w:id="1732" w:name="_Toc168284274"/>
      <w:r w:rsidRPr="003B7682">
        <w:rPr>
          <w:rFonts w:eastAsiaTheme="minorEastAsia"/>
          <w:lang w:eastAsia="zh-CN"/>
        </w:rPr>
        <w:t>6.</w:t>
      </w:r>
      <w:r w:rsidR="005864D4" w:rsidRPr="003B7682">
        <w:rPr>
          <w:rFonts w:eastAsiaTheme="minorEastAsia"/>
          <w:lang w:eastAsia="zh-CN"/>
        </w:rPr>
        <w:t>15</w:t>
      </w:r>
      <w:r w:rsidRPr="003B7682">
        <w:rPr>
          <w:rFonts w:eastAsiaTheme="minorEastAsia"/>
          <w:lang w:eastAsia="zh-CN"/>
        </w:rPr>
        <w:t>.3.2</w:t>
      </w:r>
      <w:r w:rsidRPr="003B7682">
        <w:rPr>
          <w:rFonts w:eastAsiaTheme="minorEastAsia"/>
          <w:lang w:eastAsia="zh-CN"/>
        </w:rPr>
        <w:tab/>
      </w:r>
      <w:r w:rsidRPr="003B7682">
        <w:rPr>
          <w:rFonts w:eastAsiaTheme="minorEastAsia"/>
          <w:lang w:eastAsia="en-US"/>
        </w:rPr>
        <w:t>UE Configuration Update procedure for transparent UE Policy delivery</w:t>
      </w:r>
      <w:bookmarkEnd w:id="1730"/>
      <w:bookmarkEnd w:id="1731"/>
      <w:bookmarkEnd w:id="1732"/>
    </w:p>
    <w:p w14:paraId="2BCAF4B8" w14:textId="363A7BBA" w:rsidR="001D2037" w:rsidRPr="0026414D" w:rsidRDefault="0026414D" w:rsidP="0026414D">
      <w:pPr>
        <w:rPr>
          <w:rFonts w:eastAsiaTheme="minorEastAsia"/>
        </w:rPr>
      </w:pPr>
      <w:r>
        <w:rPr>
          <w:rFonts w:eastAsiaTheme="minorEastAsia"/>
        </w:rPr>
        <w:t>This procedure is initiated when the PCF wants to update UE policy information (i.e. UE policy) in the UE configuration. The below call flow procedure follows the steps from clause 4.2.4.3 of TS 23.502 [4]. The UE policy delivery mechanism is reused for NTZ policy delivery.</w:t>
      </w:r>
    </w:p>
    <w:p w14:paraId="37EF60E6" w14:textId="422F8C2E" w:rsidR="001D2037" w:rsidRPr="003B7682" w:rsidRDefault="001D2037" w:rsidP="009B18C0">
      <w:pPr>
        <w:pStyle w:val="Heading4"/>
        <w:rPr>
          <w:rFonts w:eastAsiaTheme="minorEastAsia"/>
          <w:lang w:val="en-IN" w:eastAsia="en-US"/>
        </w:rPr>
      </w:pPr>
      <w:bookmarkStart w:id="1733" w:name="_Toc164709737"/>
      <w:bookmarkStart w:id="1734" w:name="_Toc164922718"/>
      <w:bookmarkStart w:id="1735" w:name="_Toc168284275"/>
      <w:r w:rsidRPr="003B7682">
        <w:rPr>
          <w:rFonts w:eastAsiaTheme="minorEastAsia"/>
          <w:lang w:eastAsia="en-US"/>
        </w:rPr>
        <w:t>6.</w:t>
      </w:r>
      <w:r w:rsidR="0034587E" w:rsidRPr="003B7682">
        <w:rPr>
          <w:rFonts w:eastAsiaTheme="minorEastAsia"/>
          <w:lang w:eastAsia="en-US"/>
        </w:rPr>
        <w:t>15</w:t>
      </w:r>
      <w:r w:rsidRPr="003B7682">
        <w:rPr>
          <w:rFonts w:eastAsiaTheme="minorEastAsia"/>
          <w:lang w:eastAsia="en-US"/>
        </w:rPr>
        <w:t>.3.3</w:t>
      </w:r>
      <w:r w:rsidR="003E7A3F" w:rsidRPr="003B7682">
        <w:rPr>
          <w:rFonts w:eastAsiaTheme="minorEastAsia"/>
          <w:lang w:eastAsia="en-US"/>
        </w:rPr>
        <w:tab/>
      </w:r>
      <w:r w:rsidRPr="003B7682">
        <w:rPr>
          <w:rFonts w:eastAsiaTheme="minorEastAsia"/>
          <w:lang w:val="en-IN" w:eastAsia="en-US"/>
        </w:rPr>
        <w:t>No-transmission zone parameters &amp; UE behaviour</w:t>
      </w:r>
      <w:bookmarkEnd w:id="1733"/>
      <w:bookmarkEnd w:id="1734"/>
      <w:bookmarkEnd w:id="1735"/>
    </w:p>
    <w:p w14:paraId="75652D32" w14:textId="09D96D59" w:rsidR="001D2037" w:rsidRDefault="0026414D" w:rsidP="0026414D">
      <w:pPr>
        <w:rPr>
          <w:rFonts w:eastAsiaTheme="minorEastAsia"/>
        </w:rPr>
      </w:pPr>
      <w:r>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26414D" w:rsidRDefault="0026414D" w:rsidP="0026414D">
      <w:pPr>
        <w:pStyle w:val="EditorsNote"/>
        <w:rPr>
          <w:rFonts w:eastAsiaTheme="minorEastAsia"/>
        </w:rPr>
      </w:pPr>
      <w:r>
        <w:rPr>
          <w:rFonts w:eastAsiaTheme="minorEastAsia"/>
        </w:rPr>
        <w:t>Editor's note:</w:t>
      </w:r>
      <w:r>
        <w:rPr>
          <w:rFonts w:eastAsiaTheme="minorEastAsia"/>
        </w:rPr>
        <w:tab/>
        <w:t>This clause represents an example of NTZ parameters. The detailed and complete parameters are FFS based on provisioning data.</w:t>
      </w:r>
    </w:p>
    <w:p w14:paraId="6BB3BC72" w14:textId="662FD983" w:rsidR="001D2037" w:rsidRPr="0026414D" w:rsidRDefault="001D2037" w:rsidP="009B18C0">
      <w:pPr>
        <w:pStyle w:val="TH"/>
        <w:rPr>
          <w:rFonts w:eastAsiaTheme="minorEastAsia"/>
        </w:rPr>
      </w:pPr>
      <w:r w:rsidRPr="0026414D">
        <w:rPr>
          <w:rFonts w:eastAsiaTheme="minorEastAsia"/>
        </w:rPr>
        <w:t>Table 6.</w:t>
      </w:r>
      <w:r w:rsidR="00C927DB" w:rsidRPr="0026414D">
        <w:rPr>
          <w:rFonts w:eastAsiaTheme="minorEastAsia"/>
        </w:rPr>
        <w:t>15</w:t>
      </w:r>
      <w:r w:rsidRPr="0026414D">
        <w:rPr>
          <w:rFonts w:eastAsiaTheme="minorEastAsia"/>
        </w:rPr>
        <w:t>.3.3-1</w:t>
      </w:r>
      <w:r w:rsidR="003E7A3F" w:rsidRPr="0026414D">
        <w:rPr>
          <w:rFonts w:eastAsiaTheme="minorEastAsia"/>
        </w:rPr>
        <w:t>:</w:t>
      </w:r>
      <w:r w:rsidRPr="0026414D">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26414D" w14:paraId="443698E5" w14:textId="77777777" w:rsidTr="00C57052">
        <w:tc>
          <w:tcPr>
            <w:tcW w:w="2977" w:type="dxa"/>
          </w:tcPr>
          <w:p w14:paraId="69514EF5" w14:textId="77777777" w:rsidR="001D2037" w:rsidRPr="0026414D" w:rsidRDefault="001D2037" w:rsidP="0026414D">
            <w:pPr>
              <w:pStyle w:val="TAH"/>
              <w:rPr>
                <w:rFonts w:eastAsia="Malgun Gothic"/>
              </w:rPr>
            </w:pPr>
            <w:r w:rsidRPr="0026414D">
              <w:rPr>
                <w:rFonts w:eastAsia="Malgun Gothic"/>
              </w:rPr>
              <w:t>NTZ parameters</w:t>
            </w:r>
          </w:p>
        </w:tc>
        <w:tc>
          <w:tcPr>
            <w:tcW w:w="4678" w:type="dxa"/>
          </w:tcPr>
          <w:p w14:paraId="6F4EFC6B" w14:textId="77777777" w:rsidR="001D2037" w:rsidRPr="0026414D" w:rsidRDefault="001D2037" w:rsidP="0026414D">
            <w:pPr>
              <w:pStyle w:val="TAH"/>
              <w:rPr>
                <w:rFonts w:eastAsia="Malgun Gothic"/>
              </w:rPr>
            </w:pPr>
            <w:r w:rsidRPr="0026414D">
              <w:rPr>
                <w:rFonts w:eastAsia="Malgun Gothic"/>
              </w:rPr>
              <w:t>Description</w:t>
            </w:r>
          </w:p>
        </w:tc>
      </w:tr>
      <w:tr w:rsidR="001D2037" w:rsidRPr="0026414D" w14:paraId="1367F02E" w14:textId="77777777" w:rsidTr="00C57052">
        <w:tc>
          <w:tcPr>
            <w:tcW w:w="2977" w:type="dxa"/>
            <w:shd w:val="clear" w:color="auto" w:fill="auto"/>
          </w:tcPr>
          <w:p w14:paraId="7D946520" w14:textId="77777777" w:rsidR="001D2037" w:rsidRPr="0026414D" w:rsidRDefault="001D2037" w:rsidP="0026414D">
            <w:pPr>
              <w:pStyle w:val="TAL"/>
              <w:rPr>
                <w:rFonts w:eastAsia="Malgun Gothic"/>
              </w:rPr>
            </w:pPr>
            <w:r w:rsidRPr="0026414D">
              <w:rPr>
                <w:rFonts w:eastAsiaTheme="minorEastAsia"/>
              </w:rPr>
              <w:t>Geographical area</w:t>
            </w:r>
          </w:p>
        </w:tc>
        <w:tc>
          <w:tcPr>
            <w:tcW w:w="4678" w:type="dxa"/>
          </w:tcPr>
          <w:p w14:paraId="40F877F5" w14:textId="4FB236EF" w:rsidR="001D2037" w:rsidRPr="0026414D" w:rsidRDefault="001D2037" w:rsidP="0026414D">
            <w:pPr>
              <w:pStyle w:val="TAL"/>
              <w:rPr>
                <w:rFonts w:eastAsiaTheme="minorEastAsia"/>
              </w:rPr>
            </w:pPr>
            <w:r w:rsidRPr="0026414D">
              <w:rPr>
                <w:rFonts w:eastAsia="Malgun Gothic"/>
              </w:rPr>
              <w:t xml:space="preserve">Identifies </w:t>
            </w:r>
            <w:r w:rsidRPr="0026414D">
              <w:rPr>
                <w:rFonts w:eastAsiaTheme="minorEastAsia"/>
              </w:rPr>
              <w:t>the geographical area indicated by the geographical area field (including coordinates with (longitude, latitude &amp; height)</w:t>
            </w:r>
          </w:p>
          <w:p w14:paraId="171ECB3F" w14:textId="77777777" w:rsidR="001D2037" w:rsidRPr="0026414D" w:rsidRDefault="001D2037" w:rsidP="0026414D">
            <w:pPr>
              <w:pStyle w:val="TAL"/>
              <w:rPr>
                <w:rFonts w:eastAsia="Malgun Gothic"/>
              </w:rPr>
            </w:pPr>
            <w:r w:rsidRPr="0026414D">
              <w:rPr>
                <w:rFonts w:eastAsia="Malgun Gothic"/>
              </w:rPr>
              <w:t>(similar data types can be applied for height-dependent NTZ when served by RAN)</w:t>
            </w:r>
          </w:p>
        </w:tc>
      </w:tr>
      <w:tr w:rsidR="001D2037" w:rsidRPr="0026414D" w14:paraId="5675E717" w14:textId="77777777" w:rsidTr="00C57052">
        <w:tc>
          <w:tcPr>
            <w:tcW w:w="2977" w:type="dxa"/>
            <w:shd w:val="clear" w:color="auto" w:fill="auto"/>
          </w:tcPr>
          <w:p w14:paraId="1575C258" w14:textId="77777777" w:rsidR="001D2037" w:rsidRPr="0026414D" w:rsidRDefault="001D2037" w:rsidP="0026414D">
            <w:pPr>
              <w:pStyle w:val="TAL"/>
              <w:rPr>
                <w:rFonts w:eastAsia="Malgun Gothic"/>
              </w:rPr>
            </w:pPr>
            <w:r w:rsidRPr="0026414D">
              <w:rPr>
                <w:rFonts w:eastAsia="Malgun Gothic"/>
              </w:rPr>
              <w:t>Radio Parameters</w:t>
            </w:r>
          </w:p>
        </w:tc>
        <w:tc>
          <w:tcPr>
            <w:tcW w:w="4678" w:type="dxa"/>
          </w:tcPr>
          <w:p w14:paraId="61AD7532" w14:textId="2D195863" w:rsidR="001D2037" w:rsidRPr="0026414D" w:rsidRDefault="001D2037" w:rsidP="0026414D">
            <w:pPr>
              <w:pStyle w:val="TAL"/>
              <w:rPr>
                <w:rFonts w:eastAsia="Malgun Gothic"/>
              </w:rPr>
            </w:pPr>
            <w:r w:rsidRPr="0026414D">
              <w:rPr>
                <w:rFonts w:eastAsia="Malgun Gothic"/>
              </w:rPr>
              <w:t>Radio parameters, e.g</w:t>
            </w:r>
            <w:r w:rsidR="009952B1" w:rsidRPr="0026414D">
              <w:rPr>
                <w:rFonts w:eastAsia="Malgun Gothic"/>
              </w:rPr>
              <w:t>.</w:t>
            </w:r>
            <w:r w:rsidRPr="0026414D">
              <w:rPr>
                <w:rFonts w:eastAsia="Malgun Gothic"/>
              </w:rPr>
              <w:t xml:space="preserve"> which bands are allowed and whether the transmission is restricted for UE in a certain geography</w:t>
            </w:r>
          </w:p>
        </w:tc>
      </w:tr>
    </w:tbl>
    <w:p w14:paraId="22066F1B" w14:textId="77777777" w:rsidR="001D2037" w:rsidRPr="003B7682" w:rsidRDefault="001D2037" w:rsidP="0026414D">
      <w:pPr>
        <w:rPr>
          <w:rFonts w:eastAsiaTheme="minorEastAsia"/>
          <w:lang w:val="en-IN" w:eastAsia="en-US"/>
        </w:rPr>
      </w:pPr>
    </w:p>
    <w:p w14:paraId="6C3AF71C" w14:textId="77777777" w:rsidR="0026414D" w:rsidRDefault="0026414D" w:rsidP="0026414D">
      <w:pPr>
        <w:rPr>
          <w:rFonts w:eastAsiaTheme="minorEastAsia"/>
        </w:rPr>
      </w:pPr>
      <w:r>
        <w:rPr>
          <w:rFonts w:eastAsiaTheme="minorEastAsia"/>
        </w:rPr>
        <w:t>This solution assumes that the UE, upon applying UE Policy (NTZ policy) with NTZ information, implements the following behaviour:</w:t>
      </w:r>
    </w:p>
    <w:p w14:paraId="4A05A6B1" w14:textId="77777777" w:rsidR="0026414D" w:rsidRDefault="0026414D" w:rsidP="0026414D">
      <w:pPr>
        <w:pStyle w:val="B1"/>
        <w:rPr>
          <w:rFonts w:eastAsiaTheme="minorEastAsia"/>
        </w:rPr>
      </w:pPr>
      <w:r>
        <w:rPr>
          <w:rFonts w:eastAsiaTheme="minorEastAsia"/>
        </w:rPr>
        <w:t>1.</w:t>
      </w:r>
      <w:r>
        <w:rPr>
          <w:rFonts w:eastAsiaTheme="minorEastAsia"/>
        </w:rPr>
        <w:tab/>
        <w:t>UE does not do cell search or any radio transmission in a no-transmission zone.</w:t>
      </w:r>
    </w:p>
    <w:p w14:paraId="61EA50A1" w14:textId="77777777" w:rsidR="0026414D" w:rsidRDefault="0026414D" w:rsidP="0026414D">
      <w:pPr>
        <w:pStyle w:val="B1"/>
        <w:rPr>
          <w:rFonts w:eastAsiaTheme="minorEastAsia"/>
        </w:rPr>
      </w:pPr>
      <w:r>
        <w:rPr>
          <w:rFonts w:eastAsiaTheme="minorEastAsia"/>
        </w:rPr>
        <w:t>2.</w:t>
      </w:r>
      <w:r>
        <w:rPr>
          <w:rFonts w:eastAsiaTheme="minorEastAsia"/>
        </w:rPr>
        <w:tab/>
        <w:t>UE does not use the restricted bands in band-restricted geography.</w:t>
      </w:r>
    </w:p>
    <w:p w14:paraId="03A9FED0" w14:textId="77777777" w:rsidR="0026414D" w:rsidRDefault="0026414D" w:rsidP="0026414D">
      <w:pPr>
        <w:pStyle w:val="EditorsNote"/>
        <w:rPr>
          <w:rFonts w:eastAsiaTheme="minorEastAsia"/>
        </w:rPr>
      </w:pPr>
      <w:r>
        <w:rPr>
          <w:rFonts w:eastAsiaTheme="minorEastAsia"/>
        </w:rPr>
        <w:t>Editor's note:</w:t>
      </w:r>
      <w:r>
        <w:rPr>
          <w:rFonts w:eastAsiaTheme="minorEastAsia"/>
        </w:rPr>
        <w:tab/>
        <w:t>When NTZ band restrictions information is configured, how UE handles RFSP is FFS.</w:t>
      </w:r>
    </w:p>
    <w:p w14:paraId="06DBB0ED" w14:textId="4105FA33" w:rsidR="001D2037" w:rsidRPr="003B7682" w:rsidRDefault="001D2037" w:rsidP="009B18C0">
      <w:pPr>
        <w:pStyle w:val="Heading3"/>
        <w:rPr>
          <w:rFonts w:eastAsia="DengXian"/>
          <w:lang w:eastAsia="zh-CN"/>
        </w:rPr>
      </w:pPr>
      <w:bookmarkStart w:id="1736" w:name="_Toc164709738"/>
      <w:bookmarkStart w:id="1737" w:name="_Toc164922719"/>
      <w:bookmarkStart w:id="1738" w:name="_Toc168284276"/>
      <w:r w:rsidRPr="003B7682">
        <w:rPr>
          <w:rFonts w:eastAsia="DengXian"/>
          <w:lang w:eastAsia="zh-CN"/>
        </w:rPr>
        <w:t>6.</w:t>
      </w:r>
      <w:r w:rsidR="001D51E5" w:rsidRPr="003B7682">
        <w:rPr>
          <w:rFonts w:eastAsia="DengXian"/>
          <w:lang w:eastAsia="zh-CN"/>
        </w:rPr>
        <w:t>15</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1736"/>
      <w:bookmarkEnd w:id="1737"/>
      <w:bookmarkEnd w:id="1738"/>
    </w:p>
    <w:p w14:paraId="111FB2A8" w14:textId="77777777" w:rsidR="0026414D" w:rsidRPr="0026414D" w:rsidRDefault="0026414D" w:rsidP="0026414D">
      <w:pPr>
        <w:rPr>
          <w:rFonts w:eastAsiaTheme="minorEastAsia"/>
          <w:b/>
          <w:bCs/>
        </w:rPr>
      </w:pPr>
      <w:r w:rsidRPr="0026414D">
        <w:rPr>
          <w:rFonts w:eastAsiaTheme="minorEastAsia"/>
          <w:b/>
          <w:bCs/>
        </w:rPr>
        <w:t>UE</w:t>
      </w:r>
    </w:p>
    <w:p w14:paraId="3CABF7B1" w14:textId="77777777" w:rsidR="0026414D" w:rsidRDefault="0026414D" w:rsidP="0026414D">
      <w:pPr>
        <w:pStyle w:val="B1"/>
        <w:rPr>
          <w:rFonts w:eastAsiaTheme="minorEastAsia"/>
        </w:rPr>
      </w:pPr>
      <w:r>
        <w:rPr>
          <w:rFonts w:eastAsiaTheme="minorEastAsia"/>
        </w:rPr>
        <w:t>-</w:t>
      </w:r>
      <w:r>
        <w:rPr>
          <w:rFonts w:eastAsiaTheme="minorEastAsia"/>
        </w:rPr>
        <w:tab/>
        <w:t>Complying to new NTZ information based on policy information.</w:t>
      </w:r>
    </w:p>
    <w:p w14:paraId="33AF325A" w14:textId="77777777" w:rsidR="0026414D" w:rsidRPr="0026414D" w:rsidRDefault="0026414D" w:rsidP="0026414D">
      <w:pPr>
        <w:rPr>
          <w:rFonts w:eastAsiaTheme="minorEastAsia"/>
          <w:b/>
          <w:bCs/>
        </w:rPr>
      </w:pPr>
      <w:r w:rsidRPr="0026414D">
        <w:rPr>
          <w:rFonts w:eastAsiaTheme="minorEastAsia"/>
          <w:b/>
          <w:bCs/>
        </w:rPr>
        <w:t>NEF</w:t>
      </w:r>
    </w:p>
    <w:p w14:paraId="1636E1B9" w14:textId="77777777" w:rsidR="0026414D" w:rsidRDefault="0026414D" w:rsidP="0026414D">
      <w:pPr>
        <w:pStyle w:val="B1"/>
        <w:rPr>
          <w:rFonts w:eastAsiaTheme="minorEastAsia"/>
        </w:rPr>
      </w:pPr>
      <w:r>
        <w:rPr>
          <w:rFonts w:eastAsiaTheme="minorEastAsia"/>
        </w:rPr>
        <w:t>-</w:t>
      </w:r>
      <w:r>
        <w:rPr>
          <w:rFonts w:eastAsiaTheme="minorEastAsia"/>
        </w:rPr>
        <w:tab/>
        <w:t>Supporting new API/new parameters to support NTZ provisioning.</w:t>
      </w:r>
    </w:p>
    <w:p w14:paraId="4C48B94C" w14:textId="77777777" w:rsidR="0026414D" w:rsidRPr="0026414D" w:rsidRDefault="0026414D" w:rsidP="0026414D">
      <w:pPr>
        <w:rPr>
          <w:rFonts w:eastAsiaTheme="minorEastAsia"/>
          <w:b/>
          <w:bCs/>
        </w:rPr>
      </w:pPr>
      <w:r w:rsidRPr="0026414D">
        <w:rPr>
          <w:rFonts w:eastAsiaTheme="minorEastAsia"/>
          <w:b/>
          <w:bCs/>
        </w:rPr>
        <w:t>UDR</w:t>
      </w:r>
    </w:p>
    <w:p w14:paraId="2B93D5D3" w14:textId="77777777" w:rsidR="0026414D" w:rsidRDefault="0026414D" w:rsidP="0026414D">
      <w:pPr>
        <w:pStyle w:val="B1"/>
        <w:rPr>
          <w:rFonts w:eastAsiaTheme="minorEastAsia"/>
        </w:rPr>
      </w:pPr>
      <w:r>
        <w:rPr>
          <w:rFonts w:eastAsiaTheme="minorEastAsia"/>
        </w:rPr>
        <w:t>-</w:t>
      </w:r>
      <w:r>
        <w:rPr>
          <w:rFonts w:eastAsiaTheme="minorEastAsia"/>
        </w:rPr>
        <w:tab/>
        <w:t>Storage of new NTZ information.</w:t>
      </w:r>
    </w:p>
    <w:p w14:paraId="5AC0C490" w14:textId="77777777" w:rsidR="0026414D" w:rsidRPr="0026414D" w:rsidRDefault="0026414D" w:rsidP="0026414D">
      <w:pPr>
        <w:rPr>
          <w:rFonts w:eastAsiaTheme="minorEastAsia"/>
          <w:b/>
          <w:bCs/>
        </w:rPr>
      </w:pPr>
      <w:r w:rsidRPr="0026414D">
        <w:rPr>
          <w:rFonts w:eastAsiaTheme="minorEastAsia"/>
          <w:b/>
          <w:bCs/>
        </w:rPr>
        <w:t>PCF</w:t>
      </w:r>
    </w:p>
    <w:p w14:paraId="655D5124" w14:textId="77777777" w:rsidR="0026414D" w:rsidRDefault="0026414D" w:rsidP="0026414D">
      <w:pPr>
        <w:pStyle w:val="B1"/>
        <w:rPr>
          <w:rFonts w:eastAsiaTheme="minorEastAsia"/>
        </w:rPr>
      </w:pPr>
      <w:r>
        <w:rPr>
          <w:rFonts w:eastAsiaTheme="minorEastAsia"/>
        </w:rPr>
        <w:t>-</w:t>
      </w:r>
      <w:r>
        <w:rPr>
          <w:rFonts w:eastAsiaTheme="minorEastAsia"/>
        </w:rPr>
        <w:tab/>
        <w:t>Support of new NTZ policy.</w:t>
      </w:r>
    </w:p>
    <w:p w14:paraId="331D299B" w14:textId="76F4954E" w:rsidR="0045075B" w:rsidRPr="003B7682" w:rsidRDefault="0045075B" w:rsidP="009B18C0">
      <w:pPr>
        <w:pStyle w:val="Heading2"/>
        <w:rPr>
          <w:rFonts w:eastAsia="DengXian"/>
          <w:lang w:val="en-US" w:eastAsia="ja-JP"/>
        </w:rPr>
      </w:pPr>
      <w:bookmarkStart w:id="1739" w:name="_Toc164709739"/>
      <w:bookmarkStart w:id="1740" w:name="_Toc164922720"/>
      <w:bookmarkStart w:id="1741" w:name="_Toc168284277"/>
      <w:r w:rsidRPr="003B7682">
        <w:rPr>
          <w:rFonts w:eastAsia="DengXian"/>
          <w:lang w:val="en-US" w:eastAsia="zh-CN"/>
        </w:rPr>
        <w:t>6.</w:t>
      </w:r>
      <w:r w:rsidR="00BB4196" w:rsidRPr="003B7682">
        <w:rPr>
          <w:rFonts w:eastAsia="DengXian"/>
          <w:lang w:val="en-US" w:eastAsia="zh-CN"/>
        </w:rPr>
        <w:t>16</w:t>
      </w:r>
      <w:r w:rsidRPr="003B7682">
        <w:rPr>
          <w:rFonts w:eastAsia="DengXian" w:hint="eastAsia"/>
          <w:lang w:val="en-US" w:eastAsia="ko-KR"/>
        </w:rPr>
        <w:tab/>
      </w:r>
      <w:r w:rsidRPr="003B7682">
        <w:rPr>
          <w:rFonts w:eastAsia="DengXian"/>
          <w:lang w:val="en-US" w:eastAsia="ja-JP"/>
        </w:rPr>
        <w:t>Solution</w:t>
      </w:r>
      <w:r w:rsidRPr="003B7682">
        <w:rPr>
          <w:rFonts w:eastAsia="DengXian" w:hint="eastAsia"/>
          <w:lang w:val="en-US" w:eastAsia="zh-CN"/>
        </w:rPr>
        <w:t xml:space="preserve"> #</w:t>
      </w:r>
      <w:r w:rsidR="00BB4196" w:rsidRPr="003B7682">
        <w:rPr>
          <w:rFonts w:eastAsia="DengXian"/>
          <w:lang w:val="en-US" w:eastAsia="zh-CN"/>
        </w:rPr>
        <w:t>16</w:t>
      </w:r>
      <w:r w:rsidRPr="003B7682">
        <w:rPr>
          <w:rFonts w:eastAsia="DengXian"/>
          <w:lang w:val="en-US" w:eastAsia="ja-JP"/>
        </w:rPr>
        <w:t>: NTZ Enforcement in 5GC</w:t>
      </w:r>
      <w:bookmarkEnd w:id="1739"/>
      <w:bookmarkEnd w:id="1740"/>
      <w:bookmarkEnd w:id="1741"/>
    </w:p>
    <w:p w14:paraId="00D1E093" w14:textId="2010BD9C" w:rsidR="0045075B" w:rsidRPr="003B7682" w:rsidRDefault="0045075B" w:rsidP="009B18C0">
      <w:pPr>
        <w:pStyle w:val="Heading3"/>
        <w:rPr>
          <w:rFonts w:eastAsia="DengXian"/>
          <w:lang w:eastAsia="ja-JP"/>
        </w:rPr>
      </w:pPr>
      <w:bookmarkStart w:id="1742" w:name="_Toc164709740"/>
      <w:bookmarkStart w:id="1743" w:name="_Toc164922721"/>
      <w:bookmarkStart w:id="1744" w:name="_Toc168284278"/>
      <w:r w:rsidRPr="003B7682">
        <w:rPr>
          <w:rFonts w:eastAsia="DengXian"/>
          <w:lang w:eastAsia="ja-JP"/>
        </w:rPr>
        <w:t>6.</w:t>
      </w:r>
      <w:r w:rsidR="00BB4196" w:rsidRPr="003B7682">
        <w:rPr>
          <w:rFonts w:eastAsia="DengXian"/>
          <w:lang w:eastAsia="ja-JP"/>
        </w:rPr>
        <w:t>16</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1742"/>
      <w:bookmarkEnd w:id="1743"/>
      <w:bookmarkEnd w:id="1744"/>
    </w:p>
    <w:p w14:paraId="0EA122E6" w14:textId="78A041A4" w:rsidR="0045075B" w:rsidRPr="0026414D" w:rsidRDefault="0026414D" w:rsidP="0026414D">
      <w:pPr>
        <w:rPr>
          <w:rFonts w:eastAsia="Malgun Gothic"/>
        </w:rPr>
      </w:pPr>
      <w:r>
        <w:rPr>
          <w:rFonts w:eastAsia="Malgun Gothic"/>
        </w:rPr>
        <w:t>This solution addresses KI#3, "Support of No Transmit Zones".</w:t>
      </w:r>
    </w:p>
    <w:p w14:paraId="56C48D93" w14:textId="3D46CF48" w:rsidR="0045075B" w:rsidRPr="003B7682" w:rsidRDefault="0045075B" w:rsidP="009B18C0">
      <w:pPr>
        <w:pStyle w:val="Heading3"/>
        <w:rPr>
          <w:rFonts w:eastAsia="DengXian"/>
          <w:lang w:eastAsia="ja-JP"/>
        </w:rPr>
      </w:pPr>
      <w:bookmarkStart w:id="1745" w:name="_Toc164709741"/>
      <w:bookmarkStart w:id="1746" w:name="_Toc164922722"/>
      <w:bookmarkStart w:id="1747" w:name="_Toc168284279"/>
      <w:r w:rsidRPr="003B7682">
        <w:rPr>
          <w:rFonts w:eastAsia="DengXian"/>
          <w:lang w:eastAsia="ja-JP"/>
        </w:rPr>
        <w:t>6.</w:t>
      </w:r>
      <w:r w:rsidR="00BB4196" w:rsidRPr="003B7682">
        <w:rPr>
          <w:rFonts w:eastAsia="DengXian"/>
          <w:lang w:eastAsia="ja-JP"/>
        </w:rPr>
        <w:t>16</w:t>
      </w:r>
      <w:r w:rsidRPr="003B7682">
        <w:rPr>
          <w:rFonts w:eastAsia="DengXian"/>
          <w:lang w:eastAsia="ja-JP"/>
        </w:rPr>
        <w:t>.2</w:t>
      </w:r>
      <w:r w:rsidRPr="003B7682">
        <w:rPr>
          <w:rFonts w:eastAsia="DengXian" w:hint="eastAsia"/>
          <w:lang w:eastAsia="ja-JP"/>
        </w:rPr>
        <w:tab/>
        <w:t>Description</w:t>
      </w:r>
      <w:bookmarkEnd w:id="1745"/>
      <w:bookmarkEnd w:id="1746"/>
      <w:bookmarkEnd w:id="1747"/>
    </w:p>
    <w:p w14:paraId="383F1B8D" w14:textId="77777777" w:rsidR="0026414D" w:rsidRDefault="0026414D" w:rsidP="0026414D">
      <w:r>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Default="0026414D" w:rsidP="0026414D">
      <w:r>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Default="0026414D" w:rsidP="0026414D">
      <w:r>
        <w:t>The serving AMF may perform the following actions:</w:t>
      </w:r>
    </w:p>
    <w:p w14:paraId="641EB5A4" w14:textId="77777777" w:rsidR="0026414D" w:rsidRDefault="0026414D" w:rsidP="0026414D">
      <w:pPr>
        <w:pStyle w:val="B1"/>
      </w:pPr>
      <w:r>
        <w:t>-</w:t>
      </w:r>
      <w:r>
        <w:tab/>
        <w:t>Use the location service to determine whether the UAV is in or out of the NTZs.</w:t>
      </w:r>
    </w:p>
    <w:p w14:paraId="04D943A6" w14:textId="77777777" w:rsidR="0026414D" w:rsidRDefault="0026414D" w:rsidP="0026414D">
      <w:pPr>
        <w:pStyle w:val="B1"/>
      </w:pPr>
      <w:r>
        <w:t>-</w:t>
      </w:r>
      <w:r>
        <w:tab/>
        <w:t>For those in the NTZs and in Connected mode, inform the SMF to deactivate the PDU sessions of the UAV (C2 communication may be exempted), and inform the RANs to not schedule UL transmissions for those UAVs.</w:t>
      </w:r>
    </w:p>
    <w:p w14:paraId="43F4807D" w14:textId="77777777" w:rsidR="001E721B" w:rsidRDefault="0026414D" w:rsidP="001E721B">
      <w:pPr>
        <w:rPr>
          <w:ins w:id="1748" w:author="S2-2407131" w:date="2024-06-01T18:51:00Z"/>
        </w:rPr>
      </w:pPr>
      <w:del w:id="1749" w:author="S2-2407131" w:date="2024-06-01T18:51:00Z">
        <w:r w:rsidDel="001E721B">
          <w:delText>Editor's note:</w:delText>
        </w:r>
        <w:r w:rsidDel="001E721B">
          <w:tab/>
          <w:delText>It is FFS whether and how to enforce NTZ for UAVs in Idle state.</w:delText>
        </w:r>
      </w:del>
    </w:p>
    <w:p w14:paraId="0C238DC7" w14:textId="6368BBAB" w:rsidR="001E721B" w:rsidRPr="000153A0" w:rsidRDefault="001E721B" w:rsidP="001E721B">
      <w:pPr>
        <w:rPr>
          <w:ins w:id="1750" w:author="S2-2407131" w:date="2024-06-01T18:51:00Z"/>
          <w:rFonts w:eastAsia="Malgun Gothic"/>
          <w:color w:val="000000"/>
          <w:lang w:eastAsia="ko-KR"/>
        </w:rPr>
      </w:pPr>
      <w:ins w:id="1751" w:author="S2-2407131" w:date="2024-06-01T18:51:00Z">
        <w:r w:rsidRPr="000153A0">
          <w:rPr>
            <w:rFonts w:eastAsia="Malgun Gothic" w:hint="eastAsia"/>
            <w:color w:val="000000"/>
            <w:lang w:eastAsia="ko-KR"/>
          </w:rPr>
          <w:t>UAV in Idle state is guided not to select NTZ cell during Cell Selection procedure.</w:t>
        </w:r>
      </w:ins>
    </w:p>
    <w:p w14:paraId="4B02CF07" w14:textId="789FC134" w:rsidR="001E721B" w:rsidRPr="001E721B" w:rsidRDefault="001E721B">
      <w:pPr>
        <w:pStyle w:val="NO"/>
        <w:rPr>
          <w:ins w:id="1752" w:author="S2-2407131" w:date="2024-06-01T18:51:00Z"/>
          <w:rFonts w:eastAsia="Malgun Gothic"/>
          <w:lang w:eastAsia="ja-JP"/>
        </w:rPr>
        <w:pPrChange w:id="1753" w:author="S2-2407131" w:date="2024-06-01T18:51:00Z">
          <w:pPr>
            <w:keepLines/>
            <w:ind w:left="1135" w:hanging="851"/>
          </w:pPr>
        </w:pPrChange>
      </w:pPr>
      <w:ins w:id="1754" w:author="S2-2407131" w:date="2024-06-01T18:51:00Z">
        <w:r w:rsidRPr="000153A0">
          <w:rPr>
            <w:rFonts w:eastAsia="Malgun Gothic" w:hint="eastAsia"/>
            <w:lang w:eastAsia="ja-JP"/>
          </w:rPr>
          <w:t>NOTE</w:t>
        </w:r>
        <w:del w:id="1755" w:author="LaeYoung (LG Electronics)" w:date="2024-06-03T23:10:00Z">
          <w:r w:rsidRPr="000153A0" w:rsidDel="0051469A">
            <w:rPr>
              <w:rFonts w:eastAsia="Malgun Gothic" w:hint="eastAsia"/>
              <w:lang w:eastAsia="ja-JP"/>
            </w:rPr>
            <w:delText xml:space="preserve"> </w:delText>
          </w:r>
          <w:r w:rsidRPr="000153A0" w:rsidDel="0051469A">
            <w:rPr>
              <w:rFonts w:eastAsia="Malgun Gothic"/>
              <w:lang w:eastAsia="ko-KR"/>
            </w:rPr>
            <w:delText>1</w:delText>
          </w:r>
        </w:del>
        <w:r w:rsidRPr="000153A0">
          <w:rPr>
            <w:rFonts w:eastAsia="Malgun Gothic" w:hint="eastAsia"/>
            <w:lang w:eastAsia="ja-JP"/>
          </w:rPr>
          <w:t>:</w:t>
        </w:r>
        <w:del w:id="1756" w:author="LaeYoung (LG Electronics)" w:date="2024-06-03T23:10:00Z">
          <w:r w:rsidRPr="000153A0" w:rsidDel="0051469A">
            <w:rPr>
              <w:rFonts w:eastAsia="Malgun Gothic" w:hint="eastAsia"/>
              <w:lang w:eastAsia="ja-JP"/>
            </w:rPr>
            <w:delText xml:space="preserve"> </w:delText>
          </w:r>
        </w:del>
      </w:ins>
      <w:ins w:id="1757" w:author="LaeYoung (LG Electronics)" w:date="2024-06-03T23:10:00Z">
        <w:r w:rsidR="0051469A" w:rsidRPr="000153A0">
          <w:rPr>
            <w:rFonts w:eastAsia="Malgun Gothic"/>
            <w:lang w:eastAsia="ja-JP"/>
          </w:rPr>
          <w:tab/>
        </w:r>
      </w:ins>
      <w:ins w:id="1758" w:author="S2-2407131" w:date="2024-06-01T18:51:00Z">
        <w:r w:rsidRPr="000153A0">
          <w:rPr>
            <w:rFonts w:eastAsia="Malgun Gothic" w:hint="eastAsia"/>
            <w:lang w:eastAsia="ja-JP"/>
          </w:rPr>
          <w:t>RAN aspect is not in scope of SA2 and will be based on RAN decision.</w:t>
        </w:r>
      </w:ins>
    </w:p>
    <w:p w14:paraId="567F8A58" w14:textId="77777777" w:rsidR="001E721B" w:rsidRDefault="001E721B" w:rsidP="0026414D">
      <w:pPr>
        <w:pStyle w:val="EditorsNote"/>
      </w:pPr>
    </w:p>
    <w:p w14:paraId="7ED5A6B3" w14:textId="28FA9C05" w:rsidR="0045075B" w:rsidRPr="003B7682" w:rsidRDefault="0045075B" w:rsidP="0056680E">
      <w:pPr>
        <w:pStyle w:val="Heading3"/>
        <w:rPr>
          <w:rFonts w:eastAsia="DengXian"/>
          <w:lang w:eastAsia="ja-JP"/>
        </w:rPr>
      </w:pPr>
      <w:bookmarkStart w:id="1759" w:name="_Toc164709742"/>
      <w:bookmarkStart w:id="1760" w:name="_Toc164922723"/>
      <w:bookmarkStart w:id="1761" w:name="_Toc168284280"/>
      <w:r w:rsidRPr="003B7682">
        <w:rPr>
          <w:rFonts w:eastAsia="DengXian"/>
          <w:lang w:eastAsia="ja-JP"/>
        </w:rPr>
        <w:t>6.</w:t>
      </w:r>
      <w:r w:rsidR="007B1CEF" w:rsidRPr="003B7682">
        <w:rPr>
          <w:rFonts w:eastAsia="DengXian"/>
          <w:lang w:eastAsia="ja-JP"/>
        </w:rPr>
        <w:t>16</w:t>
      </w:r>
      <w:r w:rsidRPr="003B7682">
        <w:rPr>
          <w:rFonts w:eastAsia="DengXian"/>
          <w:lang w:eastAsia="ja-JP"/>
        </w:rPr>
        <w:t>.3</w:t>
      </w:r>
      <w:r w:rsidRPr="003B7682">
        <w:rPr>
          <w:rFonts w:eastAsia="DengXian"/>
          <w:lang w:eastAsia="ja-JP"/>
        </w:rPr>
        <w:tab/>
        <w:t>Procedures</w:t>
      </w:r>
      <w:bookmarkEnd w:id="1759"/>
      <w:bookmarkEnd w:id="1760"/>
      <w:bookmarkEnd w:id="1761"/>
    </w:p>
    <w:p w14:paraId="656912C4" w14:textId="5B55F76B" w:rsidR="0045075B" w:rsidRPr="0026414D" w:rsidRDefault="0045075B" w:rsidP="0026414D">
      <w:pPr>
        <w:pStyle w:val="TH"/>
        <w:rPr>
          <w:rFonts w:eastAsia="Malgun Gothic"/>
        </w:rPr>
      </w:pPr>
      <w:del w:id="1762" w:author="S2-2407131" w:date="2024-06-01T18:52:00Z">
        <w:r w:rsidRPr="0026414D" w:rsidDel="000701CD">
          <w:rPr>
            <w:rFonts w:eastAsia="Malgun Gothic"/>
          </w:rPr>
          <w:object w:dxaOrig="16965" w:dyaOrig="16261" w14:anchorId="2EDB6E24">
            <v:shape id="_x0000_i1050" type="#_x0000_t75" style="width:468pt;height:447pt" o:ole="">
              <v:imagedata r:id="rId68" o:title=""/>
            </v:shape>
            <o:OLEObject Type="Embed" ProgID="Visio.Drawing.15" ShapeID="_x0000_i1050" DrawAspect="Content" ObjectID="_1779166818" r:id="rId69"/>
          </w:object>
        </w:r>
      </w:del>
    </w:p>
    <w:p w14:paraId="4F900496" w14:textId="77777777" w:rsidR="000701CD" w:rsidRDefault="000701CD" w:rsidP="009B18C0">
      <w:pPr>
        <w:pStyle w:val="TF"/>
        <w:rPr>
          <w:ins w:id="1763" w:author="S2-2407131" w:date="2024-06-01T18:52:00Z"/>
          <w:rFonts w:eastAsia="Malgun Gothic"/>
        </w:rPr>
      </w:pPr>
    </w:p>
    <w:p w14:paraId="76671E41" w14:textId="27C351CF" w:rsidR="000701CD" w:rsidRDefault="000701CD" w:rsidP="009B18C0">
      <w:pPr>
        <w:pStyle w:val="TF"/>
        <w:rPr>
          <w:ins w:id="1764" w:author="S2-2407131" w:date="2024-06-01T18:52:00Z"/>
          <w:rFonts w:eastAsia="Malgun Gothic"/>
        </w:rPr>
      </w:pPr>
      <w:ins w:id="1765" w:author="S2-2407131" w:date="2024-06-01T18:52:00Z">
        <w:r w:rsidRPr="000701CD">
          <w:rPr>
            <w:rFonts w:ascii="Times New Roman" w:eastAsia="Malgun Gothic" w:hAnsi="Times New Roman"/>
            <w:b w:val="0"/>
            <w:color w:val="000000"/>
            <w:lang w:eastAsia="ja-JP"/>
          </w:rPr>
          <w:object w:dxaOrig="16965" w:dyaOrig="9241" w14:anchorId="0ACAF91C">
            <v:shape id="_x0000_i1051" type="#_x0000_t75" style="width:483.5pt;height:262.5pt" o:ole="">
              <v:imagedata r:id="rId70" o:title=""/>
            </v:shape>
            <o:OLEObject Type="Embed" ProgID="Visio.Drawing.15" ShapeID="_x0000_i1051" DrawAspect="Content" ObjectID="_1779166819" r:id="rId71"/>
          </w:object>
        </w:r>
      </w:ins>
    </w:p>
    <w:p w14:paraId="72472E87" w14:textId="77777777" w:rsidR="000701CD" w:rsidRDefault="000701CD" w:rsidP="009B18C0">
      <w:pPr>
        <w:pStyle w:val="TF"/>
        <w:rPr>
          <w:ins w:id="1766" w:author="S2-2407131" w:date="2024-06-01T18:52:00Z"/>
          <w:rFonts w:eastAsia="Malgun Gothic"/>
        </w:rPr>
      </w:pPr>
    </w:p>
    <w:p w14:paraId="0B01DF38" w14:textId="5726458E" w:rsidR="0045075B" w:rsidRPr="0026414D" w:rsidRDefault="0045075B" w:rsidP="009B18C0">
      <w:pPr>
        <w:pStyle w:val="TF"/>
        <w:rPr>
          <w:rFonts w:eastAsia="Malgun Gothic"/>
        </w:rPr>
      </w:pPr>
      <w:r w:rsidRPr="0026414D">
        <w:rPr>
          <w:rFonts w:eastAsia="Malgun Gothic"/>
        </w:rPr>
        <w:t>Figure 6.</w:t>
      </w:r>
      <w:r w:rsidR="007B1CEF" w:rsidRPr="0026414D">
        <w:rPr>
          <w:rFonts w:eastAsia="Malgun Gothic"/>
        </w:rPr>
        <w:t>16</w:t>
      </w:r>
      <w:r w:rsidRPr="0026414D">
        <w:rPr>
          <w:rFonts w:eastAsia="Malgun Gothic"/>
        </w:rPr>
        <w:t>.3-1: NTZ enforcement in 5GC</w:t>
      </w:r>
    </w:p>
    <w:p w14:paraId="23F3119C" w14:textId="2EFA2A64" w:rsidR="0026414D" w:rsidRDefault="0026414D" w:rsidP="0026414D">
      <w:pPr>
        <w:pStyle w:val="B1"/>
      </w:pPr>
      <w:r>
        <w:t>1.</w:t>
      </w:r>
      <w:r>
        <w:tab/>
        <w:t xml:space="preserve">The UAS NF receives the NTZ </w:t>
      </w:r>
      <w:ins w:id="1767" w:author="S2-2407131" w:date="2024-06-01T18:54:00Z">
        <w:r w:rsidR="002122E7">
          <w:t>update</w:t>
        </w:r>
      </w:ins>
      <w:del w:id="1768" w:author="S2-2407131" w:date="2024-06-01T18:54:00Z">
        <w:r w:rsidDel="002122E7">
          <w:delText>enforcement</w:delText>
        </w:r>
      </w:del>
      <w:r>
        <w:t xml:space="preserve"> request from the USS/UTM. The request includes the NTZ information</w:t>
      </w:r>
      <w:ins w:id="1769" w:author="S2-2407131" w:date="2024-06-01T18:55:00Z">
        <w:r w:rsidR="00C42BAE">
          <w:t xml:space="preserve"> to be updated for</w:t>
        </w:r>
      </w:ins>
      <w:r>
        <w:t xml:space="preserve"> </w:t>
      </w:r>
      <w:del w:id="1770" w:author="S2-2407131" w:date="2024-06-01T18:55:00Z">
        <w:r w:rsidDel="00C42BAE">
          <w:delText xml:space="preserve">and affected UAV Identifiers (or </w:delText>
        </w:r>
      </w:del>
      <w:r>
        <w:t>all UAVs</w:t>
      </w:r>
      <w:del w:id="1771" w:author="S2-2407131" w:date="2024-06-01T18:55:00Z">
        <w:r w:rsidDel="00C42BAE">
          <w:delText>)</w:delText>
        </w:r>
      </w:del>
      <w:r>
        <w:t>. The NTZ information includes one or multiple NTZ areas, frequency bands that UAVs are not allowed to transmit, etc.</w:t>
      </w:r>
    </w:p>
    <w:p w14:paraId="0F90CCE7" w14:textId="21C9341B" w:rsidR="004328CB" w:rsidRPr="000153A0" w:rsidRDefault="0026414D" w:rsidP="004328CB">
      <w:pPr>
        <w:pStyle w:val="B1"/>
        <w:rPr>
          <w:ins w:id="1772" w:author="S2-2407131" w:date="2024-06-01T18:55:00Z"/>
          <w:b/>
          <w:rPrChange w:id="1773" w:author="Rapporteurs" w:date="2024-06-06T07:30:00Z">
            <w:rPr>
              <w:ins w:id="1774" w:author="S2-2407131" w:date="2024-06-01T18:55:00Z"/>
            </w:rPr>
          </w:rPrChange>
        </w:rPr>
      </w:pPr>
      <w:del w:id="1775" w:author="S2-2407131" w:date="2024-06-03T03:39:00Z">
        <w:r w:rsidRPr="000153A0" w:rsidDel="00C244E8">
          <w:delText>2.</w:delText>
        </w:r>
        <w:r w:rsidRPr="000153A0" w:rsidDel="00C244E8">
          <w:tab/>
        </w:r>
      </w:del>
      <w:ins w:id="1776" w:author="LaeYoung (LG Electronics)" w:date="2024-06-03T23:12:00Z">
        <w:r w:rsidR="00F02EA8" w:rsidRPr="000153A0">
          <w:rPr>
            <w:rFonts w:eastAsiaTheme="minorEastAsia"/>
            <w:lang w:eastAsia="ko-KR"/>
          </w:rPr>
          <w:tab/>
        </w:r>
      </w:ins>
      <w:r w:rsidRPr="000153A0">
        <w:t xml:space="preserve">The UAS NF query </w:t>
      </w:r>
      <w:ins w:id="1777" w:author="S2-2407131" w:date="2024-06-01T18:55:00Z">
        <w:r w:rsidR="004328CB" w:rsidRPr="000153A0">
          <w:t>NRF to identify AMFs which serve the area indicated at NTZ information.</w:t>
        </w:r>
      </w:ins>
    </w:p>
    <w:p w14:paraId="30BE8721" w14:textId="41C90651" w:rsidR="0026414D" w:rsidRPr="000153A0" w:rsidDel="00F02EA8" w:rsidRDefault="0026414D">
      <w:pPr>
        <w:pStyle w:val="B1"/>
        <w:ind w:left="284" w:firstLine="0"/>
        <w:rPr>
          <w:del w:id="1778" w:author="LaeYoung (LG Electronics)" w:date="2024-06-03T23:12:00Z"/>
        </w:rPr>
        <w:pPrChange w:id="1779" w:author="S2-2407131" w:date="2024-06-01T18:56:00Z">
          <w:pPr>
            <w:pStyle w:val="B1"/>
          </w:pPr>
        </w:pPrChange>
      </w:pPr>
      <w:del w:id="1780" w:author="S2-2407131" w:date="2024-06-01T18:55:00Z">
        <w:r w:rsidRPr="000153A0" w:rsidDel="004328CB">
          <w:delText>UDM and may use the UAV tracking mechanism to determine the location of the affected UAVs, whether they are in NTZs, and locate their serving AMFs</w:delText>
        </w:r>
      </w:del>
      <w:del w:id="1781" w:author="LaeYoung (LG Electronics)" w:date="2024-06-03T23:12:00Z">
        <w:r w:rsidRPr="000153A0" w:rsidDel="00F02EA8">
          <w:delText>.</w:delText>
        </w:r>
      </w:del>
    </w:p>
    <w:p w14:paraId="5E4BAD0B" w14:textId="17DC8D23" w:rsidR="0026414D" w:rsidDel="00134E3A" w:rsidRDefault="0026414D">
      <w:pPr>
        <w:pStyle w:val="B1"/>
        <w:ind w:left="284" w:firstLine="0"/>
        <w:rPr>
          <w:del w:id="1782" w:author="S2-2407131" w:date="2024-06-01T18:54:00Z"/>
        </w:rPr>
        <w:pPrChange w:id="1783" w:author="LaeYoung (LG Electronics)" w:date="2024-06-03T23:12:00Z">
          <w:pPr>
            <w:pStyle w:val="EditorsNote"/>
          </w:pPr>
        </w:pPrChange>
      </w:pPr>
      <w:del w:id="1784" w:author="S2-2407131" w:date="2024-06-01T18:54:00Z">
        <w:r w:rsidRPr="000153A0" w:rsidDel="00134E3A">
          <w:delText>Editor's note:</w:delText>
        </w:r>
        <w:r w:rsidRPr="000153A0" w:rsidDel="00134E3A">
          <w:tab/>
          <w:delText>It is FFS whether UAS NF needs to use the UAV tracking mechanism to determine the location of the affected UAV.</w:delText>
        </w:r>
      </w:del>
    </w:p>
    <w:p w14:paraId="1388633C" w14:textId="60CB25D0" w:rsidR="0026414D" w:rsidDel="00134E3A" w:rsidRDefault="0026414D" w:rsidP="0026414D">
      <w:pPr>
        <w:pStyle w:val="NO"/>
        <w:rPr>
          <w:del w:id="1785" w:author="S2-2407131" w:date="2024-06-01T18:54:00Z"/>
        </w:rPr>
      </w:pPr>
      <w:del w:id="1786" w:author="S2-2407131" w:date="2024-06-01T18:54:00Z">
        <w:r w:rsidDel="00134E3A">
          <w:delText>NOTE 1:</w:delText>
        </w:r>
        <w:r w:rsidDel="00134E3A">
          <w:tab/>
          <w:delText>This solution assumes that the affected UAVs have successfully registered at the network.</w:delText>
        </w:r>
      </w:del>
    </w:p>
    <w:p w14:paraId="0DD8BDB3" w14:textId="18CE68E7" w:rsidR="0026414D" w:rsidDel="00134E3A" w:rsidRDefault="0026414D" w:rsidP="0026414D">
      <w:pPr>
        <w:pStyle w:val="EditorsNote"/>
        <w:rPr>
          <w:del w:id="1787" w:author="S2-2407131" w:date="2024-06-01T18:54:00Z"/>
        </w:rPr>
      </w:pPr>
      <w:del w:id="1788" w:author="S2-2407131" w:date="2024-06-01T18:54:00Z">
        <w:r w:rsidDel="00134E3A">
          <w:delText>Editor's note:</w:delText>
        </w:r>
        <w:r w:rsidDel="00134E3A">
          <w:tab/>
          <w:delText>It is FFS how to enforce NTZ to UAVs not yet registered and without NTZ information.</w:delText>
        </w:r>
      </w:del>
    </w:p>
    <w:p w14:paraId="77505BEA" w14:textId="09D36002" w:rsidR="0026414D" w:rsidRDefault="0026414D" w:rsidP="0026414D">
      <w:pPr>
        <w:pStyle w:val="B1"/>
      </w:pPr>
      <w:r>
        <w:t xml:space="preserve">The following steps are repeated for each </w:t>
      </w:r>
      <w:ins w:id="1789" w:author="S2-2407131" w:date="2024-06-01T18:56:00Z">
        <w:r w:rsidR="005513A6" w:rsidRPr="005513A6">
          <w:rPr>
            <w:rFonts w:hint="eastAsia"/>
          </w:rPr>
          <w:t>AMF serving the NTZ area</w:t>
        </w:r>
      </w:ins>
      <w:del w:id="1790" w:author="S2-2407131" w:date="2024-06-01T18:56:00Z">
        <w:r w:rsidDel="005513A6">
          <w:delText>affected UAV</w:delText>
        </w:r>
      </w:del>
      <w:r>
        <w:t>.</w:t>
      </w:r>
    </w:p>
    <w:p w14:paraId="0493E694" w14:textId="18B1984C" w:rsidR="0026414D" w:rsidRDefault="00CB5922" w:rsidP="0026414D">
      <w:pPr>
        <w:pStyle w:val="B1"/>
      </w:pPr>
      <w:ins w:id="1791" w:author="S2-2407131" w:date="2024-06-03T03:40:00Z">
        <w:r>
          <w:t>2</w:t>
        </w:r>
      </w:ins>
      <w:del w:id="1792" w:author="S2-2407131" w:date="2024-06-03T03:40:00Z">
        <w:r w:rsidR="0026414D" w:rsidDel="00CB5922">
          <w:delText>3</w:delText>
        </w:r>
      </w:del>
      <w:r w:rsidR="0026414D">
        <w:t>.</w:t>
      </w:r>
      <w:r w:rsidR="0026414D">
        <w:tab/>
        <w:t xml:space="preserve">The UAS NF forwards the NTZ </w:t>
      </w:r>
      <w:ins w:id="1793" w:author="S2-2407131" w:date="2024-06-01T18:56:00Z">
        <w:r w:rsidR="00032394">
          <w:t>update</w:t>
        </w:r>
      </w:ins>
      <w:del w:id="1794" w:author="S2-2407131" w:date="2024-06-01T18:56:00Z">
        <w:r w:rsidR="0026414D" w:rsidDel="00032394">
          <w:delText>enforcement</w:delText>
        </w:r>
      </w:del>
      <w:r w:rsidR="0026414D">
        <w:t xml:space="preserve"> request to the serving AMFs.</w:t>
      </w:r>
    </w:p>
    <w:p w14:paraId="058BA0EB" w14:textId="59B368C0" w:rsidR="0026414D" w:rsidRDefault="00CB5922" w:rsidP="00E058D6">
      <w:pPr>
        <w:pStyle w:val="B1"/>
      </w:pPr>
      <w:ins w:id="1795" w:author="S2-2407131" w:date="2024-06-03T03:40:00Z">
        <w:r>
          <w:t>3</w:t>
        </w:r>
      </w:ins>
      <w:del w:id="1796" w:author="S2-2407131" w:date="2024-06-03T03:40:00Z">
        <w:r w:rsidR="0026414D" w:rsidDel="00CB5922">
          <w:delText>4</w:delText>
        </w:r>
      </w:del>
      <w:r w:rsidR="0026414D">
        <w:t>.</w:t>
      </w:r>
      <w:r w:rsidR="0026414D">
        <w:tab/>
        <w:t>The AMF</w:t>
      </w:r>
      <w:r w:rsidR="003B068E" w:rsidRPr="003B068E">
        <w:rPr>
          <w:rFonts w:eastAsia="Malgun Gothic" w:hint="eastAsia"/>
          <w:color w:val="000000"/>
          <w:lang w:eastAsia="ko-KR"/>
        </w:rPr>
        <w:t xml:space="preserve"> </w:t>
      </w:r>
      <w:r w:rsidR="00BC7BDD">
        <w:rPr>
          <w:rFonts w:eastAsia="Malgun Gothic" w:hint="eastAsia"/>
          <w:color w:val="000000"/>
          <w:lang w:eastAsia="ko-KR"/>
        </w:rPr>
        <w:t xml:space="preserve">may </w:t>
      </w:r>
      <w:ins w:id="1797" w:author="S2-2407131" w:date="2024-06-01T18:57:00Z">
        <w:r w:rsidR="003B068E" w:rsidRPr="003B068E">
          <w:rPr>
            <w:rFonts w:hint="eastAsia"/>
          </w:rPr>
          <w:t>identify the affected UAV (which is currently served by the AMF and in connected state) and</w:t>
        </w:r>
      </w:ins>
      <w:r w:rsidR="0026414D">
        <w:t xml:space="preserve"> further use location service to determine the location of the affected UAVs.</w:t>
      </w:r>
      <w:ins w:id="1798" w:author="S2-2407131" w:date="2024-06-01T18:57:00Z">
        <w:r w:rsidR="00E058D6">
          <w:t xml:space="preserve"> </w:t>
        </w:r>
        <w:r w:rsidR="00E058D6" w:rsidRPr="00E058D6">
          <w:rPr>
            <w:rFonts w:hint="eastAsia"/>
          </w:rPr>
          <w:t>The affected UAV may include both UAV supporting NTZ and UAV not supporting NTZ.</w:t>
        </w:r>
      </w:ins>
    </w:p>
    <w:p w14:paraId="08EED0C4" w14:textId="004AE64B" w:rsidR="0026414D" w:rsidRDefault="0026414D" w:rsidP="0026414D">
      <w:pPr>
        <w:pStyle w:val="B1"/>
      </w:pPr>
      <w:del w:id="1799" w:author="S2-2407131" w:date="2024-06-03T23:15:00Z">
        <w:r w:rsidDel="00BC7BDD">
          <w:tab/>
        </w:r>
      </w:del>
      <w:r>
        <w:t>If the affected UAV is in Connected mode,</w:t>
      </w:r>
    </w:p>
    <w:p w14:paraId="3C747024" w14:textId="2F4AFFAF" w:rsidR="0026414D" w:rsidRDefault="00990907" w:rsidP="0026414D">
      <w:pPr>
        <w:pStyle w:val="B1"/>
      </w:pPr>
      <w:ins w:id="1800" w:author="S2-2407131" w:date="2024-06-03T03:40:00Z">
        <w:r>
          <w:t>4</w:t>
        </w:r>
      </w:ins>
      <w:del w:id="1801" w:author="S2-2407131" w:date="2024-06-03T03:40:00Z">
        <w:r w:rsidR="0026414D" w:rsidDel="00990907">
          <w:delText>5</w:delText>
        </w:r>
      </w:del>
      <w:r w:rsidR="0026414D">
        <w:t>.</w:t>
      </w:r>
      <w:r w:rsidR="0026414D">
        <w:tab/>
        <w:t>The AMF may request the SMF to deactivate the resource for the PDU Sessions of the affected UAV.</w:t>
      </w:r>
    </w:p>
    <w:p w14:paraId="22A5101E" w14:textId="0EF7A501" w:rsidR="0026414D" w:rsidRDefault="00990907" w:rsidP="0026414D">
      <w:pPr>
        <w:pStyle w:val="B1"/>
      </w:pPr>
      <w:ins w:id="1802" w:author="S2-2407131" w:date="2024-06-03T03:41:00Z">
        <w:r>
          <w:t>5</w:t>
        </w:r>
      </w:ins>
      <w:del w:id="1803" w:author="S2-2407131" w:date="2024-06-03T03:41:00Z">
        <w:r w:rsidR="0026414D" w:rsidDel="00990907">
          <w:delText>6</w:delText>
        </w:r>
      </w:del>
      <w:r w:rsidR="0026414D">
        <w:t>.</w:t>
      </w:r>
      <w:r w:rsidR="0026414D">
        <w:tab/>
        <w:t>The AMF also notifies the affected UAV</w:t>
      </w:r>
      <w:del w:id="1804" w:author="S2-2407131" w:date="2024-06-01T18:59:00Z">
        <w:r w:rsidR="0026414D" w:rsidDel="002249BF">
          <w:delText xml:space="preserve"> </w:delText>
        </w:r>
      </w:del>
      <w:ins w:id="1805" w:author="S2-2407131" w:date="2024-06-01T18:59:00Z">
        <w:r w:rsidR="002249BF" w:rsidRPr="002249BF">
          <w:rPr>
            <w:rFonts w:hint="eastAsia"/>
          </w:rPr>
          <w:t>, which supporting NTZ enforcement,</w:t>
        </w:r>
        <w:r w:rsidR="002249BF" w:rsidRPr="002249BF">
          <w:t xml:space="preserve"> </w:t>
        </w:r>
      </w:ins>
      <w:r w:rsidR="0026414D">
        <w:t xml:space="preserve">of the NTZ </w:t>
      </w:r>
      <w:ins w:id="1806" w:author="S2-2407131" w:date="2024-06-01T18:59:00Z">
        <w:r w:rsidR="00BF77AB">
          <w:t>update</w:t>
        </w:r>
      </w:ins>
      <w:del w:id="1807" w:author="S2-2407131" w:date="2024-06-01T18:59:00Z">
        <w:r w:rsidR="0026414D" w:rsidDel="00BF77AB">
          <w:delText>enforcement</w:delText>
        </w:r>
      </w:del>
      <w:r w:rsidR="0026414D">
        <w:t>.</w:t>
      </w:r>
    </w:p>
    <w:p w14:paraId="1B86DCD9" w14:textId="21470714" w:rsidR="0026414D" w:rsidRDefault="0026414D" w:rsidP="0026414D">
      <w:pPr>
        <w:pStyle w:val="NO"/>
      </w:pPr>
      <w:r>
        <w:t>NOTE </w:t>
      </w:r>
      <w:ins w:id="1808" w:author="Rapporteur" w:date="2024-06-03T05:05:00Z">
        <w:r w:rsidR="00EB1E23">
          <w:t>1</w:t>
        </w:r>
      </w:ins>
      <w:del w:id="1809" w:author="Rapporteur" w:date="2024-06-03T05:05:00Z">
        <w:r w:rsidDel="00EB1E23">
          <w:delText>2</w:delText>
        </w:r>
      </w:del>
      <w:r>
        <w:t>:</w:t>
      </w:r>
      <w:r>
        <w:tab/>
        <w:t>If the affected UAV is in NTZ zone, step </w:t>
      </w:r>
      <w:ins w:id="1810" w:author="S2-2407131" w:date="2024-06-03T03:38:00Z">
        <w:r w:rsidR="001C3B72">
          <w:t>4</w:t>
        </w:r>
      </w:ins>
      <w:del w:id="1811" w:author="S2-2407131" w:date="2024-06-03T03:38:00Z">
        <w:r w:rsidDel="001C3B72">
          <w:delText>6</w:delText>
        </w:r>
      </w:del>
      <w:r>
        <w:t xml:space="preserve"> performed only when downlink data reception in NTZs is allowed given the regulatory requirements are not violated. And the affected UAV shall not respond to the notification.</w:t>
      </w:r>
    </w:p>
    <w:p w14:paraId="3A458BBA" w14:textId="477AE5AA" w:rsidR="0026414D" w:rsidRDefault="00BF1D58" w:rsidP="0026414D">
      <w:pPr>
        <w:pStyle w:val="B1"/>
      </w:pPr>
      <w:ins w:id="1812" w:author="S2-2407131" w:date="2024-06-03T03:42:00Z">
        <w:r>
          <w:t>6</w:t>
        </w:r>
      </w:ins>
      <w:del w:id="1813" w:author="S2-2407131" w:date="2024-06-03T03:42:00Z">
        <w:r w:rsidR="0026414D" w:rsidDel="00BF1D58">
          <w:delText>7</w:delText>
        </w:r>
      </w:del>
      <w:r w:rsidR="0026414D">
        <w:t>.</w:t>
      </w:r>
      <w:r w:rsidR="0026414D">
        <w:tab/>
        <w:t>The AMF may also send the serving RAN a NTZ enforcement request with NTZ info (e.g. NTZ area and restricted freq. band).</w:t>
      </w:r>
    </w:p>
    <w:p w14:paraId="4E18EE09" w14:textId="6BB43930" w:rsidR="0026414D" w:rsidRDefault="00BF1D58" w:rsidP="0026414D">
      <w:pPr>
        <w:pStyle w:val="B1"/>
        <w:rPr>
          <w:ins w:id="1814" w:author="S2-2407131" w:date="2024-06-03T03:42:00Z"/>
        </w:rPr>
      </w:pPr>
      <w:ins w:id="1815" w:author="S2-2407131" w:date="2024-06-03T03:42:00Z">
        <w:r>
          <w:t>7</w:t>
        </w:r>
      </w:ins>
      <w:del w:id="1816" w:author="S2-2407131" w:date="2024-06-03T03:42:00Z">
        <w:r w:rsidR="0026414D" w:rsidDel="00BF1D58">
          <w:delText>8</w:delText>
        </w:r>
      </w:del>
      <w:r w:rsidR="0026414D">
        <w:t>.</w:t>
      </w:r>
      <w:r w:rsidR="0026414D">
        <w:tab/>
        <w:t>Based on RAN's discretion, the RAN may perform NTZ enforcement for the affected UAV (e.g. release the RRC connection of the UAV, etc).</w:t>
      </w:r>
    </w:p>
    <w:p w14:paraId="3CAD2CF5" w14:textId="1CE1E765" w:rsidR="002A65C8" w:rsidRPr="002A65C8" w:rsidRDefault="002A65C8">
      <w:pPr>
        <w:pStyle w:val="NO"/>
        <w:rPr>
          <w:ins w:id="1817" w:author="S2-2407131" w:date="2024-06-03T03:42:00Z"/>
        </w:rPr>
        <w:pPrChange w:id="1818" w:author="S2-2407131" w:date="2024-06-03T03:42:00Z">
          <w:pPr>
            <w:pStyle w:val="B1"/>
          </w:pPr>
        </w:pPrChange>
      </w:pPr>
      <w:ins w:id="1819" w:author="S2-2407131" w:date="2024-06-03T03:42:00Z">
        <w:r w:rsidRPr="002A65C8">
          <w:rPr>
            <w:rFonts w:hint="eastAsia"/>
          </w:rPr>
          <w:t xml:space="preserve">NOTE </w:t>
        </w:r>
      </w:ins>
      <w:ins w:id="1820" w:author="Rapporteur" w:date="2024-06-03T05:05:00Z">
        <w:r w:rsidR="00EB1E23">
          <w:t>2</w:t>
        </w:r>
      </w:ins>
      <w:ins w:id="1821" w:author="S2-2407131" w:date="2024-06-03T03:42:00Z">
        <w:del w:id="1822" w:author="Rapporteur" w:date="2024-06-03T05:05:00Z">
          <w:r w:rsidRPr="002A65C8" w:rsidDel="00EB1E23">
            <w:rPr>
              <w:rFonts w:hint="eastAsia"/>
            </w:rPr>
            <w:delText>3</w:delText>
          </w:r>
        </w:del>
        <w:r w:rsidRPr="002A65C8">
          <w:rPr>
            <w:rFonts w:hint="eastAsia"/>
          </w:rPr>
          <w:t>: RAN aspect is not in scope of SA2 and will be based on RAN decision.</w:t>
        </w:r>
      </w:ins>
    </w:p>
    <w:p w14:paraId="5AA27550" w14:textId="77777777" w:rsidR="002A65C8" w:rsidRPr="002A65C8" w:rsidRDefault="002A65C8">
      <w:pPr>
        <w:rPr>
          <w:ins w:id="1823" w:author="S2-2407131" w:date="2024-06-03T03:42:00Z"/>
        </w:rPr>
        <w:pPrChange w:id="1824" w:author="S2-2407131" w:date="2024-06-03T23:17:00Z">
          <w:pPr>
            <w:pStyle w:val="B1"/>
          </w:pPr>
        </w:pPrChange>
      </w:pPr>
      <w:ins w:id="1825" w:author="S2-2407131" w:date="2024-06-03T03:42:00Z">
        <w:r w:rsidRPr="002A65C8">
          <w:t xml:space="preserve">When </w:t>
        </w:r>
        <w:r w:rsidRPr="002A65C8">
          <w:rPr>
            <w:rFonts w:hint="eastAsia"/>
          </w:rPr>
          <w:t xml:space="preserve">there is </w:t>
        </w:r>
        <w:r w:rsidRPr="002A65C8">
          <w:t>an UAV</w:t>
        </w:r>
        <w:r w:rsidRPr="002A65C8">
          <w:rPr>
            <w:rFonts w:hint="eastAsia"/>
          </w:rPr>
          <w:t>, (e.g., UAV not supporting NTZ enforcement or not having up-to-date NTZ information),</w:t>
        </w:r>
        <w:r w:rsidRPr="002A65C8">
          <w:t xml:space="preserve"> </w:t>
        </w:r>
        <w:r w:rsidRPr="002A65C8">
          <w:rPr>
            <w:rFonts w:hint="eastAsia"/>
          </w:rPr>
          <w:t xml:space="preserve">which sends a registration request </w:t>
        </w:r>
        <w:r w:rsidRPr="002A65C8">
          <w:t xml:space="preserve">at the NTZ area, </w:t>
        </w:r>
      </w:ins>
    </w:p>
    <w:p w14:paraId="257B74C0" w14:textId="4EE3DEBD" w:rsidR="002A65C8" w:rsidRPr="002A65C8" w:rsidRDefault="002A65C8" w:rsidP="002A65C8">
      <w:pPr>
        <w:pStyle w:val="B1"/>
        <w:rPr>
          <w:ins w:id="1826" w:author="S2-2407131" w:date="2024-06-03T03:42:00Z"/>
        </w:rPr>
      </w:pPr>
      <w:ins w:id="1827" w:author="S2-2407131" w:date="2024-06-03T03:42:00Z">
        <w:r w:rsidRPr="002A65C8">
          <w:rPr>
            <w:rFonts w:hint="eastAsia"/>
          </w:rPr>
          <w:t>8.</w:t>
        </w:r>
      </w:ins>
      <w:ins w:id="1828" w:author="S2-2407131" w:date="2024-06-03T23:18:00Z">
        <w:r w:rsidR="009D6ED1">
          <w:rPr>
            <w:rFonts w:eastAsiaTheme="minorEastAsia"/>
            <w:lang w:eastAsia="ko-KR"/>
          </w:rPr>
          <w:tab/>
        </w:r>
      </w:ins>
      <w:ins w:id="1829" w:author="S2-2407131" w:date="2024-06-03T03:42:00Z">
        <w:r w:rsidRPr="002A65C8">
          <w:t>The AMF may reject the UAV’</w:t>
        </w:r>
        <w:r w:rsidRPr="002A65C8">
          <w:rPr>
            <w:rFonts w:hint="eastAsia"/>
          </w:rPr>
          <w:t xml:space="preserve">s registration request. </w:t>
        </w:r>
        <w:r w:rsidRPr="002A65C8">
          <w:t>The registration signalling may be enhanced to indicate the UAV is not allowed to register because of NTZ enforcement.</w:t>
        </w:r>
      </w:ins>
    </w:p>
    <w:p w14:paraId="65EF88E0" w14:textId="77777777" w:rsidR="002A65C8" w:rsidRDefault="002A65C8" w:rsidP="0026414D">
      <w:pPr>
        <w:pStyle w:val="B1"/>
      </w:pPr>
    </w:p>
    <w:p w14:paraId="585BEE97" w14:textId="78CAE173" w:rsidR="0026414D" w:rsidDel="00406B23" w:rsidRDefault="0026414D" w:rsidP="0026414D">
      <w:pPr>
        <w:pStyle w:val="EditorsNote"/>
        <w:rPr>
          <w:del w:id="1830" w:author="S2-2407131" w:date="2024-06-03T03:43:00Z"/>
        </w:rPr>
      </w:pPr>
      <w:del w:id="1831" w:author="S2-2407131" w:date="2024-06-03T03:43:00Z">
        <w:r w:rsidDel="00406B23">
          <w:delText>Editor's note:</w:delText>
        </w:r>
        <w:r w:rsidDel="00406B23">
          <w:tab/>
          <w:delText>RAN aspect is not in scope of SA WG2 and will be based on RAN decision.</w:delText>
        </w:r>
      </w:del>
    </w:p>
    <w:p w14:paraId="20636A77" w14:textId="77777777" w:rsidR="0026414D" w:rsidRDefault="0026414D" w:rsidP="0026414D">
      <w:pPr>
        <w:pStyle w:val="EditorsNote"/>
      </w:pPr>
      <w:r>
        <w:t>Editor's note:</w:t>
      </w:r>
      <w:r>
        <w:tab/>
        <w:t>Whether and how the height information is incorporated, which will ensure UAV does not trigger any operation beyond the mentioned height, is FFS. RAN enforcement for height in the NTZ is FFS.</w:t>
      </w:r>
    </w:p>
    <w:p w14:paraId="4A9B49CC" w14:textId="180D7FF0" w:rsidR="0045075B" w:rsidRPr="003B7682" w:rsidRDefault="0045075B" w:rsidP="009B18C0">
      <w:pPr>
        <w:pStyle w:val="Heading3"/>
        <w:rPr>
          <w:rFonts w:eastAsia="DengXian"/>
          <w:lang w:eastAsia="zh-CN"/>
        </w:rPr>
      </w:pPr>
      <w:bookmarkStart w:id="1832" w:name="_Toc164709743"/>
      <w:bookmarkStart w:id="1833" w:name="_Toc164922724"/>
      <w:bookmarkStart w:id="1834" w:name="_Toc168284281"/>
      <w:r w:rsidRPr="003B7682">
        <w:rPr>
          <w:rFonts w:eastAsia="DengXian"/>
          <w:lang w:eastAsia="zh-CN"/>
        </w:rPr>
        <w:t>6.</w:t>
      </w:r>
      <w:r w:rsidR="00F072FE" w:rsidRPr="003B7682">
        <w:rPr>
          <w:rFonts w:eastAsia="DengXian"/>
          <w:lang w:eastAsia="zh-CN"/>
        </w:rPr>
        <w:t>16</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1832"/>
      <w:bookmarkEnd w:id="1833"/>
      <w:bookmarkEnd w:id="1834"/>
    </w:p>
    <w:p w14:paraId="6DDAB7C7" w14:textId="77777777" w:rsidR="0026414D" w:rsidRPr="0026414D" w:rsidRDefault="0026414D" w:rsidP="0026414D">
      <w:pPr>
        <w:rPr>
          <w:rFonts w:eastAsia="DengXian"/>
          <w:b/>
          <w:bCs/>
        </w:rPr>
      </w:pPr>
      <w:r w:rsidRPr="0026414D">
        <w:rPr>
          <w:rFonts w:eastAsia="DengXian"/>
          <w:b/>
          <w:bCs/>
        </w:rPr>
        <w:t>UAS NF:</w:t>
      </w:r>
    </w:p>
    <w:p w14:paraId="13C0C027" w14:textId="457E187B" w:rsidR="0026414D" w:rsidRDefault="0026414D" w:rsidP="0026414D">
      <w:pPr>
        <w:pStyle w:val="B1"/>
        <w:rPr>
          <w:rFonts w:eastAsia="DengXian"/>
        </w:rPr>
      </w:pPr>
      <w:r>
        <w:rPr>
          <w:rFonts w:eastAsia="DengXian"/>
        </w:rPr>
        <w:t>-</w:t>
      </w:r>
      <w:r>
        <w:rPr>
          <w:rFonts w:eastAsia="DengXian"/>
        </w:rPr>
        <w:tab/>
        <w:t xml:space="preserve">Supports handling of NTZ </w:t>
      </w:r>
      <w:ins w:id="1835" w:author="S2-2407131" w:date="2024-06-03T03:45:00Z">
        <w:r w:rsidR="0088000F">
          <w:rPr>
            <w:rFonts w:eastAsia="DengXian"/>
          </w:rPr>
          <w:t>update</w:t>
        </w:r>
      </w:ins>
      <w:del w:id="1836" w:author="S2-2407131" w:date="2024-06-03T03:45:00Z">
        <w:r w:rsidDel="0088000F">
          <w:rPr>
            <w:rFonts w:eastAsia="DengXian"/>
          </w:rPr>
          <w:delText>enforcement</w:delText>
        </w:r>
      </w:del>
      <w:r>
        <w:rPr>
          <w:rFonts w:eastAsia="DengXian"/>
        </w:rPr>
        <w:t xml:space="preserve"> request, including forwarding the request to other NFs (e.g. AMF).</w:t>
      </w:r>
    </w:p>
    <w:p w14:paraId="404799E0" w14:textId="77777777" w:rsidR="0026414D" w:rsidRPr="0026414D" w:rsidRDefault="0026414D" w:rsidP="0026414D">
      <w:pPr>
        <w:rPr>
          <w:rFonts w:eastAsia="DengXian"/>
          <w:b/>
          <w:bCs/>
        </w:rPr>
      </w:pPr>
      <w:r w:rsidRPr="0026414D">
        <w:rPr>
          <w:rFonts w:eastAsia="DengXian"/>
          <w:b/>
          <w:bCs/>
        </w:rPr>
        <w:t>AMF:</w:t>
      </w:r>
    </w:p>
    <w:p w14:paraId="5811A5E5" w14:textId="49D403FE" w:rsidR="0026414D" w:rsidRDefault="0026414D" w:rsidP="0026414D">
      <w:pPr>
        <w:pStyle w:val="B1"/>
        <w:rPr>
          <w:rFonts w:eastAsia="DengXian"/>
        </w:rPr>
      </w:pPr>
      <w:r>
        <w:rPr>
          <w:rFonts w:eastAsia="DengXian"/>
        </w:rPr>
        <w:t>-</w:t>
      </w:r>
      <w:r>
        <w:rPr>
          <w:rFonts w:eastAsia="DengXian"/>
        </w:rPr>
        <w:tab/>
        <w:t xml:space="preserve">Supports notification of NTZ </w:t>
      </w:r>
      <w:del w:id="1837" w:author="S2-2407131" w:date="2024-06-03T03:45:00Z">
        <w:r w:rsidDel="0088000F">
          <w:rPr>
            <w:rFonts w:eastAsia="DengXian"/>
          </w:rPr>
          <w:delText>enforcement/restriction</w:delText>
        </w:r>
      </w:del>
      <w:ins w:id="1838" w:author="S2-2407131" w:date="2024-06-03T03:45:00Z">
        <w:r w:rsidR="0088000F">
          <w:rPr>
            <w:rFonts w:eastAsia="DengXian"/>
          </w:rPr>
          <w:t>information</w:t>
        </w:r>
      </w:ins>
      <w:r>
        <w:rPr>
          <w:rFonts w:eastAsia="DengXian"/>
        </w:rPr>
        <w:t xml:space="preserve"> to the affected UAVs using NAS signalling.</w:t>
      </w:r>
    </w:p>
    <w:p w14:paraId="4950E922" w14:textId="77777777" w:rsidR="0026414D" w:rsidRDefault="0026414D" w:rsidP="0026414D">
      <w:pPr>
        <w:pStyle w:val="B1"/>
        <w:rPr>
          <w:rFonts w:eastAsia="DengXian"/>
        </w:rPr>
      </w:pPr>
      <w:r>
        <w:rPr>
          <w:rFonts w:eastAsia="DengXian"/>
        </w:rPr>
        <w:t>-</w:t>
      </w:r>
      <w:r>
        <w:rPr>
          <w:rFonts w:eastAsia="DengXian"/>
        </w:rPr>
        <w:tab/>
        <w:t>Supports requesting the SMF to enforce the NTZ (e.g. deactivate PDU Sessions).</w:t>
      </w:r>
    </w:p>
    <w:p w14:paraId="3E30A30D" w14:textId="77777777" w:rsidR="0026414D" w:rsidRDefault="0026414D" w:rsidP="0026414D">
      <w:pPr>
        <w:pStyle w:val="B1"/>
        <w:rPr>
          <w:rFonts w:eastAsia="DengXian"/>
        </w:rPr>
      </w:pPr>
      <w:r>
        <w:rPr>
          <w:rFonts w:eastAsia="DengXian"/>
        </w:rPr>
        <w:t>-</w:t>
      </w:r>
      <w:r>
        <w:rPr>
          <w:rFonts w:eastAsia="DengXian"/>
        </w:rPr>
        <w:tab/>
        <w:t>Supports requesting the RAN to enforce the NTZ (e.g. not scheduling UL transmission).</w:t>
      </w:r>
    </w:p>
    <w:p w14:paraId="7A34E9C9" w14:textId="301E1F96" w:rsidR="0026414D" w:rsidRDefault="0026414D" w:rsidP="0026414D">
      <w:pPr>
        <w:pStyle w:val="B1"/>
        <w:rPr>
          <w:rFonts w:eastAsia="DengXian"/>
        </w:rPr>
      </w:pPr>
      <w:r>
        <w:rPr>
          <w:rFonts w:eastAsia="DengXian"/>
        </w:rPr>
        <w:t>-</w:t>
      </w:r>
      <w:r>
        <w:rPr>
          <w:rFonts w:eastAsia="DengXian"/>
        </w:rPr>
        <w:tab/>
        <w:t xml:space="preserve">Reject </w:t>
      </w:r>
      <w:ins w:id="1839" w:author="S2-2407131" w:date="2024-06-03T03:45:00Z">
        <w:r w:rsidR="00CB1CBA">
          <w:rPr>
            <w:rFonts w:eastAsia="DengXian"/>
          </w:rPr>
          <w:t>registration</w:t>
        </w:r>
      </w:ins>
      <w:del w:id="1840" w:author="S2-2407131" w:date="2024-06-03T03:45:00Z">
        <w:r w:rsidDel="00CB1CBA">
          <w:rPr>
            <w:rFonts w:eastAsia="DengXian"/>
          </w:rPr>
          <w:delText>service</w:delText>
        </w:r>
      </w:del>
      <w:r>
        <w:rPr>
          <w:rFonts w:eastAsia="DengXian"/>
        </w:rPr>
        <w:t xml:space="preserve"> request for the reason of NTZ control.</w:t>
      </w:r>
    </w:p>
    <w:p w14:paraId="38C1A949" w14:textId="77777777" w:rsidR="0026414D" w:rsidRPr="0026414D" w:rsidRDefault="0026414D" w:rsidP="0026414D">
      <w:pPr>
        <w:rPr>
          <w:rFonts w:eastAsia="DengXian"/>
          <w:b/>
          <w:bCs/>
        </w:rPr>
      </w:pPr>
      <w:r w:rsidRPr="0026414D">
        <w:rPr>
          <w:rFonts w:eastAsia="DengXian"/>
          <w:b/>
          <w:bCs/>
        </w:rPr>
        <w:t>RAN:</w:t>
      </w:r>
    </w:p>
    <w:p w14:paraId="6A7B39A9" w14:textId="6DA412AC" w:rsidR="0026414D" w:rsidRDefault="0026414D" w:rsidP="0026414D">
      <w:pPr>
        <w:pStyle w:val="B1"/>
        <w:rPr>
          <w:rFonts w:eastAsia="DengXian"/>
        </w:rPr>
      </w:pPr>
      <w:r>
        <w:rPr>
          <w:rFonts w:eastAsia="DengXian"/>
        </w:rPr>
        <w:t>-</w:t>
      </w:r>
      <w:r>
        <w:rPr>
          <w:rFonts w:eastAsia="DengXian"/>
        </w:rPr>
        <w:tab/>
        <w:t xml:space="preserve">Supports NTZ </w:t>
      </w:r>
      <w:commentRangeStart w:id="1841"/>
      <w:r>
        <w:rPr>
          <w:rFonts w:eastAsia="DengXian"/>
        </w:rPr>
        <w:t>enforcement</w:t>
      </w:r>
      <w:commentRangeEnd w:id="1841"/>
      <w:r w:rsidR="000B5800">
        <w:rPr>
          <w:rStyle w:val="CommentReference"/>
        </w:rPr>
        <w:commentReference w:id="1841"/>
      </w:r>
      <w:r>
        <w:rPr>
          <w:rFonts w:eastAsia="DengXian"/>
        </w:rPr>
        <w:t xml:space="preserve"> (e.g. not scheduling UL transmission, release RRC</w:t>
      </w:r>
      <w:ins w:id="1842" w:author="S2-2407131" w:date="2024-06-03T03:46:00Z">
        <w:r w:rsidR="00AB77C2">
          <w:rPr>
            <w:rFonts w:eastAsia="DengXian"/>
          </w:rPr>
          <w:t>, Cell reselection</w:t>
        </w:r>
      </w:ins>
      <w:r>
        <w:rPr>
          <w:rFonts w:eastAsia="DengXian"/>
        </w:rPr>
        <w:t>).</w:t>
      </w:r>
    </w:p>
    <w:p w14:paraId="425F10F4" w14:textId="77777777" w:rsidR="0026414D" w:rsidRPr="0026414D" w:rsidRDefault="0026414D" w:rsidP="0026414D">
      <w:pPr>
        <w:rPr>
          <w:rFonts w:eastAsia="DengXian"/>
          <w:b/>
          <w:bCs/>
        </w:rPr>
      </w:pPr>
      <w:r w:rsidRPr="0026414D">
        <w:rPr>
          <w:rFonts w:eastAsia="DengXian"/>
          <w:b/>
          <w:bCs/>
        </w:rPr>
        <w:t>UAV:</w:t>
      </w:r>
    </w:p>
    <w:p w14:paraId="0D846F62" w14:textId="77777777" w:rsidR="0026414D" w:rsidRDefault="0026414D" w:rsidP="0026414D">
      <w:pPr>
        <w:pStyle w:val="B1"/>
        <w:rPr>
          <w:rFonts w:eastAsia="DengXian"/>
        </w:rPr>
      </w:pPr>
      <w:r>
        <w:rPr>
          <w:rFonts w:eastAsia="DengXian"/>
        </w:rPr>
        <w:t>-</w:t>
      </w:r>
      <w:r>
        <w:rPr>
          <w:rFonts w:eastAsia="DengXian"/>
        </w:rPr>
        <w:tab/>
        <w:t>Supports NTZ enforcement.</w:t>
      </w:r>
    </w:p>
    <w:p w14:paraId="67FAC6E0" w14:textId="441C4753" w:rsidR="00015189" w:rsidRPr="003B7682" w:rsidRDefault="00015189" w:rsidP="009B18C0">
      <w:pPr>
        <w:pStyle w:val="Heading2"/>
        <w:rPr>
          <w:rFonts w:eastAsia="DengXian"/>
          <w:lang w:eastAsia="ja-JP"/>
        </w:rPr>
      </w:pPr>
      <w:bookmarkStart w:id="1843" w:name="_Toc164709744"/>
      <w:bookmarkStart w:id="1844" w:name="_Toc164922725"/>
      <w:bookmarkStart w:id="1845" w:name="_Toc168284282"/>
      <w:bookmarkStart w:id="1846" w:name="_Toc13110"/>
      <w:bookmarkStart w:id="1847" w:name="_Toc15836"/>
      <w:bookmarkStart w:id="1848" w:name="_Toc148590872"/>
      <w:bookmarkStart w:id="1849" w:name="_Toc22214908"/>
      <w:bookmarkStart w:id="1850" w:name="_Toc23254041"/>
      <w:bookmarkStart w:id="1851" w:name="_Toc157759418"/>
      <w:r w:rsidRPr="003B7682">
        <w:rPr>
          <w:rFonts w:eastAsia="DengXian"/>
          <w:lang w:eastAsia="zh-CN"/>
        </w:rPr>
        <w:t>6.</w:t>
      </w:r>
      <w:r w:rsidR="0066345A" w:rsidRPr="003B7682">
        <w:rPr>
          <w:rFonts w:eastAsia="DengXian"/>
          <w:lang w:eastAsia="zh-CN"/>
        </w:rPr>
        <w:t>17</w:t>
      </w:r>
      <w:r w:rsidRPr="003B7682">
        <w:rPr>
          <w:rFonts w:eastAsia="DengXian" w:hint="eastAsia"/>
          <w:lang w:eastAsia="ko-KR"/>
        </w:rPr>
        <w:tab/>
      </w:r>
      <w:r w:rsidRPr="003B7682">
        <w:rPr>
          <w:rFonts w:eastAsia="DengXian"/>
          <w:lang w:eastAsia="ja-JP"/>
        </w:rPr>
        <w:t>Solution</w:t>
      </w:r>
      <w:r w:rsidRPr="003B7682">
        <w:rPr>
          <w:rFonts w:eastAsia="DengXian" w:hint="eastAsia"/>
          <w:lang w:eastAsia="zh-CN"/>
        </w:rPr>
        <w:t xml:space="preserve"> #</w:t>
      </w:r>
      <w:r w:rsidR="0066345A" w:rsidRPr="003B7682">
        <w:rPr>
          <w:rFonts w:eastAsia="DengXian"/>
          <w:lang w:eastAsia="zh-CN"/>
        </w:rPr>
        <w:t>17</w:t>
      </w:r>
      <w:r w:rsidRPr="003B7682">
        <w:rPr>
          <w:rFonts w:eastAsia="DengXian"/>
          <w:lang w:eastAsia="ja-JP"/>
        </w:rPr>
        <w:t>: Support of No Transmit Zone</w:t>
      </w:r>
      <w:bookmarkEnd w:id="1843"/>
      <w:bookmarkEnd w:id="1844"/>
      <w:bookmarkEnd w:id="1845"/>
    </w:p>
    <w:p w14:paraId="1AAC7DDB" w14:textId="0BE916B8" w:rsidR="00015189" w:rsidRPr="003B7682" w:rsidRDefault="00015189" w:rsidP="009B18C0">
      <w:pPr>
        <w:pStyle w:val="Heading3"/>
        <w:rPr>
          <w:rFonts w:eastAsia="DengXian"/>
          <w:lang w:eastAsia="ja-JP"/>
        </w:rPr>
      </w:pPr>
      <w:bookmarkStart w:id="1852" w:name="_Toc164709745"/>
      <w:bookmarkStart w:id="1853" w:name="_Toc164922726"/>
      <w:bookmarkStart w:id="1854" w:name="_Toc168284283"/>
      <w:r w:rsidRPr="003B7682">
        <w:rPr>
          <w:rFonts w:eastAsia="DengXian"/>
          <w:lang w:eastAsia="ja-JP"/>
        </w:rPr>
        <w:t>6.</w:t>
      </w:r>
      <w:r w:rsidR="0066345A" w:rsidRPr="003B7682">
        <w:rPr>
          <w:rFonts w:eastAsia="DengXian"/>
          <w:lang w:eastAsia="ja-JP"/>
        </w:rPr>
        <w:t>17</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1852"/>
      <w:bookmarkEnd w:id="1853"/>
      <w:bookmarkEnd w:id="1854"/>
    </w:p>
    <w:p w14:paraId="66650569" w14:textId="229151B9" w:rsidR="00015189" w:rsidRPr="003B7682" w:rsidRDefault="0026414D" w:rsidP="0026414D">
      <w:pPr>
        <w:rPr>
          <w:rFonts w:eastAsia="DengXian"/>
          <w:lang w:val="en-US" w:eastAsia="ja-JP"/>
        </w:rPr>
      </w:pPr>
      <w:r>
        <w:rPr>
          <w:rFonts w:eastAsia="DengXian"/>
          <w:lang w:val="en-US" w:eastAsia="ja-JP"/>
        </w:rPr>
        <w:t>This solution addresses KI#3.</w:t>
      </w:r>
    </w:p>
    <w:p w14:paraId="4C8D7897" w14:textId="081942F9" w:rsidR="00015189" w:rsidRPr="003B7682" w:rsidRDefault="00015189" w:rsidP="009B18C0">
      <w:pPr>
        <w:pStyle w:val="Heading3"/>
        <w:rPr>
          <w:rFonts w:eastAsia="DengXian"/>
          <w:lang w:eastAsia="ja-JP"/>
        </w:rPr>
      </w:pPr>
      <w:bookmarkStart w:id="1855" w:name="_Toc164709746"/>
      <w:bookmarkStart w:id="1856" w:name="_Toc164922727"/>
      <w:bookmarkStart w:id="1857" w:name="_Toc168284284"/>
      <w:r w:rsidRPr="003B7682">
        <w:rPr>
          <w:rFonts w:eastAsia="DengXian"/>
          <w:lang w:eastAsia="ja-JP"/>
        </w:rPr>
        <w:t>6.</w:t>
      </w:r>
      <w:r w:rsidR="0066345A" w:rsidRPr="003B7682">
        <w:rPr>
          <w:rFonts w:eastAsia="DengXian"/>
          <w:lang w:eastAsia="ja-JP"/>
        </w:rPr>
        <w:t>17</w:t>
      </w:r>
      <w:r w:rsidRPr="003B7682">
        <w:rPr>
          <w:rFonts w:eastAsia="DengXian"/>
          <w:lang w:eastAsia="ja-JP"/>
        </w:rPr>
        <w:t>.2</w:t>
      </w:r>
      <w:r w:rsidRPr="003B7682">
        <w:rPr>
          <w:rFonts w:eastAsia="DengXian" w:hint="eastAsia"/>
          <w:lang w:eastAsia="ja-JP"/>
        </w:rPr>
        <w:tab/>
        <w:t>Description</w:t>
      </w:r>
      <w:bookmarkEnd w:id="1855"/>
      <w:bookmarkEnd w:id="1856"/>
      <w:bookmarkEnd w:id="1857"/>
    </w:p>
    <w:p w14:paraId="3D151DFD" w14:textId="77777777" w:rsidR="0026414D" w:rsidRDefault="0026414D" w:rsidP="0026414D">
      <w:pPr>
        <w:rPr>
          <w:rFonts w:eastAsia="SimSun"/>
        </w:rPr>
      </w:pPr>
      <w:r>
        <w:rPr>
          <w:rFonts w:eastAsia="SimSun"/>
        </w:rPr>
        <w:t>This paper proposes solution for Aerial UEs/UAVs and 5GC/EPC to ensure the support for No Transmit Zone. The following are the main principles of the solution:</w:t>
      </w:r>
    </w:p>
    <w:p w14:paraId="4A22ACDC" w14:textId="77777777" w:rsidR="0026414D" w:rsidRDefault="0026414D" w:rsidP="0026414D">
      <w:pPr>
        <w:pStyle w:val="B1"/>
        <w:rPr>
          <w:rFonts w:eastAsia="SimSun"/>
        </w:rPr>
      </w:pPr>
      <w:r>
        <w:rPr>
          <w:rFonts w:eastAsia="SimSun"/>
        </w:rPr>
        <w:t>-</w:t>
      </w:r>
      <w:r>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Default="0026414D" w:rsidP="0026414D">
      <w:pPr>
        <w:pStyle w:val="B1"/>
        <w:rPr>
          <w:rFonts w:eastAsia="SimSun"/>
        </w:rPr>
      </w:pPr>
      <w:r>
        <w:rPr>
          <w:rFonts w:eastAsia="SimSun"/>
        </w:rPr>
        <w:t>-</w:t>
      </w:r>
      <w:r>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Default="0026414D" w:rsidP="0026414D">
      <w:pPr>
        <w:pStyle w:val="B1"/>
        <w:rPr>
          <w:rFonts w:eastAsia="SimSun"/>
        </w:rPr>
      </w:pPr>
      <w:r>
        <w:rPr>
          <w:rFonts w:eastAsia="SimSun"/>
        </w:rPr>
        <w:t>-</w:t>
      </w:r>
      <w:r>
        <w:rPr>
          <w:rFonts w:eastAsia="SimSun"/>
        </w:rPr>
        <w:tab/>
        <w:t>Using available No Transmit Zone information, UAV shall not select/reselect any restricted cells.</w:t>
      </w:r>
    </w:p>
    <w:p w14:paraId="37393830" w14:textId="77777777" w:rsidR="0026414D" w:rsidRDefault="0026414D" w:rsidP="0026414D">
      <w:pPr>
        <w:pStyle w:val="B1"/>
        <w:rPr>
          <w:rFonts w:eastAsia="SimSun"/>
        </w:rPr>
      </w:pPr>
      <w:r>
        <w:rPr>
          <w:rFonts w:eastAsia="SimSun"/>
        </w:rPr>
        <w:t>-</w:t>
      </w:r>
      <w:r>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Default="0026414D" w:rsidP="0026414D">
      <w:pPr>
        <w:pStyle w:val="EditorsNote"/>
        <w:rPr>
          <w:rFonts w:eastAsia="SimSun"/>
        </w:rPr>
      </w:pPr>
      <w:r>
        <w:rPr>
          <w:rFonts w:eastAsia="SimSun"/>
        </w:rPr>
        <w:t>Editor's note:</w:t>
      </w:r>
      <w:r>
        <w:rPr>
          <w:rFonts w:eastAsia="SimSun"/>
        </w:rPr>
        <w:tab/>
        <w:t>The NG-RAN action for the handover for UAV from non-restricted cell to restricted cell is dependent on RAN WGs.</w:t>
      </w:r>
    </w:p>
    <w:p w14:paraId="0F140809" w14:textId="3845A391" w:rsidR="0026414D" w:rsidRDefault="0026414D" w:rsidP="0026414D">
      <w:pPr>
        <w:pStyle w:val="B1"/>
        <w:rPr>
          <w:rFonts w:eastAsia="SimSun"/>
        </w:rPr>
      </w:pPr>
      <w:r>
        <w:rPr>
          <w:rFonts w:eastAsia="SimSun"/>
        </w:rPr>
        <w:t>-</w:t>
      </w:r>
      <w:r>
        <w:rPr>
          <w:rFonts w:eastAsia="SimSun"/>
        </w:rPr>
        <w:tab/>
        <w:t>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TS 24.501 [10].</w:t>
      </w:r>
    </w:p>
    <w:p w14:paraId="779063BD" w14:textId="77777777" w:rsidR="0026414D" w:rsidRDefault="0026414D" w:rsidP="0026414D">
      <w:pPr>
        <w:pStyle w:val="EditorsNote"/>
        <w:rPr>
          <w:rFonts w:eastAsia="SimSun"/>
        </w:rPr>
      </w:pPr>
      <w:r>
        <w:rPr>
          <w:rFonts w:eastAsia="SimSun"/>
        </w:rPr>
        <w:t>Editor's note:</w:t>
      </w:r>
      <w:r>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7682" w:rsidRDefault="00015189" w:rsidP="009B18C0">
      <w:pPr>
        <w:pStyle w:val="Heading3"/>
        <w:rPr>
          <w:rFonts w:eastAsia="DengXian"/>
          <w:lang w:eastAsia="ja-JP"/>
        </w:rPr>
      </w:pPr>
      <w:bookmarkStart w:id="1858" w:name="_Toc164709747"/>
      <w:bookmarkStart w:id="1859" w:name="_Toc164922728"/>
      <w:bookmarkStart w:id="1860" w:name="_Toc168284285"/>
      <w:r w:rsidRPr="003B7682">
        <w:rPr>
          <w:rFonts w:eastAsia="DengXian"/>
          <w:lang w:eastAsia="ja-JP"/>
        </w:rPr>
        <w:t>6.</w:t>
      </w:r>
      <w:r w:rsidR="000C0DA0" w:rsidRPr="003B7682">
        <w:rPr>
          <w:rFonts w:eastAsia="DengXian"/>
          <w:lang w:eastAsia="ja-JP"/>
        </w:rPr>
        <w:t>17</w:t>
      </w:r>
      <w:r w:rsidRPr="003B7682">
        <w:rPr>
          <w:rFonts w:eastAsia="DengXian"/>
          <w:lang w:eastAsia="ja-JP"/>
        </w:rPr>
        <w:t>.3</w:t>
      </w:r>
      <w:r w:rsidRPr="003B7682">
        <w:rPr>
          <w:rFonts w:eastAsia="DengXian"/>
          <w:lang w:eastAsia="ja-JP"/>
        </w:rPr>
        <w:tab/>
        <w:t>Procedures</w:t>
      </w:r>
      <w:bookmarkEnd w:id="1858"/>
      <w:bookmarkEnd w:id="1859"/>
      <w:bookmarkEnd w:id="1860"/>
    </w:p>
    <w:p w14:paraId="412670A4" w14:textId="65E64C30" w:rsidR="00015189" w:rsidRPr="0026414D" w:rsidRDefault="0026414D" w:rsidP="0026414D">
      <w:pPr>
        <w:rPr>
          <w:rFonts w:eastAsia="DengXian"/>
        </w:rPr>
      </w:pPr>
      <w:r>
        <w:rPr>
          <w:rFonts w:eastAsia="DengXian"/>
        </w:rPr>
        <w:t>The procedure of ensuring support of No Transmit Zone by Aerial UE and network.</w:t>
      </w:r>
    </w:p>
    <w:p w14:paraId="7ABC0F54" w14:textId="632F3E05" w:rsidR="00015189" w:rsidRPr="003B7682" w:rsidRDefault="0026414D" w:rsidP="0026414D">
      <w:pPr>
        <w:pStyle w:val="TH"/>
        <w:rPr>
          <w:lang w:eastAsia="ja-JP"/>
        </w:rPr>
      </w:pPr>
      <w:r w:rsidRPr="003B7682">
        <w:rPr>
          <w:lang w:eastAsia="ja-JP"/>
        </w:rPr>
        <w:object w:dxaOrig="14324" w:dyaOrig="5715" w14:anchorId="69366CDA">
          <v:shape id="_x0000_i1052" type="#_x0000_t75" style="width:478.5pt;height:191pt" o:ole="">
            <v:imagedata r:id="rId72" o:title=""/>
          </v:shape>
          <o:OLEObject Type="Embed" ProgID="Visio.Drawing.15" ShapeID="_x0000_i1052" DrawAspect="Content" ObjectID="_1779166820" r:id="rId73"/>
        </w:object>
      </w:r>
    </w:p>
    <w:p w14:paraId="1BA4FBDC" w14:textId="78DBCDE5" w:rsidR="00015189" w:rsidRPr="0026414D" w:rsidRDefault="000632A3" w:rsidP="009B18C0">
      <w:pPr>
        <w:pStyle w:val="TF"/>
      </w:pPr>
      <w:r w:rsidRPr="0026414D">
        <w:t>Figure 6.17.3-1</w:t>
      </w:r>
      <w:r w:rsidR="00D071AC" w:rsidRPr="0026414D">
        <w:t>:</w:t>
      </w:r>
      <w:r w:rsidR="00EA0C87" w:rsidRPr="0026414D">
        <w:rPr>
          <w:rFonts w:eastAsiaTheme="minorEastAsia" w:hint="eastAsia"/>
        </w:rPr>
        <w:t xml:space="preserve"> </w:t>
      </w:r>
      <w:r w:rsidR="00D071AC" w:rsidRPr="0026414D">
        <w:t xml:space="preserve">Procedure </w:t>
      </w:r>
      <w:r w:rsidR="00D50235" w:rsidRPr="0026414D">
        <w:t>for NTZ support information</w:t>
      </w:r>
    </w:p>
    <w:p w14:paraId="4DF0768F" w14:textId="77777777" w:rsidR="0026414D" w:rsidRDefault="0026414D" w:rsidP="0026414D">
      <w:pPr>
        <w:pStyle w:val="B1"/>
      </w:pPr>
      <w:r>
        <w:t>1a.</w:t>
      </w:r>
      <w:r>
        <w:tab/>
        <w:t>UAV is pre-configured with NTZ information.</w:t>
      </w:r>
    </w:p>
    <w:p w14:paraId="4E6A1B32" w14:textId="67EFBF1A" w:rsidR="0026414D" w:rsidRDefault="0026414D" w:rsidP="0026414D">
      <w:pPr>
        <w:pStyle w:val="B1"/>
      </w:pPr>
      <w:r>
        <w:t>1b.</w:t>
      </w:r>
      <w:r>
        <w:tab/>
        <w:t>UDM is provisioned with NTZ information for the UAV.</w:t>
      </w:r>
    </w:p>
    <w:p w14:paraId="02186A8A" w14:textId="77777777" w:rsidR="0026414D" w:rsidRDefault="0026414D" w:rsidP="0026414D">
      <w:pPr>
        <w:pStyle w:val="B1"/>
      </w:pPr>
      <w:r>
        <w:t>2.</w:t>
      </w:r>
      <w:r>
        <w:tab/>
        <w:t>UAV sends Registration Request with capability indication for support of NTZ.</w:t>
      </w:r>
    </w:p>
    <w:p w14:paraId="2D599ADD" w14:textId="77777777" w:rsidR="0026414D" w:rsidRDefault="0026414D" w:rsidP="0026414D">
      <w:pPr>
        <w:pStyle w:val="B1"/>
      </w:pPr>
      <w:r>
        <w:t>3.</w:t>
      </w:r>
      <w:r>
        <w:tab/>
        <w:t>AMF gets the subscriber data information from the UDM.</w:t>
      </w:r>
    </w:p>
    <w:p w14:paraId="53E284B5" w14:textId="77777777" w:rsidR="0026414D" w:rsidRDefault="0026414D" w:rsidP="0026414D">
      <w:pPr>
        <w:pStyle w:val="B1"/>
      </w:pPr>
      <w:r>
        <w:t>4.</w:t>
      </w:r>
      <w:r>
        <w:tab/>
        <w:t>AMF sends the registration Accept with updated NTZ information.</w:t>
      </w:r>
    </w:p>
    <w:p w14:paraId="423C2474" w14:textId="400F067F" w:rsidR="00015189" w:rsidRPr="003B7682" w:rsidRDefault="00015189" w:rsidP="009B18C0">
      <w:pPr>
        <w:pStyle w:val="Heading3"/>
        <w:rPr>
          <w:rFonts w:eastAsia="DengXian"/>
          <w:lang w:eastAsia="zh-CN"/>
        </w:rPr>
      </w:pPr>
      <w:bookmarkStart w:id="1861" w:name="_Toc164709748"/>
      <w:bookmarkStart w:id="1862" w:name="_Toc164922729"/>
      <w:bookmarkStart w:id="1863" w:name="_Toc168284286"/>
      <w:r w:rsidRPr="003B7682">
        <w:rPr>
          <w:rFonts w:eastAsia="DengXian"/>
          <w:lang w:eastAsia="zh-CN"/>
        </w:rPr>
        <w:t>6.</w:t>
      </w:r>
      <w:r w:rsidR="000C0DA0" w:rsidRPr="003B7682">
        <w:rPr>
          <w:rFonts w:eastAsia="DengXian"/>
          <w:lang w:eastAsia="zh-CN"/>
        </w:rPr>
        <w:t>17</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1861"/>
      <w:bookmarkEnd w:id="1862"/>
      <w:bookmarkEnd w:id="1863"/>
    </w:p>
    <w:bookmarkEnd w:id="1846"/>
    <w:bookmarkEnd w:id="1847"/>
    <w:bookmarkEnd w:id="1848"/>
    <w:bookmarkEnd w:id="1849"/>
    <w:bookmarkEnd w:id="1850"/>
    <w:bookmarkEnd w:id="1851"/>
    <w:p w14:paraId="6B9434D7" w14:textId="77777777" w:rsidR="0026414D" w:rsidRDefault="0026414D" w:rsidP="0026414D">
      <w:pPr>
        <w:rPr>
          <w:rFonts w:eastAsia="DengXian"/>
        </w:rPr>
      </w:pPr>
      <w:r>
        <w:rPr>
          <w:rFonts w:eastAsia="DengXian"/>
        </w:rPr>
        <w:t>This solution may have the following impacts to existing entities and interfaces:</w:t>
      </w:r>
    </w:p>
    <w:p w14:paraId="5C636DCB" w14:textId="77777777" w:rsidR="0026414D" w:rsidRPr="0026414D" w:rsidRDefault="0026414D" w:rsidP="0026414D">
      <w:pPr>
        <w:rPr>
          <w:rFonts w:eastAsia="DengXian"/>
          <w:b/>
          <w:bCs/>
        </w:rPr>
      </w:pPr>
      <w:r w:rsidRPr="0026414D">
        <w:rPr>
          <w:rFonts w:eastAsia="DengXian"/>
          <w:b/>
          <w:bCs/>
        </w:rPr>
        <w:t>UAV:</w:t>
      </w:r>
    </w:p>
    <w:p w14:paraId="2BED834B" w14:textId="77777777" w:rsidR="0026414D" w:rsidRDefault="0026414D" w:rsidP="0026414D">
      <w:pPr>
        <w:pStyle w:val="B1"/>
        <w:rPr>
          <w:rFonts w:eastAsia="DengXian"/>
        </w:rPr>
      </w:pPr>
      <w:r>
        <w:rPr>
          <w:rFonts w:eastAsia="DengXian"/>
        </w:rPr>
        <w:t>-</w:t>
      </w:r>
      <w:r>
        <w:rPr>
          <w:rFonts w:eastAsia="DengXian"/>
        </w:rPr>
        <w:tab/>
        <w:t>will send its capability indication of supporting NTZ.</w:t>
      </w:r>
    </w:p>
    <w:p w14:paraId="1856ABB9" w14:textId="77777777" w:rsidR="0026414D" w:rsidRDefault="0026414D" w:rsidP="0026414D">
      <w:pPr>
        <w:pStyle w:val="B1"/>
        <w:rPr>
          <w:rFonts w:eastAsia="DengXian"/>
        </w:rPr>
      </w:pPr>
      <w:r>
        <w:rPr>
          <w:rFonts w:eastAsia="DengXian"/>
        </w:rPr>
        <w:t>-</w:t>
      </w:r>
      <w:r>
        <w:rPr>
          <w:rFonts w:eastAsia="DengXian"/>
        </w:rPr>
        <w:tab/>
        <w:t>will enforce of cell selection/reselection with respect to available NTZ information.</w:t>
      </w:r>
    </w:p>
    <w:p w14:paraId="25FB8C51" w14:textId="77777777" w:rsidR="0026414D" w:rsidRPr="0026414D" w:rsidRDefault="0026414D" w:rsidP="0026414D">
      <w:pPr>
        <w:rPr>
          <w:rFonts w:eastAsia="DengXian"/>
          <w:b/>
          <w:bCs/>
        </w:rPr>
      </w:pPr>
      <w:r w:rsidRPr="0026414D">
        <w:rPr>
          <w:rFonts w:eastAsia="DengXian"/>
          <w:b/>
          <w:bCs/>
        </w:rPr>
        <w:t>AMF:</w:t>
      </w:r>
    </w:p>
    <w:p w14:paraId="63324BAA" w14:textId="77777777" w:rsidR="0026414D" w:rsidRDefault="0026414D" w:rsidP="0026414D">
      <w:pPr>
        <w:pStyle w:val="B1"/>
        <w:rPr>
          <w:rFonts w:eastAsia="DengXian"/>
        </w:rPr>
      </w:pPr>
      <w:r>
        <w:rPr>
          <w:rFonts w:eastAsia="DengXian"/>
        </w:rPr>
        <w:t>-</w:t>
      </w:r>
      <w:r>
        <w:rPr>
          <w:rFonts w:eastAsia="DengXian"/>
        </w:rPr>
        <w:tab/>
        <w:t>will provide updated NTZ information in registration accept and UE configuration update procedure -</w:t>
      </w:r>
      <w:r>
        <w:rPr>
          <w:rFonts w:eastAsia="DengXian"/>
        </w:rPr>
        <w:tab/>
        <w:t>will provide NTZ information for the Aerial UE to NG-RAN</w:t>
      </w:r>
    </w:p>
    <w:p w14:paraId="2293D9DE" w14:textId="77777777" w:rsidR="0026414D" w:rsidRPr="0026414D" w:rsidRDefault="0026414D" w:rsidP="0026414D">
      <w:pPr>
        <w:rPr>
          <w:rFonts w:eastAsia="DengXian"/>
          <w:b/>
          <w:bCs/>
        </w:rPr>
      </w:pPr>
      <w:r w:rsidRPr="0026414D">
        <w:rPr>
          <w:rFonts w:eastAsia="DengXian"/>
          <w:b/>
          <w:bCs/>
        </w:rPr>
        <w:t>NG-RAN:</w:t>
      </w:r>
    </w:p>
    <w:p w14:paraId="2148A985" w14:textId="77777777" w:rsidR="0026414D" w:rsidRDefault="0026414D" w:rsidP="0026414D">
      <w:pPr>
        <w:pStyle w:val="B1"/>
        <w:rPr>
          <w:rFonts w:eastAsia="DengXian"/>
        </w:rPr>
      </w:pPr>
      <w:r>
        <w:rPr>
          <w:rFonts w:eastAsia="DengXian"/>
        </w:rPr>
        <w:t>-</w:t>
      </w:r>
      <w:r>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Default="0026414D" w:rsidP="0026414D">
      <w:pPr>
        <w:pStyle w:val="B1"/>
        <w:rPr>
          <w:rFonts w:eastAsia="DengXian"/>
        </w:rPr>
      </w:pPr>
      <w:r>
        <w:rPr>
          <w:rFonts w:eastAsia="DengXian"/>
        </w:rPr>
        <w:t>-</w:t>
      </w:r>
      <w:r>
        <w:rPr>
          <w:rFonts w:eastAsia="DengXian"/>
        </w:rPr>
        <w:tab/>
        <w:t>If the target cell is a restricted cell as per NTZ information, target NG-RAN shall reject the N2 based handover procedure.</w:t>
      </w:r>
    </w:p>
    <w:p w14:paraId="4598BCE5" w14:textId="77777777" w:rsidR="0026414D" w:rsidRPr="0026414D" w:rsidRDefault="0026414D" w:rsidP="0026414D">
      <w:pPr>
        <w:rPr>
          <w:rFonts w:eastAsia="DengXian"/>
          <w:b/>
          <w:bCs/>
        </w:rPr>
      </w:pPr>
      <w:r w:rsidRPr="0026414D">
        <w:rPr>
          <w:rFonts w:eastAsia="DengXian"/>
          <w:b/>
          <w:bCs/>
        </w:rPr>
        <w:t>UDM:</w:t>
      </w:r>
    </w:p>
    <w:p w14:paraId="0FBEE72A" w14:textId="77777777" w:rsidR="0026414D" w:rsidRDefault="0026414D" w:rsidP="0026414D">
      <w:pPr>
        <w:pStyle w:val="B1"/>
        <w:rPr>
          <w:rFonts w:eastAsia="DengXian"/>
        </w:rPr>
      </w:pPr>
      <w:r>
        <w:rPr>
          <w:rFonts w:eastAsia="DengXian"/>
        </w:rPr>
        <w:t>-</w:t>
      </w:r>
      <w:r>
        <w:rPr>
          <w:rFonts w:eastAsia="DengXian"/>
        </w:rPr>
        <w:tab/>
        <w:t>will be provisioned with NTZ information for the UAVs.</w:t>
      </w:r>
    </w:p>
    <w:p w14:paraId="3AAFA904" w14:textId="77777777" w:rsidR="007177BE" w:rsidRPr="003B7682" w:rsidRDefault="007177BE" w:rsidP="00A81A46">
      <w:pPr>
        <w:pStyle w:val="Heading1"/>
        <w:rPr>
          <w:lang w:eastAsia="zh-CN"/>
        </w:rPr>
      </w:pPr>
      <w:bookmarkStart w:id="1864" w:name="_Toc250980595"/>
      <w:bookmarkStart w:id="1865" w:name="_Toc326037266"/>
      <w:bookmarkStart w:id="1866" w:name="_Toc510604411"/>
      <w:bookmarkStart w:id="1867" w:name="_Toc92875665"/>
      <w:bookmarkStart w:id="1868" w:name="_Toc93070689"/>
      <w:bookmarkStart w:id="1869" w:name="_Toc160357110"/>
      <w:bookmarkStart w:id="1870" w:name="_Toc160357323"/>
      <w:bookmarkStart w:id="1871" w:name="_Toc160429176"/>
      <w:bookmarkStart w:id="1872" w:name="_Toc160798954"/>
      <w:bookmarkStart w:id="1873" w:name="_Toc164709754"/>
      <w:bookmarkStart w:id="1874" w:name="_Toc164922730"/>
      <w:bookmarkStart w:id="1875" w:name="_Toc168284287"/>
      <w:bookmarkStart w:id="1876" w:name="_Toc310438366"/>
      <w:bookmarkStart w:id="1877" w:name="_Toc324232216"/>
      <w:bookmarkStart w:id="1878" w:name="_Toc326248735"/>
      <w:bookmarkStart w:id="1879" w:name="_Toc510604412"/>
      <w:bookmarkEnd w:id="948"/>
      <w:bookmarkEnd w:id="949"/>
      <w:bookmarkEnd w:id="950"/>
      <w:r w:rsidRPr="003B7682">
        <w:rPr>
          <w:lang w:eastAsia="zh-CN"/>
        </w:rPr>
        <w:t>7</w:t>
      </w:r>
      <w:r w:rsidRPr="003B7682">
        <w:rPr>
          <w:lang w:eastAsia="zh-CN"/>
        </w:rPr>
        <w:tab/>
        <w:t>Overall Evaluation</w:t>
      </w:r>
      <w:bookmarkEnd w:id="1864"/>
      <w:bookmarkEnd w:id="1865"/>
      <w:bookmarkEnd w:id="1866"/>
      <w:bookmarkEnd w:id="1867"/>
      <w:bookmarkEnd w:id="1868"/>
      <w:bookmarkEnd w:id="1869"/>
      <w:bookmarkEnd w:id="1870"/>
      <w:bookmarkEnd w:id="1871"/>
      <w:bookmarkEnd w:id="1872"/>
      <w:bookmarkEnd w:id="1873"/>
      <w:bookmarkEnd w:id="1874"/>
      <w:bookmarkEnd w:id="1875"/>
    </w:p>
    <w:p w14:paraId="7FF3D704" w14:textId="3CB3204F" w:rsidR="007177BE" w:rsidRPr="003B7682" w:rsidRDefault="007462A4" w:rsidP="00A81A46">
      <w:pPr>
        <w:pStyle w:val="EditorsNote"/>
      </w:pPr>
      <w:r w:rsidRPr="003B7682">
        <w:rPr>
          <w:lang w:eastAsia="ko-KR"/>
        </w:rPr>
        <w:t>Editor's note:</w:t>
      </w:r>
      <w:r w:rsidRPr="003B7682">
        <w:rPr>
          <w:lang w:eastAsia="ko-KR"/>
        </w:rPr>
        <w:tab/>
      </w:r>
      <w:r w:rsidR="007177BE" w:rsidRPr="003B7682">
        <w:t>This clause provides evaluations of different solutions</w:t>
      </w:r>
      <w:r w:rsidR="00110D2C" w:rsidRPr="003B7682">
        <w:t>, if exists</w:t>
      </w:r>
      <w:r w:rsidR="007177BE" w:rsidRPr="003B7682">
        <w:t>.</w:t>
      </w:r>
    </w:p>
    <w:p w14:paraId="409278FC" w14:textId="77777777" w:rsidR="00283804" w:rsidRPr="0026414D" w:rsidRDefault="00283804" w:rsidP="00283804">
      <w:bookmarkStart w:id="1880" w:name="_Toc92875666"/>
      <w:bookmarkStart w:id="1881" w:name="_Toc93070690"/>
    </w:p>
    <w:p w14:paraId="488CA91E" w14:textId="77777777" w:rsidR="007177BE" w:rsidRPr="003B7682" w:rsidRDefault="007177BE" w:rsidP="00A81A46">
      <w:pPr>
        <w:pStyle w:val="Heading1"/>
      </w:pPr>
      <w:bookmarkStart w:id="1882" w:name="_Toc160357111"/>
      <w:bookmarkStart w:id="1883" w:name="_Toc160357324"/>
      <w:bookmarkStart w:id="1884" w:name="_Toc160429177"/>
      <w:bookmarkStart w:id="1885" w:name="_Toc160798955"/>
      <w:bookmarkStart w:id="1886" w:name="_Toc164709755"/>
      <w:bookmarkStart w:id="1887" w:name="_Toc164922731"/>
      <w:bookmarkStart w:id="1888" w:name="_Toc168284288"/>
      <w:r w:rsidRPr="003B7682">
        <w:t>8</w:t>
      </w:r>
      <w:r w:rsidRPr="003B7682">
        <w:tab/>
        <w:t>Conclusions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5740B6B1" w14:textId="1431F440" w:rsidR="007177BE" w:rsidRDefault="007462A4" w:rsidP="001A284A">
      <w:pPr>
        <w:pStyle w:val="EditorsNote"/>
        <w:rPr>
          <w:ins w:id="1889" w:author="S2-2407214" w:date="2024-06-03T04:32:00Z"/>
          <w:rFonts w:eastAsia="DengXian"/>
        </w:rPr>
      </w:pPr>
      <w:r w:rsidRPr="003B7682">
        <w:t>Editor's note:</w:t>
      </w:r>
      <w:r w:rsidRPr="003B7682">
        <w:tab/>
      </w:r>
      <w:r w:rsidR="007177BE" w:rsidRPr="003B7682">
        <w:rPr>
          <w:rFonts w:eastAsia="DengXian"/>
        </w:rPr>
        <w:t>This clause will list conclusions that have been agreed during the course of the study item activities.</w:t>
      </w:r>
    </w:p>
    <w:p w14:paraId="7A2CF02E" w14:textId="77777777" w:rsidR="009C2C55" w:rsidRPr="003B7682" w:rsidRDefault="009C2C55">
      <w:pPr>
        <w:pStyle w:val="EditorsNote"/>
        <w:ind w:left="0" w:firstLine="0"/>
        <w:rPr>
          <w:rFonts w:eastAsia="DengXian"/>
        </w:rPr>
        <w:pPrChange w:id="1890" w:author="Rapporteur" w:date="2024-06-03T04:58:00Z">
          <w:pPr>
            <w:pStyle w:val="EditorsNote"/>
          </w:pPr>
        </w:pPrChange>
      </w:pPr>
    </w:p>
    <w:p w14:paraId="35BC843E" w14:textId="77777777" w:rsidR="009C2C55" w:rsidRPr="009C2C55" w:rsidRDefault="009C2C55">
      <w:pPr>
        <w:pStyle w:val="Heading2"/>
        <w:rPr>
          <w:ins w:id="1891" w:author="S2-2407214" w:date="2024-06-03T04:32:00Z"/>
          <w:rFonts w:eastAsia="Malgun Gothic"/>
          <w:lang w:eastAsia="ko-KR"/>
        </w:rPr>
        <w:pPrChange w:id="1892" w:author="Rapporteur" w:date="2024-06-03T04:58:00Z">
          <w:pPr>
            <w:keepNext/>
            <w:keepLines/>
            <w:spacing w:before="180"/>
            <w:ind w:left="1134" w:hanging="1134"/>
            <w:outlineLvl w:val="1"/>
          </w:pPr>
        </w:pPrChange>
      </w:pPr>
      <w:bookmarkStart w:id="1893" w:name="_Toc168284289"/>
      <w:ins w:id="1894" w:author="S2-2407214" w:date="2024-06-03T04:32:00Z">
        <w:r w:rsidRPr="009C2C55">
          <w:rPr>
            <w:rFonts w:eastAsia="Malgun Gothic"/>
            <w:lang w:eastAsia="ja-JP"/>
          </w:rPr>
          <w:t>8</w:t>
        </w:r>
        <w:r w:rsidRPr="009C2C55">
          <w:rPr>
            <w:rFonts w:eastAsia="Malgun Gothic" w:hint="eastAsia"/>
            <w:lang w:eastAsia="ko-KR"/>
          </w:rPr>
          <w:t>.1</w:t>
        </w:r>
        <w:r w:rsidRPr="009C2C55">
          <w:rPr>
            <w:rFonts w:eastAsia="Malgun Gothic"/>
            <w:lang w:eastAsia="ja-JP"/>
          </w:rPr>
          <w:tab/>
          <w:t>Conclusion</w:t>
        </w:r>
        <w:r w:rsidRPr="009C2C55">
          <w:rPr>
            <w:rFonts w:eastAsia="Malgun Gothic" w:hint="eastAsia"/>
            <w:lang w:eastAsia="ko-KR"/>
          </w:rPr>
          <w:t xml:space="preserve"> for </w:t>
        </w:r>
        <w:r w:rsidRPr="009C2C55">
          <w:rPr>
            <w:rFonts w:eastAsia="Malgun Gothic"/>
            <w:lang w:eastAsia="ja-JP"/>
          </w:rPr>
          <w:t>Key Issue #1</w:t>
        </w:r>
        <w:r w:rsidRPr="009C2C55">
          <w:rPr>
            <w:rFonts w:eastAsia="Malgun Gothic" w:hint="eastAsia"/>
            <w:lang w:eastAsia="ko-KR"/>
          </w:rPr>
          <w:t xml:space="preserve">: </w:t>
        </w:r>
        <w:r w:rsidRPr="009C2C55">
          <w:rPr>
            <w:rFonts w:eastAsia="Malgun Gothic"/>
            <w:lang w:eastAsia="ko-KR"/>
          </w:rPr>
          <w:t>Enhancement of NEF services to support service exposure and interactions between MNOs and UTM functions</w:t>
        </w:r>
        <w:bookmarkEnd w:id="1893"/>
      </w:ins>
    </w:p>
    <w:p w14:paraId="1C2A08B4" w14:textId="77777777" w:rsidR="009C2C55" w:rsidRPr="009C2C55" w:rsidRDefault="009C2C55">
      <w:pPr>
        <w:pStyle w:val="Heading3"/>
        <w:rPr>
          <w:ins w:id="1895" w:author="S2-2407214" w:date="2024-06-03T04:32:00Z"/>
          <w:rFonts w:eastAsia="Malgun Gothic"/>
          <w:lang w:eastAsia="ko-KR"/>
        </w:rPr>
        <w:pPrChange w:id="1896" w:author="Rapporteur" w:date="2024-06-03T04:57:00Z">
          <w:pPr>
            <w:keepNext/>
            <w:keepLines/>
            <w:spacing w:before="120"/>
            <w:ind w:left="1134" w:hanging="1134"/>
            <w:outlineLvl w:val="2"/>
          </w:pPr>
        </w:pPrChange>
      </w:pPr>
      <w:bookmarkStart w:id="1897" w:name="_Toc168284290"/>
      <w:ins w:id="1898" w:author="S2-2407214" w:date="2024-06-03T04:32:00Z">
        <w:r w:rsidRPr="009C2C55">
          <w:rPr>
            <w:rFonts w:eastAsia="Malgun Gothic" w:hint="eastAsia"/>
            <w:lang w:eastAsia="ko-KR"/>
          </w:rPr>
          <w:t>8.1.1</w:t>
        </w:r>
        <w:r w:rsidRPr="009C2C55">
          <w:rPr>
            <w:rFonts w:eastAsia="Malgun Gothic"/>
            <w:lang w:eastAsia="ko-KR"/>
          </w:rPr>
          <w:tab/>
        </w:r>
        <w:r w:rsidRPr="009C2C55">
          <w:rPr>
            <w:rFonts w:eastAsia="Malgun Gothic"/>
            <w:lang w:eastAsia="ja-JP"/>
          </w:rPr>
          <w:t>Conclusion</w:t>
        </w:r>
        <w:r w:rsidRPr="009C2C55">
          <w:rPr>
            <w:rFonts w:eastAsia="Malgun Gothic" w:hint="eastAsia"/>
            <w:lang w:eastAsia="ko-KR"/>
          </w:rPr>
          <w:t xml:space="preserve"> for </w:t>
        </w:r>
        <w:r w:rsidRPr="009C2C55">
          <w:rPr>
            <w:rFonts w:eastAsia="Malgun Gothic"/>
            <w:lang w:eastAsia="ja-JP"/>
          </w:rPr>
          <w:t>Key Issue #1</w:t>
        </w:r>
        <w:r w:rsidRPr="009C2C55">
          <w:rPr>
            <w:rFonts w:eastAsia="Malgun Gothic" w:hint="eastAsia"/>
            <w:lang w:eastAsia="ko-KR"/>
          </w:rPr>
          <w:t xml:space="preserve"> - P</w:t>
        </w:r>
        <w:r w:rsidRPr="009C2C55">
          <w:rPr>
            <w:rFonts w:eastAsia="Malgun Gothic"/>
            <w:lang w:eastAsia="ko-KR"/>
          </w:rPr>
          <w:t>re-mission flight planning and in-mission flight monitoring for UAVs</w:t>
        </w:r>
        <w:bookmarkEnd w:id="1897"/>
      </w:ins>
    </w:p>
    <w:p w14:paraId="139CB47D" w14:textId="77777777" w:rsidR="009C2C55" w:rsidRPr="009C2C55" w:rsidRDefault="009C2C55" w:rsidP="009C2C55">
      <w:pPr>
        <w:rPr>
          <w:ins w:id="1899" w:author="S2-2407214" w:date="2024-06-03T04:32:00Z"/>
          <w:rFonts w:eastAsia="Malgun Gothic"/>
          <w:color w:val="000000"/>
          <w:lang w:eastAsia="ko-KR"/>
        </w:rPr>
      </w:pPr>
      <w:ins w:id="1900" w:author="S2-2407214" w:date="2024-06-03T04:32:00Z">
        <w:r w:rsidRPr="009C2C55">
          <w:rPr>
            <w:rFonts w:eastAsia="Malgun Gothic" w:hint="eastAsia"/>
            <w:color w:val="000000"/>
            <w:lang w:eastAsia="ko-KR"/>
          </w:rPr>
          <w:t xml:space="preserve">It is </w:t>
        </w:r>
        <w:r w:rsidRPr="009C2C55">
          <w:rPr>
            <w:rFonts w:eastAsia="Malgun Gothic"/>
            <w:color w:val="000000"/>
            <w:lang w:eastAsia="ja-JP"/>
          </w:rPr>
          <w:t>agree</w:t>
        </w:r>
        <w:r w:rsidRPr="009C2C55">
          <w:rPr>
            <w:rFonts w:eastAsia="Malgun Gothic" w:hint="eastAsia"/>
            <w:color w:val="000000"/>
            <w:lang w:eastAsia="ko-KR"/>
          </w:rPr>
          <w:t>d</w:t>
        </w:r>
        <w:r w:rsidRPr="009C2C55">
          <w:rPr>
            <w:rFonts w:eastAsia="Malgun Gothic"/>
            <w:color w:val="000000"/>
            <w:lang w:eastAsia="ja-JP"/>
          </w:rPr>
          <w:t xml:space="preserve"> to </w:t>
        </w:r>
        <w:r w:rsidRPr="009C2C55">
          <w:rPr>
            <w:rFonts w:eastAsia="Malgun Gothic" w:hint="eastAsia"/>
            <w:color w:val="000000"/>
            <w:lang w:eastAsia="ko-KR"/>
          </w:rPr>
          <w:t>take the following principles and way forwards</w:t>
        </w:r>
        <w:r w:rsidRPr="009C2C55">
          <w:rPr>
            <w:rFonts w:eastAsia="Malgun Gothic"/>
            <w:color w:val="000000"/>
            <w:lang w:eastAsia="ja-JP"/>
          </w:rPr>
          <w:t xml:space="preserve"> for normative work</w:t>
        </w:r>
        <w:r w:rsidRPr="009C2C55">
          <w:rPr>
            <w:rFonts w:eastAsia="Malgun Gothic" w:hint="eastAsia"/>
            <w:color w:val="000000"/>
            <w:lang w:eastAsia="ko-KR"/>
          </w:rPr>
          <w:t>:</w:t>
        </w:r>
      </w:ins>
    </w:p>
    <w:p w14:paraId="7DC4E3BE" w14:textId="77777777" w:rsidR="009C2C55" w:rsidRPr="009C2C55" w:rsidRDefault="009C2C55">
      <w:pPr>
        <w:pStyle w:val="B1"/>
        <w:rPr>
          <w:ins w:id="1901" w:author="S2-2407214" w:date="2024-06-03T04:32:00Z"/>
          <w:rFonts w:eastAsia="Malgun Gothic"/>
          <w:lang w:eastAsia="ja-JP"/>
        </w:rPr>
        <w:pPrChange w:id="1902" w:author="Rapporteur" w:date="2024-06-03T05:04:00Z">
          <w:pPr>
            <w:ind w:left="568" w:hanging="284"/>
          </w:pPr>
        </w:pPrChange>
      </w:pPr>
      <w:ins w:id="1903" w:author="S2-2407214" w:date="2024-06-03T04:32:00Z">
        <w:r w:rsidRPr="009C2C55">
          <w:rPr>
            <w:rFonts w:eastAsia="Malgun Gothic" w:hint="eastAsia"/>
            <w:lang w:eastAsia="ko-KR"/>
          </w:rPr>
          <w:t>-</w:t>
        </w:r>
        <w:r w:rsidRPr="009C2C55">
          <w:rPr>
            <w:rFonts w:eastAsia="Malgun Gothic"/>
            <w:lang w:eastAsia="ko-KR"/>
          </w:rPr>
          <w:tab/>
        </w:r>
        <w:r w:rsidRPr="009C2C55">
          <w:rPr>
            <w:rFonts w:eastAsia="SimSun"/>
            <w:lang w:eastAsia="ja-JP"/>
          </w:rPr>
          <w:t>NEF Assist Pre-mission Flight Planning</w:t>
        </w:r>
        <w:r w:rsidRPr="009C2C55">
          <w:rPr>
            <w:rFonts w:eastAsia="Malgun Gothic" w:hint="eastAsia"/>
            <w:lang w:eastAsia="ko-KR"/>
          </w:rPr>
          <w:t xml:space="preserve"> and </w:t>
        </w:r>
        <w:r w:rsidRPr="009C2C55">
          <w:rPr>
            <w:rFonts w:eastAsia="SimSun"/>
            <w:lang w:val="en-IN" w:eastAsia="en-US"/>
          </w:rPr>
          <w:t>NEF Assist In-mission Flight Monitoring</w:t>
        </w:r>
        <w:r w:rsidRPr="009C2C55">
          <w:rPr>
            <w:rFonts w:eastAsia="Malgun Gothic"/>
            <w:lang w:eastAsia="ja-JP"/>
          </w:rPr>
          <w:t xml:space="preserve"> should focus on </w:t>
        </w:r>
        <w:r w:rsidRPr="009C2C55">
          <w:rPr>
            <w:rFonts w:eastAsia="Malgun Gothic" w:hint="eastAsia"/>
            <w:lang w:eastAsia="ko-KR"/>
          </w:rPr>
          <w:t xml:space="preserve">operations by and with </w:t>
        </w:r>
        <w:r w:rsidRPr="009C2C55">
          <w:rPr>
            <w:rFonts w:eastAsia="Malgun Gothic"/>
            <w:lang w:eastAsia="ja-JP"/>
          </w:rPr>
          <w:t xml:space="preserve">UAV while excluding </w:t>
        </w:r>
        <w:r w:rsidRPr="009C2C55">
          <w:rPr>
            <w:rFonts w:eastAsia="Malgun Gothic" w:hint="eastAsia"/>
            <w:lang w:eastAsia="ko-KR"/>
          </w:rPr>
          <w:t xml:space="preserve">operations by and with </w:t>
        </w:r>
        <w:r w:rsidRPr="009C2C55">
          <w:rPr>
            <w:rFonts w:eastAsia="Malgun Gothic"/>
            <w:lang w:eastAsia="ja-JP"/>
          </w:rPr>
          <w:t>UAV-C.</w:t>
        </w:r>
      </w:ins>
    </w:p>
    <w:p w14:paraId="0561E30B" w14:textId="77777777" w:rsidR="009C2C55" w:rsidRPr="009C2C55" w:rsidRDefault="009C2C55">
      <w:pPr>
        <w:pStyle w:val="B1"/>
        <w:rPr>
          <w:ins w:id="1904" w:author="S2-2407214" w:date="2024-06-03T04:32:00Z"/>
          <w:rFonts w:eastAsia="Malgun Gothic"/>
          <w:lang w:eastAsia="ja-JP"/>
        </w:rPr>
        <w:pPrChange w:id="1905" w:author="Rapporteur" w:date="2024-06-03T05:04:00Z">
          <w:pPr>
            <w:ind w:left="568" w:hanging="284"/>
          </w:pPr>
        </w:pPrChange>
      </w:pPr>
      <w:ins w:id="1906" w:author="S2-2407214" w:date="2024-06-03T04:32:00Z">
        <w:r w:rsidRPr="009C2C55">
          <w:rPr>
            <w:rFonts w:eastAsia="Malgun Gothic"/>
            <w:lang w:eastAsia="ja-JP"/>
          </w:rPr>
          <w:t>-</w:t>
        </w:r>
        <w:r w:rsidRPr="009C2C55">
          <w:rPr>
            <w:rFonts w:eastAsia="Malgun Gothic"/>
            <w:lang w:eastAsia="ja-JP"/>
          </w:rPr>
          <w:tab/>
          <w:t xml:space="preserve">Solution#1 with necessary update </w:t>
        </w:r>
        <w:r w:rsidRPr="009C2C55">
          <w:rPr>
            <w:rFonts w:eastAsia="Malgun Gothic" w:hint="eastAsia"/>
            <w:lang w:eastAsia="ko-KR"/>
          </w:rPr>
          <w:t>is</w:t>
        </w:r>
        <w:r w:rsidRPr="009C2C55">
          <w:rPr>
            <w:rFonts w:eastAsia="Malgun Gothic"/>
            <w:lang w:eastAsia="ja-JP"/>
          </w:rPr>
          <w:t xml:space="preserve">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ins>
    </w:p>
    <w:p w14:paraId="174FC995" w14:textId="77777777" w:rsidR="009C2C55" w:rsidRPr="009C2C55" w:rsidRDefault="009C2C55">
      <w:pPr>
        <w:pStyle w:val="B1"/>
        <w:rPr>
          <w:ins w:id="1907" w:author="S2-2407214" w:date="2024-06-03T04:32:00Z"/>
          <w:rFonts w:eastAsia="Malgun Gothic"/>
          <w:lang w:eastAsia="ko-KR"/>
        </w:rPr>
        <w:pPrChange w:id="1908" w:author="Rapporteur" w:date="2024-06-03T05:04:00Z">
          <w:pPr>
            <w:ind w:left="851" w:hanging="284"/>
          </w:pPr>
        </w:pPrChange>
      </w:pPr>
      <w:ins w:id="1909" w:author="S2-2407214" w:date="2024-06-03T04:32:00Z">
        <w:r w:rsidRPr="009C2C55">
          <w:rPr>
            <w:rFonts w:eastAsia="Malgun Gothic" w:hint="eastAsia"/>
            <w:lang w:eastAsia="ko-KR"/>
          </w:rPr>
          <w:t>-</w:t>
        </w:r>
        <w:r w:rsidRPr="009C2C55">
          <w:rPr>
            <w:rFonts w:eastAsia="Malgun Gothic"/>
            <w:lang w:eastAsia="ko-KR"/>
          </w:rPr>
          <w:tab/>
        </w:r>
        <w:r w:rsidRPr="009C2C55">
          <w:rPr>
            <w:rFonts w:eastAsia="Malgun Gothic" w:hint="eastAsia"/>
            <w:lang w:eastAsia="ko-KR"/>
          </w:rPr>
          <w:t xml:space="preserve">For </w:t>
        </w:r>
        <w:r w:rsidRPr="009C2C55">
          <w:rPr>
            <w:rFonts w:eastAsia="Malgun Gothic"/>
            <w:lang w:eastAsia="ja-JP"/>
          </w:rPr>
          <w:t>NEF Assist Pre-mission Flight Planning</w:t>
        </w:r>
        <w:r w:rsidRPr="009C2C55">
          <w:rPr>
            <w:rFonts w:eastAsia="Malgun Gothic" w:hint="eastAsia"/>
            <w:lang w:eastAsia="ko-KR"/>
          </w:rPr>
          <w:t>:</w:t>
        </w:r>
      </w:ins>
    </w:p>
    <w:p w14:paraId="6AF50F86" w14:textId="77777777" w:rsidR="009C2C55" w:rsidRPr="009C2C55" w:rsidRDefault="009C2C55">
      <w:pPr>
        <w:pStyle w:val="B2"/>
        <w:rPr>
          <w:ins w:id="1910" w:author="S2-2407214" w:date="2024-06-03T04:32:00Z"/>
          <w:rFonts w:eastAsia="Malgun Gothic"/>
          <w:lang w:eastAsia="ja-JP"/>
        </w:rPr>
        <w:pPrChange w:id="1911" w:author="Rapporteur" w:date="2024-06-03T05:04:00Z">
          <w:pPr>
            <w:ind w:left="1135" w:hanging="284"/>
          </w:pPr>
        </w:pPrChange>
      </w:pPr>
      <w:ins w:id="1912" w:author="S2-2407214" w:date="2024-06-03T04:32:00Z">
        <w:r w:rsidRPr="009C2C55">
          <w:rPr>
            <w:rFonts w:eastAsia="Malgun Gothic" w:hint="eastAsia"/>
            <w:lang w:eastAsia="ko-KR"/>
          </w:rPr>
          <w:t>-</w:t>
        </w:r>
        <w:r w:rsidRPr="009C2C55">
          <w:rPr>
            <w:rFonts w:eastAsia="Malgun Gothic"/>
            <w:lang w:eastAsia="ko-KR"/>
          </w:rPr>
          <w:tab/>
        </w:r>
        <w:r w:rsidRPr="009C2C55">
          <w:rPr>
            <w:rFonts w:eastAsia="Malgun Gothic"/>
            <w:lang w:val="en-US" w:eastAsia="ko-KR"/>
          </w:rPr>
          <w:t xml:space="preserve">Enhance the </w:t>
        </w:r>
        <w:r w:rsidRPr="009C2C55">
          <w:rPr>
            <w:rFonts w:eastAsia="Malgun Gothic"/>
            <w:lang w:eastAsia="ja-JP"/>
          </w:rPr>
          <w:t xml:space="preserve">Movement Behavior Analytics by taking </w:t>
        </w:r>
        <w:r w:rsidRPr="009C2C55">
          <w:rPr>
            <w:rFonts w:eastAsia="Malgun Gothic"/>
            <w:lang w:val="en-US" w:eastAsia="ja-JP"/>
          </w:rPr>
          <w:t xml:space="preserve">into </w:t>
        </w:r>
        <w:r w:rsidRPr="009C2C55">
          <w:rPr>
            <w:rFonts w:eastAsia="Malgun Gothic"/>
            <w:lang w:eastAsia="ja-JP"/>
          </w:rPr>
          <w:t xml:space="preserve">consideration </w:t>
        </w:r>
        <w:r w:rsidRPr="009C2C55">
          <w:rPr>
            <w:rFonts w:eastAsia="Malgun Gothic"/>
            <w:lang w:val="en-US" w:eastAsia="ja-JP"/>
          </w:rPr>
          <w:t xml:space="preserve">of the </w:t>
        </w:r>
        <w:r w:rsidRPr="009C2C55">
          <w:rPr>
            <w:rFonts w:eastAsia="Malgun Gothic"/>
            <w:lang w:eastAsia="ja-JP"/>
          </w:rPr>
          <w:t xml:space="preserve">height information </w:t>
        </w:r>
        <w:r w:rsidRPr="009C2C55">
          <w:rPr>
            <w:rFonts w:eastAsia="Malgun Gothic"/>
            <w:lang w:val="en-US" w:eastAsia="ja-JP"/>
          </w:rPr>
          <w:t>of UAV for</w:t>
        </w:r>
        <w:r w:rsidRPr="009C2C55">
          <w:rPr>
            <w:rFonts w:eastAsia="Malgun Gothic"/>
            <w:lang w:eastAsia="ja-JP"/>
          </w:rPr>
          <w:t xml:space="preserve"> the </w:t>
        </w:r>
        <w:r w:rsidRPr="009C2C55">
          <w:rPr>
            <w:rFonts w:eastAsia="Malgun Gothic"/>
            <w:lang w:val="en-US" w:eastAsia="ja-JP"/>
          </w:rPr>
          <w:t>analytics generation</w:t>
        </w:r>
        <w:r w:rsidRPr="009C2C55">
          <w:rPr>
            <w:rFonts w:eastAsia="Malgun Gothic"/>
            <w:lang w:eastAsia="ja-JP"/>
          </w:rPr>
          <w:t>.</w:t>
        </w:r>
      </w:ins>
    </w:p>
    <w:p w14:paraId="566182F0" w14:textId="77777777" w:rsidR="009C2C55" w:rsidRPr="009C2C55" w:rsidRDefault="009C2C55">
      <w:pPr>
        <w:pStyle w:val="B2"/>
        <w:rPr>
          <w:ins w:id="1913" w:author="S2-2407214" w:date="2024-06-03T04:32:00Z"/>
          <w:rFonts w:eastAsia="Malgun Gothic"/>
          <w:lang w:val="en-US" w:eastAsia="ko-KR"/>
        </w:rPr>
        <w:pPrChange w:id="1914" w:author="Rapporteur" w:date="2024-06-03T05:04:00Z">
          <w:pPr>
            <w:ind w:left="1135" w:hanging="284"/>
          </w:pPr>
        </w:pPrChange>
      </w:pPr>
      <w:ins w:id="1915" w:author="S2-2407214" w:date="2024-06-03T04:32:00Z">
        <w:r w:rsidRPr="009C2C55">
          <w:rPr>
            <w:rFonts w:eastAsia="Malgun Gothic"/>
            <w:lang w:val="en-US" w:eastAsia="ko-KR"/>
          </w:rPr>
          <w:t>-</w:t>
        </w:r>
        <w:r w:rsidRPr="009C2C55">
          <w:rPr>
            <w:rFonts w:eastAsia="Malgun Gothic"/>
            <w:lang w:val="en-US" w:eastAsia="ko-KR"/>
          </w:rPr>
          <w:tab/>
          <w:t xml:space="preserve">Update the description of the NEF service to make the assistance information for </w:t>
        </w:r>
        <w:r w:rsidRPr="009C2C55">
          <w:rPr>
            <w:rFonts w:eastAsia="Malgun Gothic"/>
            <w:lang w:eastAsia="ja-JP"/>
          </w:rPr>
          <w:t>pre-mission flight planning</w:t>
        </w:r>
        <w:r w:rsidRPr="009C2C55">
          <w:rPr>
            <w:rFonts w:eastAsia="Malgun Gothic"/>
            <w:lang w:val="en-US" w:eastAsia="ko-KR"/>
          </w:rPr>
          <w:t xml:space="preserve"> clearer, e.g. the assistance information may be the best matched route among the ones provided from the USS/UTM, or potential flight route(s) if candidate flight route(s) is not provided from the USS/UTM.</w:t>
        </w:r>
      </w:ins>
    </w:p>
    <w:p w14:paraId="75E90362" w14:textId="77777777" w:rsidR="009C2C55" w:rsidRPr="009C2C55" w:rsidRDefault="009C2C55">
      <w:pPr>
        <w:pStyle w:val="B1"/>
        <w:rPr>
          <w:ins w:id="1916" w:author="S2-2407214" w:date="2024-06-03T04:32:00Z"/>
          <w:rFonts w:eastAsia="Malgun Gothic"/>
          <w:lang w:val="en-IN" w:eastAsia="ko-KR"/>
        </w:rPr>
        <w:pPrChange w:id="1917" w:author="Rapporteur" w:date="2024-06-03T05:03:00Z">
          <w:pPr>
            <w:ind w:left="851" w:hanging="284"/>
          </w:pPr>
        </w:pPrChange>
      </w:pPr>
      <w:ins w:id="1918" w:author="S2-2407214" w:date="2024-06-03T04:32:00Z">
        <w:r w:rsidRPr="009C2C55">
          <w:rPr>
            <w:rFonts w:eastAsia="Malgun Gothic" w:hint="eastAsia"/>
            <w:lang w:eastAsia="ko-KR"/>
          </w:rPr>
          <w:t>-</w:t>
        </w:r>
        <w:r w:rsidRPr="009C2C55">
          <w:rPr>
            <w:rFonts w:eastAsia="Malgun Gothic"/>
            <w:lang w:eastAsia="ko-KR"/>
          </w:rPr>
          <w:tab/>
        </w:r>
        <w:r w:rsidRPr="009C2C55">
          <w:rPr>
            <w:rFonts w:eastAsia="Malgun Gothic" w:hint="eastAsia"/>
            <w:lang w:eastAsia="ko-KR"/>
          </w:rPr>
          <w:t xml:space="preserve">For </w:t>
        </w:r>
        <w:r w:rsidRPr="009C2C55">
          <w:rPr>
            <w:rFonts w:eastAsia="Malgun Gothic"/>
            <w:lang w:val="en-IN" w:eastAsia="en-US"/>
          </w:rPr>
          <w:t>NEF Assist In-mission Flight Monitoring</w:t>
        </w:r>
        <w:r w:rsidRPr="009C2C55">
          <w:rPr>
            <w:rFonts w:eastAsia="Malgun Gothic" w:hint="eastAsia"/>
            <w:lang w:val="en-IN" w:eastAsia="ko-KR"/>
          </w:rPr>
          <w:t>:</w:t>
        </w:r>
      </w:ins>
    </w:p>
    <w:p w14:paraId="0733AA69" w14:textId="5B603365" w:rsidR="009C2C55" w:rsidRPr="009C2C55" w:rsidRDefault="009C2C55">
      <w:pPr>
        <w:pStyle w:val="B2"/>
        <w:rPr>
          <w:ins w:id="1919" w:author="S2-2407214" w:date="2024-06-03T04:32:00Z"/>
          <w:rFonts w:eastAsia="Malgun Gothic"/>
          <w:lang w:eastAsia="ja-JP"/>
        </w:rPr>
        <w:pPrChange w:id="1920" w:author="Rapporteur" w:date="2024-06-03T05:03:00Z">
          <w:pPr>
            <w:ind w:left="1135" w:hanging="284"/>
          </w:pPr>
        </w:pPrChange>
      </w:pPr>
      <w:ins w:id="1921" w:author="S2-2407214" w:date="2024-06-03T04:32:00Z">
        <w:r w:rsidRPr="009C2C55">
          <w:rPr>
            <w:rFonts w:eastAsia="Malgun Gothic" w:hint="eastAsia"/>
            <w:lang w:val="en-IN" w:eastAsia="ko-KR"/>
          </w:rPr>
          <w:t>-</w:t>
        </w:r>
        <w:r w:rsidRPr="009C2C55">
          <w:rPr>
            <w:rFonts w:eastAsia="Malgun Gothic"/>
            <w:lang w:val="en-IN" w:eastAsia="ko-KR"/>
          </w:rPr>
          <w:tab/>
        </w:r>
        <w:r w:rsidRPr="009C2C55">
          <w:rPr>
            <w:rFonts w:eastAsia="Malgun Gothic"/>
            <w:lang w:val="en-US" w:eastAsia="ja-JP"/>
          </w:rPr>
          <w:t xml:space="preserve">Enhance the procedure for </w:t>
        </w:r>
        <w:r w:rsidRPr="009C2C55">
          <w:rPr>
            <w:rFonts w:eastAsia="Malgun Gothic"/>
            <w:lang w:eastAsia="ja-JP"/>
          </w:rPr>
          <w:t xml:space="preserve">USS/UTM </w:t>
        </w:r>
        <w:r w:rsidRPr="009C2C55">
          <w:rPr>
            <w:rFonts w:eastAsia="Malgun Gothic"/>
            <w:lang w:val="en-US" w:eastAsia="ja-JP"/>
          </w:rPr>
          <w:t>to</w:t>
        </w:r>
        <w:r w:rsidRPr="009C2C55">
          <w:rPr>
            <w:rFonts w:eastAsia="Malgun Gothic"/>
            <w:lang w:eastAsia="ja-JP"/>
          </w:rPr>
          <w:t xml:space="preserve"> subscribe to the network for UAV location </w:t>
        </w:r>
        <w:r w:rsidRPr="009C2C55">
          <w:rPr>
            <w:rFonts w:eastAsia="Malgun Gothic" w:hint="eastAsia"/>
            <w:lang w:eastAsia="ko-KR"/>
          </w:rPr>
          <w:t xml:space="preserve">for </w:t>
        </w:r>
        <w:r w:rsidRPr="009C2C55">
          <w:rPr>
            <w:rFonts w:eastAsia="Malgun Gothic"/>
            <w:lang w:eastAsia="ja-JP"/>
          </w:rPr>
          <w:t>periodical</w:t>
        </w:r>
        <w:r w:rsidRPr="009C2C55">
          <w:rPr>
            <w:rFonts w:eastAsia="Malgun Gothic" w:hint="eastAsia"/>
            <w:lang w:eastAsia="ko-KR"/>
          </w:rPr>
          <w:t xml:space="preserve"> notification</w:t>
        </w:r>
        <w:r w:rsidRPr="009C2C55">
          <w:rPr>
            <w:rFonts w:eastAsia="Malgun Gothic"/>
            <w:lang w:eastAsia="ja-JP"/>
          </w:rPr>
          <w:t xml:space="preserve">, and based on </w:t>
        </w:r>
        <w:r w:rsidRPr="009C2C55">
          <w:rPr>
            <w:rFonts w:eastAsia="Malgun Gothic"/>
            <w:lang w:val="en-US" w:eastAsia="ja-JP"/>
          </w:rPr>
          <w:t>the collected information</w:t>
        </w:r>
        <w:r w:rsidRPr="009C2C55">
          <w:rPr>
            <w:rFonts w:eastAsia="Malgun Gothic"/>
            <w:lang w:eastAsia="ja-JP"/>
          </w:rPr>
          <w:t xml:space="preserve"> to determine e.g. </w:t>
        </w:r>
        <w:commentRangeStart w:id="1922"/>
        <w:r w:rsidRPr="009C2C55">
          <w:rPr>
            <w:rFonts w:eastAsia="Malgun Gothic"/>
            <w:lang w:eastAsia="ja-JP"/>
          </w:rPr>
          <w:t>whether UAV i</w:t>
        </w:r>
      </w:ins>
      <w:ins w:id="1923" w:author="Rapporteur" w:date="2024-06-03T04:35:00Z">
        <w:r w:rsidR="00356BA9">
          <w:rPr>
            <w:rFonts w:eastAsia="Malgun Gothic"/>
            <w:lang w:eastAsia="ja-JP"/>
          </w:rPr>
          <w:t>n</w:t>
        </w:r>
      </w:ins>
      <w:ins w:id="1924" w:author="S2-2407214" w:date="2024-06-03T04:32:00Z">
        <w:del w:id="1925" w:author="Rapporteur" w:date="2024-06-03T04:35:00Z">
          <w:r w:rsidRPr="009C2C55" w:rsidDel="00356BA9">
            <w:rPr>
              <w:rFonts w:eastAsia="Malgun Gothic"/>
              <w:lang w:eastAsia="ja-JP"/>
            </w:rPr>
            <w:delText>s</w:delText>
          </w:r>
        </w:del>
        <w:r w:rsidRPr="009C2C55">
          <w:rPr>
            <w:rFonts w:eastAsia="Malgun Gothic"/>
            <w:lang w:eastAsia="ja-JP"/>
          </w:rPr>
          <w:t xml:space="preserve"> flight</w:t>
        </w:r>
      </w:ins>
      <w:ins w:id="1926" w:author="Rapporteur" w:date="2024-06-03T04:36:00Z">
        <w:r w:rsidR="00DC074F">
          <w:rPr>
            <w:rFonts w:eastAsia="Malgun Gothic"/>
            <w:lang w:eastAsia="ja-JP"/>
          </w:rPr>
          <w:t xml:space="preserve"> is</w:t>
        </w:r>
      </w:ins>
      <w:ins w:id="1927" w:author="S2-2407214" w:date="2024-06-03T04:32:00Z">
        <w:r w:rsidRPr="009C2C55">
          <w:rPr>
            <w:rFonts w:eastAsia="Malgun Gothic"/>
            <w:lang w:eastAsia="ja-JP"/>
          </w:rPr>
          <w:t xml:space="preserve"> in right </w:t>
        </w:r>
      </w:ins>
      <w:commentRangeEnd w:id="1922"/>
      <w:r w:rsidR="009E2DA2">
        <w:rPr>
          <w:rStyle w:val="CommentReference"/>
        </w:rPr>
        <w:commentReference w:id="1922"/>
      </w:r>
      <w:ins w:id="1928" w:author="S2-2407214" w:date="2024-06-03T04:32:00Z">
        <w:r w:rsidRPr="009C2C55">
          <w:rPr>
            <w:rFonts w:eastAsia="Malgun Gothic"/>
            <w:lang w:eastAsia="ja-JP"/>
          </w:rPr>
          <w:t>route/any deviation happened.</w:t>
        </w:r>
      </w:ins>
    </w:p>
    <w:p w14:paraId="641D2F85" w14:textId="77777777" w:rsidR="009C2C55" w:rsidRPr="009C2C55" w:rsidRDefault="009C2C55" w:rsidP="009C2C55">
      <w:pPr>
        <w:ind w:left="568" w:hanging="284"/>
        <w:rPr>
          <w:ins w:id="1929" w:author="S2-2407214" w:date="2024-06-03T04:32:00Z"/>
          <w:rFonts w:eastAsia="Malgun Gothic"/>
          <w:color w:val="000000"/>
          <w:lang w:val="en-IN" w:eastAsia="ko-KR"/>
        </w:rPr>
      </w:pPr>
      <w:ins w:id="1930" w:author="S2-2407214" w:date="2024-06-03T04:32:00Z">
        <w:r w:rsidRPr="009C2C55">
          <w:rPr>
            <w:rFonts w:eastAsia="Malgun Gothic" w:hint="eastAsia"/>
            <w:color w:val="000000"/>
            <w:lang w:val="en-IN" w:eastAsia="ko-KR"/>
          </w:rPr>
          <w:t>-</w:t>
        </w:r>
        <w:r w:rsidRPr="009C2C55">
          <w:rPr>
            <w:rFonts w:eastAsia="Malgun Gothic"/>
            <w:color w:val="000000"/>
            <w:lang w:val="en-IN" w:eastAsia="ko-KR"/>
          </w:rPr>
          <w:tab/>
        </w:r>
        <w:r w:rsidRPr="00937889">
          <w:rPr>
            <w:rPrChange w:id="1931" w:author="Rapporteur" w:date="2024-06-03T05:03:00Z">
              <w:rPr>
                <w:rFonts w:eastAsia="Malgun Gothic"/>
                <w:color w:val="000000"/>
                <w:lang w:val="en-IN" w:eastAsia="ko-KR"/>
              </w:rPr>
            </w:rPrChange>
          </w:rPr>
          <w:t>U</w:t>
        </w:r>
        <w:r w:rsidRPr="00937889">
          <w:rPr>
            <w:rPrChange w:id="1932" w:author="Rapporteur" w:date="2024-06-03T05:03:00Z">
              <w:rPr>
                <w:rFonts w:eastAsia="Malgun Gothic"/>
                <w:color w:val="000000"/>
                <w:lang w:eastAsia="zh-CN"/>
              </w:rPr>
            </w:rPrChange>
          </w:rPr>
          <w:t>SS/UTM request</w:t>
        </w:r>
        <w:r w:rsidRPr="00937889">
          <w:rPr>
            <w:rPrChange w:id="1933" w:author="Rapporteur" w:date="2024-06-03T05:03:00Z">
              <w:rPr>
                <w:rFonts w:eastAsia="Malgun Gothic"/>
                <w:color w:val="000000"/>
                <w:lang w:eastAsia="ko-KR"/>
              </w:rPr>
            </w:rPrChange>
          </w:rPr>
          <w:t>s</w:t>
        </w:r>
        <w:r w:rsidRPr="00937889">
          <w:rPr>
            <w:rPrChange w:id="1934" w:author="Rapporteur" w:date="2024-06-03T05:03:00Z">
              <w:rPr>
                <w:rFonts w:eastAsia="Malgun Gothic"/>
                <w:color w:val="000000"/>
                <w:lang w:eastAsia="zh-CN"/>
              </w:rPr>
            </w:rPrChange>
          </w:rPr>
          <w:t xml:space="preserve"> QoS </w:t>
        </w:r>
        <w:r w:rsidRPr="00937889">
          <w:rPr>
            <w:rPrChange w:id="1935" w:author="Rapporteur" w:date="2024-06-03T05:03:00Z">
              <w:rPr>
                <w:rFonts w:eastAsia="Malgun Gothic"/>
                <w:color w:val="000000"/>
                <w:lang w:eastAsia="ko-KR"/>
              </w:rPr>
            </w:rPrChange>
          </w:rPr>
          <w:t>S</w:t>
        </w:r>
        <w:r w:rsidRPr="00937889">
          <w:rPr>
            <w:rPrChange w:id="1936" w:author="Rapporteur" w:date="2024-06-03T05:03:00Z">
              <w:rPr>
                <w:rFonts w:eastAsia="Malgun Gothic"/>
                <w:color w:val="000000"/>
                <w:lang w:eastAsia="zh-CN"/>
              </w:rPr>
            </w:rPrChange>
          </w:rPr>
          <w:t xml:space="preserve">ustainability </w:t>
        </w:r>
        <w:r w:rsidRPr="00937889">
          <w:rPr>
            <w:rPrChange w:id="1937" w:author="Rapporteur" w:date="2024-06-03T05:03:00Z">
              <w:rPr>
                <w:rFonts w:eastAsia="Malgun Gothic"/>
                <w:color w:val="000000"/>
                <w:lang w:eastAsia="ko-KR"/>
              </w:rPr>
            </w:rPrChange>
          </w:rPr>
          <w:t>A</w:t>
        </w:r>
        <w:r w:rsidRPr="00937889">
          <w:rPr>
            <w:rPrChange w:id="1938" w:author="Rapporteur" w:date="2024-06-03T05:03:00Z">
              <w:rPr>
                <w:rFonts w:eastAsia="Malgun Gothic"/>
                <w:color w:val="000000"/>
                <w:lang w:eastAsia="zh-CN"/>
              </w:rPr>
            </w:rPrChange>
          </w:rPr>
          <w:t>nalytics containing the UAV flight path information defined as 3D location waypoints</w:t>
        </w:r>
        <w:r w:rsidRPr="00937889">
          <w:rPr>
            <w:rPrChange w:id="1939" w:author="Rapporteur" w:date="2024-06-03T05:03:00Z">
              <w:rPr>
                <w:rFonts w:eastAsia="Malgun Gothic"/>
                <w:color w:val="000000"/>
                <w:lang w:eastAsia="ko-KR"/>
              </w:rPr>
            </w:rPrChange>
          </w:rPr>
          <w:t xml:space="preserve"> </w:t>
        </w:r>
        <w:r w:rsidRPr="00937889">
          <w:rPr>
            <w:bCs/>
            <w:rPrChange w:id="1940" w:author="Rapporteur" w:date="2024-06-03T05:03:00Z">
              <w:rPr>
                <w:rFonts w:eastAsia="Malgun Gothic"/>
                <w:bCs/>
                <w:color w:val="000000"/>
                <w:lang w:eastAsia="ko-KR"/>
              </w:rPr>
            </w:rPrChange>
          </w:rPr>
          <w:t>as proposed by Solution#3.</w:t>
        </w:r>
      </w:ins>
    </w:p>
    <w:p w14:paraId="3E00D346" w14:textId="77777777" w:rsidR="003A0CAC" w:rsidRPr="0026414D" w:rsidRDefault="003A0CAC" w:rsidP="007462A4"/>
    <w:p w14:paraId="5BE55E98" w14:textId="12BBDE63" w:rsidR="003A0CAC" w:rsidRPr="003A0CAC" w:rsidRDefault="00193884" w:rsidP="003A0CAC">
      <w:pPr>
        <w:pStyle w:val="Heading3"/>
        <w:rPr>
          <w:ins w:id="1941" w:author="S2-2407215" w:date="2024-06-03T04:40:00Z"/>
          <w:rFonts w:eastAsia="Malgun Gothic"/>
          <w:lang w:val="en-US" w:eastAsia="ko-KR"/>
        </w:rPr>
      </w:pPr>
      <w:r w:rsidRPr="0026414D">
        <w:br w:type="page"/>
      </w:r>
      <w:bookmarkStart w:id="1942" w:name="_Toc168284291"/>
      <w:ins w:id="1943" w:author="S2-2407215" w:date="2024-06-03T04:40:00Z">
        <w:r w:rsidR="003A0CAC" w:rsidRPr="003A0CAC">
          <w:rPr>
            <w:rFonts w:eastAsia="Malgun Gothic"/>
            <w:lang w:val="en-US" w:eastAsia="ko-KR"/>
          </w:rPr>
          <w:t>8.</w:t>
        </w:r>
      </w:ins>
      <w:ins w:id="1944" w:author="Rapporteur" w:date="2024-06-03T04:44:00Z">
        <w:r w:rsidR="00653251">
          <w:rPr>
            <w:rFonts w:eastAsia="Malgun Gothic"/>
            <w:lang w:val="en-US" w:eastAsia="ko-KR"/>
          </w:rPr>
          <w:t>1</w:t>
        </w:r>
      </w:ins>
      <w:ins w:id="1945" w:author="S2-2407215" w:date="2024-06-03T04:40:00Z">
        <w:del w:id="1946" w:author="Rapporteur" w:date="2024-06-03T04:44:00Z">
          <w:r w:rsidR="003A0CAC" w:rsidRPr="003A0CAC" w:rsidDel="00653251">
            <w:rPr>
              <w:rFonts w:eastAsia="Malgun Gothic"/>
              <w:lang w:val="en-US" w:eastAsia="ko-KR"/>
            </w:rPr>
            <w:delText>X</w:delText>
          </w:r>
        </w:del>
        <w:r w:rsidR="003A0CAC" w:rsidRPr="003A0CAC">
          <w:rPr>
            <w:rFonts w:eastAsia="Malgun Gothic"/>
            <w:lang w:val="en-US" w:eastAsia="ko-KR"/>
          </w:rPr>
          <w:t>.2</w:t>
        </w:r>
        <w:r w:rsidR="003A0CAC" w:rsidRPr="003A0CAC">
          <w:rPr>
            <w:rFonts w:eastAsia="Malgun Gothic"/>
            <w:lang w:val="en-US" w:eastAsia="ko-KR"/>
          </w:rPr>
          <w:tab/>
        </w:r>
        <w:r w:rsidR="003A0CAC" w:rsidRPr="003A0CAC">
          <w:t>Conclusion</w:t>
        </w:r>
        <w:r w:rsidR="003A0CAC" w:rsidRPr="003A0CAC">
          <w:rPr>
            <w:lang w:eastAsia="ko-KR"/>
          </w:rPr>
          <w:t xml:space="preserve"> for </w:t>
        </w:r>
        <w:r w:rsidR="003A0CAC" w:rsidRPr="003A0CAC">
          <w:t>Key Issue #1</w:t>
        </w:r>
        <w:r w:rsidR="003A0CAC" w:rsidRPr="003A0CAC">
          <w:rPr>
            <w:lang w:eastAsia="ko-KR"/>
          </w:rPr>
          <w:t xml:space="preserve"> - Multiple USS serving different geographical areas corresponding to the UAV flight path</w:t>
        </w:r>
        <w:bookmarkEnd w:id="1942"/>
      </w:ins>
    </w:p>
    <w:p w14:paraId="096ADE70" w14:textId="77777777" w:rsidR="003A0CAC" w:rsidRPr="003A0CAC" w:rsidRDefault="003A0CAC" w:rsidP="003A0CAC">
      <w:pPr>
        <w:rPr>
          <w:ins w:id="1947" w:author="S2-2407215" w:date="2024-06-03T04:40:00Z"/>
          <w:rFonts w:eastAsia="SimSun"/>
          <w:bCs/>
          <w:color w:val="000000"/>
          <w:lang w:val="en-US" w:eastAsia="zh-CN"/>
        </w:rPr>
      </w:pPr>
      <w:ins w:id="1948" w:author="S2-2407215" w:date="2024-06-03T04:40:00Z">
        <w:r w:rsidRPr="003A0CAC">
          <w:rPr>
            <w:rFonts w:eastAsia="SimSun"/>
            <w:bCs/>
            <w:color w:val="000000"/>
            <w:lang w:val="en-US" w:eastAsia="zh-CN"/>
          </w:rPr>
          <w:t>In order for 3GPP network to perform a changeover from one UAS Service Supplier (USS) to another, the following main principles apply:</w:t>
        </w:r>
      </w:ins>
    </w:p>
    <w:p w14:paraId="63E433C5" w14:textId="77777777" w:rsidR="003A0CAC" w:rsidRPr="003A0CAC" w:rsidRDefault="003A0CAC">
      <w:pPr>
        <w:pStyle w:val="B1"/>
        <w:rPr>
          <w:ins w:id="1949" w:author="S2-2407215" w:date="2024-06-03T04:40:00Z"/>
          <w:rFonts w:eastAsia="DengXian"/>
          <w:lang w:val="en-US"/>
        </w:rPr>
        <w:pPrChange w:id="1950" w:author="Rapporteur" w:date="2024-06-03T04:45:00Z">
          <w:pPr>
            <w:ind w:left="568" w:hanging="284"/>
          </w:pPr>
        </w:pPrChange>
      </w:pPr>
      <w:ins w:id="1951" w:author="S2-2407215" w:date="2024-06-03T04:40:00Z">
        <w:r w:rsidRPr="003A0CAC">
          <w:rPr>
            <w:rFonts w:eastAsia="DengXian"/>
            <w:lang w:val="en-US"/>
          </w:rPr>
          <w:t>-</w:t>
        </w:r>
        <w:r w:rsidRPr="003A0CAC">
          <w:rPr>
            <w:rFonts w:eastAsia="DengXian"/>
            <w:lang w:val="en-US"/>
          </w:rPr>
          <w:tab/>
          <w:t xml:space="preserve">USS is responsible for its geographical area, and a geographical area does not necessary identically match tracking areas or cells of a 3GPP network. However, it is assumed that TAs and Cells IDs can be used to describe/map this information. NEF can </w:t>
        </w:r>
        <w:r w:rsidRPr="003A0CAC">
          <w:rPr>
            <w:rFonts w:eastAsiaTheme="minorEastAsia"/>
            <w:lang w:val="en-US" w:eastAsia="ko-KR"/>
          </w:rPr>
          <w:t>be</w:t>
        </w:r>
        <w:r w:rsidRPr="003A0CAC">
          <w:rPr>
            <w:rFonts w:eastAsiaTheme="minorEastAsia" w:hint="eastAsia"/>
            <w:lang w:val="en-US" w:eastAsia="ko-KR"/>
          </w:rPr>
          <w:t xml:space="preserve"> </w:t>
        </w:r>
        <w:r w:rsidRPr="003A0CAC">
          <w:rPr>
            <w:rFonts w:eastAsia="DengXian"/>
            <w:lang w:val="en-US"/>
          </w:rPr>
          <w:t xml:space="preserve">used to make a translation from a geographical description of an area to 3GPP identifiers </w:t>
        </w:r>
        <w:r w:rsidRPr="003A0CAC">
          <w:rPr>
            <w:rFonts w:eastAsiaTheme="minorEastAsia"/>
            <w:color w:val="000000"/>
            <w:lang w:eastAsia="ko-KR"/>
          </w:rPr>
          <w:t>(e.g. TAIs, Cell IDs)</w:t>
        </w:r>
        <w:r w:rsidRPr="003A0CAC">
          <w:rPr>
            <w:rFonts w:eastAsiaTheme="minorEastAsia" w:hint="eastAsia"/>
            <w:color w:val="000000"/>
            <w:lang w:eastAsia="ko-KR"/>
          </w:rPr>
          <w:t xml:space="preserve"> </w:t>
        </w:r>
        <w:r w:rsidRPr="003A0CAC">
          <w:rPr>
            <w:rFonts w:eastAsia="DengXian"/>
            <w:lang w:val="en-US"/>
          </w:rPr>
          <w:t>and vice versa whenever such mappings are required.</w:t>
        </w:r>
      </w:ins>
    </w:p>
    <w:p w14:paraId="44A2F88A" w14:textId="77777777" w:rsidR="003A0CAC" w:rsidRPr="003A0CAC" w:rsidRDefault="003A0CAC">
      <w:pPr>
        <w:pStyle w:val="B1"/>
        <w:rPr>
          <w:ins w:id="1952" w:author="S2-2407215" w:date="2024-06-03T04:40:00Z"/>
          <w:rFonts w:eastAsia="SimSun"/>
          <w:color w:val="000000"/>
          <w:lang w:val="en-US" w:eastAsia="zh-CN"/>
        </w:rPr>
        <w:pPrChange w:id="1953" w:author="Rapporteur" w:date="2024-06-03T04:45:00Z">
          <w:pPr>
            <w:ind w:left="568" w:hanging="284"/>
          </w:pPr>
        </w:pPrChange>
      </w:pPr>
      <w:ins w:id="1954" w:author="S2-2407215" w:date="2024-06-03T04:40:00Z">
        <w:r w:rsidRPr="003A0CAC">
          <w:rPr>
            <w:rFonts w:eastAsia="DengXian"/>
            <w:lang w:val="en-US"/>
          </w:rPr>
          <w:t>-</w:t>
        </w:r>
        <w:r w:rsidRPr="003A0CAC">
          <w:rPr>
            <w:rFonts w:eastAsia="DengXian"/>
            <w:lang w:val="en-US"/>
          </w:rPr>
          <w:tab/>
          <w:t>E</w:t>
        </w:r>
        <w:r w:rsidRPr="003A0CAC">
          <w:rPr>
            <w:rFonts w:eastAsia="SimSun"/>
            <w:color w:val="000000"/>
            <w:lang w:val="en-US" w:eastAsia="zh-CN"/>
          </w:rPr>
          <w:t>ach USS is aware of its neighbouring USS-s, border areas that it has with its neighbour USS, possible USS border-crossing points, and USS-s can communicate with each other using means outside the scope of the 3GPP.</w:t>
        </w:r>
      </w:ins>
    </w:p>
    <w:p w14:paraId="3B259628" w14:textId="77777777" w:rsidR="003A0CAC" w:rsidRPr="003A0CAC" w:rsidRDefault="003A0CAC">
      <w:pPr>
        <w:pStyle w:val="B1"/>
        <w:rPr>
          <w:ins w:id="1955" w:author="S2-2407215" w:date="2024-06-03T04:40:00Z"/>
          <w:rFonts w:eastAsia="SimSun"/>
          <w:color w:val="000000"/>
          <w:lang w:val="en-US" w:eastAsia="zh-CN"/>
        </w:rPr>
        <w:pPrChange w:id="1956" w:author="Rapporteur" w:date="2024-06-03T04:45:00Z">
          <w:pPr>
            <w:ind w:left="568" w:hanging="284"/>
          </w:pPr>
        </w:pPrChange>
      </w:pPr>
      <w:ins w:id="1957" w:author="S2-2407215" w:date="2024-06-03T04:40:00Z">
        <w:r w:rsidRPr="003A0CAC">
          <w:rPr>
            <w:rFonts w:eastAsia="DengXian"/>
            <w:lang w:val="en-US"/>
          </w:rPr>
          <w:t>-</w:t>
        </w:r>
        <w:r w:rsidRPr="003A0CAC">
          <w:rPr>
            <w:rFonts w:eastAsia="DengXian"/>
            <w:lang w:val="en-US"/>
          </w:rPr>
          <w:tab/>
        </w:r>
        <w:r w:rsidRPr="003A0CAC">
          <w:rPr>
            <w:rFonts w:eastAsia="SimSun"/>
            <w:color w:val="000000"/>
            <w:lang w:val="en-US" w:eastAsia="zh-CN"/>
          </w:rPr>
          <w:t>A changeover procedure (i.e., a handover of a UAV from a serving USS to a target USS during the flight) can be triggered either from a UAV that is an object of the changeover or from a serving USS:</w:t>
        </w:r>
      </w:ins>
    </w:p>
    <w:p w14:paraId="2BFE5612" w14:textId="77777777" w:rsidR="003A0CAC" w:rsidRPr="003A0CAC" w:rsidRDefault="003A0CAC">
      <w:pPr>
        <w:pStyle w:val="B2"/>
        <w:rPr>
          <w:ins w:id="1958" w:author="S2-2407215" w:date="2024-06-03T04:40:00Z"/>
          <w:rFonts w:eastAsia="SimSun"/>
          <w:lang w:val="en-US" w:eastAsia="zh-CN"/>
        </w:rPr>
        <w:pPrChange w:id="1959" w:author="Rapporteur" w:date="2024-06-03T04:45:00Z">
          <w:pPr>
            <w:ind w:left="851" w:hanging="284"/>
          </w:pPr>
        </w:pPrChange>
      </w:pPr>
      <w:ins w:id="1960" w:author="S2-2407215" w:date="2024-06-03T04:40:00Z">
        <w:r w:rsidRPr="003A0CAC">
          <w:rPr>
            <w:rFonts w:eastAsia="DengXian"/>
            <w:lang w:val="en-US"/>
          </w:rPr>
          <w:t>-</w:t>
        </w:r>
        <w:r w:rsidRPr="003A0CAC">
          <w:rPr>
            <w:rFonts w:eastAsia="DengXian"/>
            <w:lang w:val="en-US"/>
          </w:rPr>
          <w:tab/>
        </w:r>
        <w:r w:rsidRPr="003A0CAC">
          <w:rPr>
            <w:rFonts w:eastAsia="SimSun"/>
            <w:lang w:val="en-US" w:eastAsia="zh-CN"/>
          </w:rPr>
          <w:t>A UAV can trigger a changeover procedure by sending, for example, a pre-mission flight planning request with a destination point outside an area of authority/responsibility of a serving USS;</w:t>
        </w:r>
      </w:ins>
    </w:p>
    <w:p w14:paraId="5738CCB3" w14:textId="77777777" w:rsidR="003A0CAC" w:rsidRPr="003A0CAC" w:rsidRDefault="003A0CAC">
      <w:pPr>
        <w:pStyle w:val="B2"/>
        <w:rPr>
          <w:ins w:id="1961" w:author="S2-2407215" w:date="2024-06-03T04:40:00Z"/>
          <w:rFonts w:eastAsia="SimSun"/>
          <w:lang w:val="en-US" w:eastAsia="zh-CN"/>
        </w:rPr>
        <w:pPrChange w:id="1962" w:author="Rapporteur" w:date="2024-06-03T04:45:00Z">
          <w:pPr>
            <w:ind w:left="851" w:hanging="284"/>
          </w:pPr>
        </w:pPrChange>
      </w:pPr>
      <w:ins w:id="1963" w:author="S2-2407215" w:date="2024-06-03T04:40:00Z">
        <w:r w:rsidRPr="003A0CAC">
          <w:rPr>
            <w:rFonts w:eastAsia="DengXian"/>
            <w:lang w:val="en-US"/>
          </w:rPr>
          <w:t>-</w:t>
        </w:r>
        <w:r w:rsidRPr="003A0CAC">
          <w:rPr>
            <w:rFonts w:eastAsia="SimSun"/>
            <w:lang w:val="en-US" w:eastAsia="zh-C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ins>
    </w:p>
    <w:p w14:paraId="3911D8E7" w14:textId="77777777" w:rsidR="003A0CAC" w:rsidRPr="003A0CAC" w:rsidRDefault="003A0CAC">
      <w:pPr>
        <w:pStyle w:val="B1"/>
        <w:rPr>
          <w:ins w:id="1964" w:author="S2-2407215" w:date="2024-06-03T04:40:00Z"/>
          <w:rFonts w:eastAsia="DengXian"/>
          <w:lang w:val="en-US"/>
        </w:rPr>
        <w:pPrChange w:id="1965" w:author="Rapporteur" w:date="2024-06-03T04:45:00Z">
          <w:pPr>
            <w:ind w:left="644" w:hanging="284"/>
          </w:pPr>
        </w:pPrChange>
      </w:pPr>
      <w:ins w:id="1966" w:author="S2-2407215" w:date="2024-06-03T04:40:00Z">
        <w:r w:rsidRPr="003A0CAC">
          <w:rPr>
            <w:rFonts w:eastAsia="DengXian"/>
            <w:lang w:val="en-US"/>
          </w:rPr>
          <w:t>-</w:t>
        </w:r>
        <w:r w:rsidRPr="003A0CAC">
          <w:rPr>
            <w:rFonts w:eastAsia="DengXian"/>
            <w:lang w:val="en-US"/>
          </w:rPr>
          <w:tab/>
        </w:r>
        <w:r w:rsidRPr="003A0CAC">
          <w:rPr>
            <w:rFonts w:eastAsia="SimSun"/>
            <w:lang w:val="en-US" w:eastAsia="zh-CN"/>
          </w:rPr>
          <w:t xml:space="preserve">Once the serving USS determines the changeover needs to take place, </w:t>
        </w:r>
        <w:r w:rsidRPr="003A0CAC">
          <w:rPr>
            <w:rFonts w:eastAsia="DengXian"/>
            <w:lang w:val="en-US"/>
          </w:rPr>
          <w:t xml:space="preserve">the serving USS determines possible USS (one or more) that may serve as a target USS based on the pre-established knowledge (e.g. via pre-configuration, other proprietary means etc. that are not in the scope of </w:t>
        </w:r>
        <w:r w:rsidRPr="003A0CAC">
          <w:rPr>
            <w:rFonts w:eastAsiaTheme="minorEastAsia"/>
            <w:lang w:val="en-US" w:eastAsia="ko-KR"/>
          </w:rPr>
          <w:t>3GPP</w:t>
        </w:r>
        <w:r w:rsidRPr="003A0CAC">
          <w:rPr>
            <w:rFonts w:eastAsia="DengXian"/>
            <w:lang w:val="en-US"/>
          </w:rPr>
          <w:t>). After that, the serving USS triggers communication with possible/suitable USS-s to determines candidate USS border-crossing point(s) for the UAV, this interaction is outside of 3GPP scope.</w:t>
        </w:r>
      </w:ins>
    </w:p>
    <w:p w14:paraId="7CBAE2A4" w14:textId="77777777" w:rsidR="003A0CAC" w:rsidRPr="003A0CAC" w:rsidRDefault="003A0CAC">
      <w:pPr>
        <w:pStyle w:val="B1"/>
        <w:rPr>
          <w:ins w:id="1967" w:author="S2-2407215" w:date="2024-06-03T04:40:00Z"/>
          <w:rFonts w:eastAsia="DengXian"/>
          <w:lang w:val="en-US"/>
        </w:rPr>
        <w:pPrChange w:id="1968" w:author="Rapporteur" w:date="2024-06-03T04:45:00Z">
          <w:pPr>
            <w:ind w:left="644" w:hanging="284"/>
          </w:pPr>
        </w:pPrChange>
      </w:pPr>
      <w:ins w:id="1969" w:author="S2-2407215" w:date="2024-06-03T04:40:00Z">
        <w:r w:rsidRPr="003A0CAC">
          <w:rPr>
            <w:rFonts w:eastAsia="DengXian"/>
            <w:lang w:val="en-US"/>
          </w:rPr>
          <w:t>-</w:t>
        </w:r>
        <w:r w:rsidRPr="003A0CAC">
          <w:rPr>
            <w:rFonts w:eastAsia="DengXian"/>
            <w:lang w:val="en-US"/>
          </w:rPr>
          <w:tab/>
          <w:t xml:space="preserve">After receiving the required inputs from all suitable target USS-s, the serving USS requests a network (via NEF/UAS NF) to get notified when it is time to make the changeover and provides any additional information the NEF might need to perform this task (e.g., </w:t>
        </w:r>
        <w:r w:rsidRPr="003A0CAC">
          <w:rPr>
            <w:lang w:val="en-US" w:eastAsia="ko-KR"/>
          </w:rPr>
          <w:t>requirements on the flight path, candidate flight path(s), accuracy level of predictions relevant to the flight monitoring</w:t>
        </w:r>
        <w:r w:rsidRPr="003A0CAC">
          <w:rPr>
            <w:rFonts w:eastAsia="DengXian"/>
            <w:lang w:val="en-US"/>
          </w:rPr>
          <w:t xml:space="preserve">). </w:t>
        </w:r>
      </w:ins>
    </w:p>
    <w:p w14:paraId="2895ADC8" w14:textId="77777777" w:rsidR="003A0CAC" w:rsidRPr="003A0CAC" w:rsidRDefault="003A0CAC">
      <w:pPr>
        <w:pStyle w:val="B1"/>
        <w:rPr>
          <w:ins w:id="1970" w:author="S2-2407215" w:date="2024-06-03T04:40:00Z"/>
          <w:rFonts w:eastAsia="DengXian"/>
          <w:lang w:val="en-US"/>
        </w:rPr>
        <w:pPrChange w:id="1971" w:author="Rapporteur" w:date="2024-06-03T04:45:00Z">
          <w:pPr>
            <w:ind w:left="644" w:hanging="284"/>
          </w:pPr>
        </w:pPrChange>
      </w:pPr>
      <w:ins w:id="1972" w:author="S2-2407215" w:date="2024-06-03T04:40:00Z">
        <w:r w:rsidRPr="003A0CAC">
          <w:rPr>
            <w:rFonts w:eastAsia="DengXian"/>
            <w:lang w:val="en-US"/>
          </w:rPr>
          <w:t>-</w:t>
        </w:r>
        <w:r w:rsidRPr="003A0CAC">
          <w:rPr>
            <w:rFonts w:eastAsia="DengXian"/>
            <w:lang w:val="en-US"/>
          </w:rPr>
          <w:tab/>
          <w:t xml:space="preserve">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w:t>
        </w:r>
        <w:r w:rsidRPr="003A0CAC">
          <w:rPr>
            <w:lang w:val="en-US" w:eastAsia="ko-KR"/>
          </w:rPr>
          <w:t>NWDAF analytics service for Movement Behaviour analytics, GMLC service for Ranging/Sidelink Positioning location, AMF for UAV’s presence in bordering cells/TAs, AMF service for UAV’s deviation for the expected/assigned trajectory</w:t>
        </w:r>
        <w:r w:rsidRPr="003A0CAC">
          <w:rPr>
            <w:rFonts w:eastAsia="DengXian"/>
            <w:lang w:val="en-US"/>
          </w:rPr>
          <w:t>).</w:t>
        </w:r>
      </w:ins>
    </w:p>
    <w:p w14:paraId="1138A368" w14:textId="77777777" w:rsidR="003A0CAC" w:rsidRPr="003A0CAC" w:rsidRDefault="003A0CAC">
      <w:pPr>
        <w:pStyle w:val="B1"/>
        <w:rPr>
          <w:ins w:id="1973" w:author="S2-2407215" w:date="2024-06-03T04:40:00Z"/>
          <w:rFonts w:eastAsia="SimSun"/>
          <w:lang w:val="en-US" w:eastAsia="zh-CN"/>
        </w:rPr>
        <w:pPrChange w:id="1974" w:author="Rapporteur" w:date="2024-06-03T04:45:00Z">
          <w:pPr>
            <w:ind w:left="644" w:hanging="284"/>
          </w:pPr>
        </w:pPrChange>
      </w:pPr>
      <w:ins w:id="1975" w:author="S2-2407215" w:date="2024-06-03T04:40:00Z">
        <w:r w:rsidRPr="003A0CAC">
          <w:rPr>
            <w:rFonts w:eastAsia="DengXian"/>
            <w:lang w:val="en-US"/>
          </w:rPr>
          <w:t>-</w:t>
        </w:r>
        <w:r w:rsidRPr="003A0CAC">
          <w:rPr>
            <w:rFonts w:eastAsia="DengXian"/>
            <w:lang w:val="en-US"/>
          </w:rPr>
          <w:tab/>
        </w:r>
        <w:r w:rsidRPr="003A0CAC">
          <w:rPr>
            <w:rFonts w:eastAsia="SimSun"/>
            <w:lang w:val="en-US" w:eastAsia="zh-CN"/>
          </w:rPr>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regarding which exposure services/notification are of relevance for the UAV, information about UAV’s identifiers or any other information required by the target USS or by the UAV itself to establish the connection and perform authorization (e.g. a token containing </w:t>
        </w:r>
        <w:r w:rsidRPr="003A0CAC">
          <w:rPr>
            <w:lang w:eastAsia="ja-JP"/>
          </w:rPr>
          <w:t>information about the serving USS, the UAV, the target USS, and some other parameters such as issue date, validity data, or expire date</w:t>
        </w:r>
        <w:r w:rsidRPr="003A0CAC">
          <w:rPr>
            <w:rFonts w:eastAsia="SimSun"/>
            <w:lang w:val="en-US" w:eastAsia="zh-CN"/>
          </w:rPr>
          <w:t>).</w:t>
        </w:r>
      </w:ins>
    </w:p>
    <w:p w14:paraId="44E186C7" w14:textId="775F017E" w:rsidR="003A0CAC" w:rsidRPr="003A0CAC" w:rsidRDefault="003A0CAC">
      <w:pPr>
        <w:pStyle w:val="NO"/>
        <w:rPr>
          <w:ins w:id="1976" w:author="S2-2407215" w:date="2024-06-03T04:40:00Z"/>
          <w:rFonts w:eastAsia="DengXian"/>
        </w:rPr>
        <w:pPrChange w:id="1977" w:author="Rapporteur" w:date="2024-06-03T04:45:00Z">
          <w:pPr>
            <w:keepLines/>
            <w:ind w:left="1135" w:hanging="851"/>
          </w:pPr>
        </w:pPrChange>
      </w:pPr>
      <w:ins w:id="1978" w:author="S2-2407215" w:date="2024-06-03T04:40:00Z">
        <w:r w:rsidRPr="003A0CAC">
          <w:rPr>
            <w:rFonts w:eastAsia="DengXian"/>
          </w:rPr>
          <w:t>NOTE</w:t>
        </w:r>
        <w:del w:id="1979" w:author="LaeYoung (LG Electronics)" w:date="2024-06-03T23:28:00Z">
          <w:r w:rsidRPr="003A0CAC" w:rsidDel="00253ACF">
            <w:rPr>
              <w:rFonts w:eastAsia="DengXian"/>
            </w:rPr>
            <w:delText> </w:delText>
          </w:r>
        </w:del>
        <w:del w:id="1980" w:author="Rapporteur" w:date="2024-06-03T04:45:00Z">
          <w:r w:rsidRPr="003A0CAC" w:rsidDel="001F2310">
            <w:rPr>
              <w:rFonts w:eastAsia="DengXian"/>
            </w:rPr>
            <w:delText>X</w:delText>
          </w:r>
        </w:del>
        <w:r w:rsidRPr="003A0CAC">
          <w:rPr>
            <w:rFonts w:eastAsia="DengXian"/>
          </w:rPr>
          <w:t xml:space="preserve">: </w:t>
        </w:r>
        <w:r w:rsidRPr="003A0CAC">
          <w:rPr>
            <w:rFonts w:eastAsia="DengXian"/>
          </w:rPr>
          <w:tab/>
          <w:t>The exact aspects of the target USS authorization to be handled by SA3.</w:t>
        </w:r>
      </w:ins>
    </w:p>
    <w:p w14:paraId="1AFC4A66" w14:textId="77777777" w:rsidR="003A0CAC" w:rsidRPr="003A0CAC" w:rsidRDefault="003A0CAC">
      <w:pPr>
        <w:pStyle w:val="B1"/>
        <w:rPr>
          <w:ins w:id="1981" w:author="S2-2407215" w:date="2024-06-03T04:40:00Z"/>
          <w:rFonts w:eastAsiaTheme="minorEastAsia"/>
          <w:lang w:val="en-US" w:eastAsia="ko-KR"/>
        </w:rPr>
        <w:pPrChange w:id="1982" w:author="Rapporteur" w:date="2024-06-03T04:45:00Z">
          <w:pPr>
            <w:ind w:left="644" w:hanging="284"/>
          </w:pPr>
        </w:pPrChange>
      </w:pPr>
      <w:ins w:id="1983" w:author="S2-2407215" w:date="2024-06-03T04:40:00Z">
        <w:r w:rsidRPr="003A0CAC">
          <w:rPr>
            <w:rFonts w:eastAsia="DengXian"/>
            <w:lang w:val="en-US"/>
          </w:rPr>
          <w:t>-</w:t>
        </w:r>
        <w:r w:rsidRPr="003A0CAC">
          <w:rPr>
            <w:rFonts w:eastAsia="SimSun"/>
            <w:lang w:val="en-US" w:eastAsia="zh-CN"/>
          </w:rPr>
          <w:tab/>
          <w:t xml:space="preserve">The source USS informs the UAV about the changeover to the new USS and may instruct </w:t>
        </w:r>
        <w:r w:rsidRPr="003A0CAC">
          <w:rPr>
            <w:lang w:val="en-US" w:eastAsia="ko-KR"/>
          </w:rPr>
          <w:t>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ins>
    </w:p>
    <w:p w14:paraId="5BBEF72E" w14:textId="77777777" w:rsidR="003A0CAC" w:rsidRPr="003A0CAC" w:rsidRDefault="003A0CAC">
      <w:pPr>
        <w:pStyle w:val="B1"/>
        <w:rPr>
          <w:ins w:id="1984" w:author="S2-2407215" w:date="2024-06-03T04:40:00Z"/>
          <w:rFonts w:eastAsiaTheme="minorEastAsia"/>
          <w:bCs/>
          <w:lang w:eastAsia="ko-KR"/>
        </w:rPr>
        <w:pPrChange w:id="1985" w:author="Rapporteur" w:date="2024-06-03T04:45:00Z">
          <w:pPr>
            <w:ind w:left="644" w:hanging="284"/>
          </w:pPr>
        </w:pPrChange>
      </w:pPr>
      <w:ins w:id="1986" w:author="S2-2407215" w:date="2024-06-03T04:40:00Z">
        <w:r w:rsidRPr="003A0CAC">
          <w:rPr>
            <w:rFonts w:eastAsiaTheme="minorEastAsia"/>
            <w:lang w:val="en-US" w:eastAsia="ko-KR"/>
          </w:rPr>
          <w:t>-</w:t>
        </w:r>
        <w:r w:rsidRPr="003A0CAC">
          <w:rPr>
            <w:rFonts w:eastAsiaTheme="minorEastAsia"/>
            <w:lang w:val="en-US" w:eastAsia="ko-KR"/>
          </w:rPr>
          <w:tab/>
        </w:r>
        <w:r w:rsidRPr="003A0CAC">
          <w:rPr>
            <w:rFonts w:eastAsiaTheme="minorEastAsia"/>
            <w:bCs/>
            <w:lang w:eastAsia="ko-KR"/>
          </w:rPr>
          <w:t xml:space="preserve">A UUAA authenticated context shall be established between the UAV UE and the new USS before the UAV UE can work with the new USS. </w:t>
        </w:r>
      </w:ins>
    </w:p>
    <w:p w14:paraId="481D8E88" w14:textId="77777777" w:rsidR="003A0CAC" w:rsidRPr="003A0CAC" w:rsidRDefault="003A0CAC">
      <w:pPr>
        <w:pStyle w:val="B1"/>
        <w:rPr>
          <w:ins w:id="1987" w:author="S2-2407215" w:date="2024-06-03T04:40:00Z"/>
          <w:rFonts w:eastAsiaTheme="minorEastAsia"/>
          <w:lang w:eastAsia="ko-KR"/>
        </w:rPr>
        <w:pPrChange w:id="1988" w:author="Rapporteur" w:date="2024-06-03T04:46:00Z">
          <w:pPr>
            <w:ind w:left="644" w:hanging="284"/>
          </w:pPr>
        </w:pPrChange>
      </w:pPr>
      <w:ins w:id="1989" w:author="S2-2407215" w:date="2024-06-03T04:40:00Z">
        <w:r w:rsidRPr="003A0CAC">
          <w:rPr>
            <w:rFonts w:eastAsiaTheme="minorEastAsia"/>
            <w:lang w:eastAsia="ko-KR"/>
          </w:rPr>
          <w:t>-</w:t>
        </w:r>
        <w:r w:rsidRPr="003A0CAC">
          <w:rPr>
            <w:rFonts w:eastAsiaTheme="minorEastAsia"/>
            <w:lang w:eastAsia="ko-KR"/>
          </w:rPr>
          <w:tab/>
          <w:t>The USS(s) supporting multiple USS feature are capable of handling the same CAA Level UAV ID for the UAV across source and target USSs.</w:t>
        </w:r>
      </w:ins>
    </w:p>
    <w:p w14:paraId="30F1C3AF" w14:textId="77777777" w:rsidR="003A0CAC" w:rsidRPr="003A0CAC" w:rsidRDefault="003A0CAC" w:rsidP="003A0CAC">
      <w:pPr>
        <w:rPr>
          <w:ins w:id="1990" w:author="S2-2407215" w:date="2024-06-03T04:40:00Z"/>
          <w:rFonts w:eastAsiaTheme="minorEastAsia"/>
          <w:color w:val="000000"/>
          <w:lang w:eastAsia="ko-KR"/>
        </w:rPr>
      </w:pPr>
      <w:ins w:id="1991" w:author="S2-2407215" w:date="2024-06-03T04:40:00Z">
        <w:r w:rsidRPr="003A0CAC">
          <w:rPr>
            <w:color w:val="000000"/>
            <w:lang w:eastAsia="ko-KR"/>
          </w:rPr>
          <w:t xml:space="preserve">Re-use of existing mechanisms specified in </w:t>
        </w:r>
        <w:r w:rsidRPr="003A0CAC">
          <w:rPr>
            <w:color w:val="000000"/>
            <w:lang w:eastAsia="ja-JP"/>
          </w:rPr>
          <w:t>TS 23.256 </w:t>
        </w:r>
        <w:r w:rsidRPr="003A0CAC">
          <w:rPr>
            <w:color w:val="000000"/>
            <w:lang w:eastAsia="ko-KR"/>
          </w:rPr>
          <w:t xml:space="preserve">[2] shall be maximized in the context of </w:t>
        </w:r>
        <w:del w:id="1992" w:author="Rapporteur" w:date="2024-06-03T04:44:00Z">
          <w:r w:rsidRPr="003A0CAC" w:rsidDel="00C927C4">
            <w:rPr>
              <w:color w:val="000000"/>
              <w:lang w:eastAsia="ko-KR"/>
            </w:rPr>
            <w:delText xml:space="preserve"> </w:delText>
          </w:r>
        </w:del>
        <w:r w:rsidRPr="003A0CAC">
          <w:rPr>
            <w:color w:val="000000"/>
            <w:lang w:eastAsia="ko-KR"/>
          </w:rPr>
          <w:t>supporting the scenario of multiple USS serving different geographical areas corresponding to the UAV flight path.</w:t>
        </w:r>
      </w:ins>
    </w:p>
    <w:p w14:paraId="45ECE6F7" w14:textId="77777777" w:rsidR="003A0CAC" w:rsidRPr="003A0CAC" w:rsidRDefault="003A0CAC" w:rsidP="003A0CAC">
      <w:pPr>
        <w:rPr>
          <w:ins w:id="1993" w:author="S2-2407215" w:date="2024-06-03T04:40:00Z"/>
          <w:rFonts w:eastAsia="SimSun"/>
          <w:bCs/>
          <w:color w:val="000000"/>
          <w:lang w:val="en-US" w:eastAsia="zh-CN"/>
        </w:rPr>
      </w:pPr>
    </w:p>
    <w:p w14:paraId="66307F03" w14:textId="366D1055" w:rsidR="00C340EC" w:rsidRPr="004F44B5" w:rsidRDefault="00C340EC">
      <w:pPr>
        <w:pStyle w:val="Heading3"/>
        <w:rPr>
          <w:ins w:id="1994" w:author="S2-2407136" w:date="2024-06-03T04:42:00Z"/>
          <w:rFonts w:eastAsia="DengXian"/>
        </w:rPr>
        <w:pPrChange w:id="1995" w:author="Rapporteur" w:date="2024-06-03T04:43:00Z">
          <w:pPr/>
        </w:pPrChange>
      </w:pPr>
      <w:bookmarkStart w:id="1996" w:name="_Toc50467039"/>
      <w:bookmarkStart w:id="1997" w:name="_Toc50468383"/>
      <w:bookmarkStart w:id="1998" w:name="_Toc50468653"/>
      <w:bookmarkStart w:id="1999" w:name="_Toc50468924"/>
      <w:bookmarkStart w:id="2000" w:name="_Toc50630899"/>
      <w:bookmarkStart w:id="2001" w:name="_Toc54944249"/>
      <w:bookmarkStart w:id="2002" w:name="_Toc54945725"/>
      <w:bookmarkStart w:id="2003" w:name="_Toc54946112"/>
      <w:bookmarkStart w:id="2004" w:name="_Toc57104911"/>
      <w:bookmarkStart w:id="2005" w:name="_Toc57105295"/>
      <w:bookmarkStart w:id="2006" w:name="_Toc57106640"/>
      <w:bookmarkStart w:id="2007" w:name="_Toc59102407"/>
      <w:bookmarkStart w:id="2008" w:name="_Toc168284292"/>
      <w:ins w:id="2009" w:author="S2-2407136" w:date="2024-06-03T04:42:00Z">
        <w:r w:rsidRPr="004F44B5">
          <w:rPr>
            <w:rFonts w:eastAsia="DengXian"/>
          </w:rPr>
          <w:t>8.</w:t>
        </w:r>
      </w:ins>
      <w:ins w:id="2010" w:author="Rapporteur" w:date="2024-06-03T04:43:00Z">
        <w:r w:rsidRPr="004F44B5">
          <w:rPr>
            <w:rFonts w:eastAsia="DengXian"/>
          </w:rPr>
          <w:t>1.3</w:t>
        </w:r>
      </w:ins>
      <w:ins w:id="2011" w:author="S2-2407136" w:date="2024-06-03T04:42:00Z">
        <w:del w:id="2012" w:author="Rapporteur" w:date="2024-06-03T04:43:00Z">
          <w:r w:rsidRPr="004F44B5" w:rsidDel="00C340EC">
            <w:rPr>
              <w:rFonts w:eastAsia="DengXian" w:hint="eastAsia"/>
            </w:rPr>
            <w:delText>X</w:delText>
          </w:r>
        </w:del>
        <w:r w:rsidRPr="004F44B5">
          <w:rPr>
            <w:rFonts w:eastAsia="DengXian"/>
          </w:rPr>
          <w:tab/>
        </w:r>
        <w:bookmarkEnd w:id="1996"/>
        <w:bookmarkEnd w:id="1997"/>
        <w:bookmarkEnd w:id="1998"/>
        <w:bookmarkEnd w:id="1999"/>
        <w:bookmarkEnd w:id="2000"/>
        <w:bookmarkEnd w:id="2001"/>
        <w:bookmarkEnd w:id="2002"/>
        <w:bookmarkEnd w:id="2003"/>
        <w:bookmarkEnd w:id="2004"/>
        <w:bookmarkEnd w:id="2005"/>
        <w:bookmarkEnd w:id="2006"/>
        <w:bookmarkEnd w:id="2007"/>
        <w:r w:rsidRPr="004F44B5">
          <w:rPr>
            <w:rFonts w:eastAsia="DengXian" w:hint="eastAsia"/>
          </w:rPr>
          <w:t>C</w:t>
        </w:r>
        <w:r w:rsidRPr="004F44B5">
          <w:rPr>
            <w:rFonts w:eastAsia="DengXian"/>
          </w:rPr>
          <w:t xml:space="preserve">onclusion </w:t>
        </w:r>
        <w:r w:rsidRPr="004F44B5">
          <w:rPr>
            <w:rFonts w:eastAsia="DengXian" w:hint="eastAsia"/>
          </w:rPr>
          <w:t>for</w:t>
        </w:r>
        <w:r w:rsidRPr="004F44B5">
          <w:rPr>
            <w:rFonts w:eastAsia="DengXian"/>
          </w:rPr>
          <w:t xml:space="preserve"> K</w:t>
        </w:r>
      </w:ins>
      <w:ins w:id="2013" w:author="LaeYoung (LG Electronics)" w:date="2024-06-03T22:45:00Z">
        <w:r w:rsidR="00104A80" w:rsidRPr="004F44B5">
          <w:rPr>
            <w:rFonts w:eastAsiaTheme="minorEastAsia"/>
            <w:lang w:eastAsia="ko-KR"/>
          </w:rPr>
          <w:t>ey</w:t>
        </w:r>
        <w:r w:rsidR="00104A80" w:rsidRPr="004F44B5">
          <w:rPr>
            <w:rFonts w:eastAsiaTheme="minorEastAsia" w:hint="eastAsia"/>
            <w:lang w:eastAsia="ko-KR"/>
          </w:rPr>
          <w:t xml:space="preserve"> </w:t>
        </w:r>
      </w:ins>
      <w:ins w:id="2014" w:author="S2-2407136" w:date="2024-06-03T04:42:00Z">
        <w:r w:rsidRPr="004F44B5">
          <w:rPr>
            <w:rFonts w:eastAsia="DengXian"/>
          </w:rPr>
          <w:t>I</w:t>
        </w:r>
      </w:ins>
      <w:ins w:id="2015" w:author="LaeYoung (LG Electronics)" w:date="2024-06-03T22:45:00Z">
        <w:r w:rsidR="00104A80" w:rsidRPr="004F44B5">
          <w:rPr>
            <w:rFonts w:eastAsiaTheme="minorEastAsia"/>
            <w:lang w:eastAsia="ko-KR"/>
          </w:rPr>
          <w:t>ssue</w:t>
        </w:r>
        <w:r w:rsidR="00104A80" w:rsidRPr="004F44B5">
          <w:rPr>
            <w:rFonts w:eastAsiaTheme="minorEastAsia" w:hint="eastAsia"/>
            <w:lang w:eastAsia="ko-KR"/>
          </w:rPr>
          <w:t xml:space="preserve"> </w:t>
        </w:r>
      </w:ins>
      <w:ins w:id="2016" w:author="S2-2407136" w:date="2024-06-03T04:42:00Z">
        <w:r w:rsidRPr="004F44B5">
          <w:rPr>
            <w:rFonts w:eastAsia="DengXian"/>
          </w:rPr>
          <w:t>#</w:t>
        </w:r>
        <w:r w:rsidRPr="004F44B5">
          <w:rPr>
            <w:rFonts w:eastAsia="DengXian" w:hint="eastAsia"/>
          </w:rPr>
          <w:t xml:space="preserve">1: </w:t>
        </w:r>
        <w:r w:rsidRPr="004F44B5">
          <w:rPr>
            <w:rFonts w:eastAsia="DengXian"/>
          </w:rPr>
          <w:t>C2 communication reliability</w:t>
        </w:r>
        <w:bookmarkEnd w:id="2008"/>
      </w:ins>
    </w:p>
    <w:p w14:paraId="6D85788B" w14:textId="08FAFF8B" w:rsidR="00C340EC" w:rsidRPr="004F44B5" w:rsidDel="006B254F" w:rsidRDefault="00C340EC" w:rsidP="00C340EC">
      <w:pPr>
        <w:rPr>
          <w:ins w:id="2017" w:author="S2-2407136" w:date="2024-06-03T04:42:00Z"/>
          <w:del w:id="2018" w:author="LaeYoung (LG Electronics)" w:date="2024-06-03T22:46:00Z"/>
          <w:rFonts w:eastAsia="DengXian"/>
          <w:lang w:val="en-US"/>
        </w:rPr>
      </w:pPr>
    </w:p>
    <w:p w14:paraId="346E6043" w14:textId="16F329CB" w:rsidR="00C340EC" w:rsidRPr="004F44B5" w:rsidRDefault="00C340EC" w:rsidP="00C340EC">
      <w:pPr>
        <w:rPr>
          <w:ins w:id="2019" w:author="S2-2407136" w:date="2024-06-03T04:42:00Z"/>
          <w:rFonts w:eastAsia="DengXian"/>
          <w:lang w:val="en-US"/>
        </w:rPr>
      </w:pPr>
      <w:ins w:id="2020" w:author="S2-2407136" w:date="2024-06-03T04:42:00Z">
        <w:r w:rsidRPr="004F44B5">
          <w:rPr>
            <w:rFonts w:eastAsia="DengXian" w:hint="eastAsia"/>
            <w:lang w:val="en-US"/>
          </w:rPr>
          <w:t xml:space="preserve">It is concluded that there is no </w:t>
        </w:r>
        <w:r w:rsidRPr="004F44B5">
          <w:rPr>
            <w:rFonts w:eastAsia="DengXian"/>
            <w:lang w:val="en-US"/>
          </w:rPr>
          <w:t>normative</w:t>
        </w:r>
        <w:r w:rsidRPr="004F44B5">
          <w:rPr>
            <w:rFonts w:eastAsia="DengXian" w:hint="eastAsia"/>
            <w:lang w:val="en-US"/>
          </w:rPr>
          <w:t xml:space="preserve"> impact</w:t>
        </w:r>
        <w:del w:id="2021" w:author="LaeYoung (LG Electronics)" w:date="2024-06-03T23:28:00Z">
          <w:r w:rsidRPr="004F44B5" w:rsidDel="00253ACF">
            <w:rPr>
              <w:rFonts w:eastAsia="DengXian"/>
              <w:lang w:val="en-US"/>
            </w:rPr>
            <w:delText>s</w:delText>
          </w:r>
        </w:del>
        <w:r w:rsidRPr="004F44B5">
          <w:rPr>
            <w:rFonts w:eastAsia="DengXian" w:hint="eastAsia"/>
            <w:lang w:val="en-US"/>
          </w:rPr>
          <w:t xml:space="preserve"> for the </w:t>
        </w:r>
        <w:r w:rsidRPr="004F44B5">
          <w:rPr>
            <w:rFonts w:eastAsia="DengXian"/>
          </w:rPr>
          <w:t>C2 communication reliability</w:t>
        </w:r>
        <w:r w:rsidRPr="004F44B5">
          <w:rPr>
            <w:rFonts w:eastAsia="DengXian" w:hint="eastAsia"/>
          </w:rPr>
          <w:t>.</w:t>
        </w:r>
      </w:ins>
    </w:p>
    <w:p w14:paraId="096FB63F" w14:textId="77777777" w:rsidR="00C340EC" w:rsidRDefault="00C340EC" w:rsidP="00C340EC">
      <w:pPr>
        <w:rPr>
          <w:ins w:id="2022" w:author="S2-2407358" w:date="2024-06-03T04:48:00Z"/>
          <w:rFonts w:eastAsia="DengXian"/>
        </w:rPr>
      </w:pPr>
      <w:ins w:id="2023" w:author="S2-2407136" w:date="2024-06-03T04:42:00Z">
        <w:r w:rsidRPr="004F44B5">
          <w:rPr>
            <w:rFonts w:eastAsia="DengXian" w:hint="eastAsia"/>
            <w:bCs/>
          </w:rPr>
          <w:t xml:space="preserve">It is </w:t>
        </w:r>
        <w:r w:rsidRPr="004F44B5">
          <w:rPr>
            <w:rFonts w:eastAsia="DengXian"/>
            <w:bCs/>
          </w:rPr>
          <w:t>agree</w:t>
        </w:r>
        <w:r w:rsidRPr="004F44B5">
          <w:rPr>
            <w:rFonts w:eastAsia="DengXian" w:hint="eastAsia"/>
            <w:bCs/>
          </w:rPr>
          <w:t>d</w:t>
        </w:r>
        <w:r w:rsidRPr="004F44B5">
          <w:rPr>
            <w:rFonts w:eastAsia="DengXian"/>
            <w:bCs/>
          </w:rPr>
          <w:t xml:space="preserve"> to capture</w:t>
        </w:r>
        <w:r w:rsidRPr="004F44B5">
          <w:rPr>
            <w:rFonts w:eastAsia="DengXian" w:hint="eastAsia"/>
            <w:bCs/>
          </w:rPr>
          <w:t xml:space="preserve"> </w:t>
        </w:r>
        <w:r w:rsidRPr="004F44B5">
          <w:rPr>
            <w:rFonts w:eastAsia="DengXian"/>
            <w:bCs/>
          </w:rPr>
          <w:t xml:space="preserve">Solution#12 </w:t>
        </w:r>
        <w:r w:rsidRPr="004F44B5">
          <w:rPr>
            <w:rFonts w:eastAsia="DengXian" w:hint="eastAsia"/>
            <w:bCs/>
          </w:rPr>
          <w:t xml:space="preserve">and </w:t>
        </w:r>
        <w:r w:rsidRPr="004F44B5">
          <w:rPr>
            <w:rFonts w:eastAsia="DengXian"/>
            <w:bCs/>
          </w:rPr>
          <w:t>Solution#14</w:t>
        </w:r>
        <w:r w:rsidRPr="004F44B5">
          <w:rPr>
            <w:rFonts w:eastAsia="DengXian" w:hint="eastAsia"/>
            <w:bCs/>
          </w:rPr>
          <w:t xml:space="preserve"> </w:t>
        </w:r>
        <w:r w:rsidRPr="004F44B5">
          <w:rPr>
            <w:rFonts w:eastAsia="DengXian"/>
            <w:bCs/>
          </w:rPr>
          <w:t>for</w:t>
        </w:r>
        <w:r w:rsidRPr="004F44B5">
          <w:rPr>
            <w:rFonts w:eastAsia="DengXian" w:hint="eastAsia"/>
            <w:bCs/>
          </w:rPr>
          <w:t xml:space="preserve"> </w:t>
        </w:r>
        <w:r w:rsidRPr="004F44B5">
          <w:rPr>
            <w:rFonts w:eastAsia="DengXian"/>
            <w:bCs/>
          </w:rPr>
          <w:t xml:space="preserve">C2 </w:t>
        </w:r>
        <w:r w:rsidRPr="004F44B5">
          <w:rPr>
            <w:rFonts w:eastAsia="DengXian"/>
          </w:rPr>
          <w:t xml:space="preserve">communication </w:t>
        </w:r>
        <w:r w:rsidRPr="004F44B5">
          <w:rPr>
            <w:rFonts w:eastAsia="DengXian"/>
            <w:bCs/>
          </w:rPr>
          <w:t xml:space="preserve">reliability </w:t>
        </w:r>
        <w:r w:rsidRPr="004F44B5">
          <w:rPr>
            <w:rFonts w:eastAsia="DengXian" w:hint="eastAsia"/>
            <w:bCs/>
          </w:rPr>
          <w:t>into</w:t>
        </w:r>
        <w:r w:rsidRPr="004F44B5">
          <w:rPr>
            <w:rFonts w:eastAsia="DengXian"/>
            <w:bCs/>
          </w:rPr>
          <w:t xml:space="preserve"> Informative Annex in </w:t>
        </w:r>
        <w:r w:rsidRPr="004F44B5">
          <w:rPr>
            <w:rFonts w:eastAsia="DengXian"/>
          </w:rPr>
          <w:t>TS 23.256 </w:t>
        </w:r>
        <w:r w:rsidRPr="004F44B5">
          <w:rPr>
            <w:rFonts w:eastAsia="DengXian" w:hint="eastAsia"/>
          </w:rPr>
          <w:t>[2] without details on application layers aspects.</w:t>
        </w:r>
      </w:ins>
    </w:p>
    <w:p w14:paraId="049F5C31" w14:textId="77777777" w:rsidR="00954AD8" w:rsidRPr="00C340EC" w:rsidRDefault="00954AD8" w:rsidP="00C340EC">
      <w:pPr>
        <w:rPr>
          <w:ins w:id="2024" w:author="S2-2407136" w:date="2024-06-03T04:42:00Z"/>
          <w:rFonts w:eastAsia="DengXian"/>
        </w:rPr>
      </w:pPr>
    </w:p>
    <w:p w14:paraId="44178949" w14:textId="0890D2AA" w:rsidR="00954AD8" w:rsidRPr="00954AD8" w:rsidRDefault="00954AD8">
      <w:pPr>
        <w:pStyle w:val="Heading2"/>
        <w:rPr>
          <w:ins w:id="2025" w:author="S2-2407358" w:date="2024-06-03T04:48:00Z"/>
          <w:rFonts w:eastAsia="Malgun Gothic"/>
          <w:lang w:val="en-US" w:eastAsia="zh-CN"/>
        </w:rPr>
        <w:pPrChange w:id="2026" w:author="Rapporteur" w:date="2024-06-03T04:55:00Z">
          <w:pPr>
            <w:keepNext/>
            <w:keepLines/>
            <w:spacing w:before="120"/>
            <w:ind w:left="1134" w:hanging="1134"/>
            <w:outlineLvl w:val="2"/>
          </w:pPr>
        </w:pPrChange>
      </w:pPr>
      <w:bookmarkStart w:id="2027" w:name="_Toc168284293"/>
      <w:ins w:id="2028" w:author="S2-2407358" w:date="2024-06-03T04:48:00Z">
        <w:r w:rsidRPr="004F44B5">
          <w:rPr>
            <w:rFonts w:eastAsia="Malgun Gothic" w:hint="eastAsia"/>
            <w:lang w:val="en-US" w:eastAsia="zh-CN"/>
          </w:rPr>
          <w:t>8</w:t>
        </w:r>
        <w:r w:rsidRPr="004F44B5">
          <w:rPr>
            <w:rFonts w:eastAsia="Malgun Gothic"/>
            <w:lang w:val="en-US" w:eastAsia="zh-CN"/>
          </w:rPr>
          <w:t>.</w:t>
        </w:r>
      </w:ins>
      <w:ins w:id="2029" w:author="Rapporteur" w:date="2024-06-03T04:55:00Z">
        <w:r w:rsidR="009F1E24" w:rsidRPr="004F44B5">
          <w:rPr>
            <w:rFonts w:eastAsia="Malgun Gothic"/>
            <w:lang w:val="en-US" w:eastAsia="zh-CN"/>
          </w:rPr>
          <w:t>2</w:t>
        </w:r>
      </w:ins>
      <w:ins w:id="2030" w:author="S2-2407358" w:date="2024-06-03T04:48:00Z">
        <w:del w:id="2031" w:author="Rapporteur" w:date="2024-06-03T04:55:00Z">
          <w:r w:rsidRPr="004F44B5" w:rsidDel="009F1E24">
            <w:rPr>
              <w:rFonts w:eastAsia="Malgun Gothic"/>
              <w:lang w:val="en-US" w:eastAsia="zh-CN"/>
            </w:rPr>
            <w:delText>X</w:delText>
          </w:r>
        </w:del>
        <w:r w:rsidRPr="004F44B5">
          <w:rPr>
            <w:rFonts w:eastAsia="Malgun Gothic"/>
            <w:lang w:val="en-US" w:eastAsia="zh-CN"/>
          </w:rPr>
          <w:tab/>
          <w:t xml:space="preserve">Conclusion for </w:t>
        </w:r>
        <w:del w:id="2032" w:author="LaeYoung (LG Electronics)" w:date="2024-06-03T23:08:00Z">
          <w:r w:rsidRPr="004F44B5" w:rsidDel="000503F3">
            <w:rPr>
              <w:rFonts w:eastAsia="Malgun Gothic"/>
              <w:lang w:val="en-US" w:eastAsia="zh-CN"/>
            </w:rPr>
            <w:delText>k</w:delText>
          </w:r>
        </w:del>
      </w:ins>
      <w:ins w:id="2033" w:author="LaeYoung (LG Electronics)" w:date="2024-06-03T23:08:00Z">
        <w:r w:rsidR="000503F3" w:rsidRPr="004F44B5">
          <w:rPr>
            <w:rFonts w:eastAsia="Malgun Gothic"/>
            <w:lang w:val="en-US" w:eastAsia="ko-KR"/>
          </w:rPr>
          <w:t>K</w:t>
        </w:r>
      </w:ins>
      <w:ins w:id="2034" w:author="S2-2407358" w:date="2024-06-03T04:48:00Z">
        <w:r w:rsidRPr="004F44B5">
          <w:rPr>
            <w:rFonts w:eastAsia="Malgun Gothic"/>
            <w:lang w:val="en-US" w:eastAsia="zh-CN"/>
          </w:rPr>
          <w:t xml:space="preserve">ey </w:t>
        </w:r>
        <w:del w:id="2035" w:author="LaeYoung (LG Electronics)" w:date="2024-06-03T23:08:00Z">
          <w:r w:rsidRPr="004F44B5" w:rsidDel="000503F3">
            <w:rPr>
              <w:rFonts w:eastAsia="Malgun Gothic"/>
              <w:lang w:val="en-US" w:eastAsia="zh-CN"/>
            </w:rPr>
            <w:delText>i</w:delText>
          </w:r>
        </w:del>
      </w:ins>
      <w:ins w:id="2036" w:author="LaeYoung (LG Electronics)" w:date="2024-06-03T23:08:00Z">
        <w:r w:rsidR="000503F3" w:rsidRPr="004F44B5">
          <w:rPr>
            <w:rFonts w:eastAsia="Malgun Gothic"/>
            <w:lang w:val="en-US" w:eastAsia="ko-KR"/>
          </w:rPr>
          <w:t>I</w:t>
        </w:r>
      </w:ins>
      <w:ins w:id="2037" w:author="S2-2407358" w:date="2024-06-03T04:48:00Z">
        <w:r w:rsidRPr="004F44B5">
          <w:rPr>
            <w:rFonts w:eastAsia="Malgun Gothic"/>
            <w:lang w:val="en-US" w:eastAsia="zh-CN"/>
          </w:rPr>
          <w:t>ssue#2</w:t>
        </w:r>
        <w:bookmarkEnd w:id="2027"/>
      </w:ins>
    </w:p>
    <w:p w14:paraId="55FA841E" w14:textId="77777777" w:rsidR="00954AD8" w:rsidRPr="00954AD8" w:rsidDel="004307D6" w:rsidRDefault="00954AD8" w:rsidP="00954AD8">
      <w:pPr>
        <w:rPr>
          <w:ins w:id="2038" w:author="S2-2407358" w:date="2024-06-03T04:48:00Z"/>
          <w:del w:id="2039" w:author="Rapporteur" w:date="2024-06-03T04:54:00Z"/>
          <w:rFonts w:eastAsia="SimSun"/>
          <w:color w:val="000000"/>
          <w:lang w:val="en-US" w:eastAsia="zh-CN"/>
        </w:rPr>
      </w:pPr>
      <w:ins w:id="2040" w:author="S2-2407358" w:date="2024-06-03T04:48:00Z">
        <w:r w:rsidRPr="00954AD8">
          <w:rPr>
            <w:rFonts w:eastAsia="SimSun"/>
            <w:color w:val="000000"/>
            <w:lang w:val="en-US" w:eastAsia="zh-CN"/>
          </w:rPr>
          <w:t>Following information are agreed to be utilised to enable NWDAA:</w:t>
        </w:r>
      </w:ins>
    </w:p>
    <w:p w14:paraId="06AB617F" w14:textId="77777777" w:rsidR="00954AD8" w:rsidRPr="00954AD8" w:rsidRDefault="00954AD8">
      <w:pPr>
        <w:rPr>
          <w:ins w:id="2041" w:author="S2-2407358" w:date="2024-06-03T04:48:00Z"/>
          <w:rFonts w:eastAsia="Malgun Gothic"/>
          <w:color w:val="000000"/>
          <w:lang w:val="en-US" w:eastAsia="zh-CN"/>
        </w:rPr>
        <w:pPrChange w:id="2042" w:author="Rapporteur" w:date="2024-06-03T04:54:00Z">
          <w:pPr>
            <w:ind w:left="568" w:hanging="284"/>
          </w:pPr>
        </w:pPrChange>
      </w:pPr>
    </w:p>
    <w:p w14:paraId="77C7FC81" w14:textId="77777777" w:rsidR="00954AD8" w:rsidRPr="00954AD8" w:rsidRDefault="00954AD8">
      <w:pPr>
        <w:pStyle w:val="B1"/>
        <w:rPr>
          <w:ins w:id="2043" w:author="S2-2407358" w:date="2024-06-03T04:48:00Z"/>
          <w:rFonts w:eastAsia="Malgun Gothic"/>
          <w:lang w:val="en-US" w:eastAsia="zh-CN"/>
        </w:rPr>
        <w:pPrChange w:id="2044" w:author="Rapporteur" w:date="2024-06-03T04:55:00Z">
          <w:pPr>
            <w:ind w:left="568" w:hanging="284"/>
          </w:pPr>
        </w:pPrChange>
      </w:pPr>
      <w:ins w:id="2045" w:author="S2-2407358" w:date="2024-06-03T04:48:00Z">
        <w:r w:rsidRPr="00954AD8">
          <w:rPr>
            <w:rFonts w:eastAsia="Malgun Gothic"/>
            <w:lang w:eastAsia="ja-JP"/>
          </w:rPr>
          <w:t>-</w:t>
        </w:r>
        <w:r w:rsidRPr="00954AD8">
          <w:rPr>
            <w:rFonts w:eastAsia="Malgun Gothic"/>
            <w:lang w:eastAsia="ja-JP"/>
          </w:rPr>
          <w:tab/>
        </w:r>
        <w:r w:rsidRPr="00954AD8">
          <w:rPr>
            <w:rFonts w:eastAsia="Malgun Gothic"/>
            <w:lang w:val="en-US" w:eastAsia="zh-CN"/>
          </w:rPr>
          <w:t>Absolute location of a UAV;</w:t>
        </w:r>
      </w:ins>
    </w:p>
    <w:p w14:paraId="4E2EE9FB" w14:textId="77777777" w:rsidR="00954AD8" w:rsidRPr="00954AD8" w:rsidDel="00463CBA" w:rsidRDefault="00954AD8">
      <w:pPr>
        <w:pStyle w:val="B1"/>
        <w:rPr>
          <w:ins w:id="2046" w:author="S2-2407358" w:date="2024-06-03T04:48:00Z"/>
          <w:del w:id="2047" w:author="Rapporteur" w:date="2024-06-03T04:54:00Z"/>
          <w:rFonts w:eastAsia="Malgun Gothic"/>
          <w:lang w:val="en-US" w:eastAsia="zh-CN"/>
        </w:rPr>
        <w:pPrChange w:id="2048" w:author="Rapporteur" w:date="2024-06-03T04:55:00Z">
          <w:pPr>
            <w:ind w:left="568" w:hanging="284"/>
          </w:pPr>
        </w:pPrChange>
      </w:pPr>
      <w:ins w:id="2049" w:author="S2-2407358" w:date="2024-06-03T04:48:00Z">
        <w:r w:rsidRPr="00954AD8">
          <w:rPr>
            <w:rFonts w:eastAsia="Malgun Gothic"/>
            <w:lang w:eastAsia="ja-JP"/>
          </w:rPr>
          <w:t>-</w:t>
        </w:r>
        <w:r w:rsidRPr="00954AD8">
          <w:rPr>
            <w:rFonts w:eastAsia="Malgun Gothic"/>
            <w:lang w:eastAsia="ja-JP"/>
          </w:rPr>
          <w:tab/>
        </w:r>
        <w:r w:rsidRPr="00954AD8">
          <w:rPr>
            <w:rFonts w:eastAsia="Malgun Gothic"/>
            <w:lang w:val="en-US" w:eastAsia="zh-CN"/>
          </w:rPr>
          <w:t xml:space="preserve">Output of Relative Proximity </w:t>
        </w:r>
        <w:r w:rsidRPr="00954AD8">
          <w:rPr>
            <w:rFonts w:eastAsia="SimSun"/>
            <w:lang w:eastAsia="ja-JP"/>
          </w:rPr>
          <w:t>Analytics</w:t>
        </w:r>
        <w:r w:rsidRPr="00954AD8">
          <w:rPr>
            <w:rFonts w:eastAsia="Malgun Gothic"/>
            <w:lang w:val="en-US" w:eastAsia="zh-CN"/>
          </w:rPr>
          <w:t xml:space="preserve"> provided by NWDAF.</w:t>
        </w:r>
      </w:ins>
    </w:p>
    <w:p w14:paraId="78D32B9B" w14:textId="77777777" w:rsidR="00954AD8" w:rsidRPr="00954AD8" w:rsidRDefault="00954AD8">
      <w:pPr>
        <w:ind w:left="568" w:hanging="284"/>
        <w:rPr>
          <w:ins w:id="2050" w:author="S2-2407358" w:date="2024-06-03T04:48:00Z"/>
          <w:rFonts w:eastAsia="SimSun"/>
          <w:color w:val="000000"/>
          <w:lang w:val="en-US" w:eastAsia="zh-CN"/>
        </w:rPr>
        <w:pPrChange w:id="2051" w:author="Rapporteur" w:date="2024-06-03T04:54:00Z">
          <w:pPr/>
        </w:pPrChange>
      </w:pPr>
    </w:p>
    <w:p w14:paraId="583CC8F3" w14:textId="61836D40" w:rsidR="00954AD8" w:rsidRPr="00954AD8" w:rsidRDefault="00954AD8" w:rsidP="00954AD8">
      <w:pPr>
        <w:rPr>
          <w:ins w:id="2052" w:author="S2-2407358" w:date="2024-06-03T04:48:00Z"/>
          <w:rFonts w:eastAsia="SimSun"/>
          <w:color w:val="000000"/>
          <w:lang w:val="en-US" w:eastAsia="zh-CN"/>
        </w:rPr>
      </w:pPr>
      <w:ins w:id="2053" w:author="S2-2407358" w:date="2024-06-03T04:48:00Z">
        <w:r w:rsidRPr="00954AD8">
          <w:rPr>
            <w:rFonts w:eastAsia="SimSun"/>
            <w:color w:val="000000"/>
            <w:lang w:val="en-US" w:eastAsia="zh-CN"/>
          </w:rPr>
          <w:t>Absolute location of a UAV is generated/derived in 5G network by using the existing LCS feature defined in TS</w:t>
        </w:r>
      </w:ins>
      <w:ins w:id="2054" w:author="LaeYoung (LG Electronics)" w:date="2024-06-03T23:09:00Z">
        <w:r w:rsidR="000503F3">
          <w:rPr>
            <w:rFonts w:eastAsia="Malgun Gothic"/>
          </w:rPr>
          <w:t> </w:t>
        </w:r>
      </w:ins>
      <w:ins w:id="2055" w:author="S2-2407358" w:date="2024-06-03T04:48:00Z">
        <w:del w:id="2056" w:author="LaeYoung (LG Electronics)" w:date="2024-06-03T23:09:00Z">
          <w:r w:rsidRPr="00954AD8" w:rsidDel="000503F3">
            <w:rPr>
              <w:rFonts w:eastAsia="SimSun"/>
              <w:color w:val="000000"/>
              <w:lang w:val="en-US" w:eastAsia="zh-CN"/>
            </w:rPr>
            <w:delText xml:space="preserve"> </w:delText>
          </w:r>
        </w:del>
        <w:r w:rsidRPr="00954AD8">
          <w:rPr>
            <w:rFonts w:eastAsia="SimSun"/>
            <w:color w:val="000000"/>
            <w:lang w:val="en-US" w:eastAsia="zh-CN"/>
          </w:rPr>
          <w:t>23.273</w:t>
        </w:r>
      </w:ins>
      <w:ins w:id="2057" w:author="LaeYoung (LG Electronics)" w:date="2024-06-03T23:09:00Z">
        <w:r w:rsidR="000503F3">
          <w:rPr>
            <w:rFonts w:eastAsia="Malgun Gothic"/>
          </w:rPr>
          <w:t> </w:t>
        </w:r>
      </w:ins>
      <w:ins w:id="2058" w:author="Rapporteur" w:date="2024-06-03T04:57:00Z">
        <w:del w:id="2059" w:author="LaeYoung (LG Electronics)" w:date="2024-06-03T23:09:00Z">
          <w:r w:rsidR="004955FB" w:rsidDel="000503F3">
            <w:rPr>
              <w:rFonts w:eastAsia="SimSun"/>
              <w:color w:val="000000"/>
              <w:lang w:val="en-US" w:eastAsia="zh-CN"/>
            </w:rPr>
            <w:delText xml:space="preserve"> </w:delText>
          </w:r>
        </w:del>
        <w:r w:rsidR="004955FB">
          <w:rPr>
            <w:rFonts w:eastAsia="SimSun"/>
            <w:color w:val="000000"/>
            <w:lang w:val="en-US" w:eastAsia="zh-CN"/>
          </w:rPr>
          <w:t>[7]</w:t>
        </w:r>
      </w:ins>
      <w:ins w:id="2060" w:author="S2-2407358" w:date="2024-06-03T04:48:00Z">
        <w:r w:rsidRPr="00954AD8">
          <w:rPr>
            <w:rFonts w:eastAsia="SimSun"/>
            <w:color w:val="000000"/>
            <w:lang w:val="en-US" w:eastAsia="zh-CN"/>
          </w:rPr>
          <w:t>. USS may request to GMLC to obtain one or multiple UAV location as defined in clause 6.2.1, 6.3.1 or 6.20.5 in TS</w:t>
        </w:r>
      </w:ins>
      <w:ins w:id="2061" w:author="LaeYoung (LG Electronics)" w:date="2024-06-03T23:09:00Z">
        <w:r w:rsidR="000503F3">
          <w:rPr>
            <w:rFonts w:eastAsia="Malgun Gothic"/>
          </w:rPr>
          <w:t> </w:t>
        </w:r>
      </w:ins>
      <w:ins w:id="2062" w:author="S2-2407358" w:date="2024-06-03T04:48:00Z">
        <w:del w:id="2063" w:author="LaeYoung (LG Electronics)" w:date="2024-06-03T23:09:00Z">
          <w:r w:rsidRPr="00954AD8" w:rsidDel="000503F3">
            <w:rPr>
              <w:rFonts w:eastAsia="SimSun"/>
              <w:color w:val="000000"/>
              <w:lang w:val="en-US" w:eastAsia="zh-CN"/>
            </w:rPr>
            <w:delText xml:space="preserve"> </w:delText>
          </w:r>
        </w:del>
        <w:r w:rsidRPr="00954AD8">
          <w:rPr>
            <w:rFonts w:eastAsia="SimSun"/>
            <w:color w:val="000000"/>
            <w:lang w:val="en-US" w:eastAsia="zh-CN"/>
          </w:rPr>
          <w:t>23.273</w:t>
        </w:r>
      </w:ins>
      <w:ins w:id="2064" w:author="LaeYoung (LG Electronics)" w:date="2024-06-03T23:09:00Z">
        <w:r w:rsidR="000503F3">
          <w:rPr>
            <w:rFonts w:eastAsia="Malgun Gothic"/>
          </w:rPr>
          <w:t> </w:t>
        </w:r>
      </w:ins>
      <w:ins w:id="2065" w:author="Rapporteur" w:date="2024-06-03T04:57:00Z">
        <w:del w:id="2066" w:author="LaeYoung (LG Electronics)" w:date="2024-06-03T23:09:00Z">
          <w:r w:rsidR="004955FB" w:rsidDel="000503F3">
            <w:rPr>
              <w:rFonts w:eastAsia="SimSun"/>
              <w:color w:val="000000"/>
              <w:lang w:val="en-US" w:eastAsia="zh-CN"/>
            </w:rPr>
            <w:delText xml:space="preserve"> </w:delText>
          </w:r>
        </w:del>
        <w:r w:rsidR="004955FB">
          <w:rPr>
            <w:rFonts w:eastAsia="SimSun"/>
            <w:color w:val="000000"/>
            <w:lang w:val="en-US" w:eastAsia="zh-CN"/>
          </w:rPr>
          <w:t>[7]</w:t>
        </w:r>
      </w:ins>
      <w:ins w:id="2067" w:author="S2-2407358" w:date="2024-06-03T04:48:00Z">
        <w:r w:rsidRPr="00954AD8">
          <w:rPr>
            <w:rFonts w:eastAsia="SimSun"/>
            <w:color w:val="000000"/>
            <w:lang w:val="en-US" w:eastAsia="zh-CN"/>
          </w:rPr>
          <w:t>. As an example, USS may use the absolute location of the UAV(s) provided by the network to e.g. calculate relative distance of the pair of UAVs, and based on that to deal with the UAV tactical deconfliction, collision avoidance etc</w:t>
        </w:r>
      </w:ins>
      <w:ins w:id="2068" w:author="Rapporteur" w:date="2024-06-03T04:54:00Z">
        <w:r w:rsidR="00463CBA">
          <w:rPr>
            <w:rFonts w:eastAsia="SimSun"/>
            <w:color w:val="000000"/>
            <w:lang w:val="en-US" w:eastAsia="zh-CN"/>
          </w:rPr>
          <w:t>.</w:t>
        </w:r>
      </w:ins>
      <w:ins w:id="2069" w:author="S2-2407358" w:date="2024-06-03T04:48:00Z">
        <w:r w:rsidRPr="00954AD8">
          <w:rPr>
            <w:rFonts w:eastAsia="SimSun"/>
            <w:color w:val="000000"/>
            <w:lang w:val="en-US" w:eastAsia="zh-CN"/>
          </w:rPr>
          <w:t>, which is out of SA2 scope.</w:t>
        </w:r>
      </w:ins>
    </w:p>
    <w:p w14:paraId="2EF604FE" w14:textId="77777777" w:rsidR="00954AD8" w:rsidRPr="00954AD8" w:rsidRDefault="00954AD8" w:rsidP="00954AD8">
      <w:pPr>
        <w:rPr>
          <w:ins w:id="2070" w:author="S2-2407358" w:date="2024-06-03T04:48:00Z"/>
          <w:rFonts w:eastAsia="SimSun"/>
          <w:color w:val="000000"/>
          <w:lang w:val="en-US" w:eastAsia="zh-CN"/>
        </w:rPr>
      </w:pPr>
      <w:ins w:id="2071" w:author="S2-2407358" w:date="2024-06-03T04:48:00Z">
        <w:r w:rsidRPr="00954AD8">
          <w:rPr>
            <w:rFonts w:eastAsia="Malgun Gothic"/>
            <w:color w:val="000000"/>
            <w:lang w:val="en-US" w:eastAsia="zh-CN"/>
          </w:rPr>
          <w:t xml:space="preserve">USS (as an AF) may request Relative Proximity </w:t>
        </w:r>
        <w:r w:rsidRPr="00954AD8">
          <w:rPr>
            <w:rFonts w:eastAsia="SimSun"/>
            <w:color w:val="000000"/>
            <w:lang w:eastAsia="ja-JP"/>
          </w:rPr>
          <w:t>Analytics</w:t>
        </w:r>
        <w:r w:rsidRPr="00954AD8">
          <w:rPr>
            <w:rFonts w:eastAsia="Malgun Gothic"/>
            <w:color w:val="000000"/>
            <w:lang w:val="en-US" w:eastAsia="zh-CN"/>
          </w:rPr>
          <w:t xml:space="preserve"> provided by NWDAF for the purpose of DAA.</w:t>
        </w:r>
      </w:ins>
    </w:p>
    <w:p w14:paraId="2F2A61A3" w14:textId="1BD440C1" w:rsidR="00954AD8" w:rsidRPr="00954AD8" w:rsidRDefault="00954AD8">
      <w:pPr>
        <w:pStyle w:val="NO"/>
        <w:rPr>
          <w:ins w:id="2072" w:author="S2-2407358" w:date="2024-06-03T04:48:00Z"/>
          <w:rFonts w:eastAsia="Malgun Gothic"/>
          <w:lang w:val="en-US" w:eastAsia="zh-CN"/>
        </w:rPr>
        <w:pPrChange w:id="2073" w:author="Rapporteur" w:date="2024-06-03T04:54:00Z">
          <w:pPr>
            <w:keepLines/>
            <w:ind w:left="1135" w:hanging="851"/>
          </w:pPr>
        </w:pPrChange>
      </w:pPr>
      <w:ins w:id="2074" w:author="S2-2407358" w:date="2024-06-03T04:48:00Z">
        <w:r w:rsidRPr="00954AD8">
          <w:rPr>
            <w:rFonts w:eastAsia="Malgun Gothic"/>
            <w:lang w:val="en-US" w:eastAsia="zh-CN"/>
          </w:rPr>
          <w:t>NOTE</w:t>
        </w:r>
        <w:r w:rsidRPr="00954AD8">
          <w:rPr>
            <w:rFonts w:eastAsia="Malgun Gothic" w:hint="eastAsia"/>
            <w:lang w:val="en-US" w:eastAsia="ko-KR"/>
          </w:rPr>
          <w:t xml:space="preserve"> 1</w:t>
        </w:r>
        <w:r w:rsidRPr="00954AD8">
          <w:rPr>
            <w:rFonts w:eastAsia="Malgun Gothic"/>
            <w:lang w:val="en-US" w:eastAsia="zh-CN"/>
          </w:rPr>
          <w:t>:</w:t>
        </w:r>
        <w:del w:id="2075" w:author="LaeYoung (LG Electronics)" w:date="2024-06-03T23:09:00Z">
          <w:r w:rsidRPr="00954AD8" w:rsidDel="000503F3">
            <w:rPr>
              <w:rFonts w:eastAsia="Malgun Gothic"/>
              <w:lang w:val="en-US" w:eastAsia="zh-CN"/>
            </w:rPr>
            <w:delText xml:space="preserve"> </w:delText>
          </w:r>
        </w:del>
      </w:ins>
      <w:ins w:id="2076" w:author="LaeYoung (LG Electronics)" w:date="2024-06-03T23:09:00Z">
        <w:r w:rsidR="000503F3">
          <w:rPr>
            <w:rFonts w:eastAsia="Malgun Gothic"/>
            <w:lang w:val="en-US" w:eastAsia="zh-CN"/>
          </w:rPr>
          <w:tab/>
        </w:r>
      </w:ins>
      <w:ins w:id="2077" w:author="S2-2407358" w:date="2024-06-03T04:48:00Z">
        <w:r w:rsidRPr="00954AD8">
          <w:rPr>
            <w:rFonts w:eastAsia="Malgun Gothic"/>
            <w:lang w:val="en-US" w:eastAsia="zh-CN"/>
          </w:rPr>
          <w:t xml:space="preserve">How USS uses the relative distance of UAVs or absolute location of a UAV is out of </w:t>
        </w:r>
        <w:r w:rsidRPr="00954AD8">
          <w:rPr>
            <w:rFonts w:eastAsia="Malgun Gothic" w:hint="eastAsia"/>
            <w:lang w:val="en-US" w:eastAsia="ko-KR"/>
          </w:rPr>
          <w:t>3GPP</w:t>
        </w:r>
        <w:r w:rsidRPr="00954AD8">
          <w:rPr>
            <w:rFonts w:eastAsia="Malgun Gothic"/>
            <w:lang w:val="en-US" w:eastAsia="zh-CN"/>
          </w:rPr>
          <w:t xml:space="preserve"> scope.</w:t>
        </w:r>
      </w:ins>
    </w:p>
    <w:p w14:paraId="07F06A22" w14:textId="081ACDA9" w:rsidR="00954AD8" w:rsidRPr="00954AD8" w:rsidRDefault="00954AD8">
      <w:pPr>
        <w:pStyle w:val="NO"/>
        <w:rPr>
          <w:ins w:id="2078" w:author="S2-2407358" w:date="2024-06-03T04:48:00Z"/>
          <w:rFonts w:eastAsia="Malgun Gothic"/>
          <w:lang w:val="en-US" w:eastAsia="ko-KR"/>
        </w:rPr>
        <w:pPrChange w:id="2079" w:author="Rapporteur" w:date="2024-06-03T04:54:00Z">
          <w:pPr>
            <w:keepLines/>
            <w:ind w:left="1135" w:hanging="851"/>
          </w:pPr>
        </w:pPrChange>
      </w:pPr>
      <w:ins w:id="2080" w:author="S2-2407358" w:date="2024-06-03T04:48:00Z">
        <w:r w:rsidRPr="00954AD8">
          <w:rPr>
            <w:rFonts w:eastAsia="Malgun Gothic"/>
            <w:lang w:val="en-US" w:eastAsia="ko-KR"/>
          </w:rPr>
          <w:t>NOTE 2:</w:t>
        </w:r>
        <w:del w:id="2081" w:author="LaeYoung (LG Electronics)" w:date="2024-06-03T23:10:00Z">
          <w:r w:rsidRPr="00954AD8" w:rsidDel="000503F3">
            <w:rPr>
              <w:rFonts w:eastAsia="Malgun Gothic"/>
              <w:lang w:val="en-US" w:eastAsia="ko-KR"/>
            </w:rPr>
            <w:delText xml:space="preserve"> </w:delText>
          </w:r>
        </w:del>
      </w:ins>
      <w:ins w:id="2082" w:author="LaeYoung (LG Electronics)" w:date="2024-06-03T23:10:00Z">
        <w:r w:rsidR="000503F3">
          <w:rPr>
            <w:rFonts w:eastAsia="Malgun Gothic"/>
            <w:lang w:val="en-US" w:eastAsia="ko-KR"/>
          </w:rPr>
          <w:tab/>
        </w:r>
      </w:ins>
      <w:ins w:id="2083" w:author="S2-2407358" w:date="2024-06-03T04:48:00Z">
        <w:r w:rsidRPr="00954AD8">
          <w:rPr>
            <w:rFonts w:eastAsia="Malgun Gothic"/>
            <w:lang w:val="en-US" w:eastAsia="ko-KR"/>
          </w:rPr>
          <w:t xml:space="preserve">Applicability of the above solutions to support DAA will be evaluated </w:t>
        </w:r>
        <w:r w:rsidRPr="00954AD8">
          <w:rPr>
            <w:rFonts w:eastAsia="Malgun Gothic"/>
            <w:lang w:val="en-US" w:eastAsia="zh-CN"/>
          </w:rPr>
          <w:t>during normative phase.</w:t>
        </w:r>
      </w:ins>
    </w:p>
    <w:p w14:paraId="0E472551" w14:textId="77777777" w:rsidR="00E87C10" w:rsidRPr="00E87C10" w:rsidRDefault="00E87C10">
      <w:pPr>
        <w:pStyle w:val="Heading2"/>
        <w:rPr>
          <w:ins w:id="2084" w:author="S2-2407322" w:date="2024-06-03T04:50:00Z"/>
          <w:rFonts w:eastAsia="Malgun Gothic"/>
          <w:lang w:eastAsia="ko-KR"/>
        </w:rPr>
        <w:pPrChange w:id="2085" w:author="Rapporteur" w:date="2024-06-03T04:53:00Z">
          <w:pPr>
            <w:keepNext/>
            <w:keepLines/>
            <w:spacing w:before="180"/>
            <w:ind w:left="1134" w:hanging="1134"/>
            <w:outlineLvl w:val="1"/>
          </w:pPr>
        </w:pPrChange>
      </w:pPr>
      <w:bookmarkStart w:id="2086" w:name="_Toc168284294"/>
      <w:ins w:id="2087" w:author="S2-2407322" w:date="2024-06-03T04:50:00Z">
        <w:r w:rsidRPr="00E87C10">
          <w:rPr>
            <w:rFonts w:eastAsia="Malgun Gothic"/>
            <w:lang w:eastAsia="ja-JP"/>
          </w:rPr>
          <w:t>8</w:t>
        </w:r>
        <w:r w:rsidRPr="00E87C10">
          <w:rPr>
            <w:rFonts w:eastAsia="Malgun Gothic" w:hint="eastAsia"/>
            <w:lang w:eastAsia="ko-KR"/>
          </w:rPr>
          <w:t>.3</w:t>
        </w:r>
        <w:r w:rsidRPr="00E87C10">
          <w:rPr>
            <w:rFonts w:eastAsia="Malgun Gothic"/>
            <w:lang w:eastAsia="ja-JP"/>
          </w:rPr>
          <w:tab/>
        </w:r>
        <w:r w:rsidRPr="00E87C10">
          <w:rPr>
            <w:rFonts w:eastAsia="Malgun Gothic" w:hint="eastAsia"/>
            <w:lang w:eastAsia="ko-KR"/>
          </w:rPr>
          <w:t xml:space="preserve">Interim </w:t>
        </w:r>
        <w:r w:rsidRPr="00E87C10">
          <w:rPr>
            <w:rFonts w:eastAsia="Malgun Gothic"/>
            <w:lang w:eastAsia="ja-JP"/>
          </w:rPr>
          <w:t>Conclusion</w:t>
        </w:r>
        <w:r w:rsidRPr="00E87C10">
          <w:rPr>
            <w:rFonts w:eastAsia="Malgun Gothic" w:hint="eastAsia"/>
            <w:lang w:eastAsia="ko-KR"/>
          </w:rPr>
          <w:t xml:space="preserve"> for </w:t>
        </w:r>
        <w:r w:rsidRPr="00E87C10">
          <w:rPr>
            <w:rFonts w:eastAsia="Malgun Gothic"/>
            <w:lang w:eastAsia="ja-JP"/>
          </w:rPr>
          <w:t>Key Issue #</w:t>
        </w:r>
        <w:r w:rsidRPr="00E87C10">
          <w:rPr>
            <w:rFonts w:eastAsia="Malgun Gothic" w:hint="eastAsia"/>
            <w:lang w:eastAsia="ko-KR"/>
          </w:rPr>
          <w:t xml:space="preserve">3: </w:t>
        </w:r>
        <w:r w:rsidRPr="00E87C10">
          <w:rPr>
            <w:rFonts w:eastAsia="Malgun Gothic"/>
            <w:lang w:eastAsia="ja-JP"/>
          </w:rPr>
          <w:t>Support of No Transmit Zones</w:t>
        </w:r>
        <w:bookmarkEnd w:id="2086"/>
      </w:ins>
    </w:p>
    <w:p w14:paraId="5A6F54B7" w14:textId="77777777" w:rsidR="00E87C10" w:rsidRPr="00E87C10" w:rsidRDefault="00E87C10">
      <w:pPr>
        <w:pStyle w:val="EditorsNote"/>
        <w:rPr>
          <w:ins w:id="2088" w:author="S2-2407322" w:date="2024-06-03T04:50:00Z"/>
          <w:rFonts w:eastAsia="Malgun Gothic"/>
          <w:lang w:eastAsia="ko-KR"/>
        </w:rPr>
        <w:pPrChange w:id="2089" w:author="Rapporteur" w:date="2024-06-03T04:53:00Z">
          <w:pPr>
            <w:keepLines/>
            <w:ind w:left="1559" w:hanging="1276"/>
          </w:pPr>
        </w:pPrChange>
      </w:pPr>
      <w:ins w:id="2090" w:author="S2-2407322" w:date="2024-06-03T04:50:00Z">
        <w:r w:rsidRPr="00E87C10">
          <w:rPr>
            <w:rFonts w:eastAsia="Malgun Gothic"/>
            <w:lang w:eastAsia="ko-KR"/>
          </w:rPr>
          <w:t>Editor's note:</w:t>
        </w:r>
        <w:r w:rsidRPr="00E87C10">
          <w:rPr>
            <w:rFonts w:eastAsia="Malgun Gothic"/>
            <w:lang w:eastAsia="ko-KR"/>
          </w:rPr>
          <w:tab/>
        </w:r>
        <w:r w:rsidRPr="00E87C10">
          <w:rPr>
            <w:rFonts w:eastAsia="Malgun Gothic" w:hint="eastAsia"/>
            <w:lang w:eastAsia="ko-KR"/>
          </w:rPr>
          <w:t xml:space="preserve">Feedback from </w:t>
        </w:r>
        <w:r w:rsidRPr="00E87C10">
          <w:rPr>
            <w:rFonts w:eastAsia="Malgun Gothic"/>
            <w:lang w:eastAsia="ko-KR"/>
          </w:rPr>
          <w:t>and/or coordination with</w:t>
        </w:r>
        <w:r w:rsidRPr="00E87C10">
          <w:rPr>
            <w:rFonts w:eastAsia="Malgun Gothic" w:hint="eastAsia"/>
            <w:lang w:eastAsia="ko-KR"/>
          </w:rPr>
          <w:t xml:space="preserve"> RAN/RAN WGs is needed to finalize the c</w:t>
        </w:r>
        <w:r w:rsidRPr="00E87C10">
          <w:rPr>
            <w:lang w:eastAsia="ja-JP"/>
          </w:rPr>
          <w:t>onclusion</w:t>
        </w:r>
        <w:r w:rsidRPr="00E87C10">
          <w:rPr>
            <w:rFonts w:hint="eastAsia"/>
            <w:lang w:eastAsia="ko-KR"/>
          </w:rPr>
          <w:t xml:space="preserve"> for </w:t>
        </w:r>
        <w:r w:rsidRPr="00E87C10">
          <w:rPr>
            <w:lang w:eastAsia="ja-JP"/>
          </w:rPr>
          <w:t>Key Issue #</w:t>
        </w:r>
        <w:r w:rsidRPr="00E87C10">
          <w:rPr>
            <w:rFonts w:hint="eastAsia"/>
            <w:lang w:eastAsia="ko-KR"/>
          </w:rPr>
          <w:t>3</w:t>
        </w:r>
        <w:r w:rsidRPr="00E87C10">
          <w:rPr>
            <w:rFonts w:eastAsia="Malgun Gothic" w:hint="eastAsia"/>
            <w:lang w:eastAsia="ko-KR"/>
          </w:rPr>
          <w:t>.</w:t>
        </w:r>
      </w:ins>
    </w:p>
    <w:p w14:paraId="7C11C479" w14:textId="77777777" w:rsidR="00E87C10" w:rsidRPr="00E87C10" w:rsidRDefault="00E87C10">
      <w:pPr>
        <w:pStyle w:val="Heading3"/>
        <w:rPr>
          <w:ins w:id="2091" w:author="S2-2407322" w:date="2024-06-03T04:50:00Z"/>
          <w:rFonts w:eastAsia="Malgun Gothic"/>
          <w:lang w:eastAsia="ko-KR"/>
        </w:rPr>
        <w:pPrChange w:id="2092" w:author="Rapporteur" w:date="2024-06-03T04:53:00Z">
          <w:pPr>
            <w:keepNext/>
            <w:keepLines/>
            <w:spacing w:before="120"/>
            <w:ind w:left="1134" w:hanging="1134"/>
            <w:outlineLvl w:val="2"/>
          </w:pPr>
        </w:pPrChange>
      </w:pPr>
      <w:bookmarkStart w:id="2093" w:name="_Toc168284295"/>
      <w:ins w:id="2094" w:author="S2-2407322" w:date="2024-06-03T04:50:00Z">
        <w:r w:rsidRPr="00E87C10">
          <w:rPr>
            <w:rFonts w:eastAsia="Malgun Gothic" w:hint="eastAsia"/>
            <w:lang w:eastAsia="ko-KR"/>
          </w:rPr>
          <w:t>8.3.1</w:t>
        </w:r>
        <w:r w:rsidRPr="00E87C10">
          <w:rPr>
            <w:rFonts w:eastAsia="Malgun Gothic"/>
            <w:lang w:eastAsia="ko-KR"/>
          </w:rPr>
          <w:tab/>
        </w:r>
        <w:r w:rsidRPr="00E87C10">
          <w:rPr>
            <w:rFonts w:eastAsia="Malgun Gothic" w:hint="eastAsia"/>
            <w:lang w:eastAsia="ko-KR"/>
          </w:rPr>
          <w:t>General</w:t>
        </w:r>
        <w:bookmarkEnd w:id="2093"/>
      </w:ins>
    </w:p>
    <w:p w14:paraId="50AB478C" w14:textId="77777777" w:rsidR="00E87C10" w:rsidRPr="00E87C10" w:rsidRDefault="00E87C10" w:rsidP="00E87C10">
      <w:pPr>
        <w:rPr>
          <w:ins w:id="2095" w:author="S2-2407322" w:date="2024-06-03T04:50:00Z"/>
          <w:rFonts w:eastAsia="Malgun Gothic"/>
          <w:color w:val="000000"/>
          <w:lang w:eastAsia="ko-KR"/>
        </w:rPr>
      </w:pPr>
      <w:ins w:id="2096" w:author="S2-2407322" w:date="2024-06-03T04:50:00Z">
        <w:r w:rsidRPr="00E87C10">
          <w:rPr>
            <w:rFonts w:eastAsia="Malgun Gothic"/>
            <w:color w:val="000000"/>
            <w:lang w:eastAsia="ja-JP"/>
          </w:rPr>
          <w:t xml:space="preserve">The following principles are agreed </w:t>
        </w:r>
        <w:r w:rsidRPr="00E87C10">
          <w:rPr>
            <w:rFonts w:eastAsia="Malgun Gothic" w:hint="eastAsia"/>
            <w:color w:val="000000"/>
            <w:lang w:eastAsia="ko-KR"/>
          </w:rPr>
          <w:t>to support NTZ.</w:t>
        </w:r>
      </w:ins>
    </w:p>
    <w:p w14:paraId="55E4ADC9" w14:textId="77777777" w:rsidR="00E87C10" w:rsidRPr="00E87C10" w:rsidRDefault="00E87C10">
      <w:pPr>
        <w:pStyle w:val="B1"/>
        <w:rPr>
          <w:ins w:id="2097" w:author="S2-2407322" w:date="2024-06-03T04:50:00Z"/>
          <w:rFonts w:eastAsia="Malgun Gothic"/>
          <w:lang w:eastAsia="ko-KR"/>
        </w:rPr>
        <w:pPrChange w:id="2098" w:author="Rapporteur" w:date="2024-06-03T04:53:00Z">
          <w:pPr>
            <w:ind w:left="568" w:hanging="284"/>
          </w:pPr>
        </w:pPrChange>
      </w:pPr>
      <w:ins w:id="2099" w:author="S2-2407322" w:date="2024-06-03T04:50:00Z">
        <w:r w:rsidRPr="00E87C10">
          <w:rPr>
            <w:rFonts w:eastAsia="Malgun Gothic"/>
            <w:lang w:eastAsia="ko-KR"/>
          </w:rPr>
          <w:t>1)</w:t>
        </w:r>
        <w:r w:rsidRPr="00E87C10">
          <w:rPr>
            <w:rFonts w:eastAsia="Malgun Gothic"/>
            <w:lang w:eastAsia="ko-KR"/>
          </w:rPr>
          <w:tab/>
          <w:t>NTZ enforcement applies to the UE that is a UAV UE (aka an aerial UE) with aerial subscription.</w:t>
        </w:r>
      </w:ins>
    </w:p>
    <w:p w14:paraId="40EBCF63" w14:textId="77777777" w:rsidR="00E87C10" w:rsidRPr="00E87C10" w:rsidRDefault="00E87C10">
      <w:pPr>
        <w:pStyle w:val="B1"/>
        <w:rPr>
          <w:ins w:id="2100" w:author="S2-2407322" w:date="2024-06-03T04:50:00Z"/>
          <w:rFonts w:eastAsia="Malgun Gothic"/>
          <w:lang w:eastAsia="ko-KR"/>
        </w:rPr>
        <w:pPrChange w:id="2101" w:author="Rapporteur" w:date="2024-06-03T04:53:00Z">
          <w:pPr>
            <w:ind w:left="568" w:hanging="284"/>
          </w:pPr>
        </w:pPrChange>
      </w:pPr>
      <w:ins w:id="2102" w:author="S2-2407322" w:date="2024-06-03T04:50:00Z">
        <w:r w:rsidRPr="00E87C10">
          <w:rPr>
            <w:rFonts w:eastAsia="Malgun Gothic"/>
            <w:lang w:eastAsia="ko-KR"/>
          </w:rPr>
          <w:t>2)</w:t>
        </w:r>
        <w:r w:rsidRPr="00E87C10">
          <w:rPr>
            <w:rFonts w:eastAsia="Malgun Gothic"/>
            <w:lang w:eastAsia="ko-KR"/>
          </w:rPr>
          <w:tab/>
          <w:t xml:space="preserve">NTZs </w:t>
        </w:r>
        <w:r w:rsidRPr="00E87C10">
          <w:rPr>
            <w:rFonts w:eastAsia="Malgun Gothic" w:hint="eastAsia"/>
            <w:lang w:eastAsia="ko-KR"/>
          </w:rPr>
          <w:t>are</w:t>
        </w:r>
        <w:r w:rsidRPr="00E87C10">
          <w:rPr>
            <w:rFonts w:eastAsia="Malgun Gothic"/>
            <w:lang w:eastAsia="ko-KR"/>
          </w:rPr>
          <w:t xml:space="preserve"> supported for both LTE and NR.</w:t>
        </w:r>
      </w:ins>
    </w:p>
    <w:p w14:paraId="317FDADD" w14:textId="77777777" w:rsidR="00E87C10" w:rsidRPr="00E87C10" w:rsidRDefault="00E87C10">
      <w:pPr>
        <w:pStyle w:val="B1"/>
        <w:rPr>
          <w:ins w:id="2103" w:author="S2-2407322" w:date="2024-06-03T04:50:00Z"/>
          <w:rFonts w:eastAsia="Malgun Gothic"/>
          <w:lang w:eastAsia="ko-KR"/>
        </w:rPr>
        <w:pPrChange w:id="2104" w:author="Rapporteur" w:date="2024-06-03T04:53:00Z">
          <w:pPr>
            <w:ind w:left="568" w:hanging="284"/>
          </w:pPr>
        </w:pPrChange>
      </w:pPr>
      <w:ins w:id="2105" w:author="S2-2407322" w:date="2024-06-03T04:50:00Z">
        <w:r w:rsidRPr="00E87C10">
          <w:rPr>
            <w:rFonts w:eastAsia="Malgun Gothic"/>
            <w:lang w:eastAsia="ko-KR"/>
          </w:rPr>
          <w:t>3)</w:t>
        </w:r>
        <w:r w:rsidRPr="00E87C10">
          <w:rPr>
            <w:rFonts w:eastAsia="Malgun Gothic"/>
            <w:lang w:eastAsia="ko-KR"/>
          </w:rPr>
          <w:tab/>
          <w:t>An NTZ may map to one or more cells or a fraction of a cell, or overlap different cells in a mobile operator network.</w:t>
        </w:r>
      </w:ins>
    </w:p>
    <w:p w14:paraId="10FC1838" w14:textId="77777777" w:rsidR="00E87C10" w:rsidRPr="00E87C10" w:rsidRDefault="00E87C10">
      <w:pPr>
        <w:pStyle w:val="NO"/>
        <w:rPr>
          <w:ins w:id="2106" w:author="S2-2407322" w:date="2024-06-03T04:50:00Z"/>
          <w:rFonts w:eastAsia="Malgun Gothic"/>
          <w:lang w:eastAsia="ko-KR"/>
        </w:rPr>
        <w:pPrChange w:id="2107" w:author="Rapporteur" w:date="2024-06-03T04:52:00Z">
          <w:pPr>
            <w:keepLines/>
            <w:ind w:left="1135" w:hanging="851"/>
          </w:pPr>
        </w:pPrChange>
      </w:pPr>
      <w:ins w:id="2108" w:author="S2-2407322" w:date="2024-06-03T04:50:00Z">
        <w:r w:rsidRPr="00E87C10">
          <w:rPr>
            <w:rFonts w:hint="eastAsia"/>
            <w:lang w:eastAsia="ko-KR"/>
          </w:rPr>
          <w:t>NOTE</w:t>
        </w:r>
        <w:r w:rsidRPr="00E87C10">
          <w:rPr>
            <w:rFonts w:eastAsia="Malgun Gothic" w:hint="eastAsia"/>
            <w:lang w:eastAsia="ko-KR"/>
          </w:rPr>
          <w:t>:</w:t>
        </w:r>
        <w:r w:rsidRPr="00E87C10">
          <w:rPr>
            <w:rFonts w:eastAsia="Malgun Gothic"/>
            <w:lang w:eastAsia="ko-KR"/>
          </w:rPr>
          <w:tab/>
          <w:t>Replanning of existing tracking areas and cells based on the presence of NTZs is not assumed.</w:t>
        </w:r>
      </w:ins>
    </w:p>
    <w:p w14:paraId="3239DE35" w14:textId="77777777" w:rsidR="00E87C10" w:rsidRPr="00E87C10" w:rsidRDefault="00E87C10">
      <w:pPr>
        <w:pStyle w:val="B1"/>
        <w:rPr>
          <w:ins w:id="2109" w:author="S2-2407322" w:date="2024-06-03T04:50:00Z"/>
          <w:rFonts w:eastAsia="Malgun Gothic"/>
          <w:lang w:eastAsia="ko-KR"/>
        </w:rPr>
        <w:pPrChange w:id="2110" w:author="Rapporteur" w:date="2024-06-03T04:52:00Z">
          <w:pPr>
            <w:ind w:left="568" w:hanging="284"/>
          </w:pPr>
        </w:pPrChange>
      </w:pPr>
      <w:ins w:id="2111" w:author="S2-2407322" w:date="2024-06-03T04:50:00Z">
        <w:r w:rsidRPr="00E87C10">
          <w:rPr>
            <w:rFonts w:eastAsia="Malgun Gothic" w:hint="eastAsia"/>
            <w:lang w:eastAsia="ko-KR"/>
          </w:rPr>
          <w:t>4</w:t>
        </w:r>
        <w:r w:rsidRPr="00E87C10">
          <w:rPr>
            <w:rFonts w:eastAsia="Malgun Gothic"/>
            <w:lang w:eastAsia="ko-KR"/>
          </w:rPr>
          <w:t>)</w:t>
        </w:r>
        <w:r w:rsidRPr="00E87C10">
          <w:rPr>
            <w:rFonts w:eastAsia="Malgun Gothic"/>
            <w:lang w:eastAsia="ko-KR"/>
          </w:rPr>
          <w:tab/>
          <w:t>No transmissions in the restricted frequency bands are allowed from a UAV UE located in the NTZ</w:t>
        </w:r>
        <w:r w:rsidRPr="00E87C10">
          <w:rPr>
            <w:rFonts w:eastAsia="Malgun Gothic" w:hint="eastAsia"/>
            <w:lang w:eastAsia="ko-KR"/>
          </w:rPr>
          <w:t xml:space="preserve"> </w:t>
        </w:r>
        <w:r w:rsidRPr="00E87C10">
          <w:rPr>
            <w:rFonts w:eastAsia="Malgun Gothic"/>
            <w:lang w:val="en-US" w:eastAsia="en-US"/>
          </w:rPr>
          <w:t>(in three dimensions to consider height restrictions)</w:t>
        </w:r>
        <w:r w:rsidRPr="00E87C10">
          <w:rPr>
            <w:rFonts w:eastAsia="Malgun Gothic"/>
            <w:lang w:eastAsia="ko-KR"/>
          </w:rPr>
          <w:t>, regardless of the service type.</w:t>
        </w:r>
      </w:ins>
    </w:p>
    <w:p w14:paraId="710E6421" w14:textId="77777777" w:rsidR="00E87C10" w:rsidRPr="00E87C10" w:rsidRDefault="00E87C10">
      <w:pPr>
        <w:pStyle w:val="B1"/>
        <w:rPr>
          <w:ins w:id="2112" w:author="S2-2407322" w:date="2024-06-03T04:50:00Z"/>
          <w:rFonts w:eastAsia="Malgun Gothic"/>
          <w:lang w:eastAsia="ko-KR"/>
        </w:rPr>
        <w:pPrChange w:id="2113" w:author="Rapporteur" w:date="2024-06-03T04:52:00Z">
          <w:pPr>
            <w:ind w:left="568" w:hanging="284"/>
          </w:pPr>
        </w:pPrChange>
      </w:pPr>
      <w:ins w:id="2114" w:author="S2-2407322" w:date="2024-06-03T04:50:00Z">
        <w:r w:rsidRPr="00E87C10">
          <w:rPr>
            <w:rFonts w:eastAsia="Malgun Gothic" w:hint="eastAsia"/>
            <w:lang w:eastAsia="ko-KR"/>
          </w:rPr>
          <w:t>5)</w:t>
        </w:r>
        <w:r w:rsidRPr="00E87C10">
          <w:rPr>
            <w:rFonts w:eastAsia="Malgun Gothic"/>
            <w:lang w:eastAsia="ko-KR"/>
          </w:rPr>
          <w:tab/>
        </w:r>
        <w:r w:rsidRPr="00E87C10">
          <w:rPr>
            <w:rFonts w:eastAsia="Malgun Gothic" w:hint="eastAsia"/>
            <w:lang w:eastAsia="ko-KR"/>
          </w:rPr>
          <w:t>N</w:t>
        </w:r>
        <w:r w:rsidRPr="00E87C10">
          <w:rPr>
            <w:rFonts w:eastAsia="Malgun Gothic"/>
            <w:lang w:eastAsia="ko-KR"/>
          </w:rPr>
          <w:t>o UAV UE transmits or attempts to transmit in the restricted frequencies, location and height defined by NTZ. But UAV UEs can transmit/receive normally outside of these restrictions</w:t>
        </w:r>
        <w:r w:rsidRPr="00E87C10">
          <w:rPr>
            <w:rFonts w:eastAsia="Malgun Gothic" w:hint="eastAsia"/>
            <w:lang w:eastAsia="ko-KR"/>
          </w:rPr>
          <w:t>.</w:t>
        </w:r>
      </w:ins>
    </w:p>
    <w:p w14:paraId="50242DC3" w14:textId="77777777" w:rsidR="00E87C10" w:rsidRPr="00E87C10" w:rsidRDefault="00E87C10">
      <w:pPr>
        <w:pStyle w:val="B1"/>
        <w:rPr>
          <w:ins w:id="2115" w:author="S2-2407322" w:date="2024-06-03T04:50:00Z"/>
          <w:rFonts w:eastAsia="Malgun Gothic"/>
          <w:lang w:eastAsia="ko-KR"/>
        </w:rPr>
        <w:pPrChange w:id="2116" w:author="Rapporteur" w:date="2024-06-03T04:52:00Z">
          <w:pPr>
            <w:ind w:left="568" w:hanging="284"/>
          </w:pPr>
        </w:pPrChange>
      </w:pPr>
      <w:ins w:id="2117" w:author="S2-2407322" w:date="2024-06-03T04:50:00Z">
        <w:r w:rsidRPr="00E87C10">
          <w:rPr>
            <w:rFonts w:eastAsia="Malgun Gothic" w:hint="eastAsia"/>
            <w:lang w:eastAsia="ko-KR"/>
          </w:rPr>
          <w:t>6</w:t>
        </w:r>
        <w:r w:rsidRPr="00E87C10">
          <w:rPr>
            <w:rFonts w:eastAsia="Malgun Gothic"/>
            <w:lang w:eastAsia="ko-KR"/>
          </w:rPr>
          <w:t>)</w:t>
        </w:r>
        <w:r w:rsidRPr="00E87C10">
          <w:rPr>
            <w:rFonts w:eastAsia="Malgun Gothic"/>
            <w:lang w:eastAsia="ko-KR"/>
          </w:rPr>
          <w:tab/>
          <w:t>UAV UEs supporting NTZ regulations are configured with NTZ information, so that these UAV UEs will be aware of the presence of NTZs.</w:t>
        </w:r>
      </w:ins>
    </w:p>
    <w:p w14:paraId="16FC81B6" w14:textId="77777777" w:rsidR="00E87C10" w:rsidRPr="00E87C10" w:rsidRDefault="00E87C10">
      <w:pPr>
        <w:pStyle w:val="B1"/>
        <w:rPr>
          <w:ins w:id="2118" w:author="S2-2407322" w:date="2024-06-03T04:50:00Z"/>
          <w:rFonts w:eastAsia="Malgun Gothic"/>
          <w:lang w:eastAsia="ko-KR"/>
        </w:rPr>
        <w:pPrChange w:id="2119" w:author="Rapporteur" w:date="2024-06-03T04:52:00Z">
          <w:pPr>
            <w:ind w:left="568" w:hanging="284"/>
          </w:pPr>
        </w:pPrChange>
      </w:pPr>
      <w:ins w:id="2120" w:author="S2-2407322" w:date="2024-06-03T04:50:00Z">
        <w:r w:rsidRPr="00E87C10">
          <w:rPr>
            <w:rFonts w:eastAsia="Malgun Gothic" w:hint="eastAsia"/>
            <w:lang w:eastAsia="ko-KR"/>
          </w:rPr>
          <w:t>7</w:t>
        </w:r>
        <w:r w:rsidRPr="00E87C10">
          <w:rPr>
            <w:rFonts w:eastAsia="Malgun Gothic"/>
            <w:lang w:eastAsia="ko-KR"/>
          </w:rPr>
          <w:t>)</w:t>
        </w:r>
        <w:r w:rsidRPr="00E87C10">
          <w:rPr>
            <w:rFonts w:eastAsia="Malgun Gothic"/>
            <w:lang w:eastAsia="ko-KR"/>
          </w:rPr>
          <w:tab/>
          <w:t>Reception of downlink data from the network by the UAV UE located in the NTZ is allowed given the regulatory requirements are not violated.</w:t>
        </w:r>
      </w:ins>
    </w:p>
    <w:p w14:paraId="7008DDDC" w14:textId="77777777" w:rsidR="00E87C10" w:rsidRPr="00E87C10" w:rsidRDefault="00E87C10">
      <w:pPr>
        <w:pStyle w:val="Heading3"/>
        <w:rPr>
          <w:ins w:id="2121" w:author="S2-2407322" w:date="2024-06-03T04:50:00Z"/>
          <w:rFonts w:eastAsia="Malgun Gothic"/>
          <w:lang w:eastAsia="ko-KR"/>
        </w:rPr>
        <w:pPrChange w:id="2122" w:author="Rapporteur" w:date="2024-06-03T04:53:00Z">
          <w:pPr>
            <w:keepNext/>
            <w:keepLines/>
            <w:spacing w:before="120"/>
            <w:ind w:left="1134" w:hanging="1134"/>
            <w:outlineLvl w:val="2"/>
          </w:pPr>
        </w:pPrChange>
      </w:pPr>
      <w:bookmarkStart w:id="2123" w:name="_Toc168284296"/>
      <w:ins w:id="2124" w:author="S2-2407322" w:date="2024-06-03T04:50:00Z">
        <w:r w:rsidRPr="00E87C10">
          <w:rPr>
            <w:rFonts w:eastAsia="Malgun Gothic" w:hint="eastAsia"/>
            <w:lang w:eastAsia="ko-KR"/>
          </w:rPr>
          <w:t>8.3.2</w:t>
        </w:r>
        <w:r w:rsidRPr="00E87C10">
          <w:rPr>
            <w:rFonts w:eastAsia="Malgun Gothic"/>
            <w:lang w:eastAsia="ko-KR"/>
          </w:rPr>
          <w:tab/>
        </w:r>
        <w:r w:rsidRPr="00E87C10">
          <w:rPr>
            <w:rFonts w:eastAsia="Malgun Gothic" w:hint="eastAsia"/>
            <w:lang w:eastAsia="ko-KR"/>
          </w:rPr>
          <w:t xml:space="preserve">Configuring/Provisioning NTZ </w:t>
        </w:r>
        <w:r w:rsidRPr="00E87C10">
          <w:rPr>
            <w:rFonts w:eastAsia="Malgun Gothic"/>
            <w:lang w:eastAsia="ko-KR"/>
          </w:rPr>
          <w:t xml:space="preserve">assistance </w:t>
        </w:r>
        <w:r w:rsidRPr="00E87C10">
          <w:rPr>
            <w:rFonts w:eastAsia="Malgun Gothic" w:hint="eastAsia"/>
            <w:lang w:eastAsia="ko-KR"/>
          </w:rPr>
          <w:t>information to UAV UE and NTZ enforcement by UAV UE</w:t>
        </w:r>
        <w:bookmarkEnd w:id="2123"/>
      </w:ins>
    </w:p>
    <w:p w14:paraId="1F342A59" w14:textId="77777777" w:rsidR="00E87C10" w:rsidRPr="00E87C10" w:rsidRDefault="00E87C10" w:rsidP="00E87C10">
      <w:pPr>
        <w:rPr>
          <w:ins w:id="2125" w:author="S2-2407322" w:date="2024-06-03T04:50:00Z"/>
          <w:rFonts w:eastAsia="Malgun Gothic"/>
          <w:color w:val="000000"/>
          <w:lang w:eastAsia="ko-KR"/>
        </w:rPr>
      </w:pPr>
      <w:ins w:id="2126" w:author="S2-2407322" w:date="2024-06-03T04:50:00Z">
        <w:r w:rsidRPr="00E87C10">
          <w:rPr>
            <w:rFonts w:eastAsia="Malgun Gothic" w:hint="eastAsia"/>
            <w:color w:val="000000"/>
            <w:lang w:eastAsia="ko-KR"/>
          </w:rPr>
          <w:t xml:space="preserve">The following NTZ </w:t>
        </w:r>
        <w:r w:rsidRPr="00E87C10">
          <w:rPr>
            <w:rFonts w:eastAsia="Malgun Gothic"/>
            <w:color w:val="000000"/>
            <w:lang w:eastAsia="ko-KR"/>
          </w:rPr>
          <w:t xml:space="preserve">assistance </w:t>
        </w:r>
        <w:r w:rsidRPr="00E87C10">
          <w:rPr>
            <w:rFonts w:eastAsia="Malgun Gothic" w:hint="eastAsia"/>
            <w:color w:val="000000"/>
            <w:lang w:eastAsia="ko-KR"/>
          </w:rPr>
          <w:t xml:space="preserve">information (or NTZ policy) </w:t>
        </w:r>
        <w:r w:rsidRPr="00E87C10">
          <w:rPr>
            <w:rFonts w:eastAsia="Malgun Gothic"/>
            <w:color w:val="000000"/>
            <w:lang w:eastAsia="ko-KR"/>
          </w:rPr>
          <w:t xml:space="preserve">is </w:t>
        </w:r>
        <w:r w:rsidRPr="00E87C10">
          <w:rPr>
            <w:rFonts w:eastAsia="Malgun Gothic" w:hint="eastAsia"/>
            <w:color w:val="000000"/>
            <w:lang w:eastAsia="ko-KR"/>
          </w:rPr>
          <w:t>configured/provisioned</w:t>
        </w:r>
        <w:r w:rsidRPr="00E87C10">
          <w:rPr>
            <w:rFonts w:eastAsia="Malgun Gothic"/>
            <w:color w:val="000000"/>
            <w:lang w:eastAsia="ko-KR"/>
          </w:rPr>
          <w:t xml:space="preserve"> </w:t>
        </w:r>
        <w:r w:rsidRPr="00E87C10">
          <w:rPr>
            <w:rFonts w:eastAsia="Malgun Gothic" w:hint="eastAsia"/>
            <w:color w:val="000000"/>
            <w:lang w:eastAsia="ko-KR"/>
          </w:rPr>
          <w:t>in</w:t>
        </w:r>
        <w:r w:rsidRPr="00E87C10">
          <w:rPr>
            <w:rFonts w:eastAsia="Malgun Gothic"/>
            <w:color w:val="000000"/>
            <w:lang w:eastAsia="ko-KR"/>
          </w:rPr>
          <w:t xml:space="preserve"> the </w:t>
        </w:r>
        <w:r w:rsidRPr="00E87C10">
          <w:rPr>
            <w:rFonts w:eastAsia="Malgun Gothic" w:hint="eastAsia"/>
            <w:color w:val="000000"/>
            <w:lang w:eastAsia="ko-KR"/>
          </w:rPr>
          <w:t xml:space="preserve">UAV </w:t>
        </w:r>
        <w:r w:rsidRPr="00E87C10">
          <w:rPr>
            <w:rFonts w:eastAsia="Malgun Gothic"/>
            <w:color w:val="000000"/>
            <w:lang w:eastAsia="ko-KR"/>
          </w:rPr>
          <w:t>UE</w:t>
        </w:r>
        <w:r w:rsidRPr="00E87C10">
          <w:rPr>
            <w:rFonts w:eastAsia="Malgun Gothic" w:hint="eastAsia"/>
            <w:color w:val="000000"/>
            <w:lang w:eastAsia="ko-KR"/>
          </w:rPr>
          <w:t>.</w:t>
        </w:r>
      </w:ins>
    </w:p>
    <w:p w14:paraId="2F4961B0" w14:textId="77777777" w:rsidR="00E87C10" w:rsidRPr="00E87C10" w:rsidRDefault="00E87C10">
      <w:pPr>
        <w:pStyle w:val="B1"/>
        <w:rPr>
          <w:ins w:id="2127" w:author="S2-2407322" w:date="2024-06-03T04:50:00Z"/>
          <w:rFonts w:eastAsia="Malgun Gothic"/>
          <w:lang w:eastAsia="ko-KR"/>
        </w:rPr>
        <w:pPrChange w:id="2128" w:author="Rapporteur" w:date="2024-06-03T04:52:00Z">
          <w:pPr>
            <w:ind w:left="568" w:hanging="284"/>
          </w:pPr>
        </w:pPrChange>
      </w:pPr>
      <w:ins w:id="2129" w:author="S2-2407322" w:date="2024-06-03T04:50:00Z">
        <w:r w:rsidRPr="00E87C10">
          <w:rPr>
            <w:rFonts w:eastAsia="Malgun Gothic" w:hint="eastAsia"/>
            <w:lang w:eastAsia="ko-KR"/>
          </w:rPr>
          <w:t>-</w:t>
        </w:r>
        <w:r w:rsidRPr="00E87C10">
          <w:rPr>
            <w:rFonts w:eastAsia="Malgun Gothic"/>
            <w:lang w:eastAsia="ja-JP"/>
          </w:rPr>
          <w:tab/>
          <w:t>A list of the restricted frequency band(s) with Geographical Area</w:t>
        </w:r>
        <w:r w:rsidRPr="00E87C10">
          <w:rPr>
            <w:rFonts w:eastAsia="Malgun Gothic" w:hint="eastAsia"/>
            <w:lang w:eastAsia="ko-KR"/>
          </w:rPr>
          <w:t xml:space="preserve"> </w:t>
        </w:r>
        <w:r w:rsidRPr="00E87C10">
          <w:rPr>
            <w:rFonts w:eastAsia="Malgun Gothic"/>
            <w:lang w:eastAsia="ja-JP"/>
          </w:rPr>
          <w:t>(including coordinates with</w:t>
        </w:r>
        <w:r w:rsidRPr="00E87C10">
          <w:rPr>
            <w:rFonts w:eastAsia="Malgun Gothic" w:hint="eastAsia"/>
            <w:lang w:eastAsia="ko-KR"/>
          </w:rPr>
          <w:t xml:space="preserve"> </w:t>
        </w:r>
        <w:r w:rsidRPr="00E87C10">
          <w:rPr>
            <w:rFonts w:eastAsia="Malgun Gothic"/>
            <w:lang w:eastAsia="ja-JP"/>
          </w:rPr>
          <w:t xml:space="preserve">longitude, latitude </w:t>
        </w:r>
        <w:r w:rsidRPr="00E87C10">
          <w:rPr>
            <w:rFonts w:eastAsia="Malgun Gothic" w:hint="eastAsia"/>
            <w:lang w:eastAsia="ko-KR"/>
          </w:rPr>
          <w:t>and</w:t>
        </w:r>
        <w:r w:rsidRPr="00E87C10">
          <w:rPr>
            <w:rFonts w:eastAsia="Malgun Gothic"/>
            <w:lang w:eastAsia="ja-JP"/>
          </w:rPr>
          <w:t xml:space="preserve"> height restrictions).</w:t>
        </w:r>
      </w:ins>
    </w:p>
    <w:p w14:paraId="2D35701C" w14:textId="77777777" w:rsidR="00E87C10" w:rsidRPr="00E87C10" w:rsidRDefault="00E87C10">
      <w:pPr>
        <w:pStyle w:val="NO"/>
        <w:rPr>
          <w:ins w:id="2130" w:author="S2-2407322" w:date="2024-06-03T04:50:00Z"/>
          <w:rFonts w:eastAsia="Yu Mincho"/>
          <w:lang w:eastAsia="ja-JP"/>
        </w:rPr>
        <w:pPrChange w:id="2131" w:author="Rapporteur" w:date="2024-06-03T04:51:00Z">
          <w:pPr>
            <w:keepLines/>
            <w:ind w:left="1135" w:hanging="851"/>
          </w:pPr>
        </w:pPrChange>
      </w:pPr>
      <w:ins w:id="2132" w:author="S2-2407322" w:date="2024-06-03T04:50:00Z">
        <w:r w:rsidRPr="00E87C10">
          <w:rPr>
            <w:lang w:eastAsia="ko-KR"/>
          </w:rPr>
          <w:t>NOTE 1:</w:t>
        </w:r>
        <w:r w:rsidRPr="00E87C10">
          <w:rPr>
            <w:rFonts w:eastAsia="Malgun Gothic"/>
            <w:lang w:eastAsia="ko-KR"/>
          </w:rPr>
          <w:tab/>
        </w:r>
        <w:r w:rsidRPr="00E87C10">
          <w:rPr>
            <w:lang w:eastAsia="ko-KR"/>
          </w:rPr>
          <w:t>It is assumed UAV UE is configured with NTZ assistance information before accessing to the operator’s network, if the local regulation requires NTZ.</w:t>
        </w:r>
      </w:ins>
    </w:p>
    <w:p w14:paraId="761AAD79" w14:textId="77777777" w:rsidR="00E87C10" w:rsidRPr="00E87C10" w:rsidRDefault="00E87C10" w:rsidP="00E87C10">
      <w:pPr>
        <w:rPr>
          <w:ins w:id="2133" w:author="S2-2407322" w:date="2024-06-03T04:50:00Z"/>
          <w:rFonts w:eastAsia="Malgun Gothic"/>
          <w:color w:val="000000"/>
          <w:lang w:eastAsia="zh-CN"/>
        </w:rPr>
      </w:pPr>
      <w:ins w:id="2134" w:author="S2-2407322" w:date="2024-06-03T04:50:00Z">
        <w:r w:rsidRPr="00E87C10">
          <w:rPr>
            <w:rFonts w:eastAsia="Malgun Gothic" w:hint="eastAsia"/>
            <w:color w:val="000000"/>
            <w:lang w:eastAsia="ko-KR"/>
          </w:rPr>
          <w:t xml:space="preserve">The above NTZ </w:t>
        </w:r>
        <w:r w:rsidRPr="00E87C10">
          <w:rPr>
            <w:rFonts w:eastAsia="Malgun Gothic"/>
            <w:color w:val="000000"/>
            <w:lang w:eastAsia="ko-KR"/>
          </w:rPr>
          <w:t xml:space="preserve">assistance </w:t>
        </w:r>
        <w:r w:rsidRPr="00E87C10">
          <w:rPr>
            <w:rFonts w:eastAsia="Malgun Gothic" w:hint="eastAsia"/>
            <w:color w:val="000000"/>
            <w:lang w:eastAsia="ko-KR"/>
          </w:rPr>
          <w:t>information is</w:t>
        </w:r>
        <w:r w:rsidRPr="00E87C10">
          <w:rPr>
            <w:rFonts w:eastAsia="Malgun Gothic"/>
            <w:color w:val="000000"/>
            <w:lang w:eastAsia="zh-CN"/>
          </w:rPr>
          <w:t xml:space="preserve"> made available to the </w:t>
        </w:r>
        <w:r w:rsidRPr="00E87C10">
          <w:rPr>
            <w:rFonts w:eastAsia="Malgun Gothic" w:hint="eastAsia"/>
            <w:color w:val="000000"/>
            <w:lang w:eastAsia="ko-KR"/>
          </w:rPr>
          <w:t xml:space="preserve">UAV </w:t>
        </w:r>
        <w:r w:rsidRPr="00E87C10">
          <w:rPr>
            <w:rFonts w:eastAsia="Malgun Gothic"/>
            <w:color w:val="000000"/>
            <w:lang w:eastAsia="zh-CN"/>
          </w:rPr>
          <w:t xml:space="preserve">UE </w:t>
        </w:r>
        <w:r w:rsidRPr="00E87C10">
          <w:rPr>
            <w:rFonts w:eastAsia="Malgun Gothic" w:hint="eastAsia"/>
            <w:color w:val="000000"/>
            <w:lang w:eastAsia="ko-KR"/>
          </w:rPr>
          <w:t>by using</w:t>
        </w:r>
        <w:r w:rsidRPr="00E87C10">
          <w:rPr>
            <w:rFonts w:eastAsia="Malgun Gothic"/>
            <w:color w:val="000000"/>
            <w:lang w:eastAsia="zh-CN"/>
          </w:rPr>
          <w:t xml:space="preserve"> </w:t>
        </w:r>
        <w:r w:rsidRPr="00E87C10">
          <w:rPr>
            <w:rFonts w:eastAsia="Malgun Gothic" w:hint="eastAsia"/>
            <w:color w:val="000000"/>
            <w:lang w:eastAsia="ko-KR"/>
          </w:rPr>
          <w:t xml:space="preserve">one or more </w:t>
        </w:r>
        <w:r w:rsidRPr="00E87C10">
          <w:rPr>
            <w:rFonts w:eastAsia="Malgun Gothic"/>
            <w:color w:val="000000"/>
            <w:lang w:eastAsia="zh-CN"/>
          </w:rPr>
          <w:t>following ways:</w:t>
        </w:r>
      </w:ins>
    </w:p>
    <w:p w14:paraId="787DE9D9" w14:textId="77777777" w:rsidR="00E87C10" w:rsidRPr="00E87C10" w:rsidRDefault="00E87C10">
      <w:pPr>
        <w:pStyle w:val="B1"/>
        <w:rPr>
          <w:ins w:id="2135" w:author="S2-2407322" w:date="2024-06-03T04:50:00Z"/>
          <w:rFonts w:eastAsia="Malgun Gothic"/>
          <w:lang w:eastAsia="ja-JP"/>
        </w:rPr>
        <w:pPrChange w:id="2136" w:author="Rapporteur" w:date="2024-06-03T04:52:00Z">
          <w:pPr>
            <w:ind w:left="568" w:hanging="284"/>
          </w:pPr>
        </w:pPrChange>
      </w:pPr>
      <w:ins w:id="2137" w:author="S2-2407322" w:date="2024-06-03T04:50:00Z">
        <w:r w:rsidRPr="00E87C10">
          <w:rPr>
            <w:rFonts w:eastAsia="Malgun Gothic"/>
            <w:lang w:eastAsia="zh-CN"/>
          </w:rPr>
          <w:t>-</w:t>
        </w:r>
        <w:r w:rsidRPr="00E87C10">
          <w:rPr>
            <w:rFonts w:eastAsia="Malgun Gothic"/>
            <w:lang w:eastAsia="zh-CN"/>
          </w:rPr>
          <w:tab/>
          <w:t>pre-</w:t>
        </w:r>
        <w:r w:rsidRPr="00E87C10">
          <w:rPr>
            <w:rFonts w:eastAsia="Malgun Gothic"/>
            <w:lang w:eastAsia="ja-JP"/>
          </w:rPr>
          <w:t>configured;</w:t>
        </w:r>
      </w:ins>
    </w:p>
    <w:p w14:paraId="11812372" w14:textId="77777777" w:rsidR="00E87C10" w:rsidRPr="00E87C10" w:rsidRDefault="00E87C10">
      <w:pPr>
        <w:pStyle w:val="B1"/>
        <w:rPr>
          <w:ins w:id="2138" w:author="S2-2407322" w:date="2024-06-03T04:50:00Z"/>
          <w:rFonts w:eastAsia="Malgun Gothic"/>
          <w:lang w:eastAsia="ko-KR"/>
        </w:rPr>
        <w:pPrChange w:id="2139" w:author="Rapporteur" w:date="2024-06-03T04:52:00Z">
          <w:pPr>
            <w:ind w:left="568" w:hanging="284"/>
          </w:pPr>
        </w:pPrChange>
      </w:pPr>
      <w:ins w:id="2140" w:author="S2-2407322" w:date="2024-06-03T04:50:00Z">
        <w:r w:rsidRPr="00E87C10">
          <w:rPr>
            <w:rFonts w:eastAsia="Malgun Gothic"/>
            <w:lang w:eastAsia="ja-JP"/>
          </w:rPr>
          <w:t>-</w:t>
        </w:r>
        <w:r w:rsidRPr="00E87C10">
          <w:rPr>
            <w:rFonts w:eastAsia="Malgun Gothic"/>
            <w:lang w:eastAsia="ja-JP"/>
          </w:rPr>
          <w:tab/>
          <w:t xml:space="preserve">provided/updated by the </w:t>
        </w:r>
        <w:r w:rsidRPr="00E87C10">
          <w:rPr>
            <w:rFonts w:eastAsia="Malgun Gothic" w:hint="eastAsia"/>
            <w:lang w:eastAsia="ko-KR"/>
          </w:rPr>
          <w:t xml:space="preserve">AMF </w:t>
        </w:r>
        <w:r w:rsidRPr="00E87C10">
          <w:rPr>
            <w:rFonts w:eastAsia="Malgun Gothic" w:hint="eastAsia"/>
            <w:lang w:val="en-US" w:eastAsia="ko-KR"/>
          </w:rPr>
          <w:t>d</w:t>
        </w:r>
        <w:r w:rsidRPr="00E87C10">
          <w:rPr>
            <w:rFonts w:eastAsia="Malgun Gothic"/>
            <w:lang w:val="en-US" w:eastAsia="en-US"/>
          </w:rPr>
          <w:t>uring the registration procedure</w:t>
        </w:r>
        <w:r w:rsidRPr="00E87C10">
          <w:rPr>
            <w:rFonts w:eastAsia="Malgun Gothic" w:hint="eastAsia"/>
            <w:lang w:eastAsia="ko-KR"/>
          </w:rPr>
          <w:t>;</w:t>
        </w:r>
      </w:ins>
    </w:p>
    <w:p w14:paraId="22397866" w14:textId="77777777" w:rsidR="00E87C10" w:rsidRPr="00E87C10" w:rsidRDefault="00E87C10">
      <w:pPr>
        <w:pStyle w:val="B1"/>
        <w:rPr>
          <w:ins w:id="2141" w:author="S2-2407322" w:date="2024-06-03T04:50:00Z"/>
          <w:rFonts w:eastAsia="Malgun Gothic"/>
          <w:lang w:eastAsia="ko-KR"/>
        </w:rPr>
        <w:pPrChange w:id="2142" w:author="Rapporteur" w:date="2024-06-03T04:52:00Z">
          <w:pPr>
            <w:ind w:left="568" w:hanging="284"/>
          </w:pPr>
        </w:pPrChange>
      </w:pPr>
      <w:ins w:id="2143" w:author="S2-2407322" w:date="2024-06-03T04:50:00Z">
        <w:r w:rsidRPr="00E87C10">
          <w:rPr>
            <w:rFonts w:eastAsia="Malgun Gothic" w:hint="eastAsia"/>
            <w:lang w:eastAsia="ko-KR"/>
          </w:rPr>
          <w:t>-</w:t>
        </w:r>
        <w:r w:rsidRPr="00E87C10">
          <w:rPr>
            <w:rFonts w:eastAsia="Malgun Gothic"/>
            <w:lang w:eastAsia="ko-KR"/>
          </w:rPr>
          <w:tab/>
        </w:r>
        <w:r w:rsidRPr="00E87C10">
          <w:rPr>
            <w:rFonts w:eastAsia="Malgun Gothic"/>
            <w:lang w:eastAsia="ja-JP"/>
          </w:rPr>
          <w:t xml:space="preserve">provided/updated by the </w:t>
        </w:r>
        <w:r w:rsidRPr="00E87C10">
          <w:rPr>
            <w:rFonts w:eastAsia="Malgun Gothic" w:hint="eastAsia"/>
            <w:lang w:eastAsia="ko-KR"/>
          </w:rPr>
          <w:t xml:space="preserve">AMF during the </w:t>
        </w:r>
        <w:r w:rsidRPr="00E87C10">
          <w:rPr>
            <w:rFonts w:eastAsia="Malgun Gothic"/>
            <w:lang w:eastAsia="ja-JP"/>
          </w:rPr>
          <w:t>UE Configuration Update procedure</w:t>
        </w:r>
        <w:r w:rsidRPr="00E87C10">
          <w:rPr>
            <w:rFonts w:eastAsia="Malgun Gothic" w:hint="eastAsia"/>
            <w:lang w:eastAsia="ko-KR"/>
          </w:rPr>
          <w:t xml:space="preserve"> specified in clause</w:t>
        </w:r>
        <w:r w:rsidRPr="00E87C10">
          <w:rPr>
            <w:rFonts w:eastAsia="Malgun Gothic"/>
            <w:lang w:eastAsia="ja-JP"/>
          </w:rPr>
          <w:t> </w:t>
        </w:r>
        <w:r w:rsidRPr="00E87C10">
          <w:rPr>
            <w:rFonts w:eastAsia="Malgun Gothic" w:hint="eastAsia"/>
            <w:lang w:eastAsia="ko-KR"/>
          </w:rPr>
          <w:t xml:space="preserve">4.2.4.2 </w:t>
        </w:r>
        <w:r w:rsidRPr="00E87C10">
          <w:rPr>
            <w:rFonts w:eastAsia="DengXian"/>
            <w:lang w:eastAsia="ja-JP"/>
          </w:rPr>
          <w:t>of TS 23.502 [4]</w:t>
        </w:r>
        <w:r w:rsidRPr="00E87C10">
          <w:rPr>
            <w:rFonts w:eastAsia="Malgun Gothic" w:hint="eastAsia"/>
            <w:lang w:eastAsia="ko-KR"/>
          </w:rPr>
          <w:t>;</w:t>
        </w:r>
      </w:ins>
    </w:p>
    <w:p w14:paraId="11CCAC70" w14:textId="77777777" w:rsidR="00E87C10" w:rsidRPr="00E87C10" w:rsidRDefault="00E87C10">
      <w:pPr>
        <w:pStyle w:val="B1"/>
        <w:rPr>
          <w:ins w:id="2144" w:author="S2-2407322" w:date="2024-06-03T04:50:00Z"/>
          <w:rFonts w:eastAsia="Malgun Gothic"/>
          <w:lang w:eastAsia="ko-KR"/>
        </w:rPr>
        <w:pPrChange w:id="2145" w:author="Rapporteur" w:date="2024-06-03T04:52:00Z">
          <w:pPr>
            <w:ind w:left="568" w:hanging="284"/>
          </w:pPr>
        </w:pPrChange>
      </w:pPr>
      <w:ins w:id="2146" w:author="S2-2407322" w:date="2024-06-03T04:50:00Z">
        <w:r w:rsidRPr="00E87C10">
          <w:rPr>
            <w:rFonts w:eastAsia="Malgun Gothic" w:hint="eastAsia"/>
            <w:lang w:eastAsia="ko-KR"/>
          </w:rPr>
          <w:t>-</w:t>
        </w:r>
        <w:r w:rsidRPr="00E87C10">
          <w:rPr>
            <w:rFonts w:eastAsia="Malgun Gothic"/>
            <w:lang w:eastAsia="ko-KR"/>
          </w:rPr>
          <w:tab/>
        </w:r>
        <w:r w:rsidRPr="00E87C10">
          <w:rPr>
            <w:rFonts w:eastAsia="Malgun Gothic" w:hint="eastAsia"/>
            <w:lang w:eastAsia="ko-KR"/>
          </w:rPr>
          <w:t>provided/updated by the MME during the attach procedure;</w:t>
        </w:r>
      </w:ins>
    </w:p>
    <w:p w14:paraId="73FFEDD2" w14:textId="77777777" w:rsidR="00E87C10" w:rsidRPr="00E87C10" w:rsidRDefault="00E87C10">
      <w:pPr>
        <w:pStyle w:val="B1"/>
        <w:rPr>
          <w:ins w:id="2147" w:author="S2-2407322" w:date="2024-06-03T04:50:00Z"/>
          <w:rFonts w:eastAsia="Malgun Gothic"/>
          <w:lang w:eastAsia="ko-KR"/>
        </w:rPr>
        <w:pPrChange w:id="2148" w:author="Rapporteur" w:date="2024-06-03T04:52:00Z">
          <w:pPr>
            <w:ind w:left="568" w:hanging="284"/>
          </w:pPr>
        </w:pPrChange>
      </w:pPr>
      <w:ins w:id="2149" w:author="S2-2407322" w:date="2024-06-03T04:50:00Z">
        <w:r w:rsidRPr="00E87C10">
          <w:rPr>
            <w:rFonts w:eastAsia="Malgun Gothic" w:hint="eastAsia"/>
            <w:lang w:eastAsia="ko-KR"/>
          </w:rPr>
          <w:t>-</w:t>
        </w:r>
        <w:r w:rsidRPr="00E87C10">
          <w:rPr>
            <w:rFonts w:eastAsia="Malgun Gothic"/>
            <w:lang w:eastAsia="ko-KR"/>
          </w:rPr>
          <w:tab/>
        </w:r>
        <w:r w:rsidRPr="00E87C10">
          <w:rPr>
            <w:rFonts w:eastAsia="Malgun Gothic" w:hint="eastAsia"/>
            <w:lang w:eastAsia="ko-KR"/>
          </w:rPr>
          <w:t>provided/updated by the MME during the TAU procedure;</w:t>
        </w:r>
      </w:ins>
    </w:p>
    <w:p w14:paraId="3C5386C7" w14:textId="77777777" w:rsidR="00E87C10" w:rsidRPr="00E87C10" w:rsidRDefault="00E87C10">
      <w:pPr>
        <w:pStyle w:val="B1"/>
        <w:rPr>
          <w:ins w:id="2150" w:author="S2-2407322" w:date="2024-06-03T04:50:00Z"/>
          <w:rFonts w:eastAsia="Malgun Gothic"/>
          <w:lang w:eastAsia="ko-KR"/>
        </w:rPr>
        <w:pPrChange w:id="2151" w:author="Rapporteur" w:date="2024-06-03T04:52:00Z">
          <w:pPr>
            <w:ind w:left="568" w:hanging="284"/>
          </w:pPr>
        </w:pPrChange>
      </w:pPr>
      <w:ins w:id="2152" w:author="S2-2407322" w:date="2024-06-03T04:50:00Z">
        <w:r w:rsidRPr="00E87C10">
          <w:rPr>
            <w:rFonts w:eastAsia="Malgun Gothic"/>
            <w:lang w:eastAsia="zh-CN"/>
          </w:rPr>
          <w:t>-</w:t>
        </w:r>
        <w:r w:rsidRPr="00E87C10">
          <w:rPr>
            <w:rFonts w:eastAsia="Malgun Gothic"/>
            <w:lang w:eastAsia="zh-CN"/>
          </w:rPr>
          <w:tab/>
          <w:t>provided/updated by the PCF</w:t>
        </w:r>
        <w:r w:rsidRPr="00E87C10">
          <w:rPr>
            <w:rFonts w:eastAsia="Malgun Gothic" w:hint="eastAsia"/>
            <w:lang w:eastAsia="ko-KR"/>
          </w:rPr>
          <w:t>;</w:t>
        </w:r>
      </w:ins>
    </w:p>
    <w:p w14:paraId="6B6652F0" w14:textId="5A1D03F8" w:rsidR="00E87C10" w:rsidRPr="00E87C10" w:rsidRDefault="00E87C10">
      <w:pPr>
        <w:pStyle w:val="B1"/>
        <w:rPr>
          <w:ins w:id="2153" w:author="S2-2407322" w:date="2024-06-03T04:50:00Z"/>
          <w:rFonts w:eastAsia="Malgun Gothic"/>
          <w:lang w:eastAsia="ko-KR"/>
        </w:rPr>
        <w:pPrChange w:id="2154" w:author="Rapporteur" w:date="2024-06-03T04:52:00Z">
          <w:pPr>
            <w:ind w:left="568" w:hanging="284"/>
          </w:pPr>
        </w:pPrChange>
      </w:pPr>
      <w:ins w:id="2155" w:author="S2-2407322" w:date="2024-06-03T04:50:00Z">
        <w:r w:rsidRPr="00E87C10">
          <w:rPr>
            <w:rFonts w:eastAsia="Malgun Gothic" w:hint="eastAsia"/>
            <w:lang w:eastAsia="ko-KR"/>
          </w:rPr>
          <w:t>-</w:t>
        </w:r>
        <w:r w:rsidRPr="00E87C10">
          <w:rPr>
            <w:rFonts w:eastAsia="Malgun Gothic"/>
            <w:lang w:eastAsia="ko-KR"/>
          </w:rPr>
          <w:tab/>
        </w:r>
        <w:r w:rsidRPr="00E87C10">
          <w:rPr>
            <w:rFonts w:eastAsia="Malgun Gothic"/>
            <w:lang w:eastAsia="ja-JP"/>
          </w:rPr>
          <w:t xml:space="preserve">provided/updated by the </w:t>
        </w:r>
        <w:r w:rsidRPr="00E87C10">
          <w:rPr>
            <w:rFonts w:eastAsia="Malgun Gothic" w:hint="eastAsia"/>
            <w:lang w:eastAsia="ko-KR"/>
          </w:rPr>
          <w:t>AF (e.g. NTZ AF, USS, TPA</w:t>
        </w:r>
        <w:r w:rsidRPr="004F44B5">
          <w:rPr>
            <w:rFonts w:eastAsia="Malgun Gothic" w:hint="eastAsia"/>
            <w:lang w:eastAsia="ko-KR"/>
          </w:rPr>
          <w:t>E)</w:t>
        </w:r>
      </w:ins>
      <w:ins w:id="2156" w:author="Rapporteur" w:date="2024-06-03T04:52:00Z">
        <w:r w:rsidR="00DC65A6" w:rsidRPr="004F44B5">
          <w:rPr>
            <w:rFonts w:eastAsia="Malgun Gothic"/>
            <w:lang w:eastAsia="ko-KR"/>
          </w:rPr>
          <w:t>.</w:t>
        </w:r>
      </w:ins>
      <w:ins w:id="2157" w:author="S2-2407322" w:date="2024-06-03T04:50:00Z">
        <w:del w:id="2158" w:author="Rapporteur" w:date="2024-06-03T04:52:00Z">
          <w:r w:rsidRPr="004F44B5" w:rsidDel="00DC65A6">
            <w:rPr>
              <w:rFonts w:eastAsia="Malgun Gothic"/>
              <w:lang w:eastAsia="ko-KR"/>
            </w:rPr>
            <w:delText>;</w:delText>
          </w:r>
        </w:del>
      </w:ins>
    </w:p>
    <w:p w14:paraId="4F88A870" w14:textId="77777777" w:rsidR="00E87C10" w:rsidRPr="00E87C10" w:rsidRDefault="00E87C10">
      <w:pPr>
        <w:pStyle w:val="NO"/>
        <w:rPr>
          <w:ins w:id="2159" w:author="S2-2407322" w:date="2024-06-03T04:50:00Z"/>
          <w:lang w:eastAsia="ko-KR"/>
        </w:rPr>
        <w:pPrChange w:id="2160" w:author="Rapporteur" w:date="2024-06-03T04:51:00Z">
          <w:pPr>
            <w:keepLines/>
            <w:ind w:left="1135" w:hanging="851"/>
          </w:pPr>
        </w:pPrChange>
      </w:pPr>
      <w:ins w:id="2161" w:author="S2-2407322" w:date="2024-06-03T04:50:00Z">
        <w:r w:rsidRPr="00E87C10">
          <w:rPr>
            <w:rFonts w:eastAsia="Malgun Gothic"/>
            <w:lang w:eastAsia="ko-KR"/>
          </w:rPr>
          <w:t>NOTE 2:</w:t>
        </w:r>
        <w:r w:rsidRPr="00E87C10">
          <w:rPr>
            <w:rFonts w:eastAsia="Malgun Gothic"/>
            <w:lang w:eastAsia="ko-KR"/>
          </w:rPr>
          <w:tab/>
        </w:r>
        <w:r w:rsidRPr="00E87C10">
          <w:rPr>
            <w:rFonts w:eastAsia="Malgun Gothic" w:hint="eastAsia"/>
            <w:lang w:eastAsia="ko-KR"/>
          </w:rPr>
          <w:t>W</w:t>
        </w:r>
        <w:r w:rsidRPr="00E87C10">
          <w:rPr>
            <w:rFonts w:eastAsia="Malgun Gothic"/>
            <w:lang w:eastAsia="ko-KR"/>
          </w:rPr>
          <w:t>hether all options are required will be determined in normative phase.</w:t>
        </w:r>
      </w:ins>
    </w:p>
    <w:p w14:paraId="48B2B637" w14:textId="77777777" w:rsidR="00E87C10" w:rsidRPr="00E87C10" w:rsidRDefault="00E87C10" w:rsidP="00E87C10">
      <w:pPr>
        <w:rPr>
          <w:ins w:id="2162" w:author="S2-2407322" w:date="2024-06-03T04:50:00Z"/>
          <w:rFonts w:eastAsia="Malgun Gothic"/>
          <w:color w:val="000000"/>
        </w:rPr>
      </w:pPr>
      <w:ins w:id="2163" w:author="S2-2407322" w:date="2024-06-03T04:50:00Z">
        <w:r w:rsidRPr="00E87C10">
          <w:rPr>
            <w:rFonts w:eastAsia="Malgun Gothic"/>
            <w:color w:val="000000"/>
            <w:lang w:val="en-US" w:eastAsia="zh-CN"/>
          </w:rPr>
          <w:t xml:space="preserve">The </w:t>
        </w:r>
        <w:r w:rsidRPr="00E87C10">
          <w:rPr>
            <w:rFonts w:eastAsia="Malgun Gothic" w:hint="eastAsia"/>
            <w:color w:val="000000"/>
            <w:lang w:val="en-US" w:eastAsia="ko-KR"/>
          </w:rPr>
          <w:t xml:space="preserve">UAV </w:t>
        </w:r>
        <w:r w:rsidRPr="00E87C10">
          <w:rPr>
            <w:rFonts w:eastAsia="Malgun Gothic"/>
            <w:color w:val="000000"/>
            <w:lang w:val="en-US" w:eastAsia="zh-CN"/>
          </w:rPr>
          <w:t>UE is responsible for NTZ enforcement independently of the UAV UE 3GPP release</w:t>
        </w:r>
        <w:r w:rsidRPr="00E87C10">
          <w:rPr>
            <w:rFonts w:eastAsia="Malgun Gothic" w:hint="eastAsia"/>
            <w:color w:val="000000"/>
            <w:lang w:val="en-US" w:eastAsia="ko-KR"/>
          </w:rPr>
          <w:t>.</w:t>
        </w:r>
      </w:ins>
    </w:p>
    <w:p w14:paraId="0B053A8B" w14:textId="77777777" w:rsidR="00E87C10" w:rsidRPr="00E87C10" w:rsidRDefault="00E87C10" w:rsidP="00E87C10">
      <w:pPr>
        <w:rPr>
          <w:ins w:id="2164" w:author="S2-2407322" w:date="2024-06-03T04:50:00Z"/>
          <w:rFonts w:eastAsia="Malgun Gothic"/>
          <w:color w:val="000000"/>
          <w:lang w:eastAsia="ko-KR"/>
        </w:rPr>
      </w:pPr>
      <w:ins w:id="2165" w:author="S2-2407322" w:date="2024-06-03T04:50:00Z">
        <w:r w:rsidRPr="00E87C10">
          <w:rPr>
            <w:rFonts w:eastAsia="Malgun Gothic"/>
            <w:color w:val="000000"/>
            <w:lang w:eastAsia="ko-KR"/>
          </w:rPr>
          <w:t xml:space="preserve">The UAV UE supporting NTZ (i.e. </w:t>
        </w:r>
        <w:r w:rsidRPr="00E87C10">
          <w:rPr>
            <w:rFonts w:eastAsia="Malgun Gothic" w:hint="eastAsia"/>
            <w:color w:val="000000"/>
            <w:lang w:eastAsia="ko-KR"/>
          </w:rPr>
          <w:t>Rel-19 and onward UAV UEs</w:t>
        </w:r>
        <w:r w:rsidRPr="00E87C10">
          <w:rPr>
            <w:rFonts w:eastAsia="Malgun Gothic"/>
            <w:color w:val="000000"/>
            <w:lang w:eastAsia="ko-KR"/>
          </w:rPr>
          <w:t>) performs the following:</w:t>
        </w:r>
      </w:ins>
    </w:p>
    <w:p w14:paraId="62A3A2D0" w14:textId="77777777" w:rsidR="00E87C10" w:rsidRPr="00E87C10" w:rsidRDefault="00E87C10">
      <w:pPr>
        <w:pStyle w:val="B1"/>
        <w:rPr>
          <w:ins w:id="2166" w:author="S2-2407322" w:date="2024-06-03T04:50:00Z"/>
          <w:rFonts w:eastAsia="Malgun Gothic"/>
          <w:lang w:eastAsia="ko-KR"/>
        </w:rPr>
        <w:pPrChange w:id="2167" w:author="S2-2407322" w:date="2024-06-03T23:23:00Z">
          <w:pPr>
            <w:ind w:left="568" w:hanging="284"/>
          </w:pPr>
        </w:pPrChange>
      </w:pPr>
      <w:ins w:id="2168" w:author="S2-2407322" w:date="2024-06-03T04:50:00Z">
        <w:r w:rsidRPr="00E87C10">
          <w:rPr>
            <w:rFonts w:eastAsia="Malgun Gothic"/>
            <w:lang w:eastAsia="ko-KR"/>
          </w:rPr>
          <w:t>a</w:t>
        </w:r>
        <w:r w:rsidRPr="00E87C10">
          <w:rPr>
            <w:rFonts w:eastAsia="Malgun Gothic" w:hint="eastAsia"/>
            <w:lang w:eastAsia="ko-KR"/>
          </w:rPr>
          <w:t>)</w:t>
        </w:r>
        <w:r w:rsidRPr="00E87C10">
          <w:rPr>
            <w:rFonts w:eastAsia="Malgun Gothic"/>
            <w:lang w:eastAsia="ko-KR"/>
          </w:rPr>
          <w:tab/>
          <w:t xml:space="preserve">enforces NTZ </w:t>
        </w:r>
        <w:r w:rsidRPr="00E87C10">
          <w:rPr>
            <w:rFonts w:eastAsia="Malgun Gothic"/>
            <w:lang w:eastAsia="ja-JP"/>
          </w:rPr>
          <w:t xml:space="preserve">based on </w:t>
        </w:r>
        <w:r w:rsidRPr="00E87C10">
          <w:rPr>
            <w:rFonts w:eastAsia="Malgun Gothic"/>
            <w:lang w:eastAsia="ko-KR"/>
          </w:rPr>
          <w:t xml:space="preserve">the configured/provisioned </w:t>
        </w:r>
        <w:r w:rsidRPr="00E87C10">
          <w:rPr>
            <w:rFonts w:eastAsia="Malgun Gothic"/>
            <w:lang w:eastAsia="ja-JP"/>
          </w:rPr>
          <w:t>NTZ assistance information</w:t>
        </w:r>
        <w:r w:rsidRPr="00E87C10">
          <w:rPr>
            <w:rFonts w:eastAsia="Malgun Gothic"/>
            <w:lang w:eastAsia="ko-KR"/>
          </w:rPr>
          <w:t>.</w:t>
        </w:r>
      </w:ins>
    </w:p>
    <w:p w14:paraId="3AA9E7DE" w14:textId="77777777" w:rsidR="00E87C10" w:rsidRPr="00E87C10" w:rsidRDefault="00E87C10">
      <w:pPr>
        <w:pStyle w:val="B1"/>
        <w:rPr>
          <w:ins w:id="2169" w:author="S2-2407322" w:date="2024-06-03T04:50:00Z"/>
          <w:rFonts w:eastAsia="Malgun Gothic"/>
          <w:lang w:eastAsia="ko-KR"/>
        </w:rPr>
        <w:pPrChange w:id="2170" w:author="S2-2407322" w:date="2024-06-03T23:23:00Z">
          <w:pPr>
            <w:ind w:left="568" w:hanging="284"/>
          </w:pPr>
        </w:pPrChange>
      </w:pPr>
      <w:ins w:id="2171" w:author="S2-2407322" w:date="2024-06-03T04:50:00Z">
        <w:r w:rsidRPr="00E87C10">
          <w:rPr>
            <w:rFonts w:eastAsia="Malgun Gothic"/>
            <w:lang w:eastAsia="ko-KR"/>
          </w:rPr>
          <w:t>b</w:t>
        </w:r>
        <w:r w:rsidRPr="00E87C10">
          <w:rPr>
            <w:rFonts w:eastAsia="Malgun Gothic" w:hint="eastAsia"/>
            <w:lang w:eastAsia="ko-KR"/>
          </w:rPr>
          <w:t>)</w:t>
        </w:r>
        <w:r w:rsidRPr="00E87C10">
          <w:rPr>
            <w:rFonts w:eastAsia="Malgun Gothic"/>
            <w:lang w:eastAsia="ko-KR"/>
          </w:rPr>
          <w:tab/>
          <w:t xml:space="preserve">upon applying NTZ enforcement, the UAV </w:t>
        </w:r>
        <w:r w:rsidRPr="00E87C10">
          <w:rPr>
            <w:rFonts w:eastAsia="Malgun Gothic"/>
            <w:lang w:eastAsia="ja-JP"/>
          </w:rPr>
          <w:t>UE does not transmit any signalling or data</w:t>
        </w:r>
        <w:r w:rsidRPr="00E87C10">
          <w:rPr>
            <w:rFonts w:eastAsia="Malgun Gothic"/>
            <w:lang w:eastAsia="ko-KR"/>
          </w:rPr>
          <w:t>.</w:t>
        </w:r>
      </w:ins>
    </w:p>
    <w:p w14:paraId="2331157A" w14:textId="77777777" w:rsidR="00E87C10" w:rsidRPr="00E87C10" w:rsidRDefault="00E87C10">
      <w:pPr>
        <w:pStyle w:val="B1"/>
        <w:rPr>
          <w:ins w:id="2172" w:author="S2-2407322" w:date="2024-06-03T04:50:00Z"/>
          <w:rFonts w:eastAsia="Malgun Gothic"/>
          <w:lang w:eastAsia="ko-KR"/>
        </w:rPr>
        <w:pPrChange w:id="2173" w:author="S2-2407322" w:date="2024-06-03T23:23:00Z">
          <w:pPr>
            <w:ind w:left="568" w:hanging="284"/>
          </w:pPr>
        </w:pPrChange>
      </w:pPr>
      <w:ins w:id="2174" w:author="S2-2407322" w:date="2024-06-03T04:50:00Z">
        <w:r w:rsidRPr="00E87C10">
          <w:rPr>
            <w:rFonts w:eastAsia="Malgun Gothic"/>
            <w:lang w:eastAsia="ko-KR"/>
          </w:rPr>
          <w:t>c)</w:t>
        </w:r>
        <w:r w:rsidRPr="00E87C10">
          <w:rPr>
            <w:rFonts w:eastAsia="Malgun Gothic"/>
            <w:lang w:eastAsia="ko-KR"/>
          </w:rPr>
          <w:tab/>
          <w:t>does not select/reselect any cells impacted entirely by an NTZ.</w:t>
        </w:r>
      </w:ins>
    </w:p>
    <w:p w14:paraId="2D11BD64" w14:textId="77777777" w:rsidR="00E87C10" w:rsidRPr="00E87C10" w:rsidRDefault="00E87C10">
      <w:pPr>
        <w:pStyle w:val="NO"/>
        <w:rPr>
          <w:ins w:id="2175" w:author="S2-2407322" w:date="2024-06-03T04:50:00Z"/>
          <w:rFonts w:eastAsia="Malgun Gothic"/>
          <w:lang w:eastAsia="ko-KR"/>
        </w:rPr>
        <w:pPrChange w:id="2176" w:author="Rapporteur" w:date="2024-06-03T04:51:00Z">
          <w:pPr>
            <w:keepLines/>
            <w:ind w:left="1135" w:hanging="851"/>
          </w:pPr>
        </w:pPrChange>
      </w:pPr>
      <w:ins w:id="2177" w:author="S2-2407322" w:date="2024-06-03T04:50:00Z">
        <w:r w:rsidRPr="00E87C10">
          <w:rPr>
            <w:lang w:eastAsia="ko-KR"/>
          </w:rPr>
          <w:t>NOTE 3:</w:t>
        </w:r>
        <w:r w:rsidRPr="00E87C10">
          <w:rPr>
            <w:rFonts w:eastAsia="Malgun Gothic"/>
            <w:lang w:eastAsia="ko-KR"/>
          </w:rPr>
          <w:tab/>
          <w:t>Whether indication about UAV UE's NTZ support to the AMF/MME is needed will be decided during normative phase.</w:t>
        </w:r>
        <w:r w:rsidRPr="00E87C10">
          <w:rPr>
            <w:rFonts w:eastAsia="Malgun Gothic" w:hint="eastAsia"/>
            <w:lang w:eastAsia="ko-KR"/>
          </w:rPr>
          <w:t xml:space="preserve"> This work does not have RAN impacts.</w:t>
        </w:r>
      </w:ins>
    </w:p>
    <w:p w14:paraId="1C9B7787" w14:textId="77777777" w:rsidR="00E87C10" w:rsidRPr="00E87C10" w:rsidRDefault="00E87C10">
      <w:pPr>
        <w:pStyle w:val="NO"/>
        <w:rPr>
          <w:ins w:id="2178" w:author="S2-2407322" w:date="2024-06-03T04:50:00Z"/>
          <w:rFonts w:eastAsia="Malgun Gothic"/>
          <w:lang w:eastAsia="ko-KR"/>
        </w:rPr>
        <w:pPrChange w:id="2179" w:author="Rapporteur" w:date="2024-06-03T04:51:00Z">
          <w:pPr>
            <w:keepLines/>
            <w:ind w:left="1135" w:hanging="851"/>
          </w:pPr>
        </w:pPrChange>
      </w:pPr>
      <w:ins w:id="2180" w:author="S2-2407322" w:date="2024-06-03T04:50:00Z">
        <w:r w:rsidRPr="00E87C10">
          <w:rPr>
            <w:lang w:eastAsia="ko-KR"/>
          </w:rPr>
          <w:t>NOTE 4:</w:t>
        </w:r>
        <w:r w:rsidRPr="00E87C10">
          <w:rPr>
            <w:lang w:eastAsia="ko-KR"/>
          </w:rPr>
          <w:tab/>
          <w:t xml:space="preserve">For the network to know about UAV presence inside NTZ, whether registration updates by the UAV UE before entering the NTZ and when exiting the NTZ </w:t>
        </w:r>
        <w:r w:rsidRPr="00E87C10">
          <w:rPr>
            <w:rFonts w:eastAsia="Malgun Gothic" w:hint="eastAsia"/>
            <w:lang w:eastAsia="ko-KR"/>
          </w:rPr>
          <w:t xml:space="preserve">are needed </w:t>
        </w:r>
        <w:r w:rsidRPr="00E87C10">
          <w:rPr>
            <w:lang w:eastAsia="ko-KR"/>
          </w:rPr>
          <w:t xml:space="preserve">or </w:t>
        </w:r>
        <w:r w:rsidRPr="00E87C10">
          <w:rPr>
            <w:rFonts w:eastAsia="Malgun Gothic" w:hint="eastAsia"/>
            <w:lang w:eastAsia="ko-KR"/>
          </w:rPr>
          <w:t xml:space="preserve">the existing mechanism (e.g. </w:t>
        </w:r>
        <w:r w:rsidRPr="00E87C10">
          <w:rPr>
            <w:lang w:eastAsia="ko-KR"/>
          </w:rPr>
          <w:t>AMF subscribing with NG-RAN by providing NTZ as AoI</w:t>
        </w:r>
        <w:r w:rsidRPr="00E87C10">
          <w:rPr>
            <w:rFonts w:eastAsia="Malgun Gothic" w:hint="eastAsia"/>
            <w:lang w:eastAsia="ko-KR"/>
          </w:rPr>
          <w:t>)</w:t>
        </w:r>
        <w:r w:rsidRPr="00E87C10">
          <w:rPr>
            <w:lang w:eastAsia="ko-KR"/>
          </w:rPr>
          <w:t xml:space="preserve"> </w:t>
        </w:r>
        <w:r w:rsidRPr="00E87C10">
          <w:rPr>
            <w:rFonts w:eastAsia="Malgun Gothic" w:hint="eastAsia"/>
            <w:lang w:eastAsia="ko-KR"/>
          </w:rPr>
          <w:t>can be applied</w:t>
        </w:r>
        <w:r w:rsidRPr="00E87C10">
          <w:rPr>
            <w:lang w:eastAsia="ko-KR"/>
          </w:rPr>
          <w:t xml:space="preserve"> will be decided during normative phase.</w:t>
        </w:r>
        <w:r w:rsidRPr="00E87C10">
          <w:rPr>
            <w:rFonts w:eastAsia="Malgun Gothic" w:hint="eastAsia"/>
            <w:lang w:eastAsia="ko-KR"/>
          </w:rPr>
          <w:t xml:space="preserve"> This work does not have RAN impacts.</w:t>
        </w:r>
      </w:ins>
    </w:p>
    <w:p w14:paraId="387E1A1B" w14:textId="06AF897A" w:rsidR="00E00C76" w:rsidRPr="00E87C10" w:rsidRDefault="00E87C10">
      <w:pPr>
        <w:pStyle w:val="NO"/>
        <w:rPr>
          <w:ins w:id="2181" w:author="S2-2407358" w:date="2024-06-03T04:49:00Z"/>
          <w:rFonts w:eastAsia="Malgun Gothic"/>
          <w:lang w:eastAsia="ko-KR"/>
          <w:rPrChange w:id="2182" w:author="S2-2407322" w:date="2024-06-03T04:50:00Z">
            <w:rPr>
              <w:ins w:id="2183" w:author="S2-2407358" w:date="2024-06-03T04:49:00Z"/>
              <w:rFonts w:eastAsia="DengXian"/>
            </w:rPr>
          </w:rPrChange>
        </w:rPr>
        <w:pPrChange w:id="2184" w:author="Rapporteur" w:date="2024-06-03T04:51:00Z">
          <w:pPr/>
        </w:pPrChange>
      </w:pPr>
      <w:ins w:id="2185" w:author="S2-2407322" w:date="2024-06-03T04:50:00Z">
        <w:r w:rsidRPr="00E87C10">
          <w:rPr>
            <w:rFonts w:eastAsia="Malgun Gothic"/>
            <w:lang w:eastAsia="ko-KR"/>
          </w:rPr>
          <w:t xml:space="preserve">NOTE </w:t>
        </w:r>
        <w:r w:rsidRPr="00E87C10">
          <w:rPr>
            <w:rFonts w:eastAsia="Malgun Gothic" w:hint="eastAsia"/>
            <w:lang w:eastAsia="ko-KR"/>
          </w:rPr>
          <w:t>5</w:t>
        </w:r>
        <w:r w:rsidRPr="00E87C10">
          <w:rPr>
            <w:rFonts w:eastAsia="Malgun Gothic"/>
            <w:lang w:eastAsia="ko-KR"/>
          </w:rPr>
          <w:t>:</w:t>
        </w:r>
        <w:r w:rsidRPr="00E87C10">
          <w:rPr>
            <w:rFonts w:eastAsia="Malgun Gothic"/>
            <w:lang w:eastAsia="ko-KR"/>
          </w:rPr>
          <w:tab/>
          <w:t xml:space="preserve">Whether </w:t>
        </w:r>
        <w:r w:rsidRPr="00E87C10">
          <w:rPr>
            <w:rFonts w:eastAsia="Malgun Gothic"/>
            <w:lang w:val="en-US" w:eastAsia="ko-KR"/>
          </w:rPr>
          <w:t>e</w:t>
        </w:r>
        <w:r w:rsidRPr="00E87C10">
          <w:rPr>
            <w:lang w:val="en-US" w:eastAsia="en-US"/>
          </w:rPr>
          <w:t>xtension of Service Restrictions for NTZs</w:t>
        </w:r>
        <w:r w:rsidRPr="00E87C10">
          <w:rPr>
            <w:lang w:val="en-US" w:eastAsia="ko-KR"/>
          </w:rPr>
          <w:t xml:space="preserve"> using </w:t>
        </w:r>
        <w:r w:rsidRPr="00E87C10">
          <w:rPr>
            <w:lang w:val="en-US" w:eastAsia="en-US"/>
          </w:rPr>
          <w:t xml:space="preserve">Restricted Transmission Area </w:t>
        </w:r>
        <w:r w:rsidRPr="00E87C10">
          <w:rPr>
            <w:lang w:val="en-US" w:eastAsia="ko-KR"/>
          </w:rPr>
          <w:t xml:space="preserve">(RTA) mapped from </w:t>
        </w:r>
        <w:r w:rsidRPr="00E87C10">
          <w:rPr>
            <w:lang w:val="en-US" w:eastAsia="en-US"/>
          </w:rPr>
          <w:t>the NTZ information</w:t>
        </w:r>
        <w:r w:rsidRPr="00E87C10">
          <w:rPr>
            <w:lang w:val="en-US" w:eastAsia="ko-KR"/>
          </w:rPr>
          <w:t xml:space="preserve"> </w:t>
        </w:r>
        <w:r w:rsidRPr="00E87C10">
          <w:rPr>
            <w:rFonts w:eastAsia="Malgun Gothic"/>
            <w:lang w:val="en-US" w:eastAsia="ko-KR"/>
          </w:rPr>
          <w:t>is needed will be discussed during normative phase</w:t>
        </w:r>
        <w:r w:rsidRPr="00E87C10">
          <w:rPr>
            <w:lang w:eastAsia="ko-KR"/>
          </w:rPr>
          <w:t>.</w:t>
        </w:r>
        <w:r w:rsidRPr="00E87C10">
          <w:rPr>
            <w:rFonts w:eastAsia="Malgun Gothic" w:hint="eastAsia"/>
            <w:lang w:eastAsia="ko-KR"/>
          </w:rPr>
          <w:t xml:space="preserve"> This work does not have RAN impacts.</w:t>
        </w:r>
      </w:ins>
    </w:p>
    <w:p w14:paraId="57CC10A0" w14:textId="77777777" w:rsidR="00954AD8" w:rsidRPr="0026414D" w:rsidRDefault="00954AD8" w:rsidP="001A284A">
      <w:pPr>
        <w:rPr>
          <w:rFonts w:eastAsia="DengXian"/>
        </w:rPr>
      </w:pPr>
    </w:p>
    <w:p w14:paraId="3C01A9DB" w14:textId="46F55EB9" w:rsidR="00D14BD7" w:rsidRPr="003B7682" w:rsidRDefault="00D14BD7" w:rsidP="002103DE">
      <w:pPr>
        <w:pStyle w:val="Heading9"/>
      </w:pPr>
      <w:bookmarkStart w:id="2186" w:name="_Toc157501990"/>
      <w:bookmarkStart w:id="2187" w:name="_Toc160429178"/>
      <w:bookmarkStart w:id="2188" w:name="_Toc160798956"/>
      <w:bookmarkStart w:id="2189" w:name="_Toc164709756"/>
      <w:bookmarkStart w:id="2190" w:name="_Toc164922732"/>
      <w:bookmarkStart w:id="2191" w:name="_Toc168284297"/>
      <w:bookmarkStart w:id="2192" w:name="_Toc129708892"/>
      <w:r w:rsidRPr="003B7682">
        <w:t xml:space="preserve">Annex </w:t>
      </w:r>
      <w:r w:rsidR="00E00C76" w:rsidRPr="003B7682">
        <w:t>A</w:t>
      </w:r>
      <w:r w:rsidRPr="003B7682">
        <w:t>:</w:t>
      </w:r>
      <w:r w:rsidR="003912A9" w:rsidRPr="003B7682">
        <w:br/>
      </w:r>
      <w:bookmarkEnd w:id="2186"/>
      <w:bookmarkEnd w:id="2187"/>
      <w:r w:rsidR="00C658E2" w:rsidRPr="003B7682">
        <w:t>Background Information about No Transmit Zones</w:t>
      </w:r>
      <w:bookmarkEnd w:id="2188"/>
      <w:bookmarkEnd w:id="2189"/>
      <w:bookmarkEnd w:id="2190"/>
      <w:bookmarkEnd w:id="2191"/>
    </w:p>
    <w:p w14:paraId="26DDFD71" w14:textId="61FCF7AF" w:rsidR="00D14BD7" w:rsidRPr="003B7682" w:rsidRDefault="00E00C76" w:rsidP="00C658E2">
      <w:pPr>
        <w:pStyle w:val="Heading1"/>
      </w:pPr>
      <w:bookmarkStart w:id="2193" w:name="_Toc157501991"/>
      <w:bookmarkStart w:id="2194" w:name="_Toc160357112"/>
      <w:bookmarkStart w:id="2195" w:name="_Toc160357325"/>
      <w:bookmarkStart w:id="2196" w:name="_Toc160429179"/>
      <w:bookmarkStart w:id="2197" w:name="_Toc160798957"/>
      <w:bookmarkStart w:id="2198" w:name="_Toc164709757"/>
      <w:bookmarkStart w:id="2199" w:name="_Toc164922733"/>
      <w:bookmarkStart w:id="2200" w:name="_Toc168284298"/>
      <w:r w:rsidRPr="003B7682">
        <w:t>A</w:t>
      </w:r>
      <w:r w:rsidR="00D14BD7" w:rsidRPr="003B7682">
        <w:t>.1</w:t>
      </w:r>
      <w:r w:rsidR="00283804" w:rsidRPr="003B7682">
        <w:tab/>
      </w:r>
      <w:r w:rsidR="00D14BD7" w:rsidRPr="003B7682">
        <w:t>CEPT Decision 22(07)</w:t>
      </w:r>
      <w:bookmarkEnd w:id="2193"/>
      <w:bookmarkEnd w:id="2194"/>
      <w:bookmarkEnd w:id="2195"/>
      <w:bookmarkEnd w:id="2196"/>
      <w:bookmarkEnd w:id="2197"/>
      <w:bookmarkEnd w:id="2198"/>
      <w:bookmarkEnd w:id="2199"/>
      <w:bookmarkEnd w:id="2200"/>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2201"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2201"/>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2202" w:name="_PERM_MCCTEMPBM_CRPT50560008___5"/>
            <w:r w:rsidRPr="003B7682">
              <w:rPr>
                <w:i/>
                <w:iCs/>
                <w:color w:val="FF0000"/>
              </w:rPr>
              <w:t>Considering</w:t>
            </w:r>
          </w:p>
          <w:bookmarkEnd w:id="2202"/>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2203" w:name="_PERM_MCCTEMPBM_CRPT50560009___5"/>
            <w:r w:rsidRPr="003B7682">
              <w:rPr>
                <w:i/>
                <w:iCs/>
                <w:color w:val="FF0000"/>
              </w:rPr>
              <w:t>DECIDES</w:t>
            </w:r>
          </w:p>
          <w:bookmarkEnd w:id="2203"/>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2204" w:name="_CRAnnexEinformative"/>
      <w:bookmarkEnd w:id="2204"/>
      <w:r w:rsidRPr="003B7682">
        <w:br w:type="page"/>
      </w:r>
    </w:p>
    <w:p w14:paraId="5CA5E6C2" w14:textId="2E233C30" w:rsidR="00080512" w:rsidRPr="003B7682" w:rsidRDefault="00080512" w:rsidP="002103DE">
      <w:pPr>
        <w:pStyle w:val="Heading9"/>
      </w:pPr>
      <w:bookmarkStart w:id="2205" w:name="_Toc157501992"/>
      <w:bookmarkStart w:id="2206" w:name="_Toc160429180"/>
      <w:bookmarkStart w:id="2207" w:name="_Toc160798958"/>
      <w:bookmarkStart w:id="2208" w:name="_Toc164709758"/>
      <w:bookmarkStart w:id="2209" w:name="_Toc164922734"/>
      <w:bookmarkStart w:id="2210" w:name="_Toc168284299"/>
      <w:r w:rsidRPr="003B7682">
        <w:t xml:space="preserve">Annex </w:t>
      </w:r>
      <w:r w:rsidR="00730B2B" w:rsidRPr="003B7682">
        <w:rPr>
          <w:rFonts w:hint="eastAsia"/>
          <w:lang w:eastAsia="ko-KR"/>
        </w:rPr>
        <w:t>B</w:t>
      </w:r>
      <w:r w:rsidRPr="003B7682">
        <w:t>:</w:t>
      </w:r>
      <w:r w:rsidRPr="003B7682">
        <w:br/>
        <w:t>Change history</w:t>
      </w:r>
      <w:bookmarkEnd w:id="2192"/>
      <w:bookmarkEnd w:id="2205"/>
      <w:bookmarkEnd w:id="2206"/>
      <w:bookmarkEnd w:id="2207"/>
      <w:bookmarkEnd w:id="2208"/>
      <w:bookmarkEnd w:id="2209"/>
      <w:bookmarkEnd w:id="22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2211" w:name="historyclause"/>
            <w:bookmarkEnd w:id="2211"/>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ins w:id="2212" w:author="Rapporteur" w:date="2024-06-03T04:17:00Z">
              <w:r w:rsidR="00EE72B2">
                <w:rPr>
                  <w:color w:val="0000FF"/>
                  <w:sz w:val="16"/>
                  <w:szCs w:val="16"/>
                </w:rPr>
                <w:t>.</w:t>
              </w:r>
            </w:ins>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ins w:id="2213" w:author="Rapporteur" w:date="2024-06-03T04:17:00Z">
              <w:r w:rsidR="00EE72B2">
                <w:rPr>
                  <w:sz w:val="16"/>
                  <w:szCs w:val="16"/>
                </w:rPr>
                <w:t>.</w:t>
              </w:r>
            </w:ins>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ins w:id="2214" w:author="Rapporteur" w:date="2024-06-03T04:17:00Z">
              <w:r w:rsidR="00EE72B2">
                <w:rPr>
                  <w:sz w:val="16"/>
                  <w:szCs w:val="16"/>
                </w:rPr>
                <w:t>.</w:t>
              </w:r>
            </w:ins>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74D4CB8E"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TR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ins w:id="2215" w:author="Rapporteur" w:date="2024-06-03T04:59:00Z">
              <w:r w:rsidRPr="00EE4291">
                <w:rPr>
                  <w:sz w:val="16"/>
                  <w:szCs w:val="16"/>
                </w:rPr>
                <w:t>S2-2405537, S2-2405538, S2-2405806, S2-2405542, S2-2405543, S2-2405544, S2-2405545, S2-245547, S2-2405808, S2-2405807</w:t>
              </w:r>
            </w:ins>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037F500A" w:rsidR="00023068" w:rsidRPr="003B7682" w:rsidRDefault="00023068" w:rsidP="00283804">
            <w:pPr>
              <w:pStyle w:val="TAL"/>
              <w:rPr>
                <w:sz w:val="16"/>
                <w:szCs w:val="16"/>
              </w:rPr>
            </w:pPr>
            <w:del w:id="2216" w:author="Rapporteur" w:date="2024-06-03T04:59:00Z">
              <w:r w:rsidRPr="003B7682" w:rsidDel="00EE4291">
                <w:rPr>
                  <w:sz w:val="16"/>
                  <w:szCs w:val="16"/>
                </w:rPr>
                <w:delText xml:space="preserve">S2-2405537, </w:delText>
              </w:r>
              <w:r w:rsidR="00024D5F" w:rsidRPr="003B7682" w:rsidDel="00EE4291">
                <w:rPr>
                  <w:sz w:val="16"/>
                  <w:szCs w:val="16"/>
                </w:rPr>
                <w:delText xml:space="preserve">S2-2405538, S2-2405806, </w:delText>
              </w:r>
              <w:r w:rsidR="00D11F2D" w:rsidRPr="003B7682" w:rsidDel="00EE4291">
                <w:rPr>
                  <w:sz w:val="16"/>
                  <w:szCs w:val="16"/>
                </w:rPr>
                <w:delText>S2-240554</w:delText>
              </w:r>
              <w:r w:rsidR="002936E3" w:rsidRPr="003B7682" w:rsidDel="00EE4291">
                <w:rPr>
                  <w:sz w:val="16"/>
                  <w:szCs w:val="16"/>
                </w:rPr>
                <w:delText xml:space="preserve">2, </w:delText>
              </w:r>
              <w:r w:rsidR="00B83E67" w:rsidRPr="003B7682" w:rsidDel="00EE4291">
                <w:rPr>
                  <w:sz w:val="16"/>
                  <w:szCs w:val="16"/>
                </w:rPr>
                <w:delText xml:space="preserve">S2-2405543, S2-2405544, S2-2405545, </w:delText>
              </w:r>
              <w:r w:rsidR="00E97059" w:rsidRPr="003B7682" w:rsidDel="00EE4291">
                <w:rPr>
                  <w:sz w:val="16"/>
                  <w:szCs w:val="16"/>
                </w:rPr>
                <w:delText xml:space="preserve">S2-245547, </w:delText>
              </w:r>
              <w:r w:rsidR="00D50235" w:rsidRPr="003B7682" w:rsidDel="00EE4291">
                <w:rPr>
                  <w:sz w:val="16"/>
                  <w:szCs w:val="16"/>
                </w:rPr>
                <w:delText>S2-240</w:delText>
              </w:r>
              <w:r w:rsidR="0018680E" w:rsidRPr="003B7682" w:rsidDel="00EE4291">
                <w:rPr>
                  <w:sz w:val="16"/>
                  <w:szCs w:val="16"/>
                </w:rPr>
                <w:delText>5808, S2-2405807</w:delText>
              </w:r>
              <w:r w:rsidR="000B6FE3" w:rsidRPr="003B7682" w:rsidDel="00EE4291">
                <w:rPr>
                  <w:sz w:val="16"/>
                  <w:szCs w:val="16"/>
                </w:rPr>
                <w:delText>.</w:delText>
              </w:r>
            </w:del>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rPr>
          <w:ins w:id="2217" w:author="Rapporteur" w:date="2024-06-03T04:13:00Z"/>
        </w:trPr>
        <w:tc>
          <w:tcPr>
            <w:tcW w:w="800" w:type="dxa"/>
            <w:shd w:val="solid" w:color="FFFFFF" w:fill="auto"/>
          </w:tcPr>
          <w:p w14:paraId="76255EAF" w14:textId="3210B028" w:rsidR="00AB4A33" w:rsidRPr="003B7682" w:rsidRDefault="00AB4A33" w:rsidP="00283804">
            <w:pPr>
              <w:pStyle w:val="TAC"/>
              <w:rPr>
                <w:ins w:id="2218" w:author="Rapporteur" w:date="2024-06-03T04:13:00Z"/>
                <w:sz w:val="16"/>
                <w:szCs w:val="16"/>
              </w:rPr>
            </w:pPr>
            <w:ins w:id="2219" w:author="Rapporteur" w:date="2024-06-03T04:13:00Z">
              <w:r>
                <w:rPr>
                  <w:sz w:val="16"/>
                  <w:szCs w:val="16"/>
                </w:rPr>
                <w:t>2024-05</w:t>
              </w:r>
            </w:ins>
          </w:p>
        </w:tc>
        <w:tc>
          <w:tcPr>
            <w:tcW w:w="901" w:type="dxa"/>
            <w:shd w:val="solid" w:color="FFFFFF" w:fill="auto"/>
          </w:tcPr>
          <w:p w14:paraId="12AE54FD" w14:textId="7FEC197A" w:rsidR="00AB4A33" w:rsidRPr="003B7682" w:rsidRDefault="00AB4A33" w:rsidP="00283804">
            <w:pPr>
              <w:pStyle w:val="TAC"/>
              <w:rPr>
                <w:ins w:id="2220" w:author="Rapporteur" w:date="2024-06-03T04:13:00Z"/>
                <w:sz w:val="16"/>
                <w:szCs w:val="16"/>
              </w:rPr>
            </w:pPr>
            <w:ins w:id="2221" w:author="Rapporteur" w:date="2024-06-03T04:13:00Z">
              <w:r>
                <w:rPr>
                  <w:sz w:val="16"/>
                  <w:szCs w:val="16"/>
                </w:rPr>
                <w:t>SA2#163</w:t>
              </w:r>
            </w:ins>
          </w:p>
        </w:tc>
        <w:tc>
          <w:tcPr>
            <w:tcW w:w="1134" w:type="dxa"/>
            <w:shd w:val="solid" w:color="FFFFFF" w:fill="auto"/>
          </w:tcPr>
          <w:p w14:paraId="3F252CE2" w14:textId="77777777" w:rsidR="000F4A0F" w:rsidRDefault="009B7BAF" w:rsidP="00D14D73">
            <w:pPr>
              <w:pStyle w:val="TAC"/>
              <w:rPr>
                <w:ins w:id="2222" w:author="Rapporteur" w:date="2024-06-03T04:30:00Z"/>
                <w:sz w:val="16"/>
                <w:szCs w:val="16"/>
              </w:rPr>
            </w:pPr>
            <w:ins w:id="2223" w:author="Rapporteur" w:date="2024-06-03T04:29:00Z">
              <w:r w:rsidRPr="009B7BAF">
                <w:rPr>
                  <w:sz w:val="16"/>
                  <w:szCs w:val="16"/>
                </w:rPr>
                <w:t>S2-2407131</w:t>
              </w:r>
              <w:r>
                <w:rPr>
                  <w:sz w:val="16"/>
                  <w:szCs w:val="16"/>
                </w:rPr>
                <w:t>,</w:t>
              </w:r>
            </w:ins>
          </w:p>
          <w:p w14:paraId="43833B34" w14:textId="05588B1C" w:rsidR="007846D6" w:rsidRDefault="007846D6" w:rsidP="00D14D73">
            <w:pPr>
              <w:pStyle w:val="TAC"/>
              <w:rPr>
                <w:ins w:id="2224" w:author="Rapporteur" w:date="2024-06-03T04:30:00Z"/>
                <w:sz w:val="16"/>
                <w:szCs w:val="16"/>
              </w:rPr>
            </w:pPr>
            <w:ins w:id="2225" w:author="Rapporteur" w:date="2024-06-03T04:30:00Z">
              <w:r w:rsidRPr="007846D6">
                <w:rPr>
                  <w:sz w:val="16"/>
                  <w:szCs w:val="16"/>
                </w:rPr>
                <w:t>S2-2407</w:t>
              </w:r>
              <w:r>
                <w:rPr>
                  <w:sz w:val="16"/>
                  <w:szCs w:val="16"/>
                </w:rPr>
                <w:t>209,</w:t>
              </w:r>
            </w:ins>
          </w:p>
          <w:p w14:paraId="65D05DAF" w14:textId="77777777" w:rsidR="002F71E8" w:rsidRDefault="009B7BAF" w:rsidP="00D14D73">
            <w:pPr>
              <w:pStyle w:val="TAC"/>
              <w:rPr>
                <w:ins w:id="2226" w:author="Rapporteur" w:date="2024-06-03T04:38:00Z"/>
                <w:sz w:val="16"/>
                <w:szCs w:val="16"/>
              </w:rPr>
            </w:pPr>
            <w:ins w:id="2227" w:author="Rapporteur" w:date="2024-06-03T04:29:00Z">
              <w:r w:rsidRPr="009B7BAF">
                <w:rPr>
                  <w:sz w:val="16"/>
                  <w:szCs w:val="16"/>
                </w:rPr>
                <w:t xml:space="preserve"> </w:t>
              </w:r>
            </w:ins>
            <w:ins w:id="2228" w:author="Rapporteur" w:date="2024-06-03T04:30:00Z">
              <w:r w:rsidR="000F4A0F" w:rsidRPr="000F4A0F">
                <w:rPr>
                  <w:sz w:val="16"/>
                  <w:szCs w:val="16"/>
                </w:rPr>
                <w:t>S2-2407</w:t>
              </w:r>
              <w:r w:rsidR="000F4A0F">
                <w:rPr>
                  <w:sz w:val="16"/>
                  <w:szCs w:val="16"/>
                </w:rPr>
                <w:t>211,</w:t>
              </w:r>
              <w:r w:rsidR="000F4A0F" w:rsidRPr="000F4A0F">
                <w:rPr>
                  <w:sz w:val="16"/>
                  <w:szCs w:val="16"/>
                </w:rPr>
                <w:t xml:space="preserve"> </w:t>
              </w:r>
            </w:ins>
            <w:ins w:id="2229" w:author="Rapporteur" w:date="2024-06-03T04:13:00Z">
              <w:r w:rsidR="00924FBE">
                <w:rPr>
                  <w:sz w:val="16"/>
                  <w:szCs w:val="16"/>
                </w:rPr>
                <w:t>S2-2407212</w:t>
              </w:r>
            </w:ins>
            <w:ins w:id="2230" w:author="Rapporteur" w:date="2024-06-03T04:15:00Z">
              <w:r w:rsidR="00487C83">
                <w:rPr>
                  <w:sz w:val="16"/>
                  <w:szCs w:val="16"/>
                </w:rPr>
                <w:t>,</w:t>
              </w:r>
            </w:ins>
          </w:p>
          <w:p w14:paraId="6B2D534F" w14:textId="77777777" w:rsidR="002F71E8" w:rsidRDefault="002F71E8" w:rsidP="00D14D73">
            <w:pPr>
              <w:pStyle w:val="TAC"/>
              <w:rPr>
                <w:ins w:id="2231" w:author="Rapporteur" w:date="2024-06-03T04:38:00Z"/>
                <w:sz w:val="16"/>
                <w:szCs w:val="16"/>
              </w:rPr>
            </w:pPr>
            <w:ins w:id="2232" w:author="Rapporteur" w:date="2024-06-03T04:38:00Z">
              <w:r>
                <w:rPr>
                  <w:sz w:val="16"/>
                  <w:szCs w:val="16"/>
                </w:rPr>
                <w:t>S2-2407214,</w:t>
              </w:r>
            </w:ins>
          </w:p>
          <w:p w14:paraId="4A3E5330" w14:textId="77777777" w:rsidR="00E11D8B" w:rsidRDefault="00E11D8B" w:rsidP="00D14D73">
            <w:pPr>
              <w:pStyle w:val="TAC"/>
              <w:rPr>
                <w:ins w:id="2233" w:author="Rapporteur" w:date="2024-06-03T04:46:00Z"/>
                <w:rFonts w:ascii="Times New Roman" w:hAnsi="Times New Roman"/>
                <w:sz w:val="16"/>
                <w:szCs w:val="16"/>
              </w:rPr>
            </w:pPr>
            <w:ins w:id="2234" w:author="Rapporteur" w:date="2024-06-03T04:38:00Z">
              <w:r>
                <w:rPr>
                  <w:rFonts w:ascii="Times New Roman" w:hAnsi="Times New Roman"/>
                  <w:sz w:val="16"/>
                  <w:szCs w:val="16"/>
                </w:rPr>
                <w:t>S2-2407215,</w:t>
              </w:r>
            </w:ins>
          </w:p>
          <w:p w14:paraId="526C9607" w14:textId="05192B8A" w:rsidR="00015A9A" w:rsidRDefault="00015A9A" w:rsidP="00D14D73">
            <w:pPr>
              <w:pStyle w:val="TAC"/>
              <w:rPr>
                <w:ins w:id="2235" w:author="Rapporteur" w:date="2024-06-03T04:46:00Z"/>
                <w:rFonts w:ascii="Times New Roman" w:hAnsi="Times New Roman"/>
                <w:sz w:val="16"/>
                <w:szCs w:val="16"/>
              </w:rPr>
            </w:pPr>
            <w:ins w:id="2236" w:author="Rapporteur" w:date="2024-06-03T04:46:00Z">
              <w:r>
                <w:rPr>
                  <w:rFonts w:ascii="Times New Roman" w:hAnsi="Times New Roman"/>
                  <w:sz w:val="16"/>
                  <w:szCs w:val="16"/>
                </w:rPr>
                <w:t>S2-2407136,</w:t>
              </w:r>
            </w:ins>
          </w:p>
          <w:p w14:paraId="4DD4C8ED" w14:textId="04936A8C" w:rsidR="00015A9A" w:rsidRDefault="00281069" w:rsidP="00D14D73">
            <w:pPr>
              <w:pStyle w:val="TAC"/>
              <w:rPr>
                <w:ins w:id="2237" w:author="Rapporteur" w:date="2024-06-03T04:47:00Z"/>
                <w:rFonts w:ascii="Times New Roman" w:hAnsi="Times New Roman"/>
                <w:sz w:val="16"/>
                <w:szCs w:val="16"/>
              </w:rPr>
            </w:pPr>
            <w:ins w:id="2238" w:author="Rapporteur" w:date="2024-06-03T04:47:00Z">
              <w:r>
                <w:rPr>
                  <w:rFonts w:ascii="Times New Roman" w:hAnsi="Times New Roman"/>
                  <w:sz w:val="16"/>
                  <w:szCs w:val="16"/>
                </w:rPr>
                <w:t>S2-2407358,</w:t>
              </w:r>
            </w:ins>
          </w:p>
          <w:p w14:paraId="1490208C" w14:textId="09605A68" w:rsidR="00281069" w:rsidRDefault="00281069" w:rsidP="00D14D73">
            <w:pPr>
              <w:pStyle w:val="TAC"/>
              <w:rPr>
                <w:ins w:id="2239" w:author="Rapporteur" w:date="2024-06-03T04:38:00Z"/>
                <w:rFonts w:ascii="Times New Roman" w:hAnsi="Times New Roman"/>
                <w:sz w:val="16"/>
                <w:szCs w:val="16"/>
              </w:rPr>
            </w:pPr>
            <w:ins w:id="2240" w:author="Rapporteur" w:date="2024-06-03T04:47:00Z">
              <w:r>
                <w:rPr>
                  <w:rFonts w:ascii="Times New Roman" w:hAnsi="Times New Roman"/>
                  <w:sz w:val="16"/>
                  <w:szCs w:val="16"/>
                </w:rPr>
                <w:t>S2-24073</w:t>
              </w:r>
              <w:r w:rsidR="007E3641">
                <w:rPr>
                  <w:rFonts w:ascii="Times New Roman" w:hAnsi="Times New Roman"/>
                  <w:sz w:val="16"/>
                  <w:szCs w:val="16"/>
                </w:rPr>
                <w:t>22</w:t>
              </w:r>
            </w:ins>
          </w:p>
          <w:p w14:paraId="44FF39AA" w14:textId="35098BA0" w:rsidR="00AB4A33" w:rsidRPr="003B7682" w:rsidRDefault="009B7BAF" w:rsidP="00D14D73">
            <w:pPr>
              <w:pStyle w:val="TAC"/>
              <w:rPr>
                <w:ins w:id="2241" w:author="Rapporteur" w:date="2024-06-03T04:13:00Z"/>
                <w:sz w:val="16"/>
                <w:szCs w:val="16"/>
              </w:rPr>
            </w:pPr>
            <w:ins w:id="2242" w:author="Rapporteur" w:date="2024-06-03T04:29:00Z">
              <w:r w:rsidRPr="009B7BAF">
                <w:rPr>
                  <w:rFonts w:ascii="Times New Roman" w:hAnsi="Times New Roman"/>
                  <w:sz w:val="16"/>
                  <w:szCs w:val="16"/>
                </w:rPr>
                <w:t xml:space="preserve"> </w:t>
              </w:r>
            </w:ins>
          </w:p>
        </w:tc>
        <w:tc>
          <w:tcPr>
            <w:tcW w:w="567" w:type="dxa"/>
            <w:shd w:val="solid" w:color="FFFFFF" w:fill="auto"/>
          </w:tcPr>
          <w:p w14:paraId="0E53FABD" w14:textId="485C952A" w:rsidR="00AB4A33" w:rsidRPr="003B7682" w:rsidRDefault="00924FBE" w:rsidP="00283804">
            <w:pPr>
              <w:pStyle w:val="TAC"/>
              <w:rPr>
                <w:ins w:id="2243" w:author="Rapporteur" w:date="2024-06-03T04:13:00Z"/>
                <w:sz w:val="16"/>
                <w:szCs w:val="16"/>
              </w:rPr>
            </w:pPr>
            <w:ins w:id="2244" w:author="Rapporteur" w:date="2024-06-03T04:14:00Z">
              <w:r>
                <w:rPr>
                  <w:sz w:val="16"/>
                  <w:szCs w:val="16"/>
                </w:rPr>
                <w:t>-</w:t>
              </w:r>
            </w:ins>
          </w:p>
        </w:tc>
        <w:tc>
          <w:tcPr>
            <w:tcW w:w="426" w:type="dxa"/>
            <w:shd w:val="solid" w:color="FFFFFF" w:fill="auto"/>
          </w:tcPr>
          <w:p w14:paraId="46C6DF2E" w14:textId="44DDDD85" w:rsidR="00AB4A33" w:rsidRPr="003B7682" w:rsidRDefault="00924FBE" w:rsidP="00283804">
            <w:pPr>
              <w:pStyle w:val="TAC"/>
              <w:rPr>
                <w:ins w:id="2245" w:author="Rapporteur" w:date="2024-06-03T04:13:00Z"/>
                <w:sz w:val="16"/>
                <w:szCs w:val="16"/>
              </w:rPr>
            </w:pPr>
            <w:ins w:id="2246" w:author="Rapporteur" w:date="2024-06-03T04:14:00Z">
              <w:r>
                <w:rPr>
                  <w:sz w:val="16"/>
                  <w:szCs w:val="16"/>
                </w:rPr>
                <w:t>-</w:t>
              </w:r>
            </w:ins>
          </w:p>
        </w:tc>
        <w:tc>
          <w:tcPr>
            <w:tcW w:w="425" w:type="dxa"/>
            <w:shd w:val="solid" w:color="FFFFFF" w:fill="auto"/>
          </w:tcPr>
          <w:p w14:paraId="566CBC3B" w14:textId="52A6184D" w:rsidR="00AB4A33" w:rsidRPr="003B7682" w:rsidRDefault="00924FBE" w:rsidP="00283804">
            <w:pPr>
              <w:pStyle w:val="TAC"/>
              <w:rPr>
                <w:ins w:id="2247" w:author="Rapporteur" w:date="2024-06-03T04:13:00Z"/>
                <w:sz w:val="16"/>
                <w:szCs w:val="16"/>
              </w:rPr>
            </w:pPr>
            <w:ins w:id="2248" w:author="Rapporteur" w:date="2024-06-03T04:14:00Z">
              <w:r>
                <w:rPr>
                  <w:sz w:val="16"/>
                  <w:szCs w:val="16"/>
                </w:rPr>
                <w:t>-</w:t>
              </w:r>
            </w:ins>
          </w:p>
        </w:tc>
        <w:tc>
          <w:tcPr>
            <w:tcW w:w="4678" w:type="dxa"/>
            <w:shd w:val="solid" w:color="FFFFFF" w:fill="auto"/>
          </w:tcPr>
          <w:p w14:paraId="40A7E4D1" w14:textId="60BD442C" w:rsidR="00AA7A7A" w:rsidRDefault="00AA7A7A" w:rsidP="00283804">
            <w:pPr>
              <w:pStyle w:val="TAL"/>
              <w:rPr>
                <w:ins w:id="2249" w:author="Rapporteur" w:date="2024-06-03T04:15:00Z"/>
                <w:sz w:val="16"/>
                <w:szCs w:val="16"/>
              </w:rPr>
            </w:pPr>
            <w:ins w:id="2250" w:author="Rapporteur" w:date="2024-06-03T04:15:00Z">
              <w:r>
                <w:rPr>
                  <w:sz w:val="16"/>
                  <w:szCs w:val="16"/>
                </w:rPr>
                <w:t>Approved pCRs implemented.</w:t>
              </w:r>
            </w:ins>
          </w:p>
          <w:p w14:paraId="388EBC69" w14:textId="77777777" w:rsidR="00AB4A33" w:rsidRDefault="00924FBE" w:rsidP="00283804">
            <w:pPr>
              <w:pStyle w:val="TAL"/>
              <w:rPr>
                <w:sz w:val="16"/>
                <w:szCs w:val="16"/>
              </w:rPr>
            </w:pPr>
            <w:ins w:id="2251" w:author="Rapporteur" w:date="2024-06-03T04:14:00Z">
              <w:r>
                <w:rPr>
                  <w:sz w:val="16"/>
                  <w:szCs w:val="16"/>
                </w:rPr>
                <w:t>-S2-2407212 uses baseline that is incorrect and not according to the TR implementation for the steps below the figure</w:t>
              </w:r>
            </w:ins>
            <w:ins w:id="2252" w:author="Rapporteur" w:date="2024-06-03T04:15:00Z">
              <w:r w:rsidR="00487C83">
                <w:rPr>
                  <w:sz w:val="16"/>
                  <w:szCs w:val="16"/>
                </w:rPr>
                <w:t xml:space="preserve"> and not marked with track changes</w:t>
              </w:r>
            </w:ins>
            <w:ins w:id="2253" w:author="Rapporteur" w:date="2024-06-03T04:14:00Z">
              <w:r>
                <w:rPr>
                  <w:sz w:val="16"/>
                  <w:szCs w:val="16"/>
                </w:rPr>
                <w:t>, rapporteur implementation kept or</w:t>
              </w:r>
            </w:ins>
            <w:ins w:id="2254" w:author="Rapporteur" w:date="2024-06-03T04:15:00Z">
              <w:r>
                <w:rPr>
                  <w:sz w:val="16"/>
                  <w:szCs w:val="16"/>
                </w:rPr>
                <w:t>iginal TR format/steps.</w:t>
              </w:r>
            </w:ins>
          </w:p>
          <w:p w14:paraId="247DF914" w14:textId="56A6E91F" w:rsidR="00835465" w:rsidRPr="003B7682" w:rsidRDefault="00835465" w:rsidP="00283804">
            <w:pPr>
              <w:pStyle w:val="TAL"/>
              <w:rPr>
                <w:ins w:id="2255" w:author="Rapporteur" w:date="2024-06-03T04:13:00Z"/>
                <w:sz w:val="16"/>
                <w:szCs w:val="16"/>
              </w:rPr>
            </w:pPr>
            <w:ins w:id="2256" w:author="Rapporteur" w:date="2024-06-03T11:05:00Z">
              <w:r>
                <w:rPr>
                  <w:sz w:val="16"/>
                  <w:szCs w:val="16"/>
                </w:rPr>
                <w:t xml:space="preserve">Additional changes include </w:t>
              </w:r>
              <w:r w:rsidR="007B4A30">
                <w:rPr>
                  <w:sz w:val="16"/>
                  <w:szCs w:val="16"/>
                </w:rPr>
                <w:t>format fixes, grammatical changes</w:t>
              </w:r>
            </w:ins>
            <w:ins w:id="2257" w:author="Rapporteur" w:date="2024-06-03T11:06:00Z">
              <w:r w:rsidR="007B4A30">
                <w:rPr>
                  <w:sz w:val="16"/>
                  <w:szCs w:val="16"/>
                </w:rPr>
                <w:t>, fixing other errors like references and clauses etc.</w:t>
              </w:r>
            </w:ins>
          </w:p>
        </w:tc>
        <w:tc>
          <w:tcPr>
            <w:tcW w:w="708" w:type="dxa"/>
            <w:shd w:val="solid" w:color="FFFFFF" w:fill="auto"/>
          </w:tcPr>
          <w:p w14:paraId="0FC93F59" w14:textId="7F764B25" w:rsidR="00AB4A33" w:rsidRPr="003B7682" w:rsidRDefault="00AA7A7A" w:rsidP="00283804">
            <w:pPr>
              <w:pStyle w:val="TAC"/>
              <w:rPr>
                <w:ins w:id="2258" w:author="Rapporteur" w:date="2024-06-03T04:13:00Z"/>
                <w:sz w:val="16"/>
                <w:szCs w:val="16"/>
              </w:rPr>
            </w:pPr>
            <w:ins w:id="2259" w:author="Rapporteur" w:date="2024-06-03T04:15:00Z">
              <w:r>
                <w:rPr>
                  <w:sz w:val="16"/>
                  <w:szCs w:val="16"/>
                </w:rPr>
                <w:t>0.4.0</w:t>
              </w:r>
            </w:ins>
          </w:p>
        </w:tc>
      </w:tr>
    </w:tbl>
    <w:p w14:paraId="6AE5F0B0" w14:textId="77777777" w:rsidR="00080512" w:rsidRDefault="00080512" w:rsidP="00283804"/>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83" w:author="Rapporteur" w:date="2024-06-03T05:16:00Z" w:initials="SS0602">
    <w:p w14:paraId="123D4C6C" w14:textId="77777777" w:rsidR="00CA3A8C" w:rsidRDefault="00CA3A8C" w:rsidP="00F95393">
      <w:pPr>
        <w:pStyle w:val="CommentText"/>
      </w:pPr>
      <w:r>
        <w:rPr>
          <w:rStyle w:val="CommentReference"/>
        </w:rPr>
        <w:annotationRef/>
      </w:r>
      <w:r>
        <w:t>Correcting English by switching the two words to make sense of the sentence</w:t>
      </w:r>
    </w:p>
  </w:comment>
  <w:comment w:id="1444" w:author="S2-2407211" w:date="2024-06-01T18:30:00Z" w:initials="SS0601">
    <w:p w14:paraId="2FD7EA35" w14:textId="40A941B1" w:rsidR="00B92975" w:rsidRDefault="00B92975" w:rsidP="00AC3F82">
      <w:pPr>
        <w:pStyle w:val="CommentText"/>
      </w:pPr>
      <w:r>
        <w:rPr>
          <w:rStyle w:val="CommentReference"/>
        </w:rPr>
        <w:annotationRef/>
      </w:r>
      <w:r>
        <w:t>Editorial fix</w:t>
      </w:r>
    </w:p>
  </w:comment>
  <w:comment w:id="1841" w:author="S2-2407131" w:date="2024-06-03T03:47:00Z" w:initials="SS0601">
    <w:p w14:paraId="6A90B7B5" w14:textId="77777777" w:rsidR="000B5800" w:rsidRDefault="000B5800" w:rsidP="00B477F8">
      <w:pPr>
        <w:pStyle w:val="CommentText"/>
      </w:pPr>
      <w:r>
        <w:rPr>
          <w:rStyle w:val="CommentReference"/>
        </w:rPr>
        <w:annotationRef/>
      </w:r>
      <w:r>
        <w:t>Do we change this or keep since it is approved pCR, suggest keep as is.</w:t>
      </w:r>
    </w:p>
  </w:comment>
  <w:comment w:id="1922" w:author="Rapporteur" w:date="2024-06-03T04:36:00Z" w:initials="SS0601">
    <w:p w14:paraId="275EED41" w14:textId="77777777" w:rsidR="009E2DA2" w:rsidRDefault="009E2DA2" w:rsidP="007E5B87">
      <w:pPr>
        <w:pStyle w:val="CommentText"/>
      </w:pPr>
      <w:r>
        <w:rPr>
          <w:rStyle w:val="CommentReference"/>
        </w:rPr>
        <w:annotationRef/>
      </w:r>
      <w:r>
        <w:t>Need to correct the English for the sentence to make sense please check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23D4C6C" w15:done="0"/>
  <w15:commentEx w15:paraId="2FD7EA35" w15:done="0"/>
  <w15:commentEx w15:paraId="6A90B7B5" w15:done="0"/>
  <w15:commentEx w15:paraId="275EED4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07D043" w16cex:dateUtc="2024-06-03T09:16:00Z"/>
  <w16cex:commentExtensible w16cex:durableId="2A05E759" w16cex:dateUtc="2024-06-01T22:30:00Z"/>
  <w16cex:commentExtensible w16cex:durableId="2A07BB3F" w16cex:dateUtc="2024-06-03T07:47:00Z"/>
  <w16cex:commentExtensible w16cex:durableId="2A07C6DB" w16cex:dateUtc="2024-06-03T0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23D4C6C" w16cid:durableId="2A07D043"/>
  <w16cid:commentId w16cid:paraId="2FD7EA35" w16cid:durableId="2A05E759"/>
  <w16cid:commentId w16cid:paraId="6A90B7B5" w16cid:durableId="2A07BB3F"/>
  <w16cid:commentId w16cid:paraId="275EED41" w16cid:durableId="2A07C6D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EDFE8" w14:textId="77777777" w:rsidR="004742D2" w:rsidRDefault="004742D2">
      <w:r>
        <w:separator/>
      </w:r>
    </w:p>
  </w:endnote>
  <w:endnote w:type="continuationSeparator" w:id="0">
    <w:p w14:paraId="36C3D0A5" w14:textId="77777777" w:rsidR="004742D2" w:rsidRDefault="0047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26414D" w:rsidRDefault="00C658E2" w:rsidP="0026414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26414D" w:rsidRDefault="00C658E2" w:rsidP="0026414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26414D" w:rsidRDefault="00597B11" w:rsidP="0026414D">
    <w:pPr>
      <w:jc w:val="center"/>
      <w:rPr>
        <w:rFonts w:ascii="Arial" w:hAnsi="Arial" w:cs="Arial"/>
        <w:b/>
        <w:i/>
      </w:rPr>
    </w:pPr>
    <w:r w:rsidRPr="0026414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3D2C7" w14:textId="77777777" w:rsidR="004742D2" w:rsidRDefault="004742D2">
      <w:r>
        <w:separator/>
      </w:r>
    </w:p>
  </w:footnote>
  <w:footnote w:type="continuationSeparator" w:id="0">
    <w:p w14:paraId="59FE98D6" w14:textId="77777777" w:rsidR="004742D2" w:rsidRDefault="004742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B0A096" w:rsidR="00597B11" w:rsidRDefault="00597B11">
    <w:pPr>
      <w:framePr w:h="284" w:hRule="exact" w:wrap="around" w:vAnchor="text" w:hAnchor="margin" w:xAlign="right" w:y="1"/>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STYLEREF ZA </w:instrText>
    </w:r>
    <w:r w:rsidRPr="0026414D">
      <w:rPr>
        <w:rFonts w:ascii="Arial" w:hAnsi="Arial" w:cs="Arial"/>
        <w:b/>
        <w:szCs w:val="18"/>
      </w:rPr>
      <w:fldChar w:fldCharType="separate"/>
    </w:r>
    <w:r w:rsidR="00C349DB">
      <w:rPr>
        <w:rFonts w:ascii="Arial" w:hAnsi="Arial" w:cs="Arial"/>
        <w:b/>
        <w:noProof/>
        <w:szCs w:val="18"/>
      </w:rPr>
      <w:t>3GPP TR 23.700-59 V0.43.0 (2024-054)</w:t>
    </w:r>
    <w:r w:rsidRPr="0026414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PAGE </w:instrText>
    </w:r>
    <w:r w:rsidRPr="0026414D">
      <w:rPr>
        <w:rFonts w:ascii="Arial" w:hAnsi="Arial" w:cs="Arial"/>
        <w:b/>
        <w:szCs w:val="18"/>
      </w:rPr>
      <w:fldChar w:fldCharType="separate"/>
    </w:r>
    <w:r w:rsidRPr="0026414D">
      <w:rPr>
        <w:rFonts w:ascii="Arial" w:hAnsi="Arial" w:cs="Arial"/>
        <w:b/>
        <w:noProof/>
        <w:szCs w:val="18"/>
      </w:rPr>
      <w:t>14</w:t>
    </w:r>
    <w:r w:rsidRPr="0026414D">
      <w:rPr>
        <w:rFonts w:ascii="Arial" w:hAnsi="Arial" w:cs="Arial"/>
        <w:b/>
        <w:szCs w:val="18"/>
      </w:rPr>
      <w:fldChar w:fldCharType="end"/>
    </w:r>
  </w:p>
  <w:p w14:paraId="13C538E8" w14:textId="7D446DFB" w:rsidR="00597B11" w:rsidRDefault="00597B11">
    <w:pPr>
      <w:framePr w:h="284" w:hRule="exact" w:wrap="around" w:vAnchor="text" w:hAnchor="margin" w:y="7"/>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STYLEREF ZGSM </w:instrText>
    </w:r>
    <w:r w:rsidRPr="0026414D">
      <w:rPr>
        <w:rFonts w:ascii="Arial" w:hAnsi="Arial" w:cs="Arial"/>
        <w:b/>
        <w:szCs w:val="18"/>
      </w:rPr>
      <w:fldChar w:fldCharType="separate"/>
    </w:r>
    <w:r w:rsidR="00C349DB">
      <w:rPr>
        <w:rFonts w:ascii="Arial" w:hAnsi="Arial" w:cs="Arial"/>
        <w:b/>
        <w:noProof/>
        <w:szCs w:val="18"/>
      </w:rPr>
      <w:t>Release 19</w:t>
    </w:r>
    <w:r w:rsidRPr="0026414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Rapporteurs">
    <w15:presenceInfo w15:providerId="None" w15:userId="Rapporteurs"/>
  </w15:person>
  <w15:person w15:author="S2-2407209">
    <w15:presenceInfo w15:providerId="None" w15:userId="S2-2407209"/>
  </w15:person>
  <w15:person w15:author="LaeYoung (LG Electronics)">
    <w15:presenceInfo w15:providerId="None" w15:userId="LaeYoung (LG Electronics)"/>
  </w15:person>
  <w15:person w15:author="S2-2407211">
    <w15:presenceInfo w15:providerId="None" w15:userId="S2-2407211"/>
  </w15:person>
  <w15:person w15:author="S2-2407212">
    <w15:presenceInfo w15:providerId="None" w15:userId="S2-2407212"/>
  </w15:person>
  <w15:person w15:author="S2-2407131">
    <w15:presenceInfo w15:providerId="None" w15:userId="S2-2407131"/>
  </w15:person>
  <w15:person w15:author="S2-2407214">
    <w15:presenceInfo w15:providerId="None" w15:userId="S2-2407214"/>
  </w15:person>
  <w15:person w15:author="S2-2407215">
    <w15:presenceInfo w15:providerId="None" w15:userId="S2-2407215"/>
  </w15:person>
  <w15:person w15:author="S2-2407136">
    <w15:presenceInfo w15:providerId="None" w15:userId="S2-2407136"/>
  </w15:person>
  <w15:person w15:author="S2-2407358">
    <w15:presenceInfo w15:providerId="None" w15:userId="S2-2407358"/>
  </w15:person>
  <w15:person w15:author="S2-2407322">
    <w15:presenceInfo w15:providerId="None" w15:userId="S2-24073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3A0"/>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414D"/>
    <w:rsid w:val="00265A6E"/>
    <w:rsid w:val="00266D35"/>
    <w:rsid w:val="002675F0"/>
    <w:rsid w:val="002756D4"/>
    <w:rsid w:val="0027578B"/>
    <w:rsid w:val="002760EE"/>
    <w:rsid w:val="00281069"/>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68B0"/>
    <w:rsid w:val="003A6942"/>
    <w:rsid w:val="003B01BA"/>
    <w:rsid w:val="003B068E"/>
    <w:rsid w:val="003B3095"/>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307D6"/>
    <w:rsid w:val="0043108C"/>
    <w:rsid w:val="00431BB2"/>
    <w:rsid w:val="004324EA"/>
    <w:rsid w:val="004328CB"/>
    <w:rsid w:val="004345EC"/>
    <w:rsid w:val="00442FBB"/>
    <w:rsid w:val="0044398D"/>
    <w:rsid w:val="0045075B"/>
    <w:rsid w:val="00461F6C"/>
    <w:rsid w:val="00463CBA"/>
    <w:rsid w:val="00465515"/>
    <w:rsid w:val="004723CC"/>
    <w:rsid w:val="004742D2"/>
    <w:rsid w:val="004764AC"/>
    <w:rsid w:val="00480FC5"/>
    <w:rsid w:val="0048492C"/>
    <w:rsid w:val="00487C83"/>
    <w:rsid w:val="004913C7"/>
    <w:rsid w:val="004955FB"/>
    <w:rsid w:val="0049751D"/>
    <w:rsid w:val="004A481A"/>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44B5"/>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8028A4"/>
    <w:rsid w:val="00803A4B"/>
    <w:rsid w:val="00804ED9"/>
    <w:rsid w:val="008057A9"/>
    <w:rsid w:val="00806E76"/>
    <w:rsid w:val="008156E2"/>
    <w:rsid w:val="00816784"/>
    <w:rsid w:val="00823017"/>
    <w:rsid w:val="0082547D"/>
    <w:rsid w:val="00830747"/>
    <w:rsid w:val="00830904"/>
    <w:rsid w:val="008343F8"/>
    <w:rsid w:val="00835465"/>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13FE"/>
    <w:rsid w:val="009114D7"/>
    <w:rsid w:val="0091348E"/>
    <w:rsid w:val="00914B0E"/>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F1F"/>
    <w:rsid w:val="00C1496A"/>
    <w:rsid w:val="00C17A9D"/>
    <w:rsid w:val="00C216DA"/>
    <w:rsid w:val="00C23E9D"/>
    <w:rsid w:val="00C244E8"/>
    <w:rsid w:val="00C26894"/>
    <w:rsid w:val="00C26BE6"/>
    <w:rsid w:val="00C3041D"/>
    <w:rsid w:val="00C33079"/>
    <w:rsid w:val="00C340EC"/>
    <w:rsid w:val="00C349DB"/>
    <w:rsid w:val="00C35A58"/>
    <w:rsid w:val="00C41C38"/>
    <w:rsid w:val="00C42BAE"/>
    <w:rsid w:val="00C445E6"/>
    <w:rsid w:val="00C44A57"/>
    <w:rsid w:val="00C45231"/>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6609"/>
    <w:rsid w:val="00DC074F"/>
    <w:rsid w:val="00DC309B"/>
    <w:rsid w:val="00DC4DA2"/>
    <w:rsid w:val="00DC598C"/>
    <w:rsid w:val="00DC65A6"/>
    <w:rsid w:val="00DD4C17"/>
    <w:rsid w:val="00DD74A5"/>
    <w:rsid w:val="00DE1202"/>
    <w:rsid w:val="00DE501B"/>
    <w:rsid w:val="00DF2B1F"/>
    <w:rsid w:val="00DF42E4"/>
    <w:rsid w:val="00DF62CD"/>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7059"/>
    <w:rsid w:val="00EA0C87"/>
    <w:rsid w:val="00EA15B0"/>
    <w:rsid w:val="00EA2366"/>
    <w:rsid w:val="00EA23C7"/>
    <w:rsid w:val="00EA5EA7"/>
    <w:rsid w:val="00EA66BD"/>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802C5"/>
    <w:rsid w:val="00F8421A"/>
    <w:rsid w:val="00F851EA"/>
    <w:rsid w:val="00F87C5A"/>
    <w:rsid w:val="00F9008D"/>
    <w:rsid w:val="00F96703"/>
    <w:rsid w:val="00F97E4E"/>
    <w:rsid w:val="00FA1266"/>
    <w:rsid w:val="00FA159F"/>
    <w:rsid w:val="00FA27F5"/>
    <w:rsid w:val="00FB001F"/>
    <w:rsid w:val="00FB4B1E"/>
    <w:rsid w:val="00FB633A"/>
    <w:rsid w:val="00FC1192"/>
    <w:rsid w:val="00FD09FE"/>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14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641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6414D"/>
    <w:pPr>
      <w:pBdr>
        <w:top w:val="none" w:sz="0" w:space="0" w:color="auto"/>
      </w:pBdr>
      <w:spacing w:before="180"/>
      <w:outlineLvl w:val="1"/>
    </w:pPr>
    <w:rPr>
      <w:sz w:val="32"/>
    </w:rPr>
  </w:style>
  <w:style w:type="paragraph" w:styleId="Heading3">
    <w:name w:val="heading 3"/>
    <w:basedOn w:val="Heading2"/>
    <w:next w:val="Normal"/>
    <w:link w:val="Heading3Char"/>
    <w:qFormat/>
    <w:rsid w:val="0026414D"/>
    <w:pPr>
      <w:spacing w:before="120"/>
      <w:outlineLvl w:val="2"/>
    </w:pPr>
    <w:rPr>
      <w:sz w:val="28"/>
    </w:rPr>
  </w:style>
  <w:style w:type="paragraph" w:styleId="Heading4">
    <w:name w:val="heading 4"/>
    <w:basedOn w:val="Heading3"/>
    <w:next w:val="Normal"/>
    <w:qFormat/>
    <w:rsid w:val="0026414D"/>
    <w:pPr>
      <w:ind w:left="1418" w:hanging="1418"/>
      <w:outlineLvl w:val="3"/>
    </w:pPr>
    <w:rPr>
      <w:sz w:val="24"/>
    </w:rPr>
  </w:style>
  <w:style w:type="paragraph" w:styleId="Heading5">
    <w:name w:val="heading 5"/>
    <w:basedOn w:val="Heading4"/>
    <w:next w:val="Normal"/>
    <w:qFormat/>
    <w:rsid w:val="0026414D"/>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26414D"/>
    <w:pPr>
      <w:ind w:left="0" w:firstLine="0"/>
      <w:outlineLvl w:val="7"/>
    </w:pPr>
  </w:style>
  <w:style w:type="paragraph" w:styleId="Heading9">
    <w:name w:val="heading 9"/>
    <w:basedOn w:val="Heading8"/>
    <w:next w:val="Normal"/>
    <w:qFormat/>
    <w:rsid w:val="0026414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414D"/>
    <w:pPr>
      <w:ind w:left="1985" w:hanging="1985"/>
      <w:outlineLvl w:val="9"/>
    </w:pPr>
    <w:rPr>
      <w:sz w:val="20"/>
    </w:rPr>
  </w:style>
  <w:style w:type="paragraph" w:styleId="TOC9">
    <w:name w:val="toc 9"/>
    <w:basedOn w:val="TOC8"/>
    <w:uiPriority w:val="39"/>
    <w:rsid w:val="0026414D"/>
    <w:pPr>
      <w:ind w:left="1418" w:hanging="1418"/>
    </w:pPr>
  </w:style>
  <w:style w:type="paragraph" w:styleId="List">
    <w:name w:val="List"/>
    <w:basedOn w:val="Normal"/>
    <w:rsid w:val="00C658E2"/>
    <w:pPr>
      <w:ind w:left="283" w:hanging="283"/>
      <w:contextualSpacing/>
    </w:pPr>
  </w:style>
  <w:style w:type="paragraph" w:styleId="TOC1">
    <w:name w:val="toc 1"/>
    <w:uiPriority w:val="39"/>
    <w:rsid w:val="0026414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6414D"/>
    <w:pPr>
      <w:keepLines/>
      <w:tabs>
        <w:tab w:val="center" w:pos="4536"/>
        <w:tab w:val="right" w:pos="9072"/>
      </w:tabs>
    </w:pPr>
    <w:rPr>
      <w:noProof/>
    </w:rPr>
  </w:style>
  <w:style w:type="character" w:customStyle="1" w:styleId="ZGSM">
    <w:name w:val="ZGSM"/>
    <w:rsid w:val="0026414D"/>
  </w:style>
  <w:style w:type="paragraph" w:styleId="List2">
    <w:name w:val="List 2"/>
    <w:basedOn w:val="Normal"/>
    <w:rsid w:val="00C658E2"/>
    <w:pPr>
      <w:ind w:left="566" w:hanging="283"/>
      <w:contextualSpacing/>
    </w:pPr>
  </w:style>
  <w:style w:type="paragraph" w:customStyle="1" w:styleId="ZD">
    <w:name w:val="ZD"/>
    <w:rsid w:val="0026414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26414D"/>
    <w:pPr>
      <w:ind w:left="1418" w:hanging="1418"/>
    </w:pPr>
  </w:style>
  <w:style w:type="paragraph" w:styleId="TOC3">
    <w:name w:val="toc 3"/>
    <w:basedOn w:val="TOC2"/>
    <w:uiPriority w:val="39"/>
    <w:rsid w:val="0026414D"/>
    <w:pPr>
      <w:ind w:left="1134" w:hanging="1134"/>
    </w:pPr>
  </w:style>
  <w:style w:type="paragraph" w:styleId="TOC2">
    <w:name w:val="toc 2"/>
    <w:basedOn w:val="TOC1"/>
    <w:uiPriority w:val="39"/>
    <w:rsid w:val="0026414D"/>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26414D"/>
    <w:pPr>
      <w:outlineLvl w:val="9"/>
    </w:pPr>
  </w:style>
  <w:style w:type="paragraph" w:customStyle="1" w:styleId="NF">
    <w:name w:val="NF"/>
    <w:basedOn w:val="NO"/>
    <w:rsid w:val="0026414D"/>
    <w:pPr>
      <w:keepNext/>
      <w:spacing w:after="0"/>
    </w:pPr>
    <w:rPr>
      <w:rFonts w:ascii="Arial" w:hAnsi="Arial"/>
      <w:sz w:val="18"/>
    </w:rPr>
  </w:style>
  <w:style w:type="paragraph" w:customStyle="1" w:styleId="NO">
    <w:name w:val="NO"/>
    <w:basedOn w:val="Normal"/>
    <w:link w:val="NOZchn"/>
    <w:rsid w:val="0026414D"/>
    <w:pPr>
      <w:keepLines/>
      <w:ind w:left="1135" w:hanging="851"/>
    </w:pPr>
  </w:style>
  <w:style w:type="paragraph" w:customStyle="1" w:styleId="PL">
    <w:name w:val="PL"/>
    <w:rsid w:val="002641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6414D"/>
    <w:pPr>
      <w:jc w:val="right"/>
    </w:pPr>
  </w:style>
  <w:style w:type="paragraph" w:customStyle="1" w:styleId="TAL">
    <w:name w:val="TAL"/>
    <w:basedOn w:val="Normal"/>
    <w:rsid w:val="0026414D"/>
    <w:pPr>
      <w:keepNext/>
      <w:keepLines/>
      <w:spacing w:after="0"/>
    </w:pPr>
    <w:rPr>
      <w:rFonts w:ascii="Arial" w:hAnsi="Arial"/>
      <w:sz w:val="18"/>
    </w:rPr>
  </w:style>
  <w:style w:type="paragraph" w:customStyle="1" w:styleId="TAH">
    <w:name w:val="TAH"/>
    <w:basedOn w:val="TAC"/>
    <w:rsid w:val="0026414D"/>
    <w:rPr>
      <w:b/>
    </w:rPr>
  </w:style>
  <w:style w:type="paragraph" w:customStyle="1" w:styleId="TAC">
    <w:name w:val="TAC"/>
    <w:basedOn w:val="TAL"/>
    <w:rsid w:val="0026414D"/>
    <w:pPr>
      <w:jc w:val="center"/>
    </w:pPr>
  </w:style>
  <w:style w:type="paragraph" w:customStyle="1" w:styleId="LD">
    <w:name w:val="LD"/>
    <w:rsid w:val="0026414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6414D"/>
    <w:pPr>
      <w:keepLines/>
      <w:ind w:left="1702" w:hanging="1418"/>
    </w:pPr>
  </w:style>
  <w:style w:type="paragraph" w:customStyle="1" w:styleId="FP">
    <w:name w:val="FP"/>
    <w:basedOn w:val="Normal"/>
    <w:rsid w:val="0026414D"/>
    <w:pPr>
      <w:spacing w:after="0"/>
    </w:pPr>
  </w:style>
  <w:style w:type="paragraph" w:customStyle="1" w:styleId="NW">
    <w:name w:val="NW"/>
    <w:basedOn w:val="NO"/>
    <w:rsid w:val="0026414D"/>
    <w:pPr>
      <w:spacing w:after="0"/>
    </w:pPr>
  </w:style>
  <w:style w:type="paragraph" w:customStyle="1" w:styleId="EW">
    <w:name w:val="EW"/>
    <w:basedOn w:val="EX"/>
    <w:rsid w:val="0026414D"/>
    <w:pPr>
      <w:spacing w:after="0"/>
    </w:pPr>
  </w:style>
  <w:style w:type="paragraph" w:customStyle="1" w:styleId="B1">
    <w:name w:val="B1"/>
    <w:basedOn w:val="List"/>
    <w:link w:val="B1Char"/>
    <w:rsid w:val="0026414D"/>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26414D"/>
    <w:pPr>
      <w:ind w:left="1701" w:hanging="1701"/>
    </w:pPr>
  </w:style>
  <w:style w:type="paragraph" w:customStyle="1" w:styleId="EditorsNote">
    <w:name w:val="Editor's Note"/>
    <w:basedOn w:val="NO"/>
    <w:link w:val="EditorsNoteChar"/>
    <w:rsid w:val="0026414D"/>
    <w:pPr>
      <w:ind w:left="1559" w:hanging="1276"/>
    </w:pPr>
    <w:rPr>
      <w:color w:val="FF0000"/>
    </w:rPr>
  </w:style>
  <w:style w:type="paragraph" w:customStyle="1" w:styleId="TH">
    <w:name w:val="TH"/>
    <w:basedOn w:val="Normal"/>
    <w:link w:val="THChar"/>
    <w:rsid w:val="0026414D"/>
    <w:pPr>
      <w:keepNext/>
      <w:keepLines/>
      <w:spacing w:before="60"/>
      <w:jc w:val="center"/>
    </w:pPr>
    <w:rPr>
      <w:rFonts w:ascii="Arial" w:hAnsi="Arial"/>
      <w:b/>
    </w:rPr>
  </w:style>
  <w:style w:type="paragraph" w:customStyle="1" w:styleId="ZA">
    <w:name w:val="ZA"/>
    <w:rsid w:val="002641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641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6414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641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6414D"/>
    <w:pPr>
      <w:ind w:left="851" w:hanging="851"/>
    </w:pPr>
  </w:style>
  <w:style w:type="paragraph" w:customStyle="1" w:styleId="ZH">
    <w:name w:val="ZH"/>
    <w:rsid w:val="0026414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6414D"/>
    <w:pPr>
      <w:keepNext w:val="0"/>
      <w:spacing w:before="0" w:after="240"/>
    </w:pPr>
  </w:style>
  <w:style w:type="paragraph" w:customStyle="1" w:styleId="ZG">
    <w:name w:val="ZG"/>
    <w:rsid w:val="0026414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6414D"/>
    <w:pPr>
      <w:ind w:left="851" w:hanging="284"/>
      <w:contextualSpacing w:val="0"/>
    </w:pPr>
  </w:style>
  <w:style w:type="paragraph" w:customStyle="1" w:styleId="B3">
    <w:name w:val="B3"/>
    <w:basedOn w:val="List3"/>
    <w:rsid w:val="0026414D"/>
    <w:pPr>
      <w:ind w:left="1135" w:hanging="284"/>
      <w:contextualSpacing w:val="0"/>
    </w:pPr>
  </w:style>
  <w:style w:type="paragraph" w:customStyle="1" w:styleId="B4">
    <w:name w:val="B4"/>
    <w:basedOn w:val="List4"/>
    <w:rsid w:val="0026414D"/>
    <w:pPr>
      <w:ind w:left="1418" w:hanging="284"/>
      <w:contextualSpacing w:val="0"/>
    </w:pPr>
  </w:style>
  <w:style w:type="paragraph" w:customStyle="1" w:styleId="B5">
    <w:name w:val="B5"/>
    <w:basedOn w:val="List5"/>
    <w:rsid w:val="0026414D"/>
    <w:pPr>
      <w:ind w:left="1702" w:hanging="284"/>
      <w:contextualSpacing w:val="0"/>
    </w:pPr>
  </w:style>
  <w:style w:type="paragraph" w:customStyle="1" w:styleId="ZTD">
    <w:name w:val="ZTD"/>
    <w:basedOn w:val="ZB"/>
    <w:rsid w:val="0026414D"/>
    <w:pPr>
      <w:framePr w:hRule="auto" w:wrap="notBeside" w:y="852"/>
    </w:pPr>
    <w:rPr>
      <w:i w:val="0"/>
      <w:sz w:val="40"/>
    </w:rPr>
  </w:style>
  <w:style w:type="paragraph" w:customStyle="1" w:styleId="ZV">
    <w:name w:val="ZV"/>
    <w:basedOn w:val="ZU"/>
    <w:rsid w:val="0026414D"/>
    <w:pPr>
      <w:framePr w:wrap="notBeside" w:y="16161"/>
    </w:pPr>
  </w:style>
  <w:style w:type="paragraph" w:styleId="TOC6">
    <w:name w:val="toc 6"/>
    <w:basedOn w:val="TOC5"/>
    <w:next w:val="Normal"/>
    <w:uiPriority w:val="39"/>
    <w:rsid w:val="0026414D"/>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26414D"/>
    <w:pPr>
      <w:ind w:left="2268" w:hanging="2268"/>
    </w:pPr>
  </w:style>
  <w:style w:type="paragraph" w:styleId="TOC8">
    <w:name w:val="toc 8"/>
    <w:basedOn w:val="TOC1"/>
    <w:uiPriority w:val="39"/>
    <w:rsid w:val="0026414D"/>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6.wmf"/><Relationship Id="rId63" Type="http://schemas.openxmlformats.org/officeDocument/2006/relationships/package" Target="embeddings/Microsoft_Visio_Drawing11.vsdx"/><Relationship Id="rId68" Type="http://schemas.openxmlformats.org/officeDocument/2006/relationships/image" Target="media/image27.emf"/><Relationship Id="rId16" Type="http://schemas.openxmlformats.org/officeDocument/2006/relationships/hyperlink" Target="https://docdb.cept.org/download/4240" TargetMode="Externa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vsd"/><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oleObject10.bin"/><Relationship Id="rId66" Type="http://schemas.openxmlformats.org/officeDocument/2006/relationships/image" Target="media/image26.emf"/><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10.vsdx"/><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4.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image" Target="media/image25.emf"/><Relationship Id="rId69" Type="http://schemas.openxmlformats.org/officeDocument/2006/relationships/package" Target="embeddings/Microsoft_Visio_Drawing14.vsdx"/><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microsoft.com/office/2011/relationships/commentsExtended" Target="commentsExtended.xml"/><Relationship Id="rId46" Type="http://schemas.openxmlformats.org/officeDocument/2006/relationships/oleObject" Target="embeddings/oleObject4.bin"/><Relationship Id="rId59" Type="http://schemas.openxmlformats.org/officeDocument/2006/relationships/image" Target="media/image22.png"/><Relationship Id="rId67" Type="http://schemas.openxmlformats.org/officeDocument/2006/relationships/package" Target="embeddings/Microsoft_Visio_Drawing13.vsdx"/><Relationship Id="rId20" Type="http://schemas.openxmlformats.org/officeDocument/2006/relationships/package" Target="embeddings/Microsoft_Visio_Drawing1.vsdx"/><Relationship Id="rId41" Type="http://schemas.openxmlformats.org/officeDocument/2006/relationships/image" Target="media/image13.emf"/><Relationship Id="rId54" Type="http://schemas.openxmlformats.org/officeDocument/2006/relationships/oleObject" Target="embeddings/oleObject8.bin"/><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4240"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image" Target="media/image23.emf"/><Relationship Id="rId65" Type="http://schemas.openxmlformats.org/officeDocument/2006/relationships/package" Target="embeddings/Microsoft_Visio_Drawing12.vsdx"/><Relationship Id="rId73" Type="http://schemas.openxmlformats.org/officeDocument/2006/relationships/package" Target="embeddings/Microsoft_Visio_Drawing16.vsdx"/><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vsdx"/><Relationship Id="rId39" Type="http://schemas.microsoft.com/office/2016/09/relationships/commentsIds" Target="commentsIds.xml"/><Relationship Id="rId34" Type="http://schemas.openxmlformats.org/officeDocument/2006/relationships/package" Target="embeddings/Microsoft_Visio_Drawing7.vsdx"/><Relationship Id="rId50" Type="http://schemas.openxmlformats.org/officeDocument/2006/relationships/oleObject" Target="embeddings/oleObject6.bin"/><Relationship Id="rId55" Type="http://schemas.openxmlformats.org/officeDocument/2006/relationships/image" Target="media/image20.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81</Pages>
  <Words>28746</Words>
  <Characters>167465</Characters>
  <Application>Microsoft Office Word</Application>
  <DocSecurity>0</DocSecurity>
  <Lines>1395</Lines>
  <Paragraphs>391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195820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Rapporteurs</cp:lastModifiedBy>
  <cp:revision>10</cp:revision>
  <cp:lastPrinted>2019-02-25T14:05:00Z</cp:lastPrinted>
  <dcterms:created xsi:type="dcterms:W3CDTF">2024-06-03T15:00:00Z</dcterms:created>
  <dcterms:modified xsi:type="dcterms:W3CDTF">2024-06-06T11:32:00Z</dcterms:modified>
</cp:coreProperties>
</file>