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745B5" w14:paraId="6420D5CF" w14:textId="77777777" w:rsidTr="005E4BB2">
        <w:tc>
          <w:tcPr>
            <w:tcW w:w="10423" w:type="dxa"/>
            <w:gridSpan w:val="2"/>
            <w:shd w:val="clear" w:color="auto" w:fill="auto"/>
          </w:tcPr>
          <w:p w14:paraId="3FDEDF14" w14:textId="73772A50" w:rsidR="004F0988" w:rsidRPr="000745B5" w:rsidRDefault="004F0988" w:rsidP="00133525">
            <w:pPr>
              <w:pStyle w:val="ZA"/>
              <w:framePr w:w="0" w:hRule="auto" w:wrap="auto" w:vAnchor="margin" w:hAnchor="text" w:yAlign="inline"/>
            </w:pPr>
            <w:bookmarkStart w:id="0" w:name="page1"/>
            <w:r w:rsidRPr="000745B5">
              <w:rPr>
                <w:sz w:val="64"/>
              </w:rPr>
              <w:t xml:space="preserve">3GPP </w:t>
            </w:r>
            <w:bookmarkStart w:id="1" w:name="specType1"/>
            <w:r w:rsidR="0063543D" w:rsidRPr="000745B5">
              <w:rPr>
                <w:sz w:val="64"/>
              </w:rPr>
              <w:t>TR</w:t>
            </w:r>
            <w:bookmarkEnd w:id="1"/>
            <w:r w:rsidRPr="000745B5">
              <w:rPr>
                <w:sz w:val="64"/>
              </w:rPr>
              <w:t xml:space="preserve"> </w:t>
            </w:r>
            <w:bookmarkStart w:id="2" w:name="specNumber"/>
            <w:r w:rsidR="00BB66E6" w:rsidRPr="000745B5">
              <w:rPr>
                <w:sz w:val="64"/>
              </w:rPr>
              <w:t>23</w:t>
            </w:r>
            <w:r w:rsidRPr="000745B5">
              <w:rPr>
                <w:sz w:val="64"/>
              </w:rPr>
              <w:t>.</w:t>
            </w:r>
            <w:r w:rsidR="00BB66E6" w:rsidRPr="000745B5">
              <w:rPr>
                <w:sz w:val="64"/>
              </w:rPr>
              <w:t>700-55</w:t>
            </w:r>
            <w:bookmarkEnd w:id="2"/>
            <w:r w:rsidRPr="000745B5">
              <w:rPr>
                <w:sz w:val="64"/>
              </w:rPr>
              <w:t xml:space="preserve"> </w:t>
            </w:r>
            <w:r w:rsidRPr="000745B5">
              <w:t>V</w:t>
            </w:r>
            <w:bookmarkStart w:id="3" w:name="specVersion"/>
            <w:r w:rsidR="008A49C4">
              <w:t>1</w:t>
            </w:r>
            <w:r w:rsidRPr="000745B5">
              <w:t>.</w:t>
            </w:r>
            <w:ins w:id="4" w:author="Rapporteur" w:date="2022-11-19T16:07:00Z">
              <w:r w:rsidR="003937FB">
                <w:t>2</w:t>
              </w:r>
            </w:ins>
            <w:del w:id="5" w:author="Rapporteur" w:date="2022-11-19T16:07:00Z">
              <w:r w:rsidR="00D03DA7" w:rsidDel="003937FB">
                <w:delText>1</w:delText>
              </w:r>
            </w:del>
            <w:r w:rsidRPr="000745B5">
              <w:t>.</w:t>
            </w:r>
            <w:bookmarkEnd w:id="3"/>
            <w:r w:rsidR="00226A07" w:rsidRPr="000745B5">
              <w:t>0</w:t>
            </w:r>
            <w:r w:rsidRPr="000745B5">
              <w:t xml:space="preserve"> </w:t>
            </w:r>
            <w:r w:rsidRPr="000745B5">
              <w:rPr>
                <w:sz w:val="32"/>
              </w:rPr>
              <w:t>(</w:t>
            </w:r>
            <w:bookmarkStart w:id="6" w:name="issueDate"/>
            <w:r w:rsidR="00BB66E6" w:rsidRPr="000745B5">
              <w:rPr>
                <w:sz w:val="32"/>
              </w:rPr>
              <w:t>202</w:t>
            </w:r>
            <w:r w:rsidR="00FB6EDA" w:rsidRPr="000745B5">
              <w:rPr>
                <w:sz w:val="32"/>
              </w:rPr>
              <w:t>2</w:t>
            </w:r>
            <w:r w:rsidRPr="000745B5">
              <w:rPr>
                <w:sz w:val="32"/>
              </w:rPr>
              <w:t>-</w:t>
            </w:r>
            <w:bookmarkEnd w:id="6"/>
            <w:r w:rsidR="00D03DA7">
              <w:rPr>
                <w:sz w:val="32"/>
              </w:rPr>
              <w:t>1</w:t>
            </w:r>
            <w:ins w:id="7" w:author="Rapporteur" w:date="2022-11-19T16:07:00Z">
              <w:r w:rsidR="003937FB">
                <w:rPr>
                  <w:sz w:val="32"/>
                </w:rPr>
                <w:t>1</w:t>
              </w:r>
            </w:ins>
            <w:del w:id="8" w:author="Rapporteur" w:date="2022-11-19T16:07:00Z">
              <w:r w:rsidR="00FB6EDA" w:rsidRPr="000745B5" w:rsidDel="003937FB">
                <w:rPr>
                  <w:sz w:val="32"/>
                </w:rPr>
                <w:delText>0</w:delText>
              </w:r>
            </w:del>
            <w:r w:rsidRPr="000745B5">
              <w:rPr>
                <w:sz w:val="32"/>
              </w:rPr>
              <w:t>)</w:t>
            </w:r>
          </w:p>
        </w:tc>
      </w:tr>
      <w:tr w:rsidR="004F0988" w:rsidRPr="000745B5" w14:paraId="0FFD4F19" w14:textId="77777777" w:rsidTr="005E4BB2">
        <w:trPr>
          <w:trHeight w:hRule="exact" w:val="1134"/>
        </w:trPr>
        <w:tc>
          <w:tcPr>
            <w:tcW w:w="10423" w:type="dxa"/>
            <w:gridSpan w:val="2"/>
            <w:shd w:val="clear" w:color="auto" w:fill="auto"/>
          </w:tcPr>
          <w:p w14:paraId="462B8E42" w14:textId="560BFC5C" w:rsidR="00BA4B8D" w:rsidRPr="000745B5" w:rsidRDefault="004F0988" w:rsidP="0064383C">
            <w:pPr>
              <w:pStyle w:val="ZB"/>
              <w:framePr w:w="0" w:hRule="auto" w:wrap="auto" w:vAnchor="margin" w:hAnchor="text" w:yAlign="inline"/>
            </w:pPr>
            <w:r w:rsidRPr="000745B5">
              <w:t xml:space="preserve">Technical </w:t>
            </w:r>
            <w:bookmarkStart w:id="9" w:name="spectype2"/>
            <w:r w:rsidR="00D57972" w:rsidRPr="000745B5">
              <w:t>Report</w:t>
            </w:r>
            <w:bookmarkEnd w:id="9"/>
          </w:p>
        </w:tc>
      </w:tr>
      <w:tr w:rsidR="004F0988" w:rsidRPr="000745B5" w14:paraId="717C4EBE" w14:textId="77777777" w:rsidTr="005E4BB2">
        <w:trPr>
          <w:trHeight w:hRule="exact" w:val="3686"/>
        </w:trPr>
        <w:tc>
          <w:tcPr>
            <w:tcW w:w="10423" w:type="dxa"/>
            <w:gridSpan w:val="2"/>
            <w:shd w:val="clear" w:color="auto" w:fill="auto"/>
          </w:tcPr>
          <w:p w14:paraId="03D032C0" w14:textId="77777777" w:rsidR="004F0988" w:rsidRPr="000745B5" w:rsidRDefault="004F0988" w:rsidP="00133525">
            <w:pPr>
              <w:pStyle w:val="ZT"/>
              <w:framePr w:wrap="auto" w:hAnchor="text" w:yAlign="inline"/>
            </w:pPr>
            <w:r w:rsidRPr="000745B5">
              <w:t>3rd Generation Partnership Project;</w:t>
            </w:r>
          </w:p>
          <w:p w14:paraId="653799DC" w14:textId="67C5FA5D" w:rsidR="004F0988" w:rsidRPr="000745B5" w:rsidRDefault="004F0988" w:rsidP="00133525">
            <w:pPr>
              <w:pStyle w:val="ZT"/>
              <w:framePr w:wrap="auto" w:hAnchor="text" w:yAlign="inline"/>
            </w:pPr>
            <w:r w:rsidRPr="000745B5">
              <w:t xml:space="preserve">Technical Specification Group </w:t>
            </w:r>
            <w:bookmarkStart w:id="10" w:name="specTitle"/>
            <w:r w:rsidR="00BB66E6" w:rsidRPr="000745B5">
              <w:rPr>
                <w:lang w:val="en-IN"/>
              </w:rPr>
              <w:t>Services and System Aspects</w:t>
            </w:r>
            <w:r w:rsidRPr="000745B5">
              <w:t>;</w:t>
            </w:r>
          </w:p>
          <w:p w14:paraId="1D2A8F5E" w14:textId="3F8E8C7E" w:rsidR="004F0988" w:rsidRPr="000745B5" w:rsidRDefault="00BB66E6" w:rsidP="0064383C">
            <w:pPr>
              <w:pStyle w:val="ZT"/>
              <w:framePr w:wrap="auto" w:hAnchor="text" w:yAlign="inline"/>
            </w:pPr>
            <w:r w:rsidRPr="000745B5">
              <w:rPr>
                <w:lang w:val="en-IN"/>
              </w:rPr>
              <w:t xml:space="preserve">Study on </w:t>
            </w:r>
            <w:r w:rsidR="0064383C" w:rsidRPr="000745B5">
              <w:rPr>
                <w:lang w:val="en-IN"/>
              </w:rPr>
              <w:t>e</w:t>
            </w:r>
            <w:r w:rsidRPr="000745B5">
              <w:rPr>
                <w:lang w:val="en-IN"/>
              </w:rPr>
              <w:t xml:space="preserve">nhanced </w:t>
            </w:r>
            <w:r w:rsidR="000C4B73" w:rsidRPr="000745B5">
              <w:t>A</w:t>
            </w:r>
            <w:r w:rsidRPr="000745B5">
              <w:t xml:space="preserve">pplication </w:t>
            </w:r>
            <w:r w:rsidR="000C4B73" w:rsidRPr="000745B5">
              <w:t>A</w:t>
            </w:r>
            <w:r w:rsidRPr="000745B5">
              <w:t>rchitecture for UAS applications</w:t>
            </w:r>
            <w:r w:rsidR="00062023" w:rsidRPr="000745B5">
              <w:t>;</w:t>
            </w:r>
            <w:bookmarkEnd w:id="10"/>
          </w:p>
          <w:p w14:paraId="04CAC1E0" w14:textId="55E6EBA2" w:rsidR="004F0988" w:rsidRPr="000745B5" w:rsidRDefault="004F0988" w:rsidP="00133525">
            <w:pPr>
              <w:pStyle w:val="ZT"/>
              <w:framePr w:wrap="auto" w:hAnchor="text" w:yAlign="inline"/>
              <w:rPr>
                <w:i/>
                <w:sz w:val="28"/>
              </w:rPr>
            </w:pPr>
            <w:r w:rsidRPr="000745B5">
              <w:t>(</w:t>
            </w:r>
            <w:r w:rsidRPr="000745B5">
              <w:rPr>
                <w:rStyle w:val="ZGSM"/>
              </w:rPr>
              <w:t xml:space="preserve">Release </w:t>
            </w:r>
            <w:bookmarkStart w:id="11" w:name="specRelease"/>
            <w:r w:rsidRPr="000745B5">
              <w:rPr>
                <w:rStyle w:val="ZGSM"/>
              </w:rPr>
              <w:t>1</w:t>
            </w:r>
            <w:r w:rsidR="00D82E6F" w:rsidRPr="000745B5">
              <w:rPr>
                <w:rStyle w:val="ZGSM"/>
              </w:rPr>
              <w:t>8</w:t>
            </w:r>
            <w:bookmarkEnd w:id="11"/>
            <w:r w:rsidRPr="000745B5">
              <w:t>)</w:t>
            </w:r>
          </w:p>
        </w:tc>
      </w:tr>
      <w:tr w:rsidR="00BF128E" w:rsidRPr="000745B5" w14:paraId="303DD8FF" w14:textId="77777777" w:rsidTr="005E4BB2">
        <w:tc>
          <w:tcPr>
            <w:tcW w:w="10423" w:type="dxa"/>
            <w:gridSpan w:val="2"/>
            <w:shd w:val="clear" w:color="auto" w:fill="auto"/>
          </w:tcPr>
          <w:p w14:paraId="48E5BAD8" w14:textId="77777777" w:rsidR="00BF128E" w:rsidRPr="000745B5" w:rsidRDefault="00BF128E" w:rsidP="00133525">
            <w:pPr>
              <w:pStyle w:val="ZU"/>
              <w:framePr w:w="0" w:wrap="auto" w:vAnchor="margin" w:hAnchor="text" w:yAlign="inline"/>
              <w:tabs>
                <w:tab w:val="right" w:pos="10206"/>
              </w:tabs>
              <w:jc w:val="left"/>
              <w:rPr>
                <w:color w:val="0000FF"/>
              </w:rPr>
            </w:pPr>
            <w:r w:rsidRPr="000745B5">
              <w:rPr>
                <w:color w:val="0000FF"/>
              </w:rPr>
              <w:tab/>
            </w:r>
          </w:p>
        </w:tc>
      </w:tr>
      <w:tr w:rsidR="00D82E6F" w:rsidRPr="000745B5" w14:paraId="135703F2" w14:textId="77777777" w:rsidTr="005E4BB2">
        <w:trPr>
          <w:trHeight w:hRule="exact" w:val="1531"/>
        </w:trPr>
        <w:tc>
          <w:tcPr>
            <w:tcW w:w="4883" w:type="dxa"/>
            <w:shd w:val="clear" w:color="auto" w:fill="auto"/>
          </w:tcPr>
          <w:p w14:paraId="4743C82D" w14:textId="3C3B8365" w:rsidR="00D82E6F" w:rsidRPr="000745B5" w:rsidRDefault="008B48E1" w:rsidP="00D82E6F">
            <w:pPr>
              <w:rPr>
                <w:i/>
              </w:rPr>
            </w:pPr>
            <w:r w:rsidRPr="000745B5">
              <w:rPr>
                <w:i/>
                <w:noProof/>
              </w:rPr>
              <w:drawing>
                <wp:inline distT="0" distB="0" distL="0" distR="0" wp14:anchorId="6E429F5D" wp14:editId="23DEFA78">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1CAD1DE4" w:rsidR="00D82E6F" w:rsidRPr="000745B5" w:rsidRDefault="008B48E1" w:rsidP="00D82E6F">
            <w:pPr>
              <w:jc w:val="right"/>
            </w:pPr>
            <w:r w:rsidRPr="000745B5">
              <w:rPr>
                <w:noProof/>
              </w:rPr>
              <w:drawing>
                <wp:inline distT="0" distB="0" distL="0" distR="0" wp14:anchorId="6B8977E6" wp14:editId="569B3E2D">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rsidRPr="000745B5" w14:paraId="48DEBCEB" w14:textId="77777777" w:rsidTr="005E4BB2">
        <w:trPr>
          <w:trHeight w:hRule="exact" w:val="5783"/>
        </w:trPr>
        <w:tc>
          <w:tcPr>
            <w:tcW w:w="10423" w:type="dxa"/>
            <w:gridSpan w:val="2"/>
            <w:shd w:val="clear" w:color="auto" w:fill="auto"/>
          </w:tcPr>
          <w:p w14:paraId="56990EEF" w14:textId="4D11E032" w:rsidR="00D82E6F" w:rsidRPr="000745B5" w:rsidRDefault="00D82E6F" w:rsidP="00CF48F6">
            <w:pPr>
              <w:pStyle w:val="Guidance"/>
            </w:pPr>
          </w:p>
        </w:tc>
      </w:tr>
      <w:tr w:rsidR="00D82E6F" w:rsidRPr="000745B5" w14:paraId="4C89EF09" w14:textId="77777777" w:rsidTr="005E4BB2">
        <w:trPr>
          <w:cantSplit/>
          <w:trHeight w:hRule="exact" w:val="964"/>
        </w:trPr>
        <w:tc>
          <w:tcPr>
            <w:tcW w:w="10423" w:type="dxa"/>
            <w:gridSpan w:val="2"/>
            <w:shd w:val="clear" w:color="auto" w:fill="auto"/>
          </w:tcPr>
          <w:p w14:paraId="240251E6" w14:textId="1317CB32" w:rsidR="00D82E6F" w:rsidRPr="000745B5" w:rsidRDefault="00D82E6F" w:rsidP="00D82E6F">
            <w:pPr>
              <w:rPr>
                <w:sz w:val="16"/>
              </w:rPr>
            </w:pPr>
            <w:bookmarkStart w:id="12" w:name="warningNotice"/>
            <w:r w:rsidRPr="000745B5">
              <w:rPr>
                <w:sz w:val="16"/>
              </w:rPr>
              <w:t>The present document has been developed within the 3rd Generation Partnership Project (3GPP</w:t>
            </w:r>
            <w:r w:rsidRPr="000745B5">
              <w:rPr>
                <w:sz w:val="16"/>
                <w:vertAlign w:val="superscript"/>
              </w:rPr>
              <w:t xml:space="preserve"> TM</w:t>
            </w:r>
            <w:r w:rsidRPr="000745B5">
              <w:rPr>
                <w:sz w:val="16"/>
              </w:rPr>
              <w:t>) and may be further elaborated for the purposes of 3GPP.</w:t>
            </w:r>
            <w:r w:rsidRPr="000745B5">
              <w:rPr>
                <w:sz w:val="16"/>
              </w:rPr>
              <w:br/>
              <w:t>The present document has not been subject to any approval process by the 3GPP</w:t>
            </w:r>
            <w:r w:rsidRPr="000745B5">
              <w:rPr>
                <w:sz w:val="16"/>
                <w:vertAlign w:val="superscript"/>
              </w:rPr>
              <w:t xml:space="preserve"> </w:t>
            </w:r>
            <w:r w:rsidRPr="000745B5">
              <w:rPr>
                <w:sz w:val="16"/>
              </w:rPr>
              <w:t>Organizational Partners and shall not be implemented.</w:t>
            </w:r>
            <w:r w:rsidRPr="000745B5">
              <w:rPr>
                <w:sz w:val="16"/>
              </w:rPr>
              <w:br/>
              <w:t>This Specification is provided for future development work within 3GPP</w:t>
            </w:r>
            <w:r w:rsidRPr="000745B5">
              <w:rPr>
                <w:sz w:val="16"/>
                <w:vertAlign w:val="superscript"/>
              </w:rPr>
              <w:t xml:space="preserve"> </w:t>
            </w:r>
            <w:r w:rsidRPr="000745B5">
              <w:rPr>
                <w:sz w:val="16"/>
              </w:rPr>
              <w:t>only. The Organizational Partners accept no liability for any use of this Specification.</w:t>
            </w:r>
            <w:r w:rsidRPr="000745B5">
              <w:rPr>
                <w:sz w:val="16"/>
              </w:rPr>
              <w:br/>
              <w:t>Specifications and Reports for implementation of the 3GPP</w:t>
            </w:r>
            <w:r w:rsidRPr="000745B5">
              <w:rPr>
                <w:sz w:val="16"/>
                <w:vertAlign w:val="superscript"/>
              </w:rPr>
              <w:t xml:space="preserve"> TM</w:t>
            </w:r>
            <w:r w:rsidRPr="000745B5">
              <w:rPr>
                <w:sz w:val="16"/>
              </w:rPr>
              <w:t xml:space="preserve"> system should be obtained via the 3GPP Organizational Partners' Publications Offices.</w:t>
            </w:r>
            <w:bookmarkEnd w:id="12"/>
          </w:p>
          <w:p w14:paraId="080CA5D2" w14:textId="77777777" w:rsidR="00D82E6F" w:rsidRPr="000745B5" w:rsidRDefault="00D82E6F" w:rsidP="00D82E6F">
            <w:pPr>
              <w:pStyle w:val="ZV"/>
              <w:framePr w:w="0" w:wrap="auto" w:vAnchor="margin" w:hAnchor="text" w:yAlign="inline"/>
            </w:pPr>
          </w:p>
          <w:p w14:paraId="684224C8" w14:textId="77777777" w:rsidR="00D82E6F" w:rsidRPr="000745B5" w:rsidRDefault="00D82E6F" w:rsidP="00D82E6F">
            <w:pPr>
              <w:rPr>
                <w:sz w:val="16"/>
              </w:rPr>
            </w:pPr>
          </w:p>
        </w:tc>
      </w:tr>
      <w:bookmarkEnd w:id="0"/>
    </w:tbl>
    <w:p w14:paraId="62A41910" w14:textId="77777777" w:rsidR="00080512" w:rsidRPr="000745B5" w:rsidRDefault="00080512">
      <w:pPr>
        <w:sectPr w:rsidR="00080512" w:rsidRPr="000745B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745B5" w14:paraId="779AAB31" w14:textId="77777777" w:rsidTr="00133525">
        <w:trPr>
          <w:trHeight w:hRule="exact" w:val="5670"/>
        </w:trPr>
        <w:tc>
          <w:tcPr>
            <w:tcW w:w="10423" w:type="dxa"/>
            <w:shd w:val="clear" w:color="auto" w:fill="auto"/>
          </w:tcPr>
          <w:p w14:paraId="4C627120" w14:textId="77777777" w:rsidR="00E16509" w:rsidRPr="000745B5" w:rsidRDefault="00E16509" w:rsidP="00E16509">
            <w:pPr>
              <w:pStyle w:val="Guidance"/>
            </w:pPr>
            <w:bookmarkStart w:id="13" w:name="page2"/>
          </w:p>
        </w:tc>
      </w:tr>
      <w:tr w:rsidR="00E16509" w:rsidRPr="000745B5" w14:paraId="7A3B3A7F" w14:textId="77777777" w:rsidTr="00C074DD">
        <w:trPr>
          <w:trHeight w:hRule="exact" w:val="5387"/>
        </w:trPr>
        <w:tc>
          <w:tcPr>
            <w:tcW w:w="10423" w:type="dxa"/>
            <w:shd w:val="clear" w:color="auto" w:fill="auto"/>
          </w:tcPr>
          <w:p w14:paraId="03A67D73" w14:textId="77777777" w:rsidR="00E16509" w:rsidRPr="000745B5" w:rsidRDefault="00E16509" w:rsidP="00133525">
            <w:pPr>
              <w:pStyle w:val="FP"/>
              <w:spacing w:after="240"/>
              <w:ind w:left="2835" w:right="2835"/>
              <w:jc w:val="center"/>
              <w:rPr>
                <w:rFonts w:ascii="Arial" w:hAnsi="Arial"/>
                <w:b/>
                <w:i/>
              </w:rPr>
            </w:pPr>
            <w:bookmarkStart w:id="14" w:name="coords3gpp"/>
            <w:r w:rsidRPr="000745B5">
              <w:rPr>
                <w:rFonts w:ascii="Arial" w:hAnsi="Arial"/>
                <w:b/>
                <w:i/>
              </w:rPr>
              <w:t>3GPP</w:t>
            </w:r>
          </w:p>
          <w:p w14:paraId="252767FD" w14:textId="77777777" w:rsidR="00E16509" w:rsidRPr="000745B5" w:rsidRDefault="00E16509" w:rsidP="00133525">
            <w:pPr>
              <w:pStyle w:val="FP"/>
              <w:pBdr>
                <w:bottom w:val="single" w:sz="6" w:space="1" w:color="auto"/>
              </w:pBdr>
              <w:ind w:left="2835" w:right="2835"/>
              <w:jc w:val="center"/>
            </w:pPr>
            <w:r w:rsidRPr="000745B5">
              <w:t>Postal address</w:t>
            </w:r>
          </w:p>
          <w:p w14:paraId="73CD2C20" w14:textId="77777777" w:rsidR="00E16509" w:rsidRPr="000745B5" w:rsidRDefault="00E16509" w:rsidP="00133525">
            <w:pPr>
              <w:pStyle w:val="FP"/>
              <w:ind w:left="2835" w:right="2835"/>
              <w:jc w:val="center"/>
              <w:rPr>
                <w:rFonts w:ascii="Arial" w:hAnsi="Arial"/>
                <w:sz w:val="18"/>
              </w:rPr>
            </w:pPr>
          </w:p>
          <w:p w14:paraId="2122B1F3" w14:textId="77777777" w:rsidR="00E16509" w:rsidRPr="000745B5" w:rsidRDefault="00E16509" w:rsidP="00133525">
            <w:pPr>
              <w:pStyle w:val="FP"/>
              <w:pBdr>
                <w:bottom w:val="single" w:sz="6" w:space="1" w:color="auto"/>
              </w:pBdr>
              <w:spacing w:before="240"/>
              <w:ind w:left="2835" w:right="2835"/>
              <w:jc w:val="center"/>
            </w:pPr>
            <w:r w:rsidRPr="000745B5">
              <w:t>3GPP support office address</w:t>
            </w:r>
          </w:p>
          <w:p w14:paraId="4B118786" w14:textId="5C76001D"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650 Route des Lucioles - Sophia Antipolis</w:t>
            </w:r>
          </w:p>
          <w:p w14:paraId="7A890E1F" w14:textId="1D50286D"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Valbonne - FRANCE</w:t>
            </w:r>
          </w:p>
          <w:p w14:paraId="76EFB16C" w14:textId="77777777" w:rsidR="00E16509" w:rsidRPr="000745B5" w:rsidRDefault="00E16509" w:rsidP="00133525">
            <w:pPr>
              <w:pStyle w:val="FP"/>
              <w:spacing w:after="20"/>
              <w:ind w:left="2835" w:right="2835"/>
              <w:jc w:val="center"/>
              <w:rPr>
                <w:rFonts w:ascii="Arial" w:hAnsi="Arial"/>
                <w:sz w:val="18"/>
              </w:rPr>
            </w:pPr>
            <w:r w:rsidRPr="000745B5">
              <w:rPr>
                <w:rFonts w:ascii="Arial" w:hAnsi="Arial"/>
                <w:sz w:val="18"/>
              </w:rPr>
              <w:t>Tel.: +33 4 92 94 42 00 Fax: +33 4 93 65 47 16</w:t>
            </w:r>
          </w:p>
          <w:p w14:paraId="2D660AE8" w14:textId="272B914D" w:rsidR="00E16509" w:rsidRPr="000745B5" w:rsidRDefault="00E16509" w:rsidP="00133525">
            <w:pPr>
              <w:pStyle w:val="FP"/>
              <w:ind w:left="2835" w:right="2835"/>
              <w:jc w:val="center"/>
              <w:rPr>
                <w:rFonts w:ascii="Arial" w:hAnsi="Arial"/>
                <w:sz w:val="18"/>
              </w:rPr>
            </w:pPr>
            <w:r w:rsidRPr="000745B5">
              <w:t>Int</w:t>
            </w:r>
            <w:r w:rsidRPr="000745B5">
              <w:rPr>
                <w:rFonts w:ascii="Arial" w:hAnsi="Arial"/>
                <w:sz w:val="18"/>
              </w:rPr>
              <w:t>pp.org</w:t>
            </w:r>
            <w:bookmarkEnd w:id="14"/>
          </w:p>
          <w:p w14:paraId="3EBD2B84" w14:textId="77777777" w:rsidR="00E16509" w:rsidRPr="000745B5" w:rsidRDefault="00E16509" w:rsidP="00133525"/>
        </w:tc>
      </w:tr>
      <w:tr w:rsidR="00E16509" w:rsidRPr="000745B5" w14:paraId="1D69F471" w14:textId="77777777" w:rsidTr="00C074DD">
        <w:tc>
          <w:tcPr>
            <w:tcW w:w="10423" w:type="dxa"/>
            <w:shd w:val="clear" w:color="auto" w:fill="auto"/>
            <w:vAlign w:val="bottom"/>
          </w:tcPr>
          <w:p w14:paraId="4D400848" w14:textId="77777777" w:rsidR="00E16509" w:rsidRPr="000745B5" w:rsidRDefault="00E16509" w:rsidP="00133525">
            <w:pPr>
              <w:pStyle w:val="FP"/>
              <w:pBdr>
                <w:bottom w:val="single" w:sz="6" w:space="1" w:color="auto"/>
              </w:pBdr>
              <w:spacing w:after="240"/>
              <w:jc w:val="center"/>
              <w:rPr>
                <w:rFonts w:ascii="Arial" w:hAnsi="Arial"/>
                <w:b/>
                <w:i/>
                <w:noProof/>
              </w:rPr>
            </w:pPr>
            <w:bookmarkStart w:id="15" w:name="copyrightNotification"/>
            <w:r w:rsidRPr="000745B5">
              <w:rPr>
                <w:rFonts w:ascii="Arial" w:hAnsi="Arial"/>
                <w:b/>
                <w:i/>
                <w:noProof/>
              </w:rPr>
              <w:t>Copyright Notification</w:t>
            </w:r>
          </w:p>
          <w:p w14:paraId="2C8A8C99" w14:textId="77777777" w:rsidR="00E16509" w:rsidRPr="000745B5" w:rsidRDefault="00E16509" w:rsidP="00133525">
            <w:pPr>
              <w:pStyle w:val="FP"/>
              <w:jc w:val="center"/>
              <w:rPr>
                <w:noProof/>
              </w:rPr>
            </w:pPr>
            <w:r w:rsidRPr="000745B5">
              <w:rPr>
                <w:noProof/>
              </w:rPr>
              <w:t>No part may be reproduced except as authorized by written permission.</w:t>
            </w:r>
            <w:r w:rsidRPr="000745B5">
              <w:rPr>
                <w:noProof/>
              </w:rPr>
              <w:br/>
              <w:t>The copyright and the foregoing restriction extend to reproduction in all media.</w:t>
            </w:r>
          </w:p>
          <w:p w14:paraId="5A408646" w14:textId="77777777" w:rsidR="00E16509" w:rsidRPr="000745B5" w:rsidRDefault="00E16509" w:rsidP="00133525">
            <w:pPr>
              <w:pStyle w:val="FP"/>
              <w:jc w:val="center"/>
              <w:rPr>
                <w:noProof/>
              </w:rPr>
            </w:pPr>
          </w:p>
          <w:p w14:paraId="786C0A36" w14:textId="54AF10BE" w:rsidR="00E16509" w:rsidRPr="000745B5" w:rsidRDefault="00E16509" w:rsidP="00133525">
            <w:pPr>
              <w:pStyle w:val="FP"/>
              <w:jc w:val="center"/>
              <w:rPr>
                <w:noProof/>
                <w:sz w:val="18"/>
              </w:rPr>
            </w:pPr>
            <w:r w:rsidRPr="000745B5">
              <w:rPr>
                <w:noProof/>
                <w:sz w:val="18"/>
              </w:rPr>
              <w:t xml:space="preserve">© </w:t>
            </w:r>
            <w:bookmarkStart w:id="16" w:name="copyrightDate"/>
            <w:r w:rsidRPr="000745B5">
              <w:rPr>
                <w:noProof/>
                <w:sz w:val="18"/>
              </w:rPr>
              <w:t>2</w:t>
            </w:r>
            <w:r w:rsidR="008E2D68" w:rsidRPr="000745B5">
              <w:rPr>
                <w:noProof/>
                <w:sz w:val="18"/>
              </w:rPr>
              <w:t>02</w:t>
            </w:r>
            <w:r w:rsidR="00082E98" w:rsidRPr="000745B5">
              <w:rPr>
                <w:noProof/>
                <w:sz w:val="18"/>
              </w:rPr>
              <w:t>2</w:t>
            </w:r>
            <w:bookmarkEnd w:id="16"/>
            <w:r w:rsidRPr="000745B5">
              <w:rPr>
                <w:noProof/>
                <w:sz w:val="18"/>
              </w:rPr>
              <w:t>, 3GPP Organizational Partners (ARIB, ATIS, CCSA, ETSI, TSDSI, TTA, TTC).</w:t>
            </w:r>
            <w:bookmarkStart w:id="17" w:name="copyrightaddon"/>
            <w:bookmarkEnd w:id="17"/>
          </w:p>
          <w:p w14:paraId="63D0B133" w14:textId="77777777" w:rsidR="00E16509" w:rsidRPr="000745B5" w:rsidRDefault="00E16509" w:rsidP="00133525">
            <w:pPr>
              <w:pStyle w:val="FP"/>
              <w:jc w:val="center"/>
              <w:rPr>
                <w:noProof/>
                <w:sz w:val="18"/>
              </w:rPr>
            </w:pPr>
            <w:r w:rsidRPr="000745B5">
              <w:rPr>
                <w:noProof/>
                <w:sz w:val="18"/>
              </w:rPr>
              <w:t>All rights reserved.</w:t>
            </w:r>
          </w:p>
          <w:p w14:paraId="582AEDD5" w14:textId="77777777" w:rsidR="00E16509" w:rsidRPr="000745B5" w:rsidRDefault="00E16509" w:rsidP="00E16509">
            <w:pPr>
              <w:pStyle w:val="FP"/>
              <w:rPr>
                <w:noProof/>
                <w:sz w:val="18"/>
              </w:rPr>
            </w:pPr>
          </w:p>
          <w:p w14:paraId="01F2EB56" w14:textId="77777777" w:rsidR="00E16509" w:rsidRPr="000745B5" w:rsidRDefault="00E16509" w:rsidP="00E16509">
            <w:pPr>
              <w:pStyle w:val="FP"/>
              <w:rPr>
                <w:noProof/>
                <w:sz w:val="18"/>
              </w:rPr>
            </w:pPr>
            <w:r w:rsidRPr="000745B5">
              <w:rPr>
                <w:noProof/>
                <w:sz w:val="18"/>
              </w:rPr>
              <w:t>UMTS™ is a Trade Mark of ETSI registered for the benefit of its members</w:t>
            </w:r>
          </w:p>
          <w:p w14:paraId="5F3AE562" w14:textId="77777777" w:rsidR="00E16509" w:rsidRPr="000745B5" w:rsidRDefault="00E16509" w:rsidP="00E16509">
            <w:pPr>
              <w:pStyle w:val="FP"/>
              <w:rPr>
                <w:noProof/>
                <w:sz w:val="18"/>
              </w:rPr>
            </w:pPr>
            <w:r w:rsidRPr="000745B5">
              <w:rPr>
                <w:noProof/>
                <w:sz w:val="18"/>
              </w:rPr>
              <w:t>3GPP™ is a Trade Mark of ETSI registered for the benefit of its Members and of the 3GPP Organizational Partners</w:t>
            </w:r>
            <w:r w:rsidRPr="000745B5">
              <w:rPr>
                <w:noProof/>
                <w:sz w:val="18"/>
              </w:rPr>
              <w:br/>
              <w:t>LTE™ is a Trade Mark of ETSI registered for the benefit of its Members and of the 3GPP Organizational Partners</w:t>
            </w:r>
          </w:p>
          <w:p w14:paraId="717EC1B5" w14:textId="77777777" w:rsidR="00E16509" w:rsidRPr="000745B5" w:rsidRDefault="00E16509" w:rsidP="00E16509">
            <w:pPr>
              <w:pStyle w:val="FP"/>
              <w:rPr>
                <w:noProof/>
                <w:sz w:val="18"/>
              </w:rPr>
            </w:pPr>
            <w:r w:rsidRPr="000745B5">
              <w:rPr>
                <w:noProof/>
                <w:sz w:val="18"/>
              </w:rPr>
              <w:t>GSM® and the GSM logo are registered and owned by the GSM Association</w:t>
            </w:r>
            <w:bookmarkEnd w:id="15"/>
          </w:p>
          <w:p w14:paraId="26DA3D2F" w14:textId="77777777" w:rsidR="00E16509" w:rsidRPr="000745B5" w:rsidRDefault="00E16509" w:rsidP="00133525"/>
        </w:tc>
      </w:tr>
      <w:bookmarkEnd w:id="13"/>
    </w:tbl>
    <w:p w14:paraId="04D347A8" w14:textId="77777777" w:rsidR="00080512" w:rsidRPr="000745B5" w:rsidRDefault="00080512">
      <w:pPr>
        <w:pStyle w:val="TT"/>
      </w:pPr>
      <w:r w:rsidRPr="000745B5">
        <w:br w:type="page"/>
      </w:r>
      <w:bookmarkStart w:id="18" w:name="tableOfContents"/>
      <w:bookmarkEnd w:id="18"/>
      <w:r w:rsidRPr="000745B5">
        <w:lastRenderedPageBreak/>
        <w:t>Contents</w:t>
      </w:r>
    </w:p>
    <w:p w14:paraId="3A4C10FD" w14:textId="4D0263FC" w:rsidR="00814B4D" w:rsidRDefault="004D3578">
      <w:pPr>
        <w:pStyle w:val="TOC1"/>
        <w:rPr>
          <w:rFonts w:asciiTheme="minorHAnsi" w:eastAsiaTheme="minorEastAsia" w:hAnsiTheme="minorHAnsi" w:cstheme="minorBidi"/>
          <w:noProof/>
          <w:szCs w:val="22"/>
          <w:lang w:eastAsia="en-GB"/>
        </w:rPr>
      </w:pPr>
      <w:r w:rsidRPr="000745B5">
        <w:fldChar w:fldCharType="begin"/>
      </w:r>
      <w:r w:rsidRPr="000745B5">
        <w:instrText xml:space="preserve"> TOC \o "1-9" </w:instrText>
      </w:r>
      <w:r w:rsidRPr="000745B5">
        <w:fldChar w:fldCharType="separate"/>
      </w:r>
      <w:r w:rsidR="00814B4D">
        <w:rPr>
          <w:noProof/>
        </w:rPr>
        <w:t>Foreword</w:t>
      </w:r>
      <w:r w:rsidR="00814B4D">
        <w:rPr>
          <w:noProof/>
        </w:rPr>
        <w:tab/>
      </w:r>
      <w:r w:rsidR="00814B4D">
        <w:rPr>
          <w:noProof/>
        </w:rPr>
        <w:fldChar w:fldCharType="begin"/>
      </w:r>
      <w:r w:rsidR="00814B4D">
        <w:rPr>
          <w:noProof/>
        </w:rPr>
        <w:instrText xml:space="preserve"> PAGEREF _Toc117462658 \h </w:instrText>
      </w:r>
      <w:r w:rsidR="00814B4D">
        <w:rPr>
          <w:noProof/>
        </w:rPr>
      </w:r>
      <w:r w:rsidR="00814B4D">
        <w:rPr>
          <w:noProof/>
        </w:rPr>
        <w:fldChar w:fldCharType="separate"/>
      </w:r>
      <w:r w:rsidR="00814B4D">
        <w:rPr>
          <w:noProof/>
        </w:rPr>
        <w:t>5</w:t>
      </w:r>
      <w:r w:rsidR="00814B4D">
        <w:rPr>
          <w:noProof/>
        </w:rPr>
        <w:fldChar w:fldCharType="end"/>
      </w:r>
    </w:p>
    <w:p w14:paraId="1334896A" w14:textId="2EDE6473" w:rsidR="00814B4D" w:rsidRDefault="00814B4D">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_Toc117462659 \h </w:instrText>
      </w:r>
      <w:r>
        <w:rPr>
          <w:noProof/>
        </w:rPr>
      </w:r>
      <w:r>
        <w:rPr>
          <w:noProof/>
        </w:rPr>
        <w:fldChar w:fldCharType="separate"/>
      </w:r>
      <w:r>
        <w:rPr>
          <w:noProof/>
        </w:rPr>
        <w:t>6</w:t>
      </w:r>
      <w:r>
        <w:rPr>
          <w:noProof/>
        </w:rPr>
        <w:fldChar w:fldCharType="end"/>
      </w:r>
    </w:p>
    <w:p w14:paraId="61885044" w14:textId="5D5F3D17" w:rsidR="00814B4D" w:rsidRDefault="00814B4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_Toc117462660 \h </w:instrText>
      </w:r>
      <w:r>
        <w:rPr>
          <w:noProof/>
        </w:rPr>
      </w:r>
      <w:r>
        <w:rPr>
          <w:noProof/>
        </w:rPr>
        <w:fldChar w:fldCharType="separate"/>
      </w:r>
      <w:r>
        <w:rPr>
          <w:noProof/>
        </w:rPr>
        <w:t>7</w:t>
      </w:r>
      <w:r>
        <w:rPr>
          <w:noProof/>
        </w:rPr>
        <w:fldChar w:fldCharType="end"/>
      </w:r>
    </w:p>
    <w:p w14:paraId="457C39B6" w14:textId="00511429" w:rsidR="00814B4D" w:rsidRDefault="00814B4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_Toc117462661 \h </w:instrText>
      </w:r>
      <w:r>
        <w:rPr>
          <w:noProof/>
        </w:rPr>
      </w:r>
      <w:r>
        <w:rPr>
          <w:noProof/>
        </w:rPr>
        <w:fldChar w:fldCharType="separate"/>
      </w:r>
      <w:r>
        <w:rPr>
          <w:noProof/>
        </w:rPr>
        <w:t>7</w:t>
      </w:r>
      <w:r>
        <w:rPr>
          <w:noProof/>
        </w:rPr>
        <w:fldChar w:fldCharType="end"/>
      </w:r>
    </w:p>
    <w:p w14:paraId="49BEE25E" w14:textId="715A4608" w:rsidR="00814B4D" w:rsidRDefault="00814B4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_Toc117462662 \h </w:instrText>
      </w:r>
      <w:r>
        <w:rPr>
          <w:noProof/>
        </w:rPr>
      </w:r>
      <w:r>
        <w:rPr>
          <w:noProof/>
        </w:rPr>
        <w:fldChar w:fldCharType="separate"/>
      </w:r>
      <w:r>
        <w:rPr>
          <w:noProof/>
        </w:rPr>
        <w:t>7</w:t>
      </w:r>
      <w:r>
        <w:rPr>
          <w:noProof/>
        </w:rPr>
        <w:fldChar w:fldCharType="end"/>
      </w:r>
    </w:p>
    <w:p w14:paraId="3AFF1587" w14:textId="781F2FBE" w:rsidR="00814B4D" w:rsidRDefault="00814B4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_Toc117462663 \h </w:instrText>
      </w:r>
      <w:r>
        <w:rPr>
          <w:noProof/>
        </w:rPr>
      </w:r>
      <w:r>
        <w:rPr>
          <w:noProof/>
        </w:rPr>
        <w:fldChar w:fldCharType="separate"/>
      </w:r>
      <w:r>
        <w:rPr>
          <w:noProof/>
        </w:rPr>
        <w:t>7</w:t>
      </w:r>
      <w:r>
        <w:rPr>
          <w:noProof/>
        </w:rPr>
        <w:fldChar w:fldCharType="end"/>
      </w:r>
    </w:p>
    <w:p w14:paraId="66E9ACAA" w14:textId="0E0A5AAF" w:rsidR="00814B4D" w:rsidRDefault="00814B4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_Toc117462664 \h </w:instrText>
      </w:r>
      <w:r>
        <w:rPr>
          <w:noProof/>
        </w:rPr>
      </w:r>
      <w:r>
        <w:rPr>
          <w:noProof/>
        </w:rPr>
        <w:fldChar w:fldCharType="separate"/>
      </w:r>
      <w:r>
        <w:rPr>
          <w:noProof/>
        </w:rPr>
        <w:t>8</w:t>
      </w:r>
      <w:r>
        <w:rPr>
          <w:noProof/>
        </w:rPr>
        <w:fldChar w:fldCharType="end"/>
      </w:r>
    </w:p>
    <w:p w14:paraId="2D91E0AF" w14:textId="7B038E13" w:rsidR="00814B4D" w:rsidRDefault="00814B4D">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_Toc117462665 \h </w:instrText>
      </w:r>
      <w:r>
        <w:rPr>
          <w:noProof/>
        </w:rPr>
      </w:r>
      <w:r>
        <w:rPr>
          <w:noProof/>
        </w:rPr>
        <w:fldChar w:fldCharType="separate"/>
      </w:r>
      <w:r>
        <w:rPr>
          <w:noProof/>
        </w:rPr>
        <w:t>8</w:t>
      </w:r>
      <w:r>
        <w:rPr>
          <w:noProof/>
        </w:rPr>
        <w:fldChar w:fldCharType="end"/>
      </w:r>
    </w:p>
    <w:p w14:paraId="506554C4" w14:textId="72E30606" w:rsidR="00814B4D" w:rsidRDefault="00814B4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_Toc117462666 \h </w:instrText>
      </w:r>
      <w:r>
        <w:rPr>
          <w:noProof/>
        </w:rPr>
      </w:r>
      <w:r>
        <w:rPr>
          <w:noProof/>
        </w:rPr>
        <w:fldChar w:fldCharType="separate"/>
      </w:r>
      <w:r>
        <w:rPr>
          <w:noProof/>
        </w:rPr>
        <w:t>8</w:t>
      </w:r>
      <w:r>
        <w:rPr>
          <w:noProof/>
        </w:rPr>
        <w:fldChar w:fldCharType="end"/>
      </w:r>
    </w:p>
    <w:p w14:paraId="5A71D013" w14:textId="79E20430" w:rsidR="00814B4D" w:rsidRDefault="00814B4D">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Key issue #1: Direct communication between UAVs</w:t>
      </w:r>
      <w:r>
        <w:rPr>
          <w:noProof/>
        </w:rPr>
        <w:tab/>
      </w:r>
      <w:r>
        <w:rPr>
          <w:noProof/>
        </w:rPr>
        <w:fldChar w:fldCharType="begin"/>
      </w:r>
      <w:r>
        <w:rPr>
          <w:noProof/>
        </w:rPr>
        <w:instrText xml:space="preserve"> PAGEREF _Toc117462667 \h </w:instrText>
      </w:r>
      <w:r>
        <w:rPr>
          <w:noProof/>
        </w:rPr>
      </w:r>
      <w:r>
        <w:rPr>
          <w:noProof/>
        </w:rPr>
        <w:fldChar w:fldCharType="separate"/>
      </w:r>
      <w:r>
        <w:rPr>
          <w:noProof/>
        </w:rPr>
        <w:t>8</w:t>
      </w:r>
      <w:r>
        <w:rPr>
          <w:noProof/>
        </w:rPr>
        <w:fldChar w:fldCharType="end"/>
      </w:r>
    </w:p>
    <w:p w14:paraId="5B483FD1" w14:textId="757DE00D" w:rsidR="00814B4D" w:rsidRDefault="00814B4D">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Key issue #2: Support for multi-USS deployments</w:t>
      </w:r>
      <w:r>
        <w:rPr>
          <w:noProof/>
        </w:rPr>
        <w:tab/>
      </w:r>
      <w:r>
        <w:rPr>
          <w:noProof/>
        </w:rPr>
        <w:fldChar w:fldCharType="begin"/>
      </w:r>
      <w:r>
        <w:rPr>
          <w:noProof/>
        </w:rPr>
        <w:instrText xml:space="preserve"> PAGEREF _Toc117462668 \h </w:instrText>
      </w:r>
      <w:r>
        <w:rPr>
          <w:noProof/>
        </w:rPr>
      </w:r>
      <w:r>
        <w:rPr>
          <w:noProof/>
        </w:rPr>
        <w:fldChar w:fldCharType="separate"/>
      </w:r>
      <w:r>
        <w:rPr>
          <w:noProof/>
        </w:rPr>
        <w:t>8</w:t>
      </w:r>
      <w:r>
        <w:rPr>
          <w:noProof/>
        </w:rPr>
        <w:fldChar w:fldCharType="end"/>
      </w:r>
    </w:p>
    <w:p w14:paraId="7DC529BC" w14:textId="178A1DEC" w:rsidR="00814B4D" w:rsidRDefault="00814B4D">
      <w:pPr>
        <w:pStyle w:val="TOC2"/>
        <w:rPr>
          <w:rFonts w:asciiTheme="minorHAnsi" w:eastAsiaTheme="minorEastAsia" w:hAnsiTheme="minorHAnsi" w:cstheme="minorBidi"/>
          <w:noProof/>
          <w:sz w:val="22"/>
          <w:szCs w:val="22"/>
          <w:lang w:eastAsia="en-GB"/>
        </w:rPr>
      </w:pPr>
      <w:r>
        <w:rPr>
          <w:noProof/>
        </w:rPr>
        <w:t>4.</w:t>
      </w:r>
      <w:r w:rsidRPr="001124F6">
        <w:rPr>
          <w:noProof/>
          <w:lang w:val="en-US"/>
        </w:rPr>
        <w:t>3</w:t>
      </w:r>
      <w:r>
        <w:rPr>
          <w:rFonts w:asciiTheme="minorHAnsi" w:eastAsiaTheme="minorEastAsia" w:hAnsiTheme="minorHAnsi" w:cstheme="minorBidi"/>
          <w:noProof/>
          <w:sz w:val="22"/>
          <w:szCs w:val="22"/>
          <w:lang w:eastAsia="en-GB"/>
        </w:rPr>
        <w:tab/>
      </w:r>
      <w:r>
        <w:rPr>
          <w:noProof/>
        </w:rPr>
        <w:t>Key issue #</w:t>
      </w:r>
      <w:r w:rsidRPr="001124F6">
        <w:rPr>
          <w:noProof/>
          <w:lang w:val="en-US"/>
        </w:rPr>
        <w:t>3</w:t>
      </w:r>
      <w:r>
        <w:rPr>
          <w:noProof/>
        </w:rPr>
        <w:t>:</w:t>
      </w:r>
      <w:r w:rsidRPr="001124F6">
        <w:rPr>
          <w:rFonts w:eastAsia="SimSun"/>
          <w:noProof/>
        </w:rPr>
        <w:t xml:space="preserve"> </w:t>
      </w:r>
      <w:r w:rsidRPr="001124F6">
        <w:rPr>
          <w:rFonts w:eastAsia="SimSun"/>
          <w:noProof/>
          <w:lang w:val="en-US" w:eastAsia="zh-CN"/>
        </w:rPr>
        <w:t xml:space="preserve">Coordination between Uu and PC5 </w:t>
      </w:r>
      <w:r w:rsidRPr="001124F6">
        <w:rPr>
          <w:rFonts w:eastAsia="SimSun"/>
          <w:noProof/>
          <w:lang w:val="en-US" w:eastAsia="zh-CN" w:bidi="ar"/>
        </w:rPr>
        <w:t>for direct UAV-to-UAV or UAV-to-UAV-C communication</w:t>
      </w:r>
      <w:r>
        <w:rPr>
          <w:noProof/>
        </w:rPr>
        <w:tab/>
      </w:r>
      <w:r>
        <w:rPr>
          <w:noProof/>
        </w:rPr>
        <w:fldChar w:fldCharType="begin"/>
      </w:r>
      <w:r>
        <w:rPr>
          <w:noProof/>
        </w:rPr>
        <w:instrText xml:space="preserve"> PAGEREF _Toc117462669 \h </w:instrText>
      </w:r>
      <w:r>
        <w:rPr>
          <w:noProof/>
        </w:rPr>
      </w:r>
      <w:r>
        <w:rPr>
          <w:noProof/>
        </w:rPr>
        <w:fldChar w:fldCharType="separate"/>
      </w:r>
      <w:r>
        <w:rPr>
          <w:noProof/>
        </w:rPr>
        <w:t>9</w:t>
      </w:r>
      <w:r>
        <w:rPr>
          <w:noProof/>
        </w:rPr>
        <w:fldChar w:fldCharType="end"/>
      </w:r>
    </w:p>
    <w:p w14:paraId="0FDF1852" w14:textId="43F9B01F" w:rsidR="00814B4D" w:rsidRDefault="00814B4D">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Key issue #4: Support of detect and avoid services and applications</w:t>
      </w:r>
      <w:r>
        <w:rPr>
          <w:noProof/>
        </w:rPr>
        <w:tab/>
      </w:r>
      <w:r>
        <w:rPr>
          <w:noProof/>
        </w:rPr>
        <w:fldChar w:fldCharType="begin"/>
      </w:r>
      <w:r>
        <w:rPr>
          <w:noProof/>
        </w:rPr>
        <w:instrText xml:space="preserve"> PAGEREF _Toc117462670 \h </w:instrText>
      </w:r>
      <w:r>
        <w:rPr>
          <w:noProof/>
        </w:rPr>
      </w:r>
      <w:r>
        <w:rPr>
          <w:noProof/>
        </w:rPr>
        <w:fldChar w:fldCharType="separate"/>
      </w:r>
      <w:r>
        <w:rPr>
          <w:noProof/>
        </w:rPr>
        <w:t>9</w:t>
      </w:r>
      <w:r>
        <w:rPr>
          <w:noProof/>
        </w:rPr>
        <w:fldChar w:fldCharType="end"/>
      </w:r>
    </w:p>
    <w:p w14:paraId="7CB4C18D" w14:textId="2BFF0975" w:rsidR="00814B4D" w:rsidRDefault="00814B4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Architecture requirements</w:t>
      </w:r>
      <w:r>
        <w:rPr>
          <w:noProof/>
        </w:rPr>
        <w:tab/>
      </w:r>
      <w:r>
        <w:rPr>
          <w:noProof/>
        </w:rPr>
        <w:fldChar w:fldCharType="begin"/>
      </w:r>
      <w:r>
        <w:rPr>
          <w:noProof/>
        </w:rPr>
        <w:instrText xml:space="preserve"> PAGEREF _Toc117462671 \h </w:instrText>
      </w:r>
      <w:r>
        <w:rPr>
          <w:noProof/>
        </w:rPr>
      </w:r>
      <w:r>
        <w:rPr>
          <w:noProof/>
        </w:rPr>
        <w:fldChar w:fldCharType="separate"/>
      </w:r>
      <w:r>
        <w:rPr>
          <w:noProof/>
        </w:rPr>
        <w:t>9</w:t>
      </w:r>
      <w:r>
        <w:rPr>
          <w:noProof/>
        </w:rPr>
        <w:fldChar w:fldCharType="end"/>
      </w:r>
    </w:p>
    <w:p w14:paraId="3D722E2B" w14:textId="4F3CDFEA" w:rsidR="00814B4D" w:rsidRDefault="00814B4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_Toc117462672 \h </w:instrText>
      </w:r>
      <w:r>
        <w:rPr>
          <w:noProof/>
        </w:rPr>
      </w:r>
      <w:r>
        <w:rPr>
          <w:noProof/>
        </w:rPr>
        <w:fldChar w:fldCharType="separate"/>
      </w:r>
      <w:r>
        <w:rPr>
          <w:noProof/>
        </w:rPr>
        <w:t>9</w:t>
      </w:r>
      <w:r>
        <w:rPr>
          <w:noProof/>
        </w:rPr>
        <w:fldChar w:fldCharType="end"/>
      </w:r>
    </w:p>
    <w:p w14:paraId="6061E97B" w14:textId="12A4AFF7" w:rsidR="00814B4D" w:rsidRDefault="00814B4D">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Support for multi-USS deployments</w:t>
      </w:r>
      <w:r>
        <w:rPr>
          <w:noProof/>
        </w:rPr>
        <w:tab/>
      </w:r>
      <w:r>
        <w:rPr>
          <w:noProof/>
        </w:rPr>
        <w:fldChar w:fldCharType="begin"/>
      </w:r>
      <w:r>
        <w:rPr>
          <w:noProof/>
        </w:rPr>
        <w:instrText xml:space="preserve"> PAGEREF _Toc117462673 \h </w:instrText>
      </w:r>
      <w:r>
        <w:rPr>
          <w:noProof/>
        </w:rPr>
      </w:r>
      <w:r>
        <w:rPr>
          <w:noProof/>
        </w:rPr>
        <w:fldChar w:fldCharType="separate"/>
      </w:r>
      <w:r>
        <w:rPr>
          <w:noProof/>
        </w:rPr>
        <w:t>9</w:t>
      </w:r>
      <w:r>
        <w:rPr>
          <w:noProof/>
        </w:rPr>
        <w:fldChar w:fldCharType="end"/>
      </w:r>
    </w:p>
    <w:p w14:paraId="274706ED" w14:textId="0D7074EC" w:rsidR="00814B4D" w:rsidRDefault="00814B4D">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_Toc117462674 \h </w:instrText>
      </w:r>
      <w:r>
        <w:rPr>
          <w:noProof/>
        </w:rPr>
      </w:r>
      <w:r>
        <w:rPr>
          <w:noProof/>
        </w:rPr>
        <w:fldChar w:fldCharType="separate"/>
      </w:r>
      <w:r>
        <w:rPr>
          <w:noProof/>
        </w:rPr>
        <w:t>9</w:t>
      </w:r>
      <w:r>
        <w:rPr>
          <w:noProof/>
        </w:rPr>
        <w:fldChar w:fldCharType="end"/>
      </w:r>
    </w:p>
    <w:p w14:paraId="6AE17382" w14:textId="4C4A1656" w:rsidR="00814B4D" w:rsidRDefault="00814B4D">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_Toc117462675 \h </w:instrText>
      </w:r>
      <w:r>
        <w:rPr>
          <w:noProof/>
        </w:rPr>
      </w:r>
      <w:r>
        <w:rPr>
          <w:noProof/>
        </w:rPr>
        <w:fldChar w:fldCharType="separate"/>
      </w:r>
      <w:r>
        <w:rPr>
          <w:noProof/>
        </w:rPr>
        <w:t>10</w:t>
      </w:r>
      <w:r>
        <w:rPr>
          <w:noProof/>
        </w:rPr>
        <w:fldChar w:fldCharType="end"/>
      </w:r>
    </w:p>
    <w:p w14:paraId="66193204" w14:textId="5ED048A1" w:rsidR="00814B4D" w:rsidRDefault="00814B4D">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sidRPr="001124F6">
        <w:rPr>
          <w:noProof/>
          <w:lang w:val="en-IN"/>
        </w:rPr>
        <w:t>Support for C2 direct mode feasibility reporting</w:t>
      </w:r>
      <w:r>
        <w:rPr>
          <w:noProof/>
        </w:rPr>
        <w:tab/>
      </w:r>
      <w:r>
        <w:rPr>
          <w:noProof/>
        </w:rPr>
        <w:fldChar w:fldCharType="begin"/>
      </w:r>
      <w:r>
        <w:rPr>
          <w:noProof/>
        </w:rPr>
        <w:instrText xml:space="preserve"> PAGEREF _Toc117462676 \h </w:instrText>
      </w:r>
      <w:r>
        <w:rPr>
          <w:noProof/>
        </w:rPr>
      </w:r>
      <w:r>
        <w:rPr>
          <w:noProof/>
        </w:rPr>
        <w:fldChar w:fldCharType="separate"/>
      </w:r>
      <w:r>
        <w:rPr>
          <w:noProof/>
        </w:rPr>
        <w:t>10</w:t>
      </w:r>
      <w:r>
        <w:rPr>
          <w:noProof/>
        </w:rPr>
        <w:fldChar w:fldCharType="end"/>
      </w:r>
    </w:p>
    <w:p w14:paraId="6FA0C3F4" w14:textId="596A1C1B" w:rsidR="00814B4D" w:rsidRDefault="00814B4D">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_Toc117462677 \h </w:instrText>
      </w:r>
      <w:r>
        <w:rPr>
          <w:noProof/>
        </w:rPr>
      </w:r>
      <w:r>
        <w:rPr>
          <w:noProof/>
        </w:rPr>
        <w:fldChar w:fldCharType="separate"/>
      </w:r>
      <w:r>
        <w:rPr>
          <w:noProof/>
        </w:rPr>
        <w:t>10</w:t>
      </w:r>
      <w:r>
        <w:rPr>
          <w:noProof/>
        </w:rPr>
        <w:fldChar w:fldCharType="end"/>
      </w:r>
    </w:p>
    <w:p w14:paraId="058A5531" w14:textId="08609595" w:rsidR="00814B4D" w:rsidRDefault="00814B4D">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_Toc117462678 \h </w:instrText>
      </w:r>
      <w:r>
        <w:rPr>
          <w:noProof/>
        </w:rPr>
      </w:r>
      <w:r>
        <w:rPr>
          <w:noProof/>
        </w:rPr>
        <w:fldChar w:fldCharType="separate"/>
      </w:r>
      <w:r>
        <w:rPr>
          <w:noProof/>
        </w:rPr>
        <w:t>10</w:t>
      </w:r>
      <w:r>
        <w:rPr>
          <w:noProof/>
        </w:rPr>
        <w:fldChar w:fldCharType="end"/>
      </w:r>
    </w:p>
    <w:p w14:paraId="26F2DB7F" w14:textId="1A474D78" w:rsidR="00814B4D" w:rsidRDefault="00814B4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Architecture</w:t>
      </w:r>
      <w:r>
        <w:rPr>
          <w:noProof/>
        </w:rPr>
        <w:tab/>
      </w:r>
      <w:r>
        <w:rPr>
          <w:noProof/>
        </w:rPr>
        <w:fldChar w:fldCharType="begin"/>
      </w:r>
      <w:r>
        <w:rPr>
          <w:noProof/>
        </w:rPr>
        <w:instrText xml:space="preserve"> PAGEREF _Toc117462679 \h </w:instrText>
      </w:r>
      <w:r>
        <w:rPr>
          <w:noProof/>
        </w:rPr>
      </w:r>
      <w:r>
        <w:rPr>
          <w:noProof/>
        </w:rPr>
        <w:fldChar w:fldCharType="separate"/>
      </w:r>
      <w:r>
        <w:rPr>
          <w:noProof/>
        </w:rPr>
        <w:t>10</w:t>
      </w:r>
      <w:r>
        <w:rPr>
          <w:noProof/>
        </w:rPr>
        <w:fldChar w:fldCharType="end"/>
      </w:r>
    </w:p>
    <w:p w14:paraId="4DDB4E6F" w14:textId="3D4B5E61" w:rsidR="00814B4D" w:rsidRDefault="00814B4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_Toc117462680 \h </w:instrText>
      </w:r>
      <w:r>
        <w:rPr>
          <w:noProof/>
        </w:rPr>
      </w:r>
      <w:r>
        <w:rPr>
          <w:noProof/>
        </w:rPr>
        <w:fldChar w:fldCharType="separate"/>
      </w:r>
      <w:r>
        <w:rPr>
          <w:noProof/>
        </w:rPr>
        <w:t>10</w:t>
      </w:r>
      <w:r>
        <w:rPr>
          <w:noProof/>
        </w:rPr>
        <w:fldChar w:fldCharType="end"/>
      </w:r>
    </w:p>
    <w:p w14:paraId="715CD41C" w14:textId="4FE95353" w:rsidR="00814B4D" w:rsidRDefault="00814B4D">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Architecture enhancement #x: &lt;Title&gt;</w:t>
      </w:r>
      <w:r>
        <w:rPr>
          <w:noProof/>
        </w:rPr>
        <w:tab/>
      </w:r>
      <w:r>
        <w:rPr>
          <w:noProof/>
        </w:rPr>
        <w:fldChar w:fldCharType="begin"/>
      </w:r>
      <w:r>
        <w:rPr>
          <w:noProof/>
        </w:rPr>
        <w:instrText xml:space="preserve"> PAGEREF _Toc117462681 \h </w:instrText>
      </w:r>
      <w:r>
        <w:rPr>
          <w:noProof/>
        </w:rPr>
      </w:r>
      <w:r>
        <w:rPr>
          <w:noProof/>
        </w:rPr>
        <w:fldChar w:fldCharType="separate"/>
      </w:r>
      <w:r>
        <w:rPr>
          <w:noProof/>
        </w:rPr>
        <w:t>11</w:t>
      </w:r>
      <w:r>
        <w:rPr>
          <w:noProof/>
        </w:rPr>
        <w:fldChar w:fldCharType="end"/>
      </w:r>
    </w:p>
    <w:p w14:paraId="11422392" w14:textId="74AFC7E8" w:rsidR="00814B4D" w:rsidRDefault="00814B4D">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_Toc117462682 \h </w:instrText>
      </w:r>
      <w:r>
        <w:rPr>
          <w:noProof/>
        </w:rPr>
      </w:r>
      <w:r>
        <w:rPr>
          <w:noProof/>
        </w:rPr>
        <w:fldChar w:fldCharType="separate"/>
      </w:r>
      <w:r>
        <w:rPr>
          <w:noProof/>
        </w:rPr>
        <w:t>11</w:t>
      </w:r>
      <w:r>
        <w:rPr>
          <w:noProof/>
        </w:rPr>
        <w:fldChar w:fldCharType="end"/>
      </w:r>
    </w:p>
    <w:p w14:paraId="315B5302" w14:textId="6E0B7FE2" w:rsidR="00814B4D" w:rsidRDefault="00814B4D">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_Toc117462683 \h </w:instrText>
      </w:r>
      <w:r>
        <w:rPr>
          <w:noProof/>
        </w:rPr>
      </w:r>
      <w:r>
        <w:rPr>
          <w:noProof/>
        </w:rPr>
        <w:fldChar w:fldCharType="separate"/>
      </w:r>
      <w:r>
        <w:rPr>
          <w:noProof/>
        </w:rPr>
        <w:t>11</w:t>
      </w:r>
      <w:r>
        <w:rPr>
          <w:noProof/>
        </w:rPr>
        <w:fldChar w:fldCharType="end"/>
      </w:r>
    </w:p>
    <w:p w14:paraId="178C4BB2" w14:textId="0897125B" w:rsidR="00814B4D" w:rsidRDefault="00814B4D">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_Toc117462684 \h </w:instrText>
      </w:r>
      <w:r>
        <w:rPr>
          <w:noProof/>
        </w:rPr>
      </w:r>
      <w:r>
        <w:rPr>
          <w:noProof/>
        </w:rPr>
        <w:fldChar w:fldCharType="separate"/>
      </w:r>
      <w:r>
        <w:rPr>
          <w:noProof/>
        </w:rPr>
        <w:t>11</w:t>
      </w:r>
      <w:r>
        <w:rPr>
          <w:noProof/>
        </w:rPr>
        <w:fldChar w:fldCharType="end"/>
      </w:r>
    </w:p>
    <w:p w14:paraId="7C40A894" w14:textId="5548A74A" w:rsidR="00814B4D" w:rsidRDefault="00814B4D">
      <w:pPr>
        <w:pStyle w:val="TOC2"/>
        <w:rPr>
          <w:rFonts w:asciiTheme="minorHAnsi" w:eastAsiaTheme="minorEastAsia" w:hAnsiTheme="minorHAnsi" w:cstheme="minorBidi"/>
          <w:noProof/>
          <w:sz w:val="22"/>
          <w:szCs w:val="22"/>
          <w:lang w:eastAsia="en-GB"/>
        </w:rPr>
      </w:pPr>
      <w:r w:rsidRPr="001124F6">
        <w:rPr>
          <w:noProof/>
          <w:lang w:val="en-IN"/>
        </w:rPr>
        <w:t>7.3</w:t>
      </w:r>
      <w:r>
        <w:rPr>
          <w:rFonts w:asciiTheme="minorHAnsi" w:eastAsiaTheme="minorEastAsia" w:hAnsiTheme="minorHAnsi" w:cstheme="minorBidi"/>
          <w:noProof/>
          <w:sz w:val="22"/>
          <w:szCs w:val="22"/>
          <w:lang w:eastAsia="en-GB"/>
        </w:rPr>
        <w:tab/>
      </w:r>
      <w:r w:rsidRPr="001124F6">
        <w:rPr>
          <w:noProof/>
          <w:lang w:val="en-IN"/>
        </w:rPr>
        <w:t>Solution #1: Change of USS during flight</w:t>
      </w:r>
      <w:r>
        <w:rPr>
          <w:noProof/>
        </w:rPr>
        <w:tab/>
      </w:r>
      <w:r>
        <w:rPr>
          <w:noProof/>
        </w:rPr>
        <w:fldChar w:fldCharType="begin"/>
      </w:r>
      <w:r>
        <w:rPr>
          <w:noProof/>
        </w:rPr>
        <w:instrText xml:space="preserve"> PAGEREF _Toc117462685 \h </w:instrText>
      </w:r>
      <w:r>
        <w:rPr>
          <w:noProof/>
        </w:rPr>
      </w:r>
      <w:r>
        <w:rPr>
          <w:noProof/>
        </w:rPr>
        <w:fldChar w:fldCharType="separate"/>
      </w:r>
      <w:r>
        <w:rPr>
          <w:noProof/>
        </w:rPr>
        <w:t>11</w:t>
      </w:r>
      <w:r>
        <w:rPr>
          <w:noProof/>
        </w:rPr>
        <w:fldChar w:fldCharType="end"/>
      </w:r>
    </w:p>
    <w:p w14:paraId="57902974" w14:textId="4818D24E"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7.3.1</w:t>
      </w:r>
      <w:r>
        <w:rPr>
          <w:rFonts w:asciiTheme="minorHAnsi" w:eastAsiaTheme="minorEastAsia" w:hAnsiTheme="minorHAnsi" w:cstheme="minorBidi"/>
          <w:noProof/>
          <w:sz w:val="22"/>
          <w:szCs w:val="22"/>
          <w:lang w:eastAsia="en-GB"/>
        </w:rPr>
        <w:tab/>
      </w:r>
      <w:r w:rsidRPr="001124F6">
        <w:rPr>
          <w:noProof/>
          <w:lang w:val="en-IN"/>
        </w:rPr>
        <w:t>Architecture enhancements</w:t>
      </w:r>
      <w:r>
        <w:rPr>
          <w:noProof/>
        </w:rPr>
        <w:tab/>
      </w:r>
      <w:r>
        <w:rPr>
          <w:noProof/>
        </w:rPr>
        <w:fldChar w:fldCharType="begin"/>
      </w:r>
      <w:r>
        <w:rPr>
          <w:noProof/>
        </w:rPr>
        <w:instrText xml:space="preserve"> PAGEREF _Toc117462686 \h </w:instrText>
      </w:r>
      <w:r>
        <w:rPr>
          <w:noProof/>
        </w:rPr>
      </w:r>
      <w:r>
        <w:rPr>
          <w:noProof/>
        </w:rPr>
        <w:fldChar w:fldCharType="separate"/>
      </w:r>
      <w:r>
        <w:rPr>
          <w:noProof/>
        </w:rPr>
        <w:t>11</w:t>
      </w:r>
      <w:r>
        <w:rPr>
          <w:noProof/>
        </w:rPr>
        <w:fldChar w:fldCharType="end"/>
      </w:r>
    </w:p>
    <w:p w14:paraId="5093325D" w14:textId="55F0952C"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7.3.2</w:t>
      </w:r>
      <w:r>
        <w:rPr>
          <w:rFonts w:asciiTheme="minorHAnsi" w:eastAsiaTheme="minorEastAsia" w:hAnsiTheme="minorHAnsi" w:cstheme="minorBidi"/>
          <w:noProof/>
          <w:sz w:val="22"/>
          <w:szCs w:val="22"/>
          <w:lang w:eastAsia="en-GB"/>
        </w:rPr>
        <w:tab/>
      </w:r>
      <w:r w:rsidRPr="001124F6">
        <w:rPr>
          <w:noProof/>
          <w:lang w:val="en-IN"/>
        </w:rPr>
        <w:t>Solution description</w:t>
      </w:r>
      <w:r>
        <w:rPr>
          <w:noProof/>
        </w:rPr>
        <w:tab/>
      </w:r>
      <w:r>
        <w:rPr>
          <w:noProof/>
        </w:rPr>
        <w:fldChar w:fldCharType="begin"/>
      </w:r>
      <w:r>
        <w:rPr>
          <w:noProof/>
        </w:rPr>
        <w:instrText xml:space="preserve"> PAGEREF _Toc117462687 \h </w:instrText>
      </w:r>
      <w:r>
        <w:rPr>
          <w:noProof/>
        </w:rPr>
      </w:r>
      <w:r>
        <w:rPr>
          <w:noProof/>
        </w:rPr>
        <w:fldChar w:fldCharType="separate"/>
      </w:r>
      <w:r>
        <w:rPr>
          <w:noProof/>
        </w:rPr>
        <w:t>11</w:t>
      </w:r>
      <w:r>
        <w:rPr>
          <w:noProof/>
        </w:rPr>
        <w:fldChar w:fldCharType="end"/>
      </w:r>
    </w:p>
    <w:p w14:paraId="39FFF0DA" w14:textId="00E6BD3A" w:rsidR="00814B4D" w:rsidRDefault="00814B4D">
      <w:pPr>
        <w:pStyle w:val="TOC4"/>
        <w:rPr>
          <w:rFonts w:asciiTheme="minorHAnsi" w:eastAsiaTheme="minorEastAsia" w:hAnsiTheme="minorHAnsi" w:cstheme="minorBidi"/>
          <w:noProof/>
          <w:sz w:val="22"/>
          <w:szCs w:val="22"/>
          <w:lang w:eastAsia="en-GB"/>
        </w:rPr>
      </w:pPr>
      <w:r w:rsidRPr="001124F6">
        <w:rPr>
          <w:noProof/>
          <w:lang w:val="en-IN"/>
        </w:rPr>
        <w:t>7</w:t>
      </w:r>
      <w:r>
        <w:rPr>
          <w:noProof/>
        </w:rPr>
        <w:t>.3.2.1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_Toc117462688 \h </w:instrText>
      </w:r>
      <w:r>
        <w:rPr>
          <w:noProof/>
        </w:rPr>
      </w:r>
      <w:r>
        <w:rPr>
          <w:noProof/>
        </w:rPr>
        <w:fldChar w:fldCharType="separate"/>
      </w:r>
      <w:r>
        <w:rPr>
          <w:noProof/>
        </w:rPr>
        <w:t>11</w:t>
      </w:r>
      <w:r>
        <w:rPr>
          <w:noProof/>
        </w:rPr>
        <w:fldChar w:fldCharType="end"/>
      </w:r>
    </w:p>
    <w:p w14:paraId="2AC7B795" w14:textId="2C61929E" w:rsidR="00814B4D" w:rsidRDefault="00814B4D">
      <w:pPr>
        <w:pStyle w:val="TOC4"/>
        <w:rPr>
          <w:rFonts w:asciiTheme="minorHAnsi" w:eastAsiaTheme="minorEastAsia" w:hAnsiTheme="minorHAnsi" w:cstheme="minorBidi"/>
          <w:noProof/>
          <w:sz w:val="22"/>
          <w:szCs w:val="22"/>
          <w:lang w:eastAsia="en-GB"/>
        </w:rPr>
      </w:pPr>
      <w:r w:rsidRPr="001124F6">
        <w:rPr>
          <w:noProof/>
          <w:lang w:val="en-IN"/>
        </w:rPr>
        <w:t>7.3.2.2</w:t>
      </w:r>
      <w:r>
        <w:rPr>
          <w:rFonts w:asciiTheme="minorHAnsi" w:eastAsiaTheme="minorEastAsia" w:hAnsiTheme="minorHAnsi" w:cstheme="minorBidi"/>
          <w:noProof/>
          <w:sz w:val="22"/>
          <w:szCs w:val="22"/>
          <w:lang w:eastAsia="en-GB"/>
        </w:rPr>
        <w:tab/>
      </w:r>
      <w:r w:rsidRPr="001124F6">
        <w:rPr>
          <w:noProof/>
          <w:lang w:val="en-IN"/>
        </w:rPr>
        <w:t>Registration of multi-USS capabilities</w:t>
      </w:r>
      <w:r>
        <w:rPr>
          <w:noProof/>
        </w:rPr>
        <w:tab/>
      </w:r>
      <w:r>
        <w:rPr>
          <w:noProof/>
        </w:rPr>
        <w:fldChar w:fldCharType="begin"/>
      </w:r>
      <w:r>
        <w:rPr>
          <w:noProof/>
        </w:rPr>
        <w:instrText xml:space="preserve"> PAGEREF _Toc117462689 \h </w:instrText>
      </w:r>
      <w:r>
        <w:rPr>
          <w:noProof/>
        </w:rPr>
      </w:r>
      <w:r>
        <w:rPr>
          <w:noProof/>
        </w:rPr>
        <w:fldChar w:fldCharType="separate"/>
      </w:r>
      <w:r>
        <w:rPr>
          <w:noProof/>
        </w:rPr>
        <w:t>11</w:t>
      </w:r>
      <w:r>
        <w:rPr>
          <w:noProof/>
        </w:rPr>
        <w:fldChar w:fldCharType="end"/>
      </w:r>
    </w:p>
    <w:p w14:paraId="4ADAA78B" w14:textId="52D9B7EC" w:rsidR="00814B4D" w:rsidRDefault="00814B4D">
      <w:pPr>
        <w:pStyle w:val="TOC4"/>
        <w:rPr>
          <w:rFonts w:asciiTheme="minorHAnsi" w:eastAsiaTheme="minorEastAsia" w:hAnsiTheme="minorHAnsi" w:cstheme="minorBidi"/>
          <w:noProof/>
          <w:sz w:val="22"/>
          <w:szCs w:val="22"/>
          <w:lang w:eastAsia="en-GB"/>
        </w:rPr>
      </w:pPr>
      <w:r w:rsidRPr="001124F6">
        <w:rPr>
          <w:noProof/>
          <w:lang w:val="en-IN"/>
        </w:rPr>
        <w:t>7.3.2.3</w:t>
      </w:r>
      <w:r>
        <w:rPr>
          <w:rFonts w:asciiTheme="minorHAnsi" w:eastAsiaTheme="minorEastAsia" w:hAnsiTheme="minorHAnsi" w:cstheme="minorBidi"/>
          <w:noProof/>
          <w:sz w:val="22"/>
          <w:szCs w:val="22"/>
          <w:lang w:eastAsia="en-GB"/>
        </w:rPr>
        <w:tab/>
      </w:r>
      <w:r w:rsidRPr="001124F6">
        <w:rPr>
          <w:noProof/>
          <w:lang w:val="en-IN"/>
        </w:rPr>
        <w:t>Provision of multi-USS capabilities</w:t>
      </w:r>
      <w:r>
        <w:rPr>
          <w:noProof/>
        </w:rPr>
        <w:tab/>
      </w:r>
      <w:r>
        <w:rPr>
          <w:noProof/>
        </w:rPr>
        <w:fldChar w:fldCharType="begin"/>
      </w:r>
      <w:r>
        <w:rPr>
          <w:noProof/>
        </w:rPr>
        <w:instrText xml:space="preserve"> PAGEREF _Toc117462690 \h </w:instrText>
      </w:r>
      <w:r>
        <w:rPr>
          <w:noProof/>
        </w:rPr>
      </w:r>
      <w:r>
        <w:rPr>
          <w:noProof/>
        </w:rPr>
        <w:fldChar w:fldCharType="separate"/>
      </w:r>
      <w:r>
        <w:rPr>
          <w:noProof/>
        </w:rPr>
        <w:t>12</w:t>
      </w:r>
      <w:r>
        <w:rPr>
          <w:noProof/>
        </w:rPr>
        <w:fldChar w:fldCharType="end"/>
      </w:r>
    </w:p>
    <w:p w14:paraId="415A6639" w14:textId="5492E9D4" w:rsidR="00814B4D" w:rsidRDefault="00814B4D">
      <w:pPr>
        <w:pStyle w:val="TOC5"/>
        <w:rPr>
          <w:rFonts w:asciiTheme="minorHAnsi" w:eastAsiaTheme="minorEastAsia" w:hAnsiTheme="minorHAnsi" w:cstheme="minorBidi"/>
          <w:noProof/>
          <w:sz w:val="22"/>
          <w:szCs w:val="22"/>
          <w:lang w:eastAsia="en-GB"/>
        </w:rPr>
      </w:pPr>
      <w:r w:rsidRPr="001124F6">
        <w:rPr>
          <w:noProof/>
          <w:lang w:val="en-IN"/>
        </w:rPr>
        <w:t>7.3.2.3.1</w:t>
      </w:r>
      <w:r>
        <w:rPr>
          <w:rFonts w:asciiTheme="minorHAnsi" w:eastAsiaTheme="minorEastAsia" w:hAnsiTheme="minorHAnsi" w:cstheme="minorBidi"/>
          <w:noProof/>
          <w:sz w:val="22"/>
          <w:szCs w:val="22"/>
          <w:lang w:eastAsia="en-GB"/>
        </w:rPr>
        <w:tab/>
      </w:r>
      <w:r>
        <w:rPr>
          <w:noProof/>
        </w:rPr>
        <w:t>Multi-USS management</w:t>
      </w:r>
      <w:r>
        <w:rPr>
          <w:noProof/>
        </w:rPr>
        <w:tab/>
      </w:r>
      <w:r>
        <w:rPr>
          <w:noProof/>
        </w:rPr>
        <w:fldChar w:fldCharType="begin"/>
      </w:r>
      <w:r>
        <w:rPr>
          <w:noProof/>
        </w:rPr>
        <w:instrText xml:space="preserve"> PAGEREF _Toc117462691 \h </w:instrText>
      </w:r>
      <w:r>
        <w:rPr>
          <w:noProof/>
        </w:rPr>
      </w:r>
      <w:r>
        <w:rPr>
          <w:noProof/>
        </w:rPr>
        <w:fldChar w:fldCharType="separate"/>
      </w:r>
      <w:r>
        <w:rPr>
          <w:noProof/>
        </w:rPr>
        <w:t>12</w:t>
      </w:r>
      <w:r>
        <w:rPr>
          <w:noProof/>
        </w:rPr>
        <w:fldChar w:fldCharType="end"/>
      </w:r>
    </w:p>
    <w:p w14:paraId="441073AC" w14:textId="5F0D2A54" w:rsidR="00814B4D" w:rsidRDefault="00814B4D">
      <w:pPr>
        <w:pStyle w:val="TOC5"/>
        <w:rPr>
          <w:rFonts w:asciiTheme="minorHAnsi" w:eastAsiaTheme="minorEastAsia" w:hAnsiTheme="minorHAnsi" w:cstheme="minorBidi"/>
          <w:noProof/>
          <w:sz w:val="22"/>
          <w:szCs w:val="22"/>
          <w:lang w:eastAsia="en-GB"/>
        </w:rPr>
      </w:pPr>
      <w:r w:rsidRPr="001124F6">
        <w:rPr>
          <w:noProof/>
          <w:lang w:val="en-US"/>
        </w:rPr>
        <w:t>7.3.2.3.2</w:t>
      </w:r>
      <w:r>
        <w:rPr>
          <w:rFonts w:asciiTheme="minorHAnsi" w:eastAsiaTheme="minorEastAsia" w:hAnsiTheme="minorHAnsi" w:cstheme="minorBidi"/>
          <w:noProof/>
          <w:sz w:val="22"/>
          <w:szCs w:val="22"/>
          <w:lang w:eastAsia="en-GB"/>
        </w:rPr>
        <w:tab/>
      </w:r>
      <w:r w:rsidRPr="001124F6">
        <w:rPr>
          <w:noProof/>
          <w:lang w:val="en-US"/>
        </w:rPr>
        <w:t>Multi-USS configuration</w:t>
      </w:r>
      <w:r>
        <w:rPr>
          <w:noProof/>
        </w:rPr>
        <w:tab/>
      </w:r>
      <w:r>
        <w:rPr>
          <w:noProof/>
        </w:rPr>
        <w:fldChar w:fldCharType="begin"/>
      </w:r>
      <w:r>
        <w:rPr>
          <w:noProof/>
        </w:rPr>
        <w:instrText xml:space="preserve"> PAGEREF _Toc117462692 \h </w:instrText>
      </w:r>
      <w:r>
        <w:rPr>
          <w:noProof/>
        </w:rPr>
      </w:r>
      <w:r>
        <w:rPr>
          <w:noProof/>
        </w:rPr>
        <w:fldChar w:fldCharType="separate"/>
      </w:r>
      <w:r>
        <w:rPr>
          <w:noProof/>
        </w:rPr>
        <w:t>13</w:t>
      </w:r>
      <w:r>
        <w:rPr>
          <w:noProof/>
        </w:rPr>
        <w:fldChar w:fldCharType="end"/>
      </w:r>
    </w:p>
    <w:p w14:paraId="46325497" w14:textId="645125CB" w:rsidR="00814B4D" w:rsidRDefault="00814B4D">
      <w:pPr>
        <w:pStyle w:val="TOC4"/>
        <w:rPr>
          <w:rFonts w:asciiTheme="minorHAnsi" w:eastAsiaTheme="minorEastAsia" w:hAnsiTheme="minorHAnsi" w:cstheme="minorBidi"/>
          <w:noProof/>
          <w:sz w:val="22"/>
          <w:szCs w:val="22"/>
          <w:lang w:eastAsia="en-GB"/>
        </w:rPr>
      </w:pPr>
      <w:r>
        <w:rPr>
          <w:noProof/>
        </w:rPr>
        <w:t>7.3.2.4</w:t>
      </w:r>
      <w:r>
        <w:rPr>
          <w:rFonts w:asciiTheme="minorHAnsi" w:eastAsiaTheme="minorEastAsia" w:hAnsiTheme="minorHAnsi" w:cstheme="minorBidi"/>
          <w:noProof/>
          <w:sz w:val="22"/>
          <w:szCs w:val="22"/>
          <w:lang w:eastAsia="en-GB"/>
        </w:rPr>
        <w:tab/>
      </w:r>
      <w:r>
        <w:rPr>
          <w:noProof/>
        </w:rPr>
        <w:t>UAE-layer assisted change of USS</w:t>
      </w:r>
      <w:r>
        <w:rPr>
          <w:noProof/>
        </w:rPr>
        <w:tab/>
      </w:r>
      <w:r>
        <w:rPr>
          <w:noProof/>
        </w:rPr>
        <w:fldChar w:fldCharType="begin"/>
      </w:r>
      <w:r>
        <w:rPr>
          <w:noProof/>
        </w:rPr>
        <w:instrText xml:space="preserve"> PAGEREF _Toc117462693 \h </w:instrText>
      </w:r>
      <w:r>
        <w:rPr>
          <w:noProof/>
        </w:rPr>
      </w:r>
      <w:r>
        <w:rPr>
          <w:noProof/>
        </w:rPr>
        <w:fldChar w:fldCharType="separate"/>
      </w:r>
      <w:r>
        <w:rPr>
          <w:noProof/>
        </w:rPr>
        <w:t>13</w:t>
      </w:r>
      <w:r>
        <w:rPr>
          <w:noProof/>
        </w:rPr>
        <w:fldChar w:fldCharType="end"/>
      </w:r>
    </w:p>
    <w:p w14:paraId="13E40D29" w14:textId="61301FA6"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7.3.3</w:t>
      </w:r>
      <w:r>
        <w:rPr>
          <w:rFonts w:asciiTheme="minorHAnsi" w:eastAsiaTheme="minorEastAsia" w:hAnsiTheme="minorHAnsi" w:cstheme="minorBidi"/>
          <w:noProof/>
          <w:sz w:val="22"/>
          <w:szCs w:val="22"/>
          <w:lang w:eastAsia="en-GB"/>
        </w:rPr>
        <w:tab/>
      </w:r>
      <w:r w:rsidRPr="001124F6">
        <w:rPr>
          <w:noProof/>
          <w:lang w:val="en-IN"/>
        </w:rPr>
        <w:t>Solution evaluation</w:t>
      </w:r>
      <w:r>
        <w:rPr>
          <w:noProof/>
        </w:rPr>
        <w:tab/>
      </w:r>
      <w:r>
        <w:rPr>
          <w:noProof/>
        </w:rPr>
        <w:fldChar w:fldCharType="begin"/>
      </w:r>
      <w:r>
        <w:rPr>
          <w:noProof/>
        </w:rPr>
        <w:instrText xml:space="preserve"> PAGEREF _Toc117462694 \h </w:instrText>
      </w:r>
      <w:r>
        <w:rPr>
          <w:noProof/>
        </w:rPr>
      </w:r>
      <w:r>
        <w:rPr>
          <w:noProof/>
        </w:rPr>
        <w:fldChar w:fldCharType="separate"/>
      </w:r>
      <w:r>
        <w:rPr>
          <w:noProof/>
        </w:rPr>
        <w:t>14</w:t>
      </w:r>
      <w:r>
        <w:rPr>
          <w:noProof/>
        </w:rPr>
        <w:fldChar w:fldCharType="end"/>
      </w:r>
    </w:p>
    <w:p w14:paraId="2ED98B61" w14:textId="3A06DFE2" w:rsidR="00814B4D" w:rsidRDefault="00814B4D">
      <w:pPr>
        <w:pStyle w:val="TOC2"/>
        <w:rPr>
          <w:rFonts w:asciiTheme="minorHAnsi" w:eastAsiaTheme="minorEastAsia" w:hAnsiTheme="minorHAnsi" w:cstheme="minorBidi"/>
          <w:noProof/>
          <w:sz w:val="22"/>
          <w:szCs w:val="22"/>
          <w:lang w:eastAsia="en-GB"/>
        </w:rPr>
      </w:pPr>
      <w:r w:rsidRPr="001124F6">
        <w:rPr>
          <w:noProof/>
          <w:lang w:val="en-IN"/>
        </w:rPr>
        <w:t>7.4</w:t>
      </w:r>
      <w:r>
        <w:rPr>
          <w:rFonts w:asciiTheme="minorHAnsi" w:eastAsiaTheme="minorEastAsia" w:hAnsiTheme="minorHAnsi" w:cstheme="minorBidi"/>
          <w:noProof/>
          <w:sz w:val="22"/>
          <w:szCs w:val="22"/>
          <w:lang w:eastAsia="en-GB"/>
        </w:rPr>
        <w:tab/>
      </w:r>
      <w:r w:rsidRPr="001124F6">
        <w:rPr>
          <w:noProof/>
          <w:lang w:val="en-IN"/>
        </w:rPr>
        <w:t>Solution #2: Support for USS re-mapping for a UAS</w:t>
      </w:r>
      <w:r>
        <w:rPr>
          <w:noProof/>
        </w:rPr>
        <w:tab/>
      </w:r>
      <w:r>
        <w:rPr>
          <w:noProof/>
        </w:rPr>
        <w:fldChar w:fldCharType="begin"/>
      </w:r>
      <w:r>
        <w:rPr>
          <w:noProof/>
        </w:rPr>
        <w:instrText xml:space="preserve"> PAGEREF _Toc117462695 \h </w:instrText>
      </w:r>
      <w:r>
        <w:rPr>
          <w:noProof/>
        </w:rPr>
      </w:r>
      <w:r>
        <w:rPr>
          <w:noProof/>
        </w:rPr>
        <w:fldChar w:fldCharType="separate"/>
      </w:r>
      <w:r>
        <w:rPr>
          <w:noProof/>
        </w:rPr>
        <w:t>15</w:t>
      </w:r>
      <w:r>
        <w:rPr>
          <w:noProof/>
        </w:rPr>
        <w:fldChar w:fldCharType="end"/>
      </w:r>
    </w:p>
    <w:p w14:paraId="6AC4C587" w14:textId="79EE9BD1"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7.4.1</w:t>
      </w:r>
      <w:r>
        <w:rPr>
          <w:rFonts w:asciiTheme="minorHAnsi" w:eastAsiaTheme="minorEastAsia" w:hAnsiTheme="minorHAnsi" w:cstheme="minorBidi"/>
          <w:noProof/>
          <w:sz w:val="22"/>
          <w:szCs w:val="22"/>
          <w:lang w:eastAsia="en-GB"/>
        </w:rPr>
        <w:tab/>
      </w:r>
      <w:r w:rsidRPr="001124F6">
        <w:rPr>
          <w:noProof/>
          <w:lang w:val="en-IN"/>
        </w:rPr>
        <w:t>Architecture enhancements</w:t>
      </w:r>
      <w:r>
        <w:rPr>
          <w:noProof/>
        </w:rPr>
        <w:tab/>
      </w:r>
      <w:r>
        <w:rPr>
          <w:noProof/>
        </w:rPr>
        <w:fldChar w:fldCharType="begin"/>
      </w:r>
      <w:r>
        <w:rPr>
          <w:noProof/>
        </w:rPr>
        <w:instrText xml:space="preserve"> PAGEREF _Toc117462696 \h </w:instrText>
      </w:r>
      <w:r>
        <w:rPr>
          <w:noProof/>
        </w:rPr>
      </w:r>
      <w:r>
        <w:rPr>
          <w:noProof/>
        </w:rPr>
        <w:fldChar w:fldCharType="separate"/>
      </w:r>
      <w:r>
        <w:rPr>
          <w:noProof/>
        </w:rPr>
        <w:t>15</w:t>
      </w:r>
      <w:r>
        <w:rPr>
          <w:noProof/>
        </w:rPr>
        <w:fldChar w:fldCharType="end"/>
      </w:r>
    </w:p>
    <w:p w14:paraId="19DABC37" w14:textId="45C19719"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7.4.2</w:t>
      </w:r>
      <w:r>
        <w:rPr>
          <w:rFonts w:asciiTheme="minorHAnsi" w:eastAsiaTheme="minorEastAsia" w:hAnsiTheme="minorHAnsi" w:cstheme="minorBidi"/>
          <w:noProof/>
          <w:sz w:val="22"/>
          <w:szCs w:val="22"/>
          <w:lang w:eastAsia="en-GB"/>
        </w:rPr>
        <w:tab/>
      </w:r>
      <w:r w:rsidRPr="001124F6">
        <w:rPr>
          <w:noProof/>
          <w:lang w:val="en-IN"/>
        </w:rPr>
        <w:t>Solution description</w:t>
      </w:r>
      <w:r>
        <w:rPr>
          <w:noProof/>
        </w:rPr>
        <w:tab/>
      </w:r>
      <w:r>
        <w:rPr>
          <w:noProof/>
        </w:rPr>
        <w:fldChar w:fldCharType="begin"/>
      </w:r>
      <w:r>
        <w:rPr>
          <w:noProof/>
        </w:rPr>
        <w:instrText xml:space="preserve"> PAGEREF _Toc117462697 \h </w:instrText>
      </w:r>
      <w:r>
        <w:rPr>
          <w:noProof/>
        </w:rPr>
      </w:r>
      <w:r>
        <w:rPr>
          <w:noProof/>
        </w:rPr>
        <w:fldChar w:fldCharType="separate"/>
      </w:r>
      <w:r>
        <w:rPr>
          <w:noProof/>
        </w:rPr>
        <w:t>15</w:t>
      </w:r>
      <w:r>
        <w:rPr>
          <w:noProof/>
        </w:rPr>
        <w:fldChar w:fldCharType="end"/>
      </w:r>
    </w:p>
    <w:p w14:paraId="77733A4E" w14:textId="2A889C53" w:rsidR="00814B4D" w:rsidRDefault="00814B4D">
      <w:pPr>
        <w:pStyle w:val="TOC4"/>
        <w:rPr>
          <w:rFonts w:asciiTheme="minorHAnsi" w:eastAsiaTheme="minorEastAsia" w:hAnsiTheme="minorHAnsi" w:cstheme="minorBidi"/>
          <w:noProof/>
          <w:sz w:val="22"/>
          <w:szCs w:val="22"/>
          <w:lang w:eastAsia="en-GB"/>
        </w:rPr>
      </w:pPr>
      <w:r w:rsidRPr="001124F6">
        <w:rPr>
          <w:noProof/>
          <w:lang w:val="en-IN"/>
        </w:rPr>
        <w:t>7</w:t>
      </w: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_Toc117462698 \h </w:instrText>
      </w:r>
      <w:r>
        <w:rPr>
          <w:noProof/>
        </w:rPr>
      </w:r>
      <w:r>
        <w:rPr>
          <w:noProof/>
        </w:rPr>
        <w:fldChar w:fldCharType="separate"/>
      </w:r>
      <w:r>
        <w:rPr>
          <w:noProof/>
        </w:rPr>
        <w:t>15</w:t>
      </w:r>
      <w:r>
        <w:rPr>
          <w:noProof/>
        </w:rPr>
        <w:fldChar w:fldCharType="end"/>
      </w:r>
    </w:p>
    <w:p w14:paraId="1A90C89C" w14:textId="2D47EE09" w:rsidR="00814B4D" w:rsidRDefault="00814B4D">
      <w:pPr>
        <w:pStyle w:val="TOC4"/>
        <w:rPr>
          <w:rFonts w:asciiTheme="minorHAnsi" w:eastAsiaTheme="minorEastAsia" w:hAnsiTheme="minorHAnsi" w:cstheme="minorBidi"/>
          <w:noProof/>
          <w:sz w:val="22"/>
          <w:szCs w:val="22"/>
          <w:lang w:eastAsia="en-GB"/>
        </w:rPr>
      </w:pPr>
      <w:r w:rsidRPr="001124F6">
        <w:rPr>
          <w:noProof/>
          <w:lang w:val="en-IN"/>
        </w:rPr>
        <w:t>7.4.2.2</w:t>
      </w:r>
      <w:r>
        <w:rPr>
          <w:rFonts w:asciiTheme="minorHAnsi" w:eastAsiaTheme="minorEastAsia" w:hAnsiTheme="minorHAnsi" w:cstheme="minorBidi"/>
          <w:noProof/>
          <w:sz w:val="22"/>
          <w:szCs w:val="22"/>
          <w:lang w:eastAsia="en-GB"/>
        </w:rPr>
        <w:tab/>
      </w:r>
      <w:r w:rsidRPr="001124F6">
        <w:rPr>
          <w:noProof/>
          <w:lang w:val="en-IN"/>
        </w:rPr>
        <w:t>Procedure</w:t>
      </w:r>
      <w:r>
        <w:rPr>
          <w:noProof/>
        </w:rPr>
        <w:tab/>
      </w:r>
      <w:r>
        <w:rPr>
          <w:noProof/>
        </w:rPr>
        <w:fldChar w:fldCharType="begin"/>
      </w:r>
      <w:r>
        <w:rPr>
          <w:noProof/>
        </w:rPr>
        <w:instrText xml:space="preserve"> PAGEREF _Toc117462699 \h </w:instrText>
      </w:r>
      <w:r>
        <w:rPr>
          <w:noProof/>
        </w:rPr>
      </w:r>
      <w:r>
        <w:rPr>
          <w:noProof/>
        </w:rPr>
        <w:fldChar w:fldCharType="separate"/>
      </w:r>
      <w:r>
        <w:rPr>
          <w:noProof/>
        </w:rPr>
        <w:t>15</w:t>
      </w:r>
      <w:r>
        <w:rPr>
          <w:noProof/>
        </w:rPr>
        <w:fldChar w:fldCharType="end"/>
      </w:r>
    </w:p>
    <w:p w14:paraId="3F6CCF54" w14:textId="3BB93C78"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7.4.3</w:t>
      </w:r>
      <w:r>
        <w:rPr>
          <w:rFonts w:asciiTheme="minorHAnsi" w:eastAsiaTheme="minorEastAsia" w:hAnsiTheme="minorHAnsi" w:cstheme="minorBidi"/>
          <w:noProof/>
          <w:sz w:val="22"/>
          <w:szCs w:val="22"/>
          <w:lang w:eastAsia="en-GB"/>
        </w:rPr>
        <w:tab/>
      </w:r>
      <w:r w:rsidRPr="001124F6">
        <w:rPr>
          <w:noProof/>
          <w:lang w:val="en-IN"/>
        </w:rPr>
        <w:t>Solution evaluation</w:t>
      </w:r>
      <w:r>
        <w:rPr>
          <w:noProof/>
        </w:rPr>
        <w:tab/>
      </w:r>
      <w:r>
        <w:rPr>
          <w:noProof/>
        </w:rPr>
        <w:fldChar w:fldCharType="begin"/>
      </w:r>
      <w:r>
        <w:rPr>
          <w:noProof/>
        </w:rPr>
        <w:instrText xml:space="preserve"> PAGEREF _Toc117462700 \h </w:instrText>
      </w:r>
      <w:r>
        <w:rPr>
          <w:noProof/>
        </w:rPr>
      </w:r>
      <w:r>
        <w:rPr>
          <w:noProof/>
        </w:rPr>
        <w:fldChar w:fldCharType="separate"/>
      </w:r>
      <w:r>
        <w:rPr>
          <w:noProof/>
        </w:rPr>
        <w:t>17</w:t>
      </w:r>
      <w:r>
        <w:rPr>
          <w:noProof/>
        </w:rPr>
        <w:fldChar w:fldCharType="end"/>
      </w:r>
    </w:p>
    <w:p w14:paraId="4C5AAE5E" w14:textId="507D7219" w:rsidR="00814B4D" w:rsidRDefault="00814B4D">
      <w:pPr>
        <w:pStyle w:val="TOC2"/>
        <w:rPr>
          <w:rFonts w:asciiTheme="minorHAnsi" w:eastAsiaTheme="minorEastAsia" w:hAnsiTheme="minorHAnsi" w:cstheme="minorBidi"/>
          <w:noProof/>
          <w:sz w:val="22"/>
          <w:szCs w:val="22"/>
          <w:lang w:eastAsia="en-GB"/>
        </w:rPr>
      </w:pPr>
      <w:r w:rsidRPr="001124F6">
        <w:rPr>
          <w:noProof/>
          <w:lang w:val="en-IN"/>
        </w:rPr>
        <w:t>7.5</w:t>
      </w:r>
      <w:r>
        <w:rPr>
          <w:rFonts w:asciiTheme="minorHAnsi" w:eastAsiaTheme="minorEastAsia" w:hAnsiTheme="minorHAnsi" w:cstheme="minorBidi"/>
          <w:noProof/>
          <w:sz w:val="22"/>
          <w:szCs w:val="22"/>
          <w:lang w:eastAsia="en-GB"/>
        </w:rPr>
        <w:tab/>
      </w:r>
      <w:r w:rsidRPr="001124F6">
        <w:rPr>
          <w:noProof/>
          <w:lang w:val="en-IN"/>
        </w:rPr>
        <w:t>Solution #3: Support for C2 direct mode feasibility reporting</w:t>
      </w:r>
      <w:r>
        <w:rPr>
          <w:noProof/>
        </w:rPr>
        <w:tab/>
      </w:r>
      <w:r>
        <w:rPr>
          <w:noProof/>
        </w:rPr>
        <w:fldChar w:fldCharType="begin"/>
      </w:r>
      <w:r>
        <w:rPr>
          <w:noProof/>
        </w:rPr>
        <w:instrText xml:space="preserve"> PAGEREF _Toc117462701 \h </w:instrText>
      </w:r>
      <w:r>
        <w:rPr>
          <w:noProof/>
        </w:rPr>
      </w:r>
      <w:r>
        <w:rPr>
          <w:noProof/>
        </w:rPr>
        <w:fldChar w:fldCharType="separate"/>
      </w:r>
      <w:r>
        <w:rPr>
          <w:noProof/>
        </w:rPr>
        <w:t>17</w:t>
      </w:r>
      <w:r>
        <w:rPr>
          <w:noProof/>
        </w:rPr>
        <w:fldChar w:fldCharType="end"/>
      </w:r>
    </w:p>
    <w:p w14:paraId="4DE038B8" w14:textId="29C25574"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7.5.1</w:t>
      </w:r>
      <w:r>
        <w:rPr>
          <w:rFonts w:asciiTheme="minorHAnsi" w:eastAsiaTheme="minorEastAsia" w:hAnsiTheme="minorHAnsi" w:cstheme="minorBidi"/>
          <w:noProof/>
          <w:sz w:val="22"/>
          <w:szCs w:val="22"/>
          <w:lang w:eastAsia="en-GB"/>
        </w:rPr>
        <w:tab/>
      </w:r>
      <w:r w:rsidRPr="001124F6">
        <w:rPr>
          <w:noProof/>
          <w:lang w:val="en-IN"/>
        </w:rPr>
        <w:t>Architecture enhancements</w:t>
      </w:r>
      <w:r>
        <w:rPr>
          <w:noProof/>
        </w:rPr>
        <w:tab/>
      </w:r>
      <w:r>
        <w:rPr>
          <w:noProof/>
        </w:rPr>
        <w:fldChar w:fldCharType="begin"/>
      </w:r>
      <w:r>
        <w:rPr>
          <w:noProof/>
        </w:rPr>
        <w:instrText xml:space="preserve"> PAGEREF _Toc117462702 \h </w:instrText>
      </w:r>
      <w:r>
        <w:rPr>
          <w:noProof/>
        </w:rPr>
      </w:r>
      <w:r>
        <w:rPr>
          <w:noProof/>
        </w:rPr>
        <w:fldChar w:fldCharType="separate"/>
      </w:r>
      <w:r>
        <w:rPr>
          <w:noProof/>
        </w:rPr>
        <w:t>17</w:t>
      </w:r>
      <w:r>
        <w:rPr>
          <w:noProof/>
        </w:rPr>
        <w:fldChar w:fldCharType="end"/>
      </w:r>
    </w:p>
    <w:p w14:paraId="2DECCC41" w14:textId="783B252B"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7.5.2</w:t>
      </w:r>
      <w:r>
        <w:rPr>
          <w:rFonts w:asciiTheme="minorHAnsi" w:eastAsiaTheme="minorEastAsia" w:hAnsiTheme="minorHAnsi" w:cstheme="minorBidi"/>
          <w:noProof/>
          <w:sz w:val="22"/>
          <w:szCs w:val="22"/>
          <w:lang w:eastAsia="en-GB"/>
        </w:rPr>
        <w:tab/>
      </w:r>
      <w:r w:rsidRPr="001124F6">
        <w:rPr>
          <w:noProof/>
          <w:lang w:val="en-IN"/>
        </w:rPr>
        <w:t>Solution description</w:t>
      </w:r>
      <w:r>
        <w:rPr>
          <w:noProof/>
        </w:rPr>
        <w:tab/>
      </w:r>
      <w:r>
        <w:rPr>
          <w:noProof/>
        </w:rPr>
        <w:fldChar w:fldCharType="begin"/>
      </w:r>
      <w:r>
        <w:rPr>
          <w:noProof/>
        </w:rPr>
        <w:instrText xml:space="preserve"> PAGEREF _Toc117462703 \h </w:instrText>
      </w:r>
      <w:r>
        <w:rPr>
          <w:noProof/>
        </w:rPr>
      </w:r>
      <w:r>
        <w:rPr>
          <w:noProof/>
        </w:rPr>
        <w:fldChar w:fldCharType="separate"/>
      </w:r>
      <w:r>
        <w:rPr>
          <w:noProof/>
        </w:rPr>
        <w:t>17</w:t>
      </w:r>
      <w:r>
        <w:rPr>
          <w:noProof/>
        </w:rPr>
        <w:fldChar w:fldCharType="end"/>
      </w:r>
    </w:p>
    <w:p w14:paraId="7064922E" w14:textId="49052F88" w:rsidR="00814B4D" w:rsidRDefault="00814B4D">
      <w:pPr>
        <w:pStyle w:val="TOC4"/>
        <w:rPr>
          <w:rFonts w:asciiTheme="minorHAnsi" w:eastAsiaTheme="minorEastAsia" w:hAnsiTheme="minorHAnsi" w:cstheme="minorBidi"/>
          <w:noProof/>
          <w:sz w:val="22"/>
          <w:szCs w:val="22"/>
          <w:lang w:eastAsia="en-GB"/>
        </w:rPr>
      </w:pPr>
      <w:r w:rsidRPr="001124F6">
        <w:rPr>
          <w:noProof/>
          <w:lang w:val="en-IN"/>
        </w:rPr>
        <w:t>7</w:t>
      </w: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_Toc117462704 \h </w:instrText>
      </w:r>
      <w:r>
        <w:rPr>
          <w:noProof/>
        </w:rPr>
      </w:r>
      <w:r>
        <w:rPr>
          <w:noProof/>
        </w:rPr>
        <w:fldChar w:fldCharType="separate"/>
      </w:r>
      <w:r>
        <w:rPr>
          <w:noProof/>
        </w:rPr>
        <w:t>17</w:t>
      </w:r>
      <w:r>
        <w:rPr>
          <w:noProof/>
        </w:rPr>
        <w:fldChar w:fldCharType="end"/>
      </w:r>
    </w:p>
    <w:p w14:paraId="5D48F43B" w14:textId="04E17AB7" w:rsidR="00814B4D" w:rsidRDefault="00814B4D">
      <w:pPr>
        <w:pStyle w:val="TOC4"/>
        <w:rPr>
          <w:rFonts w:asciiTheme="minorHAnsi" w:eastAsiaTheme="minorEastAsia" w:hAnsiTheme="minorHAnsi" w:cstheme="minorBidi"/>
          <w:noProof/>
          <w:sz w:val="22"/>
          <w:szCs w:val="22"/>
          <w:lang w:eastAsia="en-GB"/>
        </w:rPr>
      </w:pPr>
      <w:r w:rsidRPr="001124F6">
        <w:rPr>
          <w:noProof/>
          <w:lang w:val="en-IN"/>
        </w:rPr>
        <w:t>7.5.2.2</w:t>
      </w:r>
      <w:r>
        <w:rPr>
          <w:rFonts w:asciiTheme="minorHAnsi" w:eastAsiaTheme="minorEastAsia" w:hAnsiTheme="minorHAnsi" w:cstheme="minorBidi"/>
          <w:noProof/>
          <w:sz w:val="22"/>
          <w:szCs w:val="22"/>
          <w:lang w:eastAsia="en-GB"/>
        </w:rPr>
        <w:tab/>
      </w:r>
      <w:r w:rsidRPr="001124F6">
        <w:rPr>
          <w:noProof/>
          <w:lang w:val="en-IN"/>
        </w:rPr>
        <w:t>Procedure</w:t>
      </w:r>
      <w:r>
        <w:rPr>
          <w:noProof/>
        </w:rPr>
        <w:tab/>
      </w:r>
      <w:r>
        <w:rPr>
          <w:noProof/>
        </w:rPr>
        <w:fldChar w:fldCharType="begin"/>
      </w:r>
      <w:r>
        <w:rPr>
          <w:noProof/>
        </w:rPr>
        <w:instrText xml:space="preserve"> PAGEREF _Toc117462705 \h </w:instrText>
      </w:r>
      <w:r>
        <w:rPr>
          <w:noProof/>
        </w:rPr>
      </w:r>
      <w:r>
        <w:rPr>
          <w:noProof/>
        </w:rPr>
        <w:fldChar w:fldCharType="separate"/>
      </w:r>
      <w:r>
        <w:rPr>
          <w:noProof/>
        </w:rPr>
        <w:t>18</w:t>
      </w:r>
      <w:r>
        <w:rPr>
          <w:noProof/>
        </w:rPr>
        <w:fldChar w:fldCharType="end"/>
      </w:r>
    </w:p>
    <w:p w14:paraId="52CE6FA6" w14:textId="7F9A7B0E"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7.5.3</w:t>
      </w:r>
      <w:r>
        <w:rPr>
          <w:rFonts w:asciiTheme="minorHAnsi" w:eastAsiaTheme="minorEastAsia" w:hAnsiTheme="minorHAnsi" w:cstheme="minorBidi"/>
          <w:noProof/>
          <w:sz w:val="22"/>
          <w:szCs w:val="22"/>
          <w:lang w:eastAsia="en-GB"/>
        </w:rPr>
        <w:tab/>
      </w:r>
      <w:r w:rsidRPr="001124F6">
        <w:rPr>
          <w:noProof/>
          <w:lang w:val="en-IN"/>
        </w:rPr>
        <w:t>Solution evaluation</w:t>
      </w:r>
      <w:r>
        <w:rPr>
          <w:noProof/>
        </w:rPr>
        <w:tab/>
      </w:r>
      <w:r>
        <w:rPr>
          <w:noProof/>
        </w:rPr>
        <w:fldChar w:fldCharType="begin"/>
      </w:r>
      <w:r>
        <w:rPr>
          <w:noProof/>
        </w:rPr>
        <w:instrText xml:space="preserve"> PAGEREF _Toc117462706 \h </w:instrText>
      </w:r>
      <w:r>
        <w:rPr>
          <w:noProof/>
        </w:rPr>
      </w:r>
      <w:r>
        <w:rPr>
          <w:noProof/>
        </w:rPr>
        <w:fldChar w:fldCharType="separate"/>
      </w:r>
      <w:r>
        <w:rPr>
          <w:noProof/>
        </w:rPr>
        <w:t>18</w:t>
      </w:r>
      <w:r>
        <w:rPr>
          <w:noProof/>
        </w:rPr>
        <w:fldChar w:fldCharType="end"/>
      </w:r>
    </w:p>
    <w:p w14:paraId="549E0294" w14:textId="5C8AA6F1" w:rsidR="00814B4D" w:rsidRDefault="00814B4D">
      <w:pPr>
        <w:pStyle w:val="TOC1"/>
        <w:rPr>
          <w:rFonts w:asciiTheme="minorHAnsi" w:eastAsiaTheme="minorEastAsia" w:hAnsiTheme="minorHAnsi" w:cstheme="minorBidi"/>
          <w:noProof/>
          <w:szCs w:val="22"/>
          <w:lang w:eastAsia="en-GB"/>
        </w:rPr>
      </w:pPr>
      <w:r w:rsidRPr="001124F6">
        <w:rPr>
          <w:noProof/>
          <w:lang w:val="en-IN"/>
        </w:rPr>
        <w:t>8</w:t>
      </w:r>
      <w:r>
        <w:rPr>
          <w:rFonts w:asciiTheme="minorHAnsi" w:eastAsiaTheme="minorEastAsia" w:hAnsiTheme="minorHAnsi" w:cstheme="minorBidi"/>
          <w:noProof/>
          <w:szCs w:val="22"/>
          <w:lang w:eastAsia="en-GB"/>
        </w:rPr>
        <w:tab/>
      </w:r>
      <w:r w:rsidRPr="001124F6">
        <w:rPr>
          <w:noProof/>
          <w:lang w:val="en-IN"/>
        </w:rPr>
        <w:t>Deployment scenarios</w:t>
      </w:r>
      <w:r>
        <w:rPr>
          <w:noProof/>
        </w:rPr>
        <w:tab/>
      </w:r>
      <w:r>
        <w:rPr>
          <w:noProof/>
        </w:rPr>
        <w:fldChar w:fldCharType="begin"/>
      </w:r>
      <w:r>
        <w:rPr>
          <w:noProof/>
        </w:rPr>
        <w:instrText xml:space="preserve"> PAGEREF _Toc117462707 \h </w:instrText>
      </w:r>
      <w:r>
        <w:rPr>
          <w:noProof/>
        </w:rPr>
      </w:r>
      <w:r>
        <w:rPr>
          <w:noProof/>
        </w:rPr>
        <w:fldChar w:fldCharType="separate"/>
      </w:r>
      <w:r>
        <w:rPr>
          <w:noProof/>
        </w:rPr>
        <w:t>19</w:t>
      </w:r>
      <w:r>
        <w:rPr>
          <w:noProof/>
        </w:rPr>
        <w:fldChar w:fldCharType="end"/>
      </w:r>
    </w:p>
    <w:p w14:paraId="4CD5C859" w14:textId="286DADD5" w:rsidR="00814B4D" w:rsidRDefault="00814B4D">
      <w:pPr>
        <w:pStyle w:val="TOC2"/>
        <w:rPr>
          <w:rFonts w:asciiTheme="minorHAnsi" w:eastAsiaTheme="minorEastAsia" w:hAnsiTheme="minorHAnsi" w:cstheme="minorBidi"/>
          <w:noProof/>
          <w:sz w:val="22"/>
          <w:szCs w:val="22"/>
          <w:lang w:eastAsia="en-GB"/>
        </w:rPr>
      </w:pPr>
      <w:r w:rsidRPr="001124F6">
        <w:rPr>
          <w:noProof/>
          <w:lang w:val="en-IN"/>
        </w:rPr>
        <w:t>8.1</w:t>
      </w:r>
      <w:r>
        <w:rPr>
          <w:rFonts w:asciiTheme="minorHAnsi" w:eastAsiaTheme="minorEastAsia" w:hAnsiTheme="minorHAnsi" w:cstheme="minorBidi"/>
          <w:noProof/>
          <w:sz w:val="22"/>
          <w:szCs w:val="22"/>
          <w:lang w:eastAsia="en-GB"/>
        </w:rPr>
        <w:tab/>
      </w:r>
      <w:r w:rsidRPr="001124F6">
        <w:rPr>
          <w:noProof/>
          <w:lang w:val="en-IN"/>
        </w:rPr>
        <w:t>General</w:t>
      </w:r>
      <w:r>
        <w:rPr>
          <w:noProof/>
        </w:rPr>
        <w:tab/>
      </w:r>
      <w:r>
        <w:rPr>
          <w:noProof/>
        </w:rPr>
        <w:fldChar w:fldCharType="begin"/>
      </w:r>
      <w:r>
        <w:rPr>
          <w:noProof/>
        </w:rPr>
        <w:instrText xml:space="preserve"> PAGEREF _Toc117462708 \h </w:instrText>
      </w:r>
      <w:r>
        <w:rPr>
          <w:noProof/>
        </w:rPr>
      </w:r>
      <w:r>
        <w:rPr>
          <w:noProof/>
        </w:rPr>
        <w:fldChar w:fldCharType="separate"/>
      </w:r>
      <w:r>
        <w:rPr>
          <w:noProof/>
        </w:rPr>
        <w:t>19</w:t>
      </w:r>
      <w:r>
        <w:rPr>
          <w:noProof/>
        </w:rPr>
        <w:fldChar w:fldCharType="end"/>
      </w:r>
    </w:p>
    <w:p w14:paraId="4073DD57" w14:textId="6FB850F7" w:rsidR="00814B4D" w:rsidRDefault="00814B4D">
      <w:pPr>
        <w:pStyle w:val="TOC1"/>
        <w:rPr>
          <w:rFonts w:asciiTheme="minorHAnsi" w:eastAsiaTheme="minorEastAsia" w:hAnsiTheme="minorHAnsi" w:cstheme="minorBidi"/>
          <w:noProof/>
          <w:szCs w:val="22"/>
          <w:lang w:eastAsia="en-GB"/>
        </w:rPr>
      </w:pPr>
      <w:r>
        <w:rPr>
          <w:noProof/>
        </w:rPr>
        <w:lastRenderedPageBreak/>
        <w:t>9</w:t>
      </w:r>
      <w:r>
        <w:rPr>
          <w:rFonts w:asciiTheme="minorHAnsi" w:eastAsiaTheme="minorEastAsia" w:hAnsiTheme="minorHAnsi" w:cstheme="minorBidi"/>
          <w:noProof/>
          <w:szCs w:val="22"/>
          <w:lang w:eastAsia="en-GB"/>
        </w:rPr>
        <w:tab/>
      </w:r>
      <w:r w:rsidRPr="001124F6">
        <w:rPr>
          <w:noProof/>
          <w:lang w:val="en-IN"/>
        </w:rPr>
        <w:t>Overall evaluation</w:t>
      </w:r>
      <w:r>
        <w:rPr>
          <w:noProof/>
        </w:rPr>
        <w:tab/>
      </w:r>
      <w:r>
        <w:rPr>
          <w:noProof/>
        </w:rPr>
        <w:fldChar w:fldCharType="begin"/>
      </w:r>
      <w:r>
        <w:rPr>
          <w:noProof/>
        </w:rPr>
        <w:instrText xml:space="preserve"> PAGEREF _Toc117462709 \h </w:instrText>
      </w:r>
      <w:r>
        <w:rPr>
          <w:noProof/>
        </w:rPr>
      </w:r>
      <w:r>
        <w:rPr>
          <w:noProof/>
        </w:rPr>
        <w:fldChar w:fldCharType="separate"/>
      </w:r>
      <w:r>
        <w:rPr>
          <w:noProof/>
        </w:rPr>
        <w:t>19</w:t>
      </w:r>
      <w:r>
        <w:rPr>
          <w:noProof/>
        </w:rPr>
        <w:fldChar w:fldCharType="end"/>
      </w:r>
    </w:p>
    <w:p w14:paraId="37FF38BC" w14:textId="5062840E" w:rsidR="00814B4D" w:rsidRDefault="00814B4D">
      <w:pPr>
        <w:pStyle w:val="TOC2"/>
        <w:rPr>
          <w:rFonts w:asciiTheme="minorHAnsi" w:eastAsiaTheme="minorEastAsia" w:hAnsiTheme="minorHAnsi" w:cstheme="minorBidi"/>
          <w:noProof/>
          <w:sz w:val="22"/>
          <w:szCs w:val="22"/>
          <w:lang w:eastAsia="en-GB"/>
        </w:rPr>
      </w:pPr>
      <w:r w:rsidRPr="001124F6">
        <w:rPr>
          <w:noProof/>
          <w:lang w:val="en-IN"/>
        </w:rPr>
        <w:t>9.1</w:t>
      </w:r>
      <w:r>
        <w:rPr>
          <w:rFonts w:asciiTheme="minorHAnsi" w:eastAsiaTheme="minorEastAsia" w:hAnsiTheme="minorHAnsi" w:cstheme="minorBidi"/>
          <w:noProof/>
          <w:sz w:val="22"/>
          <w:szCs w:val="22"/>
          <w:lang w:eastAsia="en-GB"/>
        </w:rPr>
        <w:tab/>
      </w:r>
      <w:r w:rsidRPr="001124F6">
        <w:rPr>
          <w:noProof/>
          <w:lang w:val="en-IN"/>
        </w:rPr>
        <w:t>Architecture enhancements</w:t>
      </w:r>
      <w:r>
        <w:rPr>
          <w:noProof/>
        </w:rPr>
        <w:tab/>
      </w:r>
      <w:r>
        <w:rPr>
          <w:noProof/>
        </w:rPr>
        <w:fldChar w:fldCharType="begin"/>
      </w:r>
      <w:r>
        <w:rPr>
          <w:noProof/>
        </w:rPr>
        <w:instrText xml:space="preserve"> PAGEREF _Toc117462710 \h </w:instrText>
      </w:r>
      <w:r>
        <w:rPr>
          <w:noProof/>
        </w:rPr>
      </w:r>
      <w:r>
        <w:rPr>
          <w:noProof/>
        </w:rPr>
        <w:fldChar w:fldCharType="separate"/>
      </w:r>
      <w:r>
        <w:rPr>
          <w:noProof/>
        </w:rPr>
        <w:t>19</w:t>
      </w:r>
      <w:r>
        <w:rPr>
          <w:noProof/>
        </w:rPr>
        <w:fldChar w:fldCharType="end"/>
      </w:r>
    </w:p>
    <w:p w14:paraId="55304DE0" w14:textId="48CAED5C" w:rsidR="00814B4D" w:rsidRDefault="00814B4D">
      <w:pPr>
        <w:pStyle w:val="TOC2"/>
        <w:rPr>
          <w:rFonts w:asciiTheme="minorHAnsi" w:eastAsiaTheme="minorEastAsia" w:hAnsiTheme="minorHAnsi" w:cstheme="minorBidi"/>
          <w:noProof/>
          <w:sz w:val="22"/>
          <w:szCs w:val="22"/>
          <w:lang w:eastAsia="en-GB"/>
        </w:rPr>
      </w:pPr>
      <w:r w:rsidRPr="001124F6">
        <w:rPr>
          <w:noProof/>
          <w:lang w:val="en-IN"/>
        </w:rPr>
        <w:t>9.2</w:t>
      </w:r>
      <w:r>
        <w:rPr>
          <w:rFonts w:asciiTheme="minorHAnsi" w:eastAsiaTheme="minorEastAsia" w:hAnsiTheme="minorHAnsi" w:cstheme="minorBidi"/>
          <w:noProof/>
          <w:sz w:val="22"/>
          <w:szCs w:val="22"/>
          <w:lang w:eastAsia="en-GB"/>
        </w:rPr>
        <w:tab/>
      </w:r>
      <w:r w:rsidRPr="001124F6">
        <w:rPr>
          <w:noProof/>
          <w:lang w:val="en-IN"/>
        </w:rPr>
        <w:t>Key issue evaluations</w:t>
      </w:r>
      <w:r>
        <w:rPr>
          <w:noProof/>
        </w:rPr>
        <w:tab/>
      </w:r>
      <w:r>
        <w:rPr>
          <w:noProof/>
        </w:rPr>
        <w:fldChar w:fldCharType="begin"/>
      </w:r>
      <w:r>
        <w:rPr>
          <w:noProof/>
        </w:rPr>
        <w:instrText xml:space="preserve"> PAGEREF _Toc117462711 \h </w:instrText>
      </w:r>
      <w:r>
        <w:rPr>
          <w:noProof/>
        </w:rPr>
      </w:r>
      <w:r>
        <w:rPr>
          <w:noProof/>
        </w:rPr>
        <w:fldChar w:fldCharType="separate"/>
      </w:r>
      <w:r>
        <w:rPr>
          <w:noProof/>
        </w:rPr>
        <w:t>19</w:t>
      </w:r>
      <w:r>
        <w:rPr>
          <w:noProof/>
        </w:rPr>
        <w:fldChar w:fldCharType="end"/>
      </w:r>
    </w:p>
    <w:p w14:paraId="39287273" w14:textId="3C61BD3A"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9.2.1</w:t>
      </w:r>
      <w:r>
        <w:rPr>
          <w:rFonts w:asciiTheme="minorHAnsi" w:eastAsiaTheme="minorEastAsia" w:hAnsiTheme="minorHAnsi" w:cstheme="minorBidi"/>
          <w:noProof/>
          <w:sz w:val="22"/>
          <w:szCs w:val="22"/>
          <w:lang w:eastAsia="en-GB"/>
        </w:rPr>
        <w:tab/>
      </w:r>
      <w:r w:rsidRPr="001124F6">
        <w:rPr>
          <w:noProof/>
          <w:lang w:val="en-IN"/>
        </w:rPr>
        <w:t>General</w:t>
      </w:r>
      <w:r>
        <w:rPr>
          <w:noProof/>
        </w:rPr>
        <w:tab/>
      </w:r>
      <w:r>
        <w:rPr>
          <w:noProof/>
        </w:rPr>
        <w:fldChar w:fldCharType="begin"/>
      </w:r>
      <w:r>
        <w:rPr>
          <w:noProof/>
        </w:rPr>
        <w:instrText xml:space="preserve"> PAGEREF _Toc117462712 \h </w:instrText>
      </w:r>
      <w:r>
        <w:rPr>
          <w:noProof/>
        </w:rPr>
      </w:r>
      <w:r>
        <w:rPr>
          <w:noProof/>
        </w:rPr>
        <w:fldChar w:fldCharType="separate"/>
      </w:r>
      <w:r>
        <w:rPr>
          <w:noProof/>
        </w:rPr>
        <w:t>19</w:t>
      </w:r>
      <w:r>
        <w:rPr>
          <w:noProof/>
        </w:rPr>
        <w:fldChar w:fldCharType="end"/>
      </w:r>
    </w:p>
    <w:p w14:paraId="5FBB8B14" w14:textId="7CE08A83"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9.2.</w:t>
      </w:r>
      <w:r>
        <w:rPr>
          <w:noProof/>
        </w:rPr>
        <w:t>2</w:t>
      </w:r>
      <w:r>
        <w:rPr>
          <w:rFonts w:asciiTheme="minorHAnsi" w:eastAsiaTheme="minorEastAsia" w:hAnsiTheme="minorHAnsi" w:cstheme="minorBidi"/>
          <w:noProof/>
          <w:sz w:val="22"/>
          <w:szCs w:val="22"/>
          <w:lang w:eastAsia="en-GB"/>
        </w:rPr>
        <w:tab/>
      </w:r>
      <w:r>
        <w:rPr>
          <w:noProof/>
        </w:rPr>
        <w:t>Evaluation of key issue #1: Direct communication between UAVs</w:t>
      </w:r>
      <w:r>
        <w:rPr>
          <w:noProof/>
        </w:rPr>
        <w:tab/>
      </w:r>
      <w:r>
        <w:rPr>
          <w:noProof/>
        </w:rPr>
        <w:fldChar w:fldCharType="begin"/>
      </w:r>
      <w:r>
        <w:rPr>
          <w:noProof/>
        </w:rPr>
        <w:instrText xml:space="preserve"> PAGEREF _Toc117462713 \h </w:instrText>
      </w:r>
      <w:r>
        <w:rPr>
          <w:noProof/>
        </w:rPr>
      </w:r>
      <w:r>
        <w:rPr>
          <w:noProof/>
        </w:rPr>
        <w:fldChar w:fldCharType="separate"/>
      </w:r>
      <w:r>
        <w:rPr>
          <w:noProof/>
        </w:rPr>
        <w:t>20</w:t>
      </w:r>
      <w:r>
        <w:rPr>
          <w:noProof/>
        </w:rPr>
        <w:fldChar w:fldCharType="end"/>
      </w:r>
    </w:p>
    <w:p w14:paraId="38D36E49" w14:textId="2C9FC29B"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9.2.3</w:t>
      </w:r>
      <w:r>
        <w:rPr>
          <w:rFonts w:asciiTheme="minorHAnsi" w:eastAsiaTheme="minorEastAsia" w:hAnsiTheme="minorHAnsi" w:cstheme="minorBidi"/>
          <w:noProof/>
          <w:sz w:val="22"/>
          <w:szCs w:val="22"/>
          <w:lang w:eastAsia="en-GB"/>
        </w:rPr>
        <w:tab/>
      </w:r>
      <w:r w:rsidRPr="001124F6">
        <w:rPr>
          <w:noProof/>
          <w:lang w:val="en-IN"/>
        </w:rPr>
        <w:t>Evaluation of key issue #</w:t>
      </w:r>
      <w:r>
        <w:rPr>
          <w:noProof/>
        </w:rPr>
        <w:t>2</w:t>
      </w:r>
      <w:r w:rsidRPr="001124F6">
        <w:rPr>
          <w:noProof/>
          <w:lang w:val="en-IN"/>
        </w:rPr>
        <w:t>: Support for multi-USS deployments</w:t>
      </w:r>
      <w:r>
        <w:rPr>
          <w:noProof/>
        </w:rPr>
        <w:tab/>
      </w:r>
      <w:r>
        <w:rPr>
          <w:noProof/>
        </w:rPr>
        <w:fldChar w:fldCharType="begin"/>
      </w:r>
      <w:r>
        <w:rPr>
          <w:noProof/>
        </w:rPr>
        <w:instrText xml:space="preserve"> PAGEREF _Toc117462714 \h </w:instrText>
      </w:r>
      <w:r>
        <w:rPr>
          <w:noProof/>
        </w:rPr>
      </w:r>
      <w:r>
        <w:rPr>
          <w:noProof/>
        </w:rPr>
        <w:fldChar w:fldCharType="separate"/>
      </w:r>
      <w:r>
        <w:rPr>
          <w:noProof/>
        </w:rPr>
        <w:t>20</w:t>
      </w:r>
      <w:r>
        <w:rPr>
          <w:noProof/>
        </w:rPr>
        <w:fldChar w:fldCharType="end"/>
      </w:r>
    </w:p>
    <w:p w14:paraId="223AAF34" w14:textId="77C44005"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9</w:t>
      </w:r>
      <w:r>
        <w:rPr>
          <w:noProof/>
        </w:rPr>
        <w:t>.2.4</w:t>
      </w:r>
      <w:r>
        <w:rPr>
          <w:rFonts w:asciiTheme="minorHAnsi" w:eastAsiaTheme="minorEastAsia" w:hAnsiTheme="minorHAnsi" w:cstheme="minorBidi"/>
          <w:noProof/>
          <w:sz w:val="22"/>
          <w:szCs w:val="22"/>
          <w:lang w:eastAsia="en-GB"/>
        </w:rPr>
        <w:tab/>
      </w:r>
      <w:r>
        <w:rPr>
          <w:noProof/>
        </w:rPr>
        <w:t xml:space="preserve">Evaluation of key issue #3: </w:t>
      </w:r>
      <w:r w:rsidRPr="001124F6">
        <w:rPr>
          <w:rFonts w:eastAsia="SimSun"/>
          <w:noProof/>
        </w:rPr>
        <w:t>Coordination between Uu and PC5 for direct UAV-to-UAV or UAV-to-UAV-C communication</w:t>
      </w:r>
      <w:r>
        <w:rPr>
          <w:noProof/>
        </w:rPr>
        <w:tab/>
      </w:r>
      <w:r>
        <w:rPr>
          <w:noProof/>
        </w:rPr>
        <w:fldChar w:fldCharType="begin"/>
      </w:r>
      <w:r>
        <w:rPr>
          <w:noProof/>
        </w:rPr>
        <w:instrText xml:space="preserve"> PAGEREF _Toc117462715 \h </w:instrText>
      </w:r>
      <w:r>
        <w:rPr>
          <w:noProof/>
        </w:rPr>
      </w:r>
      <w:r>
        <w:rPr>
          <w:noProof/>
        </w:rPr>
        <w:fldChar w:fldCharType="separate"/>
      </w:r>
      <w:r>
        <w:rPr>
          <w:noProof/>
        </w:rPr>
        <w:t>21</w:t>
      </w:r>
      <w:r>
        <w:rPr>
          <w:noProof/>
        </w:rPr>
        <w:fldChar w:fldCharType="end"/>
      </w:r>
    </w:p>
    <w:p w14:paraId="406018B6" w14:textId="62D1534E"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9.2.5</w:t>
      </w:r>
      <w:r>
        <w:rPr>
          <w:rFonts w:asciiTheme="minorHAnsi" w:eastAsiaTheme="minorEastAsia" w:hAnsiTheme="minorHAnsi" w:cstheme="minorBidi"/>
          <w:noProof/>
          <w:sz w:val="22"/>
          <w:szCs w:val="22"/>
          <w:lang w:eastAsia="en-GB"/>
        </w:rPr>
        <w:tab/>
      </w:r>
      <w:r w:rsidRPr="001124F6">
        <w:rPr>
          <w:noProof/>
          <w:lang w:val="en-IN"/>
        </w:rPr>
        <w:t>Evaluation of key issue #4:</w:t>
      </w:r>
      <w:r>
        <w:rPr>
          <w:noProof/>
        </w:rPr>
        <w:t xml:space="preserve"> Support of detect and avoid services and applications</w:t>
      </w:r>
      <w:r>
        <w:rPr>
          <w:noProof/>
        </w:rPr>
        <w:tab/>
      </w:r>
      <w:r>
        <w:rPr>
          <w:noProof/>
        </w:rPr>
        <w:fldChar w:fldCharType="begin"/>
      </w:r>
      <w:r>
        <w:rPr>
          <w:noProof/>
        </w:rPr>
        <w:instrText xml:space="preserve"> PAGEREF _Toc117462716 \h </w:instrText>
      </w:r>
      <w:r>
        <w:rPr>
          <w:noProof/>
        </w:rPr>
      </w:r>
      <w:r>
        <w:rPr>
          <w:noProof/>
        </w:rPr>
        <w:fldChar w:fldCharType="separate"/>
      </w:r>
      <w:r>
        <w:rPr>
          <w:noProof/>
        </w:rPr>
        <w:t>22</w:t>
      </w:r>
      <w:r>
        <w:rPr>
          <w:noProof/>
        </w:rPr>
        <w:fldChar w:fldCharType="end"/>
      </w:r>
    </w:p>
    <w:p w14:paraId="41A0C826" w14:textId="62C874BF" w:rsidR="00814B4D" w:rsidRDefault="00814B4D">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sidRPr="001124F6">
        <w:rPr>
          <w:noProof/>
          <w:lang w:val="en-IN"/>
        </w:rPr>
        <w:t>Conclusions</w:t>
      </w:r>
      <w:r>
        <w:rPr>
          <w:noProof/>
        </w:rPr>
        <w:tab/>
      </w:r>
      <w:r>
        <w:rPr>
          <w:noProof/>
        </w:rPr>
        <w:fldChar w:fldCharType="begin"/>
      </w:r>
      <w:r>
        <w:rPr>
          <w:noProof/>
        </w:rPr>
        <w:instrText xml:space="preserve"> PAGEREF _Toc117462717 \h </w:instrText>
      </w:r>
      <w:r>
        <w:rPr>
          <w:noProof/>
        </w:rPr>
      </w:r>
      <w:r>
        <w:rPr>
          <w:noProof/>
        </w:rPr>
        <w:fldChar w:fldCharType="separate"/>
      </w:r>
      <w:r>
        <w:rPr>
          <w:noProof/>
        </w:rPr>
        <w:t>22</w:t>
      </w:r>
      <w:r>
        <w:rPr>
          <w:noProof/>
        </w:rPr>
        <w:fldChar w:fldCharType="end"/>
      </w:r>
    </w:p>
    <w:p w14:paraId="502B1EF6" w14:textId="33400109" w:rsidR="00814B4D" w:rsidRDefault="00814B4D">
      <w:pPr>
        <w:pStyle w:val="TOC2"/>
        <w:rPr>
          <w:rFonts w:asciiTheme="minorHAnsi" w:eastAsiaTheme="minorEastAsia" w:hAnsiTheme="minorHAnsi" w:cstheme="minorBidi"/>
          <w:noProof/>
          <w:sz w:val="22"/>
          <w:szCs w:val="22"/>
          <w:lang w:eastAsia="en-GB"/>
        </w:rPr>
      </w:pPr>
      <w:r w:rsidRPr="001124F6">
        <w:rPr>
          <w:noProof/>
          <w:lang w:val="en-IN"/>
        </w:rPr>
        <w:t>10.1</w:t>
      </w:r>
      <w:r>
        <w:rPr>
          <w:rFonts w:asciiTheme="minorHAnsi" w:eastAsiaTheme="minorEastAsia" w:hAnsiTheme="minorHAnsi" w:cstheme="minorBidi"/>
          <w:noProof/>
          <w:sz w:val="22"/>
          <w:szCs w:val="22"/>
          <w:lang w:eastAsia="en-GB"/>
        </w:rPr>
        <w:tab/>
      </w:r>
      <w:r w:rsidRPr="001124F6">
        <w:rPr>
          <w:noProof/>
          <w:lang w:val="en-IN"/>
        </w:rPr>
        <w:t>Architecture enhancements</w:t>
      </w:r>
      <w:r>
        <w:rPr>
          <w:noProof/>
        </w:rPr>
        <w:tab/>
      </w:r>
      <w:r>
        <w:rPr>
          <w:noProof/>
        </w:rPr>
        <w:fldChar w:fldCharType="begin"/>
      </w:r>
      <w:r>
        <w:rPr>
          <w:noProof/>
        </w:rPr>
        <w:instrText xml:space="preserve"> PAGEREF _Toc117462718 \h </w:instrText>
      </w:r>
      <w:r>
        <w:rPr>
          <w:noProof/>
        </w:rPr>
      </w:r>
      <w:r>
        <w:rPr>
          <w:noProof/>
        </w:rPr>
        <w:fldChar w:fldCharType="separate"/>
      </w:r>
      <w:r>
        <w:rPr>
          <w:noProof/>
        </w:rPr>
        <w:t>22</w:t>
      </w:r>
      <w:r>
        <w:rPr>
          <w:noProof/>
        </w:rPr>
        <w:fldChar w:fldCharType="end"/>
      </w:r>
    </w:p>
    <w:p w14:paraId="214FB64F" w14:textId="233CD7DD" w:rsidR="00814B4D" w:rsidRDefault="00814B4D">
      <w:pPr>
        <w:pStyle w:val="TOC2"/>
        <w:rPr>
          <w:rFonts w:asciiTheme="minorHAnsi" w:eastAsiaTheme="minorEastAsia" w:hAnsiTheme="minorHAnsi" w:cstheme="minorBidi"/>
          <w:noProof/>
          <w:sz w:val="22"/>
          <w:szCs w:val="22"/>
          <w:lang w:eastAsia="en-GB"/>
        </w:rPr>
      </w:pPr>
      <w:r w:rsidRPr="001124F6">
        <w:rPr>
          <w:noProof/>
          <w:lang w:val="en-IN"/>
        </w:rPr>
        <w:t>10.2</w:t>
      </w:r>
      <w:r>
        <w:rPr>
          <w:rFonts w:asciiTheme="minorHAnsi" w:eastAsiaTheme="minorEastAsia" w:hAnsiTheme="minorHAnsi" w:cstheme="minorBidi"/>
          <w:noProof/>
          <w:sz w:val="22"/>
          <w:szCs w:val="22"/>
          <w:lang w:eastAsia="en-GB"/>
        </w:rPr>
        <w:tab/>
      </w:r>
      <w:r w:rsidRPr="001124F6">
        <w:rPr>
          <w:noProof/>
          <w:lang w:val="en-IN"/>
        </w:rPr>
        <w:t>Solutions</w:t>
      </w:r>
      <w:r>
        <w:rPr>
          <w:noProof/>
        </w:rPr>
        <w:tab/>
      </w:r>
      <w:r>
        <w:rPr>
          <w:noProof/>
        </w:rPr>
        <w:fldChar w:fldCharType="begin"/>
      </w:r>
      <w:r>
        <w:rPr>
          <w:noProof/>
        </w:rPr>
        <w:instrText xml:space="preserve"> PAGEREF _Toc117462719 \h </w:instrText>
      </w:r>
      <w:r>
        <w:rPr>
          <w:noProof/>
        </w:rPr>
      </w:r>
      <w:r>
        <w:rPr>
          <w:noProof/>
        </w:rPr>
        <w:fldChar w:fldCharType="separate"/>
      </w:r>
      <w:r>
        <w:rPr>
          <w:noProof/>
        </w:rPr>
        <w:t>22</w:t>
      </w:r>
      <w:r>
        <w:rPr>
          <w:noProof/>
        </w:rPr>
        <w:fldChar w:fldCharType="end"/>
      </w:r>
    </w:p>
    <w:p w14:paraId="0A11C09B" w14:textId="50B2A903" w:rsidR="00814B4D" w:rsidRDefault="00814B4D">
      <w:pPr>
        <w:pStyle w:val="TOC1"/>
        <w:rPr>
          <w:rFonts w:asciiTheme="minorHAnsi" w:eastAsiaTheme="minorEastAsia" w:hAnsiTheme="minorHAnsi" w:cstheme="minorBidi"/>
          <w:noProof/>
          <w:szCs w:val="22"/>
          <w:lang w:eastAsia="en-GB"/>
        </w:rPr>
      </w:pPr>
      <w:r>
        <w:rPr>
          <w:noProof/>
        </w:rPr>
        <w:t>Annex A (informative): Change history</w:t>
      </w:r>
      <w:r>
        <w:rPr>
          <w:noProof/>
        </w:rPr>
        <w:tab/>
      </w:r>
      <w:r>
        <w:rPr>
          <w:noProof/>
        </w:rPr>
        <w:fldChar w:fldCharType="begin"/>
      </w:r>
      <w:r>
        <w:rPr>
          <w:noProof/>
        </w:rPr>
        <w:instrText xml:space="preserve"> PAGEREF _Toc117462720 \h </w:instrText>
      </w:r>
      <w:r>
        <w:rPr>
          <w:noProof/>
        </w:rPr>
      </w:r>
      <w:r>
        <w:rPr>
          <w:noProof/>
        </w:rPr>
        <w:fldChar w:fldCharType="separate"/>
      </w:r>
      <w:r>
        <w:rPr>
          <w:noProof/>
        </w:rPr>
        <w:t>23</w:t>
      </w:r>
      <w:r>
        <w:rPr>
          <w:noProof/>
        </w:rPr>
        <w:fldChar w:fldCharType="end"/>
      </w:r>
    </w:p>
    <w:p w14:paraId="0B9E3498" w14:textId="6616ADDB" w:rsidR="00080512" w:rsidRPr="000745B5" w:rsidRDefault="004D3578">
      <w:r w:rsidRPr="000745B5">
        <w:rPr>
          <w:noProof/>
          <w:sz w:val="22"/>
        </w:rPr>
        <w:fldChar w:fldCharType="end"/>
      </w:r>
    </w:p>
    <w:p w14:paraId="03993004" w14:textId="4FC9316E" w:rsidR="00080512" w:rsidRPr="000745B5" w:rsidRDefault="00080512" w:rsidP="00CF48F6">
      <w:pPr>
        <w:pStyle w:val="Heading1"/>
      </w:pPr>
      <w:r w:rsidRPr="000745B5">
        <w:br w:type="page"/>
      </w:r>
      <w:bookmarkStart w:id="19" w:name="foreword"/>
      <w:bookmarkStart w:id="20" w:name="_Toc117462658"/>
      <w:bookmarkEnd w:id="19"/>
      <w:r w:rsidRPr="000745B5">
        <w:lastRenderedPageBreak/>
        <w:t>Foreword</w:t>
      </w:r>
      <w:bookmarkEnd w:id="20"/>
    </w:p>
    <w:p w14:paraId="2511FBFA" w14:textId="0D68ED48" w:rsidR="00080512" w:rsidRPr="000745B5" w:rsidRDefault="00080512">
      <w:r w:rsidRPr="000745B5">
        <w:t xml:space="preserve">This Technical </w:t>
      </w:r>
      <w:bookmarkStart w:id="21" w:name="spectype3"/>
      <w:r w:rsidR="00602AEA" w:rsidRPr="000745B5">
        <w:t>Report</w:t>
      </w:r>
      <w:bookmarkEnd w:id="21"/>
      <w:r w:rsidRPr="000745B5">
        <w:t xml:space="preserve"> has been produced by the 3</w:t>
      </w:r>
      <w:r w:rsidR="00F04712" w:rsidRPr="000745B5">
        <w:t>rd</w:t>
      </w:r>
      <w:r w:rsidRPr="000745B5">
        <w:t xml:space="preserve"> Generation Partnership Project (3GPP).</w:t>
      </w:r>
    </w:p>
    <w:p w14:paraId="3DFC7B77" w14:textId="77777777" w:rsidR="00080512" w:rsidRPr="000745B5" w:rsidRDefault="00080512">
      <w:r w:rsidRPr="000745B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745B5" w:rsidRDefault="00080512">
      <w:pPr>
        <w:pStyle w:val="B1"/>
      </w:pPr>
      <w:r w:rsidRPr="000745B5">
        <w:t>Version x.y.z</w:t>
      </w:r>
    </w:p>
    <w:p w14:paraId="580463B0" w14:textId="77777777" w:rsidR="00080512" w:rsidRPr="000745B5" w:rsidRDefault="00080512">
      <w:pPr>
        <w:pStyle w:val="B1"/>
      </w:pPr>
      <w:r w:rsidRPr="000745B5">
        <w:t>where:</w:t>
      </w:r>
    </w:p>
    <w:p w14:paraId="3B71368C" w14:textId="77777777" w:rsidR="00080512" w:rsidRPr="000745B5" w:rsidRDefault="00080512">
      <w:pPr>
        <w:pStyle w:val="B2"/>
      </w:pPr>
      <w:r w:rsidRPr="000745B5">
        <w:t>x</w:t>
      </w:r>
      <w:r w:rsidRPr="000745B5">
        <w:tab/>
        <w:t>the first digit:</w:t>
      </w:r>
    </w:p>
    <w:p w14:paraId="01466A03" w14:textId="77777777" w:rsidR="00080512" w:rsidRPr="000745B5" w:rsidRDefault="00080512">
      <w:pPr>
        <w:pStyle w:val="B3"/>
      </w:pPr>
      <w:r w:rsidRPr="000745B5">
        <w:t>1</w:t>
      </w:r>
      <w:r w:rsidRPr="000745B5">
        <w:tab/>
        <w:t>presented to TSG for information;</w:t>
      </w:r>
    </w:p>
    <w:p w14:paraId="055D9DB4" w14:textId="77777777" w:rsidR="00080512" w:rsidRPr="000745B5" w:rsidRDefault="00080512">
      <w:pPr>
        <w:pStyle w:val="B3"/>
      </w:pPr>
      <w:r w:rsidRPr="000745B5">
        <w:t>2</w:t>
      </w:r>
      <w:r w:rsidRPr="000745B5">
        <w:tab/>
        <w:t>presented to TSG for approval;</w:t>
      </w:r>
    </w:p>
    <w:p w14:paraId="7377C719" w14:textId="77777777" w:rsidR="00080512" w:rsidRPr="000745B5" w:rsidRDefault="00080512">
      <w:pPr>
        <w:pStyle w:val="B3"/>
      </w:pPr>
      <w:r w:rsidRPr="000745B5">
        <w:t>3</w:t>
      </w:r>
      <w:r w:rsidRPr="000745B5">
        <w:tab/>
        <w:t>or greater indicates TSG approved document under change control.</w:t>
      </w:r>
    </w:p>
    <w:p w14:paraId="551E0512" w14:textId="77777777" w:rsidR="00080512" w:rsidRPr="000745B5" w:rsidRDefault="00080512">
      <w:pPr>
        <w:pStyle w:val="B2"/>
      </w:pPr>
      <w:r w:rsidRPr="000745B5">
        <w:t>y</w:t>
      </w:r>
      <w:r w:rsidRPr="000745B5">
        <w:tab/>
        <w:t>the second digit is incremented for all changes of substance, i.e. technical enhancements, corrections, updates, etc.</w:t>
      </w:r>
    </w:p>
    <w:p w14:paraId="7BB56F35" w14:textId="77777777" w:rsidR="00080512" w:rsidRPr="000745B5" w:rsidRDefault="00080512">
      <w:pPr>
        <w:pStyle w:val="B2"/>
      </w:pPr>
      <w:r w:rsidRPr="000745B5">
        <w:t>z</w:t>
      </w:r>
      <w:r w:rsidRPr="000745B5">
        <w:tab/>
        <w:t>the third digit is incremented when editorial only changes have been incorporated in the document.</w:t>
      </w:r>
    </w:p>
    <w:p w14:paraId="7300ED02" w14:textId="77777777" w:rsidR="008C384C" w:rsidRPr="000745B5" w:rsidRDefault="008C384C" w:rsidP="008C384C">
      <w:r w:rsidRPr="000745B5">
        <w:t xml:space="preserve">In </w:t>
      </w:r>
      <w:r w:rsidR="0074026F" w:rsidRPr="000745B5">
        <w:t>the present</w:t>
      </w:r>
      <w:r w:rsidRPr="000745B5">
        <w:t xml:space="preserve"> document, modal verbs have the following meanings:</w:t>
      </w:r>
    </w:p>
    <w:p w14:paraId="059166D5" w14:textId="77777777" w:rsidR="008C384C" w:rsidRPr="000745B5" w:rsidRDefault="008C384C" w:rsidP="00774DA4">
      <w:pPr>
        <w:pStyle w:val="EX"/>
      </w:pPr>
      <w:r w:rsidRPr="000745B5">
        <w:rPr>
          <w:b/>
        </w:rPr>
        <w:t>shall</w:t>
      </w:r>
      <w:r w:rsidRPr="000745B5">
        <w:tab/>
      </w:r>
      <w:r w:rsidRPr="000745B5">
        <w:tab/>
        <w:t>indicates a mandatory requirement to do something</w:t>
      </w:r>
    </w:p>
    <w:p w14:paraId="3622ABA8" w14:textId="77777777" w:rsidR="008C384C" w:rsidRPr="000745B5" w:rsidRDefault="008C384C" w:rsidP="00774DA4">
      <w:pPr>
        <w:pStyle w:val="EX"/>
      </w:pPr>
      <w:r w:rsidRPr="000745B5">
        <w:rPr>
          <w:b/>
        </w:rPr>
        <w:t>shall not</w:t>
      </w:r>
      <w:r w:rsidRPr="000745B5">
        <w:tab/>
        <w:t>indicates an interdiction (</w:t>
      </w:r>
      <w:r w:rsidR="001F1132" w:rsidRPr="000745B5">
        <w:t>prohibition</w:t>
      </w:r>
      <w:r w:rsidRPr="000745B5">
        <w:t>) to do something</w:t>
      </w:r>
    </w:p>
    <w:p w14:paraId="6B20214C" w14:textId="45C3A018" w:rsidR="00BA19ED" w:rsidRPr="000745B5" w:rsidRDefault="00BA19ED" w:rsidP="00A27486">
      <w:r w:rsidRPr="000745B5">
        <w:t>The constructions "shall" and "shall not" are confined to the context of normative provisions, and do not appear in Technical Reports.</w:t>
      </w:r>
    </w:p>
    <w:p w14:paraId="4AAA5592" w14:textId="18A313C8" w:rsidR="00C1496A" w:rsidRPr="000745B5" w:rsidRDefault="00C1496A" w:rsidP="00A27486">
      <w:r w:rsidRPr="000745B5">
        <w:t xml:space="preserve">The constructions "must" and "must not" are not used as substitutes for "shall" and "shall not". Their use is avoided insofar as possible, and </w:t>
      </w:r>
      <w:r w:rsidR="001F1132" w:rsidRPr="000745B5">
        <w:t xml:space="preserve">they </w:t>
      </w:r>
      <w:r w:rsidRPr="000745B5">
        <w:t xml:space="preserve">are </w:t>
      </w:r>
      <w:r w:rsidR="001F1132" w:rsidRPr="000745B5">
        <w:t>not</w:t>
      </w:r>
      <w:r w:rsidRPr="000745B5">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0745B5" w:rsidRDefault="008C384C" w:rsidP="00774DA4">
      <w:pPr>
        <w:pStyle w:val="EX"/>
      </w:pPr>
      <w:r w:rsidRPr="000745B5">
        <w:rPr>
          <w:b/>
        </w:rPr>
        <w:t>should</w:t>
      </w:r>
      <w:r w:rsidRPr="000745B5">
        <w:tab/>
      </w:r>
      <w:r w:rsidRPr="000745B5">
        <w:tab/>
        <w:t>indicates a recommendation to do something</w:t>
      </w:r>
    </w:p>
    <w:p w14:paraId="6D04F475" w14:textId="77777777" w:rsidR="008C384C" w:rsidRPr="000745B5" w:rsidRDefault="008C384C" w:rsidP="00774DA4">
      <w:pPr>
        <w:pStyle w:val="EX"/>
      </w:pPr>
      <w:r w:rsidRPr="000745B5">
        <w:rPr>
          <w:b/>
        </w:rPr>
        <w:t>should not</w:t>
      </w:r>
      <w:r w:rsidRPr="000745B5">
        <w:tab/>
        <w:t>indicates a recommendation not to do something</w:t>
      </w:r>
    </w:p>
    <w:p w14:paraId="72230B23" w14:textId="77777777" w:rsidR="008C384C" w:rsidRPr="000745B5" w:rsidRDefault="008C384C" w:rsidP="00774DA4">
      <w:pPr>
        <w:pStyle w:val="EX"/>
      </w:pPr>
      <w:r w:rsidRPr="000745B5">
        <w:rPr>
          <w:b/>
        </w:rPr>
        <w:t>may</w:t>
      </w:r>
      <w:r w:rsidRPr="000745B5">
        <w:tab/>
      </w:r>
      <w:r w:rsidRPr="000745B5">
        <w:tab/>
        <w:t>indicates permission to do something</w:t>
      </w:r>
    </w:p>
    <w:p w14:paraId="456F2770" w14:textId="77777777" w:rsidR="008C384C" w:rsidRPr="000745B5" w:rsidRDefault="008C384C" w:rsidP="00774DA4">
      <w:pPr>
        <w:pStyle w:val="EX"/>
      </w:pPr>
      <w:r w:rsidRPr="000745B5">
        <w:rPr>
          <w:b/>
        </w:rPr>
        <w:t>need not</w:t>
      </w:r>
      <w:r w:rsidRPr="000745B5">
        <w:tab/>
        <w:t>indicates permission not to do something</w:t>
      </w:r>
    </w:p>
    <w:p w14:paraId="5448D8EA" w14:textId="51A368C5" w:rsidR="008C384C" w:rsidRPr="000745B5" w:rsidRDefault="008C384C" w:rsidP="00A27486">
      <w:r w:rsidRPr="000745B5">
        <w:t>The construction "may not" is ambiguous</w:t>
      </w:r>
      <w:r w:rsidR="001F1132" w:rsidRPr="000745B5">
        <w:t xml:space="preserve"> </w:t>
      </w:r>
      <w:r w:rsidRPr="000745B5">
        <w:t xml:space="preserve">and </w:t>
      </w:r>
      <w:r w:rsidR="00774DA4" w:rsidRPr="000745B5">
        <w:t>is not</w:t>
      </w:r>
      <w:r w:rsidR="00F9008D" w:rsidRPr="000745B5">
        <w:t xml:space="preserve"> </w:t>
      </w:r>
      <w:r w:rsidRPr="000745B5">
        <w:t>used in normative elements.</w:t>
      </w:r>
      <w:r w:rsidR="001F1132" w:rsidRPr="000745B5">
        <w:t xml:space="preserve"> The </w:t>
      </w:r>
      <w:r w:rsidR="003765B8" w:rsidRPr="000745B5">
        <w:t xml:space="preserve">unambiguous </w:t>
      </w:r>
      <w:r w:rsidR="001F1132" w:rsidRPr="000745B5">
        <w:t>construction</w:t>
      </w:r>
      <w:r w:rsidR="003765B8" w:rsidRPr="000745B5">
        <w:t>s</w:t>
      </w:r>
      <w:r w:rsidR="001F1132" w:rsidRPr="000745B5">
        <w:t xml:space="preserve"> "might not" </w:t>
      </w:r>
      <w:r w:rsidR="003765B8" w:rsidRPr="000745B5">
        <w:t>or "shall not" are</w:t>
      </w:r>
      <w:r w:rsidR="001F1132" w:rsidRPr="000745B5">
        <w:t xml:space="preserve"> used </w:t>
      </w:r>
      <w:r w:rsidR="003765B8" w:rsidRPr="000745B5">
        <w:t xml:space="preserve">instead, depending upon the </w:t>
      </w:r>
      <w:r w:rsidR="001F1132" w:rsidRPr="000745B5">
        <w:t>meaning intended.</w:t>
      </w:r>
    </w:p>
    <w:p w14:paraId="09B67210" w14:textId="77777777" w:rsidR="008C384C" w:rsidRPr="000745B5" w:rsidRDefault="008C384C" w:rsidP="00774DA4">
      <w:pPr>
        <w:pStyle w:val="EX"/>
      </w:pPr>
      <w:r w:rsidRPr="000745B5">
        <w:rPr>
          <w:b/>
        </w:rPr>
        <w:t>can</w:t>
      </w:r>
      <w:r w:rsidRPr="000745B5">
        <w:tab/>
      </w:r>
      <w:r w:rsidRPr="000745B5">
        <w:tab/>
        <w:t>indicates</w:t>
      </w:r>
      <w:r w:rsidR="00774DA4" w:rsidRPr="000745B5">
        <w:t xml:space="preserve"> that something is possible</w:t>
      </w:r>
    </w:p>
    <w:p w14:paraId="37427640" w14:textId="77777777" w:rsidR="00774DA4" w:rsidRPr="000745B5" w:rsidRDefault="00774DA4" w:rsidP="00774DA4">
      <w:pPr>
        <w:pStyle w:val="EX"/>
      </w:pPr>
      <w:r w:rsidRPr="000745B5">
        <w:rPr>
          <w:b/>
        </w:rPr>
        <w:t>cannot</w:t>
      </w:r>
      <w:r w:rsidRPr="000745B5">
        <w:tab/>
      </w:r>
      <w:r w:rsidRPr="000745B5">
        <w:tab/>
        <w:t>indicates that something is impossible</w:t>
      </w:r>
    </w:p>
    <w:p w14:paraId="0BBF5610" w14:textId="4A609157" w:rsidR="00774DA4" w:rsidRPr="000745B5" w:rsidRDefault="00774DA4" w:rsidP="00A27486">
      <w:r w:rsidRPr="000745B5">
        <w:t xml:space="preserve">The constructions "can" and "cannot" </w:t>
      </w:r>
      <w:r w:rsidR="00F9008D" w:rsidRPr="000745B5">
        <w:t xml:space="preserve">are not </w:t>
      </w:r>
      <w:r w:rsidRPr="000745B5">
        <w:t>substitute</w:t>
      </w:r>
      <w:r w:rsidR="003765B8" w:rsidRPr="000745B5">
        <w:t>s</w:t>
      </w:r>
      <w:r w:rsidRPr="000745B5">
        <w:t xml:space="preserve"> for "may" and "need </w:t>
      </w:r>
      <w:r w:rsidR="00B8702E" w:rsidRPr="000745B5">
        <w:t>N</w:t>
      </w:r>
      <w:r w:rsidRPr="000745B5">
        <w:t>ot".</w:t>
      </w:r>
    </w:p>
    <w:p w14:paraId="46554B00" w14:textId="77777777" w:rsidR="00774DA4" w:rsidRPr="000745B5" w:rsidRDefault="00774DA4" w:rsidP="00774DA4">
      <w:pPr>
        <w:pStyle w:val="EX"/>
      </w:pPr>
      <w:r w:rsidRPr="000745B5">
        <w:rPr>
          <w:b/>
        </w:rPr>
        <w:t>will</w:t>
      </w:r>
      <w:r w:rsidRPr="000745B5">
        <w:tab/>
      </w:r>
      <w:r w:rsidRPr="000745B5">
        <w:tab/>
        <w:t xml:space="preserve">indicates that something is certain </w:t>
      </w:r>
      <w:r w:rsidR="003765B8" w:rsidRPr="000745B5">
        <w:t xml:space="preserve">or </w:t>
      </w:r>
      <w:r w:rsidRPr="000745B5">
        <w:t xml:space="preserve">expected to happen </w:t>
      </w:r>
      <w:r w:rsidR="003765B8" w:rsidRPr="000745B5">
        <w:t xml:space="preserve">as a result of action taken by an </w:t>
      </w:r>
      <w:r w:rsidRPr="000745B5">
        <w:t>agency the behaviour of which is outside the scope of the present document</w:t>
      </w:r>
    </w:p>
    <w:p w14:paraId="512B18C3" w14:textId="77777777" w:rsidR="00774DA4" w:rsidRPr="000745B5" w:rsidRDefault="00774DA4" w:rsidP="00774DA4">
      <w:pPr>
        <w:pStyle w:val="EX"/>
      </w:pPr>
      <w:r w:rsidRPr="000745B5">
        <w:rPr>
          <w:b/>
        </w:rPr>
        <w:t>will not</w:t>
      </w:r>
      <w:r w:rsidRPr="000745B5">
        <w:tab/>
      </w:r>
      <w:r w:rsidRPr="000745B5">
        <w:tab/>
        <w:t xml:space="preserve">indicates that something is certain </w:t>
      </w:r>
      <w:r w:rsidR="003765B8" w:rsidRPr="000745B5">
        <w:t xml:space="preserve">or expected not </w:t>
      </w:r>
      <w:r w:rsidRPr="000745B5">
        <w:t xml:space="preserve">to happen </w:t>
      </w:r>
      <w:r w:rsidR="003765B8" w:rsidRPr="000745B5">
        <w:t xml:space="preserve">as a result of action taken </w:t>
      </w:r>
      <w:r w:rsidRPr="000745B5">
        <w:t xml:space="preserve">by </w:t>
      </w:r>
      <w:r w:rsidR="003765B8" w:rsidRPr="000745B5">
        <w:t xml:space="preserve">an </w:t>
      </w:r>
      <w:r w:rsidRPr="000745B5">
        <w:t>agency the behaviour of which is outside the scope of the present document</w:t>
      </w:r>
    </w:p>
    <w:p w14:paraId="7D61E1E7" w14:textId="77777777" w:rsidR="001F1132" w:rsidRPr="000745B5" w:rsidRDefault="001F1132" w:rsidP="00774DA4">
      <w:pPr>
        <w:pStyle w:val="EX"/>
      </w:pPr>
      <w:r w:rsidRPr="000745B5">
        <w:rPr>
          <w:b/>
        </w:rPr>
        <w:t>might</w:t>
      </w:r>
      <w:r w:rsidRPr="000745B5">
        <w:tab/>
        <w:t xml:space="preserve">indicates a likelihood that something will happen as a result of </w:t>
      </w:r>
      <w:r w:rsidR="003765B8" w:rsidRPr="000745B5">
        <w:t xml:space="preserve">action taken by </w:t>
      </w:r>
      <w:r w:rsidRPr="000745B5">
        <w:t>some agency the behaviour of which is outside the scope of the present document</w:t>
      </w:r>
    </w:p>
    <w:p w14:paraId="2F245ECB" w14:textId="77777777" w:rsidR="003765B8" w:rsidRPr="000745B5" w:rsidRDefault="003765B8" w:rsidP="003765B8">
      <w:pPr>
        <w:pStyle w:val="EX"/>
      </w:pPr>
      <w:r w:rsidRPr="000745B5">
        <w:rPr>
          <w:b/>
        </w:rPr>
        <w:lastRenderedPageBreak/>
        <w:t>might not</w:t>
      </w:r>
      <w:r w:rsidRPr="000745B5">
        <w:tab/>
        <w:t>indicates a likelihood that something will not happen as a result of action taken by some agency the behaviour of which is outside the scope of the present document</w:t>
      </w:r>
    </w:p>
    <w:p w14:paraId="21555F99" w14:textId="77777777" w:rsidR="001F1132" w:rsidRPr="000745B5" w:rsidRDefault="001F1132" w:rsidP="001F1132">
      <w:r w:rsidRPr="000745B5">
        <w:t>In addition:</w:t>
      </w:r>
    </w:p>
    <w:p w14:paraId="63413FDB" w14:textId="77777777" w:rsidR="00774DA4" w:rsidRPr="000745B5" w:rsidRDefault="00774DA4" w:rsidP="00774DA4">
      <w:pPr>
        <w:pStyle w:val="EX"/>
      </w:pPr>
      <w:r w:rsidRPr="000745B5">
        <w:rPr>
          <w:b/>
        </w:rPr>
        <w:t>is</w:t>
      </w:r>
      <w:r w:rsidRPr="000745B5">
        <w:tab/>
        <w:t>(or any other verb in the indicative</w:t>
      </w:r>
      <w:r w:rsidR="001F1132" w:rsidRPr="000745B5">
        <w:t xml:space="preserve"> mood</w:t>
      </w:r>
      <w:r w:rsidRPr="000745B5">
        <w:t>) indicates a statement of fact</w:t>
      </w:r>
    </w:p>
    <w:p w14:paraId="593B9524" w14:textId="77777777" w:rsidR="00647114" w:rsidRPr="000745B5" w:rsidRDefault="00647114" w:rsidP="00774DA4">
      <w:pPr>
        <w:pStyle w:val="EX"/>
      </w:pPr>
      <w:r w:rsidRPr="000745B5">
        <w:rPr>
          <w:b/>
        </w:rPr>
        <w:t>is not</w:t>
      </w:r>
      <w:r w:rsidRPr="000745B5">
        <w:tab/>
        <w:t>(or any other negative verb in the indicative</w:t>
      </w:r>
      <w:r w:rsidR="001F1132" w:rsidRPr="000745B5">
        <w:t xml:space="preserve"> mood</w:t>
      </w:r>
      <w:r w:rsidRPr="000745B5">
        <w:t>) indicates a statement of fact</w:t>
      </w:r>
    </w:p>
    <w:p w14:paraId="5DD56516" w14:textId="1A9E14B9" w:rsidR="00774DA4" w:rsidRPr="000745B5" w:rsidRDefault="00647114" w:rsidP="00A27486">
      <w:r w:rsidRPr="000745B5">
        <w:t>The constructions "is" and "is not" do not indicate requirements.</w:t>
      </w:r>
    </w:p>
    <w:p w14:paraId="5E93E31E" w14:textId="77777777" w:rsidR="00080512" w:rsidRPr="000745B5" w:rsidRDefault="00080512">
      <w:pPr>
        <w:pStyle w:val="Heading1"/>
      </w:pPr>
      <w:bookmarkStart w:id="22" w:name="introduction"/>
      <w:bookmarkStart w:id="23" w:name="_Toc117462659"/>
      <w:bookmarkEnd w:id="22"/>
      <w:r w:rsidRPr="000745B5">
        <w:t>Introduction</w:t>
      </w:r>
      <w:bookmarkEnd w:id="23"/>
    </w:p>
    <w:p w14:paraId="5168C5D9" w14:textId="2BD17617" w:rsidR="003E3452" w:rsidRPr="000745B5" w:rsidRDefault="003E3452" w:rsidP="003E3452">
      <w:pPr>
        <w:rPr>
          <w:iCs/>
        </w:rPr>
      </w:pPr>
      <w:r w:rsidRPr="000745B5">
        <w:t>As part of Rel-17, 3GPP TS 23.255 </w:t>
      </w:r>
      <w:r w:rsidR="0023121E" w:rsidRPr="000745B5">
        <w:t>[3</w:t>
      </w:r>
      <w:r w:rsidRPr="000745B5">
        <w:t xml:space="preserve">] specified the </w:t>
      </w:r>
      <w:r w:rsidRPr="000745B5">
        <w:rPr>
          <w:lang w:eastAsia="ko-KR"/>
        </w:rPr>
        <w:t>overall application layer architecture to enable application support for UAS applications over 3GPP networks</w:t>
      </w:r>
      <w:r w:rsidRPr="000745B5">
        <w:t>, generic support for UAS applications were specified in the SEAL layer as outlined in 3GPP TS 22.434 </w:t>
      </w:r>
      <w:r w:rsidR="0023121E" w:rsidRPr="000745B5">
        <w:t>[5</w:t>
      </w:r>
      <w:r w:rsidRPr="000745B5">
        <w:t>], while general UAS-related aspects for the 3GPP-architecture were specified in 3GPP TS 23.256 </w:t>
      </w:r>
      <w:r w:rsidR="0023121E" w:rsidRPr="000745B5">
        <w:t>[4</w:t>
      </w:r>
      <w:r w:rsidRPr="000745B5">
        <w:t>].</w:t>
      </w:r>
    </w:p>
    <w:p w14:paraId="6A7CE5D7" w14:textId="0430FB47" w:rsidR="00080512" w:rsidRPr="000745B5" w:rsidRDefault="003E3452" w:rsidP="003E3452">
      <w:pPr>
        <w:pStyle w:val="Guidance"/>
        <w:rPr>
          <w:i w:val="0"/>
          <w:iCs/>
          <w:color w:val="auto"/>
        </w:rPr>
      </w:pPr>
      <w:r w:rsidRPr="000745B5">
        <w:rPr>
          <w:i w:val="0"/>
          <w:iCs/>
          <w:color w:val="auto"/>
        </w:rPr>
        <w:t xml:space="preserve">In Rel-18, the UAS </w:t>
      </w:r>
      <w:r w:rsidRPr="000745B5">
        <w:rPr>
          <w:i w:val="0"/>
          <w:iCs/>
          <w:color w:val="auto"/>
          <w:lang w:eastAsia="ko-KR"/>
        </w:rPr>
        <w:t>application layer architecture</w:t>
      </w:r>
      <w:r w:rsidRPr="000745B5">
        <w:rPr>
          <w:i w:val="0"/>
          <w:iCs/>
          <w:color w:val="auto"/>
        </w:rPr>
        <w:t xml:space="preserve"> requires enhancements to further improve and enhance functionality in 3GPP for improved support assisting the aviation industry.</w:t>
      </w:r>
    </w:p>
    <w:p w14:paraId="548A512E" w14:textId="77777777" w:rsidR="00080512" w:rsidRPr="000745B5" w:rsidRDefault="00080512" w:rsidP="00300BDD">
      <w:pPr>
        <w:pStyle w:val="Heading1"/>
      </w:pPr>
      <w:r w:rsidRPr="000745B5">
        <w:br w:type="page"/>
      </w:r>
      <w:bookmarkStart w:id="24" w:name="scope"/>
      <w:bookmarkStart w:id="25" w:name="_Toc117462660"/>
      <w:bookmarkEnd w:id="24"/>
      <w:r w:rsidRPr="000745B5">
        <w:lastRenderedPageBreak/>
        <w:t>1</w:t>
      </w:r>
      <w:r w:rsidRPr="000745B5">
        <w:tab/>
        <w:t>Scope</w:t>
      </w:r>
      <w:bookmarkEnd w:id="25"/>
    </w:p>
    <w:p w14:paraId="076A8B8D" w14:textId="7EF18651" w:rsidR="00DB5756" w:rsidRPr="000745B5" w:rsidRDefault="00080512">
      <w:r w:rsidRPr="000745B5">
        <w:t xml:space="preserve">The present document </w:t>
      </w:r>
      <w:r w:rsidR="00DB5756" w:rsidRPr="000745B5">
        <w:t>analyze requirements and identify key issues</w:t>
      </w:r>
      <w:r w:rsidR="00DB5756" w:rsidRPr="000745B5" w:rsidDel="004E674C">
        <w:t xml:space="preserve"> </w:t>
      </w:r>
      <w:r w:rsidR="00DB5756" w:rsidRPr="000745B5">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1D78519A" w14:textId="16F92D98" w:rsidR="00DB5756" w:rsidRPr="000745B5" w:rsidRDefault="00DB5756">
      <w:pPr>
        <w:rPr>
          <w:lang w:eastAsia="zh-CN"/>
        </w:rPr>
      </w:pPr>
      <w:r w:rsidRPr="000745B5">
        <w:t>The study bases its work on the existing stage 1 work within 3GPP related to UAS as specified in 3GPP TS 22.125 </w:t>
      </w:r>
      <w:r w:rsidR="0023121E" w:rsidRPr="000745B5">
        <w:t>[2</w:t>
      </w:r>
      <w:r w:rsidRPr="000745B5">
        <w:t>]</w:t>
      </w:r>
      <w:r w:rsidRPr="000745B5">
        <w:rPr>
          <w:lang w:eastAsia="zh-CN"/>
        </w:rPr>
        <w:t>.</w:t>
      </w:r>
    </w:p>
    <w:p w14:paraId="34FAD91B" w14:textId="434A4E0A" w:rsidR="000A2008" w:rsidRPr="000745B5" w:rsidRDefault="00B82C53" w:rsidP="00DB5756">
      <w:r w:rsidRPr="000745B5">
        <w:rPr>
          <w:lang w:eastAsia="zh-CN"/>
        </w:rPr>
        <w:t xml:space="preserve">The conclusions of the study will be aligned with </w:t>
      </w:r>
      <w:r w:rsidRPr="000745B5">
        <w:t>3GPP TR 23.700-58 [6].</w:t>
      </w:r>
      <w:r w:rsidR="00C215F8" w:rsidRPr="000745B5">
        <w:t xml:space="preserve"> </w:t>
      </w:r>
      <w:r w:rsidR="00DB5756" w:rsidRPr="000745B5">
        <w:t>The recommendations from the study include solutions for the UAS architecture and SEAL that will be considered for normative work.</w:t>
      </w:r>
    </w:p>
    <w:p w14:paraId="794720D9" w14:textId="77777777" w:rsidR="00080512" w:rsidRPr="000745B5" w:rsidRDefault="00080512">
      <w:pPr>
        <w:pStyle w:val="Heading1"/>
      </w:pPr>
      <w:bookmarkStart w:id="26" w:name="references"/>
      <w:bookmarkStart w:id="27" w:name="_Toc117462661"/>
      <w:bookmarkEnd w:id="26"/>
      <w:r w:rsidRPr="000745B5">
        <w:t>2</w:t>
      </w:r>
      <w:r w:rsidRPr="000745B5">
        <w:tab/>
        <w:t>References</w:t>
      </w:r>
      <w:bookmarkEnd w:id="27"/>
    </w:p>
    <w:p w14:paraId="38C42C61" w14:textId="77777777" w:rsidR="00080512" w:rsidRPr="000745B5" w:rsidRDefault="00080512">
      <w:r w:rsidRPr="000745B5">
        <w:t>The following documents contain provisions which, through reference in this text, constitute provisions of the present document.</w:t>
      </w:r>
    </w:p>
    <w:p w14:paraId="58E74F57" w14:textId="77777777" w:rsidR="00080512" w:rsidRPr="000745B5" w:rsidRDefault="00051834" w:rsidP="00051834">
      <w:pPr>
        <w:pStyle w:val="B1"/>
      </w:pPr>
      <w:r w:rsidRPr="000745B5">
        <w:t>-</w:t>
      </w:r>
      <w:r w:rsidRPr="000745B5">
        <w:tab/>
      </w:r>
      <w:r w:rsidR="00080512" w:rsidRPr="000745B5">
        <w:t>References are either specific (identified by date of publication, edition numbe</w:t>
      </w:r>
      <w:r w:rsidR="00DC4DA2" w:rsidRPr="000745B5">
        <w:t>r, version number, etc.) or non</w:t>
      </w:r>
      <w:r w:rsidR="00DC4DA2" w:rsidRPr="000745B5">
        <w:noBreakHyphen/>
      </w:r>
      <w:r w:rsidR="00080512" w:rsidRPr="000745B5">
        <w:t>specific.</w:t>
      </w:r>
    </w:p>
    <w:p w14:paraId="3CDBAF19" w14:textId="77777777" w:rsidR="00080512" w:rsidRPr="000745B5" w:rsidRDefault="00051834" w:rsidP="00051834">
      <w:pPr>
        <w:pStyle w:val="B1"/>
      </w:pPr>
      <w:r w:rsidRPr="000745B5">
        <w:t>-</w:t>
      </w:r>
      <w:r w:rsidRPr="000745B5">
        <w:tab/>
      </w:r>
      <w:r w:rsidR="00080512" w:rsidRPr="000745B5">
        <w:t>For a specific reference, subsequent revisions do not apply.</w:t>
      </w:r>
    </w:p>
    <w:p w14:paraId="52D91A89" w14:textId="77777777" w:rsidR="00080512" w:rsidRPr="000745B5" w:rsidRDefault="00051834" w:rsidP="00051834">
      <w:pPr>
        <w:pStyle w:val="B1"/>
      </w:pPr>
      <w:r w:rsidRPr="000745B5">
        <w:t>-</w:t>
      </w:r>
      <w:r w:rsidRPr="000745B5">
        <w:tab/>
      </w:r>
      <w:r w:rsidR="00080512" w:rsidRPr="000745B5">
        <w:t>For a non-specific reference, the latest version applies. In the case of a reference to a 3GPP document (including a GSM document), a non-specific reference implicitly refers to the latest version of that document</w:t>
      </w:r>
      <w:r w:rsidR="00080512" w:rsidRPr="000745B5">
        <w:rPr>
          <w:i/>
        </w:rPr>
        <w:t xml:space="preserve"> in the same Release as the present document</w:t>
      </w:r>
      <w:r w:rsidR="00080512" w:rsidRPr="000745B5">
        <w:t>.</w:t>
      </w:r>
    </w:p>
    <w:p w14:paraId="7376D157" w14:textId="02551D81" w:rsidR="00CE4DC7" w:rsidRPr="000745B5" w:rsidRDefault="00EC4A25" w:rsidP="00821B37">
      <w:pPr>
        <w:pStyle w:val="EX"/>
      </w:pPr>
      <w:r w:rsidRPr="000745B5">
        <w:t>[1]</w:t>
      </w:r>
      <w:r w:rsidRPr="000745B5">
        <w:tab/>
        <w:t>3GPP TR</w:t>
      </w:r>
      <w:r w:rsidR="00A22B8C" w:rsidRPr="000745B5">
        <w:t> </w:t>
      </w:r>
      <w:r w:rsidRPr="000745B5">
        <w:t>21.905: "Vocabulary for 3GPP Specifications".</w:t>
      </w:r>
    </w:p>
    <w:p w14:paraId="1F2C27BB" w14:textId="06C775A9" w:rsidR="00C468E0" w:rsidRPr="000745B5" w:rsidRDefault="0023121E" w:rsidP="003E3452">
      <w:pPr>
        <w:pStyle w:val="EX"/>
      </w:pPr>
      <w:r w:rsidRPr="000745B5">
        <w:t>[2</w:t>
      </w:r>
      <w:r w:rsidR="00C468E0" w:rsidRPr="000745B5">
        <w:t>]</w:t>
      </w:r>
      <w:r w:rsidR="00C468E0" w:rsidRPr="000745B5">
        <w:tab/>
        <w:t>3GPP TS 22.125: "Uncrewed Aerial System (UAS) support in 3GPP".</w:t>
      </w:r>
    </w:p>
    <w:p w14:paraId="2254F95C" w14:textId="7C8D9FCB" w:rsidR="003E3452" w:rsidRPr="000745B5" w:rsidRDefault="0023121E" w:rsidP="003E3452">
      <w:pPr>
        <w:pStyle w:val="EX"/>
      </w:pPr>
      <w:r w:rsidRPr="000745B5">
        <w:t>[3</w:t>
      </w:r>
      <w:r w:rsidR="003E3452" w:rsidRPr="000745B5">
        <w:t>]</w:t>
      </w:r>
      <w:r w:rsidR="003E3452" w:rsidRPr="000745B5">
        <w:tab/>
        <w:t>3GPP TS 23.255: "Application layer support for Uncrewed Aerial System (UAS); Functional architecture and information flows".</w:t>
      </w:r>
    </w:p>
    <w:p w14:paraId="30EEFF03" w14:textId="29773C16" w:rsidR="003E3452" w:rsidRPr="000745B5" w:rsidRDefault="0023121E" w:rsidP="003E3452">
      <w:pPr>
        <w:pStyle w:val="EX"/>
      </w:pPr>
      <w:r w:rsidRPr="000745B5">
        <w:t>[4</w:t>
      </w:r>
      <w:r w:rsidR="003E3452" w:rsidRPr="000745B5">
        <w:t>]</w:t>
      </w:r>
      <w:r w:rsidR="003E3452" w:rsidRPr="000745B5">
        <w:tab/>
        <w:t>3GPP TS 23.256: "</w:t>
      </w:r>
      <w:r w:rsidR="003E3452" w:rsidRPr="000745B5">
        <w:rPr>
          <w:rFonts w:cs="Arial"/>
          <w:szCs w:val="34"/>
        </w:rPr>
        <w:t xml:space="preserve">Support of </w:t>
      </w:r>
      <w:r w:rsidR="003E3452" w:rsidRPr="000745B5">
        <w:t>Uncrewed</w:t>
      </w:r>
      <w:r w:rsidR="003E3452" w:rsidRPr="000745B5">
        <w:rPr>
          <w:rFonts w:cs="Arial"/>
          <w:szCs w:val="34"/>
        </w:rPr>
        <w:t xml:space="preserve"> Aerial Systems (UAS) connectivity, identification and tracking</w:t>
      </w:r>
      <w:r w:rsidR="009C3853" w:rsidRPr="004B3048">
        <w:rPr>
          <w:rFonts w:cs="Arial"/>
          <w:szCs w:val="34"/>
        </w:rPr>
        <w:t>; Stage</w:t>
      </w:r>
      <w:r w:rsidR="009C3853">
        <w:rPr>
          <w:rFonts w:cs="Arial"/>
          <w:szCs w:val="34"/>
        </w:rPr>
        <w:t> </w:t>
      </w:r>
      <w:r w:rsidR="009C3853" w:rsidRPr="004B3048">
        <w:rPr>
          <w:rFonts w:cs="Arial"/>
          <w:szCs w:val="34"/>
        </w:rPr>
        <w:t>2</w:t>
      </w:r>
      <w:r w:rsidR="003E3452" w:rsidRPr="000745B5">
        <w:t>".</w:t>
      </w:r>
    </w:p>
    <w:p w14:paraId="323E11EA" w14:textId="55A34787" w:rsidR="006A145C" w:rsidRPr="000745B5" w:rsidRDefault="0023121E" w:rsidP="006A145C">
      <w:pPr>
        <w:pStyle w:val="EX"/>
      </w:pPr>
      <w:r w:rsidRPr="000745B5">
        <w:t>[5</w:t>
      </w:r>
      <w:r w:rsidR="003E3452" w:rsidRPr="000745B5">
        <w:t>]</w:t>
      </w:r>
      <w:r w:rsidR="003E3452" w:rsidRPr="000745B5">
        <w:tab/>
        <w:t>3GPP TS 23.434: "Service Enabler Architecture Layer for Verticals (SEAL); Functional architecture and information flows".</w:t>
      </w:r>
    </w:p>
    <w:p w14:paraId="44821892" w14:textId="21D406C0" w:rsidR="00425E87" w:rsidRPr="000745B5" w:rsidRDefault="006A145C" w:rsidP="00425E87">
      <w:pPr>
        <w:pStyle w:val="EX"/>
      </w:pPr>
      <w:r w:rsidRPr="000745B5">
        <w:t>[6]</w:t>
      </w:r>
      <w:r w:rsidRPr="000745B5">
        <w:tab/>
        <w:t>3GPP TR 23.</w:t>
      </w:r>
      <w:r w:rsidR="00B82C53" w:rsidRPr="000745B5">
        <w:t>700-58</w:t>
      </w:r>
      <w:r w:rsidRPr="000745B5">
        <w:t xml:space="preserve">: "Study </w:t>
      </w:r>
      <w:r w:rsidR="00B82C53" w:rsidRPr="000745B5">
        <w:t>of further</w:t>
      </w:r>
      <w:r w:rsidRPr="000745B5">
        <w:t xml:space="preserve"> architecture enhancements for uncrewed aerial systems and urban air mobility".</w:t>
      </w:r>
    </w:p>
    <w:p w14:paraId="5BC570AC" w14:textId="33032DBE" w:rsidR="00425E87" w:rsidRPr="000745B5" w:rsidRDefault="00425E87" w:rsidP="00425E87">
      <w:pPr>
        <w:pStyle w:val="EX"/>
        <w:rPr>
          <w:rFonts w:cs="Arial"/>
          <w:szCs w:val="34"/>
        </w:rPr>
      </w:pPr>
      <w:r w:rsidRPr="000745B5">
        <w:rPr>
          <w:rFonts w:cs="Arial"/>
          <w:szCs w:val="34"/>
        </w:rPr>
        <w:t>[</w:t>
      </w:r>
      <w:r w:rsidR="00E55C6B" w:rsidRPr="000745B5">
        <w:rPr>
          <w:rFonts w:cs="Arial"/>
          <w:szCs w:val="34"/>
        </w:rPr>
        <w:t>7</w:t>
      </w:r>
      <w:r w:rsidRPr="000745B5">
        <w:rPr>
          <w:rFonts w:cs="Arial"/>
          <w:szCs w:val="34"/>
        </w:rPr>
        <w:t>]</w:t>
      </w:r>
      <w:r w:rsidRPr="000745B5">
        <w:rPr>
          <w:rFonts w:cs="Arial"/>
          <w:szCs w:val="34"/>
        </w:rPr>
        <w:tab/>
      </w:r>
      <w:r w:rsidRPr="000745B5">
        <w:t>3GPP TS 23.</w:t>
      </w:r>
      <w:r w:rsidRPr="000745B5">
        <w:rPr>
          <w:lang w:val="en-US"/>
        </w:rPr>
        <w:t>304</w:t>
      </w:r>
      <w:r w:rsidRPr="000745B5">
        <w:rPr>
          <w:rFonts w:cs="Arial"/>
          <w:szCs w:val="34"/>
        </w:rPr>
        <w:t>: "</w:t>
      </w:r>
      <w:r w:rsidRPr="000745B5">
        <w:t>Proximity based Services (ProSe) in the 5G System (5GS)</w:t>
      </w:r>
      <w:r w:rsidRPr="000745B5">
        <w:rPr>
          <w:rFonts w:cs="Arial"/>
          <w:szCs w:val="34"/>
        </w:rPr>
        <w:t>".</w:t>
      </w:r>
    </w:p>
    <w:p w14:paraId="66F12486" w14:textId="5AF77D15" w:rsidR="00384C9A" w:rsidRDefault="00384C9A" w:rsidP="00425E87">
      <w:pPr>
        <w:pStyle w:val="EX"/>
        <w:rPr>
          <w:rFonts w:cs="Arial"/>
          <w:szCs w:val="34"/>
        </w:rPr>
      </w:pPr>
      <w:r w:rsidRPr="000745B5">
        <w:rPr>
          <w:rFonts w:cs="Arial"/>
          <w:szCs w:val="34"/>
        </w:rPr>
        <w:t>[8]</w:t>
      </w:r>
      <w:r w:rsidRPr="000745B5">
        <w:rPr>
          <w:rFonts w:cs="Arial"/>
          <w:szCs w:val="34"/>
        </w:rPr>
        <w:tab/>
        <w:t>3GPP TS 23.502: "</w:t>
      </w:r>
      <w:r w:rsidR="006F708A" w:rsidRPr="000745B5">
        <w:rPr>
          <w:rFonts w:cs="Arial"/>
          <w:szCs w:val="34"/>
        </w:rPr>
        <w:t>Procedures for the 5G System (5GS)</w:t>
      </w:r>
      <w:r w:rsidRPr="000745B5">
        <w:rPr>
          <w:rFonts w:cs="Arial"/>
          <w:szCs w:val="34"/>
        </w:rPr>
        <w:t>".</w:t>
      </w:r>
    </w:p>
    <w:p w14:paraId="63867CFF" w14:textId="1640ED78" w:rsidR="004B3048" w:rsidRPr="004B3048" w:rsidRDefault="004B3048" w:rsidP="004B3048">
      <w:pPr>
        <w:pStyle w:val="EX"/>
        <w:rPr>
          <w:rFonts w:cs="Arial"/>
          <w:szCs w:val="34"/>
        </w:rPr>
      </w:pPr>
      <w:r>
        <w:rPr>
          <w:rFonts w:cs="Arial"/>
          <w:szCs w:val="34"/>
        </w:rPr>
        <w:t>[9]</w:t>
      </w:r>
      <w:r>
        <w:rPr>
          <w:rFonts w:cs="Arial"/>
          <w:szCs w:val="34"/>
        </w:rPr>
        <w:tab/>
      </w:r>
      <w:r w:rsidRPr="000745B5">
        <w:rPr>
          <w:rFonts w:cs="Arial"/>
          <w:szCs w:val="34"/>
        </w:rPr>
        <w:t>3GPP TS 23.</w:t>
      </w:r>
      <w:r>
        <w:rPr>
          <w:rFonts w:cs="Arial"/>
          <w:szCs w:val="34"/>
        </w:rPr>
        <w:t>303</w:t>
      </w:r>
      <w:r w:rsidRPr="000745B5">
        <w:rPr>
          <w:rFonts w:cs="Arial"/>
          <w:szCs w:val="34"/>
        </w:rPr>
        <w:t>: "</w:t>
      </w:r>
      <w:r w:rsidRPr="004B3048">
        <w:rPr>
          <w:rFonts w:cs="Arial"/>
          <w:szCs w:val="34"/>
        </w:rPr>
        <w:t>Proximity-based services (ProSe); Stage</w:t>
      </w:r>
      <w:r w:rsidR="009C3853">
        <w:rPr>
          <w:rFonts w:cs="Arial"/>
          <w:szCs w:val="34"/>
        </w:rPr>
        <w:t> </w:t>
      </w:r>
      <w:r w:rsidRPr="004B3048">
        <w:rPr>
          <w:rFonts w:cs="Arial"/>
          <w:szCs w:val="34"/>
        </w:rPr>
        <w:t>2</w:t>
      </w:r>
      <w:r w:rsidRPr="000745B5">
        <w:rPr>
          <w:rFonts w:cs="Arial"/>
          <w:szCs w:val="34"/>
        </w:rPr>
        <w:t>".</w:t>
      </w:r>
    </w:p>
    <w:p w14:paraId="24ACB616" w14:textId="77777777" w:rsidR="00080512" w:rsidRPr="000745B5" w:rsidRDefault="00080512">
      <w:pPr>
        <w:pStyle w:val="Heading1"/>
      </w:pPr>
      <w:bookmarkStart w:id="28" w:name="definitions"/>
      <w:bookmarkStart w:id="29" w:name="_Toc117462662"/>
      <w:bookmarkEnd w:id="28"/>
      <w:r w:rsidRPr="000745B5">
        <w:t>3</w:t>
      </w:r>
      <w:r w:rsidRPr="000745B5">
        <w:tab/>
        <w:t>Definitions</w:t>
      </w:r>
      <w:r w:rsidR="00602AEA" w:rsidRPr="000745B5">
        <w:t xml:space="preserve"> of terms, symbols and abbreviations</w:t>
      </w:r>
      <w:bookmarkEnd w:id="29"/>
    </w:p>
    <w:p w14:paraId="6CBABCF9" w14:textId="77777777" w:rsidR="00080512" w:rsidRPr="000745B5" w:rsidRDefault="00080512">
      <w:pPr>
        <w:pStyle w:val="Heading2"/>
      </w:pPr>
      <w:bookmarkStart w:id="30" w:name="_Toc117462663"/>
      <w:r w:rsidRPr="000745B5">
        <w:t>3.1</w:t>
      </w:r>
      <w:r w:rsidRPr="000745B5">
        <w:tab/>
      </w:r>
      <w:r w:rsidR="002B6339" w:rsidRPr="000745B5">
        <w:t>Terms</w:t>
      </w:r>
      <w:bookmarkEnd w:id="30"/>
    </w:p>
    <w:p w14:paraId="090E5623" w14:textId="723552F3" w:rsidR="00080512" w:rsidRPr="000745B5" w:rsidRDefault="00080512" w:rsidP="00821B37">
      <w:r w:rsidRPr="000745B5">
        <w:t xml:space="preserve">For the purposes of the present document, the terms given in </w:t>
      </w:r>
      <w:r w:rsidR="00DF62CD" w:rsidRPr="000745B5">
        <w:t>3GPP</w:t>
      </w:r>
      <w:r w:rsidR="00A22B8C" w:rsidRPr="000745B5">
        <w:t> </w:t>
      </w:r>
      <w:r w:rsidRPr="000745B5">
        <w:t>TR 21.905 [</w:t>
      </w:r>
      <w:r w:rsidR="004D3578" w:rsidRPr="000745B5">
        <w:t>1</w:t>
      </w:r>
      <w:r w:rsidRPr="000745B5">
        <w:t xml:space="preserve">] and the following apply. A term defined in the present document takes precedence over the definition of the same term, if any, in </w:t>
      </w:r>
      <w:r w:rsidR="00DF62CD" w:rsidRPr="000745B5">
        <w:t>3GPP</w:t>
      </w:r>
      <w:r w:rsidR="00A22B8C" w:rsidRPr="000745B5">
        <w:t> </w:t>
      </w:r>
      <w:r w:rsidRPr="000745B5">
        <w:t>TR 21.905 [</w:t>
      </w:r>
      <w:r w:rsidR="004D3578" w:rsidRPr="000745B5">
        <w:t>1</w:t>
      </w:r>
      <w:r w:rsidRPr="000745B5">
        <w:t>].</w:t>
      </w:r>
    </w:p>
    <w:p w14:paraId="060B24CE" w14:textId="7E72657E" w:rsidR="00080512" w:rsidRPr="000745B5" w:rsidDel="004469CA" w:rsidRDefault="00080512">
      <w:pPr>
        <w:rPr>
          <w:del w:id="31" w:author="S6-223100" w:date="2022-11-19T16:19:00Z"/>
        </w:rPr>
      </w:pPr>
      <w:del w:id="32" w:author="S6-223100" w:date="2022-11-19T16:19:00Z">
        <w:r w:rsidRPr="000745B5" w:rsidDel="004469CA">
          <w:rPr>
            <w:b/>
          </w:rPr>
          <w:delText>example:</w:delText>
        </w:r>
        <w:r w:rsidRPr="000745B5" w:rsidDel="004469CA">
          <w:delText xml:space="preserve"> text used to clarify abstract rules by applying them literally.</w:delText>
        </w:r>
      </w:del>
    </w:p>
    <w:p w14:paraId="748FAD21" w14:textId="77777777" w:rsidR="00080512" w:rsidRPr="000745B5" w:rsidRDefault="00080512">
      <w:pPr>
        <w:pStyle w:val="Heading2"/>
      </w:pPr>
      <w:bookmarkStart w:id="33" w:name="_Toc117462664"/>
      <w:r w:rsidRPr="000745B5">
        <w:lastRenderedPageBreak/>
        <w:t>3.2</w:t>
      </w:r>
      <w:r w:rsidRPr="000745B5">
        <w:tab/>
        <w:t>Symbols</w:t>
      </w:r>
      <w:bookmarkEnd w:id="33"/>
    </w:p>
    <w:p w14:paraId="50F83E7B" w14:textId="0F879CED" w:rsidR="00080512" w:rsidRPr="000745B5" w:rsidRDefault="009F1356">
      <w:pPr>
        <w:pStyle w:val="EW"/>
      </w:pPr>
      <w:r w:rsidRPr="001E1BD0">
        <w:t>No symbols are introduced in this Technical Report.</w:t>
      </w:r>
    </w:p>
    <w:p w14:paraId="5E81C5C1" w14:textId="77777777" w:rsidR="00080512" w:rsidRPr="000745B5" w:rsidRDefault="00080512">
      <w:pPr>
        <w:pStyle w:val="Heading2"/>
      </w:pPr>
      <w:bookmarkStart w:id="34" w:name="_Toc117462665"/>
      <w:bookmarkStart w:id="35" w:name="_Hlk83975617"/>
      <w:r w:rsidRPr="000745B5">
        <w:t>3.3</w:t>
      </w:r>
      <w:r w:rsidRPr="000745B5">
        <w:tab/>
        <w:t>Abbreviations</w:t>
      </w:r>
      <w:bookmarkEnd w:id="34"/>
    </w:p>
    <w:p w14:paraId="2D043CE1" w14:textId="393F5BCA" w:rsidR="00080512" w:rsidRPr="000745B5" w:rsidRDefault="00080512" w:rsidP="00821B37">
      <w:pPr>
        <w:keepNext/>
      </w:pPr>
      <w:r w:rsidRPr="000745B5">
        <w:t>For the purposes of the present document, the abb</w:t>
      </w:r>
      <w:r w:rsidR="004D3578" w:rsidRPr="000745B5">
        <w:t xml:space="preserve">reviations given in </w:t>
      </w:r>
      <w:r w:rsidR="00DF62CD" w:rsidRPr="000745B5">
        <w:t>3GPP</w:t>
      </w:r>
      <w:r w:rsidR="0066567C" w:rsidRPr="000745B5">
        <w:t> </w:t>
      </w:r>
      <w:r w:rsidR="004D3578" w:rsidRPr="000745B5">
        <w:t>TR 21.905</w:t>
      </w:r>
      <w:r w:rsidR="0066567C" w:rsidRPr="000745B5">
        <w:t> </w:t>
      </w:r>
      <w:r w:rsidR="004D3578" w:rsidRPr="000745B5">
        <w:t>[1</w:t>
      </w:r>
      <w:r w:rsidRPr="000745B5">
        <w:t>] and the following apply. An abbreviation defined in the present document takes precedence over the definition of the same abbre</w:t>
      </w:r>
      <w:r w:rsidR="004D3578" w:rsidRPr="000745B5">
        <w:t xml:space="preserve">viation, if any, in </w:t>
      </w:r>
      <w:r w:rsidR="00DF62CD" w:rsidRPr="000745B5">
        <w:t>3GPP</w:t>
      </w:r>
      <w:r w:rsidR="0066567C" w:rsidRPr="000745B5">
        <w:t> </w:t>
      </w:r>
      <w:r w:rsidR="004D3578" w:rsidRPr="000745B5">
        <w:t>TR 21.905 [1</w:t>
      </w:r>
      <w:r w:rsidRPr="000745B5">
        <w:t>].</w:t>
      </w:r>
    </w:p>
    <w:p w14:paraId="78F03E52" w14:textId="77777777" w:rsidR="009E2930" w:rsidRPr="000745B5" w:rsidRDefault="009E2930" w:rsidP="009E2930">
      <w:pPr>
        <w:pStyle w:val="EW"/>
        <w:rPr>
          <w:noProof/>
        </w:rPr>
      </w:pPr>
      <w:r w:rsidRPr="000745B5">
        <w:rPr>
          <w:noProof/>
        </w:rPr>
        <w:t>DAA</w:t>
      </w:r>
      <w:r w:rsidRPr="000745B5">
        <w:rPr>
          <w:noProof/>
        </w:rPr>
        <w:tab/>
        <w:t>Detect And Avoid</w:t>
      </w:r>
    </w:p>
    <w:p w14:paraId="0B108D12" w14:textId="301CA163" w:rsidR="0065366B" w:rsidRPr="000745B5" w:rsidRDefault="0065366B" w:rsidP="0065366B">
      <w:pPr>
        <w:pStyle w:val="EW"/>
        <w:rPr>
          <w:noProof/>
        </w:rPr>
      </w:pPr>
      <w:r w:rsidRPr="000745B5">
        <w:rPr>
          <w:noProof/>
        </w:rPr>
        <w:t>DN</w:t>
      </w:r>
      <w:r w:rsidRPr="000745B5">
        <w:rPr>
          <w:noProof/>
        </w:rPr>
        <w:tab/>
        <w:t>Data Network</w:t>
      </w:r>
    </w:p>
    <w:p w14:paraId="5568327F" w14:textId="0DF0A393" w:rsidR="0065366B" w:rsidRPr="000745B5" w:rsidRDefault="0065366B" w:rsidP="0065366B">
      <w:pPr>
        <w:pStyle w:val="EW"/>
        <w:rPr>
          <w:noProof/>
        </w:rPr>
      </w:pPr>
      <w:r w:rsidRPr="000745B5">
        <w:rPr>
          <w:noProof/>
        </w:rPr>
        <w:t>EDN</w:t>
      </w:r>
      <w:r w:rsidRPr="000745B5">
        <w:rPr>
          <w:noProof/>
        </w:rPr>
        <w:tab/>
        <w:t>Edge Data Network</w:t>
      </w:r>
    </w:p>
    <w:p w14:paraId="47E6EB07" w14:textId="180CB3F6" w:rsidR="0065366B" w:rsidRPr="000745B5" w:rsidRDefault="0065366B" w:rsidP="005E0172">
      <w:pPr>
        <w:pStyle w:val="EW"/>
      </w:pPr>
      <w:r w:rsidRPr="000745B5">
        <w:rPr>
          <w:noProof/>
        </w:rPr>
        <w:t>LUN</w:t>
      </w:r>
      <w:r w:rsidRPr="000745B5">
        <w:rPr>
          <w:noProof/>
        </w:rPr>
        <w:tab/>
        <w:t>Local USS Network</w:t>
      </w:r>
    </w:p>
    <w:p w14:paraId="2B17BA51" w14:textId="38804333" w:rsidR="003E3452" w:rsidRPr="000745B5" w:rsidRDefault="003E3452" w:rsidP="003E3452">
      <w:pPr>
        <w:pStyle w:val="EW"/>
      </w:pPr>
      <w:r w:rsidRPr="000745B5">
        <w:t>SEAL</w:t>
      </w:r>
      <w:r w:rsidR="00080512" w:rsidRPr="000745B5">
        <w:tab/>
      </w:r>
      <w:r w:rsidRPr="000745B5">
        <w:t xml:space="preserve">Service Enabler Architecture Layer </w:t>
      </w:r>
    </w:p>
    <w:p w14:paraId="676C8C02" w14:textId="77777777" w:rsidR="006A145C" w:rsidRPr="000745B5" w:rsidRDefault="006A145C" w:rsidP="006A145C">
      <w:pPr>
        <w:pStyle w:val="EW"/>
      </w:pPr>
      <w:r w:rsidRPr="000745B5">
        <w:t>UAE</w:t>
      </w:r>
      <w:r w:rsidRPr="000745B5">
        <w:tab/>
        <w:t>UAS Application Enabler</w:t>
      </w:r>
    </w:p>
    <w:p w14:paraId="3B44412B" w14:textId="77777777" w:rsidR="006A145C" w:rsidRPr="000745B5" w:rsidRDefault="003E3452" w:rsidP="006A145C">
      <w:pPr>
        <w:pStyle w:val="EW"/>
      </w:pPr>
      <w:r w:rsidRPr="000745B5">
        <w:t>UAS</w:t>
      </w:r>
      <w:r w:rsidRPr="000745B5">
        <w:tab/>
        <w:t>Uncrewed Aerial System</w:t>
      </w:r>
    </w:p>
    <w:p w14:paraId="4484CFBC" w14:textId="77777777" w:rsidR="006A145C" w:rsidRPr="000745B5" w:rsidRDefault="006A145C" w:rsidP="006A145C">
      <w:pPr>
        <w:pStyle w:val="EW"/>
      </w:pPr>
      <w:r w:rsidRPr="000745B5">
        <w:t>UAV</w:t>
      </w:r>
      <w:r w:rsidRPr="000745B5">
        <w:tab/>
        <w:t>Uncrewed Aerial Vehicle</w:t>
      </w:r>
    </w:p>
    <w:p w14:paraId="16A04C7F" w14:textId="36223338" w:rsidR="00080512" w:rsidRPr="000745B5" w:rsidRDefault="006A145C" w:rsidP="006A145C">
      <w:pPr>
        <w:pStyle w:val="EW"/>
      </w:pPr>
      <w:r w:rsidRPr="000745B5">
        <w:t>UAV-C</w:t>
      </w:r>
      <w:r w:rsidRPr="000745B5">
        <w:tab/>
        <w:t>Uncrewed Aerial Vehicle-Controller</w:t>
      </w:r>
    </w:p>
    <w:p w14:paraId="4CF9BDC3" w14:textId="77777777" w:rsidR="0065366B" w:rsidRPr="000745B5" w:rsidRDefault="0065366B" w:rsidP="0065366B">
      <w:pPr>
        <w:pStyle w:val="EW"/>
      </w:pPr>
      <w:r w:rsidRPr="000745B5">
        <w:t>USS</w:t>
      </w:r>
      <w:r w:rsidRPr="000745B5">
        <w:tab/>
        <w:t>UAS Service Supplier</w:t>
      </w:r>
    </w:p>
    <w:p w14:paraId="23F1BA8F" w14:textId="77777777" w:rsidR="0065366B" w:rsidRPr="000745B5" w:rsidRDefault="0065366B" w:rsidP="0065366B">
      <w:pPr>
        <w:pStyle w:val="EW"/>
      </w:pPr>
      <w:r w:rsidRPr="000745B5">
        <w:t>UTM</w:t>
      </w:r>
      <w:r w:rsidRPr="000745B5">
        <w:tab/>
        <w:t>UAS Traffic Management</w:t>
      </w:r>
    </w:p>
    <w:p w14:paraId="1EA365ED" w14:textId="3D7B4149" w:rsidR="00080512" w:rsidRPr="000745B5" w:rsidRDefault="00080512">
      <w:pPr>
        <w:pStyle w:val="EW"/>
      </w:pPr>
    </w:p>
    <w:p w14:paraId="14277066" w14:textId="1CBE3DB5" w:rsidR="00080512" w:rsidRPr="000745B5" w:rsidRDefault="00080512" w:rsidP="00821B37">
      <w:pPr>
        <w:pStyle w:val="Heading1"/>
      </w:pPr>
      <w:bookmarkStart w:id="36" w:name="clause4"/>
      <w:bookmarkStart w:id="37" w:name="_Toc117462666"/>
      <w:bookmarkEnd w:id="35"/>
      <w:bookmarkEnd w:id="36"/>
      <w:r w:rsidRPr="000745B5">
        <w:t>4</w:t>
      </w:r>
      <w:r w:rsidRPr="000745B5">
        <w:tab/>
      </w:r>
      <w:r w:rsidR="00821B37" w:rsidRPr="000745B5">
        <w:t>Key issues</w:t>
      </w:r>
      <w:bookmarkEnd w:id="37"/>
    </w:p>
    <w:p w14:paraId="396FC940" w14:textId="1A0FDB81" w:rsidR="006A145C" w:rsidRPr="000745B5" w:rsidRDefault="00821B37" w:rsidP="006A145C">
      <w:pPr>
        <w:pStyle w:val="Heading2"/>
      </w:pPr>
      <w:bookmarkStart w:id="38" w:name="_Toc117462667"/>
      <w:r w:rsidRPr="000745B5">
        <w:t>4.1</w:t>
      </w:r>
      <w:r w:rsidR="006A145C" w:rsidRPr="000745B5">
        <w:tab/>
        <w:t>Key issue</w:t>
      </w:r>
      <w:r w:rsidR="00F70BAC" w:rsidRPr="000745B5">
        <w:t> </w:t>
      </w:r>
      <w:r w:rsidR="006A145C" w:rsidRPr="000745B5">
        <w:t xml:space="preserve">#1: </w:t>
      </w:r>
      <w:r w:rsidR="000D153F" w:rsidRPr="000745B5">
        <w:t>D</w:t>
      </w:r>
      <w:r w:rsidR="006A145C" w:rsidRPr="000745B5">
        <w:t>irect communication between UAVs</w:t>
      </w:r>
      <w:bookmarkEnd w:id="38"/>
    </w:p>
    <w:p w14:paraId="10886CA7" w14:textId="4112B053" w:rsidR="006A145C" w:rsidRPr="000745B5" w:rsidRDefault="006A145C" w:rsidP="006A145C">
      <w:pPr>
        <w:rPr>
          <w:noProof/>
          <w:lang w:val="en-US"/>
        </w:rPr>
      </w:pPr>
      <w:r w:rsidRPr="000745B5">
        <w:t>In the current version of 3GPP TS 23.255 [3], the UAVs (UAV – UAV and UAV – UAV-C) communicate over Unicast Uu. Communication over a direct link between the UAVs can improve performance and connectivity</w:t>
      </w:r>
      <w:r w:rsidRPr="000745B5">
        <w:rPr>
          <w:noProof/>
          <w:lang w:val="en-US"/>
        </w:rPr>
        <w:t>. Enhanced PC5 is the expe</w:t>
      </w:r>
      <w:r w:rsidR="00A86BF1" w:rsidRPr="000745B5">
        <w:rPr>
          <w:noProof/>
          <w:lang w:val="en-US"/>
        </w:rPr>
        <w:t>c</w:t>
      </w:r>
      <w:r w:rsidRPr="000745B5">
        <w:rPr>
          <w:noProof/>
          <w:lang w:val="en-US"/>
        </w:rPr>
        <w:t>ted solution for direct communication between UAVs.</w:t>
      </w:r>
    </w:p>
    <w:p w14:paraId="5CBCF252" w14:textId="3686946C" w:rsidR="006A145C" w:rsidRPr="000745B5" w:rsidRDefault="006A145C" w:rsidP="006A145C">
      <w:pPr>
        <w:rPr>
          <w:noProof/>
          <w:lang w:val="en-US"/>
        </w:rPr>
      </w:pPr>
      <w:r w:rsidRPr="000745B5">
        <w:rPr>
          <w:noProof/>
          <w:lang w:val="en-US"/>
        </w:rPr>
        <w:t xml:space="preserve">Solutions for </w:t>
      </w:r>
      <w:r w:rsidRPr="000745B5">
        <w:t>direct communication</w:t>
      </w:r>
      <w:r w:rsidRPr="000745B5">
        <w:rPr>
          <w:noProof/>
          <w:lang w:val="en-US"/>
        </w:rPr>
        <w:t xml:space="preserve"> between UAVs is based on and must be coordinated with the work outlined by 3GPP TR 23.</w:t>
      </w:r>
      <w:r w:rsidR="00B82C53" w:rsidRPr="000745B5">
        <w:t>700-58</w:t>
      </w:r>
      <w:r w:rsidRPr="000745B5">
        <w:rPr>
          <w:noProof/>
          <w:lang w:val="en-US"/>
        </w:rPr>
        <w:t> [6].</w:t>
      </w:r>
    </w:p>
    <w:p w14:paraId="57A921B5" w14:textId="77777777" w:rsidR="006A145C" w:rsidRPr="000745B5" w:rsidRDefault="006A145C" w:rsidP="006A145C">
      <w:pPr>
        <w:rPr>
          <w:lang w:val="en-US" w:eastAsia="zh-CN"/>
        </w:rPr>
      </w:pPr>
      <w:r w:rsidRPr="000745B5">
        <w:rPr>
          <w:lang w:val="en-US" w:eastAsia="zh-CN"/>
        </w:rPr>
        <w:t>It is required to study the following:</w:t>
      </w:r>
    </w:p>
    <w:p w14:paraId="0E7F0881" w14:textId="13C9FE57" w:rsidR="006A145C" w:rsidRDefault="0034060C" w:rsidP="006A145C">
      <w:pPr>
        <w:pStyle w:val="B1"/>
        <w:rPr>
          <w:lang w:val="en-US" w:eastAsia="zh-CN"/>
        </w:rPr>
      </w:pPr>
      <w:r w:rsidRPr="000745B5">
        <w:rPr>
          <w:lang w:val="en-US" w:eastAsia="zh-CN"/>
        </w:rPr>
        <w:t>a)</w:t>
      </w:r>
      <w:r w:rsidR="006A145C" w:rsidRPr="000745B5">
        <w:rPr>
          <w:lang w:val="en-US" w:eastAsia="zh-CN"/>
        </w:rPr>
        <w:tab/>
        <w:t>How the UAE layer can be enhanced to support usage of direct communication between UAVs.</w:t>
      </w:r>
    </w:p>
    <w:p w14:paraId="472F1BA8" w14:textId="797F5087" w:rsidR="00352510" w:rsidRPr="000745B5" w:rsidRDefault="00352510" w:rsidP="006A145C">
      <w:pPr>
        <w:pStyle w:val="B1"/>
        <w:rPr>
          <w:lang w:val="en-US" w:eastAsia="zh-CN"/>
        </w:rPr>
      </w:pPr>
      <w:r>
        <w:rPr>
          <w:lang w:val="en-US" w:eastAsia="zh-CN"/>
        </w:rPr>
        <w:t>b)</w:t>
      </w:r>
      <w:r>
        <w:rPr>
          <w:lang w:val="en-US" w:eastAsia="zh-CN"/>
        </w:rPr>
        <w:tab/>
        <w:t xml:space="preserve">Whether and how </w:t>
      </w:r>
      <w:r w:rsidR="006B163A">
        <w:rPr>
          <w:lang w:val="en-US" w:eastAsia="zh-CN"/>
        </w:rPr>
        <w:t xml:space="preserve">the </w:t>
      </w:r>
      <w:r>
        <w:rPr>
          <w:lang w:val="en-US" w:eastAsia="zh-CN"/>
        </w:rPr>
        <w:t>UAE layer functionality related to C2 communication support can be enhanced if PC5 is used for direct communication</w:t>
      </w:r>
      <w:r w:rsidR="006B163A">
        <w:rPr>
          <w:lang w:val="en-US" w:eastAsia="zh-CN"/>
        </w:rPr>
        <w:t>.</w:t>
      </w:r>
    </w:p>
    <w:p w14:paraId="57063EB7" w14:textId="5DBB54C7" w:rsidR="0065366B" w:rsidRPr="000745B5" w:rsidRDefault="0065366B" w:rsidP="0065366B">
      <w:pPr>
        <w:pStyle w:val="Heading2"/>
      </w:pPr>
      <w:bookmarkStart w:id="39" w:name="_Toc117462668"/>
      <w:r w:rsidRPr="000745B5">
        <w:t>4.</w:t>
      </w:r>
      <w:r w:rsidR="000D153F" w:rsidRPr="000745B5">
        <w:t>2</w:t>
      </w:r>
      <w:r w:rsidRPr="000745B5">
        <w:tab/>
        <w:t>Key issue #</w:t>
      </w:r>
      <w:r w:rsidR="000D153F" w:rsidRPr="000745B5">
        <w:t>2</w:t>
      </w:r>
      <w:r w:rsidRPr="000745B5">
        <w:t>: Support for multi-USS deployments</w:t>
      </w:r>
      <w:bookmarkEnd w:id="39"/>
    </w:p>
    <w:p w14:paraId="25A0E69F" w14:textId="77777777" w:rsidR="0065366B" w:rsidRPr="000745B5" w:rsidRDefault="0065366B" w:rsidP="0065366B">
      <w:pPr>
        <w:rPr>
          <w:noProof/>
          <w:lang w:val="en-US"/>
        </w:rPr>
      </w:pPr>
      <w:r w:rsidRPr="000745B5">
        <w:t xml:space="preserve">In the current version of 3GPP TS 23.255 [3], it is assumed that the UE communicate with a single </w:t>
      </w:r>
      <w:r w:rsidRPr="000745B5">
        <w:rPr>
          <w:noProof/>
          <w:lang w:val="en-US"/>
        </w:rPr>
        <w:t>USS/UTM during a flight. However, it is not unlikely that a single flight can span the service area of more than one USS/UTM.</w:t>
      </w:r>
    </w:p>
    <w:p w14:paraId="09A22938" w14:textId="77777777" w:rsidR="0065366B" w:rsidRPr="000745B5" w:rsidRDefault="0065366B" w:rsidP="0065366B">
      <w:pPr>
        <w:rPr>
          <w:noProof/>
          <w:lang w:val="en-US"/>
        </w:rPr>
      </w:pPr>
      <w:r w:rsidRPr="000745B5">
        <w:rPr>
          <w:rFonts w:eastAsia="SimSun"/>
          <w:lang w:eastAsia="zh-CN"/>
        </w:rPr>
        <w:t>In some scenarios,</w:t>
      </w:r>
      <w:r w:rsidRPr="000745B5">
        <w:rPr>
          <w:lang w:val="en-US" w:eastAsia="zh-CN"/>
        </w:rPr>
        <w:t xml:space="preserve"> a UAS can be served by more than one USS, or by more USSs in a USS network. A USS network can be considered </w:t>
      </w:r>
      <w:r w:rsidRPr="000745B5">
        <w:rPr>
          <w:lang w:val="en-US"/>
        </w:rPr>
        <w:t>a set of connected USSs for exchanging information and sharing relevant details to ensure shared situational awareness for UTM participants. USSs could have several geographic areas and times for which they are providing services</w:t>
      </w:r>
      <w:r w:rsidRPr="000745B5">
        <w:t>.</w:t>
      </w:r>
    </w:p>
    <w:p w14:paraId="7729405F" w14:textId="77777777" w:rsidR="0065366B" w:rsidRPr="000745B5" w:rsidRDefault="0065366B" w:rsidP="0065366B">
      <w:pPr>
        <w:rPr>
          <w:noProof/>
          <w:lang w:val="en-US"/>
        </w:rPr>
      </w:pPr>
      <w:r w:rsidRPr="000745B5">
        <w:rPr>
          <w:noProof/>
          <w:lang w:val="en-US"/>
        </w:rPr>
        <w:t xml:space="preserve">It must be secured that change of USS/UTM during an ongoing session (flight) is supported by the UAE layer. </w:t>
      </w:r>
      <w:r w:rsidRPr="000745B5">
        <w:t>In multi-USS scenarios, each USS can also be located in different clouds and potentially deployed at the edge.</w:t>
      </w:r>
    </w:p>
    <w:p w14:paraId="0497662A" w14:textId="63F8D11E" w:rsidR="0065366B" w:rsidRPr="000745B5" w:rsidRDefault="0065366B" w:rsidP="0065366B">
      <w:pPr>
        <w:rPr>
          <w:noProof/>
          <w:lang w:val="en-US"/>
        </w:rPr>
      </w:pPr>
      <w:r w:rsidRPr="000745B5">
        <w:rPr>
          <w:noProof/>
          <w:lang w:val="en-US"/>
        </w:rPr>
        <w:t>Solutions for UAE layer s</w:t>
      </w:r>
      <w:r w:rsidRPr="000745B5">
        <w:t>upport for UAS operation in multi-USS deployments</w:t>
      </w:r>
      <w:r w:rsidRPr="000745B5">
        <w:rPr>
          <w:noProof/>
          <w:lang w:val="en-US"/>
        </w:rPr>
        <w:t xml:space="preserve"> must be coordinated with the work outlined by 3GPP TR 23.</w:t>
      </w:r>
      <w:r w:rsidR="00B82C53" w:rsidRPr="000745B5">
        <w:t>700-58</w:t>
      </w:r>
      <w:r w:rsidRPr="000745B5">
        <w:rPr>
          <w:noProof/>
          <w:lang w:val="en-US"/>
        </w:rPr>
        <w:t> [</w:t>
      </w:r>
      <w:r w:rsidR="000D153F" w:rsidRPr="000745B5">
        <w:rPr>
          <w:noProof/>
          <w:lang w:val="en-US"/>
        </w:rPr>
        <w:t>6</w:t>
      </w:r>
      <w:r w:rsidRPr="000745B5">
        <w:rPr>
          <w:noProof/>
          <w:lang w:val="en-US"/>
        </w:rPr>
        <w:t>].</w:t>
      </w:r>
    </w:p>
    <w:p w14:paraId="6E6702D4" w14:textId="77777777" w:rsidR="000D153F" w:rsidRPr="000745B5" w:rsidRDefault="0065366B" w:rsidP="000D153F">
      <w:pPr>
        <w:rPr>
          <w:noProof/>
          <w:lang w:val="en-US"/>
        </w:rPr>
      </w:pPr>
      <w:r w:rsidRPr="000745B5">
        <w:t>The key issue will investigate:</w:t>
      </w:r>
    </w:p>
    <w:p w14:paraId="213929ED" w14:textId="77777777" w:rsidR="0065366B" w:rsidRPr="000745B5" w:rsidRDefault="0065366B" w:rsidP="0065366B">
      <w:pPr>
        <w:pStyle w:val="B1"/>
        <w:rPr>
          <w:lang w:val="en-US" w:eastAsia="zh-CN"/>
        </w:rPr>
      </w:pPr>
      <w:bookmarkStart w:id="40" w:name="_Hlk88083319"/>
      <w:r w:rsidRPr="000745B5">
        <w:rPr>
          <w:lang w:val="en-US" w:eastAsia="zh-CN"/>
        </w:rPr>
        <w:t>a)</w:t>
      </w:r>
      <w:r w:rsidRPr="000745B5">
        <w:rPr>
          <w:lang w:val="en-US" w:eastAsia="zh-CN"/>
        </w:rPr>
        <w:tab/>
        <w:t>Whether and how the UAE layer can be enhanced to support change of USS/UTM during flight.</w:t>
      </w:r>
    </w:p>
    <w:p w14:paraId="290A2771" w14:textId="2D8F0742" w:rsidR="0065366B" w:rsidRPr="000745B5" w:rsidRDefault="0065366B" w:rsidP="0065366B">
      <w:pPr>
        <w:pStyle w:val="B1"/>
      </w:pPr>
      <w:r w:rsidRPr="000745B5">
        <w:rPr>
          <w:lang w:val="en-US" w:eastAsia="zh-CN"/>
        </w:rPr>
        <w:lastRenderedPageBreak/>
        <w:t>b)</w:t>
      </w:r>
      <w:r w:rsidRPr="000745B5">
        <w:rPr>
          <w:lang w:val="en-US" w:eastAsia="zh-CN"/>
        </w:rPr>
        <w:tab/>
      </w:r>
      <w:bookmarkEnd w:id="40"/>
      <w:r w:rsidRPr="000745B5">
        <w:t>Whether and how the UAE layer needs to be enhanced to assist the traffic steering of UAS application traffic to different DN/EDN to avoid application service disruption while in-flight.</w:t>
      </w:r>
    </w:p>
    <w:p w14:paraId="2C6C7D71" w14:textId="6371E1E4" w:rsidR="0065366B" w:rsidRPr="000745B5" w:rsidRDefault="0065366B" w:rsidP="005E0172">
      <w:pPr>
        <w:pStyle w:val="NO"/>
        <w:rPr>
          <w:lang w:val="en-US" w:eastAsia="zh-CN"/>
        </w:rPr>
      </w:pPr>
      <w:r w:rsidRPr="000745B5">
        <w:rPr>
          <w:lang w:val="en-US" w:eastAsia="zh-CN"/>
        </w:rPr>
        <w:t>NOTE:</w:t>
      </w:r>
      <w:r w:rsidRPr="000745B5">
        <w:rPr>
          <w:lang w:val="en-US" w:eastAsia="zh-CN"/>
        </w:rPr>
        <w:tab/>
        <w:t>Liability/legal responsibility for UAV operation stays with UTM/UAS operator.</w:t>
      </w:r>
    </w:p>
    <w:p w14:paraId="11F233E2" w14:textId="03A24617" w:rsidR="00B25DDF" w:rsidRPr="000745B5" w:rsidRDefault="00B25DDF" w:rsidP="00B25DDF">
      <w:pPr>
        <w:pStyle w:val="Heading2"/>
        <w:rPr>
          <w:rFonts w:eastAsia="SimSun"/>
          <w:lang w:val="en-US" w:eastAsia="zh-CN"/>
        </w:rPr>
      </w:pPr>
      <w:bookmarkStart w:id="41" w:name="_Toc117462669"/>
      <w:r w:rsidRPr="000745B5">
        <w:t>4.</w:t>
      </w:r>
      <w:r w:rsidR="00035973" w:rsidRPr="000745B5">
        <w:rPr>
          <w:lang w:val="en-US"/>
        </w:rPr>
        <w:t>3</w:t>
      </w:r>
      <w:r w:rsidRPr="000745B5">
        <w:tab/>
        <w:t>Key issue #</w:t>
      </w:r>
      <w:r w:rsidR="00A1186E" w:rsidRPr="000745B5">
        <w:rPr>
          <w:lang w:val="en-US"/>
        </w:rPr>
        <w:t>3</w:t>
      </w:r>
      <w:r w:rsidRPr="000745B5">
        <w:t>:</w:t>
      </w:r>
      <w:r w:rsidRPr="000745B5">
        <w:rPr>
          <w:rFonts w:eastAsia="SimSun"/>
        </w:rPr>
        <w:t xml:space="preserve"> </w:t>
      </w:r>
      <w:r w:rsidRPr="000745B5">
        <w:rPr>
          <w:rFonts w:eastAsia="SimSun"/>
          <w:lang w:val="en-US" w:eastAsia="zh-CN"/>
        </w:rPr>
        <w:t xml:space="preserve">Coordination </w:t>
      </w:r>
      <w:r w:rsidR="00A1186E" w:rsidRPr="000745B5">
        <w:rPr>
          <w:rFonts w:eastAsia="SimSun"/>
          <w:lang w:val="en-US" w:eastAsia="zh-CN"/>
        </w:rPr>
        <w:t>b</w:t>
      </w:r>
      <w:r w:rsidRPr="000745B5">
        <w:rPr>
          <w:rFonts w:eastAsia="SimSun"/>
          <w:lang w:val="en-US" w:eastAsia="zh-CN"/>
        </w:rPr>
        <w:t xml:space="preserve">etween Uu and PC5 </w:t>
      </w:r>
      <w:r w:rsidRPr="000745B5">
        <w:rPr>
          <w:rFonts w:eastAsia="SimSun"/>
          <w:lang w:val="en-US" w:eastAsia="zh-CN" w:bidi="ar"/>
        </w:rPr>
        <w:t>for direct UAV-to-UAV or UAV-to-UAV</w:t>
      </w:r>
      <w:r w:rsidR="00057008" w:rsidRPr="000745B5">
        <w:rPr>
          <w:rFonts w:eastAsia="SimSun"/>
          <w:lang w:val="en-US" w:eastAsia="zh-CN" w:bidi="ar"/>
        </w:rPr>
        <w:t>-C</w:t>
      </w:r>
      <w:r w:rsidRPr="000745B5">
        <w:rPr>
          <w:rFonts w:eastAsia="SimSun"/>
          <w:lang w:val="en-US" w:eastAsia="zh-CN" w:bidi="ar"/>
        </w:rPr>
        <w:t xml:space="preserve"> communication</w:t>
      </w:r>
      <w:bookmarkEnd w:id="41"/>
    </w:p>
    <w:p w14:paraId="13BD279A" w14:textId="09CBEC97" w:rsidR="00B25DDF" w:rsidRPr="000745B5" w:rsidRDefault="00B25DDF" w:rsidP="00B25DDF">
      <w:pPr>
        <w:rPr>
          <w:lang w:val="en-US"/>
        </w:rPr>
      </w:pPr>
      <w:r w:rsidRPr="000745B5">
        <w:t xml:space="preserve">In the current version of 3GPP TS 23.255 [3], the UAVs (UAV – UAV and UAV – UAV-C) </w:t>
      </w:r>
      <w:r w:rsidRPr="000745B5">
        <w:rPr>
          <w:lang w:val="en-US"/>
        </w:rPr>
        <w:t xml:space="preserve">can </w:t>
      </w:r>
      <w:r w:rsidRPr="000745B5">
        <w:t>communicate over Unicast Uu</w:t>
      </w:r>
      <w:r w:rsidRPr="000745B5">
        <w:rPr>
          <w:lang w:val="en-US"/>
        </w:rPr>
        <w:t xml:space="preserve"> interface</w:t>
      </w:r>
      <w:r w:rsidRPr="000745B5">
        <w:t xml:space="preserve">. </w:t>
      </w:r>
      <w:r w:rsidRPr="000745B5">
        <w:rPr>
          <w:lang w:val="en-US"/>
        </w:rPr>
        <w:t>Besides</w:t>
      </w:r>
      <w:r w:rsidR="00050099" w:rsidRPr="000745B5">
        <w:rPr>
          <w:lang w:val="en-US"/>
        </w:rPr>
        <w:t xml:space="preserve"> this,</w:t>
      </w:r>
      <w:r w:rsidRPr="000745B5">
        <w:rPr>
          <w:lang w:val="en-US"/>
        </w:rPr>
        <w:t xml:space="preserve"> </w:t>
      </w:r>
      <w:r w:rsidRPr="000745B5">
        <w:t>ProSe</w:t>
      </w:r>
      <w:r w:rsidRPr="000745B5">
        <w:rPr>
          <w:lang w:val="en-US"/>
        </w:rPr>
        <w:t xml:space="preserve">/PC5 </w:t>
      </w:r>
      <w:r w:rsidRPr="000745B5">
        <w:t xml:space="preserve">Communication over a direct link </w:t>
      </w:r>
      <w:r w:rsidRPr="000745B5">
        <w:rPr>
          <w:lang w:val="en-US"/>
        </w:rPr>
        <w:t xml:space="preserve">mentioned in </w:t>
      </w:r>
      <w:r w:rsidRPr="000745B5">
        <w:t>3GPP TS 23.</w:t>
      </w:r>
      <w:r w:rsidRPr="000745B5">
        <w:rPr>
          <w:lang w:val="en-US"/>
        </w:rPr>
        <w:t>304</w:t>
      </w:r>
      <w:r w:rsidRPr="000745B5">
        <w:t> [</w:t>
      </w:r>
      <w:r w:rsidR="00E55C6B" w:rsidRPr="000745B5">
        <w:rPr>
          <w:lang w:val="en-US"/>
        </w:rPr>
        <w:t>7</w:t>
      </w:r>
      <w:r w:rsidRPr="000745B5">
        <w:t>]</w:t>
      </w:r>
      <w:r w:rsidRPr="000745B5">
        <w:rPr>
          <w:lang w:val="en-US"/>
        </w:rPr>
        <w:t xml:space="preserve"> </w:t>
      </w:r>
      <w:r w:rsidRPr="000745B5">
        <w:t xml:space="preserve">can </w:t>
      </w:r>
      <w:r w:rsidRPr="000745B5">
        <w:rPr>
          <w:lang w:val="en-US"/>
        </w:rPr>
        <w:t>also be a solution for communications between UAVs. Communication over Uu and PC5 can be used in parallel between UAVs for redundancy or for different kinds of service scenarios. In some cases, the UAV needs to distinguish which traffic use which kind of interface. In addition, t</w:t>
      </w:r>
      <w:r w:rsidRPr="000745B5">
        <w:t>he mechanisms for communications between UAVs using multicast/broadcast Uu and ProSe</w:t>
      </w:r>
      <w:r w:rsidRPr="000745B5">
        <w:rPr>
          <w:lang w:val="en-US"/>
        </w:rPr>
        <w:t>/PC5 scenarios need further study.</w:t>
      </w:r>
    </w:p>
    <w:p w14:paraId="2ED89E61" w14:textId="24250DC7" w:rsidR="00C64F28" w:rsidRPr="000745B5" w:rsidRDefault="00B25DDF" w:rsidP="00B25DDF">
      <w:pPr>
        <w:rPr>
          <w:lang w:val="en-US"/>
        </w:rPr>
      </w:pPr>
      <w:r w:rsidRPr="000745B5">
        <w:rPr>
          <w:lang w:val="en-US" w:eastAsia="zh-CN" w:bidi="ar"/>
        </w:rPr>
        <w:t>Solutions for coordination between Uu and PC5 is based on and must be coordinated with the work outlined by 3GPP TR 23.700-58</w:t>
      </w:r>
      <w:r w:rsidR="00A1186E" w:rsidRPr="000745B5">
        <w:rPr>
          <w:lang w:val="en-US" w:eastAsia="zh-CN" w:bidi="ar"/>
        </w:rPr>
        <w:t> </w:t>
      </w:r>
      <w:r w:rsidRPr="000745B5">
        <w:rPr>
          <w:lang w:val="en-US" w:eastAsia="zh-CN" w:bidi="ar"/>
        </w:rPr>
        <w:t>[6].</w:t>
      </w:r>
    </w:p>
    <w:p w14:paraId="09040C29" w14:textId="77777777" w:rsidR="00B25DDF" w:rsidRPr="000745B5" w:rsidRDefault="00B25DDF" w:rsidP="00B25DDF">
      <w:pPr>
        <w:rPr>
          <w:lang w:val="en-US" w:eastAsia="zh-CN"/>
        </w:rPr>
      </w:pPr>
      <w:r w:rsidRPr="000745B5">
        <w:t xml:space="preserve">Therefore, </w:t>
      </w:r>
      <w:r w:rsidRPr="000745B5">
        <w:rPr>
          <w:lang w:val="en-US"/>
        </w:rPr>
        <w:t>i</w:t>
      </w:r>
      <w:r w:rsidRPr="000745B5">
        <w:rPr>
          <w:lang w:val="en-US" w:eastAsia="zh-CN"/>
        </w:rPr>
        <w:t>t is required to study the following:</w:t>
      </w:r>
    </w:p>
    <w:p w14:paraId="538928F2" w14:textId="75FC0A74" w:rsidR="00C64F28" w:rsidRPr="000745B5" w:rsidRDefault="00C64F28" w:rsidP="00C64F28">
      <w:pPr>
        <w:pStyle w:val="B1"/>
      </w:pPr>
      <w:r w:rsidRPr="000745B5">
        <w:t>a)</w:t>
      </w:r>
      <w:r w:rsidRPr="000745B5">
        <w:tab/>
      </w:r>
      <w:r w:rsidR="00B25DDF" w:rsidRPr="000745B5">
        <w:t>How the UAE layer can be enhanced to make coordination between network based communication (Uu) and direct communication (PC5) for communications between UAVs or between UAV and UAV</w:t>
      </w:r>
      <w:r w:rsidR="00A1186E" w:rsidRPr="000745B5">
        <w:t>-C</w:t>
      </w:r>
      <w:r w:rsidR="00B25DDF" w:rsidRPr="000745B5">
        <w:t>.</w:t>
      </w:r>
    </w:p>
    <w:p w14:paraId="481DB9B3" w14:textId="6F22F711" w:rsidR="009E2930" w:rsidRPr="000745B5" w:rsidRDefault="009E2930" w:rsidP="00821B37">
      <w:pPr>
        <w:pStyle w:val="Heading2"/>
      </w:pPr>
      <w:bookmarkStart w:id="42" w:name="_Toc117462670"/>
      <w:r w:rsidRPr="000745B5">
        <w:t>4.</w:t>
      </w:r>
      <w:r w:rsidR="00C215F8" w:rsidRPr="000745B5">
        <w:t>4</w:t>
      </w:r>
      <w:r w:rsidRPr="000745B5">
        <w:tab/>
        <w:t xml:space="preserve">Key issue #4: Support </w:t>
      </w:r>
      <w:ins w:id="43" w:author="Rapporteur" w:date="2022-11-21T12:44:00Z">
        <w:r w:rsidR="00561166">
          <w:t>for</w:t>
        </w:r>
      </w:ins>
      <w:del w:id="44" w:author="Rapporteur" w:date="2022-11-21T12:43:00Z">
        <w:r w:rsidRPr="000745B5" w:rsidDel="00561166">
          <w:delText>of</w:delText>
        </w:r>
      </w:del>
      <w:r w:rsidRPr="000745B5">
        <w:t xml:space="preserve"> detect and avoid services and applications</w:t>
      </w:r>
      <w:bookmarkEnd w:id="42"/>
    </w:p>
    <w:p w14:paraId="442321FC" w14:textId="264AB136" w:rsidR="009E2930" w:rsidRPr="000745B5" w:rsidRDefault="009E2930" w:rsidP="009E2930">
      <w:r w:rsidRPr="000745B5">
        <w:t xml:space="preserve">Development of the Support </w:t>
      </w:r>
      <w:ins w:id="45" w:author="Rapporteur" w:date="2022-11-21T12:44:00Z">
        <w:r w:rsidR="00561166">
          <w:t>for</w:t>
        </w:r>
      </w:ins>
      <w:del w:id="46" w:author="Rapporteur" w:date="2022-11-21T12:44:00Z">
        <w:r w:rsidRPr="000745B5" w:rsidDel="00561166">
          <w:delText>of</w:delText>
        </w:r>
      </w:del>
      <w:r w:rsidRPr="000745B5">
        <w:t xml:space="preserve"> Detect and Avoid Mechanism in 3GPP system is being studied in 3GPP TR 23.700-58 [6]. </w:t>
      </w:r>
      <w:r w:rsidRPr="000745B5">
        <w:rPr>
          <w:lang w:val="en-US"/>
        </w:rPr>
        <w:t>The 5GC enhancement work for DAA includes services for network assisted DAA and direct DAA via PC5.</w:t>
      </w:r>
    </w:p>
    <w:p w14:paraId="12DB882E" w14:textId="77777777" w:rsidR="009E2930" w:rsidRPr="000745B5" w:rsidRDefault="009E2930" w:rsidP="009E2930">
      <w:pPr>
        <w:rPr>
          <w:lang w:val="en-US" w:eastAsia="nb-NO"/>
        </w:rPr>
      </w:pPr>
      <w:r w:rsidRPr="000745B5">
        <w:rPr>
          <w:lang w:val="en-US"/>
        </w:rPr>
        <w:t>Considering the stage 1 requirements and also 5GC enhancements for DAA, it is required to study the aspects that UAE layer and SEAL can be supported for DAA.</w:t>
      </w:r>
    </w:p>
    <w:p w14:paraId="0B041911" w14:textId="77777777" w:rsidR="009E2930" w:rsidRPr="000745B5" w:rsidRDefault="009E2930" w:rsidP="009E2930">
      <w:pPr>
        <w:rPr>
          <w:noProof/>
          <w:lang w:val="en-US"/>
        </w:rPr>
      </w:pPr>
      <w:r w:rsidRPr="000745B5">
        <w:rPr>
          <w:lang w:val="en-US"/>
        </w:rPr>
        <w:t>Further study is also required for UAE layer to support DAA scenarios where UAVs belong to multiple PLMNs.</w:t>
      </w:r>
    </w:p>
    <w:p w14:paraId="3742582D" w14:textId="77777777" w:rsidR="009E2930" w:rsidRPr="000745B5" w:rsidRDefault="009E2930" w:rsidP="009E2930">
      <w:pPr>
        <w:rPr>
          <w:lang w:val="en-US" w:eastAsia="zh-CN"/>
        </w:rPr>
      </w:pPr>
      <w:r w:rsidRPr="000745B5">
        <w:rPr>
          <w:lang w:val="en-US" w:eastAsia="zh-CN"/>
        </w:rPr>
        <w:t>It is required to study the following:</w:t>
      </w:r>
    </w:p>
    <w:p w14:paraId="073D7644" w14:textId="77777777" w:rsidR="009E2930" w:rsidRPr="000745B5" w:rsidRDefault="009E2930" w:rsidP="009E2930">
      <w:pPr>
        <w:pStyle w:val="B1"/>
        <w:rPr>
          <w:lang w:val="en-US" w:eastAsia="zh-CN"/>
        </w:rPr>
      </w:pPr>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p>
    <w:p w14:paraId="5BEEBFDB" w14:textId="77777777" w:rsidR="009E2930" w:rsidRPr="000745B5" w:rsidRDefault="009E2930" w:rsidP="009E2930">
      <w:pPr>
        <w:pStyle w:val="B1"/>
        <w:rPr>
          <w:lang w:val="en-US" w:eastAsia="zh-CN"/>
        </w:rPr>
      </w:pPr>
      <w:r w:rsidRPr="000745B5">
        <w:rPr>
          <w:lang w:val="en-US" w:eastAsia="zh-CN"/>
        </w:rPr>
        <w:t>b)</w:t>
      </w:r>
      <w:r w:rsidRPr="000745B5">
        <w:rPr>
          <w:lang w:val="en-US" w:eastAsia="zh-CN"/>
        </w:rPr>
        <w:tab/>
        <w:t>How the UAE layer can support DAA scenarios where UAVs belong to multiple PLMNs.</w:t>
      </w:r>
    </w:p>
    <w:p w14:paraId="71431464" w14:textId="77777777" w:rsidR="009E2930" w:rsidRPr="000745B5" w:rsidRDefault="009E2930" w:rsidP="009E2930">
      <w:pPr>
        <w:pStyle w:val="NO"/>
        <w:rPr>
          <w:lang w:val="en-US" w:eastAsia="zh-CN"/>
        </w:rPr>
      </w:pPr>
      <w:r w:rsidRPr="000745B5">
        <w:rPr>
          <w:noProof/>
          <w:lang w:val="en-US"/>
        </w:rPr>
        <w:t>NOTE:</w:t>
      </w:r>
      <w:r w:rsidRPr="000745B5">
        <w:rPr>
          <w:noProof/>
          <w:lang w:val="en-US"/>
        </w:rPr>
        <w:tab/>
        <w:t>Solutions for DAA will be coordinated with the conclusions of the work outlined by 3GPP TR 23.</w:t>
      </w:r>
      <w:r w:rsidRPr="000745B5">
        <w:t>700-58</w:t>
      </w:r>
      <w:r w:rsidRPr="000745B5">
        <w:rPr>
          <w:noProof/>
          <w:lang w:val="en-US"/>
        </w:rPr>
        <w:t> [6] and based on requirements for DAA specified in 3GPP TS 22.125 [2].</w:t>
      </w:r>
    </w:p>
    <w:p w14:paraId="0B8F9210" w14:textId="79DB38DE" w:rsidR="00821B37" w:rsidRPr="000745B5" w:rsidRDefault="00821B37" w:rsidP="00821B37">
      <w:pPr>
        <w:pStyle w:val="Heading1"/>
      </w:pPr>
      <w:bookmarkStart w:id="47" w:name="_Toc117462671"/>
      <w:r w:rsidRPr="000745B5">
        <w:t>5</w:t>
      </w:r>
      <w:r w:rsidRPr="000745B5">
        <w:tab/>
      </w:r>
      <w:r w:rsidR="00975318" w:rsidRPr="000745B5">
        <w:t>Architecture r</w:t>
      </w:r>
      <w:r w:rsidRPr="000745B5">
        <w:t>equirements</w:t>
      </w:r>
      <w:bookmarkEnd w:id="47"/>
    </w:p>
    <w:p w14:paraId="0183B065" w14:textId="5FB3B705" w:rsidR="00821B37" w:rsidRPr="000745B5" w:rsidRDefault="00821B37" w:rsidP="00821B37">
      <w:pPr>
        <w:pStyle w:val="Heading2"/>
      </w:pPr>
      <w:bookmarkStart w:id="48" w:name="_Toc117462672"/>
      <w:r w:rsidRPr="000745B5">
        <w:t>5.1</w:t>
      </w:r>
      <w:r w:rsidRPr="000745B5">
        <w:tab/>
        <w:t>General</w:t>
      </w:r>
      <w:bookmarkEnd w:id="48"/>
    </w:p>
    <w:p w14:paraId="3DA56BC4" w14:textId="77777777" w:rsidR="00B9291D" w:rsidRPr="000745B5" w:rsidRDefault="00B9291D" w:rsidP="00B9291D">
      <w:r w:rsidRPr="000745B5">
        <w:t xml:space="preserve">This clause specifies all requirements related to </w:t>
      </w:r>
      <w:r w:rsidRPr="000745B5">
        <w:rPr>
          <w:lang w:val="en-IN"/>
        </w:rPr>
        <w:t xml:space="preserve">enhanced </w:t>
      </w:r>
      <w:r w:rsidRPr="000745B5">
        <w:t>application architecture for UAS applications.</w:t>
      </w:r>
    </w:p>
    <w:p w14:paraId="04866BB9" w14:textId="77777777" w:rsidR="00B9291D" w:rsidRPr="000745B5" w:rsidRDefault="00B9291D" w:rsidP="00B9291D">
      <w:pPr>
        <w:pStyle w:val="Heading2"/>
      </w:pPr>
      <w:bookmarkStart w:id="49" w:name="_Toc117462673"/>
      <w:r w:rsidRPr="000745B5">
        <w:t>5.2</w:t>
      </w:r>
      <w:r w:rsidRPr="000745B5">
        <w:tab/>
        <w:t>Support for multi-USS deployments</w:t>
      </w:r>
      <w:bookmarkEnd w:id="49"/>
    </w:p>
    <w:p w14:paraId="33DF543A" w14:textId="77777777" w:rsidR="00B9291D" w:rsidRPr="000745B5" w:rsidRDefault="00B9291D" w:rsidP="00B9291D">
      <w:pPr>
        <w:pStyle w:val="Heading3"/>
      </w:pPr>
      <w:bookmarkStart w:id="50" w:name="_Toc117462674"/>
      <w:r w:rsidRPr="000745B5">
        <w:t>5.2.1</w:t>
      </w:r>
      <w:r w:rsidRPr="000745B5">
        <w:tab/>
        <w:t>Description</w:t>
      </w:r>
      <w:bookmarkEnd w:id="50"/>
    </w:p>
    <w:p w14:paraId="19AEFB81" w14:textId="77777777" w:rsidR="00B9291D" w:rsidRPr="000745B5" w:rsidRDefault="00B9291D" w:rsidP="00B9291D">
      <w:r w:rsidRPr="000745B5">
        <w:t>This clause specifies the requirements related to support for multi-USS deployments.</w:t>
      </w:r>
    </w:p>
    <w:p w14:paraId="68F353CF" w14:textId="77777777" w:rsidR="00B9291D" w:rsidRPr="000745B5" w:rsidRDefault="00B9291D" w:rsidP="00B9291D">
      <w:pPr>
        <w:pStyle w:val="Heading3"/>
      </w:pPr>
      <w:bookmarkStart w:id="51" w:name="_Toc117462675"/>
      <w:r w:rsidRPr="000745B5">
        <w:lastRenderedPageBreak/>
        <w:t>5.2.2</w:t>
      </w:r>
      <w:r w:rsidRPr="000745B5">
        <w:tab/>
        <w:t>Requirements</w:t>
      </w:r>
      <w:bookmarkEnd w:id="51"/>
    </w:p>
    <w:p w14:paraId="59E32522" w14:textId="77777777" w:rsidR="00B9291D" w:rsidRPr="000745B5" w:rsidRDefault="00B9291D" w:rsidP="00B9291D">
      <w:pPr>
        <w:rPr>
          <w:color w:val="000000"/>
        </w:rPr>
      </w:pPr>
      <w:r w:rsidRPr="000745B5">
        <w:rPr>
          <w:color w:val="000000"/>
        </w:rPr>
        <w:t xml:space="preserve">[AR-5.2.2-a] The UAE Server shall </w:t>
      </w:r>
      <w:r w:rsidRPr="000745B5">
        <w:rPr>
          <w:color w:val="000000"/>
          <w:lang w:val="en-US"/>
        </w:rPr>
        <w:t>provide a mechanism for configuring of</w:t>
      </w:r>
      <w:r w:rsidRPr="000745B5">
        <w:rPr>
          <w:color w:val="000000"/>
        </w:rPr>
        <w:t xml:space="preserve"> multi-USS capabilities from the USS.</w:t>
      </w:r>
    </w:p>
    <w:p w14:paraId="7A1469A2" w14:textId="77777777" w:rsidR="00B9291D" w:rsidRPr="000745B5" w:rsidRDefault="00B9291D" w:rsidP="00B9291D">
      <w:pPr>
        <w:rPr>
          <w:color w:val="000000"/>
        </w:rPr>
      </w:pPr>
      <w:r w:rsidRPr="000745B5">
        <w:rPr>
          <w:color w:val="000000"/>
        </w:rPr>
        <w:t xml:space="preserve">[AR-5.2.2-b] The UAE Server shall </w:t>
      </w:r>
      <w:r w:rsidRPr="000745B5">
        <w:rPr>
          <w:color w:val="000000"/>
          <w:lang w:val="en-US"/>
        </w:rPr>
        <w:t>provide a mechanism for configuring the</w:t>
      </w:r>
      <w:r w:rsidRPr="000745B5">
        <w:rPr>
          <w:color w:val="000000"/>
        </w:rPr>
        <w:t xml:space="preserve"> multi-USS capabilities at the UAE Client (UAV).</w:t>
      </w:r>
    </w:p>
    <w:p w14:paraId="7C255559" w14:textId="77777777" w:rsidR="00B9291D" w:rsidRPr="000745B5" w:rsidRDefault="00B9291D" w:rsidP="00B9291D">
      <w:pPr>
        <w:rPr>
          <w:color w:val="000000"/>
        </w:rPr>
      </w:pPr>
      <w:r w:rsidRPr="000745B5">
        <w:rPr>
          <w:color w:val="000000"/>
        </w:rPr>
        <w:t xml:space="preserve">[AR-5.2.2-c] The UAV Server shall provide a </w:t>
      </w:r>
      <w:r w:rsidRPr="000745B5">
        <w:rPr>
          <w:color w:val="000000"/>
          <w:lang w:val="en-US"/>
        </w:rPr>
        <w:t>mechanism to support change of USS during UAS operations</w:t>
      </w:r>
      <w:r w:rsidRPr="000745B5">
        <w:rPr>
          <w:color w:val="000000"/>
        </w:rPr>
        <w:t>.</w:t>
      </w:r>
    </w:p>
    <w:p w14:paraId="3F482DF2" w14:textId="77777777" w:rsidR="00B9291D" w:rsidRPr="000745B5" w:rsidRDefault="00B9291D" w:rsidP="00B9291D">
      <w:pPr>
        <w:rPr>
          <w:color w:val="000000"/>
        </w:rPr>
      </w:pPr>
      <w:r w:rsidRPr="000745B5">
        <w:rPr>
          <w:color w:val="000000"/>
        </w:rPr>
        <w:t xml:space="preserve">[AR-5.2.2-d] </w:t>
      </w:r>
      <w:r w:rsidRPr="000745B5">
        <w:rPr>
          <w:color w:val="000000"/>
          <w:lang w:val="en-US"/>
        </w:rPr>
        <w:t>The UAE Client (UAV) shall provide a mechanism to support change of USS based on the multi-USS capabilities when</w:t>
      </w:r>
      <w:r w:rsidRPr="000745B5">
        <w:rPr>
          <w:color w:val="000000"/>
        </w:rPr>
        <w:t xml:space="preserve"> an immediate change of USS is needed.</w:t>
      </w:r>
    </w:p>
    <w:p w14:paraId="6CB4621F" w14:textId="69D9F621" w:rsidR="00B9291D" w:rsidRDefault="00B9291D" w:rsidP="00B9291D">
      <w:pPr>
        <w:pStyle w:val="NO"/>
      </w:pPr>
      <w:r w:rsidRPr="000745B5">
        <w:t>NOTE:</w:t>
      </w:r>
      <w:r w:rsidRPr="000745B5">
        <w:tab/>
        <w:t>The details of multi-USS capabilities will be specified during the normative work.</w:t>
      </w:r>
    </w:p>
    <w:p w14:paraId="34740ED8" w14:textId="064F6C3B" w:rsidR="00AA5A87" w:rsidRDefault="00AA5A87" w:rsidP="00AA5A87">
      <w:pPr>
        <w:pStyle w:val="Heading2"/>
      </w:pPr>
      <w:bookmarkStart w:id="52" w:name="_Toc117462676"/>
      <w:r>
        <w:t>5.</w:t>
      </w:r>
      <w:r w:rsidR="00506CE5">
        <w:t>3</w:t>
      </w:r>
      <w:r>
        <w:tab/>
      </w:r>
      <w:r>
        <w:rPr>
          <w:lang w:val="en-IN"/>
        </w:rPr>
        <w:t>Support for C2 direct mode feasibility reporting</w:t>
      </w:r>
      <w:bookmarkEnd w:id="52"/>
    </w:p>
    <w:p w14:paraId="636A47F0" w14:textId="67CE134E" w:rsidR="00AA5A87" w:rsidRDefault="00AA5A87" w:rsidP="00AA5A87">
      <w:pPr>
        <w:pStyle w:val="Heading3"/>
      </w:pPr>
      <w:bookmarkStart w:id="53" w:name="_Toc117462677"/>
      <w:r>
        <w:t>5.</w:t>
      </w:r>
      <w:r w:rsidR="00506CE5">
        <w:t>3</w:t>
      </w:r>
      <w:r>
        <w:t>.1</w:t>
      </w:r>
      <w:r>
        <w:tab/>
        <w:t>Description</w:t>
      </w:r>
      <w:bookmarkEnd w:id="53"/>
    </w:p>
    <w:p w14:paraId="7F56A95C" w14:textId="77777777" w:rsidR="00AA5A87" w:rsidRDefault="00AA5A87" w:rsidP="00B81D9A">
      <w:r>
        <w:t>This clause specifies the requirements related to s</w:t>
      </w:r>
      <w:r w:rsidRPr="005F4692">
        <w:t>upport for C2 direct mode feasibility reporting</w:t>
      </w:r>
      <w:r>
        <w:t>.</w:t>
      </w:r>
    </w:p>
    <w:p w14:paraId="3AAC3332" w14:textId="38406FA0" w:rsidR="00AA5A87" w:rsidRDefault="00AA5A87" w:rsidP="00AA5A87">
      <w:pPr>
        <w:pStyle w:val="Heading3"/>
      </w:pPr>
      <w:bookmarkStart w:id="54" w:name="_Toc117462678"/>
      <w:r>
        <w:t>5.</w:t>
      </w:r>
      <w:r w:rsidR="00506CE5">
        <w:t>3</w:t>
      </w:r>
      <w:r>
        <w:t>.2</w:t>
      </w:r>
      <w:r>
        <w:tab/>
        <w:t>Requirements</w:t>
      </w:r>
      <w:bookmarkEnd w:id="54"/>
    </w:p>
    <w:p w14:paraId="7B34D9E8" w14:textId="4FEDD960" w:rsidR="00AA5A87" w:rsidRDefault="00AA5A87" w:rsidP="00B81D9A">
      <w:pPr>
        <w:rPr>
          <w:lang w:val="en-US" w:eastAsia="zh-CN"/>
        </w:rPr>
      </w:pPr>
      <w:r>
        <w:rPr>
          <w:color w:val="000000"/>
        </w:rPr>
        <w:t>[AR-5.</w:t>
      </w:r>
      <w:r w:rsidR="00506CE5">
        <w:rPr>
          <w:color w:val="000000"/>
        </w:rPr>
        <w:t>3</w:t>
      </w:r>
      <w:r>
        <w:rPr>
          <w:color w:val="000000"/>
        </w:rPr>
        <w:t xml:space="preserve">.2-a] The UAE Server </w:t>
      </w:r>
      <w:r>
        <w:rPr>
          <w:lang w:val="en-US" w:eastAsia="zh-CN"/>
        </w:rPr>
        <w:t>shall provide a mechanism for monitoring the feasibility of ProSe/PC5 link for C2 communications.</w:t>
      </w:r>
    </w:p>
    <w:p w14:paraId="69C4428D" w14:textId="55E2249E" w:rsidR="00AA5A87" w:rsidRPr="00814B4D" w:rsidRDefault="00AA5A87" w:rsidP="00814B4D">
      <w:pPr>
        <w:rPr>
          <w:lang w:val="en-US" w:eastAsia="zh-CN"/>
        </w:rPr>
      </w:pPr>
      <w:r>
        <w:rPr>
          <w:color w:val="000000"/>
        </w:rPr>
        <w:t>[AR-5.</w:t>
      </w:r>
      <w:r w:rsidR="00506CE5">
        <w:rPr>
          <w:color w:val="000000"/>
        </w:rPr>
        <w:t>3</w:t>
      </w:r>
      <w:r>
        <w:rPr>
          <w:color w:val="000000"/>
        </w:rPr>
        <w:t xml:space="preserve">.2-b] The UAE </w:t>
      </w:r>
      <w:r w:rsidR="00B81D9A">
        <w:rPr>
          <w:color w:val="000000"/>
        </w:rPr>
        <w:t>C</w:t>
      </w:r>
      <w:r>
        <w:rPr>
          <w:color w:val="000000"/>
        </w:rPr>
        <w:t xml:space="preserve">lient </w:t>
      </w:r>
      <w:r>
        <w:rPr>
          <w:lang w:val="en-US" w:eastAsia="zh-CN"/>
        </w:rPr>
        <w:t>shall be capable of reporting the feasibility of ProSe/PC5 link for C2 communications.</w:t>
      </w:r>
    </w:p>
    <w:p w14:paraId="3EC94AF6" w14:textId="44D9DF01" w:rsidR="002D3DB2" w:rsidRDefault="002D3DB2" w:rsidP="002D3DB2">
      <w:pPr>
        <w:pStyle w:val="Heading2"/>
        <w:rPr>
          <w:ins w:id="55" w:author="S6-223580" w:date="2022-11-19T17:44:00Z"/>
        </w:rPr>
      </w:pPr>
      <w:bookmarkStart w:id="56" w:name="_Toc117462679"/>
      <w:ins w:id="57" w:author="S6-223580" w:date="2022-11-19T17:44:00Z">
        <w:r>
          <w:t>5.</w:t>
        </w:r>
      </w:ins>
      <w:ins w:id="58" w:author="Rapporteur" w:date="2022-11-19T17:45:00Z">
        <w:r w:rsidR="00B25A5E">
          <w:t>4</w:t>
        </w:r>
      </w:ins>
      <w:ins w:id="59" w:author="S6-223580" w:date="2022-11-19T17:44:00Z">
        <w:r>
          <w:tab/>
          <w:t xml:space="preserve">Support </w:t>
        </w:r>
      </w:ins>
      <w:ins w:id="60" w:author="Rapporteur" w:date="2022-11-21T12:44:00Z">
        <w:r w:rsidR="00561166">
          <w:t>for</w:t>
        </w:r>
      </w:ins>
      <w:ins w:id="61" w:author="S6-223580" w:date="2022-11-19T17:44:00Z">
        <w:r>
          <w:t xml:space="preserve"> detect and avoid services and applications</w:t>
        </w:r>
      </w:ins>
    </w:p>
    <w:p w14:paraId="4B4DA139" w14:textId="597A622D" w:rsidR="002D3DB2" w:rsidRDefault="002D3DB2" w:rsidP="002D3DB2">
      <w:pPr>
        <w:pStyle w:val="Heading3"/>
        <w:rPr>
          <w:ins w:id="62" w:author="S6-223580" w:date="2022-11-19T17:44:00Z"/>
        </w:rPr>
      </w:pPr>
      <w:ins w:id="63" w:author="S6-223580" w:date="2022-11-19T17:44:00Z">
        <w:r>
          <w:t>5.</w:t>
        </w:r>
      </w:ins>
      <w:ins w:id="64" w:author="Rapporteur" w:date="2022-11-19T17:45:00Z">
        <w:r w:rsidR="00B25A5E">
          <w:t>4</w:t>
        </w:r>
      </w:ins>
      <w:ins w:id="65" w:author="S6-223580" w:date="2022-11-19T17:44:00Z">
        <w:r>
          <w:t>.1</w:t>
        </w:r>
        <w:r>
          <w:tab/>
          <w:t>Description</w:t>
        </w:r>
      </w:ins>
    </w:p>
    <w:p w14:paraId="7C2EEA16" w14:textId="77777777" w:rsidR="002D3DB2" w:rsidRDefault="002D3DB2" w:rsidP="002D3DB2">
      <w:pPr>
        <w:rPr>
          <w:ins w:id="66" w:author="S6-223580" w:date="2022-11-19T17:44:00Z"/>
        </w:rPr>
      </w:pPr>
      <w:ins w:id="67" w:author="S6-223580" w:date="2022-11-19T17:44:00Z">
        <w:r>
          <w:t>This clause specifies the requirements related to support for detect and avoid services and applications.</w:t>
        </w:r>
      </w:ins>
    </w:p>
    <w:p w14:paraId="2ED73ACA" w14:textId="1A521F45" w:rsidR="002D3DB2" w:rsidRDefault="002D3DB2" w:rsidP="002D3DB2">
      <w:pPr>
        <w:pStyle w:val="Heading3"/>
        <w:rPr>
          <w:ins w:id="68" w:author="S6-223580" w:date="2022-11-19T17:44:00Z"/>
        </w:rPr>
      </w:pPr>
      <w:ins w:id="69" w:author="S6-223580" w:date="2022-11-19T17:44:00Z">
        <w:r>
          <w:t>5.</w:t>
        </w:r>
      </w:ins>
      <w:ins w:id="70" w:author="Rapporteur" w:date="2022-11-19T17:47:00Z">
        <w:r w:rsidR="00B25A5E">
          <w:t>4</w:t>
        </w:r>
      </w:ins>
      <w:ins w:id="71" w:author="S6-223580" w:date="2022-11-19T17:44:00Z">
        <w:r>
          <w:t>.2</w:t>
        </w:r>
        <w:r>
          <w:tab/>
          <w:t>Requirements</w:t>
        </w:r>
      </w:ins>
    </w:p>
    <w:p w14:paraId="11F72756" w14:textId="5BA390A7" w:rsidR="002D3DB2" w:rsidRDefault="002D3DB2" w:rsidP="002D3DB2">
      <w:pPr>
        <w:rPr>
          <w:ins w:id="72" w:author="S6-223580" w:date="2022-11-19T17:44:00Z"/>
          <w:color w:val="000000"/>
        </w:rPr>
      </w:pPr>
      <w:bookmarkStart w:id="73" w:name="_Hlk106306724"/>
      <w:ins w:id="74" w:author="S6-223580" w:date="2022-11-19T17:44:00Z">
        <w:r>
          <w:rPr>
            <w:color w:val="000000"/>
          </w:rPr>
          <w:t>[AR-5.</w:t>
        </w:r>
      </w:ins>
      <w:ins w:id="75" w:author="Rapporteur" w:date="2022-11-19T17:45:00Z">
        <w:r w:rsidR="00B25A5E">
          <w:rPr>
            <w:color w:val="000000"/>
          </w:rPr>
          <w:t>4</w:t>
        </w:r>
      </w:ins>
      <w:ins w:id="76" w:author="S6-223580" w:date="2022-11-19T17:44:00Z">
        <w:r>
          <w:rPr>
            <w:color w:val="000000"/>
          </w:rPr>
          <w:t xml:space="preserve">.2-a] The UAE Server shall </w:t>
        </w:r>
        <w:r>
          <w:rPr>
            <w:color w:val="000000"/>
            <w:lang w:val="en-US"/>
          </w:rPr>
          <w:t>provide a mechanism for configuring of</w:t>
        </w:r>
        <w:r>
          <w:rPr>
            <w:color w:val="000000"/>
          </w:rPr>
          <w:t xml:space="preserve"> DAA capabilities from the USS.</w:t>
        </w:r>
      </w:ins>
    </w:p>
    <w:p w14:paraId="51ACBA73" w14:textId="785B5E1E" w:rsidR="002D3DB2" w:rsidRDefault="002D3DB2" w:rsidP="002D3DB2">
      <w:pPr>
        <w:rPr>
          <w:ins w:id="77" w:author="S6-223580" w:date="2022-11-19T17:44:00Z"/>
          <w:color w:val="000000"/>
        </w:rPr>
      </w:pPr>
      <w:ins w:id="78" w:author="S6-223580" w:date="2022-11-19T17:44:00Z">
        <w:r>
          <w:rPr>
            <w:color w:val="000000"/>
          </w:rPr>
          <w:t>[AR-5.</w:t>
        </w:r>
      </w:ins>
      <w:ins w:id="79" w:author="Rapporteur" w:date="2022-11-19T17:45:00Z">
        <w:r w:rsidR="00B25A5E">
          <w:rPr>
            <w:color w:val="000000"/>
          </w:rPr>
          <w:t>4</w:t>
        </w:r>
      </w:ins>
      <w:ins w:id="80" w:author="S6-223580" w:date="2022-11-19T17:44:00Z">
        <w:r>
          <w:rPr>
            <w:color w:val="000000"/>
          </w:rPr>
          <w:t xml:space="preserve">.2-b] The UAE Server shall </w:t>
        </w:r>
        <w:r>
          <w:rPr>
            <w:color w:val="000000"/>
            <w:lang w:val="en-US"/>
          </w:rPr>
          <w:t>provide a mechanism for configuring the</w:t>
        </w:r>
        <w:r>
          <w:rPr>
            <w:color w:val="000000"/>
          </w:rPr>
          <w:t xml:space="preserve"> DAA capabilities at the UAE Client (UAV).</w:t>
        </w:r>
      </w:ins>
    </w:p>
    <w:p w14:paraId="6A79AE0F" w14:textId="6E3FF145" w:rsidR="002D3DB2" w:rsidRDefault="002D3DB2" w:rsidP="002D3DB2">
      <w:pPr>
        <w:rPr>
          <w:ins w:id="81" w:author="S6-223580" w:date="2022-11-19T17:44:00Z"/>
          <w:color w:val="000000"/>
        </w:rPr>
      </w:pPr>
      <w:ins w:id="82" w:author="S6-223580" w:date="2022-11-19T17:44:00Z">
        <w:r>
          <w:rPr>
            <w:color w:val="000000"/>
          </w:rPr>
          <w:t>[AR-5.</w:t>
        </w:r>
      </w:ins>
      <w:ins w:id="83" w:author="Rapporteur" w:date="2022-11-19T17:45:00Z">
        <w:r w:rsidR="00B25A5E">
          <w:rPr>
            <w:color w:val="000000"/>
          </w:rPr>
          <w:t>4</w:t>
        </w:r>
      </w:ins>
      <w:ins w:id="84" w:author="S6-223580" w:date="2022-11-19T17:44:00Z">
        <w:r>
          <w:rPr>
            <w:color w:val="000000"/>
          </w:rPr>
          <w:t xml:space="preserve">.2-c] </w:t>
        </w:r>
        <w:r>
          <w:rPr>
            <w:lang w:val="en-US"/>
          </w:rPr>
          <w:t xml:space="preserve">The UAS application enabler layer shall provide a mechanism for a </w:t>
        </w:r>
        <w:r w:rsidRPr="000745B5">
          <w:rPr>
            <w:lang w:val="en-US"/>
          </w:rPr>
          <w:t>UAS application specific server</w:t>
        </w:r>
        <w:r>
          <w:rPr>
            <w:color w:val="000000"/>
          </w:rPr>
          <w:t xml:space="preserve"> to obtain events for a UAV that can be relevant for DAA.</w:t>
        </w:r>
      </w:ins>
    </w:p>
    <w:p w14:paraId="59175EF2" w14:textId="0280D78D" w:rsidR="002D3DB2" w:rsidRDefault="002D3DB2" w:rsidP="002D3DB2">
      <w:pPr>
        <w:rPr>
          <w:ins w:id="85" w:author="S6-223580" w:date="2022-11-19T17:44:00Z"/>
          <w:color w:val="000000"/>
        </w:rPr>
      </w:pPr>
      <w:ins w:id="86" w:author="S6-223580" w:date="2022-11-19T17:44:00Z">
        <w:r>
          <w:rPr>
            <w:color w:val="000000"/>
          </w:rPr>
          <w:t>[AR-5.</w:t>
        </w:r>
      </w:ins>
      <w:ins w:id="87" w:author="Rapporteur" w:date="2022-11-19T17:45:00Z">
        <w:r w:rsidR="00B25A5E">
          <w:rPr>
            <w:color w:val="000000"/>
          </w:rPr>
          <w:t>4</w:t>
        </w:r>
      </w:ins>
      <w:ins w:id="88" w:author="S6-223580" w:date="2022-11-19T17:44:00Z">
        <w:r>
          <w:rPr>
            <w:color w:val="000000"/>
          </w:rPr>
          <w:t xml:space="preserve">.2-d] </w:t>
        </w:r>
        <w:r>
          <w:rPr>
            <w:lang w:val="en-US"/>
          </w:rPr>
          <w:t xml:space="preserve">The UAS application enabler layer shall provide a mechanism for a </w:t>
        </w:r>
        <w:r w:rsidRPr="000745B5">
          <w:rPr>
            <w:lang w:val="en-US"/>
          </w:rPr>
          <w:t xml:space="preserve">UAS application specific </w:t>
        </w:r>
        <w:r>
          <w:rPr>
            <w:lang w:val="en-US"/>
          </w:rPr>
          <w:t>client</w:t>
        </w:r>
        <w:r>
          <w:rPr>
            <w:color w:val="000000"/>
          </w:rPr>
          <w:t xml:space="preserve"> to obtain events for a UAV that can be relevant for DAA.</w:t>
        </w:r>
      </w:ins>
    </w:p>
    <w:bookmarkEnd w:id="73"/>
    <w:p w14:paraId="6EA867F2" w14:textId="2DDD7C27" w:rsidR="00821B37" w:rsidRPr="000745B5" w:rsidRDefault="00821B37" w:rsidP="00821B37">
      <w:pPr>
        <w:pStyle w:val="Heading1"/>
      </w:pPr>
      <w:r w:rsidRPr="000745B5">
        <w:t>6</w:t>
      </w:r>
      <w:r w:rsidRPr="000745B5">
        <w:tab/>
        <w:t>Architecture</w:t>
      </w:r>
      <w:bookmarkEnd w:id="56"/>
    </w:p>
    <w:p w14:paraId="4DA8AD2B" w14:textId="7FA5C131" w:rsidR="00821B37" w:rsidRPr="000745B5" w:rsidRDefault="00821B37" w:rsidP="00821B37">
      <w:pPr>
        <w:pStyle w:val="Heading2"/>
      </w:pPr>
      <w:bookmarkStart w:id="89" w:name="_Toc117462680"/>
      <w:r w:rsidRPr="000745B5">
        <w:t>6.</w:t>
      </w:r>
      <w:r w:rsidR="00571CEC" w:rsidRPr="000745B5">
        <w:t>1</w:t>
      </w:r>
      <w:r w:rsidRPr="000745B5">
        <w:tab/>
        <w:t>General</w:t>
      </w:r>
      <w:bookmarkEnd w:id="89"/>
    </w:p>
    <w:p w14:paraId="1CE24391" w14:textId="77777777" w:rsidR="00B9291D" w:rsidRPr="000745B5" w:rsidRDefault="00B9291D" w:rsidP="00B9291D">
      <w:r w:rsidRPr="000745B5">
        <w:t>Figure 6.1-1 illustrates the detailed UAS application layer functional model as outlined in 3GPP TS 23.255 [2].</w:t>
      </w:r>
    </w:p>
    <w:p w14:paraId="2F46C334" w14:textId="77777777" w:rsidR="00B9291D" w:rsidRPr="000745B5" w:rsidRDefault="00B9291D" w:rsidP="00B9291D">
      <w:pPr>
        <w:pStyle w:val="TH"/>
      </w:pPr>
      <w:r w:rsidRPr="000745B5">
        <w:rPr>
          <w:rFonts w:ascii="Times New Roman" w:hAnsi="Times New Roman"/>
        </w:rPr>
        <w:object w:dxaOrig="15900" w:dyaOrig="7200" w14:anchorId="4AB50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7.75pt" o:ole="">
            <v:imagedata r:id="rId11" o:title=""/>
          </v:shape>
          <o:OLEObject Type="Embed" ProgID="Visio.Drawing.11" ShapeID="_x0000_i1025" DrawAspect="Content" ObjectID="_1730655235" r:id="rId12"/>
        </w:object>
      </w:r>
    </w:p>
    <w:p w14:paraId="48BB7E34" w14:textId="77777777" w:rsidR="00B9291D" w:rsidRPr="000745B5" w:rsidRDefault="00B9291D" w:rsidP="00B9291D">
      <w:pPr>
        <w:pStyle w:val="TF"/>
      </w:pPr>
      <w:r w:rsidRPr="000745B5">
        <w:t>Figure 6.1-1: UAS application layer functional model</w:t>
      </w:r>
    </w:p>
    <w:p w14:paraId="5B082702" w14:textId="5B8F059F" w:rsidR="00821B37" w:rsidRPr="000745B5" w:rsidRDefault="00821B37" w:rsidP="00821B37">
      <w:pPr>
        <w:pStyle w:val="Heading2"/>
      </w:pPr>
      <w:bookmarkStart w:id="90" w:name="_Toc117462681"/>
      <w:r w:rsidRPr="000745B5">
        <w:t>6.</w:t>
      </w:r>
      <w:r w:rsidR="00571CEC" w:rsidRPr="000745B5">
        <w:t>2</w:t>
      </w:r>
      <w:r w:rsidRPr="000745B5">
        <w:tab/>
      </w:r>
      <w:r w:rsidR="00401663" w:rsidRPr="000745B5">
        <w:t>Architectur</w:t>
      </w:r>
      <w:r w:rsidR="00721983" w:rsidRPr="000745B5">
        <w:t>e</w:t>
      </w:r>
      <w:r w:rsidR="00401663" w:rsidRPr="000745B5">
        <w:t xml:space="preserve"> enhancement</w:t>
      </w:r>
      <w:del w:id="91" w:author="S6-223100" w:date="2022-11-19T16:19:00Z">
        <w:r w:rsidRPr="000745B5" w:rsidDel="004469CA">
          <w:delText> #x: &lt;Title&gt;</w:delText>
        </w:r>
      </w:del>
      <w:bookmarkEnd w:id="90"/>
    </w:p>
    <w:p w14:paraId="4DC5F0AA" w14:textId="77777777" w:rsidR="00B9291D" w:rsidRPr="000745B5" w:rsidRDefault="00B9291D" w:rsidP="00B9291D">
      <w:r w:rsidRPr="000745B5">
        <w:t>No enhancement to the Release 17 architecture is identified.</w:t>
      </w:r>
    </w:p>
    <w:p w14:paraId="04D3A98E" w14:textId="37931D0E" w:rsidR="00821B37" w:rsidRPr="000745B5" w:rsidRDefault="00571CEC" w:rsidP="00821B37">
      <w:pPr>
        <w:pStyle w:val="Heading1"/>
      </w:pPr>
      <w:bookmarkStart w:id="92" w:name="_Toc117462682"/>
      <w:r w:rsidRPr="000745B5">
        <w:t>7</w:t>
      </w:r>
      <w:r w:rsidR="00821B37" w:rsidRPr="000745B5">
        <w:tab/>
      </w:r>
      <w:r w:rsidRPr="000745B5">
        <w:t>Solutions</w:t>
      </w:r>
      <w:bookmarkEnd w:id="92"/>
    </w:p>
    <w:p w14:paraId="471C689A" w14:textId="04BC2433" w:rsidR="00821B37" w:rsidRPr="000745B5" w:rsidRDefault="00571CEC" w:rsidP="00821B37">
      <w:pPr>
        <w:pStyle w:val="Heading2"/>
      </w:pPr>
      <w:bookmarkStart w:id="93" w:name="_Toc117462683"/>
      <w:r w:rsidRPr="000745B5">
        <w:t>7</w:t>
      </w:r>
      <w:r w:rsidR="00821B37" w:rsidRPr="000745B5">
        <w:t>.1</w:t>
      </w:r>
      <w:r w:rsidR="00821B37" w:rsidRPr="000745B5">
        <w:tab/>
        <w:t>General</w:t>
      </w:r>
      <w:bookmarkEnd w:id="93"/>
    </w:p>
    <w:p w14:paraId="41791141" w14:textId="77777777" w:rsidR="00417079" w:rsidRDefault="009F1356" w:rsidP="00FA5C67">
      <w:r w:rsidRPr="00FE1FDA">
        <w:t>The proposed solutions in this clause attempt to resolve all, or part of one or more Key Issues provided in clause 4</w:t>
      </w:r>
      <w:r>
        <w:t>. As part of the proposed solution, the proposed solution is also evaluated against the key issue(s) it attempts to resolve</w:t>
      </w:r>
      <w:r w:rsidRPr="00FE1FDA">
        <w:t>.</w:t>
      </w:r>
    </w:p>
    <w:p w14:paraId="0BA1E6A2" w14:textId="1ACCE4FA" w:rsidR="00571CEC" w:rsidRPr="000745B5" w:rsidRDefault="00571CEC" w:rsidP="00571CEC">
      <w:pPr>
        <w:pStyle w:val="Heading2"/>
      </w:pPr>
      <w:bookmarkStart w:id="94" w:name="_Toc117462684"/>
      <w:r w:rsidRPr="000745B5">
        <w:t>7.2</w:t>
      </w:r>
      <w:r w:rsidRPr="000745B5">
        <w:tab/>
        <w:t>Mapping of solutions to key issues</w:t>
      </w:r>
      <w:bookmarkEnd w:id="94"/>
    </w:p>
    <w:p w14:paraId="04AE30F2" w14:textId="241CA1B3" w:rsidR="00571CEC" w:rsidRPr="000745B5" w:rsidRDefault="00571CEC" w:rsidP="00571CEC">
      <w:pPr>
        <w:pStyle w:val="TH"/>
      </w:pPr>
      <w:r w:rsidRPr="000745B5">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0745B5"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0745B5"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0745B5" w:rsidRDefault="00571CEC" w:rsidP="00571CEC">
            <w:pPr>
              <w:rPr>
                <w:rFonts w:eastAsia="MS Mincho"/>
              </w:rPr>
            </w:pPr>
            <w:r w:rsidRPr="000745B5">
              <w:rPr>
                <w:rFonts w:eastAsia="MS Mincho"/>
              </w:rPr>
              <w:t>KI</w:t>
            </w:r>
            <w:r w:rsidR="0078744B" w:rsidRPr="000745B5">
              <w:rPr>
                <w:rFonts w:eastAsia="MS Mincho"/>
              </w:rPr>
              <w:t xml:space="preserve"> </w:t>
            </w:r>
            <w:r w:rsidRPr="000745B5">
              <w:rPr>
                <w:rFonts w:eastAsia="MS Mincho"/>
              </w:rPr>
              <w:t>#1</w:t>
            </w:r>
          </w:p>
        </w:tc>
        <w:tc>
          <w:tcPr>
            <w:tcW w:w="790" w:type="dxa"/>
            <w:tcBorders>
              <w:bottom w:val="single" w:sz="12" w:space="0" w:color="000000"/>
            </w:tcBorders>
            <w:shd w:val="clear" w:color="auto" w:fill="auto"/>
          </w:tcPr>
          <w:p w14:paraId="78E2463B" w14:textId="77777777" w:rsidR="00571CEC" w:rsidRPr="000745B5" w:rsidRDefault="00571CEC" w:rsidP="00571CEC">
            <w:pPr>
              <w:rPr>
                <w:rFonts w:eastAsia="MS Mincho"/>
              </w:rPr>
            </w:pPr>
            <w:r w:rsidRPr="000745B5">
              <w:rPr>
                <w:rFonts w:eastAsia="MS Mincho"/>
              </w:rPr>
              <w:t>KI #2</w:t>
            </w:r>
          </w:p>
        </w:tc>
        <w:tc>
          <w:tcPr>
            <w:tcW w:w="790" w:type="dxa"/>
            <w:tcBorders>
              <w:bottom w:val="single" w:sz="12" w:space="0" w:color="000000"/>
            </w:tcBorders>
            <w:shd w:val="clear" w:color="auto" w:fill="auto"/>
          </w:tcPr>
          <w:p w14:paraId="1BAD4843" w14:textId="77777777" w:rsidR="00571CEC" w:rsidRPr="000745B5" w:rsidRDefault="00571CEC" w:rsidP="00571CEC">
            <w:pPr>
              <w:rPr>
                <w:rFonts w:eastAsia="MS Mincho"/>
              </w:rPr>
            </w:pPr>
            <w:r w:rsidRPr="000745B5">
              <w:rPr>
                <w:rFonts w:eastAsia="MS Mincho"/>
              </w:rPr>
              <w:t>KI #3</w:t>
            </w:r>
          </w:p>
        </w:tc>
        <w:tc>
          <w:tcPr>
            <w:tcW w:w="791" w:type="dxa"/>
            <w:tcBorders>
              <w:bottom w:val="single" w:sz="12" w:space="0" w:color="000000"/>
            </w:tcBorders>
            <w:shd w:val="clear" w:color="auto" w:fill="auto"/>
          </w:tcPr>
          <w:p w14:paraId="61B9EB82" w14:textId="77777777" w:rsidR="00571CEC" w:rsidRPr="000745B5" w:rsidRDefault="00571CEC" w:rsidP="00571CEC">
            <w:pPr>
              <w:rPr>
                <w:rFonts w:eastAsia="MS Mincho"/>
              </w:rPr>
            </w:pPr>
            <w:r w:rsidRPr="000745B5">
              <w:rPr>
                <w:rFonts w:eastAsia="MS Mincho"/>
              </w:rPr>
              <w:t>KI #4</w:t>
            </w:r>
          </w:p>
        </w:tc>
      </w:tr>
      <w:tr w:rsidR="00571CEC" w:rsidRPr="000745B5" w14:paraId="7D9885B4" w14:textId="77777777" w:rsidTr="00571CEC">
        <w:trPr>
          <w:jc w:val="center"/>
        </w:trPr>
        <w:tc>
          <w:tcPr>
            <w:tcW w:w="918" w:type="dxa"/>
            <w:shd w:val="clear" w:color="auto" w:fill="auto"/>
          </w:tcPr>
          <w:p w14:paraId="315357DC" w14:textId="77777777" w:rsidR="00571CEC" w:rsidRPr="000745B5" w:rsidRDefault="00571CEC" w:rsidP="00571CEC">
            <w:pPr>
              <w:rPr>
                <w:rFonts w:eastAsia="MS Mincho"/>
              </w:rPr>
            </w:pPr>
            <w:r w:rsidRPr="000745B5">
              <w:rPr>
                <w:rFonts w:eastAsia="MS Mincho"/>
              </w:rPr>
              <w:t>Sol #1</w:t>
            </w:r>
          </w:p>
        </w:tc>
        <w:tc>
          <w:tcPr>
            <w:tcW w:w="790" w:type="dxa"/>
            <w:shd w:val="clear" w:color="auto" w:fill="auto"/>
            <w:vAlign w:val="center"/>
          </w:tcPr>
          <w:p w14:paraId="655E5D06" w14:textId="07F6036E" w:rsidR="00571CEC" w:rsidRPr="000745B5" w:rsidRDefault="00571CEC" w:rsidP="00571CEC">
            <w:pPr>
              <w:jc w:val="center"/>
              <w:rPr>
                <w:rFonts w:eastAsia="MS Mincho"/>
              </w:rPr>
            </w:pPr>
          </w:p>
        </w:tc>
        <w:tc>
          <w:tcPr>
            <w:tcW w:w="790" w:type="dxa"/>
            <w:shd w:val="clear" w:color="auto" w:fill="auto"/>
            <w:vAlign w:val="center"/>
          </w:tcPr>
          <w:p w14:paraId="7023A1AB" w14:textId="2F423E19" w:rsidR="00571CEC" w:rsidRPr="000745B5" w:rsidRDefault="0026475A" w:rsidP="00571CEC">
            <w:pPr>
              <w:jc w:val="center"/>
              <w:rPr>
                <w:rFonts w:eastAsia="MS Mincho"/>
              </w:rPr>
            </w:pPr>
            <w:r w:rsidRPr="000745B5">
              <w:rPr>
                <w:rFonts w:eastAsia="MS Mincho"/>
              </w:rPr>
              <w:t>X</w:t>
            </w:r>
          </w:p>
        </w:tc>
        <w:tc>
          <w:tcPr>
            <w:tcW w:w="790" w:type="dxa"/>
            <w:shd w:val="clear" w:color="auto" w:fill="auto"/>
            <w:vAlign w:val="center"/>
          </w:tcPr>
          <w:p w14:paraId="21FE0BF1" w14:textId="77777777" w:rsidR="00571CEC" w:rsidRPr="000745B5" w:rsidRDefault="00571CEC" w:rsidP="00571CEC">
            <w:pPr>
              <w:jc w:val="center"/>
              <w:rPr>
                <w:rFonts w:eastAsia="MS Mincho"/>
              </w:rPr>
            </w:pPr>
          </w:p>
        </w:tc>
        <w:tc>
          <w:tcPr>
            <w:tcW w:w="791" w:type="dxa"/>
            <w:shd w:val="clear" w:color="auto" w:fill="auto"/>
            <w:vAlign w:val="center"/>
          </w:tcPr>
          <w:p w14:paraId="2A1CE8E8" w14:textId="77777777" w:rsidR="00571CEC" w:rsidRPr="000745B5" w:rsidRDefault="00571CEC" w:rsidP="00571CEC">
            <w:pPr>
              <w:jc w:val="center"/>
              <w:rPr>
                <w:rFonts w:eastAsia="MS Mincho"/>
              </w:rPr>
            </w:pPr>
          </w:p>
        </w:tc>
      </w:tr>
      <w:tr w:rsidR="00571CEC" w:rsidRPr="000745B5" w14:paraId="3D57C5DD" w14:textId="77777777" w:rsidTr="00571CEC">
        <w:trPr>
          <w:jc w:val="center"/>
        </w:trPr>
        <w:tc>
          <w:tcPr>
            <w:tcW w:w="918" w:type="dxa"/>
            <w:shd w:val="clear" w:color="auto" w:fill="auto"/>
          </w:tcPr>
          <w:p w14:paraId="5F4E3DEE" w14:textId="77777777" w:rsidR="00571CEC" w:rsidRPr="000745B5" w:rsidRDefault="00571CEC" w:rsidP="00571CEC">
            <w:pPr>
              <w:rPr>
                <w:rFonts w:eastAsia="MS Mincho"/>
              </w:rPr>
            </w:pPr>
            <w:r w:rsidRPr="000745B5">
              <w:rPr>
                <w:rFonts w:eastAsia="MS Mincho"/>
              </w:rPr>
              <w:t>Sol #2</w:t>
            </w:r>
          </w:p>
        </w:tc>
        <w:tc>
          <w:tcPr>
            <w:tcW w:w="790" w:type="dxa"/>
            <w:shd w:val="clear" w:color="auto" w:fill="auto"/>
            <w:vAlign w:val="center"/>
          </w:tcPr>
          <w:p w14:paraId="57AAB0E5" w14:textId="77777777" w:rsidR="00571CEC" w:rsidRPr="000745B5" w:rsidRDefault="00571CEC" w:rsidP="00571CEC">
            <w:pPr>
              <w:jc w:val="center"/>
              <w:rPr>
                <w:rFonts w:eastAsia="MS Mincho"/>
              </w:rPr>
            </w:pPr>
          </w:p>
        </w:tc>
        <w:tc>
          <w:tcPr>
            <w:tcW w:w="790" w:type="dxa"/>
            <w:shd w:val="clear" w:color="auto" w:fill="auto"/>
            <w:vAlign w:val="center"/>
          </w:tcPr>
          <w:p w14:paraId="4A512E70" w14:textId="6E1651E9" w:rsidR="00571CEC" w:rsidRPr="000745B5" w:rsidRDefault="00EE3D76" w:rsidP="00571CEC">
            <w:pPr>
              <w:jc w:val="center"/>
              <w:rPr>
                <w:rFonts w:eastAsia="MS Mincho"/>
              </w:rPr>
            </w:pPr>
            <w:r w:rsidRPr="000745B5">
              <w:rPr>
                <w:rFonts w:eastAsia="MS Mincho"/>
              </w:rPr>
              <w:t>X</w:t>
            </w:r>
          </w:p>
        </w:tc>
        <w:tc>
          <w:tcPr>
            <w:tcW w:w="790" w:type="dxa"/>
            <w:shd w:val="clear" w:color="auto" w:fill="auto"/>
            <w:vAlign w:val="center"/>
          </w:tcPr>
          <w:p w14:paraId="276F5216" w14:textId="77777777" w:rsidR="00571CEC" w:rsidRPr="000745B5" w:rsidRDefault="00571CEC" w:rsidP="00571CEC">
            <w:pPr>
              <w:jc w:val="center"/>
              <w:rPr>
                <w:rFonts w:eastAsia="MS Mincho"/>
              </w:rPr>
            </w:pPr>
          </w:p>
        </w:tc>
        <w:tc>
          <w:tcPr>
            <w:tcW w:w="791" w:type="dxa"/>
            <w:shd w:val="clear" w:color="auto" w:fill="auto"/>
            <w:vAlign w:val="center"/>
          </w:tcPr>
          <w:p w14:paraId="74ACCFD5" w14:textId="77777777" w:rsidR="00571CEC" w:rsidRPr="000745B5" w:rsidRDefault="00571CEC" w:rsidP="00571CEC">
            <w:pPr>
              <w:jc w:val="center"/>
              <w:rPr>
                <w:rFonts w:eastAsia="MS Mincho"/>
              </w:rPr>
            </w:pPr>
          </w:p>
        </w:tc>
      </w:tr>
      <w:tr w:rsidR="00EE1F95" w:rsidRPr="000745B5" w14:paraId="282670C9" w14:textId="77777777" w:rsidTr="00571CEC">
        <w:trPr>
          <w:jc w:val="center"/>
        </w:trPr>
        <w:tc>
          <w:tcPr>
            <w:tcW w:w="918" w:type="dxa"/>
            <w:shd w:val="clear" w:color="auto" w:fill="auto"/>
          </w:tcPr>
          <w:p w14:paraId="222C5330" w14:textId="23C0027A" w:rsidR="00EE1F95" w:rsidRPr="000745B5" w:rsidRDefault="00EE1F95" w:rsidP="00571CEC">
            <w:pPr>
              <w:rPr>
                <w:rFonts w:eastAsia="MS Mincho"/>
              </w:rPr>
            </w:pPr>
            <w:r>
              <w:rPr>
                <w:rFonts w:eastAsia="MS Mincho"/>
              </w:rPr>
              <w:t>Sol #3</w:t>
            </w:r>
          </w:p>
        </w:tc>
        <w:tc>
          <w:tcPr>
            <w:tcW w:w="790" w:type="dxa"/>
            <w:shd w:val="clear" w:color="auto" w:fill="auto"/>
            <w:vAlign w:val="center"/>
          </w:tcPr>
          <w:p w14:paraId="19801F9F" w14:textId="7F4920EE" w:rsidR="00EE1F95" w:rsidRPr="000745B5" w:rsidRDefault="00EE1F95" w:rsidP="00571CEC">
            <w:pPr>
              <w:jc w:val="center"/>
              <w:rPr>
                <w:rFonts w:eastAsia="MS Mincho"/>
              </w:rPr>
            </w:pPr>
            <w:r>
              <w:rPr>
                <w:rFonts w:eastAsia="MS Mincho"/>
              </w:rPr>
              <w:t>X</w:t>
            </w:r>
          </w:p>
        </w:tc>
        <w:tc>
          <w:tcPr>
            <w:tcW w:w="790" w:type="dxa"/>
            <w:shd w:val="clear" w:color="auto" w:fill="auto"/>
            <w:vAlign w:val="center"/>
          </w:tcPr>
          <w:p w14:paraId="6349DFAA" w14:textId="77777777" w:rsidR="00EE1F95" w:rsidRPr="000745B5" w:rsidRDefault="00EE1F95" w:rsidP="00571CEC">
            <w:pPr>
              <w:jc w:val="center"/>
              <w:rPr>
                <w:rFonts w:eastAsia="MS Mincho"/>
              </w:rPr>
            </w:pPr>
          </w:p>
        </w:tc>
        <w:tc>
          <w:tcPr>
            <w:tcW w:w="790" w:type="dxa"/>
            <w:shd w:val="clear" w:color="auto" w:fill="auto"/>
            <w:vAlign w:val="center"/>
          </w:tcPr>
          <w:p w14:paraId="241672D9" w14:textId="112AF860" w:rsidR="00EE1F95" w:rsidRPr="000745B5" w:rsidRDefault="00EE1F95" w:rsidP="00571CEC">
            <w:pPr>
              <w:jc w:val="center"/>
              <w:rPr>
                <w:rFonts w:eastAsia="MS Mincho"/>
              </w:rPr>
            </w:pPr>
            <w:r>
              <w:rPr>
                <w:rFonts w:eastAsia="MS Mincho"/>
              </w:rPr>
              <w:t>X</w:t>
            </w:r>
          </w:p>
        </w:tc>
        <w:tc>
          <w:tcPr>
            <w:tcW w:w="791" w:type="dxa"/>
            <w:shd w:val="clear" w:color="auto" w:fill="auto"/>
            <w:vAlign w:val="center"/>
          </w:tcPr>
          <w:p w14:paraId="0C40AC80" w14:textId="77777777" w:rsidR="00EE1F95" w:rsidRPr="000745B5" w:rsidRDefault="00EE1F95" w:rsidP="00571CEC">
            <w:pPr>
              <w:jc w:val="center"/>
              <w:rPr>
                <w:rFonts w:eastAsia="MS Mincho"/>
              </w:rPr>
            </w:pPr>
          </w:p>
        </w:tc>
      </w:tr>
      <w:tr w:rsidR="00B961AE" w:rsidRPr="000745B5" w14:paraId="02A6852F" w14:textId="77777777" w:rsidTr="00571CEC">
        <w:trPr>
          <w:jc w:val="center"/>
          <w:ins w:id="95" w:author="S6-223590" w:date="2022-11-19T17:53:00Z"/>
        </w:trPr>
        <w:tc>
          <w:tcPr>
            <w:tcW w:w="918" w:type="dxa"/>
            <w:shd w:val="clear" w:color="auto" w:fill="auto"/>
          </w:tcPr>
          <w:p w14:paraId="466DD15C" w14:textId="7666E89A" w:rsidR="00B961AE" w:rsidRDefault="00B961AE" w:rsidP="00B961AE">
            <w:pPr>
              <w:rPr>
                <w:ins w:id="96" w:author="S6-223590" w:date="2022-11-19T17:53:00Z"/>
                <w:rFonts w:eastAsia="MS Mincho"/>
              </w:rPr>
            </w:pPr>
            <w:ins w:id="97" w:author="S6-223590" w:date="2022-11-19T17:53:00Z">
              <w:r>
                <w:rPr>
                  <w:rFonts w:eastAsia="MS Mincho"/>
                  <w:lang w:eastAsia="en-GB"/>
                </w:rPr>
                <w:t>Sol #4</w:t>
              </w:r>
            </w:ins>
          </w:p>
        </w:tc>
        <w:tc>
          <w:tcPr>
            <w:tcW w:w="790" w:type="dxa"/>
            <w:shd w:val="clear" w:color="auto" w:fill="auto"/>
            <w:vAlign w:val="center"/>
          </w:tcPr>
          <w:p w14:paraId="7E059E32" w14:textId="77777777" w:rsidR="00B961AE" w:rsidRDefault="00B961AE" w:rsidP="00B961AE">
            <w:pPr>
              <w:jc w:val="center"/>
              <w:rPr>
                <w:ins w:id="98" w:author="S6-223590" w:date="2022-11-19T17:53:00Z"/>
                <w:rFonts w:eastAsia="MS Mincho"/>
              </w:rPr>
            </w:pPr>
          </w:p>
        </w:tc>
        <w:tc>
          <w:tcPr>
            <w:tcW w:w="790" w:type="dxa"/>
            <w:shd w:val="clear" w:color="auto" w:fill="auto"/>
            <w:vAlign w:val="center"/>
          </w:tcPr>
          <w:p w14:paraId="3892D3F5" w14:textId="77777777" w:rsidR="00B961AE" w:rsidRPr="000745B5" w:rsidRDefault="00B961AE" w:rsidP="00B961AE">
            <w:pPr>
              <w:jc w:val="center"/>
              <w:rPr>
                <w:ins w:id="99" w:author="S6-223590" w:date="2022-11-19T17:53:00Z"/>
                <w:rFonts w:eastAsia="MS Mincho"/>
              </w:rPr>
            </w:pPr>
          </w:p>
        </w:tc>
        <w:tc>
          <w:tcPr>
            <w:tcW w:w="790" w:type="dxa"/>
            <w:shd w:val="clear" w:color="auto" w:fill="auto"/>
            <w:vAlign w:val="center"/>
          </w:tcPr>
          <w:p w14:paraId="73DA3824" w14:textId="77777777" w:rsidR="00B961AE" w:rsidRDefault="00B961AE" w:rsidP="00B961AE">
            <w:pPr>
              <w:jc w:val="center"/>
              <w:rPr>
                <w:ins w:id="100" w:author="S6-223590" w:date="2022-11-19T17:53:00Z"/>
                <w:rFonts w:eastAsia="MS Mincho"/>
              </w:rPr>
            </w:pPr>
          </w:p>
        </w:tc>
        <w:tc>
          <w:tcPr>
            <w:tcW w:w="791" w:type="dxa"/>
            <w:shd w:val="clear" w:color="auto" w:fill="auto"/>
            <w:vAlign w:val="center"/>
          </w:tcPr>
          <w:p w14:paraId="15A8AAA0" w14:textId="64F64538" w:rsidR="00B961AE" w:rsidRPr="000745B5" w:rsidRDefault="00B961AE" w:rsidP="00B961AE">
            <w:pPr>
              <w:jc w:val="center"/>
              <w:rPr>
                <w:ins w:id="101" w:author="S6-223590" w:date="2022-11-19T17:53:00Z"/>
                <w:rFonts w:eastAsia="MS Mincho"/>
              </w:rPr>
            </w:pPr>
            <w:ins w:id="102" w:author="S6-223590" w:date="2022-11-19T17:53:00Z">
              <w:r>
                <w:rPr>
                  <w:rFonts w:eastAsia="MS Mincho"/>
                  <w:lang w:eastAsia="en-GB"/>
                </w:rPr>
                <w:t>X</w:t>
              </w:r>
            </w:ins>
          </w:p>
        </w:tc>
      </w:tr>
      <w:tr w:rsidR="00A547E6" w:rsidRPr="000745B5" w14:paraId="1AF11701" w14:textId="77777777" w:rsidTr="00571CEC">
        <w:trPr>
          <w:jc w:val="center"/>
          <w:ins w:id="103" w:author="S6-223615" w:date="2022-11-19T16:49:00Z"/>
        </w:trPr>
        <w:tc>
          <w:tcPr>
            <w:tcW w:w="918" w:type="dxa"/>
            <w:shd w:val="clear" w:color="auto" w:fill="auto"/>
          </w:tcPr>
          <w:p w14:paraId="059F5B4E" w14:textId="40E1A805" w:rsidR="00A547E6" w:rsidRDefault="00A547E6" w:rsidP="00A547E6">
            <w:pPr>
              <w:rPr>
                <w:ins w:id="104" w:author="S6-223615" w:date="2022-11-19T16:49:00Z"/>
                <w:rFonts w:eastAsia="MS Mincho"/>
              </w:rPr>
            </w:pPr>
            <w:ins w:id="105" w:author="S6-223615" w:date="2022-11-19T16:49:00Z">
              <w:r>
                <w:rPr>
                  <w:rFonts w:eastAsia="MS Mincho"/>
                </w:rPr>
                <w:t>Sol #</w:t>
              </w:r>
            </w:ins>
            <w:ins w:id="106" w:author="Rapporteur" w:date="2022-11-19T16:51:00Z">
              <w:r w:rsidR="00F25F25">
                <w:rPr>
                  <w:rFonts w:eastAsia="MS Mincho"/>
                </w:rPr>
                <w:t>5</w:t>
              </w:r>
            </w:ins>
          </w:p>
        </w:tc>
        <w:tc>
          <w:tcPr>
            <w:tcW w:w="790" w:type="dxa"/>
            <w:shd w:val="clear" w:color="auto" w:fill="auto"/>
            <w:vAlign w:val="center"/>
          </w:tcPr>
          <w:p w14:paraId="4D7E603B" w14:textId="77777777" w:rsidR="00A547E6" w:rsidRDefault="00A547E6" w:rsidP="00A547E6">
            <w:pPr>
              <w:jc w:val="center"/>
              <w:rPr>
                <w:ins w:id="107" w:author="S6-223615" w:date="2022-11-19T16:49:00Z"/>
                <w:rFonts w:eastAsia="MS Mincho"/>
              </w:rPr>
            </w:pPr>
          </w:p>
        </w:tc>
        <w:tc>
          <w:tcPr>
            <w:tcW w:w="790" w:type="dxa"/>
            <w:shd w:val="clear" w:color="auto" w:fill="auto"/>
            <w:vAlign w:val="center"/>
          </w:tcPr>
          <w:p w14:paraId="043E8750" w14:textId="77777777" w:rsidR="00A547E6" w:rsidRPr="000745B5" w:rsidRDefault="00A547E6" w:rsidP="00A547E6">
            <w:pPr>
              <w:jc w:val="center"/>
              <w:rPr>
                <w:ins w:id="108" w:author="S6-223615" w:date="2022-11-19T16:49:00Z"/>
                <w:rFonts w:eastAsia="MS Mincho"/>
              </w:rPr>
            </w:pPr>
          </w:p>
        </w:tc>
        <w:tc>
          <w:tcPr>
            <w:tcW w:w="790" w:type="dxa"/>
            <w:shd w:val="clear" w:color="auto" w:fill="auto"/>
            <w:vAlign w:val="center"/>
          </w:tcPr>
          <w:p w14:paraId="6DD9AD4D" w14:textId="77777777" w:rsidR="00A547E6" w:rsidRDefault="00A547E6" w:rsidP="00A547E6">
            <w:pPr>
              <w:jc w:val="center"/>
              <w:rPr>
                <w:ins w:id="109" w:author="S6-223615" w:date="2022-11-19T16:49:00Z"/>
                <w:rFonts w:eastAsia="MS Mincho"/>
              </w:rPr>
            </w:pPr>
          </w:p>
        </w:tc>
        <w:tc>
          <w:tcPr>
            <w:tcW w:w="791" w:type="dxa"/>
            <w:shd w:val="clear" w:color="auto" w:fill="auto"/>
            <w:vAlign w:val="center"/>
          </w:tcPr>
          <w:p w14:paraId="52DA4760" w14:textId="07CA90E1" w:rsidR="00A547E6" w:rsidRPr="000745B5" w:rsidRDefault="00A547E6" w:rsidP="00A547E6">
            <w:pPr>
              <w:jc w:val="center"/>
              <w:rPr>
                <w:ins w:id="110" w:author="S6-223615" w:date="2022-11-19T16:49:00Z"/>
                <w:rFonts w:eastAsia="MS Mincho"/>
              </w:rPr>
            </w:pPr>
            <w:ins w:id="111" w:author="S6-223615" w:date="2022-11-19T16:49:00Z">
              <w:r>
                <w:rPr>
                  <w:rFonts w:eastAsia="MS Mincho"/>
                </w:rPr>
                <w:t>X</w:t>
              </w:r>
            </w:ins>
          </w:p>
        </w:tc>
      </w:tr>
    </w:tbl>
    <w:p w14:paraId="0DF7D719" w14:textId="77777777" w:rsidR="00571CEC" w:rsidRPr="000745B5" w:rsidRDefault="00571CEC" w:rsidP="00571CEC"/>
    <w:p w14:paraId="48DC811B" w14:textId="23356323" w:rsidR="0026475A" w:rsidRPr="000745B5" w:rsidRDefault="0026475A" w:rsidP="0026475A">
      <w:pPr>
        <w:pStyle w:val="Heading2"/>
        <w:rPr>
          <w:lang w:val="en-IN"/>
        </w:rPr>
      </w:pPr>
      <w:bookmarkStart w:id="112" w:name="_Toc117462685"/>
      <w:bookmarkStart w:id="113" w:name="_Toc82472211"/>
      <w:bookmarkStart w:id="114" w:name="_Toc82473756"/>
      <w:bookmarkStart w:id="115" w:name="_Toc82473818"/>
      <w:r w:rsidRPr="000745B5">
        <w:rPr>
          <w:lang w:val="en-IN"/>
        </w:rPr>
        <w:t>7.</w:t>
      </w:r>
      <w:r w:rsidR="00841BF1" w:rsidRPr="000745B5">
        <w:rPr>
          <w:lang w:val="en-IN"/>
        </w:rPr>
        <w:t>3</w:t>
      </w:r>
      <w:r w:rsidRPr="000745B5">
        <w:rPr>
          <w:lang w:val="en-IN"/>
        </w:rPr>
        <w:tab/>
        <w:t>Solution #</w:t>
      </w:r>
      <w:r w:rsidR="009758DF" w:rsidRPr="000745B5">
        <w:rPr>
          <w:lang w:val="en-IN"/>
        </w:rPr>
        <w:t>1</w:t>
      </w:r>
      <w:r w:rsidRPr="000745B5">
        <w:rPr>
          <w:lang w:val="en-IN"/>
        </w:rPr>
        <w:t>: Change of USS during flight</w:t>
      </w:r>
      <w:bookmarkEnd w:id="112"/>
    </w:p>
    <w:p w14:paraId="4E51D1EF" w14:textId="5D354752" w:rsidR="0026475A" w:rsidRPr="000745B5" w:rsidRDefault="0026475A" w:rsidP="0026475A">
      <w:pPr>
        <w:pStyle w:val="Heading3"/>
        <w:rPr>
          <w:lang w:val="en-IN"/>
        </w:rPr>
      </w:pPr>
      <w:bookmarkStart w:id="116" w:name="_Toc117462686"/>
      <w:r w:rsidRPr="000745B5">
        <w:rPr>
          <w:lang w:val="en-IN"/>
        </w:rPr>
        <w:t>7.</w:t>
      </w:r>
      <w:r w:rsidR="00841BF1" w:rsidRPr="000745B5">
        <w:rPr>
          <w:lang w:val="en-IN"/>
        </w:rPr>
        <w:t>3</w:t>
      </w:r>
      <w:r w:rsidRPr="000745B5">
        <w:rPr>
          <w:lang w:val="en-IN"/>
        </w:rPr>
        <w:t>.1</w:t>
      </w:r>
      <w:r w:rsidRPr="000745B5">
        <w:rPr>
          <w:lang w:val="en-IN"/>
        </w:rPr>
        <w:tab/>
        <w:t>Architecture enhancements</w:t>
      </w:r>
      <w:bookmarkEnd w:id="116"/>
    </w:p>
    <w:p w14:paraId="33EF9198" w14:textId="77777777" w:rsidR="0026475A" w:rsidRPr="000745B5" w:rsidRDefault="0026475A" w:rsidP="008E0A10">
      <w:r w:rsidRPr="000745B5">
        <w:t>None.</w:t>
      </w:r>
    </w:p>
    <w:p w14:paraId="08B150E9" w14:textId="6E957590" w:rsidR="0026475A" w:rsidRPr="000745B5" w:rsidRDefault="0026475A" w:rsidP="0026475A">
      <w:pPr>
        <w:pStyle w:val="Heading3"/>
        <w:rPr>
          <w:lang w:val="en-IN"/>
        </w:rPr>
      </w:pPr>
      <w:bookmarkStart w:id="117" w:name="_Toc117462687"/>
      <w:r w:rsidRPr="000745B5">
        <w:rPr>
          <w:lang w:val="en-IN"/>
        </w:rPr>
        <w:lastRenderedPageBreak/>
        <w:t>7.</w:t>
      </w:r>
      <w:r w:rsidR="00841BF1" w:rsidRPr="000745B5">
        <w:rPr>
          <w:lang w:val="en-IN"/>
        </w:rPr>
        <w:t>3</w:t>
      </w:r>
      <w:r w:rsidRPr="000745B5">
        <w:rPr>
          <w:lang w:val="en-IN"/>
        </w:rPr>
        <w:t>.2</w:t>
      </w:r>
      <w:r w:rsidRPr="000745B5">
        <w:rPr>
          <w:lang w:val="en-IN"/>
        </w:rPr>
        <w:tab/>
        <w:t>Solution description</w:t>
      </w:r>
      <w:bookmarkEnd w:id="117"/>
    </w:p>
    <w:p w14:paraId="1579A236" w14:textId="62DD3768" w:rsidR="0026475A" w:rsidRPr="000745B5" w:rsidRDefault="0026475A" w:rsidP="0026475A">
      <w:pPr>
        <w:pStyle w:val="Heading4"/>
      </w:pPr>
      <w:bookmarkStart w:id="118" w:name="_Toc117462688"/>
      <w:r w:rsidRPr="000745B5">
        <w:rPr>
          <w:lang w:val="en-IN"/>
        </w:rPr>
        <w:t>7</w:t>
      </w:r>
      <w:r w:rsidRPr="000745B5">
        <w:t>.</w:t>
      </w:r>
      <w:r w:rsidR="00841BF1" w:rsidRPr="000745B5">
        <w:t>3</w:t>
      </w:r>
      <w:r w:rsidRPr="000745B5">
        <w:t>.2.1</w:t>
      </w:r>
      <w:r w:rsidRPr="000745B5">
        <w:tab/>
        <w:t>General</w:t>
      </w:r>
      <w:bookmarkEnd w:id="118"/>
    </w:p>
    <w:p w14:paraId="7650A17E" w14:textId="15256CB4" w:rsidR="0026475A" w:rsidRPr="000745B5" w:rsidRDefault="0026475A" w:rsidP="0026475A">
      <w:r w:rsidRPr="000745B5">
        <w:rPr>
          <w:lang w:val="en-US"/>
        </w:rPr>
        <w:t xml:space="preserve">This solution aims to address the gaps identified in </w:t>
      </w:r>
      <w:r w:rsidRPr="000745B5">
        <w:t>Key Issue</w:t>
      </w:r>
      <w:r w:rsidR="009758DF" w:rsidRPr="000745B5">
        <w:rPr>
          <w:noProof/>
          <w:lang w:val="en-US"/>
        </w:rPr>
        <w:t> </w:t>
      </w:r>
      <w:r w:rsidRPr="000745B5">
        <w:rPr>
          <w:noProof/>
          <w:lang w:val="en-US"/>
        </w:rPr>
        <w:t>#2 "</w:t>
      </w:r>
      <w:r w:rsidRPr="000745B5">
        <w:t>Support for multi-USS deployments".</w:t>
      </w:r>
    </w:p>
    <w:p w14:paraId="0E50619A" w14:textId="77777777" w:rsidR="0026475A" w:rsidRPr="000745B5" w:rsidRDefault="0026475A" w:rsidP="0026475A">
      <w:r w:rsidRPr="000745B5">
        <w:t>The solution covers registration of the UAE clients and the UAE servers multi-USS capabilities to the USS, provision of the capabilities and policies of the USS to the UAE client and the UAE server, and assistance by the UAE layer at change of USS.</w:t>
      </w:r>
    </w:p>
    <w:p w14:paraId="3CBD0A1E" w14:textId="77777777" w:rsidR="0026475A" w:rsidRPr="000745B5" w:rsidRDefault="0026475A" w:rsidP="0026475A">
      <w:r w:rsidRPr="000745B5">
        <w:t>The functions of the USS are out of scope of the solution.</w:t>
      </w:r>
    </w:p>
    <w:p w14:paraId="3B39EB14" w14:textId="75CF5A97" w:rsidR="0026475A" w:rsidRPr="000745B5" w:rsidRDefault="0026475A" w:rsidP="0026475A">
      <w:pPr>
        <w:pStyle w:val="Heading4"/>
        <w:rPr>
          <w:lang w:val="en-IN"/>
        </w:rPr>
      </w:pPr>
      <w:bookmarkStart w:id="119" w:name="_Toc117462689"/>
      <w:r w:rsidRPr="000745B5">
        <w:rPr>
          <w:lang w:val="en-IN"/>
        </w:rPr>
        <w:t>7.</w:t>
      </w:r>
      <w:r w:rsidR="00841BF1" w:rsidRPr="000745B5">
        <w:rPr>
          <w:lang w:val="en-IN"/>
        </w:rPr>
        <w:t>3</w:t>
      </w:r>
      <w:r w:rsidRPr="000745B5">
        <w:rPr>
          <w:lang w:val="en-IN"/>
        </w:rPr>
        <w:t>.2.2</w:t>
      </w:r>
      <w:r w:rsidRPr="000745B5">
        <w:rPr>
          <w:lang w:val="en-IN"/>
        </w:rPr>
        <w:tab/>
        <w:t>Registration of multi-USS capabilities</w:t>
      </w:r>
      <w:bookmarkEnd w:id="119"/>
    </w:p>
    <w:p w14:paraId="37FC315D" w14:textId="77777777" w:rsidR="0026475A" w:rsidRPr="000745B5" w:rsidRDefault="0026475A" w:rsidP="0026475A">
      <w:r w:rsidRPr="000745B5">
        <w:t>Pre-conditions:</w:t>
      </w:r>
    </w:p>
    <w:p w14:paraId="60FE811E" w14:textId="1B87A7ED" w:rsidR="0026475A" w:rsidRPr="000745B5" w:rsidRDefault="0026475A" w:rsidP="0026475A">
      <w:pPr>
        <w:pStyle w:val="B1"/>
      </w:pPr>
      <w:r w:rsidRPr="000745B5">
        <w:t>-</w:t>
      </w:r>
      <w:r w:rsidRPr="000745B5">
        <w:tab/>
        <w:t xml:space="preserve">The UAE client has discovered the UAE server and is aware of the address of the UAE server (e.g., </w:t>
      </w:r>
      <w:ins w:id="120" w:author="Rapporteur" w:date="2022-11-21T12:47:00Z">
        <w:r w:rsidR="00561166">
          <w:t>FQDN</w:t>
        </w:r>
      </w:ins>
      <w:del w:id="121" w:author="Rapporteur" w:date="2022-11-21T12:47:00Z">
        <w:r w:rsidRPr="000745B5" w:rsidDel="00561166">
          <w:delText>FDQN</w:delText>
        </w:r>
      </w:del>
      <w:r w:rsidRPr="000745B5">
        <w:t>).</w:t>
      </w:r>
    </w:p>
    <w:p w14:paraId="1EAC4EEA" w14:textId="77777777" w:rsidR="0026475A" w:rsidRPr="000745B5" w:rsidRDefault="0026475A" w:rsidP="0026475A">
      <w:pPr>
        <w:pStyle w:val="NO"/>
      </w:pPr>
      <w:r w:rsidRPr="000745B5">
        <w:t>NOTE:</w:t>
      </w:r>
      <w:r w:rsidRPr="000745B5">
        <w:tab/>
        <w:t>How the UAE client is provisioned with the UAE server information is outside the scope of the current document.</w:t>
      </w:r>
    </w:p>
    <w:p w14:paraId="535C39E1" w14:textId="77777777" w:rsidR="0026475A" w:rsidRPr="000745B5" w:rsidRDefault="0026475A" w:rsidP="0026475A">
      <w:pPr>
        <w:pStyle w:val="B1"/>
      </w:pPr>
      <w:r w:rsidRPr="000745B5">
        <w:t>-</w:t>
      </w:r>
      <w:r w:rsidRPr="000745B5">
        <w:tab/>
        <w:t>The UAV has already been assigned with the UAV ID.</w:t>
      </w:r>
    </w:p>
    <w:p w14:paraId="14254289" w14:textId="77777777" w:rsidR="0026475A" w:rsidRPr="000745B5" w:rsidRDefault="0026475A" w:rsidP="0026475A">
      <w:pPr>
        <w:pStyle w:val="TH"/>
      </w:pPr>
      <w:r w:rsidRPr="000745B5">
        <w:rPr>
          <w:lang w:eastAsia="x-none"/>
        </w:rPr>
        <w:object w:dxaOrig="4635" w:dyaOrig="2520" w14:anchorId="38819318">
          <v:shape id="_x0000_i1026" type="#_x0000_t75" style="width:231pt;height:126pt" o:ole="">
            <v:imagedata r:id="rId13" o:title=""/>
          </v:shape>
          <o:OLEObject Type="Embed" ProgID="Visio.Drawing.15" ShapeID="_x0000_i1026" DrawAspect="Content" ObjectID="_1730655236" r:id="rId14"/>
        </w:object>
      </w:r>
    </w:p>
    <w:p w14:paraId="7476346B" w14:textId="0F07DB14" w:rsidR="0026475A" w:rsidRPr="000745B5" w:rsidRDefault="0026475A" w:rsidP="0026475A">
      <w:pPr>
        <w:pStyle w:val="TF"/>
      </w:pPr>
      <w:r w:rsidRPr="000745B5">
        <w:t>Figure 7.</w:t>
      </w:r>
      <w:r w:rsidR="009758DF" w:rsidRPr="000745B5">
        <w:t>3</w:t>
      </w:r>
      <w:r w:rsidRPr="000745B5">
        <w:t>.2.2-1: Registration of multi-USS capabilities of UAE client and UAE server</w:t>
      </w:r>
    </w:p>
    <w:p w14:paraId="75C5E4FA" w14:textId="77777777" w:rsidR="0026475A" w:rsidRPr="000745B5" w:rsidRDefault="0026475A" w:rsidP="0026475A">
      <w:pPr>
        <w:autoSpaceDE w:val="0"/>
        <w:autoSpaceDN w:val="0"/>
        <w:adjustRightInd w:val="0"/>
        <w:spacing w:line="288" w:lineRule="auto"/>
        <w:ind w:left="568" w:hanging="284"/>
        <w:rPr>
          <w:color w:val="000000"/>
        </w:rPr>
      </w:pPr>
      <w:r w:rsidRPr="000745B5">
        <w:t>1.</w:t>
      </w:r>
      <w:r w:rsidRPr="000745B5">
        <w:tab/>
        <w:t xml:space="preserve">The UAE client sends a registration request to the UAE server. The </w:t>
      </w:r>
      <w:r w:rsidRPr="000745B5">
        <w:rPr>
          <w:color w:val="000000"/>
        </w:rPr>
        <w:t>UAE client includes its Multi-USS capabilities.</w:t>
      </w:r>
    </w:p>
    <w:p w14:paraId="43EE519E" w14:textId="77777777" w:rsidR="0026475A" w:rsidRPr="000745B5" w:rsidRDefault="0026475A" w:rsidP="0026475A">
      <w:pPr>
        <w:pStyle w:val="B1"/>
      </w:pPr>
      <w:r w:rsidRPr="000745B5">
        <w:t>2.</w:t>
      </w:r>
      <w:r w:rsidRPr="000745B5">
        <w:tab/>
        <w:t>The UAE server performs authentication and authorization check (e.g., based on pre-provisioned security information or by interacting with UAS application specific server (e.g., USS/UTM)).</w:t>
      </w:r>
    </w:p>
    <w:p w14:paraId="28BDEB8C" w14:textId="77777777" w:rsidR="0026475A" w:rsidRPr="000745B5" w:rsidRDefault="0026475A" w:rsidP="0026475A">
      <w:pPr>
        <w:pStyle w:val="B1"/>
      </w:pPr>
      <w:r w:rsidRPr="000745B5">
        <w:t>3.</w:t>
      </w:r>
      <w:r w:rsidRPr="000745B5">
        <w:tab/>
        <w:t>The UAE server sends a registration response to the UAE client indicating success or failure of the registration.</w:t>
      </w:r>
    </w:p>
    <w:p w14:paraId="190228D6" w14:textId="71C98490" w:rsidR="0026475A" w:rsidRPr="000745B5" w:rsidRDefault="0026475A" w:rsidP="0026475A">
      <w:pPr>
        <w:pStyle w:val="Heading4"/>
        <w:rPr>
          <w:lang w:val="en-IN"/>
        </w:rPr>
      </w:pPr>
      <w:bookmarkStart w:id="122" w:name="_Toc117462690"/>
      <w:r w:rsidRPr="000745B5">
        <w:rPr>
          <w:lang w:val="en-IN"/>
        </w:rPr>
        <w:t>7.</w:t>
      </w:r>
      <w:r w:rsidR="00841BF1" w:rsidRPr="000745B5">
        <w:rPr>
          <w:lang w:val="en-IN"/>
        </w:rPr>
        <w:t>3</w:t>
      </w:r>
      <w:r w:rsidRPr="000745B5">
        <w:rPr>
          <w:lang w:val="en-IN"/>
        </w:rPr>
        <w:t>.2.3</w:t>
      </w:r>
      <w:r w:rsidRPr="000745B5">
        <w:rPr>
          <w:lang w:val="en-IN"/>
        </w:rPr>
        <w:tab/>
        <w:t>Provision of multi-USS capabilities</w:t>
      </w:r>
      <w:bookmarkEnd w:id="122"/>
    </w:p>
    <w:p w14:paraId="02E55E75" w14:textId="703341D6" w:rsidR="0026475A" w:rsidRPr="000745B5" w:rsidRDefault="0026475A" w:rsidP="0026475A">
      <w:pPr>
        <w:pStyle w:val="Heading5"/>
        <w:rPr>
          <w:lang w:eastAsia="zh-CN"/>
        </w:rPr>
      </w:pPr>
      <w:bookmarkStart w:id="123" w:name="_Toc117462691"/>
      <w:r w:rsidRPr="000745B5">
        <w:rPr>
          <w:lang w:val="en-IN"/>
        </w:rPr>
        <w:t>7.</w:t>
      </w:r>
      <w:r w:rsidR="00841BF1" w:rsidRPr="000745B5">
        <w:rPr>
          <w:lang w:val="en-IN"/>
        </w:rPr>
        <w:t>3</w:t>
      </w:r>
      <w:r w:rsidRPr="000745B5">
        <w:rPr>
          <w:lang w:val="en-IN"/>
        </w:rPr>
        <w:t>.2.3.1</w:t>
      </w:r>
      <w:r w:rsidRPr="000745B5">
        <w:rPr>
          <w:lang w:val="en-IN"/>
        </w:rPr>
        <w:tab/>
      </w:r>
      <w:r w:rsidRPr="000745B5">
        <w:t>Multi-USS management</w:t>
      </w:r>
      <w:bookmarkEnd w:id="123"/>
    </w:p>
    <w:p w14:paraId="34655146" w14:textId="5D5595B0" w:rsidR="0026475A" w:rsidRPr="000745B5" w:rsidRDefault="0026475A" w:rsidP="0026475A">
      <w:r w:rsidRPr="000745B5">
        <w:t>Figure 7.</w:t>
      </w:r>
      <w:r w:rsidR="009758DF" w:rsidRPr="000745B5">
        <w:t>3</w:t>
      </w:r>
      <w:r w:rsidRPr="000745B5">
        <w:t xml:space="preserve">.2.3.1-1 illustrates the procedure where the UAE server receives an application request for managing the multi-USS capabilities </w:t>
      </w:r>
      <w:r w:rsidR="009F1356">
        <w:t>from</w:t>
      </w:r>
      <w:r w:rsidRPr="000745B5">
        <w:t xml:space="preserve"> the UA</w:t>
      </w:r>
      <w:r w:rsidR="009F1356">
        <w:t>S application specific</w:t>
      </w:r>
      <w:r w:rsidRPr="000745B5">
        <w:t xml:space="preserve"> server.</w:t>
      </w:r>
    </w:p>
    <w:p w14:paraId="2DEBA8B3" w14:textId="77777777" w:rsidR="0026475A" w:rsidRPr="000745B5" w:rsidRDefault="0026475A" w:rsidP="0026475A">
      <w:r w:rsidRPr="000745B5">
        <w:t>Pre-condition:</w:t>
      </w:r>
    </w:p>
    <w:p w14:paraId="44B3A355" w14:textId="77777777" w:rsidR="0026475A" w:rsidRPr="000745B5" w:rsidRDefault="0026475A" w:rsidP="0026475A">
      <w:pPr>
        <w:pStyle w:val="B1"/>
      </w:pPr>
      <w:r w:rsidRPr="000745B5">
        <w:t>-</w:t>
      </w:r>
      <w:r w:rsidRPr="000745B5">
        <w:tab/>
        <w:t xml:space="preserve">The UAV </w:t>
      </w:r>
      <w:r w:rsidRPr="000745B5">
        <w:rPr>
          <w:lang w:val="en-US"/>
        </w:rPr>
        <w:t>has received its UAS ID from the UAS application specific server</w:t>
      </w:r>
      <w:r w:rsidRPr="000745B5">
        <w:t>.</w:t>
      </w:r>
    </w:p>
    <w:p w14:paraId="3A8DD895" w14:textId="77777777" w:rsidR="0026475A" w:rsidRPr="000745B5" w:rsidRDefault="0026475A" w:rsidP="0026475A">
      <w:pPr>
        <w:pStyle w:val="B1"/>
      </w:pPr>
      <w:r w:rsidRPr="000745B5">
        <w:t>-</w:t>
      </w:r>
      <w:r w:rsidRPr="000745B5">
        <w:tab/>
        <w:t>The UAV has performed the UAS UE registration procedure.</w:t>
      </w:r>
    </w:p>
    <w:p w14:paraId="6EBAAAC3" w14:textId="77777777" w:rsidR="0026475A" w:rsidRPr="000745B5" w:rsidRDefault="0026475A" w:rsidP="00C51C95">
      <w:pPr>
        <w:pStyle w:val="TH"/>
      </w:pPr>
      <w:r w:rsidRPr="000745B5">
        <w:object w:dxaOrig="3828" w:dyaOrig="2832" w14:anchorId="5DF4C6F9">
          <v:shape id="_x0000_i1027" type="#_x0000_t75" style="width:192pt;height:141.75pt" o:ole="">
            <v:imagedata r:id="rId15" o:title=""/>
          </v:shape>
          <o:OLEObject Type="Embed" ProgID="Visio.Drawing.15" ShapeID="_x0000_i1027" DrawAspect="Content" ObjectID="_1730655237" r:id="rId16"/>
        </w:object>
      </w:r>
    </w:p>
    <w:p w14:paraId="0A35E47E" w14:textId="051069D5" w:rsidR="0026475A" w:rsidRPr="000745B5" w:rsidRDefault="0026475A" w:rsidP="0026475A">
      <w:pPr>
        <w:pStyle w:val="TF"/>
      </w:pPr>
      <w:r w:rsidRPr="000745B5">
        <w:t>Figure 7.</w:t>
      </w:r>
      <w:r w:rsidR="009758DF" w:rsidRPr="000745B5">
        <w:t>3</w:t>
      </w:r>
      <w:r w:rsidRPr="000745B5">
        <w:t>.2.3.1-1: Multi-USS management procedure</w:t>
      </w:r>
    </w:p>
    <w:p w14:paraId="508B6DBF" w14:textId="146CFEAD" w:rsidR="0026475A" w:rsidRPr="000745B5" w:rsidRDefault="0026475A" w:rsidP="0026475A">
      <w:pPr>
        <w:pStyle w:val="B1"/>
        <w:rPr>
          <w:lang w:val="en-US"/>
        </w:rPr>
      </w:pPr>
      <w:r w:rsidRPr="000745B5">
        <w:t>1.</w:t>
      </w:r>
      <w:r w:rsidRPr="000745B5">
        <w:tab/>
        <w:t xml:space="preserve">The UAS application specific server sends to the UAE server a Multi-USS management request with the USS policies. </w:t>
      </w:r>
      <w:r w:rsidRPr="000745B5">
        <w:rPr>
          <w:color w:val="000000"/>
        </w:rPr>
        <w:t>The UAE server receives a Multi-USS management request from a serving USS for managing the support for multi-USS. The request includes the UAV (UAE client) identification information and Multi-USS configuration parameters. The configuration includes: list of allowed USSes information (e.g. FQDN), current serving USS information, USS-change-initiation information (whether the UAE layer can initiate change of USS), a Multi-USS support policy (when/how to initiate a change of USS). The UAE server stores the Multi-USS support configuration parameters in the UAE client context.</w:t>
      </w:r>
      <w:r w:rsidR="00DE5BDD" w:rsidRPr="000745B5">
        <w:rPr>
          <w:color w:val="000000"/>
        </w:rPr>
        <w:t xml:space="preserve"> </w:t>
      </w:r>
      <w:r w:rsidR="00DE5BDD" w:rsidRPr="000745B5">
        <w:t>In the case of removal of Multi-USS configuration parameters for a USS from the UAE server, then the request shall include the UAV identifier and a USS identifier (e.g. FQDN) for the USS that will be removed.</w:t>
      </w:r>
    </w:p>
    <w:p w14:paraId="0FFE062A" w14:textId="77777777" w:rsidR="0026475A" w:rsidRPr="000745B5" w:rsidRDefault="0026475A" w:rsidP="0026475A">
      <w:pPr>
        <w:pStyle w:val="B1"/>
      </w:pPr>
      <w:r w:rsidRPr="000745B5">
        <w:t>2.</w:t>
      </w:r>
      <w:r w:rsidRPr="000745B5">
        <w:tab/>
        <w:t>The UAE server sends to the UAS application specific server a Multi-USS management response with a positive or negative acknowledgement of the request.</w:t>
      </w:r>
    </w:p>
    <w:p w14:paraId="1F3F4191" w14:textId="3E5BB4A4" w:rsidR="0026475A" w:rsidRPr="000745B5" w:rsidRDefault="0026475A" w:rsidP="0026475A">
      <w:pPr>
        <w:pStyle w:val="B1"/>
      </w:pPr>
      <w:r w:rsidRPr="000745B5">
        <w:t>3.</w:t>
      </w:r>
      <w:r w:rsidRPr="000745B5">
        <w:tab/>
        <w:t>UAE server executes the multi-USS configuration according to clause 7.</w:t>
      </w:r>
      <w:r w:rsidR="009758DF" w:rsidRPr="000745B5">
        <w:t>3</w:t>
      </w:r>
      <w:r w:rsidRPr="000745B5">
        <w:t>.2.3.2.</w:t>
      </w:r>
    </w:p>
    <w:p w14:paraId="58C31604" w14:textId="77777777" w:rsidR="0026475A" w:rsidRPr="000745B5" w:rsidRDefault="0026475A" w:rsidP="0026475A">
      <w:pPr>
        <w:pStyle w:val="B1"/>
      </w:pPr>
      <w:r w:rsidRPr="000745B5">
        <w:t>4.</w:t>
      </w:r>
      <w:r w:rsidRPr="000745B5">
        <w:tab/>
        <w:t>After successful execution of USS management configuration, the UAE server notifies the UAS application specific server with a Multi-USS management complete based on the configured capabilities of the UAE client and the UAE server.</w:t>
      </w:r>
    </w:p>
    <w:p w14:paraId="4F307616" w14:textId="2B19458C" w:rsidR="0026475A" w:rsidRPr="000745B5" w:rsidRDefault="0026475A" w:rsidP="0026475A">
      <w:pPr>
        <w:pStyle w:val="Heading5"/>
        <w:rPr>
          <w:lang w:val="en-US"/>
        </w:rPr>
      </w:pPr>
      <w:bookmarkStart w:id="124" w:name="_Toc117462692"/>
      <w:r w:rsidRPr="000745B5">
        <w:rPr>
          <w:lang w:val="en-US"/>
        </w:rPr>
        <w:t>7.</w:t>
      </w:r>
      <w:r w:rsidR="00841BF1" w:rsidRPr="000745B5">
        <w:rPr>
          <w:lang w:val="en-US"/>
        </w:rPr>
        <w:t>3</w:t>
      </w:r>
      <w:r w:rsidRPr="000745B5">
        <w:rPr>
          <w:lang w:val="en-US"/>
        </w:rPr>
        <w:t>.2.3.2</w:t>
      </w:r>
      <w:r w:rsidRPr="000745B5">
        <w:rPr>
          <w:lang w:val="en-US"/>
        </w:rPr>
        <w:tab/>
        <w:t>Multi-USS configuration</w:t>
      </w:r>
      <w:bookmarkEnd w:id="124"/>
    </w:p>
    <w:p w14:paraId="112F13A5" w14:textId="77777777" w:rsidR="0026475A" w:rsidRPr="000745B5" w:rsidRDefault="0026475A" w:rsidP="0026475A">
      <w:pPr>
        <w:rPr>
          <w:bCs/>
        </w:rPr>
      </w:pPr>
      <w:r w:rsidRPr="000745B5">
        <w:rPr>
          <w:noProof/>
          <w:lang w:val="en-US"/>
        </w:rPr>
        <w:t>This procedure enables the configuration of the UAE client, based on a request from UAS application specific server (which can be the USS/UTM) to configure multi-USS capabilities to the UAE client.</w:t>
      </w:r>
    </w:p>
    <w:p w14:paraId="561158C3" w14:textId="03734140" w:rsidR="0026475A" w:rsidRPr="000745B5" w:rsidRDefault="0026475A" w:rsidP="0026475A">
      <w:r w:rsidRPr="000745B5">
        <w:t>Figure 7.</w:t>
      </w:r>
      <w:r w:rsidR="009758DF" w:rsidRPr="000745B5">
        <w:t>3</w:t>
      </w:r>
      <w:r w:rsidRPr="000745B5">
        <w:t>.2.3.2-1 illustrates the USS management configuration procedure.</w:t>
      </w:r>
    </w:p>
    <w:p w14:paraId="7287170A" w14:textId="77777777" w:rsidR="0026475A" w:rsidRPr="000745B5" w:rsidRDefault="0026475A" w:rsidP="0026475A">
      <w:r w:rsidRPr="000745B5">
        <w:t>Pre-conditions:</w:t>
      </w:r>
    </w:p>
    <w:p w14:paraId="438BD18B" w14:textId="1AE15174" w:rsidR="0026475A" w:rsidRPr="000745B5" w:rsidRDefault="0026475A" w:rsidP="0026475A">
      <w:pPr>
        <w:pStyle w:val="B1"/>
      </w:pPr>
      <w:r w:rsidRPr="000745B5">
        <w:t>1.</w:t>
      </w:r>
      <w:r w:rsidRPr="000745B5">
        <w:tab/>
        <w:t>The UAS UEs are connected to 5GS and authenticated and authorized by UAS application specific server as specified in clause</w:t>
      </w:r>
      <w:r w:rsidR="00CF39A5" w:rsidRPr="000745B5">
        <w:t> </w:t>
      </w:r>
      <w:r w:rsidRPr="000745B5">
        <w:t>5.2 of 3GPP TS 23.256</w:t>
      </w:r>
      <w:r w:rsidR="009758DF" w:rsidRPr="000745B5">
        <w:t> </w:t>
      </w:r>
      <w:r w:rsidRPr="000745B5">
        <w:t>[4].</w:t>
      </w:r>
    </w:p>
    <w:p w14:paraId="65F2A586" w14:textId="77777777" w:rsidR="0026475A" w:rsidRPr="000745B5" w:rsidRDefault="0026475A" w:rsidP="0026475A">
      <w:pPr>
        <w:pStyle w:val="B1"/>
        <w:rPr>
          <w:noProof/>
        </w:rPr>
      </w:pPr>
      <w:r w:rsidRPr="000745B5">
        <w:t>2.</w:t>
      </w:r>
      <w:r w:rsidRPr="000745B5">
        <w:tab/>
      </w:r>
      <w:r w:rsidRPr="000745B5">
        <w:rPr>
          <w:noProof/>
        </w:rPr>
        <w:t>UAE server has established a UAE session with the respective UAE clients as the UAE clients are successfully registered to the UAE server.</w:t>
      </w:r>
    </w:p>
    <w:p w14:paraId="28C4F254" w14:textId="6EA72572" w:rsidR="0026475A" w:rsidRPr="000745B5" w:rsidRDefault="0026475A" w:rsidP="0026475A">
      <w:pPr>
        <w:pStyle w:val="B1"/>
      </w:pPr>
      <w:r w:rsidRPr="000745B5">
        <w:t>3.</w:t>
      </w:r>
      <w:r w:rsidRPr="000745B5">
        <w:tab/>
        <w:t>UAE server has performed the initiation of USS management capabilities as in clause 7.</w:t>
      </w:r>
      <w:r w:rsidR="009758DF" w:rsidRPr="000745B5">
        <w:t>3</w:t>
      </w:r>
      <w:r w:rsidRPr="000745B5">
        <w:t>.2.2.2.</w:t>
      </w:r>
    </w:p>
    <w:p w14:paraId="26914288" w14:textId="671C3433" w:rsidR="0026475A" w:rsidRPr="000745B5" w:rsidRDefault="0026475A" w:rsidP="0026475A">
      <w:pPr>
        <w:pStyle w:val="TH"/>
      </w:pPr>
    </w:p>
    <w:p w14:paraId="7D270D60" w14:textId="77777777" w:rsidR="00DE5BDD" w:rsidRPr="000745B5" w:rsidRDefault="00DE5BDD" w:rsidP="00785E45">
      <w:pPr>
        <w:pStyle w:val="TH"/>
      </w:pPr>
      <w:r w:rsidRPr="000745B5">
        <w:object w:dxaOrig="5653" w:dyaOrig="2592" w14:anchorId="16950B34">
          <v:shape id="_x0000_i1028" type="#_x0000_t75" style="width:283.5pt;height:129.75pt" o:ole="">
            <v:imagedata r:id="rId17" o:title=""/>
          </v:shape>
          <o:OLEObject Type="Embed" ProgID="Visio.Drawing.15" ShapeID="_x0000_i1028" DrawAspect="Content" ObjectID="_1730655238" r:id="rId18"/>
        </w:object>
      </w:r>
    </w:p>
    <w:p w14:paraId="2DB20FDC" w14:textId="4B204891" w:rsidR="0026475A" w:rsidRPr="000745B5" w:rsidRDefault="0026475A" w:rsidP="0026475A">
      <w:pPr>
        <w:pStyle w:val="TF"/>
      </w:pPr>
      <w:r w:rsidRPr="000745B5">
        <w:t>Figure 7.</w:t>
      </w:r>
      <w:r w:rsidR="00841BF1" w:rsidRPr="000745B5">
        <w:t>3</w:t>
      </w:r>
      <w:r w:rsidRPr="000745B5">
        <w:t>.2.3.2-1: Multi-USS configuration</w:t>
      </w:r>
      <w:r w:rsidR="000076D4">
        <w:t xml:space="preserve"> procedure</w:t>
      </w:r>
    </w:p>
    <w:p w14:paraId="23172418" w14:textId="4F26B039" w:rsidR="0026475A" w:rsidRPr="000745B5" w:rsidRDefault="0026475A" w:rsidP="00300BDD">
      <w:pPr>
        <w:pStyle w:val="B1"/>
      </w:pPr>
      <w:r w:rsidRPr="000745B5">
        <w:t>1.</w:t>
      </w:r>
      <w:r w:rsidRPr="000745B5">
        <w:tab/>
        <w:t xml:space="preserve">The UAE server sends a Multi-USS configuration request to the UAE client. </w:t>
      </w:r>
      <w:r w:rsidRPr="000745B5">
        <w:rPr>
          <w:color w:val="000000"/>
        </w:rPr>
        <w:t>The UAE client receives a Multi-USS configuration request from the UAE server that includes the Multi-USS configuration parameters.</w:t>
      </w:r>
      <w:r w:rsidR="00DE5BDD" w:rsidRPr="000745B5">
        <w:rPr>
          <w:color w:val="000000"/>
        </w:rPr>
        <w:t xml:space="preserve"> </w:t>
      </w:r>
      <w:r w:rsidR="00DE5BDD" w:rsidRPr="000745B5">
        <w:t>In the case of removal of Multi-USS configuration parameters for a USS from the UAE client, then the request shall only include a USS identifier (e.g. FQDN) for the USS that will be removed.</w:t>
      </w:r>
    </w:p>
    <w:p w14:paraId="0FB2DDC0" w14:textId="77777777" w:rsidR="00FE04A3" w:rsidRPr="000745B5" w:rsidRDefault="00FE04A3" w:rsidP="00FE04A3">
      <w:pPr>
        <w:pStyle w:val="NO"/>
      </w:pPr>
      <w:r w:rsidRPr="000745B5">
        <w:t>NOTE:</w:t>
      </w:r>
      <w:r w:rsidRPr="000745B5">
        <w:tab/>
        <w:t>Further details on the elements and other procedures of multi-USS configuration will be specified during the normative work in stage 2 and stage 3.</w:t>
      </w:r>
    </w:p>
    <w:p w14:paraId="49D076E6" w14:textId="706B8F8D" w:rsidR="0026475A" w:rsidRPr="000745B5" w:rsidRDefault="0026475A" w:rsidP="0026475A">
      <w:pPr>
        <w:pStyle w:val="B1"/>
      </w:pPr>
      <w:r w:rsidRPr="000745B5">
        <w:t>2.</w:t>
      </w:r>
      <w:r w:rsidRPr="000745B5">
        <w:tab/>
        <w:t xml:space="preserve">The UAE client stores </w:t>
      </w:r>
      <w:r w:rsidR="00DE5BDD" w:rsidRPr="000745B5">
        <w:t xml:space="preserve">or removes </w:t>
      </w:r>
      <w:r w:rsidRPr="000745B5">
        <w:t>the Multi-USS configuration parameters</w:t>
      </w:r>
      <w:r w:rsidR="00DE5BDD" w:rsidRPr="000745B5">
        <w:t xml:space="preserve"> as per the information received in step 1</w:t>
      </w:r>
      <w:r w:rsidRPr="000745B5">
        <w:t>.</w:t>
      </w:r>
    </w:p>
    <w:p w14:paraId="5D6E28A6" w14:textId="77777777" w:rsidR="0026475A" w:rsidRPr="000745B5" w:rsidRDefault="0026475A" w:rsidP="0026475A">
      <w:pPr>
        <w:pStyle w:val="B1"/>
      </w:pPr>
      <w:r w:rsidRPr="000745B5">
        <w:t>3.</w:t>
      </w:r>
      <w:r w:rsidRPr="000745B5">
        <w:tab/>
        <w:t>The UAE client sends a Multi-USS configuration response to the UAE server.</w:t>
      </w:r>
    </w:p>
    <w:p w14:paraId="661A5300" w14:textId="22CB6E71" w:rsidR="0026475A" w:rsidRPr="000745B5" w:rsidRDefault="0026475A" w:rsidP="0026475A">
      <w:pPr>
        <w:pStyle w:val="Heading4"/>
      </w:pPr>
      <w:bookmarkStart w:id="125" w:name="_Toc117462693"/>
      <w:r w:rsidRPr="000745B5">
        <w:t>7.</w:t>
      </w:r>
      <w:r w:rsidR="00841BF1" w:rsidRPr="000745B5">
        <w:t>3</w:t>
      </w:r>
      <w:r w:rsidRPr="000745B5">
        <w:t>.2.4</w:t>
      </w:r>
      <w:r w:rsidRPr="000745B5">
        <w:tab/>
        <w:t>UAE</w:t>
      </w:r>
      <w:ins w:id="126" w:author="Rapporteur" w:date="2022-11-19T16:40:00Z">
        <w:r w:rsidR="00D76083">
          <w:t xml:space="preserve"> </w:t>
        </w:r>
      </w:ins>
      <w:del w:id="127" w:author="Rapporteur" w:date="2022-11-19T16:40:00Z">
        <w:r w:rsidRPr="000745B5" w:rsidDel="00D76083">
          <w:delText>-</w:delText>
        </w:r>
      </w:del>
      <w:r w:rsidRPr="000745B5">
        <w:t xml:space="preserve">layer assisted </w:t>
      </w:r>
      <w:r w:rsidRPr="000745B5">
        <w:rPr>
          <w:noProof/>
        </w:rPr>
        <w:t>change of USS</w:t>
      </w:r>
      <w:bookmarkEnd w:id="125"/>
    </w:p>
    <w:p w14:paraId="7134E9F9" w14:textId="77777777" w:rsidR="00DE5BDD" w:rsidRPr="000745B5" w:rsidRDefault="0026475A" w:rsidP="00DE5BDD">
      <w:r w:rsidRPr="000745B5">
        <w:t>Figure 7.</w:t>
      </w:r>
      <w:r w:rsidR="00841BF1" w:rsidRPr="000745B5">
        <w:t>3</w:t>
      </w:r>
      <w:r w:rsidRPr="000745B5">
        <w:t>.2.4-1 illustrates the procedure where the UAE server initiates change of USS.</w:t>
      </w:r>
    </w:p>
    <w:p w14:paraId="1AEF1A04" w14:textId="1600FA9C" w:rsidR="0026475A" w:rsidRPr="000745B5" w:rsidRDefault="00DE5BDD" w:rsidP="00DE5BDD">
      <w:bookmarkStart w:id="128" w:name="_Hlk99362194"/>
      <w:r w:rsidRPr="000745B5">
        <w:rPr>
          <w:lang w:val="en-US"/>
        </w:rPr>
        <w:t>Change of DN/EDN to avoid disruption while in flight due to change of USS is</w:t>
      </w:r>
      <w:r w:rsidRPr="000745B5">
        <w:t xml:space="preserve"> not covered by th</w:t>
      </w:r>
      <w:bookmarkEnd w:id="128"/>
      <w:r w:rsidRPr="000745B5">
        <w:t>is solution.</w:t>
      </w:r>
    </w:p>
    <w:p w14:paraId="61C5DE52" w14:textId="77777777" w:rsidR="0026475A" w:rsidRPr="000745B5" w:rsidRDefault="0026475A" w:rsidP="0026475A">
      <w:pPr>
        <w:rPr>
          <w:noProof/>
          <w:lang w:val="en-US"/>
        </w:rPr>
      </w:pPr>
      <w:r w:rsidRPr="000745B5">
        <w:rPr>
          <w:noProof/>
          <w:lang w:val="en-US"/>
        </w:rPr>
        <w:t>Pre-conditions:</w:t>
      </w:r>
    </w:p>
    <w:p w14:paraId="7EEEEBF1" w14:textId="77777777" w:rsidR="0026475A" w:rsidRPr="000745B5" w:rsidRDefault="0026475A" w:rsidP="0026475A">
      <w:pPr>
        <w:pStyle w:val="B1"/>
        <w:rPr>
          <w:noProof/>
          <w:lang w:val="en-US"/>
        </w:rPr>
      </w:pPr>
      <w:r w:rsidRPr="000745B5">
        <w:rPr>
          <w:noProof/>
          <w:lang w:val="en-US"/>
        </w:rPr>
        <w:t>1.</w:t>
      </w:r>
      <w:r w:rsidRPr="000745B5">
        <w:rPr>
          <w:noProof/>
          <w:lang w:val="en-US"/>
        </w:rPr>
        <w:tab/>
      </w:r>
      <w:r w:rsidRPr="000745B5">
        <w:t>UAE client and UAE server have indicated Multi-USS support.</w:t>
      </w:r>
    </w:p>
    <w:p w14:paraId="2EDE7BEE" w14:textId="77777777" w:rsidR="0026475A" w:rsidRPr="000745B5" w:rsidRDefault="0026475A" w:rsidP="0026475A">
      <w:pPr>
        <w:pStyle w:val="B1"/>
        <w:rPr>
          <w:noProof/>
          <w:lang w:val="en-US"/>
        </w:rPr>
      </w:pPr>
      <w:r w:rsidRPr="000745B5">
        <w:rPr>
          <w:noProof/>
        </w:rPr>
        <w:t>2.</w:t>
      </w:r>
      <w:r w:rsidRPr="000745B5">
        <w:rPr>
          <w:noProof/>
        </w:rPr>
        <w:tab/>
      </w:r>
      <w:r w:rsidRPr="000745B5">
        <w:t xml:space="preserve">UAS application specific server has provided Multi-USS capabilities and policies to the </w:t>
      </w:r>
      <w:r w:rsidRPr="000745B5">
        <w:rPr>
          <w:noProof/>
        </w:rPr>
        <w:t>UAE client and the UAE server</w:t>
      </w:r>
      <w:r w:rsidRPr="000745B5">
        <w:rPr>
          <w:lang w:val="en-US"/>
        </w:rPr>
        <w:t>.</w:t>
      </w:r>
    </w:p>
    <w:p w14:paraId="28452B36" w14:textId="400B8715" w:rsidR="0026475A" w:rsidRPr="000745B5" w:rsidRDefault="0026475A" w:rsidP="0026475A">
      <w:pPr>
        <w:pStyle w:val="TH"/>
      </w:pPr>
    </w:p>
    <w:p w14:paraId="0BBCC9A7" w14:textId="6B07909D" w:rsidR="00DE5BDD" w:rsidRPr="000745B5" w:rsidRDefault="00DE5BDD" w:rsidP="00785E45">
      <w:pPr>
        <w:pStyle w:val="TH"/>
      </w:pPr>
      <w:r w:rsidRPr="000745B5">
        <w:object w:dxaOrig="7812" w:dyaOrig="3204" w14:anchorId="3CC4F569">
          <v:shape id="_x0000_i1029" type="#_x0000_t75" style="width:390.75pt;height:161.25pt" o:ole="">
            <v:imagedata r:id="rId19" o:title=""/>
          </v:shape>
          <o:OLEObject Type="Embed" ProgID="Visio.Drawing.15" ShapeID="_x0000_i1029" DrawAspect="Content" ObjectID="_1730655239" r:id="rId20"/>
        </w:object>
      </w:r>
    </w:p>
    <w:p w14:paraId="0097709E" w14:textId="5A483256" w:rsidR="0026475A" w:rsidRPr="000745B5" w:rsidRDefault="0026475A" w:rsidP="0026475A">
      <w:pPr>
        <w:pStyle w:val="TF"/>
        <w:rPr>
          <w:noProof/>
        </w:rPr>
      </w:pPr>
      <w:r w:rsidRPr="000745B5">
        <w:t>Figure 7.</w:t>
      </w:r>
      <w:r w:rsidR="00841BF1" w:rsidRPr="000745B5">
        <w:t>3</w:t>
      </w:r>
      <w:r w:rsidRPr="000745B5">
        <w:t>.2.4-1: UAE</w:t>
      </w:r>
      <w:ins w:id="129" w:author="Rapporteur" w:date="2022-11-19T16:40:00Z">
        <w:r w:rsidR="00D76083">
          <w:t xml:space="preserve"> </w:t>
        </w:r>
      </w:ins>
      <w:del w:id="130" w:author="Rapporteur" w:date="2022-11-19T16:40:00Z">
        <w:r w:rsidRPr="000745B5" w:rsidDel="00D76083">
          <w:delText>-</w:delText>
        </w:r>
      </w:del>
      <w:r w:rsidRPr="000745B5">
        <w:t xml:space="preserve">layer assisted </w:t>
      </w:r>
      <w:r w:rsidRPr="000745B5">
        <w:rPr>
          <w:noProof/>
        </w:rPr>
        <w:t>change of USS</w:t>
      </w:r>
    </w:p>
    <w:p w14:paraId="4CC80124" w14:textId="154A0274" w:rsidR="0026475A" w:rsidRPr="000745B5" w:rsidRDefault="0026475A" w:rsidP="00300BDD">
      <w:pPr>
        <w:pStyle w:val="B1"/>
        <w:rPr>
          <w:color w:val="000000"/>
        </w:rPr>
      </w:pPr>
      <w:r w:rsidRPr="000745B5">
        <w:t>1.</w:t>
      </w:r>
      <w:r w:rsidRPr="000745B5">
        <w:tab/>
      </w:r>
      <w:r w:rsidRPr="000745B5">
        <w:rPr>
          <w:color w:val="000000"/>
        </w:rPr>
        <w:t xml:space="preserve">The UAE server receives a USS change request from a </w:t>
      </w:r>
      <w:r w:rsidR="00DE5BDD" w:rsidRPr="000745B5">
        <w:t>UAS application specific server</w:t>
      </w:r>
      <w:r w:rsidRPr="000745B5">
        <w:rPr>
          <w:color w:val="000000"/>
        </w:rPr>
        <w:t xml:space="preserve">. The request includes the UAV (UAE client) identification information, a new serving USS information and USS change authorization </w:t>
      </w:r>
      <w:r w:rsidRPr="000745B5">
        <w:rPr>
          <w:color w:val="000000"/>
        </w:rPr>
        <w:lastRenderedPageBreak/>
        <w:t>information (e.g. authorization token), USS change constraints parameters (e.g. delay or geo location/area threshold for change). The UAE server verifies that the request is authorized (e.g., Multi-USS capability is enabled, new USS part of the allowed USS list).</w:t>
      </w:r>
    </w:p>
    <w:p w14:paraId="2FE08E35" w14:textId="42B60D38" w:rsidR="0026475A" w:rsidRPr="000745B5" w:rsidRDefault="0026475A" w:rsidP="0026475A">
      <w:pPr>
        <w:pStyle w:val="B1"/>
      </w:pPr>
      <w:r w:rsidRPr="000745B5">
        <w:tab/>
      </w:r>
      <w:r w:rsidRPr="000745B5">
        <w:rPr>
          <w:color w:val="000000"/>
        </w:rPr>
        <w:t>Alternatively, the UAE server initiates the change of USS (i.e. on behalf of the USS) based on USS provided Multi-USS configuration parameters (e.g. USS-change-initiation parameter, Multi-USS support policy). If the UAE server is allowed to initiate a change of USS according to the Multi-USS configuration, the UAE server may select a new USS from the allowed USS list for the UAE client to connect to</w:t>
      </w:r>
      <w:r w:rsidR="00DE5BDD" w:rsidRPr="000745B5">
        <w:rPr>
          <w:color w:val="000000"/>
        </w:rPr>
        <w:t xml:space="preserve"> without reception of an USS change request from the </w:t>
      </w:r>
      <w:r w:rsidR="00DE5BDD" w:rsidRPr="000745B5">
        <w:t>UAS application specific server</w:t>
      </w:r>
      <w:r w:rsidRPr="000745B5">
        <w:rPr>
          <w:color w:val="000000"/>
        </w:rPr>
        <w:t>.</w:t>
      </w:r>
    </w:p>
    <w:p w14:paraId="54BC5B2C" w14:textId="77777777" w:rsidR="0026475A" w:rsidRPr="000745B5" w:rsidRDefault="0026475A" w:rsidP="0026475A">
      <w:pPr>
        <w:pStyle w:val="B1"/>
      </w:pPr>
      <w:r w:rsidRPr="000745B5">
        <w:rPr>
          <w:lang w:val="en-US"/>
        </w:rPr>
        <w:t>2.</w:t>
      </w:r>
      <w:r w:rsidRPr="000745B5">
        <w:rPr>
          <w:lang w:val="en-US"/>
        </w:rPr>
        <w:tab/>
      </w:r>
      <w:r w:rsidRPr="000745B5">
        <w:rPr>
          <w:color w:val="000000"/>
        </w:rPr>
        <w:t>The UAE server sends a USS change request to the UAE client including the new serving USS information. The UAE client initiates the communication with the new serving USS based on the USS change request and Multi-USS configuration parameters.</w:t>
      </w:r>
    </w:p>
    <w:p w14:paraId="4C6E263A" w14:textId="77777777" w:rsidR="00DE5BDD" w:rsidRPr="000745B5" w:rsidRDefault="0026475A" w:rsidP="00DE5BDD">
      <w:pPr>
        <w:pStyle w:val="B1"/>
        <w:rPr>
          <w:lang w:val="en-US"/>
        </w:rPr>
      </w:pPr>
      <w:r w:rsidRPr="000745B5">
        <w:rPr>
          <w:lang w:val="en-US"/>
        </w:rPr>
        <w:t>3.</w:t>
      </w:r>
      <w:r w:rsidRPr="000745B5">
        <w:rPr>
          <w:lang w:val="en-US"/>
        </w:rPr>
        <w:tab/>
        <w:t>Perform change of USS.</w:t>
      </w:r>
    </w:p>
    <w:p w14:paraId="5902919B" w14:textId="38BD5AA2" w:rsidR="0026475A" w:rsidRPr="000745B5" w:rsidRDefault="00DE5BDD" w:rsidP="00DE5BDD">
      <w:pPr>
        <w:pStyle w:val="B1"/>
        <w:rPr>
          <w:bCs/>
          <w:lang w:val="en-US"/>
        </w:rPr>
      </w:pPr>
      <w:r w:rsidRPr="000745B5">
        <w:rPr>
          <w:lang w:val="en-US"/>
        </w:rPr>
        <w:tab/>
      </w:r>
      <w:r w:rsidRPr="000745B5">
        <w:t xml:space="preserve">If an emergency change of USS is deemed necessary by the UAE Client (e.g. sudden loss of contact with the serving USS), the </w:t>
      </w:r>
      <w:r w:rsidRPr="000745B5">
        <w:rPr>
          <w:color w:val="000000"/>
        </w:rPr>
        <w:t>UAE client initiates the change of USS (i.e. on behalf of the USS) based on USS provided Multi-USS configuration parameters. In this case, the steps</w:t>
      </w:r>
      <w:r w:rsidRPr="000745B5">
        <w:t xml:space="preserve"> 1-2 are not performed.</w:t>
      </w:r>
    </w:p>
    <w:p w14:paraId="5298D35B" w14:textId="5A3DD000" w:rsidR="0026475A" w:rsidRPr="000745B5" w:rsidRDefault="0026475A" w:rsidP="0026475A">
      <w:pPr>
        <w:pStyle w:val="B1"/>
      </w:pPr>
      <w:r w:rsidRPr="000745B5">
        <w:t>4.</w:t>
      </w:r>
      <w:r w:rsidRPr="000745B5">
        <w:tab/>
      </w:r>
      <w:r w:rsidRPr="000745B5">
        <w:rPr>
          <w:color w:val="000000"/>
        </w:rPr>
        <w:t>The UAE client sends a USS change response</w:t>
      </w:r>
      <w:r w:rsidR="00DE5BDD" w:rsidRPr="000745B5">
        <w:rPr>
          <w:color w:val="000000"/>
        </w:rPr>
        <w:t>/notification</w:t>
      </w:r>
      <w:r w:rsidRPr="000745B5">
        <w:rPr>
          <w:color w:val="000000"/>
        </w:rPr>
        <w:t xml:space="preserve"> message indicating that a change of USS has been performed.</w:t>
      </w:r>
    </w:p>
    <w:p w14:paraId="4BF1210D" w14:textId="534CDD1A" w:rsidR="0026475A" w:rsidRPr="000745B5" w:rsidRDefault="0026475A" w:rsidP="0026475A">
      <w:pPr>
        <w:pStyle w:val="B1"/>
      </w:pPr>
      <w:r w:rsidRPr="000745B5">
        <w:t>5.</w:t>
      </w:r>
      <w:r w:rsidRPr="000745B5">
        <w:tab/>
      </w:r>
      <w:r w:rsidRPr="000745B5">
        <w:rPr>
          <w:color w:val="000000"/>
        </w:rPr>
        <w:t xml:space="preserve">The UAE server sends a USS change response/notification to the </w:t>
      </w:r>
      <w:r w:rsidR="00DE5BDD" w:rsidRPr="000745B5">
        <w:t>UAS application specific server</w:t>
      </w:r>
      <w:r w:rsidRPr="000745B5">
        <w:rPr>
          <w:color w:val="000000"/>
        </w:rPr>
        <w:t xml:space="preserve"> indicating that a change of USS has been performed.</w:t>
      </w:r>
    </w:p>
    <w:p w14:paraId="7C8DC523" w14:textId="30085320" w:rsidR="0026475A" w:rsidRPr="000745B5" w:rsidRDefault="0026475A" w:rsidP="0026475A">
      <w:pPr>
        <w:pStyle w:val="Heading3"/>
        <w:rPr>
          <w:lang w:val="en-IN"/>
        </w:rPr>
      </w:pPr>
      <w:bookmarkStart w:id="131" w:name="_Toc117462694"/>
      <w:r w:rsidRPr="000745B5">
        <w:rPr>
          <w:lang w:val="en-IN"/>
        </w:rPr>
        <w:t>7.</w:t>
      </w:r>
      <w:r w:rsidR="00841BF1" w:rsidRPr="000745B5">
        <w:rPr>
          <w:lang w:val="en-IN"/>
        </w:rPr>
        <w:t>3</w:t>
      </w:r>
      <w:r w:rsidRPr="000745B5">
        <w:rPr>
          <w:lang w:val="en-IN"/>
        </w:rPr>
        <w:t>.3</w:t>
      </w:r>
      <w:r w:rsidRPr="000745B5">
        <w:rPr>
          <w:lang w:val="en-IN"/>
        </w:rPr>
        <w:tab/>
        <w:t>Solution evaluation</w:t>
      </w:r>
      <w:bookmarkEnd w:id="131"/>
    </w:p>
    <w:p w14:paraId="66E33A14" w14:textId="77777777" w:rsidR="00471B88" w:rsidRPr="000745B5" w:rsidRDefault="00471B88" w:rsidP="00471B88">
      <w:pPr>
        <w:rPr>
          <w:lang w:val="en-US"/>
        </w:rPr>
      </w:pPr>
      <w:bookmarkStart w:id="132" w:name="_Hlk62054614"/>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3637F778" w14:textId="77777777" w:rsidR="00471B88" w:rsidRPr="000745B5" w:rsidRDefault="00471B88" w:rsidP="00471B88">
      <w:pPr>
        <w:pStyle w:val="B1"/>
      </w:pPr>
      <w:r w:rsidRPr="000745B5">
        <w:t>a)</w:t>
      </w:r>
      <w:r w:rsidRPr="000745B5">
        <w:tab/>
        <w:t>Whether and how the UAE layer can be enhanced to support change of USS/UTM during flight.</w:t>
      </w:r>
    </w:p>
    <w:p w14:paraId="1C1D8725" w14:textId="77777777" w:rsidR="00471B88" w:rsidRPr="000745B5" w:rsidRDefault="00471B88" w:rsidP="00471B88">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33D65409" w14:textId="77777777" w:rsidR="00471B88" w:rsidRPr="000745B5" w:rsidRDefault="00471B88" w:rsidP="00471B88">
      <w:pPr>
        <w:rPr>
          <w:noProof/>
        </w:rPr>
      </w:pPr>
      <w:r w:rsidRPr="000745B5">
        <w:rPr>
          <w:noProof/>
        </w:rPr>
        <w:t>This solution fully addresses the bullet a) in Key Issue #2:</w:t>
      </w:r>
    </w:p>
    <w:bookmarkEnd w:id="132"/>
    <w:p w14:paraId="40629C96" w14:textId="77777777" w:rsidR="00471B88" w:rsidRPr="000745B5" w:rsidRDefault="00471B88" w:rsidP="00471B88">
      <w:pPr>
        <w:rPr>
          <w:lang w:val="en-US"/>
        </w:rPr>
      </w:pPr>
      <w:r w:rsidRPr="000745B5">
        <w:rPr>
          <w:noProof/>
        </w:rPr>
        <w:t xml:space="preserve">A summary of the </w:t>
      </w:r>
      <w:r w:rsidRPr="000745B5">
        <w:rPr>
          <w:lang w:val="en-US"/>
        </w:rPr>
        <w:t>UAE layer capabilities are:</w:t>
      </w:r>
    </w:p>
    <w:p w14:paraId="221DECA1" w14:textId="77777777" w:rsidR="00471B88" w:rsidRPr="000745B5" w:rsidRDefault="00471B88" w:rsidP="00471B88">
      <w:pPr>
        <w:pStyle w:val="B1"/>
      </w:pPr>
      <w:r w:rsidRPr="000745B5">
        <w:rPr>
          <w:noProof/>
          <w:lang w:eastAsia="zh-CN"/>
        </w:rPr>
        <w:t>1)</w:t>
      </w:r>
      <w:r w:rsidRPr="000745B5">
        <w:rPr>
          <w:noProof/>
          <w:lang w:eastAsia="zh-CN"/>
        </w:rPr>
        <w:tab/>
      </w:r>
      <w:r w:rsidRPr="000745B5">
        <w:t xml:space="preserve">UAE server and UAE client provide support for application specific layer message exchanges related to </w:t>
      </w:r>
      <w:r w:rsidRPr="000745B5">
        <w:rPr>
          <w:lang w:val="en-US" w:eastAsia="zh-CN"/>
        </w:rPr>
        <w:t>change of USS/UTM during flight</w:t>
      </w:r>
      <w:r w:rsidRPr="000745B5">
        <w:t>.</w:t>
      </w:r>
    </w:p>
    <w:p w14:paraId="710B9090" w14:textId="77777777" w:rsidR="00471B88" w:rsidRPr="000745B5" w:rsidRDefault="00471B88" w:rsidP="00471B88">
      <w:pPr>
        <w:pStyle w:val="B1"/>
      </w:pPr>
      <w:r w:rsidRPr="000745B5">
        <w:t>2)</w:t>
      </w:r>
      <w:r w:rsidRPr="000745B5">
        <w:tab/>
        <w:t xml:space="preserve">UAE client </w:t>
      </w:r>
      <w:r w:rsidRPr="000745B5">
        <w:rPr>
          <w:lang w:val="en-US" w:eastAsia="zh-CN"/>
        </w:rPr>
        <w:t>change USS/UTM during flight</w:t>
      </w:r>
      <w:r w:rsidRPr="000745B5">
        <w:t xml:space="preserve"> as per </w:t>
      </w:r>
      <w:r w:rsidRPr="000745B5">
        <w:rPr>
          <w:color w:val="000000"/>
        </w:rPr>
        <w:t>Multi-USS configuration parameters</w:t>
      </w:r>
      <w:r w:rsidRPr="000745B5">
        <w:t>.</w:t>
      </w:r>
    </w:p>
    <w:p w14:paraId="63B5C75E" w14:textId="77777777" w:rsidR="00471B88" w:rsidRPr="000745B5" w:rsidRDefault="00471B88" w:rsidP="00471B88">
      <w:pPr>
        <w:pStyle w:val="NO"/>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p w14:paraId="4FAE4015" w14:textId="77777777" w:rsidR="00471B88" w:rsidRPr="000745B5" w:rsidRDefault="00471B88" w:rsidP="00471B88">
      <w:pPr>
        <w:rPr>
          <w:noProof/>
        </w:rPr>
      </w:pPr>
      <w:r w:rsidRPr="000745B5">
        <w:rPr>
          <w:noProof/>
        </w:rPr>
        <w:t>The solution enables the USS/UTM to take or give back control of the change of USS/UTM from/to the UAE server and/or the UAE client at any time.</w:t>
      </w:r>
    </w:p>
    <w:p w14:paraId="0A2D0E48" w14:textId="37D44D54" w:rsidR="00EE3D76" w:rsidRPr="000745B5" w:rsidRDefault="00EE3D76" w:rsidP="00EE3D76">
      <w:pPr>
        <w:pStyle w:val="Heading2"/>
        <w:rPr>
          <w:lang w:val="en-IN"/>
        </w:rPr>
      </w:pPr>
      <w:bookmarkStart w:id="133" w:name="_Toc117462695"/>
      <w:r w:rsidRPr="000745B5">
        <w:rPr>
          <w:lang w:val="en-IN"/>
        </w:rPr>
        <w:t>7.</w:t>
      </w:r>
      <w:r w:rsidR="007506FD" w:rsidRPr="000745B5">
        <w:rPr>
          <w:lang w:val="en-IN"/>
        </w:rPr>
        <w:t>4</w:t>
      </w:r>
      <w:r w:rsidRPr="000745B5">
        <w:rPr>
          <w:lang w:val="en-IN"/>
        </w:rPr>
        <w:tab/>
        <w:t>Solution #</w:t>
      </w:r>
      <w:r w:rsidR="007506FD" w:rsidRPr="000745B5">
        <w:rPr>
          <w:lang w:val="en-IN"/>
        </w:rPr>
        <w:t>2</w:t>
      </w:r>
      <w:r w:rsidRPr="000745B5">
        <w:rPr>
          <w:lang w:val="en-IN"/>
        </w:rPr>
        <w:t>: Support for USS re-mapping for a UAS</w:t>
      </w:r>
      <w:bookmarkEnd w:id="133"/>
    </w:p>
    <w:p w14:paraId="7D899D12" w14:textId="539A8854" w:rsidR="00EE3D76" w:rsidRPr="000745B5" w:rsidRDefault="00EE3D76" w:rsidP="00EE3D76">
      <w:pPr>
        <w:pStyle w:val="Heading3"/>
        <w:rPr>
          <w:lang w:val="en-IN"/>
        </w:rPr>
      </w:pPr>
      <w:bookmarkStart w:id="134" w:name="_Toc117462696"/>
      <w:r w:rsidRPr="000745B5">
        <w:rPr>
          <w:lang w:val="en-IN"/>
        </w:rPr>
        <w:t>7.</w:t>
      </w:r>
      <w:r w:rsidR="007506FD" w:rsidRPr="000745B5">
        <w:rPr>
          <w:lang w:val="en-IN"/>
        </w:rPr>
        <w:t>4</w:t>
      </w:r>
      <w:r w:rsidRPr="000745B5">
        <w:rPr>
          <w:lang w:val="en-IN"/>
        </w:rPr>
        <w:t>.1</w:t>
      </w:r>
      <w:r w:rsidRPr="000745B5">
        <w:rPr>
          <w:lang w:val="en-IN"/>
        </w:rPr>
        <w:tab/>
        <w:t>Architecture enhancements</w:t>
      </w:r>
      <w:bookmarkEnd w:id="134"/>
    </w:p>
    <w:p w14:paraId="235BAF3B" w14:textId="77777777" w:rsidR="00EE3D76" w:rsidRPr="000745B5" w:rsidRDefault="00EE3D76" w:rsidP="00EE3D76">
      <w:r w:rsidRPr="000745B5">
        <w:t>None.</w:t>
      </w:r>
    </w:p>
    <w:p w14:paraId="0F5E2F4C" w14:textId="326D98A5" w:rsidR="00EE3D76" w:rsidRPr="000745B5" w:rsidRDefault="00EE3D76" w:rsidP="00EE3D76">
      <w:pPr>
        <w:pStyle w:val="Heading3"/>
        <w:rPr>
          <w:lang w:val="en-IN"/>
        </w:rPr>
      </w:pPr>
      <w:bookmarkStart w:id="135" w:name="_Toc117462697"/>
      <w:r w:rsidRPr="000745B5">
        <w:rPr>
          <w:lang w:val="en-IN"/>
        </w:rPr>
        <w:t>7.</w:t>
      </w:r>
      <w:r w:rsidR="007506FD" w:rsidRPr="000745B5">
        <w:rPr>
          <w:lang w:val="en-IN"/>
        </w:rPr>
        <w:t>4</w:t>
      </w:r>
      <w:r w:rsidRPr="000745B5">
        <w:rPr>
          <w:lang w:val="en-IN"/>
        </w:rPr>
        <w:t>.2</w:t>
      </w:r>
      <w:r w:rsidRPr="000745B5">
        <w:rPr>
          <w:lang w:val="en-IN"/>
        </w:rPr>
        <w:tab/>
        <w:t>Solution description</w:t>
      </w:r>
      <w:bookmarkEnd w:id="135"/>
    </w:p>
    <w:p w14:paraId="2B492750" w14:textId="2BF831C7" w:rsidR="00EE3D76" w:rsidRPr="000745B5" w:rsidRDefault="00EE3D76" w:rsidP="00EE3D76">
      <w:pPr>
        <w:pStyle w:val="Heading4"/>
      </w:pPr>
      <w:bookmarkStart w:id="136" w:name="_Toc117462698"/>
      <w:r w:rsidRPr="000745B5">
        <w:rPr>
          <w:lang w:val="en-IN"/>
        </w:rPr>
        <w:t>7</w:t>
      </w:r>
      <w:r w:rsidRPr="000745B5">
        <w:t>.</w:t>
      </w:r>
      <w:r w:rsidR="007506FD" w:rsidRPr="000745B5">
        <w:t>4</w:t>
      </w:r>
      <w:r w:rsidRPr="000745B5">
        <w:t>.2.1</w:t>
      </w:r>
      <w:r w:rsidRPr="000745B5">
        <w:tab/>
        <w:t>General</w:t>
      </w:r>
      <w:bookmarkEnd w:id="136"/>
    </w:p>
    <w:p w14:paraId="30760473" w14:textId="275792CE" w:rsidR="00EE3D76" w:rsidRPr="000745B5" w:rsidRDefault="00EE3D76" w:rsidP="00EE3D76">
      <w:r w:rsidRPr="000745B5">
        <w:rPr>
          <w:lang w:val="en-US"/>
        </w:rPr>
        <w:t xml:space="preserve">This solution aims to address one of the gaps identified in </w:t>
      </w:r>
      <w:r w:rsidRPr="000745B5">
        <w:t>Key Issue</w:t>
      </w:r>
      <w:r w:rsidRPr="000745B5">
        <w:rPr>
          <w:noProof/>
          <w:lang w:val="en-US"/>
        </w:rPr>
        <w:t> #2 "</w:t>
      </w:r>
      <w:r w:rsidRPr="000745B5">
        <w:t>Support for multi-USS deployments".</w:t>
      </w:r>
    </w:p>
    <w:p w14:paraId="3A958832" w14:textId="4BB1904E" w:rsidR="00EE3D76" w:rsidRPr="000745B5" w:rsidRDefault="00EE3D76" w:rsidP="00EE3D76">
      <w:r w:rsidRPr="000745B5">
        <w:lastRenderedPageBreak/>
        <w:t>The solution covers the assistance by the UAE layer at change of USS based on partially overlapping multi-USS deployments, based on UAV location tracking. UAE layer assists on the mapping and traffic steering of UAS traffic to different DNAI based on the deployment of the USSs in different edge/cloud networks.</w:t>
      </w:r>
    </w:p>
    <w:p w14:paraId="1596A688" w14:textId="01411FB0" w:rsidR="00EE3D76" w:rsidRPr="000745B5" w:rsidRDefault="00EE3D76" w:rsidP="00EE3D76">
      <w:r w:rsidRPr="000745B5">
        <w:t>In multi-USS scenarios, each USS can be physically located in different clouds, and it is also possible that a USS is deployed at the edge. In such multi-USS/LUN scenarios, the interaction with the communication network for supporting a UAS session which requires the interaction to more than one USS e.g</w:t>
      </w:r>
      <w:ins w:id="137" w:author="Rapporteur" w:date="2022-11-21T12:49:00Z">
        <w:r w:rsidR="00561166">
          <w:t>.</w:t>
        </w:r>
      </w:ins>
      <w:r w:rsidRPr="000745B5">
        <w:t xml:space="preserve"> due to UAV mobility to different geographical area covered by different edge cloud, needs to be specified.</w:t>
      </w:r>
    </w:p>
    <w:p w14:paraId="73983EAD" w14:textId="67AB7FFC" w:rsidR="00EE3D76" w:rsidRPr="000745B5" w:rsidRDefault="00EE3D76" w:rsidP="00EE3D76">
      <w:r w:rsidRPr="000745B5">
        <w:t>One example is shown below, where USSs are deployed in different edges/clouds and are clustered in different LUNs. In these cases, the interaction with 5GS can be via different DNAIs, and the UAV/UAV-C can be travelling to any location which is allowed to be based on the UAV route and the UAS operator wishes/restrictions.</w:t>
      </w:r>
    </w:p>
    <w:p w14:paraId="32A96D0F" w14:textId="77777777" w:rsidR="00EE3D76" w:rsidRPr="000745B5" w:rsidRDefault="00EE3D76" w:rsidP="00EE3D76">
      <w:pPr>
        <w:pStyle w:val="TH"/>
      </w:pPr>
      <w:r w:rsidRPr="000745B5">
        <w:object w:dxaOrig="12048" w:dyaOrig="4873" w14:anchorId="4FDC6477">
          <v:shape id="_x0000_i1030" type="#_x0000_t75" style="width:449.25pt;height:183pt" o:ole="">
            <v:imagedata r:id="rId21" o:title=""/>
          </v:shape>
          <o:OLEObject Type="Embed" ProgID="Visio.Drawing.15" ShapeID="_x0000_i1030" DrawAspect="Content" ObjectID="_1730655240" r:id="rId22"/>
        </w:object>
      </w:r>
    </w:p>
    <w:p w14:paraId="28C995D1" w14:textId="30391E4B" w:rsidR="00EE3D76" w:rsidRPr="000745B5" w:rsidRDefault="00EE3D76" w:rsidP="00EE3D76">
      <w:pPr>
        <w:pStyle w:val="TF"/>
        <w:rPr>
          <w:noProof/>
        </w:rPr>
      </w:pPr>
      <w:r w:rsidRPr="000745B5">
        <w:t>Figure 7.</w:t>
      </w:r>
      <w:r w:rsidR="007506FD" w:rsidRPr="000745B5">
        <w:t>4</w:t>
      </w:r>
      <w:r w:rsidRPr="000745B5">
        <w:t>.2.1-1: Example multi-USS deployment</w:t>
      </w:r>
    </w:p>
    <w:p w14:paraId="588543B3" w14:textId="4A76B9EF" w:rsidR="00EE3D76" w:rsidRPr="000745B5" w:rsidRDefault="00EE3D76" w:rsidP="00EE3D76">
      <w:pPr>
        <w:pStyle w:val="Heading4"/>
        <w:rPr>
          <w:lang w:val="en-IN"/>
        </w:rPr>
      </w:pPr>
      <w:bookmarkStart w:id="138" w:name="_Toc117462699"/>
      <w:r w:rsidRPr="000745B5">
        <w:rPr>
          <w:lang w:val="en-IN"/>
        </w:rPr>
        <w:t>7.</w:t>
      </w:r>
      <w:r w:rsidR="007506FD" w:rsidRPr="000745B5">
        <w:rPr>
          <w:lang w:val="en-IN"/>
        </w:rPr>
        <w:t>4</w:t>
      </w:r>
      <w:r w:rsidRPr="000745B5">
        <w:rPr>
          <w:lang w:val="en-IN"/>
        </w:rPr>
        <w:t>.2.2</w:t>
      </w:r>
      <w:r w:rsidRPr="000745B5">
        <w:rPr>
          <w:lang w:val="en-IN"/>
        </w:rPr>
        <w:tab/>
        <w:t>Procedure</w:t>
      </w:r>
      <w:bookmarkEnd w:id="138"/>
    </w:p>
    <w:p w14:paraId="0B82FC87" w14:textId="66550CCD" w:rsidR="00EE3D76" w:rsidRPr="000745B5" w:rsidRDefault="00EE3D76" w:rsidP="00EE3D76">
      <w:r w:rsidRPr="000745B5">
        <w:t>Figure 7.</w:t>
      </w:r>
      <w:r w:rsidR="007506FD" w:rsidRPr="000745B5">
        <w:t>4</w:t>
      </w:r>
      <w:r w:rsidRPr="000745B5">
        <w:t>.2.2-1 illustrates the procedure where the UAE server supports the change of USS.</w:t>
      </w:r>
    </w:p>
    <w:p w14:paraId="3B1E79FF" w14:textId="77777777" w:rsidR="00EE3D76" w:rsidRPr="000745B5" w:rsidRDefault="00EE3D76" w:rsidP="00EE3D76">
      <w:pPr>
        <w:rPr>
          <w:noProof/>
          <w:lang w:val="en-US"/>
        </w:rPr>
      </w:pPr>
      <w:r w:rsidRPr="000745B5">
        <w:rPr>
          <w:noProof/>
          <w:lang w:val="en-US"/>
        </w:rPr>
        <w:t>Pre-conditions:</w:t>
      </w:r>
    </w:p>
    <w:p w14:paraId="27D7D461" w14:textId="5AF0A9B7" w:rsidR="00E72896" w:rsidRPr="000745B5" w:rsidRDefault="00E72896" w:rsidP="00E72896">
      <w:pPr>
        <w:pStyle w:val="B1"/>
      </w:pPr>
      <w:r w:rsidRPr="000745B5">
        <w:t>-</w:t>
      </w:r>
      <w:r w:rsidRPr="000745B5">
        <w:tab/>
        <w:t>The UAV has performed the UAS UE registration procedure.</w:t>
      </w:r>
    </w:p>
    <w:p w14:paraId="3F850B11" w14:textId="5BB18335" w:rsidR="00EE3D76" w:rsidRPr="000745B5" w:rsidRDefault="00E72896" w:rsidP="00E72896">
      <w:pPr>
        <w:pStyle w:val="B1"/>
      </w:pPr>
      <w:r w:rsidRPr="000745B5">
        <w:t>-</w:t>
      </w:r>
      <w:r w:rsidRPr="000745B5">
        <w:tab/>
        <w:t>UAE client and UAE server have indicated Multi-USS support.</w:t>
      </w:r>
    </w:p>
    <w:p w14:paraId="6E0656C7" w14:textId="54A16ADD" w:rsidR="00EE3D76" w:rsidRPr="000745B5" w:rsidRDefault="00251C24" w:rsidP="00251C24">
      <w:pPr>
        <w:pStyle w:val="TH"/>
      </w:pPr>
      <w:r w:rsidRPr="000745B5">
        <w:object w:dxaOrig="6528" w:dyaOrig="6037" w14:anchorId="55070A90">
          <v:shape id="_x0000_i1031" type="#_x0000_t75" style="width:324.75pt;height:301.5pt" o:ole="">
            <v:imagedata r:id="rId23" o:title=""/>
          </v:shape>
          <o:OLEObject Type="Embed" ProgID="Visio.Drawing.15" ShapeID="_x0000_i1031" DrawAspect="Content" ObjectID="_1730655241" r:id="rId24"/>
        </w:object>
      </w:r>
    </w:p>
    <w:p w14:paraId="043BF4B3" w14:textId="759289A2" w:rsidR="00EE3D76" w:rsidRPr="000745B5" w:rsidRDefault="00EE3D76" w:rsidP="00EE3D76">
      <w:pPr>
        <w:pStyle w:val="TF"/>
        <w:rPr>
          <w:noProof/>
        </w:rPr>
      </w:pPr>
      <w:bookmarkStart w:id="139" w:name="_Hlk99472681"/>
      <w:r w:rsidRPr="000745B5">
        <w:t>Figure 7.</w:t>
      </w:r>
      <w:r w:rsidR="00E72896" w:rsidRPr="000745B5">
        <w:t>4</w:t>
      </w:r>
      <w:r w:rsidRPr="000745B5">
        <w:t>.2.2-1: UAE</w:t>
      </w:r>
      <w:ins w:id="140" w:author="Rapporteur" w:date="2022-11-19T16:40:00Z">
        <w:r w:rsidR="00D76083">
          <w:t xml:space="preserve"> </w:t>
        </w:r>
      </w:ins>
      <w:del w:id="141" w:author="Rapporteur" w:date="2022-11-19T16:40:00Z">
        <w:r w:rsidRPr="000745B5" w:rsidDel="00D76083">
          <w:delText>-</w:delText>
        </w:r>
      </w:del>
      <w:r w:rsidRPr="000745B5">
        <w:t xml:space="preserve">layer assisted </w:t>
      </w:r>
      <w:bookmarkEnd w:id="139"/>
      <w:r w:rsidRPr="000745B5">
        <w:rPr>
          <w:noProof/>
        </w:rPr>
        <w:t>change of USS</w:t>
      </w:r>
    </w:p>
    <w:p w14:paraId="0B2739CB" w14:textId="1FF445C2" w:rsidR="00EE3D76" w:rsidRPr="000745B5" w:rsidRDefault="00EE3D76" w:rsidP="00300BDD">
      <w:pPr>
        <w:pStyle w:val="B1"/>
        <w:rPr>
          <w:color w:val="000000"/>
        </w:rPr>
      </w:pPr>
      <w:r w:rsidRPr="000745B5">
        <w:t>1.</w:t>
      </w:r>
      <w:r w:rsidRPr="000745B5">
        <w:tab/>
      </w:r>
      <w:r w:rsidRPr="000745B5">
        <w:rPr>
          <w:color w:val="000000"/>
        </w:rPr>
        <w:t xml:space="preserve">The UAE server has performed the USS management procedure of </w:t>
      </w:r>
      <w:r w:rsidR="00E72896" w:rsidRPr="000745B5">
        <w:rPr>
          <w:color w:val="000000"/>
        </w:rPr>
        <w:t>clause </w:t>
      </w:r>
      <w:r w:rsidRPr="000745B5">
        <w:rPr>
          <w:color w:val="000000"/>
        </w:rPr>
        <w:t>7.3.2.3.1; however at the Multi-USS management request, UAE server also receives from UAS application specific server the USS service areas (geographical) for all allowed USSs, and optionally the USS to DNAI mapping and a USS list per given Local USS network (LUN).</w:t>
      </w:r>
    </w:p>
    <w:p w14:paraId="7AE0CE26" w14:textId="63F48DFB" w:rsidR="00EE3D76" w:rsidRPr="000745B5" w:rsidRDefault="00EE3D76" w:rsidP="008E0A10">
      <w:pPr>
        <w:pStyle w:val="NO"/>
      </w:pPr>
      <w:r w:rsidRPr="000745B5">
        <w:t>NOTE:</w:t>
      </w:r>
      <w:r w:rsidR="00E72896" w:rsidRPr="000745B5">
        <w:tab/>
      </w:r>
      <w:r w:rsidRPr="000745B5">
        <w:t>If USS to DNAI mapping is not provided in step</w:t>
      </w:r>
      <w:r w:rsidR="00E72896" w:rsidRPr="000745B5">
        <w:t> </w:t>
      </w:r>
      <w:r w:rsidRPr="000745B5">
        <w:t>1, it is assumed that such mapping is available / pre-configured at UAE server (e.g. mapping of geographical area to DNAI)</w:t>
      </w:r>
      <w:r w:rsidR="006F708A" w:rsidRPr="000745B5">
        <w:t>.</w:t>
      </w:r>
    </w:p>
    <w:p w14:paraId="1D518ADB" w14:textId="7BC213F4" w:rsidR="00EE3D76" w:rsidRPr="000745B5" w:rsidRDefault="00EE3D76" w:rsidP="00EE3D76">
      <w:pPr>
        <w:pStyle w:val="B1"/>
        <w:rPr>
          <w:color w:val="000000"/>
        </w:rPr>
      </w:pPr>
      <w:r w:rsidRPr="000745B5">
        <w:rPr>
          <w:color w:val="000000"/>
        </w:rPr>
        <w:t>2.</w:t>
      </w:r>
      <w:r w:rsidRPr="000745B5">
        <w:rPr>
          <w:color w:val="000000"/>
        </w:rPr>
        <w:tab/>
        <w:t>The UAE server maps each USS with different topological areas based on the USS to DNAI mapping (based on step</w:t>
      </w:r>
      <w:r w:rsidR="00E72896" w:rsidRPr="000745B5">
        <w:rPr>
          <w:color w:val="000000"/>
        </w:rPr>
        <w:t> </w:t>
      </w:r>
      <w:r w:rsidRPr="000745B5">
        <w:rPr>
          <w:color w:val="000000"/>
        </w:rPr>
        <w:t>1), for all USSs which are allowed for a target area where the UAV is allowed to fly (this for example can be within the LUN). Then it also maps and stores all pairs of &lt;USS x, DNAI y&gt; per LUN or for the areas of interest for the UAV (e.g. based on the allowable routes).</w:t>
      </w:r>
    </w:p>
    <w:p w14:paraId="5C48C18F" w14:textId="7AAC9CE8" w:rsidR="00EE3D76" w:rsidRPr="000745B5" w:rsidRDefault="00EE3D76" w:rsidP="00EE3D76">
      <w:pPr>
        <w:pStyle w:val="B1"/>
      </w:pPr>
      <w:r w:rsidRPr="000745B5">
        <w:rPr>
          <w:color w:val="000000"/>
        </w:rPr>
        <w:t>3.</w:t>
      </w:r>
      <w:r w:rsidRPr="000745B5">
        <w:rPr>
          <w:color w:val="000000"/>
        </w:rPr>
        <w:tab/>
        <w:t>The UAE server</w:t>
      </w:r>
      <w:r w:rsidRPr="000745B5">
        <w:t xml:space="preserve"> tracks the location of the UAV, by requesting on-demand location monitoring from SEAL LMS (acting as VAL server in procedure of clause</w:t>
      </w:r>
      <w:r w:rsidR="00384C9A" w:rsidRPr="000745B5">
        <w:t> </w:t>
      </w:r>
      <w:r w:rsidRPr="000745B5">
        <w:t xml:space="preserve">9.3.4 or </w:t>
      </w:r>
      <w:r w:rsidR="00384C9A" w:rsidRPr="000745B5">
        <w:t>clause </w:t>
      </w:r>
      <w:r w:rsidRPr="000745B5">
        <w:t xml:space="preserve">9.3.5 of </w:t>
      </w:r>
      <w:r w:rsidR="00384C9A" w:rsidRPr="000745B5">
        <w:t>3GPP </w:t>
      </w:r>
      <w:r w:rsidRPr="000745B5">
        <w:t>TS</w:t>
      </w:r>
      <w:r w:rsidR="00384C9A" w:rsidRPr="000745B5">
        <w:t> </w:t>
      </w:r>
      <w:r w:rsidRPr="000745B5">
        <w:t>23.434</w:t>
      </w:r>
      <w:r w:rsidR="00384C9A" w:rsidRPr="000745B5">
        <w:t> [5]</w:t>
      </w:r>
      <w:r w:rsidRPr="000745B5">
        <w:t>) or via subscribing for monitoring the UAV location deviation (discussed in cl</w:t>
      </w:r>
      <w:r w:rsidR="00384C9A" w:rsidRPr="000745B5">
        <w:t>a</w:t>
      </w:r>
      <w:r w:rsidRPr="000745B5">
        <w:t>use</w:t>
      </w:r>
      <w:r w:rsidR="00384C9A" w:rsidRPr="000745B5">
        <w:t> </w:t>
      </w:r>
      <w:r w:rsidRPr="000745B5">
        <w:t xml:space="preserve">9.3.11 of </w:t>
      </w:r>
      <w:r w:rsidR="00384C9A" w:rsidRPr="000745B5">
        <w:t>3GPP </w:t>
      </w:r>
      <w:r w:rsidRPr="000745B5">
        <w:t>TS</w:t>
      </w:r>
      <w:r w:rsidR="00384C9A" w:rsidRPr="000745B5">
        <w:t> </w:t>
      </w:r>
      <w:r w:rsidRPr="000745B5">
        <w:t>23.434</w:t>
      </w:r>
      <w:r w:rsidR="00384C9A" w:rsidRPr="000745B5">
        <w:t> [5]</w:t>
      </w:r>
      <w:r w:rsidRPr="000745B5">
        <w:t>).</w:t>
      </w:r>
    </w:p>
    <w:p w14:paraId="6E366828" w14:textId="2BBDE3BC" w:rsidR="00EE3D76" w:rsidRPr="000745B5" w:rsidRDefault="00EE3D76" w:rsidP="00EE3D76">
      <w:pPr>
        <w:pStyle w:val="B1"/>
      </w:pPr>
      <w:r w:rsidRPr="000745B5">
        <w:t>4.</w:t>
      </w:r>
      <w:r w:rsidRPr="000745B5">
        <w:tab/>
        <w:t>The UAE server if detects an expected UAV location change to an area covered by a different USS (based on SEAL LMS monitoring subscription/request as in step</w:t>
      </w:r>
      <w:r w:rsidR="00384C9A" w:rsidRPr="000745B5">
        <w:t> </w:t>
      </w:r>
      <w:r w:rsidRPr="000745B5">
        <w:t>3), it generates a trigger event indicating that the UE moves to an area where the USS is overlapping with other USS or another overlapping USS within LUN area is not available.</w:t>
      </w:r>
    </w:p>
    <w:p w14:paraId="3846C53C" w14:textId="77777777" w:rsidR="00EE3D76" w:rsidRPr="000745B5" w:rsidRDefault="00EE3D76" w:rsidP="00EE3D76">
      <w:pPr>
        <w:pStyle w:val="B1"/>
        <w:ind w:firstLine="0"/>
      </w:pPr>
      <w:r w:rsidRPr="000745B5">
        <w:t>If it is an overlap, the UAE server checks whether the performance of serving USS is expected to get impacted (e.g. by requesting DN performance analytics for the target area) or if the serving USS is not supported at target area, checks what is the best available USS and whether this can provide the same services. The criteria for the best available USS are mainly the location of the UAV, but it can be also the priorities of the USS (based on the policies received) at the target area and the capabilities (services) provided by the target USS to be equivalent.</w:t>
      </w:r>
    </w:p>
    <w:p w14:paraId="0E096EA2" w14:textId="6A3936BC" w:rsidR="00EE3D76" w:rsidRPr="000745B5" w:rsidRDefault="00EE3D76" w:rsidP="00EE3D76">
      <w:pPr>
        <w:pStyle w:val="B1"/>
      </w:pPr>
      <w:r w:rsidRPr="000745B5">
        <w:t>5.</w:t>
      </w:r>
      <w:r w:rsidRPr="000745B5">
        <w:tab/>
        <w:t>The UAE server sends to the UAS application specific server a trigger message indicating the recommendation for a USS change for the UAS and provides the target USS ID or just a need for changing USS. Alternatively, the trigger message indicates a UAV mobility event, based on steps</w:t>
      </w:r>
      <w:r w:rsidR="00384C9A" w:rsidRPr="000745B5">
        <w:t> </w:t>
      </w:r>
      <w:r w:rsidRPr="000745B5">
        <w:t>3/4.</w:t>
      </w:r>
    </w:p>
    <w:p w14:paraId="1AE5FC8B" w14:textId="4CFAB180" w:rsidR="00EE3D76" w:rsidRPr="000745B5" w:rsidRDefault="00EE3D76" w:rsidP="00EE3D76">
      <w:pPr>
        <w:pStyle w:val="B1"/>
      </w:pPr>
      <w:r w:rsidRPr="000745B5">
        <w:lastRenderedPageBreak/>
        <w:t>6/7. The UAS application specific server, based on the trigger and after coordinating with source and target USSs (coordination is out of scope) sends to the UAS application specific server a USS change command message indicating the new USS information for the UAS.</w:t>
      </w:r>
    </w:p>
    <w:p w14:paraId="0416231D" w14:textId="4BD3E2FC" w:rsidR="00EE3D76" w:rsidRPr="000745B5" w:rsidRDefault="00EE3D76" w:rsidP="00EE3D76">
      <w:pPr>
        <w:pStyle w:val="B1"/>
      </w:pPr>
      <w:r w:rsidRPr="000745B5">
        <w:t>8.</w:t>
      </w:r>
      <w:r w:rsidRPr="000745B5">
        <w:tab/>
        <w:t xml:space="preserve">The UAE server translates this to a UP path change and interacts with NEF as AF for influence UP path (switching to target DNAI). In particular </w:t>
      </w:r>
      <w:r w:rsidRPr="000745B5">
        <w:rPr>
          <w:rFonts w:eastAsia="SimSun"/>
          <w:lang w:val="en-US" w:eastAsia="zh-CN"/>
        </w:rPr>
        <w:t xml:space="preserve">UAE server (acting as </w:t>
      </w:r>
      <w:r w:rsidRPr="000745B5">
        <w:t>AF) checks whether it can serve the target DNAI corresponding to the target USS based on the mapping of USS to DNAI which was performed in step</w:t>
      </w:r>
      <w:r w:rsidR="00384C9A" w:rsidRPr="000745B5">
        <w:t> </w:t>
      </w:r>
      <w:r w:rsidRPr="000745B5">
        <w:t xml:space="preserve">3. </w:t>
      </w:r>
      <w:r w:rsidR="00CA64CE" w:rsidRPr="000745B5">
        <w:t>I</w:t>
      </w:r>
      <w:r w:rsidRPr="000745B5">
        <w:t xml:space="preserve">nteraction with 5GC </w:t>
      </w:r>
      <w:r w:rsidR="00CA64CE" w:rsidRPr="000745B5">
        <w:t xml:space="preserve">is performed according to functionality for application function influence on traffic routing, see </w:t>
      </w:r>
      <w:r w:rsidR="00384C9A" w:rsidRPr="000745B5">
        <w:t>3GPP </w:t>
      </w:r>
      <w:r w:rsidRPr="000745B5">
        <w:t>TS</w:t>
      </w:r>
      <w:r w:rsidR="00384C9A" w:rsidRPr="000745B5">
        <w:t> </w:t>
      </w:r>
      <w:r w:rsidRPr="000745B5">
        <w:t>23.502</w:t>
      </w:r>
      <w:r w:rsidR="00384C9A" w:rsidRPr="000745B5">
        <w:t> [</w:t>
      </w:r>
      <w:r w:rsidR="006F708A" w:rsidRPr="000745B5">
        <w:t>8</w:t>
      </w:r>
      <w:r w:rsidR="00384C9A" w:rsidRPr="000745B5">
        <w:t>]</w:t>
      </w:r>
      <w:r w:rsidRPr="000745B5">
        <w:t xml:space="preserve"> </w:t>
      </w:r>
      <w:r w:rsidR="00384C9A" w:rsidRPr="000745B5">
        <w:t>clause </w:t>
      </w:r>
      <w:r w:rsidRPr="000745B5">
        <w:t>4.3.6.3.</w:t>
      </w:r>
    </w:p>
    <w:p w14:paraId="604DAF01" w14:textId="77777777" w:rsidR="00EE3D76" w:rsidRPr="000745B5" w:rsidRDefault="00EE3D76" w:rsidP="00EE3D76">
      <w:pPr>
        <w:pStyle w:val="B1"/>
        <w:rPr>
          <w:color w:val="000000"/>
        </w:rPr>
      </w:pPr>
      <w:r w:rsidRPr="000745B5">
        <w:rPr>
          <w:rFonts w:eastAsia="SimSun"/>
          <w:lang w:val="en-US" w:eastAsia="zh-CN"/>
        </w:rPr>
        <w:t>9.</w:t>
      </w:r>
      <w:r w:rsidRPr="000745B5">
        <w:rPr>
          <w:rFonts w:eastAsia="SimSun"/>
          <w:lang w:val="en-US" w:eastAsia="zh-CN"/>
        </w:rPr>
        <w:tab/>
        <w:t xml:space="preserve">The UAE server sends a USS change command to the UAV, indicating </w:t>
      </w:r>
      <w:r w:rsidRPr="000745B5">
        <w:rPr>
          <w:color w:val="000000"/>
        </w:rPr>
        <w:t>the UAV (UAE client) ID, a new serving USS information and optionally USS change authorization information.</w:t>
      </w:r>
    </w:p>
    <w:p w14:paraId="1F3F9E4B" w14:textId="1B2FE0AA" w:rsidR="00EE3D76" w:rsidRPr="000745B5" w:rsidRDefault="00EE3D76" w:rsidP="00EE3D76">
      <w:pPr>
        <w:pStyle w:val="B1"/>
        <w:rPr>
          <w:color w:val="000000"/>
        </w:rPr>
      </w:pPr>
      <w:r w:rsidRPr="000745B5">
        <w:rPr>
          <w:color w:val="000000"/>
        </w:rPr>
        <w:t>10.</w:t>
      </w:r>
      <w:r w:rsidRPr="000745B5">
        <w:rPr>
          <w:color w:val="000000"/>
        </w:rPr>
        <w:tab/>
        <w:t>The UAE server receives a positive or negative acknowledgement for the USS change.</w:t>
      </w:r>
    </w:p>
    <w:p w14:paraId="66EDBC85" w14:textId="307C29B6" w:rsidR="00EE3D76" w:rsidRPr="000745B5" w:rsidRDefault="00EE3D76" w:rsidP="00EE3D76">
      <w:pPr>
        <w:pStyle w:val="B1"/>
      </w:pPr>
      <w:r w:rsidRPr="000745B5">
        <w:t>11.</w:t>
      </w:r>
      <w:r w:rsidRPr="000745B5">
        <w:tab/>
        <w:t xml:space="preserve">The UAE server sends a USS change notification to the UAS </w:t>
      </w:r>
      <w:r w:rsidR="008A6E16" w:rsidRPr="000745B5">
        <w:t>a</w:t>
      </w:r>
      <w:r w:rsidRPr="000745B5">
        <w:t xml:space="preserve">pplication </w:t>
      </w:r>
      <w:r w:rsidR="008A6E16" w:rsidRPr="000745B5">
        <w:t>s</w:t>
      </w:r>
      <w:r w:rsidRPr="000745B5">
        <w:t xml:space="preserve">pecific </w:t>
      </w:r>
      <w:r w:rsidR="008A6E16" w:rsidRPr="000745B5">
        <w:t>s</w:t>
      </w:r>
      <w:r w:rsidRPr="000745B5">
        <w:t>erver upon successful USS change.</w:t>
      </w:r>
    </w:p>
    <w:p w14:paraId="496619A0" w14:textId="1AB7C4E0" w:rsidR="00EE3D76" w:rsidRPr="000745B5" w:rsidRDefault="00EE3D76" w:rsidP="00EE3D76">
      <w:pPr>
        <w:pStyle w:val="Heading3"/>
        <w:rPr>
          <w:lang w:val="en-IN"/>
        </w:rPr>
      </w:pPr>
      <w:bookmarkStart w:id="142" w:name="_Toc117462700"/>
      <w:r w:rsidRPr="000745B5">
        <w:rPr>
          <w:lang w:val="en-IN"/>
        </w:rPr>
        <w:t>7.</w:t>
      </w:r>
      <w:r w:rsidR="00CA64CE" w:rsidRPr="000745B5">
        <w:rPr>
          <w:lang w:val="en-IN"/>
        </w:rPr>
        <w:t>4</w:t>
      </w:r>
      <w:r w:rsidRPr="000745B5">
        <w:rPr>
          <w:lang w:val="en-IN"/>
        </w:rPr>
        <w:t>.3</w:t>
      </w:r>
      <w:r w:rsidRPr="000745B5">
        <w:rPr>
          <w:lang w:val="en-IN"/>
        </w:rPr>
        <w:tab/>
        <w:t>Solution evaluation</w:t>
      </w:r>
      <w:bookmarkEnd w:id="142"/>
    </w:p>
    <w:p w14:paraId="2125EBC5" w14:textId="77777777" w:rsidR="00CA64CE" w:rsidRPr="000745B5" w:rsidRDefault="00CA64CE" w:rsidP="00CA64CE">
      <w:pPr>
        <w:rPr>
          <w:lang w:val="en-US"/>
        </w:rPr>
      </w:pPr>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46D2B916" w14:textId="77777777" w:rsidR="00CA64CE" w:rsidRPr="000745B5" w:rsidRDefault="00CA64CE" w:rsidP="00CA64CE">
      <w:pPr>
        <w:pStyle w:val="B1"/>
      </w:pPr>
      <w:r w:rsidRPr="000745B5">
        <w:t>a)</w:t>
      </w:r>
      <w:r w:rsidRPr="000745B5">
        <w:tab/>
        <w:t>Whether and how the UAE layer can be enhanced to support change of USS/UTM during flight.</w:t>
      </w:r>
    </w:p>
    <w:p w14:paraId="1D1356A3" w14:textId="77777777" w:rsidR="00CA64CE" w:rsidRPr="000745B5" w:rsidRDefault="00CA64CE" w:rsidP="00CA64CE">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09EF764C" w14:textId="77777777" w:rsidR="00CA64CE" w:rsidRPr="000745B5" w:rsidRDefault="00CA64CE" w:rsidP="00CA64CE">
      <w:pPr>
        <w:rPr>
          <w:noProof/>
        </w:rPr>
      </w:pPr>
      <w:r w:rsidRPr="000745B5">
        <w:rPr>
          <w:noProof/>
        </w:rPr>
        <w:t>This solution addresses bullet a) and bullet b) in Key Issue #2. Management aspects based on solution #1 are provided by the USS and used by the UAE server to provide additional information for multi-USS configuration, like service areas of the USSes, etc.</w:t>
      </w:r>
    </w:p>
    <w:p w14:paraId="4299F53C" w14:textId="77777777" w:rsidR="00CA64CE" w:rsidRPr="000745B5" w:rsidRDefault="00CA64CE" w:rsidP="00CA64CE">
      <w:pPr>
        <w:rPr>
          <w:lang w:val="en-US"/>
        </w:rPr>
      </w:pPr>
      <w:r w:rsidRPr="000745B5">
        <w:rPr>
          <w:noProof/>
        </w:rPr>
        <w:t xml:space="preserve">A summary of the </w:t>
      </w:r>
      <w:r w:rsidRPr="000745B5">
        <w:rPr>
          <w:lang w:val="en-US"/>
        </w:rPr>
        <w:t>UAE layer capabilities are:</w:t>
      </w:r>
    </w:p>
    <w:p w14:paraId="2761DE68" w14:textId="1382FC46" w:rsidR="00CA64CE" w:rsidRPr="000745B5" w:rsidRDefault="009F7915" w:rsidP="009F7915">
      <w:pPr>
        <w:pStyle w:val="B1"/>
      </w:pPr>
      <w:r>
        <w:t>1)</w:t>
      </w:r>
      <w:r>
        <w:tab/>
      </w:r>
      <w:r w:rsidR="00CA64CE" w:rsidRPr="000745B5">
        <w:t>UAE server handles USS service area mapping to DNAI configuration to support application function influence on traffic routing as defined in 3GPP TS 23.502 [8] clause 4.3.6.</w:t>
      </w:r>
    </w:p>
    <w:p w14:paraId="709E0CED" w14:textId="51E31854" w:rsidR="00CA64CE" w:rsidRPr="000745B5" w:rsidRDefault="009F7915" w:rsidP="009F7915">
      <w:pPr>
        <w:pStyle w:val="B1"/>
      </w:pPr>
      <w:r>
        <w:t>2)</w:t>
      </w:r>
      <w:r>
        <w:tab/>
      </w:r>
      <w:r w:rsidR="00CA64CE" w:rsidRPr="000745B5">
        <w:t>UAE server provides assistance at change of USS for partially overlapping multi-USS deployments based on UAV location tracking support related to change of USS/UTM during flight.</w:t>
      </w:r>
    </w:p>
    <w:p w14:paraId="7A62D56F" w14:textId="32556CDD" w:rsidR="00CA64CE" w:rsidRPr="000745B5" w:rsidRDefault="009F7915" w:rsidP="009F7915">
      <w:pPr>
        <w:pStyle w:val="B1"/>
      </w:pPr>
      <w:r>
        <w:t>3)</w:t>
      </w:r>
      <w:r>
        <w:tab/>
      </w:r>
      <w:r w:rsidR="00CA64CE" w:rsidRPr="000745B5">
        <w:t>UAE server forwards the commands for change of USS from the USS/UTM.</w:t>
      </w:r>
    </w:p>
    <w:p w14:paraId="3CA2EE8C" w14:textId="74412EAB" w:rsidR="00CA64CE" w:rsidRDefault="00CA64CE" w:rsidP="00CA64CE">
      <w:r w:rsidRPr="000745B5">
        <w:rPr>
          <w:noProof/>
        </w:rPr>
        <w:t xml:space="preserve">The solution enables the USS/UTM to </w:t>
      </w:r>
      <w:r w:rsidRPr="000745B5">
        <w:rPr>
          <w:lang w:val="en-US"/>
        </w:rPr>
        <w:t>be in control of the USS changes and utilizes the UAE layer</w:t>
      </w:r>
      <w:r w:rsidR="009F7915" w:rsidRPr="009F7915">
        <w:rPr>
          <w:lang w:val="en-US"/>
        </w:rPr>
        <w:t>'</w:t>
      </w:r>
      <w:r w:rsidRPr="000745B5">
        <w:rPr>
          <w:lang w:val="en-US"/>
        </w:rPr>
        <w:t>s assistance to track the UAV and trigger change of USS</w:t>
      </w:r>
      <w:r w:rsidRPr="000745B5">
        <w:t>.</w:t>
      </w:r>
    </w:p>
    <w:p w14:paraId="5964A976" w14:textId="10FAEDCC" w:rsidR="00E74A03" w:rsidRDefault="00E74A03" w:rsidP="00E74A03">
      <w:pPr>
        <w:pStyle w:val="Heading2"/>
        <w:rPr>
          <w:lang w:val="en-IN"/>
        </w:rPr>
      </w:pPr>
      <w:bookmarkStart w:id="143" w:name="_Toc117462701"/>
      <w:r>
        <w:rPr>
          <w:lang w:val="en-IN"/>
        </w:rPr>
        <w:t>7.</w:t>
      </w:r>
      <w:r w:rsidR="008628DF">
        <w:rPr>
          <w:lang w:val="en-IN"/>
        </w:rPr>
        <w:t>5</w:t>
      </w:r>
      <w:r>
        <w:rPr>
          <w:lang w:val="en-IN"/>
        </w:rPr>
        <w:tab/>
        <w:t>Solution #</w:t>
      </w:r>
      <w:r w:rsidR="008628DF">
        <w:rPr>
          <w:lang w:val="en-IN"/>
        </w:rPr>
        <w:t>3</w:t>
      </w:r>
      <w:r>
        <w:rPr>
          <w:lang w:val="en-IN"/>
        </w:rPr>
        <w:t>: Support for C2 direct mode feasibility reporting</w:t>
      </w:r>
      <w:bookmarkEnd w:id="143"/>
    </w:p>
    <w:p w14:paraId="05C609F5" w14:textId="4CA18184" w:rsidR="00E74A03" w:rsidRDefault="00E74A03" w:rsidP="00E74A03">
      <w:pPr>
        <w:pStyle w:val="Heading3"/>
        <w:rPr>
          <w:lang w:val="en-IN"/>
        </w:rPr>
      </w:pPr>
      <w:bookmarkStart w:id="144" w:name="_Toc117462702"/>
      <w:r>
        <w:rPr>
          <w:lang w:val="en-IN"/>
        </w:rPr>
        <w:t>7.</w:t>
      </w:r>
      <w:r w:rsidR="008628DF">
        <w:rPr>
          <w:lang w:val="en-IN"/>
        </w:rPr>
        <w:t>5</w:t>
      </w:r>
      <w:r>
        <w:rPr>
          <w:lang w:val="en-IN"/>
        </w:rPr>
        <w:t>.1</w:t>
      </w:r>
      <w:r>
        <w:rPr>
          <w:lang w:val="en-IN"/>
        </w:rPr>
        <w:tab/>
        <w:t>Architecture enhancements</w:t>
      </w:r>
      <w:bookmarkEnd w:id="144"/>
    </w:p>
    <w:p w14:paraId="1978B9AC" w14:textId="77777777" w:rsidR="00E74A03" w:rsidRDefault="00E74A03" w:rsidP="00E74A03">
      <w:r>
        <w:t>None.</w:t>
      </w:r>
    </w:p>
    <w:p w14:paraId="4777C1C4" w14:textId="3C15A5AB" w:rsidR="00E74A03" w:rsidRDefault="00E74A03" w:rsidP="00E74A03">
      <w:pPr>
        <w:pStyle w:val="Heading3"/>
        <w:rPr>
          <w:lang w:val="en-IN"/>
        </w:rPr>
      </w:pPr>
      <w:bookmarkStart w:id="145" w:name="_Toc117462703"/>
      <w:r>
        <w:rPr>
          <w:lang w:val="en-IN"/>
        </w:rPr>
        <w:t>7.</w:t>
      </w:r>
      <w:r w:rsidR="008628DF">
        <w:rPr>
          <w:lang w:val="en-IN"/>
        </w:rPr>
        <w:t>5</w:t>
      </w:r>
      <w:r>
        <w:rPr>
          <w:lang w:val="en-IN"/>
        </w:rPr>
        <w:t>.2</w:t>
      </w:r>
      <w:r>
        <w:rPr>
          <w:lang w:val="en-IN"/>
        </w:rPr>
        <w:tab/>
        <w:t>Solution description</w:t>
      </w:r>
      <w:bookmarkEnd w:id="145"/>
    </w:p>
    <w:p w14:paraId="58516494" w14:textId="2CB3BE9B" w:rsidR="00E74A03" w:rsidRDefault="00E74A03" w:rsidP="00E74A03">
      <w:pPr>
        <w:pStyle w:val="Heading4"/>
      </w:pPr>
      <w:bookmarkStart w:id="146" w:name="_Toc117462704"/>
      <w:r>
        <w:rPr>
          <w:lang w:val="en-IN"/>
        </w:rPr>
        <w:t>7</w:t>
      </w:r>
      <w:r>
        <w:t>.</w:t>
      </w:r>
      <w:r w:rsidR="008628DF">
        <w:t>5</w:t>
      </w:r>
      <w:r>
        <w:t>.2.1</w:t>
      </w:r>
      <w:r>
        <w:tab/>
        <w:t>General</w:t>
      </w:r>
      <w:bookmarkEnd w:id="146"/>
    </w:p>
    <w:p w14:paraId="458C5C94" w14:textId="0FE33850" w:rsidR="00E74A03" w:rsidRDefault="00E74A03" w:rsidP="00E74A03">
      <w:r w:rsidRPr="00F266F8">
        <w:rPr>
          <w:lang w:val="en-US"/>
        </w:rPr>
        <w:t xml:space="preserve">This solution aims to address </w:t>
      </w:r>
      <w:r w:rsidRPr="00F266F8">
        <w:t>Key Issue</w:t>
      </w:r>
      <w:r w:rsidRPr="00F266F8">
        <w:rPr>
          <w:noProof/>
          <w:lang w:val="en-US"/>
        </w:rPr>
        <w:t> #1 "</w:t>
      </w:r>
      <w:r w:rsidRPr="00F266F8">
        <w:t>Direct communication between UAVs" and in particular enhancements related to C2 communication monitoring over PC5.</w:t>
      </w:r>
      <w:r>
        <w:t xml:space="preserve"> This solution addresses also Key Issue</w:t>
      </w:r>
      <w:r w:rsidR="008628DF">
        <w:t> </w:t>
      </w:r>
      <w:r>
        <w:t>#3 since the outcome of such solution can trigger some coordination between PC5 and Uu for C2 mode switching.</w:t>
      </w:r>
    </w:p>
    <w:p w14:paraId="34C8794D" w14:textId="14274904" w:rsidR="00E74A03" w:rsidRDefault="00E74A03" w:rsidP="00FA5C67">
      <w:r>
        <w:t xml:space="preserve">The network-assisted mode (in-direct) is used to facilitate the C2 communication in BLOS; however when the PC5 is feasible/available UAVs needs to switch to direct fast and without any loss of data. The feasibility/availability of PC5 </w:t>
      </w:r>
      <w:r>
        <w:lastRenderedPageBreak/>
        <w:t>can be e.g. when the UAV returns towards the UAV-C or when the expected QoS over PC5 is better than Uu (due to possible congestions/QoS degradation/resource starvation in one or both Uu links).</w:t>
      </w:r>
    </w:p>
    <w:p w14:paraId="09E24928" w14:textId="61863784" w:rsidR="00E74A03" w:rsidRDefault="00E74A03" w:rsidP="00FA5C67">
      <w:pPr>
        <w:rPr>
          <w:noProof/>
        </w:rPr>
      </w:pPr>
      <w:r w:rsidRPr="005457B3">
        <w:rPr>
          <w:noProof/>
        </w:rPr>
        <w:t xml:space="preserve">The PC5 availability/feasibility indication for a C2 communication, will provide the awareness to the </w:t>
      </w:r>
      <w:r w:rsidRPr="0011629E">
        <w:rPr>
          <w:noProof/>
        </w:rPr>
        <w:t>UAE server to switch to direct C2 communication if it is possible.</w:t>
      </w:r>
      <w:r w:rsidRPr="00653650">
        <w:rPr>
          <w:noProof/>
        </w:rPr>
        <w:t xml:space="preserve"> The PC5 availability/feasibility </w:t>
      </w:r>
      <w:r>
        <w:rPr>
          <w:noProof/>
        </w:rPr>
        <w:t>can</w:t>
      </w:r>
      <w:r w:rsidRPr="00653650">
        <w:rPr>
          <w:noProof/>
        </w:rPr>
        <w:t xml:space="preserve"> be captured at the UAV</w:t>
      </w:r>
      <w:r w:rsidRPr="003F7E0F">
        <w:rPr>
          <w:noProof/>
        </w:rPr>
        <w:t xml:space="preserve">/UAV-C, e.g. the UAV-C </w:t>
      </w:r>
      <w:r>
        <w:rPr>
          <w:noProof/>
        </w:rPr>
        <w:t>can</w:t>
      </w:r>
      <w:r w:rsidRPr="003F7E0F">
        <w:rPr>
          <w:noProof/>
        </w:rPr>
        <w:t xml:space="preserve"> periodically broadcast signals in different frequencies, and upon reception of an ACK from the UAV to understand (based on the received signal) whether di</w:t>
      </w:r>
      <w:r w:rsidRPr="000E455C">
        <w:rPr>
          <w:noProof/>
        </w:rPr>
        <w:t xml:space="preserve">rect C2 is possible. The UAE server based on this indication </w:t>
      </w:r>
      <w:r>
        <w:rPr>
          <w:noProof/>
        </w:rPr>
        <w:t>can</w:t>
      </w:r>
      <w:r w:rsidRPr="000E455C">
        <w:rPr>
          <w:noProof/>
        </w:rPr>
        <w:t xml:space="preserve"> perform the procedure specified in </w:t>
      </w:r>
      <w:r w:rsidR="008628DF">
        <w:rPr>
          <w:noProof/>
        </w:rPr>
        <w:t>3GPP </w:t>
      </w:r>
      <w:r w:rsidRPr="000E455C">
        <w:rPr>
          <w:noProof/>
        </w:rPr>
        <w:t>TS</w:t>
      </w:r>
      <w:r w:rsidR="008628DF">
        <w:rPr>
          <w:noProof/>
        </w:rPr>
        <w:t> </w:t>
      </w:r>
      <w:r w:rsidRPr="000E455C">
        <w:rPr>
          <w:noProof/>
        </w:rPr>
        <w:t>23.255</w:t>
      </w:r>
      <w:r w:rsidR="008628DF">
        <w:rPr>
          <w:noProof/>
        </w:rPr>
        <w:t> [3]</w:t>
      </w:r>
      <w:r w:rsidRPr="000E455C">
        <w:rPr>
          <w:noProof/>
        </w:rPr>
        <w:t xml:space="preserve"> for C2 mode switching if possible.</w:t>
      </w:r>
    </w:p>
    <w:p w14:paraId="491D3043" w14:textId="7EF77216" w:rsidR="00E74A03" w:rsidRDefault="00E74A03" w:rsidP="00E74A03">
      <w:pPr>
        <w:pStyle w:val="NO"/>
        <w:rPr>
          <w:noProof/>
        </w:rPr>
      </w:pPr>
      <w:r>
        <w:rPr>
          <w:lang w:val="en-US"/>
        </w:rPr>
        <w:t>NOTE:</w:t>
      </w:r>
      <w:r w:rsidR="008628DF">
        <w:rPr>
          <w:lang w:val="en-US"/>
        </w:rPr>
        <w:tab/>
      </w:r>
      <w:r>
        <w:rPr>
          <w:lang w:val="en-US"/>
        </w:rPr>
        <w:t>This solution will not be considered for normative work unless SA2 provides the required functionality that aligns with this solution.</w:t>
      </w:r>
    </w:p>
    <w:p w14:paraId="7FD16509" w14:textId="3006611B" w:rsidR="00E74A03" w:rsidRDefault="00E74A03" w:rsidP="00E74A03">
      <w:pPr>
        <w:pStyle w:val="Heading4"/>
        <w:rPr>
          <w:lang w:val="en-IN"/>
        </w:rPr>
      </w:pPr>
      <w:bookmarkStart w:id="147" w:name="_Toc117462705"/>
      <w:r>
        <w:rPr>
          <w:lang w:val="en-IN"/>
        </w:rPr>
        <w:t>7.</w:t>
      </w:r>
      <w:r w:rsidR="008628DF">
        <w:rPr>
          <w:lang w:val="en-IN"/>
        </w:rPr>
        <w:t>5</w:t>
      </w:r>
      <w:r>
        <w:rPr>
          <w:lang w:val="en-IN"/>
        </w:rPr>
        <w:t>.2.2</w:t>
      </w:r>
      <w:r>
        <w:rPr>
          <w:lang w:val="en-IN"/>
        </w:rPr>
        <w:tab/>
        <w:t>Procedure</w:t>
      </w:r>
      <w:bookmarkEnd w:id="147"/>
    </w:p>
    <w:p w14:paraId="1F1DFD49" w14:textId="38F5F331" w:rsidR="00E74A03" w:rsidRDefault="00E74A03" w:rsidP="00E74A03">
      <w:r>
        <w:t>Figure 7.</w:t>
      </w:r>
      <w:r w:rsidR="008628DF">
        <w:t>5</w:t>
      </w:r>
      <w:r>
        <w:t>.2.2-1 illustrates the procedure where the UAE server supports C2 direct mode feasibility checking.</w:t>
      </w:r>
    </w:p>
    <w:p w14:paraId="5C8AAC77" w14:textId="77777777" w:rsidR="00E74A03" w:rsidRDefault="00E74A03" w:rsidP="00E74A03">
      <w:pPr>
        <w:rPr>
          <w:noProof/>
          <w:lang w:val="en-US"/>
        </w:rPr>
      </w:pPr>
      <w:r>
        <w:rPr>
          <w:noProof/>
          <w:lang w:val="en-US"/>
        </w:rPr>
        <w:t>Pre-conditions:</w:t>
      </w:r>
    </w:p>
    <w:p w14:paraId="4F072DFE" w14:textId="77777777" w:rsidR="00E74A03" w:rsidRDefault="00E74A03" w:rsidP="00E74A03">
      <w:pPr>
        <w:pStyle w:val="B1"/>
      </w:pPr>
      <w:r>
        <w:t>-</w:t>
      </w:r>
      <w:r>
        <w:tab/>
        <w:t>The UAV has performed the UAS UE registration procedure.</w:t>
      </w:r>
    </w:p>
    <w:p w14:paraId="617C3E2A" w14:textId="77777777" w:rsidR="00E74A03" w:rsidRDefault="00E74A03" w:rsidP="00E74A03">
      <w:pPr>
        <w:pStyle w:val="B1"/>
      </w:pPr>
      <w:r>
        <w:t xml:space="preserve">- </w:t>
      </w:r>
      <w:r>
        <w:tab/>
        <w:t>The UAV and UAV-C are both connected to 3GPP network and operate in network-based C2 mode.</w:t>
      </w:r>
    </w:p>
    <w:p w14:paraId="7669C9BD" w14:textId="4CE8AC4D" w:rsidR="00E74A03" w:rsidRPr="004B3048" w:rsidRDefault="00E74A03" w:rsidP="00E74A03">
      <w:pPr>
        <w:pStyle w:val="B1"/>
      </w:pPr>
      <w:r>
        <w:t>-</w:t>
      </w:r>
      <w:r>
        <w:tab/>
      </w:r>
      <w:r w:rsidRPr="00FA5C67">
        <w:rPr>
          <w:lang w:val="en-US"/>
        </w:rPr>
        <w:t>UAE Server has performed the C2 mode switching/selection capability initiation as in clause</w:t>
      </w:r>
      <w:r w:rsidR="008628DF" w:rsidRPr="00FA5C67">
        <w:rPr>
          <w:lang w:val="en-US"/>
        </w:rPr>
        <w:t> </w:t>
      </w:r>
      <w:r w:rsidRPr="00FA5C67">
        <w:rPr>
          <w:lang w:val="en-US"/>
        </w:rPr>
        <w:t xml:space="preserve">7.4.2.1 of </w:t>
      </w:r>
      <w:r w:rsidR="008628DF" w:rsidRPr="00FA5C67">
        <w:rPr>
          <w:lang w:val="en-US"/>
        </w:rPr>
        <w:t>3GPP </w:t>
      </w:r>
      <w:r w:rsidRPr="00FA5C67">
        <w:rPr>
          <w:lang w:val="en-US"/>
        </w:rPr>
        <w:t>TS</w:t>
      </w:r>
      <w:r w:rsidR="008628DF" w:rsidRPr="00FA5C67">
        <w:rPr>
          <w:lang w:val="en-US"/>
        </w:rPr>
        <w:t> </w:t>
      </w:r>
      <w:r w:rsidRPr="00FA5C67">
        <w:rPr>
          <w:lang w:val="en-US"/>
        </w:rPr>
        <w:t>23.255</w:t>
      </w:r>
      <w:r w:rsidR="008628DF" w:rsidRPr="00FA5C67">
        <w:rPr>
          <w:lang w:val="en-US"/>
        </w:rPr>
        <w:t> [3]</w:t>
      </w:r>
      <w:r w:rsidRPr="00FA5C67">
        <w:rPr>
          <w:lang w:val="en-US"/>
        </w:rPr>
        <w:t>.</w:t>
      </w:r>
    </w:p>
    <w:p w14:paraId="536D5ADC" w14:textId="5F83D266" w:rsidR="00E74A03" w:rsidRDefault="009C3853" w:rsidP="00E74A03">
      <w:pPr>
        <w:pStyle w:val="TH"/>
      </w:pPr>
      <w:r>
        <w:object w:dxaOrig="12119" w:dyaOrig="3324" w14:anchorId="41A45BDB">
          <v:shape id="_x0000_i1032" type="#_x0000_t75" style="width:481.5pt;height:132pt" o:ole="">
            <v:imagedata r:id="rId25" o:title=""/>
          </v:shape>
          <o:OLEObject Type="Embed" ProgID="Visio.Drawing.15" ShapeID="_x0000_i1032" DrawAspect="Content" ObjectID="_1730655242" r:id="rId26"/>
        </w:object>
      </w:r>
    </w:p>
    <w:p w14:paraId="254385DC" w14:textId="7F15E5FF" w:rsidR="00E74A03" w:rsidRDefault="00E74A03" w:rsidP="00E74A03">
      <w:pPr>
        <w:pStyle w:val="TF"/>
        <w:rPr>
          <w:noProof/>
        </w:rPr>
      </w:pPr>
      <w:r>
        <w:t>Figure 7.</w:t>
      </w:r>
      <w:r w:rsidR="008628DF">
        <w:t>5</w:t>
      </w:r>
      <w:r>
        <w:t>.2.2-1:</w:t>
      </w:r>
      <w:r w:rsidRPr="00F266F8">
        <w:rPr>
          <w:lang w:val="en-IN"/>
        </w:rPr>
        <w:t xml:space="preserve"> </w:t>
      </w:r>
      <w:r>
        <w:rPr>
          <w:lang w:val="en-IN"/>
        </w:rPr>
        <w:t>Support for C2 direct mode feasibility reporting</w:t>
      </w:r>
    </w:p>
    <w:p w14:paraId="2A731DE4" w14:textId="750CA16F" w:rsidR="00E74A03" w:rsidRDefault="00E74A03" w:rsidP="00E74A03">
      <w:pPr>
        <w:pStyle w:val="B1"/>
        <w:rPr>
          <w:color w:val="000000"/>
        </w:rPr>
      </w:pPr>
      <w:r>
        <w:t>1.</w:t>
      </w:r>
      <w:r>
        <w:tab/>
      </w:r>
      <w:r>
        <w:rPr>
          <w:color w:val="000000"/>
        </w:rPr>
        <w:t>The UAE server sends a C2 direct mode feasibility request including the ProS</w:t>
      </w:r>
      <w:r w:rsidR="00B81D9A">
        <w:rPr>
          <w:color w:val="000000"/>
        </w:rPr>
        <w:t>e</w:t>
      </w:r>
      <w:r>
        <w:rPr>
          <w:color w:val="000000"/>
        </w:rPr>
        <w:t xml:space="preserve"> codes for direct C2 operation, the UAV and UAV-C IDs and addresses, and the time and area for which the monitoring of feasibility will apply. Also, the request can include configuration of the expected reporting and periodicity/frequency of reporting required.</w:t>
      </w:r>
    </w:p>
    <w:p w14:paraId="1D4E8CEC" w14:textId="77777777" w:rsidR="00E74A03" w:rsidRDefault="00E74A03" w:rsidP="00E74A03">
      <w:pPr>
        <w:pStyle w:val="B1"/>
        <w:rPr>
          <w:color w:val="000000"/>
        </w:rPr>
      </w:pPr>
      <w:r>
        <w:rPr>
          <w:color w:val="000000"/>
        </w:rPr>
        <w:t>2.</w:t>
      </w:r>
      <w:r>
        <w:rPr>
          <w:color w:val="000000"/>
        </w:rPr>
        <w:tab/>
        <w:t>The UAE client of the UAV sends a feasibility response for the C2 communication.</w:t>
      </w:r>
    </w:p>
    <w:p w14:paraId="6980EC15" w14:textId="24117344" w:rsidR="00E74A03" w:rsidRPr="009F6666" w:rsidRDefault="00E74A03" w:rsidP="00E74A03">
      <w:pPr>
        <w:pStyle w:val="B1"/>
        <w:rPr>
          <w:color w:val="000000"/>
          <w:lang w:val="en-US"/>
        </w:rPr>
      </w:pPr>
      <w:r>
        <w:rPr>
          <w:color w:val="000000"/>
        </w:rPr>
        <w:t>3.</w:t>
      </w:r>
      <w:r>
        <w:rPr>
          <w:color w:val="000000"/>
        </w:rPr>
        <w:tab/>
        <w:t xml:space="preserve">The UAE client performs </w:t>
      </w:r>
      <w:r w:rsidRPr="009F6666">
        <w:rPr>
          <w:color w:val="000000"/>
        </w:rPr>
        <w:t xml:space="preserve">PC5 discovery between </w:t>
      </w:r>
      <w:r>
        <w:rPr>
          <w:color w:val="000000"/>
        </w:rPr>
        <w:t xml:space="preserve">UAV and UAV-C </w:t>
      </w:r>
      <w:r w:rsidRPr="009F6666">
        <w:rPr>
          <w:color w:val="000000"/>
        </w:rPr>
        <w:t>UE</w:t>
      </w:r>
      <w:r>
        <w:rPr>
          <w:color w:val="000000"/>
        </w:rPr>
        <w:t>s</w:t>
      </w:r>
      <w:r w:rsidRPr="009F6666">
        <w:rPr>
          <w:color w:val="000000"/>
        </w:rPr>
        <w:t>, as specified in ProSe Direct Discovery Models A, B define</w:t>
      </w:r>
      <w:r>
        <w:rPr>
          <w:color w:val="000000"/>
        </w:rPr>
        <w:t>d</w:t>
      </w:r>
      <w:r w:rsidRPr="009F6666">
        <w:rPr>
          <w:color w:val="000000"/>
        </w:rPr>
        <w:t xml:space="preserve"> in </w:t>
      </w:r>
      <w:r w:rsidR="008D594B">
        <w:rPr>
          <w:color w:val="000000"/>
        </w:rPr>
        <w:t>clause </w:t>
      </w:r>
      <w:r w:rsidRPr="009F6666">
        <w:rPr>
          <w:color w:val="000000"/>
        </w:rPr>
        <w:t>5.3 of 3GPP</w:t>
      </w:r>
      <w:r w:rsidR="008D594B">
        <w:rPr>
          <w:color w:val="000000"/>
        </w:rPr>
        <w:t> </w:t>
      </w:r>
      <w:r w:rsidRPr="009F6666">
        <w:rPr>
          <w:color w:val="000000"/>
        </w:rPr>
        <w:t>TS</w:t>
      </w:r>
      <w:r w:rsidR="008D594B">
        <w:rPr>
          <w:color w:val="000000"/>
        </w:rPr>
        <w:t> </w:t>
      </w:r>
      <w:r w:rsidRPr="009F6666">
        <w:rPr>
          <w:color w:val="000000"/>
        </w:rPr>
        <w:t>23.303</w:t>
      </w:r>
      <w:r w:rsidR="008D594B">
        <w:rPr>
          <w:color w:val="000000"/>
        </w:rPr>
        <w:t> [</w:t>
      </w:r>
      <w:r w:rsidR="004B3048">
        <w:rPr>
          <w:color w:val="000000"/>
        </w:rPr>
        <w:t>9</w:t>
      </w:r>
      <w:r w:rsidR="008D594B">
        <w:rPr>
          <w:color w:val="000000"/>
        </w:rPr>
        <w:t>]</w:t>
      </w:r>
      <w:r w:rsidRPr="009F6666">
        <w:rPr>
          <w:color w:val="000000"/>
        </w:rPr>
        <w:t xml:space="preserve">. The PC5 discovery information </w:t>
      </w:r>
      <w:r>
        <w:rPr>
          <w:color w:val="000000"/>
        </w:rPr>
        <w:t>can</w:t>
      </w:r>
      <w:r w:rsidRPr="009F6666">
        <w:rPr>
          <w:color w:val="000000"/>
        </w:rPr>
        <w:t xml:space="preserve"> be exchanged between UAE clients, based on the configured ProSe announcements (e.g., based on codes received in step</w:t>
      </w:r>
      <w:r w:rsidR="008D594B">
        <w:rPr>
          <w:color w:val="000000"/>
        </w:rPr>
        <w:t> </w:t>
      </w:r>
      <w:r>
        <w:rPr>
          <w:color w:val="000000"/>
        </w:rPr>
        <w:t>1</w:t>
      </w:r>
      <w:r w:rsidRPr="009F6666">
        <w:rPr>
          <w:color w:val="000000"/>
        </w:rPr>
        <w:t>).</w:t>
      </w:r>
    </w:p>
    <w:p w14:paraId="11EDE43B" w14:textId="009A2167" w:rsidR="00E74A03" w:rsidRDefault="00E74A03" w:rsidP="00E74A03">
      <w:pPr>
        <w:pStyle w:val="B1"/>
        <w:rPr>
          <w:color w:val="000000"/>
        </w:rPr>
      </w:pPr>
      <w:r>
        <w:rPr>
          <w:color w:val="000000"/>
        </w:rPr>
        <w:t>4.</w:t>
      </w:r>
      <w:r w:rsidR="00905364">
        <w:rPr>
          <w:color w:val="000000"/>
        </w:rPr>
        <w:tab/>
      </w:r>
      <w:r>
        <w:rPr>
          <w:color w:val="000000"/>
        </w:rPr>
        <w:t>W</w:t>
      </w:r>
      <w:r w:rsidRPr="009F6666">
        <w:rPr>
          <w:color w:val="000000"/>
        </w:rPr>
        <w:t>hen the UAE clients are aware of the PC5 discovery, one or more clients send</w:t>
      </w:r>
      <w:r>
        <w:rPr>
          <w:color w:val="000000"/>
        </w:rPr>
        <w:t>s</w:t>
      </w:r>
      <w:r w:rsidRPr="009F6666">
        <w:rPr>
          <w:color w:val="000000"/>
        </w:rPr>
        <w:t xml:space="preserve"> a PC5 feasibility report to the UAE server, to notify on the PC5 possibility. This PC5 feasibility report message </w:t>
      </w:r>
      <w:r>
        <w:rPr>
          <w:color w:val="000000"/>
        </w:rPr>
        <w:t>can</w:t>
      </w:r>
      <w:r w:rsidRPr="009F6666">
        <w:rPr>
          <w:color w:val="000000"/>
        </w:rPr>
        <w:t xml:space="preserve"> include the </w:t>
      </w:r>
      <w:r>
        <w:rPr>
          <w:color w:val="000000"/>
        </w:rPr>
        <w:t>UE</w:t>
      </w:r>
      <w:r w:rsidRPr="009F6666">
        <w:rPr>
          <w:color w:val="000000"/>
        </w:rPr>
        <w:t xml:space="preserve"> identifiers, the UAS identification, a PC5 availability/feasibility notification indication, PC5 capabilities/configuration. </w:t>
      </w:r>
      <w:r>
        <w:rPr>
          <w:color w:val="000000"/>
        </w:rPr>
        <w:t>T</w:t>
      </w:r>
      <w:r w:rsidRPr="009F6666">
        <w:rPr>
          <w:color w:val="000000"/>
        </w:rPr>
        <w:t xml:space="preserve">he PC5 feasibility report </w:t>
      </w:r>
      <w:r>
        <w:rPr>
          <w:color w:val="000000"/>
        </w:rPr>
        <w:t>can</w:t>
      </w:r>
      <w:r w:rsidRPr="009F6666">
        <w:rPr>
          <w:color w:val="000000"/>
        </w:rPr>
        <w:t xml:space="preserve"> also include a preference/priority of the C2 operation mode, e.g., based on application requirements at the UAV</w:t>
      </w:r>
      <w:r>
        <w:rPr>
          <w:color w:val="000000"/>
        </w:rPr>
        <w:t>-</w:t>
      </w:r>
      <w:r w:rsidRPr="009F6666">
        <w:rPr>
          <w:color w:val="000000"/>
        </w:rPr>
        <w:t>C and/or UAV.</w:t>
      </w:r>
    </w:p>
    <w:p w14:paraId="6E5975E9" w14:textId="20947BCC" w:rsidR="00E74A03" w:rsidRPr="009F6666" w:rsidRDefault="00E74A03" w:rsidP="00E74A03">
      <w:pPr>
        <w:pStyle w:val="B1"/>
        <w:rPr>
          <w:lang w:val="en-US"/>
        </w:rPr>
      </w:pPr>
      <w:r>
        <w:rPr>
          <w:color w:val="000000"/>
        </w:rPr>
        <w:t>5.</w:t>
      </w:r>
      <w:r>
        <w:rPr>
          <w:color w:val="000000"/>
        </w:rPr>
        <w:tab/>
        <w:t xml:space="preserve">The UAE server triggers a dynamic C2 mode switching operation as in </w:t>
      </w:r>
      <w:r w:rsidR="008D594B">
        <w:rPr>
          <w:color w:val="000000"/>
        </w:rPr>
        <w:t>clause </w:t>
      </w:r>
      <w:r>
        <w:rPr>
          <w:color w:val="000000"/>
        </w:rPr>
        <w:t xml:space="preserve">7.4.2.4 of </w:t>
      </w:r>
      <w:r w:rsidR="008D594B">
        <w:rPr>
          <w:color w:val="000000"/>
        </w:rPr>
        <w:t>3GPP </w:t>
      </w:r>
      <w:r>
        <w:rPr>
          <w:color w:val="000000"/>
        </w:rPr>
        <w:t>TS</w:t>
      </w:r>
      <w:r w:rsidR="008D594B">
        <w:rPr>
          <w:color w:val="000000"/>
        </w:rPr>
        <w:t> </w:t>
      </w:r>
      <w:r>
        <w:rPr>
          <w:color w:val="000000"/>
        </w:rPr>
        <w:t>23.255</w:t>
      </w:r>
      <w:r w:rsidR="008D594B">
        <w:rPr>
          <w:color w:val="000000"/>
        </w:rPr>
        <w:t> [3]</w:t>
      </w:r>
      <w:r>
        <w:rPr>
          <w:color w:val="000000"/>
        </w:rPr>
        <w:t>.</w:t>
      </w:r>
    </w:p>
    <w:p w14:paraId="790D5A9C" w14:textId="34002C7C" w:rsidR="00E74A03" w:rsidRDefault="00E74A03" w:rsidP="00E74A03">
      <w:pPr>
        <w:pStyle w:val="Heading3"/>
        <w:rPr>
          <w:lang w:val="en-IN"/>
        </w:rPr>
      </w:pPr>
      <w:bookmarkStart w:id="148" w:name="_Toc117462706"/>
      <w:r>
        <w:rPr>
          <w:lang w:val="en-IN"/>
        </w:rPr>
        <w:t>7.</w:t>
      </w:r>
      <w:r w:rsidR="00D03DA7">
        <w:rPr>
          <w:lang w:val="en-IN"/>
        </w:rPr>
        <w:t>5</w:t>
      </w:r>
      <w:r>
        <w:rPr>
          <w:lang w:val="en-IN"/>
        </w:rPr>
        <w:t>.3</w:t>
      </w:r>
      <w:r>
        <w:rPr>
          <w:lang w:val="en-IN"/>
        </w:rPr>
        <w:tab/>
        <w:t>Solution evaluation</w:t>
      </w:r>
      <w:bookmarkEnd w:id="148"/>
    </w:p>
    <w:p w14:paraId="105A1354" w14:textId="5A718448" w:rsidR="00E74A03" w:rsidRDefault="00E74A03" w:rsidP="00E74A03">
      <w:pPr>
        <w:rPr>
          <w:lang w:val="en-US"/>
        </w:rPr>
      </w:pPr>
      <w:r>
        <w:rPr>
          <w:lang w:val="en-US"/>
        </w:rPr>
        <w:t>This solution addresses Key Issue #1 and Key Issue</w:t>
      </w:r>
      <w:r w:rsidR="00417079">
        <w:rPr>
          <w:lang w:val="en-US"/>
        </w:rPr>
        <w:t> </w:t>
      </w:r>
      <w:r>
        <w:rPr>
          <w:lang w:val="en-US"/>
        </w:rPr>
        <w:t>#3 and provides an enhancement of C2 related functionality specified in Release</w:t>
      </w:r>
      <w:r w:rsidR="008D594B">
        <w:rPr>
          <w:lang w:val="en-US"/>
        </w:rPr>
        <w:t> </w:t>
      </w:r>
      <w:r>
        <w:rPr>
          <w:lang w:val="en-US"/>
        </w:rPr>
        <w:t>17, by allowing the PC5 feasibility monitoring. This solution is dependent on SA2 Release</w:t>
      </w:r>
      <w:r w:rsidR="00417079">
        <w:rPr>
          <w:lang w:val="en-US"/>
        </w:rPr>
        <w:t> </w:t>
      </w:r>
      <w:r>
        <w:rPr>
          <w:lang w:val="en-US"/>
        </w:rPr>
        <w:t xml:space="preserve">18 support for </w:t>
      </w:r>
      <w:ins w:id="149" w:author="Rapporteur" w:date="2022-11-21T12:41:00Z">
        <w:r w:rsidR="00561166">
          <w:rPr>
            <w:lang w:val="en-US"/>
          </w:rPr>
          <w:t>ProSe/</w:t>
        </w:r>
      </w:ins>
      <w:r>
        <w:rPr>
          <w:lang w:val="en-US"/>
        </w:rPr>
        <w:t>PC5</w:t>
      </w:r>
      <w:del w:id="150" w:author="Rapporteur" w:date="2022-11-21T12:41:00Z">
        <w:r w:rsidDel="00561166">
          <w:rPr>
            <w:lang w:val="en-US"/>
          </w:rPr>
          <w:delText>/ProS</w:delText>
        </w:r>
        <w:r w:rsidR="00B81D9A" w:rsidDel="00561166">
          <w:rPr>
            <w:lang w:val="en-US"/>
          </w:rPr>
          <w:delText>e</w:delText>
        </w:r>
      </w:del>
      <w:r>
        <w:rPr>
          <w:lang w:val="en-US"/>
        </w:rPr>
        <w:t xml:space="preserve"> for C2 communication (</w:t>
      </w:r>
      <w:r w:rsidR="00417079">
        <w:rPr>
          <w:lang w:val="en-US"/>
        </w:rPr>
        <w:t>3GPP </w:t>
      </w:r>
      <w:r>
        <w:rPr>
          <w:lang w:val="en-US"/>
        </w:rPr>
        <w:t>TR</w:t>
      </w:r>
      <w:r w:rsidR="00417079">
        <w:rPr>
          <w:lang w:val="en-US"/>
        </w:rPr>
        <w:t> </w:t>
      </w:r>
      <w:r>
        <w:rPr>
          <w:lang w:val="en-US"/>
        </w:rPr>
        <w:t>23.700-58</w:t>
      </w:r>
      <w:r w:rsidR="00417079">
        <w:rPr>
          <w:lang w:val="en-US"/>
        </w:rPr>
        <w:t> [6]</w:t>
      </w:r>
      <w:r>
        <w:rPr>
          <w:lang w:val="en-US"/>
        </w:rPr>
        <w:t>).</w:t>
      </w:r>
    </w:p>
    <w:p w14:paraId="6AA42C58" w14:textId="078646A5" w:rsidR="00E74A03" w:rsidRDefault="00E74A03" w:rsidP="00E74A03">
      <w:pPr>
        <w:pStyle w:val="NO"/>
        <w:rPr>
          <w:lang w:val="en-US"/>
        </w:rPr>
      </w:pPr>
      <w:r>
        <w:rPr>
          <w:lang w:val="en-US"/>
        </w:rPr>
        <w:lastRenderedPageBreak/>
        <w:t>NOTE</w:t>
      </w:r>
      <w:r w:rsidR="00417079">
        <w:rPr>
          <w:lang w:val="en-US"/>
        </w:rPr>
        <w:t> </w:t>
      </w:r>
      <w:r>
        <w:rPr>
          <w:lang w:val="en-US"/>
        </w:rPr>
        <w:t>1:</w:t>
      </w:r>
      <w:r w:rsidR="00417079">
        <w:rPr>
          <w:lang w:val="en-US"/>
        </w:rPr>
        <w:tab/>
      </w:r>
      <w:r>
        <w:rPr>
          <w:lang w:val="en-US"/>
        </w:rPr>
        <w:t xml:space="preserve">This solution will be considered feasible only if the SA2 provided concluded solution (as in </w:t>
      </w:r>
      <w:r w:rsidR="00417079">
        <w:rPr>
          <w:lang w:val="en-US"/>
        </w:rPr>
        <w:t>3GPP </w:t>
      </w:r>
      <w:r>
        <w:rPr>
          <w:lang w:val="en-US"/>
        </w:rPr>
        <w:t>TR</w:t>
      </w:r>
      <w:r w:rsidR="00417079">
        <w:rPr>
          <w:lang w:val="en-US"/>
        </w:rPr>
        <w:t> </w:t>
      </w:r>
      <w:r>
        <w:rPr>
          <w:lang w:val="en-US"/>
        </w:rPr>
        <w:t>23.700-58</w:t>
      </w:r>
      <w:r w:rsidR="00417079">
        <w:rPr>
          <w:lang w:val="en-US"/>
        </w:rPr>
        <w:t> [6]</w:t>
      </w:r>
      <w:r>
        <w:rPr>
          <w:lang w:val="en-US"/>
        </w:rPr>
        <w:t>) works in the same manner as required by this solution.</w:t>
      </w:r>
    </w:p>
    <w:p w14:paraId="03A84AF0" w14:textId="002396F2" w:rsidR="00E74A03" w:rsidRPr="000745B5" w:rsidRDefault="00E74A03" w:rsidP="00FA5C67">
      <w:pPr>
        <w:pStyle w:val="NO"/>
        <w:rPr>
          <w:noProof/>
        </w:rPr>
      </w:pPr>
      <w:r>
        <w:rPr>
          <w:lang w:val="en-US"/>
        </w:rPr>
        <w:t>NOTE</w:t>
      </w:r>
      <w:r w:rsidR="00417079">
        <w:rPr>
          <w:lang w:val="en-US"/>
        </w:rPr>
        <w:t> </w:t>
      </w:r>
      <w:r>
        <w:rPr>
          <w:lang w:val="en-US"/>
        </w:rPr>
        <w:t>2:</w:t>
      </w:r>
      <w:r w:rsidR="00417079">
        <w:rPr>
          <w:lang w:val="en-US"/>
        </w:rPr>
        <w:tab/>
      </w:r>
      <w:r>
        <w:rPr>
          <w:lang w:val="en-US"/>
        </w:rPr>
        <w:t xml:space="preserve">The enhancements to procedures in </w:t>
      </w:r>
      <w:r w:rsidR="00417079">
        <w:rPr>
          <w:lang w:val="en-US"/>
        </w:rPr>
        <w:t>clause </w:t>
      </w:r>
      <w:r>
        <w:rPr>
          <w:lang w:val="en-US"/>
        </w:rPr>
        <w:t xml:space="preserve">7.4.2 of </w:t>
      </w:r>
      <w:r w:rsidR="00417079">
        <w:rPr>
          <w:lang w:val="en-US"/>
        </w:rPr>
        <w:t>3GPP </w:t>
      </w:r>
      <w:r>
        <w:rPr>
          <w:lang w:val="en-US"/>
        </w:rPr>
        <w:t>TS</w:t>
      </w:r>
      <w:r w:rsidR="00417079">
        <w:rPr>
          <w:lang w:val="en-US"/>
        </w:rPr>
        <w:t> </w:t>
      </w:r>
      <w:r>
        <w:rPr>
          <w:lang w:val="en-US"/>
        </w:rPr>
        <w:t>23.255</w:t>
      </w:r>
      <w:r w:rsidR="00417079">
        <w:rPr>
          <w:lang w:val="en-US"/>
        </w:rPr>
        <w:t> [3]</w:t>
      </w:r>
      <w:r>
        <w:rPr>
          <w:lang w:val="en-US"/>
        </w:rPr>
        <w:t xml:space="preserve"> to fulfill the objectives of this solution will be considered during normative work (if concluded).</w:t>
      </w:r>
    </w:p>
    <w:p w14:paraId="0B1C515C" w14:textId="29CD9277" w:rsidR="00B961AE" w:rsidRDefault="00B961AE" w:rsidP="00B961AE">
      <w:pPr>
        <w:pStyle w:val="Heading2"/>
        <w:rPr>
          <w:ins w:id="151" w:author="S6-223590" w:date="2022-11-19T17:52:00Z"/>
          <w:lang w:val="en-IN"/>
        </w:rPr>
      </w:pPr>
      <w:bookmarkStart w:id="152" w:name="_Toc82472215"/>
      <w:bookmarkStart w:id="153" w:name="_Toc82473760"/>
      <w:bookmarkStart w:id="154" w:name="_Toc82473822"/>
      <w:bookmarkStart w:id="155" w:name="_Toc117462707"/>
      <w:bookmarkEnd w:id="113"/>
      <w:bookmarkEnd w:id="114"/>
      <w:bookmarkEnd w:id="115"/>
      <w:ins w:id="156" w:author="S6-223590" w:date="2022-11-19T17:52:00Z">
        <w:r>
          <w:rPr>
            <w:lang w:val="en-IN"/>
          </w:rPr>
          <w:t>7.6</w:t>
        </w:r>
        <w:r>
          <w:rPr>
            <w:lang w:val="en-IN"/>
          </w:rPr>
          <w:tab/>
          <w:t>Solution #4: UAE</w:t>
        </w:r>
      </w:ins>
      <w:ins w:id="157" w:author="Rapporteur" w:date="2022-11-19T17:58:00Z">
        <w:r w:rsidR="00355758">
          <w:rPr>
            <w:lang w:val="en-IN"/>
          </w:rPr>
          <w:t xml:space="preserve"> </w:t>
        </w:r>
      </w:ins>
      <w:ins w:id="158" w:author="S6-223590" w:date="2022-11-19T17:52:00Z">
        <w:r>
          <w:rPr>
            <w:lang w:val="en-IN"/>
          </w:rPr>
          <w:t>layer support for DAA</w:t>
        </w:r>
      </w:ins>
    </w:p>
    <w:p w14:paraId="5869E2B4" w14:textId="77777777" w:rsidR="00B961AE" w:rsidRDefault="00B961AE" w:rsidP="00B961AE">
      <w:pPr>
        <w:pStyle w:val="Heading3"/>
        <w:rPr>
          <w:ins w:id="159" w:author="S6-223590" w:date="2022-11-19T17:52:00Z"/>
          <w:lang w:val="en-IN"/>
        </w:rPr>
      </w:pPr>
      <w:ins w:id="160" w:author="S6-223590" w:date="2022-11-19T17:52:00Z">
        <w:r>
          <w:rPr>
            <w:lang w:val="en-IN"/>
          </w:rPr>
          <w:t>7.6.1</w:t>
        </w:r>
        <w:r>
          <w:rPr>
            <w:lang w:val="en-IN"/>
          </w:rPr>
          <w:tab/>
          <w:t>Architecture enhancements</w:t>
        </w:r>
      </w:ins>
    </w:p>
    <w:p w14:paraId="712AFAA4" w14:textId="77777777" w:rsidR="00B961AE" w:rsidRDefault="00B961AE" w:rsidP="00B961AE">
      <w:pPr>
        <w:rPr>
          <w:ins w:id="161" w:author="S6-223590" w:date="2022-11-19T17:52:00Z"/>
        </w:rPr>
      </w:pPr>
      <w:ins w:id="162" w:author="S6-223590" w:date="2022-11-19T17:52:00Z">
        <w:r>
          <w:t>None.</w:t>
        </w:r>
      </w:ins>
    </w:p>
    <w:p w14:paraId="18DE4AF5" w14:textId="77777777" w:rsidR="00B961AE" w:rsidRDefault="00B961AE" w:rsidP="00B961AE">
      <w:pPr>
        <w:pStyle w:val="Heading3"/>
        <w:rPr>
          <w:ins w:id="163" w:author="S6-223590" w:date="2022-11-19T17:52:00Z"/>
          <w:lang w:val="en-IN"/>
        </w:rPr>
      </w:pPr>
      <w:ins w:id="164" w:author="S6-223590" w:date="2022-11-19T17:52:00Z">
        <w:r>
          <w:rPr>
            <w:lang w:val="en-IN"/>
          </w:rPr>
          <w:t>7.6.2</w:t>
        </w:r>
        <w:r>
          <w:rPr>
            <w:lang w:val="en-IN"/>
          </w:rPr>
          <w:tab/>
          <w:t>Solution description</w:t>
        </w:r>
      </w:ins>
    </w:p>
    <w:p w14:paraId="22EE69B4" w14:textId="77777777" w:rsidR="00B961AE" w:rsidRDefault="00B961AE" w:rsidP="00B961AE">
      <w:pPr>
        <w:pStyle w:val="Heading4"/>
        <w:rPr>
          <w:ins w:id="165" w:author="S6-223590" w:date="2022-11-19T17:52:00Z"/>
          <w:lang w:val="en-IN"/>
        </w:rPr>
      </w:pPr>
      <w:ins w:id="166" w:author="S6-223590" w:date="2022-11-19T17:52:00Z">
        <w:r>
          <w:rPr>
            <w:lang w:val="en-IN"/>
          </w:rPr>
          <w:t>7.6.2.1</w:t>
        </w:r>
        <w:r>
          <w:rPr>
            <w:lang w:val="en-IN"/>
          </w:rPr>
          <w:tab/>
          <w:t>General</w:t>
        </w:r>
      </w:ins>
    </w:p>
    <w:p w14:paraId="2F59E9EB" w14:textId="2D989F55" w:rsidR="00B961AE" w:rsidRPr="004C3AAD" w:rsidRDefault="00B961AE" w:rsidP="00B961AE">
      <w:pPr>
        <w:rPr>
          <w:ins w:id="167" w:author="S6-223590" w:date="2022-11-19T17:52:00Z"/>
          <w:lang w:val="en-US"/>
        </w:rPr>
      </w:pPr>
      <w:ins w:id="168" w:author="S6-223590" w:date="2022-11-19T17:52:00Z">
        <w:r w:rsidRPr="004C3AAD">
          <w:rPr>
            <w:lang w:val="en-US"/>
          </w:rPr>
          <w:t>This solution aims to address the gaps identified in Key Issue</w:t>
        </w:r>
        <w:r w:rsidRPr="004C3AAD">
          <w:rPr>
            <w:noProof/>
            <w:lang w:val="en-US"/>
          </w:rPr>
          <w:t> #4 "</w:t>
        </w:r>
        <w:r w:rsidRPr="004C3AAD">
          <w:rPr>
            <w:lang w:val="en-US"/>
          </w:rPr>
          <w:t xml:space="preserve">Support </w:t>
        </w:r>
      </w:ins>
      <w:ins w:id="169" w:author="Rapporteur" w:date="2022-11-21T12:44:00Z">
        <w:r w:rsidR="00561166">
          <w:rPr>
            <w:lang w:val="en-US"/>
          </w:rPr>
          <w:t>for</w:t>
        </w:r>
      </w:ins>
      <w:ins w:id="170" w:author="S6-223590" w:date="2022-11-19T17:52:00Z">
        <w:r w:rsidRPr="004C3AAD">
          <w:rPr>
            <w:lang w:val="en-US"/>
          </w:rPr>
          <w:t xml:space="preserve"> detect and avoid services and applications".</w:t>
        </w:r>
      </w:ins>
    </w:p>
    <w:p w14:paraId="276FB9CF" w14:textId="7353DFDA" w:rsidR="00B961AE" w:rsidRDefault="00B961AE" w:rsidP="00B961AE">
      <w:pPr>
        <w:rPr>
          <w:ins w:id="171" w:author="S6-223590" w:date="2022-11-19T17:52:00Z"/>
          <w:lang w:val="en-US"/>
        </w:rPr>
      </w:pPr>
      <w:ins w:id="172" w:author="S6-223590" w:date="2022-11-19T17:52:00Z">
        <w:r w:rsidRPr="004C3AAD">
          <w:rPr>
            <w:lang w:val="en-US"/>
          </w:rPr>
          <w:t>The solution covers registration of the UAE clients</w:t>
        </w:r>
        <w:r>
          <w:rPr>
            <w:lang w:val="en-US"/>
          </w:rPr>
          <w:t>'</w:t>
        </w:r>
        <w:r w:rsidRPr="004C3AAD">
          <w:rPr>
            <w:lang w:val="en-US"/>
          </w:rPr>
          <w:t xml:space="preserve"> DAA capability to the UAE server, provisioning of the DAA policies from the UAS application specific server to the UAE server and the UAE client and support for DAA from the UAE</w:t>
        </w:r>
      </w:ins>
      <w:ins w:id="173" w:author="Rapporteur" w:date="2022-11-19T18:00:00Z">
        <w:r w:rsidR="00355758">
          <w:rPr>
            <w:lang w:val="en-US"/>
          </w:rPr>
          <w:t xml:space="preserve"> </w:t>
        </w:r>
      </w:ins>
      <w:ins w:id="174" w:author="S6-223590" w:date="2022-11-19T17:52:00Z">
        <w:r w:rsidRPr="004C3AAD">
          <w:rPr>
            <w:lang w:val="en-US"/>
          </w:rPr>
          <w:t>layer to the UAS application layer.</w:t>
        </w:r>
      </w:ins>
    </w:p>
    <w:p w14:paraId="04380116" w14:textId="32B6BFF0" w:rsidR="00B961AE" w:rsidRPr="004C3AAD" w:rsidRDefault="00B961AE" w:rsidP="00B961AE">
      <w:pPr>
        <w:rPr>
          <w:ins w:id="175" w:author="S6-223590" w:date="2022-11-19T17:52:00Z"/>
          <w:lang w:val="en-US"/>
        </w:rPr>
      </w:pPr>
      <w:ins w:id="176" w:author="S6-223590" w:date="2022-11-19T17:52:00Z">
        <w:r>
          <w:rPr>
            <w:lang w:val="en-US"/>
          </w:rPr>
          <w:t xml:space="preserve">The </w:t>
        </w:r>
        <w:r w:rsidRPr="004C3AAD">
          <w:rPr>
            <w:lang w:val="en-US"/>
          </w:rPr>
          <w:t>DAA capability</w:t>
        </w:r>
        <w:r>
          <w:rPr>
            <w:lang w:val="en-US"/>
          </w:rPr>
          <w:t xml:space="preserve"> of the UAE client is provided to the network to inform the network that the UAE client support reception of DAA-policies from the network and has functionality in the UAE</w:t>
        </w:r>
      </w:ins>
      <w:ins w:id="177" w:author="Rapporteur" w:date="2022-11-19T18:00:00Z">
        <w:r w:rsidR="00355758">
          <w:rPr>
            <w:lang w:val="en-US"/>
          </w:rPr>
          <w:t xml:space="preserve"> </w:t>
        </w:r>
      </w:ins>
      <w:ins w:id="178" w:author="S6-223590" w:date="2022-11-19T17:52:00Z">
        <w:r>
          <w:rPr>
            <w:lang w:val="en-US"/>
          </w:rPr>
          <w:t>layer to assist and coordinate support for DAA in the UE</w:t>
        </w:r>
      </w:ins>
    </w:p>
    <w:p w14:paraId="309F6B17" w14:textId="465D801A" w:rsidR="00355758" w:rsidRDefault="00B961AE">
      <w:pPr>
        <w:pStyle w:val="B1"/>
        <w:ind w:left="0" w:firstLine="0"/>
      </w:pPr>
      <w:ins w:id="179" w:author="S6-223590" w:date="2022-11-19T17:52:00Z">
        <w:r w:rsidRPr="00355758">
          <w:rPr>
            <w:rPrChange w:id="180" w:author="Rapporteur" w:date="2022-11-19T17:59:00Z">
              <w:rPr>
                <w:lang w:val="en-US"/>
              </w:rPr>
            </w:rPrChange>
          </w:rPr>
          <w:t>A DAA policy has two components:</w:t>
        </w:r>
      </w:ins>
    </w:p>
    <w:p w14:paraId="262A7607" w14:textId="77777777" w:rsidR="00A25B18" w:rsidRDefault="00A25B18" w:rsidP="00A25B18">
      <w:pPr>
        <w:pStyle w:val="B1"/>
        <w:rPr>
          <w:ins w:id="181" w:author="BMA" w:date="2022-11-22T20:43:00Z"/>
          <w:lang w:val="en-US"/>
        </w:rPr>
      </w:pPr>
      <w:ins w:id="182" w:author="BMA" w:date="2022-11-22T20:43:00Z">
        <w:r>
          <w:rPr>
            <w:lang w:val="en-US"/>
          </w:rPr>
          <w:t>a)</w:t>
        </w:r>
        <w:r>
          <w:rPr>
            <w:lang w:val="en-US"/>
          </w:rPr>
          <w:tab/>
        </w:r>
      </w:ins>
      <w:ins w:id="183" w:author="BMA" w:date="2022-11-22T20:42:00Z">
        <w:r w:rsidRPr="00A25B18">
          <w:rPr>
            <w:lang w:val="en-US"/>
          </w:rPr>
          <w:t>The DAA application policy. This policy is used by the application and transparently provided from the UAS application specific server to the UAS client. The DAA application policy is timestamped and may be stored at the UAE server, to let the operator know when and optionally what information was provided to the UAS application.</w:t>
        </w:r>
      </w:ins>
    </w:p>
    <w:p w14:paraId="0885152A" w14:textId="114D233D" w:rsidR="00A25B18" w:rsidRDefault="00AC2582" w:rsidP="00A25B18">
      <w:pPr>
        <w:pStyle w:val="B1"/>
        <w:rPr>
          <w:ins w:id="184" w:author="BMA" w:date="2022-11-22T20:45:00Z"/>
          <w:lang w:val="en-US"/>
        </w:rPr>
      </w:pPr>
      <w:ins w:id="185" w:author="BMA" w:date="2022-11-22T20:45:00Z">
        <w:r>
          <w:rPr>
            <w:lang w:val="en-US"/>
          </w:rPr>
          <w:t>b</w:t>
        </w:r>
        <w:r w:rsidR="00A25B18">
          <w:rPr>
            <w:lang w:val="en-US"/>
          </w:rPr>
          <w:t>)</w:t>
        </w:r>
        <w:r w:rsidR="00A25B18">
          <w:rPr>
            <w:lang w:val="en-US"/>
          </w:rPr>
          <w:tab/>
        </w:r>
        <w:r w:rsidRPr="00A25B18">
          <w:rPr>
            <w:lang w:val="en-US"/>
          </w:rPr>
          <w:t>The DAA support policy. This policy is used by the UAE layer, and contains information pertaining to the UAE</w:t>
        </w:r>
        <w:r>
          <w:rPr>
            <w:lang w:val="en-US"/>
          </w:rPr>
          <w:t xml:space="preserve"> </w:t>
        </w:r>
        <w:r w:rsidRPr="00A25B18">
          <w:rPr>
            <w:lang w:val="en-US"/>
          </w:rPr>
          <w:t>layer. This is parameters/rules for the UAE layer to provide support for DAA applications.</w:t>
        </w:r>
      </w:ins>
    </w:p>
    <w:p w14:paraId="74C02C7E" w14:textId="77777777" w:rsidR="00B961AE" w:rsidRPr="002D6731" w:rsidRDefault="00B961AE" w:rsidP="00B961AE">
      <w:pPr>
        <w:pStyle w:val="NO"/>
        <w:rPr>
          <w:ins w:id="186" w:author="S6-223590" w:date="2022-11-19T17:52:00Z"/>
        </w:rPr>
      </w:pPr>
      <w:ins w:id="187" w:author="S6-223590" w:date="2022-11-19T17:52:00Z">
        <w:r w:rsidRPr="00811BC5">
          <w:t>NOTE:</w:t>
        </w:r>
        <w:r w:rsidRPr="00811BC5">
          <w:tab/>
        </w:r>
        <w:r w:rsidRPr="002D6731">
          <w:t>The complete list of parameters for the DAA support policy will be specified during the normative work.</w:t>
        </w:r>
      </w:ins>
    </w:p>
    <w:p w14:paraId="0B77D882" w14:textId="77777777" w:rsidR="00B961AE" w:rsidRDefault="00B961AE" w:rsidP="00B961AE">
      <w:pPr>
        <w:rPr>
          <w:ins w:id="188" w:author="S6-223590" w:date="2022-11-19T17:52:00Z"/>
        </w:rPr>
      </w:pPr>
      <w:ins w:id="189" w:author="S6-223590" w:date="2022-11-19T17:52:00Z">
        <w:r w:rsidRPr="004C3AAD">
          <w:t>The Detect and Avoid operations performed by the UAS application layer is out of scope of the solution.</w:t>
        </w:r>
      </w:ins>
    </w:p>
    <w:p w14:paraId="0FB9BB16" w14:textId="77777777" w:rsidR="00B961AE" w:rsidRDefault="00B961AE" w:rsidP="00B961AE">
      <w:pPr>
        <w:pStyle w:val="Heading4"/>
        <w:rPr>
          <w:ins w:id="190" w:author="S6-223590" w:date="2022-11-19T17:52:00Z"/>
          <w:lang w:val="en-IN"/>
        </w:rPr>
      </w:pPr>
      <w:ins w:id="191" w:author="S6-223590" w:date="2022-11-19T17:52:00Z">
        <w:r>
          <w:rPr>
            <w:lang w:val="en-IN"/>
          </w:rPr>
          <w:t>7.6.2.2</w:t>
        </w:r>
        <w:r>
          <w:rPr>
            <w:lang w:val="en-IN"/>
          </w:rPr>
          <w:tab/>
          <w:t>Registration of DAA capability</w:t>
        </w:r>
      </w:ins>
    </w:p>
    <w:p w14:paraId="634AF5E2" w14:textId="77777777" w:rsidR="00B961AE" w:rsidRDefault="00B961AE" w:rsidP="00B961AE">
      <w:pPr>
        <w:rPr>
          <w:ins w:id="192" w:author="S6-223590" w:date="2022-11-19T17:52:00Z"/>
        </w:rPr>
      </w:pPr>
      <w:ins w:id="193" w:author="S6-223590" w:date="2022-11-19T17:52:00Z">
        <w:r>
          <w:t>Pre-conditions:</w:t>
        </w:r>
      </w:ins>
    </w:p>
    <w:p w14:paraId="4DC7D676" w14:textId="77777777" w:rsidR="00B961AE" w:rsidRDefault="00B961AE" w:rsidP="00B961AE">
      <w:pPr>
        <w:pStyle w:val="B1"/>
        <w:rPr>
          <w:ins w:id="194" w:author="S6-223590" w:date="2022-11-19T17:52:00Z"/>
        </w:rPr>
      </w:pPr>
      <w:ins w:id="195" w:author="S6-223590" w:date="2022-11-19T17:52:00Z">
        <w:r>
          <w:t>-</w:t>
        </w:r>
        <w:r>
          <w:tab/>
          <w:t>The UAE client has discovered the UAE server and is aware of the address of the UAE server (e.g., FQDN).</w:t>
        </w:r>
      </w:ins>
    </w:p>
    <w:p w14:paraId="067B5446" w14:textId="77777777" w:rsidR="00B961AE" w:rsidRDefault="00B961AE" w:rsidP="00B961AE">
      <w:pPr>
        <w:pStyle w:val="NO"/>
        <w:rPr>
          <w:ins w:id="196" w:author="S6-223590" w:date="2022-11-19T17:52:00Z"/>
        </w:rPr>
      </w:pPr>
      <w:ins w:id="197" w:author="S6-223590" w:date="2022-11-19T17:52:00Z">
        <w:r>
          <w:t>NOTE:</w:t>
        </w:r>
        <w:r>
          <w:tab/>
          <w:t>How the UAE client is provisioned with the UAE server information is outside the scope of the current document.</w:t>
        </w:r>
      </w:ins>
    </w:p>
    <w:p w14:paraId="445CA805" w14:textId="77777777" w:rsidR="00B961AE" w:rsidRDefault="00B961AE" w:rsidP="00B961AE">
      <w:pPr>
        <w:pStyle w:val="B1"/>
        <w:rPr>
          <w:ins w:id="198" w:author="S6-223590" w:date="2022-11-19T17:52:00Z"/>
        </w:rPr>
      </w:pPr>
      <w:ins w:id="199" w:author="S6-223590" w:date="2022-11-19T17:52:00Z">
        <w:r>
          <w:t>-</w:t>
        </w:r>
        <w:r>
          <w:tab/>
          <w:t>The UAV has already been assigned with the UAV ID.</w:t>
        </w:r>
      </w:ins>
    </w:p>
    <w:p w14:paraId="31A69033" w14:textId="77777777" w:rsidR="00B961AE" w:rsidRDefault="00B961AE" w:rsidP="00B961AE">
      <w:pPr>
        <w:pStyle w:val="TH"/>
        <w:rPr>
          <w:ins w:id="200" w:author="S6-223590" w:date="2022-11-19T17:52:00Z"/>
        </w:rPr>
      </w:pPr>
      <w:ins w:id="201" w:author="S6-223590" w:date="2022-11-19T17:52:00Z">
        <w:r>
          <w:rPr>
            <w:lang w:eastAsia="x-none"/>
          </w:rPr>
          <w:object w:dxaOrig="4635" w:dyaOrig="2520" w14:anchorId="6A7AF04A">
            <v:shape id="_x0000_i1033" type="#_x0000_t75" style="width:231pt;height:126pt" o:ole="">
              <v:imagedata r:id="rId13" o:title=""/>
            </v:shape>
            <o:OLEObject Type="Embed" ProgID="Visio.Drawing.15" ShapeID="_x0000_i1033" DrawAspect="Content" ObjectID="_1730655243" r:id="rId27"/>
          </w:object>
        </w:r>
      </w:ins>
    </w:p>
    <w:p w14:paraId="5DF6B9D6" w14:textId="77777777" w:rsidR="00B961AE" w:rsidRDefault="00B961AE" w:rsidP="00B961AE">
      <w:pPr>
        <w:pStyle w:val="TF"/>
        <w:rPr>
          <w:ins w:id="202" w:author="S6-223590" w:date="2022-11-19T17:52:00Z"/>
        </w:rPr>
      </w:pPr>
      <w:ins w:id="203" w:author="S6-223590" w:date="2022-11-19T17:52:00Z">
        <w:r>
          <w:t>Figure 7.6.2.2-1: Registration of DAA capability of the UAE client</w:t>
        </w:r>
      </w:ins>
    </w:p>
    <w:p w14:paraId="5D442141" w14:textId="77777777" w:rsidR="00B961AE" w:rsidRDefault="00B961AE" w:rsidP="00B961AE">
      <w:pPr>
        <w:autoSpaceDE w:val="0"/>
        <w:autoSpaceDN w:val="0"/>
        <w:adjustRightInd w:val="0"/>
        <w:spacing w:line="288" w:lineRule="auto"/>
        <w:ind w:left="568" w:hanging="284"/>
        <w:rPr>
          <w:ins w:id="204" w:author="S6-223590" w:date="2022-11-19T17:52:00Z"/>
          <w:color w:val="000000"/>
        </w:rPr>
      </w:pPr>
      <w:ins w:id="205" w:author="S6-223590" w:date="2022-11-19T17:52:00Z">
        <w:r>
          <w:t>1.</w:t>
        </w:r>
        <w:r>
          <w:tab/>
          <w:t xml:space="preserve">The UAE client sends a registration request to the UAE server. The </w:t>
        </w:r>
        <w:r>
          <w:rPr>
            <w:color w:val="000000"/>
          </w:rPr>
          <w:t>UAE client includes an indication of its DAA capability.</w:t>
        </w:r>
      </w:ins>
    </w:p>
    <w:p w14:paraId="19BCA4A4" w14:textId="77777777" w:rsidR="00B961AE" w:rsidRDefault="00B961AE" w:rsidP="00B961AE">
      <w:pPr>
        <w:pStyle w:val="B1"/>
        <w:rPr>
          <w:ins w:id="206" w:author="S6-223590" w:date="2022-11-19T17:52:00Z"/>
        </w:rPr>
      </w:pPr>
      <w:ins w:id="207" w:author="S6-223590" w:date="2022-11-19T17:52:00Z">
        <w:r>
          <w:t>2.</w:t>
        </w:r>
        <w:r>
          <w:tab/>
          <w:t>The UAE server performs authentication and authorization check (e.g., based on pre-provisioned security information or by interacting with UAS application specific server).</w:t>
        </w:r>
      </w:ins>
    </w:p>
    <w:p w14:paraId="7504DBE0" w14:textId="77777777" w:rsidR="00B961AE" w:rsidRDefault="00B961AE" w:rsidP="00B961AE">
      <w:pPr>
        <w:pStyle w:val="B1"/>
        <w:rPr>
          <w:ins w:id="208" w:author="S6-223590" w:date="2022-11-19T17:52:00Z"/>
        </w:rPr>
      </w:pPr>
      <w:ins w:id="209" w:author="S6-223590" w:date="2022-11-19T17:52:00Z">
        <w:r>
          <w:t>3.</w:t>
        </w:r>
        <w:r>
          <w:tab/>
          <w:t>The UAE server sends a registration response to the UAE client indicating success or failure of the registration for DAA support.</w:t>
        </w:r>
      </w:ins>
    </w:p>
    <w:p w14:paraId="56741856" w14:textId="77777777" w:rsidR="00B961AE" w:rsidRDefault="00B961AE" w:rsidP="00B961AE">
      <w:pPr>
        <w:pStyle w:val="Heading4"/>
        <w:rPr>
          <w:ins w:id="210" w:author="S6-223590" w:date="2022-11-19T17:52:00Z"/>
          <w:lang w:val="en-IN"/>
        </w:rPr>
      </w:pPr>
      <w:ins w:id="211" w:author="S6-223590" w:date="2022-11-19T17:52:00Z">
        <w:r>
          <w:rPr>
            <w:lang w:val="en-IN"/>
          </w:rPr>
          <w:t>7.6.2.3</w:t>
        </w:r>
        <w:r>
          <w:rPr>
            <w:lang w:val="en-IN"/>
          </w:rPr>
          <w:tab/>
          <w:t>Provision of DAA policies</w:t>
        </w:r>
      </w:ins>
    </w:p>
    <w:p w14:paraId="3ED66DBD" w14:textId="77777777" w:rsidR="00B961AE" w:rsidRDefault="00B961AE" w:rsidP="00B961AE">
      <w:pPr>
        <w:pStyle w:val="Heading5"/>
        <w:rPr>
          <w:ins w:id="212" w:author="S6-223590" w:date="2022-11-19T17:52:00Z"/>
          <w:lang w:eastAsia="zh-CN"/>
        </w:rPr>
      </w:pPr>
      <w:ins w:id="213" w:author="S6-223590" w:date="2022-11-19T17:52:00Z">
        <w:r>
          <w:rPr>
            <w:lang w:val="en-IN"/>
          </w:rPr>
          <w:t>7.6.2.3.1</w:t>
        </w:r>
        <w:r>
          <w:rPr>
            <w:lang w:val="en-IN"/>
          </w:rPr>
          <w:tab/>
        </w:r>
        <w:r>
          <w:t>DAA support management procedure</w:t>
        </w:r>
      </w:ins>
    </w:p>
    <w:p w14:paraId="433CC4FA" w14:textId="77777777" w:rsidR="00B961AE" w:rsidRDefault="00B961AE" w:rsidP="00B961AE">
      <w:pPr>
        <w:rPr>
          <w:ins w:id="214" w:author="S6-223590" w:date="2022-11-19T17:52:00Z"/>
        </w:rPr>
      </w:pPr>
      <w:ins w:id="215" w:author="S6-223590" w:date="2022-11-19T17:52:00Z">
        <w:r w:rsidRPr="002919F1">
          <w:rPr>
            <w:lang w:val="en-US"/>
          </w:rPr>
          <w:t>Figure 7.</w:t>
        </w:r>
        <w:r>
          <w:rPr>
            <w:lang w:val="en-US"/>
          </w:rPr>
          <w:t>6</w:t>
        </w:r>
        <w:r w:rsidRPr="002919F1">
          <w:rPr>
            <w:lang w:val="en-US"/>
          </w:rPr>
          <w:t xml:space="preserve">.2.3.1-1 illustrates the DAA </w:t>
        </w:r>
        <w:r>
          <w:rPr>
            <w:lang w:val="en-US"/>
          </w:rPr>
          <w:t xml:space="preserve">support </w:t>
        </w:r>
        <w:r w:rsidRPr="002919F1">
          <w:rPr>
            <w:lang w:val="en-US"/>
          </w:rPr>
          <w:t>management procedure where the UAE server receives an application request for managing the DAA configuration parameters from the UAS application specific server</w:t>
        </w:r>
        <w:r>
          <w:t>.</w:t>
        </w:r>
      </w:ins>
    </w:p>
    <w:p w14:paraId="0D5D7215" w14:textId="77777777" w:rsidR="00B961AE" w:rsidRDefault="00B961AE" w:rsidP="00B961AE">
      <w:pPr>
        <w:rPr>
          <w:ins w:id="216" w:author="S6-223590" w:date="2022-11-19T17:52:00Z"/>
        </w:rPr>
      </w:pPr>
      <w:ins w:id="217" w:author="S6-223590" w:date="2022-11-19T17:52:00Z">
        <w:r>
          <w:t>Pre-condition:</w:t>
        </w:r>
      </w:ins>
    </w:p>
    <w:p w14:paraId="54EE3923" w14:textId="77777777" w:rsidR="00B961AE" w:rsidRDefault="00B961AE" w:rsidP="00B961AE">
      <w:pPr>
        <w:pStyle w:val="B1"/>
        <w:rPr>
          <w:ins w:id="218" w:author="S6-223590" w:date="2022-11-19T17:52:00Z"/>
        </w:rPr>
      </w:pPr>
      <w:ins w:id="219" w:author="S6-223590" w:date="2022-11-19T17:52:00Z">
        <w:r>
          <w:t>-</w:t>
        </w:r>
        <w:r>
          <w:tab/>
          <w:t xml:space="preserve">The UAV </w:t>
        </w:r>
        <w:r>
          <w:rPr>
            <w:lang w:val="en-US"/>
          </w:rPr>
          <w:t>has received its UAS ID from the UAS application specific server</w:t>
        </w:r>
        <w:r>
          <w:t>.</w:t>
        </w:r>
      </w:ins>
    </w:p>
    <w:p w14:paraId="5212E5AE" w14:textId="77777777" w:rsidR="00B961AE" w:rsidRDefault="00B961AE" w:rsidP="00B961AE">
      <w:pPr>
        <w:pStyle w:val="B1"/>
        <w:rPr>
          <w:ins w:id="220" w:author="S6-223590" w:date="2022-11-19T17:52:00Z"/>
        </w:rPr>
      </w:pPr>
      <w:ins w:id="221" w:author="S6-223590" w:date="2022-11-19T17:52:00Z">
        <w:r>
          <w:t>-</w:t>
        </w:r>
        <w:r>
          <w:tab/>
          <w:t>The UAV has performed the UAS UE registration procedure.</w:t>
        </w:r>
      </w:ins>
    </w:p>
    <w:p w14:paraId="3A02289E" w14:textId="77777777" w:rsidR="00B961AE" w:rsidRDefault="00B961AE" w:rsidP="00B961AE">
      <w:pPr>
        <w:pStyle w:val="TH"/>
        <w:rPr>
          <w:ins w:id="222" w:author="S6-223590" w:date="2022-11-19T17:52:00Z"/>
        </w:rPr>
      </w:pPr>
      <w:ins w:id="223" w:author="S6-223590" w:date="2022-11-19T17:52:00Z">
        <w:r>
          <w:object w:dxaOrig="3828" w:dyaOrig="2832" w14:anchorId="09613050">
            <v:shape id="_x0000_i1034" type="#_x0000_t75" style="width:191.25pt;height:141.75pt" o:ole="">
              <v:imagedata r:id="rId28" o:title=""/>
            </v:shape>
            <o:OLEObject Type="Embed" ProgID="Visio.Drawing.15" ShapeID="_x0000_i1034" DrawAspect="Content" ObjectID="_1730655244" r:id="rId29"/>
          </w:object>
        </w:r>
      </w:ins>
    </w:p>
    <w:p w14:paraId="7FDCF828" w14:textId="77777777" w:rsidR="00B961AE" w:rsidRDefault="00B961AE" w:rsidP="00B961AE">
      <w:pPr>
        <w:pStyle w:val="TF"/>
        <w:rPr>
          <w:ins w:id="224" w:author="S6-223590" w:date="2022-11-19T17:52:00Z"/>
        </w:rPr>
      </w:pPr>
      <w:ins w:id="225" w:author="S6-223590" w:date="2022-11-19T17:52:00Z">
        <w:r>
          <w:t>Figure 7.6.2.3.1-1: DAA support management procedure</w:t>
        </w:r>
      </w:ins>
    </w:p>
    <w:p w14:paraId="5B2910AA" w14:textId="77777777" w:rsidR="00B961AE" w:rsidRDefault="00B961AE" w:rsidP="00B961AE">
      <w:pPr>
        <w:pStyle w:val="B1"/>
        <w:rPr>
          <w:ins w:id="226" w:author="S6-223590" w:date="2022-11-19T17:52:00Z"/>
          <w:color w:val="000000"/>
        </w:rPr>
      </w:pPr>
      <w:ins w:id="227" w:author="S6-223590" w:date="2022-11-19T17:52:00Z">
        <w:r>
          <w:t>1.</w:t>
        </w:r>
        <w:r>
          <w:tab/>
          <w:t xml:space="preserve">The UAS application specific server sends to the UAE server a DAA support management request. </w:t>
        </w:r>
        <w:r>
          <w:rPr>
            <w:color w:val="000000"/>
          </w:rPr>
          <w:t xml:space="preserve">The </w:t>
        </w:r>
        <w:r w:rsidRPr="000745B5">
          <w:rPr>
            <w:color w:val="000000"/>
          </w:rPr>
          <w:t>request includes the UAV (UAE client) identifi</w:t>
        </w:r>
        <w:r>
          <w:rPr>
            <w:color w:val="000000"/>
          </w:rPr>
          <w:t>er</w:t>
        </w:r>
        <w:r w:rsidRPr="000745B5">
          <w:rPr>
            <w:color w:val="000000"/>
          </w:rPr>
          <w:t xml:space="preserve"> and </w:t>
        </w:r>
        <w:r>
          <w:rPr>
            <w:color w:val="000000"/>
          </w:rPr>
          <w:t>the DAA</w:t>
        </w:r>
        <w:r w:rsidRPr="000745B5">
          <w:rPr>
            <w:color w:val="000000"/>
          </w:rPr>
          <w:t xml:space="preserve"> </w:t>
        </w:r>
        <w:r>
          <w:rPr>
            <w:color w:val="000000"/>
          </w:rPr>
          <w:t>policies</w:t>
        </w:r>
        <w:r w:rsidRPr="000745B5">
          <w:rPr>
            <w:color w:val="000000"/>
          </w:rPr>
          <w:t>.</w:t>
        </w:r>
      </w:ins>
    </w:p>
    <w:p w14:paraId="51712698" w14:textId="77777777" w:rsidR="00B961AE" w:rsidRDefault="00B961AE" w:rsidP="00B961AE">
      <w:pPr>
        <w:pStyle w:val="B1"/>
        <w:rPr>
          <w:ins w:id="228" w:author="S6-223590" w:date="2022-11-19T17:52:00Z"/>
        </w:rPr>
      </w:pPr>
      <w:ins w:id="229" w:author="S6-223590" w:date="2022-11-19T17:52:00Z">
        <w:r>
          <w:t>2.</w:t>
        </w:r>
        <w:r>
          <w:tab/>
          <w:t>The UAE server sends to the UAS application specific server a DAA support management response with a positive or negative acknowledgement of the request.</w:t>
        </w:r>
      </w:ins>
    </w:p>
    <w:p w14:paraId="7CE27114" w14:textId="77777777" w:rsidR="00B961AE" w:rsidRDefault="00B961AE" w:rsidP="00B961AE">
      <w:pPr>
        <w:pStyle w:val="B1"/>
        <w:rPr>
          <w:ins w:id="230" w:author="S6-223590" w:date="2022-11-19T17:52:00Z"/>
        </w:rPr>
      </w:pPr>
      <w:ins w:id="231" w:author="S6-223590" w:date="2022-11-19T17:52:00Z">
        <w:r>
          <w:t>3.</w:t>
        </w:r>
        <w:r>
          <w:tab/>
          <w:t>The UAE server executes the DAA configuration according to clause 7.6.2.3.2.</w:t>
        </w:r>
      </w:ins>
    </w:p>
    <w:p w14:paraId="161900A2" w14:textId="77777777" w:rsidR="00B961AE" w:rsidRDefault="00B961AE" w:rsidP="00B961AE">
      <w:pPr>
        <w:pStyle w:val="B1"/>
        <w:rPr>
          <w:ins w:id="232" w:author="S6-223590" w:date="2022-11-19T17:52:00Z"/>
        </w:rPr>
      </w:pPr>
      <w:ins w:id="233" w:author="S6-223590" w:date="2022-11-19T17:52:00Z">
        <w:r>
          <w:t>4.</w:t>
        </w:r>
        <w:r>
          <w:tab/>
          <w:t>After successful execution of DAA configuration, the UAE server notifies the UAS application specific server with DAA support management complete.</w:t>
        </w:r>
      </w:ins>
    </w:p>
    <w:p w14:paraId="5839FDC6" w14:textId="77777777" w:rsidR="00B961AE" w:rsidRDefault="00B961AE" w:rsidP="00B961AE">
      <w:pPr>
        <w:pStyle w:val="Heading5"/>
        <w:rPr>
          <w:ins w:id="234" w:author="S6-223590" w:date="2022-11-19T17:52:00Z"/>
          <w:lang w:val="en-US"/>
        </w:rPr>
      </w:pPr>
      <w:ins w:id="235" w:author="S6-223590" w:date="2022-11-19T17:52:00Z">
        <w:r>
          <w:rPr>
            <w:lang w:val="en-US"/>
          </w:rPr>
          <w:lastRenderedPageBreak/>
          <w:t>7.6.2.3.2</w:t>
        </w:r>
        <w:r>
          <w:rPr>
            <w:lang w:val="en-US"/>
          </w:rPr>
          <w:tab/>
          <w:t>DAA support configuration procedure</w:t>
        </w:r>
      </w:ins>
    </w:p>
    <w:p w14:paraId="43C9743D" w14:textId="77777777" w:rsidR="00B961AE" w:rsidRDefault="00B961AE" w:rsidP="00B961AE">
      <w:pPr>
        <w:rPr>
          <w:ins w:id="236" w:author="S6-223590" w:date="2022-11-19T17:52:00Z"/>
        </w:rPr>
      </w:pPr>
      <w:ins w:id="237" w:author="S6-223590" w:date="2022-11-19T17:52:00Z">
        <w:r w:rsidRPr="002919F1">
          <w:rPr>
            <w:lang w:val="en-US"/>
          </w:rPr>
          <w:t>Figure 7.</w:t>
        </w:r>
        <w:r>
          <w:rPr>
            <w:lang w:val="en-US"/>
          </w:rPr>
          <w:t>6</w:t>
        </w:r>
        <w:r w:rsidRPr="002919F1">
          <w:rPr>
            <w:lang w:val="en-US"/>
          </w:rPr>
          <w:t xml:space="preserve">.2.3.2-1 illustrates the DAA </w:t>
        </w:r>
        <w:r>
          <w:rPr>
            <w:lang w:val="en-US"/>
          </w:rPr>
          <w:t xml:space="preserve">support </w:t>
        </w:r>
        <w:r w:rsidRPr="002919F1">
          <w:rPr>
            <w:lang w:val="en-US"/>
          </w:rPr>
          <w:t xml:space="preserve">configuration procedure. </w:t>
        </w:r>
        <w:r w:rsidRPr="000745B5">
          <w:rPr>
            <w:noProof/>
            <w:lang w:val="en-US"/>
          </w:rPr>
          <w:t xml:space="preserve">This procedure enables the configuration of the UAE client, based on a request from UAS application specific server to configure </w:t>
        </w:r>
        <w:r>
          <w:rPr>
            <w:noProof/>
            <w:lang w:val="en-US"/>
          </w:rPr>
          <w:t>DAA</w:t>
        </w:r>
        <w:r w:rsidRPr="000745B5">
          <w:rPr>
            <w:noProof/>
            <w:lang w:val="en-US"/>
          </w:rPr>
          <w:t xml:space="preserve"> </w:t>
        </w:r>
        <w:r>
          <w:rPr>
            <w:noProof/>
            <w:lang w:val="en-US"/>
          </w:rPr>
          <w:t>policies</w:t>
        </w:r>
        <w:r w:rsidRPr="000745B5">
          <w:rPr>
            <w:noProof/>
            <w:lang w:val="en-US"/>
          </w:rPr>
          <w:t xml:space="preserve"> to the UAE client</w:t>
        </w:r>
        <w:r>
          <w:rPr>
            <w:noProof/>
            <w:lang w:val="en-US"/>
          </w:rPr>
          <w:t>.</w:t>
        </w:r>
      </w:ins>
    </w:p>
    <w:p w14:paraId="227D23CD" w14:textId="77777777" w:rsidR="00B961AE" w:rsidRDefault="00B961AE" w:rsidP="00B961AE">
      <w:pPr>
        <w:rPr>
          <w:ins w:id="238" w:author="S6-223590" w:date="2022-11-19T17:52:00Z"/>
        </w:rPr>
      </w:pPr>
      <w:ins w:id="239" w:author="S6-223590" w:date="2022-11-19T17:52:00Z">
        <w:r>
          <w:t>Pre-conditions:</w:t>
        </w:r>
      </w:ins>
    </w:p>
    <w:p w14:paraId="35D32892" w14:textId="77777777" w:rsidR="00B961AE" w:rsidRDefault="00B961AE" w:rsidP="00B961AE">
      <w:pPr>
        <w:pStyle w:val="B1"/>
        <w:rPr>
          <w:ins w:id="240" w:author="S6-223590" w:date="2022-11-19T17:52:00Z"/>
        </w:rPr>
      </w:pPr>
      <w:ins w:id="241" w:author="S6-223590" w:date="2022-11-19T17:52:00Z">
        <w:r>
          <w:t>1.</w:t>
        </w:r>
        <w:r>
          <w:tab/>
          <w:t>The UAS UEs are connected to 5GS and authenticated and authorized by UAS application specific server as specified in clause 5.2 of 3GPP TS 23.256 [4].</w:t>
        </w:r>
      </w:ins>
    </w:p>
    <w:p w14:paraId="00C82C41" w14:textId="77777777" w:rsidR="00B961AE" w:rsidRDefault="00B961AE" w:rsidP="00B961AE">
      <w:pPr>
        <w:pStyle w:val="B1"/>
        <w:rPr>
          <w:ins w:id="242" w:author="S6-223590" w:date="2022-11-19T17:52:00Z"/>
          <w:noProof/>
        </w:rPr>
      </w:pPr>
      <w:ins w:id="243" w:author="S6-223590" w:date="2022-11-19T17:52:00Z">
        <w:r>
          <w:t>2.</w:t>
        </w:r>
        <w:r>
          <w:tab/>
        </w:r>
        <w:r>
          <w:rPr>
            <w:noProof/>
          </w:rPr>
          <w:t>UAE server has established a UAE session with the respective UAE clients as the UAE clients are successfully registered to the UAE server.</w:t>
        </w:r>
      </w:ins>
    </w:p>
    <w:p w14:paraId="1A566A78" w14:textId="77777777" w:rsidR="00B961AE" w:rsidRDefault="00B961AE" w:rsidP="00B961AE">
      <w:pPr>
        <w:pStyle w:val="B1"/>
        <w:rPr>
          <w:ins w:id="244" w:author="S6-223590" w:date="2022-11-19T17:52:00Z"/>
        </w:rPr>
      </w:pPr>
      <w:ins w:id="245" w:author="S6-223590" w:date="2022-11-19T17:52:00Z">
        <w:r>
          <w:t>3.</w:t>
        </w:r>
        <w:r>
          <w:tab/>
          <w:t>UAE server has performed the DAA support management procedure according to clause 7.6.2.2.2.</w:t>
        </w:r>
      </w:ins>
    </w:p>
    <w:p w14:paraId="003F418F" w14:textId="77777777" w:rsidR="00B961AE" w:rsidRDefault="00B961AE" w:rsidP="00B961AE">
      <w:pPr>
        <w:pStyle w:val="TH"/>
        <w:rPr>
          <w:ins w:id="246" w:author="S6-223590" w:date="2022-11-19T17:52:00Z"/>
        </w:rPr>
      </w:pPr>
    </w:p>
    <w:p w14:paraId="15C2C043" w14:textId="77777777" w:rsidR="00B961AE" w:rsidRDefault="00B961AE" w:rsidP="00B961AE">
      <w:pPr>
        <w:pStyle w:val="TH"/>
        <w:rPr>
          <w:ins w:id="247" w:author="S6-223590" w:date="2022-11-19T17:52:00Z"/>
        </w:rPr>
      </w:pPr>
      <w:ins w:id="248" w:author="S6-223590" w:date="2022-11-19T17:52:00Z">
        <w:r>
          <w:object w:dxaOrig="5651" w:dyaOrig="2592" w14:anchorId="70870FFA">
            <v:shape id="_x0000_i1035" type="#_x0000_t75" style="width:282.75pt;height:129.75pt" o:ole="">
              <v:imagedata r:id="rId30" o:title=""/>
            </v:shape>
            <o:OLEObject Type="Embed" ProgID="Visio.Drawing.15" ShapeID="_x0000_i1035" DrawAspect="Content" ObjectID="_1730655245" r:id="rId31"/>
          </w:object>
        </w:r>
      </w:ins>
    </w:p>
    <w:p w14:paraId="6B569A1A" w14:textId="77777777" w:rsidR="00B961AE" w:rsidRDefault="00B961AE" w:rsidP="00B961AE">
      <w:pPr>
        <w:pStyle w:val="TF"/>
        <w:rPr>
          <w:ins w:id="249" w:author="S6-223590" w:date="2022-11-19T17:52:00Z"/>
        </w:rPr>
      </w:pPr>
      <w:ins w:id="250" w:author="S6-223590" w:date="2022-11-19T17:52:00Z">
        <w:r>
          <w:t>Figure 7.6.2.3.2-1: DAA support configuration procedure</w:t>
        </w:r>
      </w:ins>
    </w:p>
    <w:p w14:paraId="7462BA24" w14:textId="77777777" w:rsidR="00B961AE" w:rsidRDefault="00B961AE" w:rsidP="00B961AE">
      <w:pPr>
        <w:pStyle w:val="B1"/>
        <w:rPr>
          <w:ins w:id="251" w:author="S6-223590" w:date="2022-11-19T17:52:00Z"/>
        </w:rPr>
      </w:pPr>
      <w:ins w:id="252" w:author="S6-223590" w:date="2022-11-19T17:52:00Z">
        <w:r>
          <w:t>1.</w:t>
        </w:r>
        <w:r>
          <w:tab/>
          <w:t xml:space="preserve">The UAE server sends a DAA support configuration request to the UAE client. </w:t>
        </w:r>
        <w:r>
          <w:rPr>
            <w:color w:val="000000"/>
          </w:rPr>
          <w:t>The UAE client receives a DAA support configuration request from the UAE server that includes the DAA configuration parameters</w:t>
        </w:r>
        <w:r>
          <w:t>.</w:t>
        </w:r>
      </w:ins>
    </w:p>
    <w:p w14:paraId="0A8BF809" w14:textId="77777777" w:rsidR="00B961AE" w:rsidRDefault="00B961AE" w:rsidP="00B961AE">
      <w:pPr>
        <w:pStyle w:val="NO"/>
        <w:rPr>
          <w:ins w:id="253" w:author="S6-223590" w:date="2022-11-19T17:52:00Z"/>
        </w:rPr>
      </w:pPr>
      <w:ins w:id="254" w:author="S6-223590" w:date="2022-11-19T17:52:00Z">
        <w:r>
          <w:t>NOTE:</w:t>
        </w:r>
        <w:r>
          <w:tab/>
          <w:t>Details in case of e.g. removal of DAA policies will be specified during the normative work.</w:t>
        </w:r>
      </w:ins>
    </w:p>
    <w:p w14:paraId="36B7159C" w14:textId="77777777" w:rsidR="00B961AE" w:rsidRDefault="00B961AE" w:rsidP="00B961AE">
      <w:pPr>
        <w:pStyle w:val="B1"/>
        <w:rPr>
          <w:ins w:id="255" w:author="S6-223590" w:date="2022-11-19T17:52:00Z"/>
        </w:rPr>
      </w:pPr>
      <w:ins w:id="256" w:author="S6-223590" w:date="2022-11-19T17:52:00Z">
        <w:r>
          <w:t>2.</w:t>
        </w:r>
        <w:r>
          <w:tab/>
          <w:t xml:space="preserve">The UAE client stores or removes the DAA configuration parameters as per the information received in step 1. </w:t>
        </w:r>
      </w:ins>
    </w:p>
    <w:p w14:paraId="28C4DF2F" w14:textId="77777777" w:rsidR="00B961AE" w:rsidRDefault="00B961AE" w:rsidP="00B961AE">
      <w:pPr>
        <w:pStyle w:val="B1"/>
        <w:rPr>
          <w:ins w:id="257" w:author="S6-223590" w:date="2022-11-19T17:52:00Z"/>
        </w:rPr>
      </w:pPr>
      <w:ins w:id="258" w:author="S6-223590" w:date="2022-11-19T17:52:00Z">
        <w:r>
          <w:t>3.</w:t>
        </w:r>
        <w:r>
          <w:tab/>
          <w:t>The UAE client sends a DAA support configuration response to the UAE server.</w:t>
        </w:r>
      </w:ins>
    </w:p>
    <w:p w14:paraId="23B2DBED" w14:textId="7F4CDDE0" w:rsidR="00B961AE" w:rsidRDefault="00B961AE" w:rsidP="00B961AE">
      <w:pPr>
        <w:pStyle w:val="Heading4"/>
        <w:rPr>
          <w:ins w:id="259" w:author="S6-223590" w:date="2022-11-19T17:52:00Z"/>
          <w:lang w:val="en-US"/>
        </w:rPr>
      </w:pPr>
      <w:ins w:id="260" w:author="S6-223590" w:date="2022-11-19T17:52:00Z">
        <w:r>
          <w:rPr>
            <w:lang w:val="en-US"/>
          </w:rPr>
          <w:t>7.6.2.4</w:t>
        </w:r>
        <w:r>
          <w:rPr>
            <w:lang w:val="en-US"/>
          </w:rPr>
          <w:tab/>
          <w:t>UAE</w:t>
        </w:r>
      </w:ins>
      <w:ins w:id="261" w:author="Rapporteur" w:date="2022-11-19T18:00:00Z">
        <w:r w:rsidR="00355758">
          <w:rPr>
            <w:lang w:val="en-US"/>
          </w:rPr>
          <w:t xml:space="preserve"> </w:t>
        </w:r>
      </w:ins>
      <w:ins w:id="262" w:author="S6-223590" w:date="2022-11-19T17:52:00Z">
        <w:r>
          <w:rPr>
            <w:lang w:val="en-US"/>
          </w:rPr>
          <w:t>layer support for DAA applications</w:t>
        </w:r>
      </w:ins>
    </w:p>
    <w:p w14:paraId="1FABE260" w14:textId="77777777" w:rsidR="00B961AE" w:rsidRDefault="00B961AE" w:rsidP="00B961AE">
      <w:pPr>
        <w:pStyle w:val="Heading5"/>
        <w:rPr>
          <w:ins w:id="263" w:author="S6-223590" w:date="2022-11-19T17:52:00Z"/>
          <w:lang w:val="en-US"/>
        </w:rPr>
      </w:pPr>
      <w:ins w:id="264" w:author="S6-223590" w:date="2022-11-19T17:52:00Z">
        <w:r w:rsidRPr="004C3AAD">
          <w:rPr>
            <w:lang w:val="en-US"/>
          </w:rPr>
          <w:t>7.6.2.4.1</w:t>
        </w:r>
        <w:r w:rsidRPr="004C3AAD">
          <w:rPr>
            <w:lang w:val="en-US"/>
          </w:rPr>
          <w:tab/>
        </w:r>
        <w:r>
          <w:rPr>
            <w:lang w:val="en-US"/>
          </w:rPr>
          <w:t>C</w:t>
        </w:r>
        <w:r w:rsidRPr="004C3AAD">
          <w:rPr>
            <w:lang w:val="en-US"/>
          </w:rPr>
          <w:t xml:space="preserve">lient initiated </w:t>
        </w:r>
        <w:r>
          <w:rPr>
            <w:lang w:val="en-US"/>
          </w:rPr>
          <w:t>DAA support</w:t>
        </w:r>
      </w:ins>
    </w:p>
    <w:p w14:paraId="20183719" w14:textId="2BBE5A74" w:rsidR="00B961AE" w:rsidRDefault="00B961AE" w:rsidP="00B961AE">
      <w:pPr>
        <w:rPr>
          <w:ins w:id="265" w:author="S6-223590" w:date="2022-11-19T17:52:00Z"/>
          <w:noProof/>
          <w:lang w:val="en-US"/>
        </w:rPr>
      </w:pPr>
      <w:ins w:id="266" w:author="S6-223590" w:date="2022-11-19T17:52:00Z">
        <w:r w:rsidRPr="002919F1">
          <w:rPr>
            <w:lang w:val="en-US"/>
          </w:rPr>
          <w:t>Figure 7.</w:t>
        </w:r>
        <w:r>
          <w:rPr>
            <w:lang w:val="en-US"/>
          </w:rPr>
          <w:t>6</w:t>
        </w:r>
        <w:r w:rsidRPr="002919F1">
          <w:rPr>
            <w:lang w:val="en-US"/>
          </w:rPr>
          <w:t>.2.4</w:t>
        </w:r>
        <w:r>
          <w:rPr>
            <w:lang w:val="en-US"/>
          </w:rPr>
          <w:t>.1</w:t>
        </w:r>
        <w:r w:rsidRPr="002919F1">
          <w:rPr>
            <w:lang w:val="en-US"/>
          </w:rPr>
          <w:t>-1</w:t>
        </w:r>
        <w:r>
          <w:rPr>
            <w:lang w:val="en-US"/>
          </w:rPr>
          <w:t xml:space="preserve"> </w:t>
        </w:r>
        <w:r w:rsidRPr="002919F1">
          <w:rPr>
            <w:lang w:val="en-US"/>
          </w:rPr>
          <w:t>illustrate</w:t>
        </w:r>
        <w:r>
          <w:rPr>
            <w:lang w:val="en-US"/>
          </w:rPr>
          <w:t>s</w:t>
        </w:r>
        <w:r w:rsidRPr="002919F1">
          <w:rPr>
            <w:lang w:val="en-US"/>
          </w:rPr>
          <w:t xml:space="preserve"> the procedure with </w:t>
        </w:r>
        <w:r>
          <w:rPr>
            <w:lang w:val="en-US"/>
          </w:rPr>
          <w:t>client initiated DAA support.</w:t>
        </w:r>
      </w:ins>
    </w:p>
    <w:p w14:paraId="5C0672BA" w14:textId="77777777" w:rsidR="00B961AE" w:rsidRDefault="00B961AE" w:rsidP="00B961AE">
      <w:pPr>
        <w:rPr>
          <w:ins w:id="267" w:author="S6-223590" w:date="2022-11-19T17:52:00Z"/>
          <w:noProof/>
          <w:lang w:val="en-US"/>
        </w:rPr>
      </w:pPr>
      <w:ins w:id="268" w:author="S6-223590" w:date="2022-11-19T17:52:00Z">
        <w:r>
          <w:rPr>
            <w:noProof/>
            <w:lang w:val="en-US"/>
          </w:rPr>
          <w:t>Pre-conditions:</w:t>
        </w:r>
      </w:ins>
    </w:p>
    <w:p w14:paraId="7E6C2FB2" w14:textId="77777777" w:rsidR="00B961AE" w:rsidRDefault="00B961AE" w:rsidP="00B961AE">
      <w:pPr>
        <w:pStyle w:val="B1"/>
        <w:rPr>
          <w:ins w:id="269" w:author="S6-223590" w:date="2022-11-19T17:52:00Z"/>
        </w:rPr>
      </w:pPr>
      <w:ins w:id="270" w:author="S6-223590" w:date="2022-11-19T17:52:00Z">
        <w:r>
          <w:t>1</w:t>
        </w:r>
        <w:r w:rsidRPr="00C7011A">
          <w:t>.</w:t>
        </w:r>
        <w:r w:rsidRPr="00C7011A">
          <w:tab/>
          <w:t>UA</w:t>
        </w:r>
        <w:r>
          <w:t>E</w:t>
        </w:r>
        <w:r w:rsidRPr="00C7011A">
          <w:t xml:space="preserve"> server has provided DAA </w:t>
        </w:r>
        <w:r>
          <w:t xml:space="preserve">policies </w:t>
        </w:r>
        <w:r w:rsidRPr="00C7011A">
          <w:t>to the UAE client.</w:t>
        </w:r>
      </w:ins>
    </w:p>
    <w:p w14:paraId="176EAF9C" w14:textId="264A7713" w:rsidR="00B961AE" w:rsidRPr="00811BC5" w:rsidRDefault="00CA0D7C" w:rsidP="00B961AE">
      <w:pPr>
        <w:pStyle w:val="TH"/>
        <w:rPr>
          <w:ins w:id="271" w:author="S6-223590" w:date="2022-11-19T17:52:00Z"/>
        </w:rPr>
      </w:pPr>
      <w:ins w:id="272" w:author="S6-223590" w:date="2022-11-19T17:52:00Z">
        <w:r>
          <w:object w:dxaOrig="7884" w:dyaOrig="2268" w14:anchorId="087CDC64">
            <v:shape id="_x0000_i1036" type="#_x0000_t75" style="width:393.75pt;height:114pt" o:ole="">
              <v:imagedata r:id="rId32" o:title=""/>
            </v:shape>
            <o:OLEObject Type="Embed" ProgID="Visio.Drawing.15" ShapeID="_x0000_i1036" DrawAspect="Content" ObjectID="_1730655246" r:id="rId33"/>
          </w:object>
        </w:r>
      </w:ins>
    </w:p>
    <w:p w14:paraId="0C53B58A" w14:textId="77777777" w:rsidR="00B961AE" w:rsidRDefault="00B961AE" w:rsidP="00B961AE">
      <w:pPr>
        <w:pStyle w:val="TF"/>
        <w:rPr>
          <w:ins w:id="273" w:author="S6-223590" w:date="2022-11-19T17:52:00Z"/>
          <w:noProof/>
        </w:rPr>
      </w:pPr>
      <w:ins w:id="274" w:author="S6-223590" w:date="2022-11-19T17:52:00Z">
        <w:r>
          <w:rPr>
            <w:b w:val="0"/>
          </w:rPr>
          <w:fldChar w:fldCharType="begin"/>
        </w:r>
        <w:r>
          <w:rPr>
            <w:b w:val="0"/>
          </w:rPr>
          <w:fldChar w:fldCharType="end"/>
        </w:r>
        <w:r>
          <w:t xml:space="preserve">Figure 7.6.2.4.1-1: </w:t>
        </w:r>
        <w:r>
          <w:rPr>
            <w:lang w:val="en-US"/>
          </w:rPr>
          <w:t>Client initiated DAA support</w:t>
        </w:r>
      </w:ins>
    </w:p>
    <w:p w14:paraId="026815A6" w14:textId="7E9C8599" w:rsidR="00B961AE" w:rsidRDefault="00CA0D7C" w:rsidP="00B961AE">
      <w:pPr>
        <w:pStyle w:val="B1"/>
        <w:rPr>
          <w:ins w:id="275" w:author="S6-223590" w:date="2022-11-19T17:52:00Z"/>
          <w:rFonts w:cstheme="minorHAnsi"/>
        </w:rPr>
      </w:pPr>
      <w:ins w:id="276" w:author="Rapporteur" w:date="2022-11-21T12:52:00Z">
        <w:r>
          <w:lastRenderedPageBreak/>
          <w:t>1</w:t>
        </w:r>
      </w:ins>
      <w:ins w:id="277" w:author="S6-223590" w:date="2022-11-19T17:52:00Z">
        <w:r w:rsidR="00B961AE">
          <w:t>.</w:t>
        </w:r>
        <w:r w:rsidR="00B961AE">
          <w:tab/>
        </w:r>
        <w:r w:rsidR="00B961AE" w:rsidRPr="007C0C55">
          <w:t xml:space="preserve">The </w:t>
        </w:r>
        <w:r w:rsidR="00B961AE">
          <w:t>UAE</w:t>
        </w:r>
      </w:ins>
      <w:ins w:id="278" w:author="Rapporteur" w:date="2022-11-19T18:00:00Z">
        <w:r w:rsidR="00355758">
          <w:t xml:space="preserve"> </w:t>
        </w:r>
      </w:ins>
      <w:ins w:id="279" w:author="S6-223590" w:date="2022-11-19T17:52:00Z">
        <w:r w:rsidR="00B961AE">
          <w:t xml:space="preserve">layer </w:t>
        </w:r>
        <w:r w:rsidR="00B961AE" w:rsidRPr="007C0C55">
          <w:t>has,</w:t>
        </w:r>
        <w:r w:rsidR="00B961AE">
          <w:t xml:space="preserve"> e.g. </w:t>
        </w:r>
        <w:r w:rsidR="00B961AE" w:rsidRPr="007C0C55">
          <w:t xml:space="preserve">based on the DAA </w:t>
        </w:r>
        <w:r w:rsidR="00B961AE">
          <w:t>support policy</w:t>
        </w:r>
        <w:r w:rsidR="00B961AE" w:rsidRPr="007C0C55">
          <w:t xml:space="preserve"> and/or information provided by the U2X layer (see 3GPP TR 23.700-58 [6]) detected </w:t>
        </w:r>
        <w:r w:rsidR="00B961AE" w:rsidRPr="007C0C55">
          <w:rPr>
            <w:rFonts w:cstheme="minorHAnsi"/>
          </w:rPr>
          <w:t>UAVs in proximity.</w:t>
        </w:r>
      </w:ins>
    </w:p>
    <w:p w14:paraId="7397C330" w14:textId="1D06BF33" w:rsidR="00355758" w:rsidRDefault="00CA0D7C" w:rsidP="00355758">
      <w:pPr>
        <w:pStyle w:val="B1"/>
        <w:rPr>
          <w:ins w:id="280" w:author="S6-223590" w:date="2022-11-19T17:52:00Z"/>
          <w:rFonts w:cstheme="minorHAnsi"/>
        </w:rPr>
      </w:pPr>
      <w:ins w:id="281" w:author="Rapporteur" w:date="2022-11-21T12:52:00Z">
        <w:r>
          <w:rPr>
            <w:rFonts w:cstheme="minorHAnsi"/>
          </w:rPr>
          <w:t>2</w:t>
        </w:r>
      </w:ins>
      <w:ins w:id="282" w:author="S6-223590" w:date="2022-11-19T17:52:00Z">
        <w:r w:rsidR="00B961AE">
          <w:rPr>
            <w:rFonts w:cstheme="minorHAnsi"/>
          </w:rPr>
          <w:t>.</w:t>
        </w:r>
        <w:r w:rsidR="00B961AE">
          <w:rPr>
            <w:rFonts w:cstheme="minorHAnsi"/>
          </w:rPr>
          <w:tab/>
          <w:t>The UAE client sends a DAA support information (i.e. U2X layer detected information) to the UAE server indicating a detected flight path conflict with one or more UAVs in proximity.</w:t>
        </w:r>
      </w:ins>
    </w:p>
    <w:p w14:paraId="73F35646" w14:textId="727DB7C8" w:rsidR="00B961AE" w:rsidRDefault="00B961AE" w:rsidP="00B961AE">
      <w:pPr>
        <w:pStyle w:val="B1"/>
        <w:rPr>
          <w:ins w:id="283" w:author="S6-223590" w:date="2022-11-19T17:52:00Z"/>
          <w:color w:val="000000"/>
        </w:rPr>
      </w:pPr>
      <w:ins w:id="284" w:author="S6-223590" w:date="2022-11-19T17:52:00Z">
        <w:r>
          <w:tab/>
          <w:t xml:space="preserve">If the UAE client considers an emergency situation (e.g., due to lack of response from the UAE server and/or UAS application specific server), the </w:t>
        </w:r>
        <w:r>
          <w:rPr>
            <w:color w:val="000000"/>
          </w:rPr>
          <w:t>UAE client shall inform the application layer (i.e. UAS</w:t>
        </w:r>
      </w:ins>
      <w:ins w:id="285" w:author="Rapporteur" w:date="2022-11-21T12:55:00Z">
        <w:r w:rsidR="00CA0D7C">
          <w:rPr>
            <w:color w:val="000000"/>
          </w:rPr>
          <w:t xml:space="preserve"> </w:t>
        </w:r>
      </w:ins>
      <w:ins w:id="286" w:author="S6-223590" w:date="2022-11-19T17:52:00Z">
        <w:r>
          <w:rPr>
            <w:color w:val="000000"/>
          </w:rPr>
          <w:t>C</w:t>
        </w:r>
      </w:ins>
      <w:ins w:id="287" w:author="Rapporteur" w:date="2022-11-21T12:55:00Z">
        <w:r w:rsidR="00CA0D7C">
          <w:rPr>
            <w:color w:val="000000"/>
          </w:rPr>
          <w:t>lient</w:t>
        </w:r>
      </w:ins>
      <w:ins w:id="288" w:author="S6-223590" w:date="2022-11-19T17:52:00Z">
        <w:r>
          <w:rPr>
            <w:color w:val="000000"/>
          </w:rPr>
          <w:t>)</w:t>
        </w:r>
        <w:r w:rsidRPr="00B40114">
          <w:rPr>
            <w:color w:val="000000"/>
          </w:rPr>
          <w:t xml:space="preserve"> </w:t>
        </w:r>
        <w:r>
          <w:rPr>
            <w:color w:val="000000"/>
          </w:rPr>
          <w:t>based on the DAA support policy.</w:t>
        </w:r>
      </w:ins>
    </w:p>
    <w:p w14:paraId="5941ACA5" w14:textId="1243A032" w:rsidR="00B961AE" w:rsidRPr="00497616" w:rsidRDefault="00CA0D7C" w:rsidP="00B961AE">
      <w:pPr>
        <w:pStyle w:val="B1"/>
        <w:rPr>
          <w:ins w:id="289" w:author="S6-223590" w:date="2022-11-19T17:52:00Z"/>
          <w:rFonts w:cstheme="minorHAnsi"/>
        </w:rPr>
      </w:pPr>
      <w:ins w:id="290" w:author="Rapporteur" w:date="2022-11-21T12:52:00Z">
        <w:r>
          <w:rPr>
            <w:color w:val="000000"/>
          </w:rPr>
          <w:t>3</w:t>
        </w:r>
      </w:ins>
      <w:ins w:id="291" w:author="S6-223590" w:date="2022-11-19T17:52:00Z">
        <w:r w:rsidR="00B961AE">
          <w:rPr>
            <w:color w:val="000000"/>
          </w:rPr>
          <w:t>.</w:t>
        </w:r>
        <w:r w:rsidR="00B961AE">
          <w:rPr>
            <w:color w:val="000000"/>
          </w:rPr>
          <w:tab/>
        </w:r>
        <w:r w:rsidR="00B961AE">
          <w:rPr>
            <w:rFonts w:cstheme="minorHAnsi"/>
          </w:rPr>
          <w:t>The UAE server records</w:t>
        </w:r>
        <w:r w:rsidR="00B961AE">
          <w:rPr>
            <w:rFonts w:eastAsiaTheme="minorHAnsi"/>
          </w:rPr>
          <w:t xml:space="preserve"> the DAA support event with current timestamp. UAE server requests UAE client location information from the SEAL location services. The UAE server records the received location information with current timestamp. </w:t>
        </w:r>
        <w:r w:rsidR="00B961AE">
          <w:rPr>
            <w:rFonts w:cstheme="minorHAnsi"/>
          </w:rPr>
          <w:t xml:space="preserve">The UAE server sends the DAA support information to the </w:t>
        </w:r>
        <w:r w:rsidR="00B961AE">
          <w:t>UAS application specific server</w:t>
        </w:r>
        <w:r w:rsidR="00B961AE">
          <w:rPr>
            <w:rFonts w:cstheme="minorHAnsi"/>
          </w:rPr>
          <w:t>.</w:t>
        </w:r>
      </w:ins>
    </w:p>
    <w:p w14:paraId="47892177" w14:textId="77777777" w:rsidR="00B961AE" w:rsidRPr="005A6F8C" w:rsidRDefault="00B961AE" w:rsidP="00B961AE">
      <w:pPr>
        <w:pStyle w:val="NO"/>
        <w:rPr>
          <w:ins w:id="292" w:author="S6-223590" w:date="2022-11-19T17:52:00Z"/>
        </w:rPr>
      </w:pPr>
      <w:ins w:id="293" w:author="S6-223590" w:date="2022-11-19T17:52:00Z">
        <w:r>
          <w:t>NOTE</w:t>
        </w:r>
        <w:r w:rsidRPr="005A6F8C">
          <w:t>:</w:t>
        </w:r>
        <w:r w:rsidRPr="005A6F8C">
          <w:tab/>
        </w:r>
        <w:r>
          <w:t>The UAE server needs to provide trusted and timely network based location information to the USS which can be used as critical input for USS to handle or record DAA situations. The USS can provide deconflicting instructions to the UAV based on provided location information or handle properly potential flight path deviation due to DAA that is deconflicted locally</w:t>
        </w:r>
        <w:r w:rsidRPr="00B65104">
          <w:t>.</w:t>
        </w:r>
      </w:ins>
    </w:p>
    <w:p w14:paraId="72D59ECE" w14:textId="273C3398" w:rsidR="00B961AE" w:rsidRPr="00B65104" w:rsidRDefault="00CA0D7C" w:rsidP="00B961AE">
      <w:pPr>
        <w:pStyle w:val="B1"/>
        <w:rPr>
          <w:ins w:id="294" w:author="S6-223590" w:date="2022-11-19T17:52:00Z"/>
          <w:rFonts w:cstheme="minorHAnsi"/>
        </w:rPr>
      </w:pPr>
      <w:ins w:id="295" w:author="Rapporteur" w:date="2022-11-21T12:52:00Z">
        <w:r>
          <w:rPr>
            <w:lang w:val="en-US"/>
          </w:rPr>
          <w:t>4</w:t>
        </w:r>
      </w:ins>
      <w:ins w:id="296" w:author="S6-223590" w:date="2022-11-19T17:52:00Z">
        <w:r w:rsidR="00B961AE">
          <w:rPr>
            <w:lang w:val="en-US"/>
          </w:rPr>
          <w:t>.</w:t>
        </w:r>
        <w:r w:rsidR="00B961AE">
          <w:rPr>
            <w:lang w:val="en-US"/>
          </w:rPr>
          <w:tab/>
        </w:r>
        <w:r w:rsidR="00B961AE">
          <w:rPr>
            <w:rFonts w:cstheme="minorHAnsi"/>
          </w:rPr>
          <w:t xml:space="preserve">The </w:t>
        </w:r>
        <w:r w:rsidR="00B961AE">
          <w:t xml:space="preserve">UAS application specific server provides a DAA </w:t>
        </w:r>
        <w:r w:rsidR="00B961AE">
          <w:rPr>
            <w:rFonts w:cstheme="minorHAnsi"/>
          </w:rPr>
          <w:t xml:space="preserve">support </w:t>
        </w:r>
        <w:r w:rsidR="00B961AE">
          <w:t xml:space="preserve">information </w:t>
        </w:r>
        <w:r w:rsidR="00B961AE">
          <w:rPr>
            <w:rFonts w:cstheme="minorHAnsi"/>
          </w:rPr>
          <w:t xml:space="preserve">acknowledgement to the UAE server. The </w:t>
        </w:r>
        <w:r w:rsidR="00B961AE">
          <w:t xml:space="preserve">UAS application specific server may </w:t>
        </w:r>
        <w:r w:rsidR="00B961AE">
          <w:rPr>
            <w:rFonts w:cstheme="minorHAnsi"/>
          </w:rPr>
          <w:t>include more information in the acknowledgement (e.g. other UAVs detected information by network)</w:t>
        </w:r>
        <w:r w:rsidR="00B961AE" w:rsidRPr="00B65104">
          <w:rPr>
            <w:rFonts w:cstheme="minorHAnsi"/>
          </w:rPr>
          <w:t>.</w:t>
        </w:r>
      </w:ins>
    </w:p>
    <w:p w14:paraId="083A371B" w14:textId="2397B70A" w:rsidR="00B961AE" w:rsidRDefault="00CA0D7C" w:rsidP="00B961AE">
      <w:pPr>
        <w:pStyle w:val="B1"/>
        <w:rPr>
          <w:ins w:id="297" w:author="S6-223590" w:date="2022-11-19T17:52:00Z"/>
          <w:rFonts w:cstheme="minorHAnsi"/>
        </w:rPr>
      </w:pPr>
      <w:ins w:id="298" w:author="Rapporteur" w:date="2022-11-21T12:52:00Z">
        <w:r>
          <w:rPr>
            <w:lang w:val="en-US"/>
          </w:rPr>
          <w:t>5</w:t>
        </w:r>
      </w:ins>
      <w:ins w:id="299" w:author="S6-223590" w:date="2022-11-19T17:52:00Z">
        <w:r w:rsidR="00B961AE">
          <w:rPr>
            <w:lang w:val="en-US"/>
          </w:rPr>
          <w:t>.</w:t>
        </w:r>
        <w:r w:rsidR="00B961AE">
          <w:rPr>
            <w:rFonts w:cstheme="minorHAnsi"/>
          </w:rPr>
          <w:tab/>
          <w:t xml:space="preserve">The </w:t>
        </w:r>
        <w:r w:rsidR="00B961AE">
          <w:t>UAE server provides a</w:t>
        </w:r>
        <w:r w:rsidR="00B961AE">
          <w:rPr>
            <w:rFonts w:cstheme="minorHAnsi"/>
          </w:rPr>
          <w:t xml:space="preserve"> DAA support </w:t>
        </w:r>
        <w:r w:rsidR="00B961AE">
          <w:t xml:space="preserve">information </w:t>
        </w:r>
        <w:r w:rsidR="00B961AE">
          <w:rPr>
            <w:rFonts w:cstheme="minorHAnsi"/>
          </w:rPr>
          <w:t xml:space="preserve">acknowledgement to the UAE client, and </w:t>
        </w:r>
        <w:r w:rsidR="00B961AE">
          <w:t>the UAE client provides the application layer (i.e. UAS</w:t>
        </w:r>
      </w:ins>
      <w:ins w:id="300" w:author="Rapporteur" w:date="2022-11-21T12:55:00Z">
        <w:r>
          <w:t xml:space="preserve"> </w:t>
        </w:r>
      </w:ins>
      <w:ins w:id="301" w:author="S6-223590" w:date="2022-11-19T17:52:00Z">
        <w:r w:rsidR="00B961AE">
          <w:t>C</w:t>
        </w:r>
      </w:ins>
      <w:ins w:id="302" w:author="Rapporteur" w:date="2022-11-21T12:55:00Z">
        <w:r>
          <w:t>lient</w:t>
        </w:r>
      </w:ins>
      <w:ins w:id="303" w:author="S6-223590" w:date="2022-11-19T17:52:00Z">
        <w:r w:rsidR="00B961AE">
          <w:t>) with the consolidated information from the UAS application specific server</w:t>
        </w:r>
        <w:r w:rsidR="00B961AE">
          <w:rPr>
            <w:rFonts w:cstheme="minorHAnsi"/>
          </w:rPr>
          <w:t>.</w:t>
        </w:r>
      </w:ins>
    </w:p>
    <w:p w14:paraId="3C60BA6F" w14:textId="77777777" w:rsidR="00B961AE" w:rsidRDefault="00B961AE" w:rsidP="00B961AE">
      <w:pPr>
        <w:pStyle w:val="Heading5"/>
        <w:rPr>
          <w:ins w:id="304" w:author="S6-223590" w:date="2022-11-19T17:52:00Z"/>
          <w:lang w:val="en-US"/>
        </w:rPr>
      </w:pPr>
      <w:ins w:id="305" w:author="S6-223590" w:date="2022-11-19T17:52:00Z">
        <w:r w:rsidRPr="00DA37D5">
          <w:rPr>
            <w:lang w:val="en-US"/>
          </w:rPr>
          <w:t>7.6.2.4.2</w:t>
        </w:r>
        <w:r w:rsidRPr="00DA37D5">
          <w:rPr>
            <w:lang w:val="en-US"/>
          </w:rPr>
          <w:tab/>
        </w:r>
        <w:r>
          <w:rPr>
            <w:lang w:val="en-US"/>
          </w:rPr>
          <w:t>S</w:t>
        </w:r>
        <w:r w:rsidRPr="00DA37D5">
          <w:rPr>
            <w:lang w:val="en-US"/>
          </w:rPr>
          <w:t xml:space="preserve">erver initiated </w:t>
        </w:r>
        <w:r>
          <w:rPr>
            <w:lang w:val="en-US"/>
          </w:rPr>
          <w:t>DAA support</w:t>
        </w:r>
      </w:ins>
    </w:p>
    <w:p w14:paraId="65DD13EE" w14:textId="77777777" w:rsidR="00B961AE" w:rsidRDefault="00B961AE" w:rsidP="00B961AE">
      <w:pPr>
        <w:rPr>
          <w:ins w:id="306" w:author="S6-223590" w:date="2022-11-19T17:52:00Z"/>
          <w:noProof/>
          <w:lang w:val="en-US"/>
        </w:rPr>
      </w:pPr>
      <w:ins w:id="307" w:author="S6-223590" w:date="2022-11-19T17:52:00Z">
        <w:r w:rsidRPr="002919F1">
          <w:rPr>
            <w:lang w:val="en-US"/>
          </w:rPr>
          <w:t>Figure 7.</w:t>
        </w:r>
        <w:r>
          <w:rPr>
            <w:lang w:val="en-US"/>
          </w:rPr>
          <w:t>6</w:t>
        </w:r>
        <w:r w:rsidRPr="002919F1">
          <w:rPr>
            <w:lang w:val="en-US"/>
          </w:rPr>
          <w:t>.2.4</w:t>
        </w:r>
        <w:r>
          <w:rPr>
            <w:lang w:val="en-US"/>
          </w:rPr>
          <w:t>.2</w:t>
        </w:r>
        <w:r w:rsidRPr="002919F1">
          <w:rPr>
            <w:lang w:val="en-US"/>
          </w:rPr>
          <w:t>-</w:t>
        </w:r>
        <w:r>
          <w:rPr>
            <w:lang w:val="en-US"/>
          </w:rPr>
          <w:t>1</w:t>
        </w:r>
        <w:r w:rsidRPr="002919F1">
          <w:rPr>
            <w:lang w:val="en-US"/>
          </w:rPr>
          <w:t xml:space="preserve"> illustrate</w:t>
        </w:r>
        <w:r>
          <w:rPr>
            <w:lang w:val="en-US"/>
          </w:rPr>
          <w:t>s</w:t>
        </w:r>
        <w:r w:rsidRPr="002919F1">
          <w:rPr>
            <w:lang w:val="en-US"/>
          </w:rPr>
          <w:t xml:space="preserve"> the procedure with </w:t>
        </w:r>
        <w:r>
          <w:rPr>
            <w:lang w:val="en-US"/>
          </w:rPr>
          <w:t>UAS application server initiated DAA support</w:t>
        </w:r>
        <w:r w:rsidRPr="002919F1">
          <w:rPr>
            <w:lang w:val="en-US"/>
          </w:rPr>
          <w:t>.</w:t>
        </w:r>
      </w:ins>
    </w:p>
    <w:p w14:paraId="6D5288F8" w14:textId="77777777" w:rsidR="00B961AE" w:rsidRDefault="00B961AE" w:rsidP="00B961AE">
      <w:pPr>
        <w:rPr>
          <w:ins w:id="308" w:author="S6-223590" w:date="2022-11-19T17:52:00Z"/>
          <w:noProof/>
          <w:lang w:val="en-US"/>
        </w:rPr>
      </w:pPr>
      <w:ins w:id="309" w:author="S6-223590" w:date="2022-11-19T17:52:00Z">
        <w:r>
          <w:rPr>
            <w:noProof/>
            <w:lang w:val="en-US"/>
          </w:rPr>
          <w:t>Pre-conditions:</w:t>
        </w:r>
      </w:ins>
    </w:p>
    <w:p w14:paraId="125D876F" w14:textId="77777777" w:rsidR="00B961AE" w:rsidRPr="00C7011A" w:rsidRDefault="00B961AE" w:rsidP="00B961AE">
      <w:pPr>
        <w:pStyle w:val="B1"/>
        <w:rPr>
          <w:ins w:id="310" w:author="S6-223590" w:date="2022-11-19T17:52:00Z"/>
        </w:rPr>
      </w:pPr>
      <w:ins w:id="311" w:author="S6-223590" w:date="2022-11-19T17:52:00Z">
        <w:r>
          <w:t>1</w:t>
        </w:r>
        <w:r w:rsidRPr="00C7011A">
          <w:t>.</w:t>
        </w:r>
        <w:r w:rsidRPr="00C7011A">
          <w:tab/>
          <w:t xml:space="preserve">UAS application specific server has provided DAA configuration </w:t>
        </w:r>
        <w:r>
          <w:t xml:space="preserve">parameters </w:t>
        </w:r>
        <w:r w:rsidRPr="00C7011A">
          <w:t>to the UAE client.</w:t>
        </w:r>
      </w:ins>
    </w:p>
    <w:p w14:paraId="2921722F" w14:textId="354D3F15" w:rsidR="00B961AE" w:rsidRDefault="00CA0D7C" w:rsidP="00B961AE">
      <w:pPr>
        <w:pStyle w:val="TH"/>
        <w:rPr>
          <w:ins w:id="312" w:author="S6-223590" w:date="2022-11-19T17:52:00Z"/>
        </w:rPr>
      </w:pPr>
      <w:ins w:id="313" w:author="S6-223590" w:date="2022-11-19T17:52:00Z">
        <w:r>
          <w:object w:dxaOrig="7811" w:dyaOrig="3204" w14:anchorId="391F9177">
            <v:shape id="_x0000_i1037" type="#_x0000_t75" style="width:390.75pt;height:160.5pt" o:ole="">
              <v:imagedata r:id="rId34" o:title=""/>
            </v:shape>
            <o:OLEObject Type="Embed" ProgID="Visio.Drawing.15" ShapeID="_x0000_i1037" DrawAspect="Content" ObjectID="_1730655247" r:id="rId35"/>
          </w:object>
        </w:r>
      </w:ins>
    </w:p>
    <w:p w14:paraId="03264C25" w14:textId="77777777" w:rsidR="00B961AE" w:rsidRDefault="00B961AE" w:rsidP="00B961AE">
      <w:pPr>
        <w:pStyle w:val="TF"/>
        <w:rPr>
          <w:ins w:id="314" w:author="S6-223590" w:date="2022-11-19T17:52:00Z"/>
          <w:noProof/>
        </w:rPr>
      </w:pPr>
      <w:ins w:id="315" w:author="S6-223590" w:date="2022-11-19T17:52:00Z">
        <w:r>
          <w:rPr>
            <w:b w:val="0"/>
          </w:rPr>
          <w:fldChar w:fldCharType="begin"/>
        </w:r>
        <w:r>
          <w:rPr>
            <w:b w:val="0"/>
          </w:rPr>
          <w:fldChar w:fldCharType="end"/>
        </w:r>
        <w:r>
          <w:t xml:space="preserve">Figure 7.6.2.4.2-1: </w:t>
        </w:r>
        <w:r>
          <w:rPr>
            <w:lang w:val="en-US"/>
          </w:rPr>
          <w:t>Server initiated DAA support</w:t>
        </w:r>
      </w:ins>
    </w:p>
    <w:p w14:paraId="6F43DD76" w14:textId="5A0AE3AC" w:rsidR="00B961AE" w:rsidRDefault="00CA0D7C" w:rsidP="00B961AE">
      <w:pPr>
        <w:pStyle w:val="B1"/>
        <w:rPr>
          <w:ins w:id="316" w:author="S6-223590" w:date="2022-11-19T17:52:00Z"/>
          <w:rFonts w:cstheme="minorHAnsi"/>
        </w:rPr>
      </w:pPr>
      <w:ins w:id="317" w:author="Rapporteur" w:date="2022-11-21T12:57:00Z">
        <w:r>
          <w:t>1</w:t>
        </w:r>
      </w:ins>
      <w:ins w:id="318" w:author="S6-223590" w:date="2022-11-19T17:52:00Z">
        <w:r w:rsidR="00B961AE">
          <w:t>.</w:t>
        </w:r>
        <w:r w:rsidR="00B961AE">
          <w:tab/>
          <w:t>T</w:t>
        </w:r>
        <w:r w:rsidR="00B961AE">
          <w:rPr>
            <w:rFonts w:cstheme="minorHAnsi"/>
          </w:rPr>
          <w:t>he UAS application specific server has discovered a conflict related to DAA (e.g</w:t>
        </w:r>
      </w:ins>
      <w:ins w:id="319" w:author="Rapporteur" w:date="2022-11-21T12:57:00Z">
        <w:r>
          <w:rPr>
            <w:rFonts w:cstheme="minorHAnsi"/>
          </w:rPr>
          <w:t>.</w:t>
        </w:r>
      </w:ins>
      <w:ins w:id="320" w:author="S6-223590" w:date="2022-11-19T17:52:00Z">
        <w:r w:rsidR="00B961AE">
          <w:rPr>
            <w:rFonts w:cstheme="minorHAnsi"/>
          </w:rPr>
          <w:t xml:space="preserve"> presence of other UAVs in proximity of the UAV), and will provide the UAE client with relevant information.</w:t>
        </w:r>
      </w:ins>
    </w:p>
    <w:p w14:paraId="1993F6A7" w14:textId="77777777" w:rsidR="00B961AE" w:rsidRDefault="00B961AE" w:rsidP="00B961AE">
      <w:pPr>
        <w:pStyle w:val="NO"/>
        <w:rPr>
          <w:ins w:id="321" w:author="S6-223590" w:date="2022-11-19T17:52:00Z"/>
        </w:rPr>
      </w:pPr>
      <w:ins w:id="322" w:author="S6-223590" w:date="2022-11-19T17:52:00Z">
        <w:r>
          <w:t>NOTE:</w:t>
        </w:r>
        <w:r>
          <w:tab/>
          <w:t>An example of such a conflict is that an UAV with U2X capabilities, see clause </w:t>
        </w:r>
        <w:r w:rsidRPr="004C3AAD">
          <w:rPr>
            <w:lang w:val="en-US"/>
          </w:rPr>
          <w:t>7.6.2.4.1</w:t>
        </w:r>
        <w:r>
          <w:rPr>
            <w:lang w:val="en-US"/>
          </w:rPr>
          <w:t xml:space="preserve"> step 0, </w:t>
        </w:r>
        <w:r>
          <w:t xml:space="preserve">provides information about objects in proximity to the </w:t>
        </w:r>
        <w:r>
          <w:rPr>
            <w:rFonts w:cstheme="minorHAnsi"/>
          </w:rPr>
          <w:t>UAS application specific server</w:t>
        </w:r>
        <w:r>
          <w:t xml:space="preserve">. The </w:t>
        </w:r>
        <w:r>
          <w:rPr>
            <w:rFonts w:cstheme="minorHAnsi"/>
          </w:rPr>
          <w:t>UAS application specific server can, based on this, e.g. provide information to one or more surrounding UAVs that does not have U2X capability.</w:t>
        </w:r>
      </w:ins>
    </w:p>
    <w:p w14:paraId="5C6A15BF" w14:textId="6AF86B9B" w:rsidR="00B961AE" w:rsidRPr="00CB5560" w:rsidRDefault="00CA0D7C" w:rsidP="00B961AE">
      <w:pPr>
        <w:pStyle w:val="B1"/>
        <w:rPr>
          <w:ins w:id="323" w:author="S6-223590" w:date="2022-11-19T17:52:00Z"/>
          <w:rFonts w:cstheme="minorHAnsi"/>
        </w:rPr>
      </w:pPr>
      <w:ins w:id="324" w:author="Rapporteur" w:date="2022-11-21T12:57:00Z">
        <w:r>
          <w:t>2</w:t>
        </w:r>
      </w:ins>
      <w:ins w:id="325" w:author="S6-223590" w:date="2022-11-19T17:52:00Z">
        <w:r w:rsidR="00B961AE">
          <w:t>.</w:t>
        </w:r>
        <w:r w:rsidR="00B961AE">
          <w:tab/>
        </w:r>
        <w:r w:rsidR="00B961AE">
          <w:rPr>
            <w:rFonts w:cstheme="minorHAnsi"/>
          </w:rPr>
          <w:t xml:space="preserve">The UAS application specific server sends a DAA support information to the UAE server which includes information of other UAVs in the proximity of the UAV. </w:t>
        </w:r>
        <w:r w:rsidR="00B961AE" w:rsidRPr="000243B9">
          <w:rPr>
            <w:rFonts w:cstheme="minorHAnsi"/>
          </w:rPr>
          <w:t xml:space="preserve">The UAE server verifies that the request is authorized as described above before sending the DAA </w:t>
        </w:r>
        <w:r w:rsidR="00B961AE">
          <w:rPr>
            <w:rFonts w:cstheme="minorHAnsi"/>
          </w:rPr>
          <w:t xml:space="preserve">support </w:t>
        </w:r>
        <w:r w:rsidR="00B961AE" w:rsidRPr="000243B9">
          <w:rPr>
            <w:rFonts w:cstheme="minorHAnsi"/>
          </w:rPr>
          <w:t>information to the UAE client.</w:t>
        </w:r>
      </w:ins>
    </w:p>
    <w:p w14:paraId="6CD11940" w14:textId="152D9A4B" w:rsidR="00B961AE" w:rsidRPr="00CA0D7C" w:rsidRDefault="00CA0D7C">
      <w:pPr>
        <w:pStyle w:val="B1"/>
        <w:rPr>
          <w:ins w:id="326" w:author="S6-223590" w:date="2022-11-19T17:52:00Z"/>
        </w:rPr>
        <w:pPrChange w:id="327" w:author="Rapporteur" w:date="2022-11-21T12:57:00Z">
          <w:pPr>
            <w:pStyle w:val="B1"/>
            <w:ind w:firstLine="0"/>
          </w:pPr>
        </w:pPrChange>
      </w:pPr>
      <w:ins w:id="328" w:author="Rapporteur" w:date="2022-11-21T12:57:00Z">
        <w:r>
          <w:lastRenderedPageBreak/>
          <w:t>3</w:t>
        </w:r>
      </w:ins>
      <w:ins w:id="329" w:author="S6-223590" w:date="2022-11-19T17:52:00Z">
        <w:r w:rsidR="00B961AE" w:rsidRPr="00CA0D7C">
          <w:rPr>
            <w:rPrChange w:id="330" w:author="Rapporteur" w:date="2022-11-21T12:57:00Z">
              <w:rPr>
                <w:lang w:val="en-US"/>
              </w:rPr>
            </w:rPrChange>
          </w:rPr>
          <w:t>.</w:t>
        </w:r>
        <w:r w:rsidR="00B961AE" w:rsidRPr="00CA0D7C">
          <w:rPr>
            <w:rPrChange w:id="331" w:author="Rapporteur" w:date="2022-11-21T12:57:00Z">
              <w:rPr>
                <w:lang w:val="en-US"/>
              </w:rPr>
            </w:rPrChange>
          </w:rPr>
          <w:tab/>
        </w:r>
        <w:r w:rsidR="00B961AE" w:rsidRPr="00CA0D7C">
          <w:t>The UAE server sends a DAA support information from the UAS application specific server to the UAE client. Coordination with Real-Time UAV connection status monitoring and location reporting is performed by the UAE server, see 3GPP TS 23.255 [3] clause 7.5 and 3GPP TS 23.434 [5], clause 9.3.</w:t>
        </w:r>
      </w:ins>
    </w:p>
    <w:p w14:paraId="2CC2966D" w14:textId="77777777" w:rsidR="00B961AE" w:rsidRDefault="00B961AE" w:rsidP="00B961AE">
      <w:pPr>
        <w:pStyle w:val="B1"/>
        <w:ind w:firstLine="0"/>
        <w:rPr>
          <w:ins w:id="332" w:author="S6-223590" w:date="2022-11-19T17:52:00Z"/>
          <w:rFonts w:cstheme="minorHAnsi"/>
        </w:rPr>
      </w:pPr>
      <w:ins w:id="333" w:author="S6-223590" w:date="2022-11-19T17:52:00Z">
        <w:r>
          <w:rPr>
            <w:lang w:val="en-US"/>
          </w:rPr>
          <w:t xml:space="preserve">Further, </w:t>
        </w:r>
        <w:r>
          <w:t>UAE client provides the application layer with the consolidated information from the UAS application specific server</w:t>
        </w:r>
        <w:r>
          <w:rPr>
            <w:rFonts w:cstheme="minorHAnsi"/>
          </w:rPr>
          <w:t>.</w:t>
        </w:r>
      </w:ins>
    </w:p>
    <w:p w14:paraId="401195E9" w14:textId="67FB7051" w:rsidR="00B961AE" w:rsidRPr="00CB5560" w:rsidRDefault="00CA0D7C" w:rsidP="00B961AE">
      <w:pPr>
        <w:pStyle w:val="B1"/>
        <w:rPr>
          <w:ins w:id="334" w:author="S6-223590" w:date="2022-11-19T17:52:00Z"/>
        </w:rPr>
      </w:pPr>
      <w:ins w:id="335" w:author="Rapporteur" w:date="2022-11-21T12:57:00Z">
        <w:r>
          <w:t>4</w:t>
        </w:r>
      </w:ins>
      <w:ins w:id="336" w:author="S6-223590" w:date="2022-11-19T17:52:00Z">
        <w:r w:rsidR="00B961AE" w:rsidRPr="00CB5560">
          <w:t>.</w:t>
        </w:r>
        <w:r w:rsidR="00B961AE" w:rsidRPr="00CB5560">
          <w:tab/>
          <w:t xml:space="preserve">The UAE client sends to the UAE server a DAA </w:t>
        </w:r>
        <w:r w:rsidR="00B961AE">
          <w:rPr>
            <w:rFonts w:cstheme="minorHAnsi"/>
          </w:rPr>
          <w:t>support information acknowledge</w:t>
        </w:r>
        <w:r w:rsidR="00B961AE" w:rsidRPr="00CB5560">
          <w:t>.</w:t>
        </w:r>
      </w:ins>
    </w:p>
    <w:p w14:paraId="7DB0DBF7" w14:textId="78734F38" w:rsidR="00B961AE" w:rsidRDefault="00CA0D7C" w:rsidP="00B961AE">
      <w:pPr>
        <w:pStyle w:val="B1"/>
        <w:rPr>
          <w:ins w:id="337" w:author="S6-223590" w:date="2022-11-19T17:52:00Z"/>
          <w:color w:val="000000"/>
        </w:rPr>
      </w:pPr>
      <w:ins w:id="338" w:author="Rapporteur" w:date="2022-11-21T12:57:00Z">
        <w:r>
          <w:t>5</w:t>
        </w:r>
      </w:ins>
      <w:ins w:id="339" w:author="S6-223590" w:date="2022-11-19T17:52:00Z">
        <w:r w:rsidR="00B961AE">
          <w:t>.</w:t>
        </w:r>
        <w:r w:rsidR="00B961AE">
          <w:tab/>
        </w:r>
        <w:r w:rsidR="00B961AE">
          <w:rPr>
            <w:rFonts w:cstheme="minorHAnsi"/>
          </w:rPr>
          <w:t xml:space="preserve">The UAE server sends the DAA support information acknowledge to the </w:t>
        </w:r>
        <w:r w:rsidR="00B961AE">
          <w:t>UAS application specific server</w:t>
        </w:r>
        <w:r w:rsidR="00B961AE">
          <w:rPr>
            <w:rFonts w:cstheme="minorHAnsi"/>
          </w:rPr>
          <w:t>.</w:t>
        </w:r>
      </w:ins>
    </w:p>
    <w:p w14:paraId="04F38826" w14:textId="77777777" w:rsidR="00B961AE" w:rsidRDefault="00B961AE" w:rsidP="00B961AE">
      <w:pPr>
        <w:pStyle w:val="Heading3"/>
        <w:rPr>
          <w:ins w:id="340" w:author="S6-223590" w:date="2022-11-19T17:52:00Z"/>
          <w:lang w:val="en-IN"/>
        </w:rPr>
      </w:pPr>
      <w:ins w:id="341" w:author="S6-223590" w:date="2022-11-19T17:52:00Z">
        <w:r>
          <w:rPr>
            <w:lang w:val="en-IN"/>
          </w:rPr>
          <w:t>7.6.3</w:t>
        </w:r>
        <w:r>
          <w:rPr>
            <w:lang w:val="en-IN"/>
          </w:rPr>
          <w:tab/>
          <w:t>Solution evaluation</w:t>
        </w:r>
      </w:ins>
    </w:p>
    <w:p w14:paraId="0DBABF33" w14:textId="77777777" w:rsidR="00B961AE" w:rsidRPr="000745B5" w:rsidRDefault="00B961AE" w:rsidP="00B961AE">
      <w:pPr>
        <w:rPr>
          <w:ins w:id="342" w:author="S6-223590" w:date="2022-11-19T17:52:00Z"/>
          <w:lang w:val="en-US"/>
        </w:rPr>
      </w:pPr>
      <w:ins w:id="343" w:author="S6-223590" w:date="2022-11-19T17:52:00Z">
        <w:r w:rsidRPr="000745B5">
          <w:rPr>
            <w:lang w:val="en-US"/>
          </w:rPr>
          <w:t>Key Issue #</w:t>
        </w:r>
        <w:r>
          <w:rPr>
            <w:lang w:val="en-US"/>
          </w:rPr>
          <w:t>4</w:t>
        </w:r>
        <w:r w:rsidRPr="000745B5">
          <w:rPr>
            <w:lang w:val="en-US"/>
          </w:rPr>
          <w:t xml:space="preserve"> outlines the </w:t>
        </w:r>
        <w:r w:rsidRPr="000745B5">
          <w:rPr>
            <w:lang w:val="en-US" w:eastAsia="zh-CN"/>
          </w:rPr>
          <w:t xml:space="preserve">following </w:t>
        </w:r>
        <w:r w:rsidRPr="000745B5">
          <w:rPr>
            <w:lang w:val="en-US"/>
          </w:rPr>
          <w:t>to be investigated further with respect to the impact on the application layer functional model for UAS:</w:t>
        </w:r>
      </w:ins>
    </w:p>
    <w:p w14:paraId="5045AD24" w14:textId="36B3E6D5" w:rsidR="00B961AE" w:rsidRPr="000745B5" w:rsidRDefault="00B961AE" w:rsidP="00B961AE">
      <w:pPr>
        <w:pStyle w:val="B1"/>
        <w:rPr>
          <w:ins w:id="344" w:author="S6-223590" w:date="2022-11-19T17:52:00Z"/>
          <w:lang w:val="en-US" w:eastAsia="zh-CN"/>
        </w:rPr>
      </w:pPr>
      <w:ins w:id="345" w:author="S6-223590" w:date="2022-11-19T17:52:00Z">
        <w:r w:rsidRPr="000745B5">
          <w:rPr>
            <w:lang w:val="en-US" w:eastAsia="zh-CN"/>
          </w:rPr>
          <w:t>a)</w:t>
        </w:r>
        <w:r w:rsidRPr="000745B5">
          <w:rPr>
            <w:lang w:val="en-US" w:eastAsia="zh-CN"/>
          </w:rPr>
          <w:tab/>
          <w:t>Whether and how the UAE</w:t>
        </w:r>
      </w:ins>
      <w:ins w:id="346" w:author="Rapporteur" w:date="2022-11-19T18:01:00Z">
        <w:r w:rsidR="00355758">
          <w:rPr>
            <w:lang w:val="en-US" w:eastAsia="zh-CN"/>
          </w:rPr>
          <w:t xml:space="preserve"> </w:t>
        </w:r>
      </w:ins>
      <w:ins w:id="347" w:author="S6-223590" w:date="2022-11-19T17:52:00Z">
        <w:r w:rsidRPr="000745B5">
          <w:rPr>
            <w:lang w:val="en-US" w:eastAsia="zh-CN"/>
          </w:rPr>
          <w:t>layer and/or SEAL services can be enhanced to support DAA services and applications</w:t>
        </w:r>
        <w:r w:rsidRPr="000745B5">
          <w:t xml:space="preserve"> for collision avoidance considering the Stage 1 requirements</w:t>
        </w:r>
        <w:r w:rsidRPr="000745B5">
          <w:rPr>
            <w:lang w:val="en-US" w:eastAsia="zh-CN"/>
          </w:rPr>
          <w:t>.</w:t>
        </w:r>
      </w:ins>
    </w:p>
    <w:p w14:paraId="1C101EF7" w14:textId="502C5FB2" w:rsidR="00B961AE" w:rsidRPr="000745B5" w:rsidRDefault="00B961AE" w:rsidP="00B961AE">
      <w:pPr>
        <w:pStyle w:val="B1"/>
        <w:rPr>
          <w:ins w:id="348" w:author="S6-223590" w:date="2022-11-19T17:52:00Z"/>
          <w:lang w:val="en-US" w:eastAsia="zh-CN"/>
        </w:rPr>
      </w:pPr>
      <w:ins w:id="349" w:author="S6-223590" w:date="2022-11-19T17:52:00Z">
        <w:r w:rsidRPr="000745B5">
          <w:rPr>
            <w:lang w:val="en-US" w:eastAsia="zh-CN"/>
          </w:rPr>
          <w:t>b)</w:t>
        </w:r>
        <w:r w:rsidRPr="000745B5">
          <w:rPr>
            <w:lang w:val="en-US" w:eastAsia="zh-CN"/>
          </w:rPr>
          <w:tab/>
          <w:t>How the UAE</w:t>
        </w:r>
      </w:ins>
      <w:ins w:id="350" w:author="Rapporteur" w:date="2022-11-19T18:01:00Z">
        <w:r w:rsidR="00355758">
          <w:rPr>
            <w:lang w:val="en-US" w:eastAsia="zh-CN"/>
          </w:rPr>
          <w:t xml:space="preserve"> </w:t>
        </w:r>
      </w:ins>
      <w:ins w:id="351" w:author="S6-223590" w:date="2022-11-19T17:52:00Z">
        <w:r w:rsidRPr="000745B5">
          <w:rPr>
            <w:lang w:val="en-US" w:eastAsia="zh-CN"/>
          </w:rPr>
          <w:t>layer can support DAA scenarios where UAVs belong to multiple PLMNs.</w:t>
        </w:r>
      </w:ins>
    </w:p>
    <w:p w14:paraId="318097E3" w14:textId="77777777" w:rsidR="00B961AE" w:rsidRPr="000745B5" w:rsidRDefault="00B961AE" w:rsidP="00B961AE">
      <w:pPr>
        <w:rPr>
          <w:ins w:id="352" w:author="S6-223590" w:date="2022-11-19T17:52:00Z"/>
          <w:noProof/>
        </w:rPr>
      </w:pPr>
      <w:ins w:id="353" w:author="S6-223590" w:date="2022-11-19T17:52:00Z">
        <w:r w:rsidRPr="000745B5">
          <w:rPr>
            <w:noProof/>
          </w:rPr>
          <w:t xml:space="preserve">This solution addresses the bullet a) </w:t>
        </w:r>
        <w:r>
          <w:rPr>
            <w:noProof/>
          </w:rPr>
          <w:t xml:space="preserve">and bullet  b) </w:t>
        </w:r>
        <w:r w:rsidRPr="000745B5">
          <w:rPr>
            <w:noProof/>
          </w:rPr>
          <w:t>in Key Issue #</w:t>
        </w:r>
        <w:r>
          <w:rPr>
            <w:noProof/>
          </w:rPr>
          <w:t>4</w:t>
        </w:r>
        <w:r w:rsidRPr="000745B5">
          <w:rPr>
            <w:noProof/>
          </w:rPr>
          <w:t>:</w:t>
        </w:r>
      </w:ins>
    </w:p>
    <w:p w14:paraId="2D4FB51C" w14:textId="421828C8" w:rsidR="00B961AE" w:rsidRPr="000745B5" w:rsidRDefault="00B961AE" w:rsidP="00B961AE">
      <w:pPr>
        <w:rPr>
          <w:ins w:id="354" w:author="S6-223590" w:date="2022-11-19T17:52:00Z"/>
          <w:lang w:val="en-US"/>
        </w:rPr>
      </w:pPr>
      <w:ins w:id="355" w:author="S6-223590" w:date="2022-11-19T17:52:00Z">
        <w:r w:rsidRPr="000745B5">
          <w:rPr>
            <w:noProof/>
          </w:rPr>
          <w:t xml:space="preserve">A summary of the </w:t>
        </w:r>
        <w:r w:rsidRPr="000745B5">
          <w:rPr>
            <w:lang w:val="en-US"/>
          </w:rPr>
          <w:t>UAE</w:t>
        </w:r>
      </w:ins>
      <w:ins w:id="356" w:author="Rapporteur" w:date="2022-11-19T18:01:00Z">
        <w:r w:rsidR="00355758">
          <w:rPr>
            <w:lang w:val="en-US"/>
          </w:rPr>
          <w:t xml:space="preserve"> </w:t>
        </w:r>
      </w:ins>
      <w:ins w:id="357" w:author="S6-223590" w:date="2022-11-19T17:52:00Z">
        <w:r w:rsidRPr="000745B5">
          <w:rPr>
            <w:lang w:val="en-US"/>
          </w:rPr>
          <w:t>layer capabilities are:</w:t>
        </w:r>
      </w:ins>
    </w:p>
    <w:p w14:paraId="65E3BE3F" w14:textId="71507879" w:rsidR="00B961AE" w:rsidRDefault="00B961AE" w:rsidP="00B961AE">
      <w:pPr>
        <w:pStyle w:val="B1"/>
        <w:rPr>
          <w:ins w:id="358" w:author="S6-223590" w:date="2022-11-19T17:52:00Z"/>
          <w:noProof/>
          <w:lang w:eastAsia="zh-CN"/>
        </w:rPr>
      </w:pPr>
      <w:ins w:id="359" w:author="S6-223590" w:date="2022-11-19T17:52:00Z">
        <w:r w:rsidRPr="000745B5">
          <w:rPr>
            <w:noProof/>
            <w:lang w:eastAsia="zh-CN"/>
          </w:rPr>
          <w:t>1)</w:t>
        </w:r>
        <w:r w:rsidRPr="000745B5">
          <w:rPr>
            <w:noProof/>
            <w:lang w:eastAsia="zh-CN"/>
          </w:rPr>
          <w:tab/>
        </w:r>
        <w:r w:rsidRPr="000745B5">
          <w:rPr>
            <w:noProof/>
          </w:rPr>
          <w:t xml:space="preserve">Management </w:t>
        </w:r>
        <w:r>
          <w:rPr>
            <w:noProof/>
          </w:rPr>
          <w:t>for provison of DAA-policies from the UAS application specific server the UAS application client is provided by the UAE</w:t>
        </w:r>
      </w:ins>
      <w:ins w:id="360" w:author="Rapporteur" w:date="2022-11-19T18:01:00Z">
        <w:r w:rsidR="00355758">
          <w:rPr>
            <w:noProof/>
          </w:rPr>
          <w:t xml:space="preserve"> </w:t>
        </w:r>
      </w:ins>
      <w:ins w:id="361" w:author="S6-223590" w:date="2022-11-19T17:52:00Z">
        <w:r>
          <w:rPr>
            <w:noProof/>
          </w:rPr>
          <w:t>layer.</w:t>
        </w:r>
      </w:ins>
    </w:p>
    <w:p w14:paraId="6D06773D" w14:textId="52478D3D" w:rsidR="00B961AE" w:rsidRPr="000745B5" w:rsidRDefault="00B961AE" w:rsidP="00B961AE">
      <w:pPr>
        <w:pStyle w:val="B1"/>
        <w:rPr>
          <w:ins w:id="362" w:author="S6-223590" w:date="2022-11-19T17:52:00Z"/>
        </w:rPr>
      </w:pPr>
      <w:ins w:id="363" w:author="S6-223590" w:date="2022-11-19T17:52:00Z">
        <w:r>
          <w:t>2)</w:t>
        </w:r>
        <w:r>
          <w:tab/>
        </w:r>
        <w:r w:rsidRPr="000745B5">
          <w:t>UAE</w:t>
        </w:r>
      </w:ins>
      <w:ins w:id="364" w:author="Rapporteur" w:date="2022-11-19T18:01:00Z">
        <w:r w:rsidR="00355758">
          <w:t xml:space="preserve"> </w:t>
        </w:r>
      </w:ins>
      <w:ins w:id="365" w:author="S6-223590" w:date="2022-11-19T17:52:00Z">
        <w:r>
          <w:t xml:space="preserve">layer </w:t>
        </w:r>
        <w:r w:rsidRPr="000745B5">
          <w:t>provide</w:t>
        </w:r>
        <w:r>
          <w:t>s</w:t>
        </w:r>
        <w:r w:rsidRPr="000745B5">
          <w:t xml:space="preserve"> support for </w:t>
        </w:r>
        <w:r>
          <w:t>handling of DAA support information</w:t>
        </w:r>
        <w:r w:rsidRPr="000745B5">
          <w:t>.</w:t>
        </w:r>
      </w:ins>
    </w:p>
    <w:p w14:paraId="2C193EC5" w14:textId="77777777" w:rsidR="00B961AE" w:rsidRPr="000745B5" w:rsidRDefault="00B961AE" w:rsidP="00B961AE">
      <w:pPr>
        <w:pStyle w:val="B1"/>
        <w:rPr>
          <w:ins w:id="366" w:author="S6-223590" w:date="2022-11-19T17:52:00Z"/>
        </w:rPr>
      </w:pPr>
      <w:ins w:id="367" w:author="S6-223590" w:date="2022-11-19T17:52:00Z">
        <w:r>
          <w:t>3</w:t>
        </w:r>
        <w:r w:rsidRPr="000745B5">
          <w:t>)</w:t>
        </w:r>
        <w:r w:rsidRPr="000745B5">
          <w:tab/>
        </w:r>
        <w:r>
          <w:t>Provision of support for DAA is PLMN-agnostic.</w:t>
        </w:r>
      </w:ins>
    </w:p>
    <w:p w14:paraId="0B776148" w14:textId="3119AAC6" w:rsidR="00A547E6" w:rsidRDefault="00A547E6" w:rsidP="00A547E6">
      <w:pPr>
        <w:pStyle w:val="Heading2"/>
        <w:rPr>
          <w:ins w:id="368" w:author="S6-223615" w:date="2022-11-19T16:48:00Z"/>
          <w:lang w:val="en-IN"/>
        </w:rPr>
      </w:pPr>
      <w:ins w:id="369" w:author="S6-223615" w:date="2022-11-19T16:48:00Z">
        <w:r>
          <w:rPr>
            <w:lang w:val="en-IN"/>
          </w:rPr>
          <w:t>7.</w:t>
        </w:r>
      </w:ins>
      <w:ins w:id="370" w:author="Rapporteur" w:date="2022-11-19T17:03:00Z">
        <w:r w:rsidR="00046AB3">
          <w:rPr>
            <w:lang w:val="en-IN"/>
          </w:rPr>
          <w:t>7</w:t>
        </w:r>
      </w:ins>
      <w:ins w:id="371" w:author="S6-223615" w:date="2022-11-19T16:48:00Z">
        <w:r>
          <w:rPr>
            <w:lang w:val="en-IN"/>
          </w:rPr>
          <w:tab/>
          <w:t>Solution</w:t>
        </w:r>
      </w:ins>
      <w:ins w:id="372" w:author="Rapporteur" w:date="2022-11-19T16:52:00Z">
        <w:r w:rsidR="00F25F25">
          <w:rPr>
            <w:lang w:val="en-IN"/>
          </w:rPr>
          <w:t> </w:t>
        </w:r>
      </w:ins>
      <w:ins w:id="373" w:author="S6-223615" w:date="2022-11-19T16:48:00Z">
        <w:r>
          <w:rPr>
            <w:lang w:val="en-IN"/>
          </w:rPr>
          <w:t>#</w:t>
        </w:r>
      </w:ins>
      <w:ins w:id="374" w:author="Rapporteur" w:date="2022-11-19T16:52:00Z">
        <w:r w:rsidR="00F25F25">
          <w:rPr>
            <w:lang w:val="en-IN"/>
          </w:rPr>
          <w:t>5</w:t>
        </w:r>
      </w:ins>
      <w:ins w:id="375" w:author="S6-223615" w:date="2022-11-19T16:48:00Z">
        <w:r>
          <w:rPr>
            <w:lang w:val="en-IN"/>
          </w:rPr>
          <w:t>: Support for DAA applications</w:t>
        </w:r>
      </w:ins>
    </w:p>
    <w:p w14:paraId="7DDBCAF7" w14:textId="4F39957F" w:rsidR="00A547E6" w:rsidRDefault="00A547E6" w:rsidP="00A547E6">
      <w:pPr>
        <w:pStyle w:val="Heading3"/>
        <w:rPr>
          <w:ins w:id="376" w:author="S6-223615" w:date="2022-11-19T16:48:00Z"/>
          <w:lang w:val="en-IN"/>
        </w:rPr>
      </w:pPr>
      <w:ins w:id="377" w:author="S6-223615" w:date="2022-11-19T16:48:00Z">
        <w:r>
          <w:rPr>
            <w:lang w:val="en-IN"/>
          </w:rPr>
          <w:t>7.</w:t>
        </w:r>
      </w:ins>
      <w:ins w:id="378" w:author="Rapporteur" w:date="2022-11-19T17:03:00Z">
        <w:r w:rsidR="00046AB3">
          <w:rPr>
            <w:lang w:val="en-IN"/>
          </w:rPr>
          <w:t>7</w:t>
        </w:r>
      </w:ins>
      <w:ins w:id="379" w:author="S6-223615" w:date="2022-11-19T16:48:00Z">
        <w:r>
          <w:rPr>
            <w:lang w:val="en-IN"/>
          </w:rPr>
          <w:t>.1</w:t>
        </w:r>
        <w:r>
          <w:rPr>
            <w:lang w:val="en-IN"/>
          </w:rPr>
          <w:tab/>
          <w:t>Architecture enhancements</w:t>
        </w:r>
      </w:ins>
    </w:p>
    <w:p w14:paraId="74064E54" w14:textId="77777777" w:rsidR="00A547E6" w:rsidRDefault="00A547E6" w:rsidP="00A547E6">
      <w:pPr>
        <w:rPr>
          <w:ins w:id="380" w:author="S6-223615" w:date="2022-11-19T16:48:00Z"/>
        </w:rPr>
      </w:pPr>
      <w:ins w:id="381" w:author="S6-223615" w:date="2022-11-19T16:48:00Z">
        <w:r>
          <w:t>None.</w:t>
        </w:r>
      </w:ins>
    </w:p>
    <w:p w14:paraId="30F7DC3C" w14:textId="79F8A616" w:rsidR="00A547E6" w:rsidRDefault="00A547E6" w:rsidP="00A547E6">
      <w:pPr>
        <w:pStyle w:val="Heading3"/>
        <w:rPr>
          <w:ins w:id="382" w:author="S6-223615" w:date="2022-11-19T16:48:00Z"/>
          <w:lang w:val="en-IN"/>
        </w:rPr>
      </w:pPr>
      <w:ins w:id="383" w:author="S6-223615" w:date="2022-11-19T16:48:00Z">
        <w:r>
          <w:rPr>
            <w:lang w:val="en-IN"/>
          </w:rPr>
          <w:t>7.</w:t>
        </w:r>
      </w:ins>
      <w:ins w:id="384" w:author="Rapporteur" w:date="2022-11-19T17:03:00Z">
        <w:r w:rsidR="00046AB3">
          <w:rPr>
            <w:lang w:val="en-IN"/>
          </w:rPr>
          <w:t>7</w:t>
        </w:r>
      </w:ins>
      <w:ins w:id="385" w:author="S6-223615" w:date="2022-11-19T16:48:00Z">
        <w:r>
          <w:rPr>
            <w:lang w:val="en-IN"/>
          </w:rPr>
          <w:t>.2</w:t>
        </w:r>
        <w:r>
          <w:rPr>
            <w:lang w:val="en-IN"/>
          </w:rPr>
          <w:tab/>
          <w:t>Solution description</w:t>
        </w:r>
      </w:ins>
    </w:p>
    <w:p w14:paraId="2FC8BD0B" w14:textId="2A046411" w:rsidR="00A547E6" w:rsidRDefault="00A547E6" w:rsidP="00A547E6">
      <w:pPr>
        <w:pStyle w:val="Heading4"/>
        <w:rPr>
          <w:ins w:id="386" w:author="S6-223615" w:date="2022-11-19T16:48:00Z"/>
        </w:rPr>
      </w:pPr>
      <w:ins w:id="387" w:author="S6-223615" w:date="2022-11-19T16:48:00Z">
        <w:r>
          <w:rPr>
            <w:lang w:val="en-IN"/>
          </w:rPr>
          <w:t>7</w:t>
        </w:r>
        <w:r>
          <w:t>.</w:t>
        </w:r>
      </w:ins>
      <w:ins w:id="388" w:author="Rapporteur" w:date="2022-11-19T17:03:00Z">
        <w:r w:rsidR="00046AB3">
          <w:t>7</w:t>
        </w:r>
      </w:ins>
      <w:ins w:id="389" w:author="S6-223615" w:date="2022-11-19T16:48:00Z">
        <w:r>
          <w:t>.2.1</w:t>
        </w:r>
        <w:r>
          <w:tab/>
          <w:t>General</w:t>
        </w:r>
      </w:ins>
    </w:p>
    <w:p w14:paraId="43092144" w14:textId="5C1E31DF" w:rsidR="00A547E6" w:rsidRDefault="00A547E6" w:rsidP="00A547E6">
      <w:pPr>
        <w:rPr>
          <w:ins w:id="390" w:author="S6-223615" w:date="2022-11-19T16:48:00Z"/>
        </w:rPr>
      </w:pPr>
      <w:ins w:id="391" w:author="S6-223615" w:date="2022-11-19T16:48:00Z">
        <w:r>
          <w:rPr>
            <w:lang w:val="en-US"/>
          </w:rPr>
          <w:t xml:space="preserve">This solution aims to address the gaps identified in </w:t>
        </w:r>
        <w:r>
          <w:t>Key Issue</w:t>
        </w:r>
        <w:r>
          <w:rPr>
            <w:noProof/>
            <w:lang w:val="en-US"/>
          </w:rPr>
          <w:t> #4 "</w:t>
        </w:r>
        <w:r w:rsidRPr="008936B8">
          <w:t xml:space="preserve">Support </w:t>
        </w:r>
      </w:ins>
      <w:ins w:id="392" w:author="Rapporteur" w:date="2022-11-21T12:44:00Z">
        <w:r w:rsidR="00561166">
          <w:t>for</w:t>
        </w:r>
      </w:ins>
      <w:ins w:id="393" w:author="S6-223615" w:date="2022-11-19T16:48:00Z">
        <w:r w:rsidRPr="008936B8">
          <w:t xml:space="preserve"> detect and avoid services and applications</w:t>
        </w:r>
        <w:r>
          <w:t>". The solution proposes two aspects for the UAE layer support for DAA applications:</w:t>
        </w:r>
      </w:ins>
    </w:p>
    <w:p w14:paraId="504E187A" w14:textId="77777777" w:rsidR="00A547E6" w:rsidRDefault="00A547E6" w:rsidP="00A547E6">
      <w:pPr>
        <w:pStyle w:val="B1"/>
        <w:rPr>
          <w:ins w:id="394" w:author="S6-223615" w:date="2022-11-19T16:48:00Z"/>
        </w:rPr>
      </w:pPr>
      <w:ins w:id="395" w:author="S6-223615" w:date="2022-11-19T16:48:00Z">
        <w:r>
          <w:t>-</w:t>
        </w:r>
        <w:r>
          <w:tab/>
          <w:t>Providing real-time location update about UAVs to UASS (UTM/USS).</w:t>
        </w:r>
      </w:ins>
    </w:p>
    <w:p w14:paraId="5F0DD3F0" w14:textId="77777777" w:rsidR="00A547E6" w:rsidRDefault="00A547E6" w:rsidP="00A547E6">
      <w:pPr>
        <w:pStyle w:val="B1"/>
        <w:rPr>
          <w:ins w:id="396" w:author="S6-223615" w:date="2022-11-19T16:48:00Z"/>
        </w:rPr>
      </w:pPr>
      <w:ins w:id="397" w:author="S6-223615" w:date="2022-11-19T16:48:00Z">
        <w:r>
          <w:t>-</w:t>
        </w:r>
        <w:r>
          <w:tab/>
          <w:t>Providing dynamic information of UAVs in an application defined area to the host UAV and/or UASS (UTM/USS).</w:t>
        </w:r>
      </w:ins>
    </w:p>
    <w:p w14:paraId="3088934D" w14:textId="77777777" w:rsidR="00A547E6" w:rsidRDefault="00A547E6" w:rsidP="00A547E6">
      <w:pPr>
        <w:rPr>
          <w:ins w:id="398" w:author="S6-223615" w:date="2022-11-19T16:48:00Z"/>
        </w:rPr>
      </w:pPr>
      <w:ins w:id="399" w:author="S6-223615" w:date="2022-11-19T16:48:00Z">
        <w:r>
          <w:t>It is considered that the DAA application logic which mainly includes decision making for collision avoidance and its related signalling between the UAV and UASS (USS) is out of scope of 3GPP.</w:t>
        </w:r>
      </w:ins>
    </w:p>
    <w:p w14:paraId="0287C725" w14:textId="305631EE" w:rsidR="00A547E6" w:rsidRDefault="00A547E6" w:rsidP="00A547E6">
      <w:pPr>
        <w:pStyle w:val="Heading4"/>
        <w:rPr>
          <w:ins w:id="400" w:author="S6-223615" w:date="2022-11-19T16:48:00Z"/>
          <w:lang w:val="en-IN"/>
        </w:rPr>
      </w:pPr>
      <w:ins w:id="401" w:author="S6-223615" w:date="2022-11-19T16:48:00Z">
        <w:r>
          <w:rPr>
            <w:lang w:val="en-IN"/>
          </w:rPr>
          <w:t>7.</w:t>
        </w:r>
      </w:ins>
      <w:ins w:id="402" w:author="Rapporteur" w:date="2022-11-19T17:04:00Z">
        <w:r w:rsidR="00046AB3">
          <w:rPr>
            <w:lang w:val="en-IN"/>
          </w:rPr>
          <w:t>7</w:t>
        </w:r>
      </w:ins>
      <w:ins w:id="403" w:author="S6-223615" w:date="2022-11-19T16:48:00Z">
        <w:r>
          <w:rPr>
            <w:lang w:val="en-IN"/>
          </w:rPr>
          <w:t>.2.2</w:t>
        </w:r>
        <w:r>
          <w:rPr>
            <w:lang w:val="en-IN"/>
          </w:rPr>
          <w:tab/>
          <w:t>Enhanced real-time tracking of location information of UAVs to USS</w:t>
        </w:r>
      </w:ins>
    </w:p>
    <w:p w14:paraId="2DEF8593" w14:textId="77777777" w:rsidR="00A547E6" w:rsidRDefault="00A547E6" w:rsidP="00A547E6">
      <w:pPr>
        <w:rPr>
          <w:ins w:id="404" w:author="S6-223615" w:date="2022-11-19T16:48:00Z"/>
        </w:rPr>
      </w:pPr>
      <w:ins w:id="405" w:author="S6-223615" w:date="2022-11-19T16:48:00Z">
        <w:r>
          <w:t>This procedure enables the USS to subscribe for real-time location information of UAVs from UAE server.</w:t>
        </w:r>
      </w:ins>
    </w:p>
    <w:p w14:paraId="58E4158C" w14:textId="72F4D337" w:rsidR="00A547E6" w:rsidRDefault="00A547E6" w:rsidP="00A547E6">
      <w:pPr>
        <w:pStyle w:val="B1"/>
        <w:rPr>
          <w:ins w:id="406" w:author="S6-223615" w:date="2022-11-19T16:48:00Z"/>
        </w:rPr>
      </w:pPr>
      <w:ins w:id="407" w:author="S6-223615" w:date="2022-11-19T16:48:00Z">
        <w:r>
          <w:t>1.</w:t>
        </w:r>
        <w:r>
          <w:tab/>
          <w:t>UASS (UTM/USS) performs the subscription with UAE server to obtain real-time location information from UAE server as specified in clause</w:t>
        </w:r>
      </w:ins>
      <w:ins w:id="408" w:author="Rapporteur" w:date="2022-11-19T16:56:00Z">
        <w:r w:rsidR="00046AB3">
          <w:t> </w:t>
        </w:r>
      </w:ins>
      <w:ins w:id="409" w:author="S6-223615" w:date="2022-11-19T16:48:00Z">
        <w:r>
          <w:t>7.5.2.2 of 3GPP TS 23.255 [3] with the following modifications:</w:t>
        </w:r>
      </w:ins>
    </w:p>
    <w:p w14:paraId="411B6EBB" w14:textId="537BA45D" w:rsidR="00A547E6" w:rsidRDefault="00A547E6" w:rsidP="00A547E6">
      <w:pPr>
        <w:pStyle w:val="B2"/>
        <w:rPr>
          <w:ins w:id="410" w:author="S6-223615" w:date="2022-11-19T16:48:00Z"/>
        </w:rPr>
      </w:pPr>
      <w:ins w:id="411" w:author="S6-223615" w:date="2022-11-19T16:48:00Z">
        <w:r>
          <w:lastRenderedPageBreak/>
          <w:t>a.</w:t>
        </w:r>
        <w:r>
          <w:tab/>
          <w:t>In step</w:t>
        </w:r>
      </w:ins>
      <w:ins w:id="412" w:author="Rapporteur" w:date="2022-11-19T16:56:00Z">
        <w:r w:rsidR="00046AB3">
          <w:t> </w:t>
        </w:r>
      </w:ins>
      <w:ins w:id="413" w:author="S6-223615" w:date="2022-11-19T16:48:00Z">
        <w:r>
          <w:t>1, the subscription request can be enhanced such that the UASS can subscribe for a list of UAV IDs instead of a single UAV ID</w:t>
        </w:r>
      </w:ins>
      <w:ins w:id="414" w:author="Rapporteur" w:date="2022-11-19T16:54:00Z">
        <w:r w:rsidR="00046AB3">
          <w:t>.</w:t>
        </w:r>
      </w:ins>
    </w:p>
    <w:p w14:paraId="5473D1BA" w14:textId="52F1F9FF" w:rsidR="00A547E6" w:rsidRDefault="00A547E6" w:rsidP="00A547E6">
      <w:pPr>
        <w:pStyle w:val="B1"/>
        <w:rPr>
          <w:ins w:id="415" w:author="S6-223615" w:date="2022-11-19T16:48:00Z"/>
        </w:rPr>
      </w:pPr>
      <w:ins w:id="416" w:author="S6-223615" w:date="2022-11-19T16:48:00Z">
        <w:r>
          <w:t>2.</w:t>
        </w:r>
        <w:r>
          <w:tab/>
          <w:t>Upon successful step</w:t>
        </w:r>
      </w:ins>
      <w:ins w:id="417" w:author="Rapporteur" w:date="2022-11-19T16:56:00Z">
        <w:r w:rsidR="00046AB3">
          <w:t> </w:t>
        </w:r>
      </w:ins>
      <w:ins w:id="418" w:author="S6-223615" w:date="2022-11-19T16:48:00Z">
        <w:r>
          <w:t>1 operation, the UAE server provides the notifications to UASS (USS) as per the subscription request as specified in clause</w:t>
        </w:r>
      </w:ins>
      <w:ins w:id="419" w:author="Rapporteur" w:date="2022-11-19T16:56:00Z">
        <w:r w:rsidR="00046AB3">
          <w:t> </w:t>
        </w:r>
      </w:ins>
      <w:ins w:id="420" w:author="S6-223615" w:date="2022-11-19T16:48:00Z">
        <w:r>
          <w:t>7.5.2.3 of 3GPP TS 23.255 [3] with the following modifications:</w:t>
        </w:r>
      </w:ins>
    </w:p>
    <w:p w14:paraId="7A41A595" w14:textId="77777777" w:rsidR="00A547E6" w:rsidRDefault="00A547E6" w:rsidP="00A547E6">
      <w:pPr>
        <w:pStyle w:val="B2"/>
        <w:rPr>
          <w:ins w:id="421" w:author="S6-223615" w:date="2022-11-19T16:48:00Z"/>
        </w:rPr>
      </w:pPr>
      <w:ins w:id="422" w:author="S6-223615" w:date="2022-11-19T16:48:00Z">
        <w:r>
          <w:t>a.</w:t>
        </w:r>
        <w:r>
          <w:tab/>
          <w:t>The notification message from UAE server to UASS (USS) can be enhanced to contain one or more location information of the UAVs instead of the location information of a single UAV.</w:t>
        </w:r>
      </w:ins>
    </w:p>
    <w:p w14:paraId="437A3D3D" w14:textId="68F76EB6" w:rsidR="00A547E6" w:rsidRDefault="00A547E6" w:rsidP="00A547E6">
      <w:pPr>
        <w:pStyle w:val="Heading4"/>
        <w:rPr>
          <w:ins w:id="423" w:author="S6-223615" w:date="2022-11-19T16:48:00Z"/>
          <w:lang w:val="en-IN"/>
        </w:rPr>
      </w:pPr>
      <w:ins w:id="424" w:author="S6-223615" w:date="2022-11-19T16:48:00Z">
        <w:r>
          <w:rPr>
            <w:lang w:val="en-IN"/>
          </w:rPr>
          <w:t>7.</w:t>
        </w:r>
      </w:ins>
      <w:ins w:id="425" w:author="Rapporteur" w:date="2022-11-19T17:04:00Z">
        <w:r w:rsidR="00046AB3">
          <w:rPr>
            <w:lang w:val="en-IN"/>
          </w:rPr>
          <w:t>7</w:t>
        </w:r>
      </w:ins>
      <w:ins w:id="426" w:author="S6-223615" w:date="2022-11-19T16:48:00Z">
        <w:r>
          <w:rPr>
            <w:lang w:val="en-IN"/>
          </w:rPr>
          <w:t>.2.3</w:t>
        </w:r>
        <w:r>
          <w:rPr>
            <w:lang w:val="en-IN"/>
          </w:rPr>
          <w:tab/>
          <w:t>Tracking dynamic UAVs in an application defined area relative to a host UAV</w:t>
        </w:r>
      </w:ins>
    </w:p>
    <w:p w14:paraId="438C2D98" w14:textId="5CD6D156" w:rsidR="00A547E6" w:rsidRDefault="00A547E6" w:rsidP="00A547E6">
      <w:pPr>
        <w:pStyle w:val="Heading5"/>
        <w:rPr>
          <w:ins w:id="427" w:author="S6-223615" w:date="2022-11-19T16:48:00Z"/>
        </w:rPr>
      </w:pPr>
      <w:bookmarkStart w:id="428" w:name="_Toc51874974"/>
      <w:bookmarkStart w:id="429" w:name="_Toc50599537"/>
      <w:bookmarkStart w:id="430" w:name="_Toc83160100"/>
      <w:ins w:id="431" w:author="S6-223615" w:date="2022-11-19T16:48:00Z">
        <w:r>
          <w:t>7.</w:t>
        </w:r>
      </w:ins>
      <w:ins w:id="432" w:author="Rapporteur" w:date="2022-11-19T17:04:00Z">
        <w:r w:rsidR="00046AB3">
          <w:t>7</w:t>
        </w:r>
      </w:ins>
      <w:ins w:id="433" w:author="S6-223615" w:date="2022-11-19T16:48:00Z">
        <w:r>
          <w:t>.2.3.1</w:t>
        </w:r>
        <w:r>
          <w:tab/>
        </w:r>
        <w:bookmarkEnd w:id="428"/>
        <w:bookmarkEnd w:id="429"/>
        <w:r>
          <w:t>General</w:t>
        </w:r>
        <w:bookmarkEnd w:id="430"/>
      </w:ins>
    </w:p>
    <w:p w14:paraId="73BDF14A" w14:textId="43D066F5" w:rsidR="00A547E6" w:rsidRDefault="00A547E6" w:rsidP="00A547E6">
      <w:pPr>
        <w:rPr>
          <w:ins w:id="434" w:author="S6-223615" w:date="2022-11-19T16:48:00Z"/>
        </w:rPr>
      </w:pPr>
      <w:ins w:id="435" w:author="S6-223615" w:date="2022-11-19T16:48:00Z">
        <w:r>
          <w:t>The UAE server can be responsible for tracking a host UAV's dynamic information (i.e., information of other dynamic UAVs in an application defined area relative to a host UAV). As per a proximity range set by the application layer, the UAE layer supports providing the dynamic information (i.e. other UAVs' location information) to the UASS (UTM/USS) and/or to the host UAV.</w:t>
        </w:r>
      </w:ins>
    </w:p>
    <w:p w14:paraId="58DE9240" w14:textId="77777777" w:rsidR="00A547E6" w:rsidRDefault="00A547E6" w:rsidP="00A547E6">
      <w:pPr>
        <w:rPr>
          <w:ins w:id="436" w:author="S6-223615" w:date="2022-11-19T16:48:00Z"/>
        </w:rPr>
      </w:pPr>
      <w:ins w:id="437" w:author="S6-223615" w:date="2022-11-19T16:48:00Z">
        <w:r>
          <w:t>This feature utilizes the following procedures:</w:t>
        </w:r>
      </w:ins>
    </w:p>
    <w:p w14:paraId="6D9D9084" w14:textId="77777777" w:rsidR="00A547E6" w:rsidRDefault="00A547E6" w:rsidP="00A547E6">
      <w:pPr>
        <w:pStyle w:val="B1"/>
        <w:rPr>
          <w:ins w:id="438" w:author="S6-223615" w:date="2022-11-19T16:48:00Z"/>
        </w:rPr>
      </w:pPr>
      <w:ins w:id="439" w:author="S6-223615" w:date="2022-11-19T16:48:00Z">
        <w:r>
          <w:t>-</w:t>
        </w:r>
        <w:r>
          <w:tab/>
          <w:t>UASS or the host UAV subscription for host UAV's dynamic information with UAE server.</w:t>
        </w:r>
      </w:ins>
    </w:p>
    <w:p w14:paraId="50BE0E0A" w14:textId="77777777" w:rsidR="00A547E6" w:rsidRDefault="00A547E6" w:rsidP="00A547E6">
      <w:pPr>
        <w:pStyle w:val="B1"/>
        <w:rPr>
          <w:ins w:id="440" w:author="S6-223615" w:date="2022-11-19T16:48:00Z"/>
        </w:rPr>
      </w:pPr>
      <w:ins w:id="441" w:author="S6-223615" w:date="2022-11-19T16:48:00Z">
        <w:r>
          <w:t>-</w:t>
        </w:r>
        <w:r>
          <w:tab/>
          <w:t>UAE server tracking host UAV's UE location with support from SEAL's location management server.</w:t>
        </w:r>
      </w:ins>
    </w:p>
    <w:p w14:paraId="262D79AA" w14:textId="77777777" w:rsidR="00A547E6" w:rsidRDefault="00A547E6" w:rsidP="00A547E6">
      <w:pPr>
        <w:pStyle w:val="B1"/>
        <w:rPr>
          <w:ins w:id="442" w:author="S6-223615" w:date="2022-11-19T16:48:00Z"/>
        </w:rPr>
      </w:pPr>
      <w:ins w:id="443" w:author="S6-223615" w:date="2022-11-19T16:48:00Z">
        <w:r>
          <w:t>-</w:t>
        </w:r>
        <w:r>
          <w:tab/>
          <w:t>UAE server management of dynamic UE location based group.</w:t>
        </w:r>
      </w:ins>
    </w:p>
    <w:p w14:paraId="39A1350B" w14:textId="77777777" w:rsidR="00A547E6" w:rsidRDefault="00A547E6" w:rsidP="00A547E6">
      <w:pPr>
        <w:pStyle w:val="B1"/>
        <w:rPr>
          <w:ins w:id="444" w:author="S6-223615" w:date="2022-11-19T16:48:00Z"/>
        </w:rPr>
      </w:pPr>
      <w:ins w:id="445" w:author="S6-223615" w:date="2022-11-19T16:48:00Z">
        <w:r>
          <w:t>-</w:t>
        </w:r>
        <w:r>
          <w:tab/>
          <w:t>UAE server obtaining dynamic information from the UAVs in proximity range of the host UAV.</w:t>
        </w:r>
      </w:ins>
    </w:p>
    <w:p w14:paraId="787CA901" w14:textId="77777777" w:rsidR="00A547E6" w:rsidRDefault="00A547E6" w:rsidP="00A547E6">
      <w:pPr>
        <w:pStyle w:val="B1"/>
        <w:rPr>
          <w:ins w:id="446" w:author="S6-223615" w:date="2022-11-19T16:48:00Z"/>
        </w:rPr>
      </w:pPr>
      <w:ins w:id="447" w:author="S6-223615" w:date="2022-11-19T16:48:00Z">
        <w:r>
          <w:t>-</w:t>
        </w:r>
        <w:r>
          <w:tab/>
          <w:t>UAE server notification of host UAV's dynamic information to the UASS and/or to the host UAV.</w:t>
        </w:r>
      </w:ins>
    </w:p>
    <w:p w14:paraId="616C8C8A" w14:textId="77777777" w:rsidR="00A547E6" w:rsidRDefault="00A547E6" w:rsidP="00A547E6">
      <w:pPr>
        <w:pStyle w:val="NO"/>
        <w:rPr>
          <w:ins w:id="448" w:author="S6-223615" w:date="2022-11-19T16:48:00Z"/>
        </w:rPr>
      </w:pPr>
      <w:ins w:id="449" w:author="S6-223615" w:date="2022-11-19T16:48:00Z">
        <w:r>
          <w:t>NOTE:</w:t>
        </w:r>
        <w:r>
          <w:tab/>
          <w:t>The details of the usage of dynamic information of host UAV by UASS or by the host UAV is out of scope of this specification.</w:t>
        </w:r>
      </w:ins>
    </w:p>
    <w:p w14:paraId="1C5869AB" w14:textId="31019738" w:rsidR="00A547E6" w:rsidRDefault="00A547E6" w:rsidP="00A547E6">
      <w:pPr>
        <w:pStyle w:val="Heading5"/>
        <w:rPr>
          <w:ins w:id="450" w:author="S6-223615" w:date="2022-11-19T16:48:00Z"/>
        </w:rPr>
      </w:pPr>
      <w:bookmarkStart w:id="451" w:name="_Toc83160106"/>
      <w:ins w:id="452" w:author="S6-223615" w:date="2022-11-19T16:48:00Z">
        <w:r>
          <w:t>7.</w:t>
        </w:r>
      </w:ins>
      <w:ins w:id="453" w:author="Rapporteur" w:date="2022-11-19T17:04:00Z">
        <w:r w:rsidR="00046AB3">
          <w:t>7</w:t>
        </w:r>
      </w:ins>
      <w:ins w:id="454" w:author="S6-223615" w:date="2022-11-19T16:48:00Z">
        <w:r>
          <w:t>.2.3.2</w:t>
        </w:r>
        <w:r>
          <w:tab/>
          <w:t>Subscription for host UAV dynamic information</w:t>
        </w:r>
        <w:bookmarkEnd w:id="451"/>
      </w:ins>
    </w:p>
    <w:p w14:paraId="06DA8F4E" w14:textId="017E8855" w:rsidR="00A547E6" w:rsidRDefault="00A547E6" w:rsidP="00A547E6">
      <w:pPr>
        <w:rPr>
          <w:ins w:id="455" w:author="S6-223615" w:date="2022-11-19T16:48:00Z"/>
        </w:rPr>
      </w:pPr>
      <w:ins w:id="456" w:author="S6-223615" w:date="2022-11-19T16:48:00Z">
        <w:r>
          <w:t>Figure 7.</w:t>
        </w:r>
      </w:ins>
      <w:ins w:id="457" w:author="Rapporteur" w:date="2022-11-19T17:04:00Z">
        <w:r w:rsidR="00046AB3">
          <w:t>7</w:t>
        </w:r>
      </w:ins>
      <w:ins w:id="458" w:author="S6-223615" w:date="2022-11-19T16:48:00Z">
        <w:r>
          <w:t>.2.3.2-1 describes the procedure for subscription for host UAV's dynamic information.</w:t>
        </w:r>
      </w:ins>
    </w:p>
    <w:p w14:paraId="09B85012" w14:textId="77777777" w:rsidR="00A547E6" w:rsidRDefault="00A547E6" w:rsidP="00A547E6">
      <w:pPr>
        <w:rPr>
          <w:ins w:id="459" w:author="S6-223615" w:date="2022-11-19T16:48:00Z"/>
        </w:rPr>
      </w:pPr>
      <w:ins w:id="460" w:author="S6-223615" w:date="2022-11-19T16:48:00Z">
        <w:r>
          <w:t>Pre-condition:</w:t>
        </w:r>
      </w:ins>
    </w:p>
    <w:p w14:paraId="7EE486DF" w14:textId="3E336C1E" w:rsidR="00A547E6" w:rsidRDefault="00A547E6" w:rsidP="00A547E6">
      <w:pPr>
        <w:pStyle w:val="B1"/>
        <w:rPr>
          <w:ins w:id="461" w:author="S6-223615" w:date="2022-11-19T16:48:00Z"/>
        </w:rPr>
      </w:pPr>
      <w:ins w:id="462" w:author="S6-223615" w:date="2022-11-19T16:48:00Z">
        <w:r>
          <w:t>-</w:t>
        </w:r>
        <w:r>
          <w:tab/>
          <w:t>UASS has registered with UAE server</w:t>
        </w:r>
      </w:ins>
      <w:ins w:id="463" w:author="Rapporteur" w:date="2022-11-19T17:05:00Z">
        <w:r w:rsidR="00046AB3">
          <w:t> </w:t>
        </w:r>
      </w:ins>
      <w:ins w:id="464" w:author="S6-223615" w:date="2022-11-19T16:48:00Z">
        <w:r>
          <w:t>1 which is responsible for the host UAV.</w:t>
        </w:r>
      </w:ins>
    </w:p>
    <w:p w14:paraId="20170C07" w14:textId="77777777" w:rsidR="00A547E6" w:rsidRDefault="00A547E6" w:rsidP="00A547E6">
      <w:pPr>
        <w:pStyle w:val="B1"/>
        <w:rPr>
          <w:ins w:id="465" w:author="S6-223615" w:date="2022-11-19T16:48:00Z"/>
        </w:rPr>
      </w:pPr>
      <w:ins w:id="466" w:author="S6-223615" w:date="2022-11-19T16:48:00Z">
        <w:r>
          <w:t>-</w:t>
        </w:r>
        <w:r>
          <w:tab/>
          <w:t>The UAV ID and application defined proximity range information are configured on the host UAV.</w:t>
        </w:r>
      </w:ins>
    </w:p>
    <w:p w14:paraId="2F353B7D" w14:textId="77777777" w:rsidR="00A547E6" w:rsidRDefault="00A547E6" w:rsidP="00A547E6">
      <w:pPr>
        <w:pStyle w:val="TH"/>
        <w:rPr>
          <w:ins w:id="467" w:author="S6-223615" w:date="2022-11-19T16:48:00Z"/>
        </w:rPr>
      </w:pPr>
      <w:ins w:id="468" w:author="S6-223615" w:date="2022-11-19T16:48:00Z">
        <w:r>
          <w:rPr>
            <w:lang w:eastAsia="x-none"/>
          </w:rPr>
          <w:object w:dxaOrig="7176" w:dyaOrig="3168" w14:anchorId="30BAE365">
            <v:shape id="_x0000_i1038" type="#_x0000_t75" style="width:358.5pt;height:158.25pt" o:ole="">
              <v:imagedata r:id="rId36" o:title=""/>
            </v:shape>
            <o:OLEObject Type="Embed" ProgID="Visio.Drawing.15" ShapeID="_x0000_i1038" DrawAspect="Content" ObjectID="_1730655248" r:id="rId37"/>
          </w:object>
        </w:r>
      </w:ins>
    </w:p>
    <w:p w14:paraId="2838072C" w14:textId="6680A8AB" w:rsidR="00A547E6" w:rsidRDefault="00A547E6" w:rsidP="00A547E6">
      <w:pPr>
        <w:pStyle w:val="TF"/>
        <w:rPr>
          <w:ins w:id="469" w:author="S6-223615" w:date="2022-11-19T16:48:00Z"/>
        </w:rPr>
      </w:pPr>
      <w:ins w:id="470" w:author="S6-223615" w:date="2022-11-19T16:48:00Z">
        <w:r>
          <w:t>Figure 7.</w:t>
        </w:r>
      </w:ins>
      <w:ins w:id="471" w:author="Rapporteur" w:date="2022-11-19T17:04:00Z">
        <w:r w:rsidR="00046AB3">
          <w:t>7</w:t>
        </w:r>
      </w:ins>
      <w:ins w:id="472" w:author="S6-223615" w:date="2022-11-19T16:48:00Z">
        <w:r>
          <w:t>.2.3.2-1: Subscription for host UAV dynamic information</w:t>
        </w:r>
      </w:ins>
    </w:p>
    <w:p w14:paraId="0877F7E2" w14:textId="6C2E2330" w:rsidR="00A547E6" w:rsidRDefault="00A547E6" w:rsidP="00A547E6">
      <w:pPr>
        <w:pStyle w:val="B1"/>
        <w:rPr>
          <w:ins w:id="473" w:author="S6-223615" w:date="2022-11-19T16:48:00Z"/>
        </w:rPr>
      </w:pPr>
      <w:ins w:id="474" w:author="S6-223615" w:date="2022-11-19T16:48:00Z">
        <w:r>
          <w:t>1.</w:t>
        </w:r>
        <w:r>
          <w:tab/>
          <w:t>The UASS or UAE client of host UAV sends a subscribe host UAV dynamic information request to the UAE server</w:t>
        </w:r>
      </w:ins>
      <w:ins w:id="475" w:author="Rapporteur" w:date="2022-11-19T17:06:00Z">
        <w:r w:rsidR="00B52144">
          <w:t> </w:t>
        </w:r>
      </w:ins>
      <w:ins w:id="476" w:author="S6-223615" w:date="2022-11-19T16:48:00Z">
        <w:r>
          <w:t>1. The request includes the UAV ID of the host UAV, application defined proximity range information.</w:t>
        </w:r>
      </w:ins>
    </w:p>
    <w:p w14:paraId="7D6D44DB" w14:textId="644DF1F9" w:rsidR="00A547E6" w:rsidRDefault="00A547E6" w:rsidP="00A547E6">
      <w:pPr>
        <w:pStyle w:val="B1"/>
        <w:rPr>
          <w:ins w:id="477" w:author="S6-223615" w:date="2022-11-19T16:48:00Z"/>
        </w:rPr>
      </w:pPr>
      <w:ins w:id="478" w:author="S6-223615" w:date="2022-11-19T16:48:00Z">
        <w:r>
          <w:t>2.</w:t>
        </w:r>
        <w:r>
          <w:tab/>
          <w:t>The UAE server</w:t>
        </w:r>
      </w:ins>
      <w:ins w:id="479" w:author="Rapporteur" w:date="2022-11-19T17:06:00Z">
        <w:r w:rsidR="00B52144">
          <w:t> </w:t>
        </w:r>
      </w:ins>
      <w:ins w:id="480" w:author="S6-223615" w:date="2022-11-19T16:48:00Z">
        <w:r>
          <w:t>1 stores the subscription information.</w:t>
        </w:r>
      </w:ins>
    </w:p>
    <w:p w14:paraId="63F788C2" w14:textId="39049F5D" w:rsidR="00A547E6" w:rsidRDefault="00A547E6" w:rsidP="00A547E6">
      <w:pPr>
        <w:pStyle w:val="B1"/>
        <w:rPr>
          <w:ins w:id="481" w:author="S6-223615" w:date="2022-11-19T16:48:00Z"/>
        </w:rPr>
      </w:pPr>
      <w:ins w:id="482" w:author="S6-223615" w:date="2022-11-19T16:48:00Z">
        <w:r>
          <w:lastRenderedPageBreak/>
          <w:t>3.</w:t>
        </w:r>
        <w:r>
          <w:tab/>
          <w:t>The UAE server</w:t>
        </w:r>
      </w:ins>
      <w:ins w:id="483" w:author="Rapporteur" w:date="2022-11-19T17:06:00Z">
        <w:r w:rsidR="00B52144">
          <w:t> </w:t>
        </w:r>
      </w:ins>
      <w:ins w:id="484" w:author="S6-223615" w:date="2022-11-19T16:48:00Z">
        <w:r>
          <w:t>1 sends subscription response to the UASS.</w:t>
        </w:r>
      </w:ins>
    </w:p>
    <w:p w14:paraId="2A46566A" w14:textId="31B835F9" w:rsidR="00A547E6" w:rsidRDefault="00A547E6" w:rsidP="00A547E6">
      <w:pPr>
        <w:pStyle w:val="B1"/>
        <w:rPr>
          <w:ins w:id="485" w:author="S6-223615" w:date="2022-11-19T16:48:00Z"/>
        </w:rPr>
      </w:pPr>
      <w:ins w:id="486" w:author="S6-223615" w:date="2022-11-19T16:48:00Z">
        <w:r>
          <w:t>4.</w:t>
        </w:r>
        <w:r>
          <w:tab/>
          <w:t>The UAE server</w:t>
        </w:r>
      </w:ins>
      <w:ins w:id="487" w:author="Rapporteur" w:date="2022-11-19T17:07:00Z">
        <w:r w:rsidR="00B52144">
          <w:t> </w:t>
        </w:r>
      </w:ins>
      <w:ins w:id="488" w:author="S6-223615" w:date="2022-11-19T16:48:00Z">
        <w:r>
          <w:t>1 obtains and initiates tracking the host UAV location from the location management server</w:t>
        </w:r>
      </w:ins>
      <w:ins w:id="489" w:author="Rapporteur" w:date="2022-11-19T17:07:00Z">
        <w:r w:rsidR="00B52144">
          <w:t> </w:t>
        </w:r>
      </w:ins>
      <w:ins w:id="490" w:author="S6-223615" w:date="2022-11-19T16:48:00Z">
        <w:r>
          <w:t>1 as specified in 3GPP TS 23.434 [5].</w:t>
        </w:r>
      </w:ins>
    </w:p>
    <w:p w14:paraId="676DF579" w14:textId="151E6093" w:rsidR="00A547E6" w:rsidRDefault="00A547E6" w:rsidP="00A547E6">
      <w:pPr>
        <w:pStyle w:val="Heading5"/>
        <w:rPr>
          <w:ins w:id="491" w:author="S6-223615" w:date="2022-11-19T16:48:00Z"/>
        </w:rPr>
      </w:pPr>
      <w:bookmarkStart w:id="492" w:name="_Toc83160107"/>
      <w:bookmarkStart w:id="493" w:name="_Toc51874980"/>
      <w:bookmarkStart w:id="494" w:name="_Toc50599543"/>
      <w:ins w:id="495" w:author="S6-223615" w:date="2022-11-19T16:48:00Z">
        <w:r>
          <w:t>7.</w:t>
        </w:r>
      </w:ins>
      <w:ins w:id="496" w:author="Rapporteur" w:date="2022-11-19T17:07:00Z">
        <w:r w:rsidR="00B52144">
          <w:t>7</w:t>
        </w:r>
      </w:ins>
      <w:ins w:id="497" w:author="S6-223615" w:date="2022-11-19T16:48:00Z">
        <w:r>
          <w:t>.2.3.3</w:t>
        </w:r>
        <w:r>
          <w:tab/>
          <w:t>Management of dynamic UE location based group</w:t>
        </w:r>
        <w:bookmarkEnd w:id="492"/>
        <w:bookmarkEnd w:id="493"/>
        <w:bookmarkEnd w:id="494"/>
      </w:ins>
    </w:p>
    <w:p w14:paraId="006F226A" w14:textId="7F4A0597" w:rsidR="00A547E6" w:rsidRDefault="00A547E6" w:rsidP="00A547E6">
      <w:pPr>
        <w:rPr>
          <w:ins w:id="498" w:author="S6-223615" w:date="2022-11-19T16:48:00Z"/>
        </w:rPr>
      </w:pPr>
      <w:ins w:id="499" w:author="S6-223615" w:date="2022-11-19T16:48:00Z">
        <w:r>
          <w:t>Figure 7.</w:t>
        </w:r>
      </w:ins>
      <w:ins w:id="500" w:author="Rapporteur" w:date="2022-11-19T17:07:00Z">
        <w:r w:rsidR="00B52144">
          <w:t>7</w:t>
        </w:r>
      </w:ins>
      <w:ins w:id="501" w:author="S6-223615" w:date="2022-11-19T16:48:00Z">
        <w:r>
          <w:t>.2.3.3-1 describes the procedure for management of dynamic UE location based group.</w:t>
        </w:r>
      </w:ins>
    </w:p>
    <w:p w14:paraId="4287EEDC" w14:textId="77777777" w:rsidR="00A547E6" w:rsidRDefault="00A547E6" w:rsidP="00A547E6">
      <w:pPr>
        <w:rPr>
          <w:ins w:id="502" w:author="S6-223615" w:date="2022-11-19T16:48:00Z"/>
        </w:rPr>
      </w:pPr>
      <w:ins w:id="503" w:author="S6-223615" w:date="2022-11-19T16:48:00Z">
        <w:r>
          <w:t>Pre-condition:</w:t>
        </w:r>
      </w:ins>
    </w:p>
    <w:p w14:paraId="73E34A28" w14:textId="66B4F1B9" w:rsidR="00A547E6" w:rsidRDefault="00A547E6" w:rsidP="00A547E6">
      <w:pPr>
        <w:pStyle w:val="B1"/>
        <w:rPr>
          <w:ins w:id="504" w:author="S6-223615" w:date="2022-11-19T16:48:00Z"/>
        </w:rPr>
      </w:pPr>
      <w:ins w:id="505" w:author="S6-223615" w:date="2022-11-19T16:48:00Z">
        <w:r>
          <w:t>-</w:t>
        </w:r>
        <w:r>
          <w:tab/>
          <w:t>UAE server</w:t>
        </w:r>
      </w:ins>
      <w:ins w:id="506" w:author="Rapporteur" w:date="2022-11-19T17:07:00Z">
        <w:r w:rsidR="00B52144">
          <w:t> </w:t>
        </w:r>
      </w:ins>
      <w:ins w:id="507" w:author="S6-223615" w:date="2022-11-19T16:48:00Z">
        <w:r>
          <w:t>1 has received an updated location of the host UAV as per procedure specified in 3GPP TS 23.434 [5].</w:t>
        </w:r>
      </w:ins>
    </w:p>
    <w:p w14:paraId="71A0DCD6" w14:textId="560501A6" w:rsidR="00A547E6" w:rsidRDefault="00A547E6" w:rsidP="00A547E6">
      <w:pPr>
        <w:pStyle w:val="B1"/>
        <w:rPr>
          <w:ins w:id="508" w:author="S6-223615" w:date="2022-11-19T16:48:00Z"/>
        </w:rPr>
      </w:pPr>
      <w:ins w:id="509" w:author="S6-223615" w:date="2022-11-19T16:48:00Z">
        <w:r>
          <w:t>-</w:t>
        </w:r>
        <w:r>
          <w:tab/>
          <w:t>UAE server</w:t>
        </w:r>
      </w:ins>
      <w:ins w:id="510" w:author="Rapporteur" w:date="2022-11-19T17:10:00Z">
        <w:r w:rsidR="00B52144">
          <w:t> </w:t>
        </w:r>
      </w:ins>
      <w:ins w:id="511" w:author="S6-223615" w:date="2022-11-19T16:48:00Z">
        <w:r>
          <w:t>1 is configured with UAE server 2..N information of other UAS operator and their supported region of operation.</w:t>
        </w:r>
      </w:ins>
    </w:p>
    <w:p w14:paraId="4344E4C5" w14:textId="77777777" w:rsidR="00A547E6" w:rsidRDefault="00A547E6" w:rsidP="00A547E6">
      <w:pPr>
        <w:pStyle w:val="TH"/>
        <w:rPr>
          <w:ins w:id="512" w:author="S6-223615" w:date="2022-11-19T16:48:00Z"/>
        </w:rPr>
      </w:pPr>
      <w:ins w:id="513" w:author="S6-223615" w:date="2022-11-19T16:48:00Z">
        <w:r>
          <w:rPr>
            <w:lang w:eastAsia="x-none"/>
          </w:rPr>
          <w:object w:dxaOrig="8664" w:dyaOrig="6780" w14:anchorId="0CB270D6">
            <v:shape id="_x0000_i1039" type="#_x0000_t75" style="width:433.5pt;height:339pt" o:ole="">
              <v:imagedata r:id="rId38" o:title=""/>
            </v:shape>
            <o:OLEObject Type="Embed" ProgID="Visio.Drawing.15" ShapeID="_x0000_i1039" DrawAspect="Content" ObjectID="_1730655249" r:id="rId39"/>
          </w:object>
        </w:r>
      </w:ins>
    </w:p>
    <w:p w14:paraId="45092A1D" w14:textId="704D5948" w:rsidR="00A547E6" w:rsidRDefault="00A547E6" w:rsidP="00A547E6">
      <w:pPr>
        <w:pStyle w:val="TF"/>
        <w:rPr>
          <w:ins w:id="514" w:author="S6-223615" w:date="2022-11-19T16:48:00Z"/>
        </w:rPr>
      </w:pPr>
      <w:ins w:id="515" w:author="S6-223615" w:date="2022-11-19T16:48:00Z">
        <w:r>
          <w:t>Figure 7.</w:t>
        </w:r>
      </w:ins>
      <w:ins w:id="516" w:author="Rapporteur" w:date="2022-11-19T17:10:00Z">
        <w:r w:rsidR="00B52144">
          <w:t>7</w:t>
        </w:r>
      </w:ins>
      <w:ins w:id="517" w:author="S6-223615" w:date="2022-11-19T16:48:00Z">
        <w:r>
          <w:t>.2.3.3-1: Management of dynamic UE location group</w:t>
        </w:r>
      </w:ins>
    </w:p>
    <w:p w14:paraId="0BA17E7E" w14:textId="63C6B89F" w:rsidR="00A547E6" w:rsidRDefault="00A547E6" w:rsidP="00A547E6">
      <w:pPr>
        <w:pStyle w:val="B1"/>
        <w:rPr>
          <w:ins w:id="518" w:author="S6-223615" w:date="2022-11-19T16:48:00Z"/>
        </w:rPr>
      </w:pPr>
      <w:ins w:id="519" w:author="S6-223615" w:date="2022-11-19T16:48:00Z">
        <w:r>
          <w:t>1.</w:t>
        </w:r>
        <w:r>
          <w:tab/>
          <w:t>Dynamic UE location based group creation or update is triggered (e.g. notified of the UE location of host UAV) via the step 4 in clause 7.</w:t>
        </w:r>
      </w:ins>
      <w:ins w:id="520" w:author="Rapporteur" w:date="2022-11-19T17:10:00Z">
        <w:r w:rsidR="00B52144">
          <w:t>7</w:t>
        </w:r>
      </w:ins>
      <w:ins w:id="521" w:author="S6-223615" w:date="2022-11-19T16:48:00Z">
        <w:r>
          <w:t>.2.3.2 for the UAV ID of the host UAV.</w:t>
        </w:r>
      </w:ins>
    </w:p>
    <w:p w14:paraId="4D7E6716" w14:textId="52C9A4D4" w:rsidR="00A547E6" w:rsidRDefault="00A547E6" w:rsidP="00A547E6">
      <w:pPr>
        <w:pStyle w:val="B1"/>
        <w:rPr>
          <w:ins w:id="522" w:author="S6-223615" w:date="2022-11-19T16:48:00Z"/>
        </w:rPr>
      </w:pPr>
      <w:ins w:id="523" w:author="S6-223615" w:date="2022-11-19T16:48:00Z">
        <w:r>
          <w:t>2.</w:t>
        </w:r>
        <w:r>
          <w:tab/>
          <w:t>UAE server</w:t>
        </w:r>
      </w:ins>
      <w:ins w:id="524" w:author="Rapporteur" w:date="2022-11-19T17:10:00Z">
        <w:r w:rsidR="00B52144">
          <w:t> </w:t>
        </w:r>
      </w:ins>
      <w:ins w:id="525" w:author="S6-223615" w:date="2022-11-19T16:48:00Z">
        <w:r>
          <w:t>1 uses its associated LMS</w:t>
        </w:r>
      </w:ins>
      <w:ins w:id="526" w:author="Rapporteur" w:date="2022-11-19T17:10:00Z">
        <w:r w:rsidR="00B52144">
          <w:t> </w:t>
        </w:r>
      </w:ins>
      <w:ins w:id="527" w:author="S6-223615" w:date="2022-11-19T16:48:00Z">
        <w:r>
          <w:t>1 to obtain the dynamic UE list and the corresponding location information in the proximity area of the host UAV by providing the application defined proximity range and the UE location of the host UAV as specified in clause 9.3.10 of 3GPP TS 23.434 [5].</w:t>
        </w:r>
      </w:ins>
    </w:p>
    <w:p w14:paraId="0545A37E" w14:textId="5F6AF91E" w:rsidR="00A547E6" w:rsidRDefault="00A547E6" w:rsidP="00A547E6">
      <w:pPr>
        <w:pStyle w:val="B1"/>
        <w:rPr>
          <w:ins w:id="528" w:author="S6-223615" w:date="2022-11-19T16:48:00Z"/>
        </w:rPr>
      </w:pPr>
      <w:ins w:id="529" w:author="S6-223615" w:date="2022-11-19T16:48:00Z">
        <w:r>
          <w:t>3.</w:t>
        </w:r>
        <w:r>
          <w:tab/>
          <w:t>UAE server</w:t>
        </w:r>
      </w:ins>
      <w:ins w:id="530" w:author="Rapporteur" w:date="2022-11-19T17:27:00Z">
        <w:r w:rsidR="00F85CA2">
          <w:t> </w:t>
        </w:r>
      </w:ins>
      <w:ins w:id="531" w:author="S6-223615" w:date="2022-11-19T16:48:00Z">
        <w:r>
          <w:t>1 determines the list of other UAE servers 2..N operating in the same location.</w:t>
        </w:r>
      </w:ins>
    </w:p>
    <w:p w14:paraId="5B9DCCD9" w14:textId="676D15CB" w:rsidR="00A547E6" w:rsidRDefault="00A547E6" w:rsidP="00A547E6">
      <w:pPr>
        <w:pStyle w:val="B1"/>
        <w:rPr>
          <w:ins w:id="532" w:author="S6-223615" w:date="2022-11-19T16:48:00Z"/>
        </w:rPr>
      </w:pPr>
      <w:ins w:id="533" w:author="S6-223615" w:date="2022-11-19T16:48:00Z">
        <w:r>
          <w:t>4.</w:t>
        </w:r>
        <w:r>
          <w:tab/>
          <w:t>For each UAE server determined in step</w:t>
        </w:r>
      </w:ins>
      <w:ins w:id="534" w:author="Rapporteur" w:date="2022-11-19T17:11:00Z">
        <w:r w:rsidR="00B52144">
          <w:t> </w:t>
        </w:r>
      </w:ins>
      <w:ins w:id="535" w:author="S6-223615" w:date="2022-11-19T16:48:00Z">
        <w:r>
          <w:t>3, UAE server</w:t>
        </w:r>
      </w:ins>
      <w:ins w:id="536" w:author="Rapporteur" w:date="2022-11-19T17:11:00Z">
        <w:r w:rsidR="00B52144">
          <w:t> </w:t>
        </w:r>
      </w:ins>
      <w:ins w:id="537" w:author="S6-223615" w:date="2022-11-19T16:48:00Z">
        <w:r>
          <w:t>1 requests the dynamic UE list and its corresponding location information for the application defined proximity range by providing the UE location of the host UAV.</w:t>
        </w:r>
      </w:ins>
    </w:p>
    <w:p w14:paraId="4FC883E3" w14:textId="77777777" w:rsidR="00A547E6" w:rsidRDefault="00A547E6" w:rsidP="00A547E6">
      <w:pPr>
        <w:pStyle w:val="B1"/>
        <w:rPr>
          <w:ins w:id="538" w:author="S6-223615" w:date="2022-11-19T16:48:00Z"/>
        </w:rPr>
      </w:pPr>
      <w:ins w:id="539" w:author="S6-223615" w:date="2022-11-19T16:48:00Z">
        <w:r>
          <w:t>5.</w:t>
        </w:r>
        <w:r>
          <w:tab/>
          <w:t>The UAE server(s) 2..N obtain UE information corresponding to the UE location and application defined proximity range from its corresponding LMS 2..N as specified in 3GPP TS 23.434 [5].</w:t>
        </w:r>
      </w:ins>
    </w:p>
    <w:p w14:paraId="5A787A3F" w14:textId="77777777" w:rsidR="00A547E6" w:rsidRDefault="00A547E6" w:rsidP="00A547E6">
      <w:pPr>
        <w:pStyle w:val="B1"/>
        <w:rPr>
          <w:ins w:id="540" w:author="S6-223615" w:date="2022-11-19T16:48:00Z"/>
        </w:rPr>
      </w:pPr>
      <w:ins w:id="541" w:author="S6-223615" w:date="2022-11-19T16:48:00Z">
        <w:r>
          <w:lastRenderedPageBreak/>
          <w:t>6.</w:t>
        </w:r>
        <w:r>
          <w:tab/>
          <w:t>As per the agreement between the UAS operators, if the UAV IDs are not shareable, then UAE server(s) 2..N may replace the UAV IDs with temporary UAV IDs.</w:t>
        </w:r>
      </w:ins>
    </w:p>
    <w:p w14:paraId="5AF6BA79" w14:textId="1D06ACCD" w:rsidR="00A547E6" w:rsidRDefault="00A547E6" w:rsidP="00A547E6">
      <w:pPr>
        <w:pStyle w:val="B1"/>
        <w:rPr>
          <w:ins w:id="542" w:author="S6-223615" w:date="2022-11-19T16:48:00Z"/>
        </w:rPr>
      </w:pPr>
      <w:ins w:id="543" w:author="S6-223615" w:date="2022-11-19T16:48:00Z">
        <w:r>
          <w:t>7.</w:t>
        </w:r>
        <w:r>
          <w:tab/>
          <w:t>The UAE server(s) 2..N sends get response with UE list in the UE location and application defined proximity range to UAE server</w:t>
        </w:r>
      </w:ins>
      <w:ins w:id="544" w:author="Rapporteur" w:date="2022-11-19T17:11:00Z">
        <w:r w:rsidR="00B52144">
          <w:t> </w:t>
        </w:r>
      </w:ins>
      <w:ins w:id="545" w:author="S6-223615" w:date="2022-11-19T16:48:00Z">
        <w:r>
          <w:t>1.</w:t>
        </w:r>
      </w:ins>
    </w:p>
    <w:p w14:paraId="465C89E6" w14:textId="5F020451" w:rsidR="00A547E6" w:rsidRDefault="00A547E6" w:rsidP="00A547E6">
      <w:pPr>
        <w:pStyle w:val="B1"/>
        <w:rPr>
          <w:ins w:id="546" w:author="S6-223615" w:date="2022-11-19T16:48:00Z"/>
        </w:rPr>
      </w:pPr>
      <w:ins w:id="547" w:author="S6-223615" w:date="2022-11-19T16:48:00Z">
        <w:r>
          <w:t>8.</w:t>
        </w:r>
        <w:r>
          <w:tab/>
          <w:t>If UAE server</w:t>
        </w:r>
      </w:ins>
      <w:ins w:id="548" w:author="Rapporteur" w:date="2022-11-19T17:12:00Z">
        <w:r w:rsidR="00B52144">
          <w:t> </w:t>
        </w:r>
      </w:ins>
      <w:ins w:id="549" w:author="S6-223615" w:date="2022-11-19T16:48:00Z">
        <w:r>
          <w:t>1 has no dynamic UE location group for the UAV ID, the UAE server</w:t>
        </w:r>
      </w:ins>
      <w:ins w:id="550" w:author="Rapporteur" w:date="2022-11-19T17:12:00Z">
        <w:r w:rsidR="00B52144">
          <w:t> </w:t>
        </w:r>
      </w:ins>
      <w:ins w:id="551" w:author="S6-223615" w:date="2022-11-19T16:48:00Z">
        <w:r>
          <w:t>1 creates a dynamic UE location based group with the UE list received from its LMS and other UAE server(s) 2..N. Further UAE server</w:t>
        </w:r>
      </w:ins>
      <w:ins w:id="552" w:author="Rapporteur" w:date="2022-11-19T17:12:00Z">
        <w:r w:rsidR="00B52144">
          <w:t> </w:t>
        </w:r>
      </w:ins>
      <w:ins w:id="553" w:author="S6-223615" w:date="2022-11-19T16:48:00Z">
        <w:r>
          <w:t>1 stores the dynamic UE location based group. Otherwise, the UAE server</w:t>
        </w:r>
      </w:ins>
      <w:ins w:id="554" w:author="Rapporteur" w:date="2022-11-19T17:13:00Z">
        <w:r w:rsidR="00B52144">
          <w:t> </w:t>
        </w:r>
      </w:ins>
      <w:ins w:id="555" w:author="S6-223615" w:date="2022-11-19T16:48:00Z">
        <w:r>
          <w:t>1 updates the dynamic UE location group with the latest UE information. The UAVs whose locations are no more within the application defined proximity range are removed from the dynamic UE location group.</w:t>
        </w:r>
      </w:ins>
    </w:p>
    <w:p w14:paraId="67232381" w14:textId="417A5AAD" w:rsidR="00A547E6" w:rsidRDefault="00A547E6" w:rsidP="00A547E6">
      <w:pPr>
        <w:pStyle w:val="Heading5"/>
        <w:rPr>
          <w:ins w:id="556" w:author="S6-223615" w:date="2022-11-19T16:48:00Z"/>
        </w:rPr>
      </w:pPr>
      <w:bookmarkStart w:id="557" w:name="_Toc83160108"/>
      <w:bookmarkStart w:id="558" w:name="_Toc51874981"/>
      <w:bookmarkStart w:id="559" w:name="_Toc50599544"/>
      <w:ins w:id="560" w:author="S6-223615" w:date="2022-11-19T16:48:00Z">
        <w:r>
          <w:t>7.</w:t>
        </w:r>
      </w:ins>
      <w:ins w:id="561" w:author="Rapporteur" w:date="2022-11-19T17:13:00Z">
        <w:r w:rsidR="00B52144">
          <w:t>7</w:t>
        </w:r>
      </w:ins>
      <w:ins w:id="562" w:author="S6-223615" w:date="2022-11-19T16:48:00Z">
        <w:r>
          <w:t>.2.3.4</w:t>
        </w:r>
        <w:r>
          <w:tab/>
          <w:t>Obtaining dynamic information of the UEs in proximity range</w:t>
        </w:r>
        <w:bookmarkEnd w:id="557"/>
        <w:bookmarkEnd w:id="558"/>
        <w:bookmarkEnd w:id="559"/>
      </w:ins>
    </w:p>
    <w:p w14:paraId="4A15FBBB" w14:textId="41F76DC4" w:rsidR="00A547E6" w:rsidRDefault="00A547E6" w:rsidP="00A547E6">
      <w:pPr>
        <w:pStyle w:val="Heading6"/>
        <w:rPr>
          <w:ins w:id="563" w:author="S6-223615" w:date="2022-11-19T16:48:00Z"/>
        </w:rPr>
      </w:pPr>
      <w:bookmarkStart w:id="564" w:name="_Toc83160109"/>
      <w:bookmarkStart w:id="565" w:name="_Toc51874982"/>
      <w:bookmarkStart w:id="566" w:name="_Toc50599545"/>
      <w:ins w:id="567" w:author="S6-223615" w:date="2022-11-19T16:48:00Z">
        <w:r>
          <w:t>7.</w:t>
        </w:r>
      </w:ins>
      <w:ins w:id="568" w:author="Rapporteur" w:date="2022-11-19T17:13:00Z">
        <w:r w:rsidR="00B52144">
          <w:t>7</w:t>
        </w:r>
      </w:ins>
      <w:ins w:id="569" w:author="S6-223615" w:date="2022-11-19T16:48:00Z">
        <w:r>
          <w:t>.2.3.4.1</w:t>
        </w:r>
        <w:r>
          <w:tab/>
          <w:t>Subscription procedure within UAS operator</w:t>
        </w:r>
        <w:bookmarkEnd w:id="564"/>
        <w:bookmarkEnd w:id="565"/>
        <w:bookmarkEnd w:id="566"/>
      </w:ins>
    </w:p>
    <w:p w14:paraId="4867160A" w14:textId="0C4AFE16" w:rsidR="00A547E6" w:rsidRDefault="00A547E6" w:rsidP="00A547E6">
      <w:pPr>
        <w:rPr>
          <w:ins w:id="570" w:author="S6-223615" w:date="2022-11-19T16:48:00Z"/>
        </w:rPr>
      </w:pPr>
      <w:ins w:id="571" w:author="S6-223615" w:date="2022-11-19T16:48:00Z">
        <w:r>
          <w:t>Figure 7.</w:t>
        </w:r>
      </w:ins>
      <w:ins w:id="572" w:author="Rapporteur" w:date="2022-11-19T17:13:00Z">
        <w:r w:rsidR="00B52144">
          <w:t>7</w:t>
        </w:r>
      </w:ins>
      <w:ins w:id="573" w:author="S6-223615" w:date="2022-11-19T16:48:00Z">
        <w:r>
          <w:t>.2.3.4.1-1 describes the subscription procedure within UAS operator to obtain dynamic information from the UEs in application defined proximity range.</w:t>
        </w:r>
      </w:ins>
    </w:p>
    <w:p w14:paraId="35C5670F" w14:textId="77777777" w:rsidR="00A547E6" w:rsidRDefault="00A547E6" w:rsidP="00A547E6">
      <w:pPr>
        <w:rPr>
          <w:ins w:id="574" w:author="S6-223615" w:date="2022-11-19T16:48:00Z"/>
        </w:rPr>
      </w:pPr>
      <w:ins w:id="575" w:author="S6-223615" w:date="2022-11-19T16:48:00Z">
        <w:r>
          <w:t>Pre-condition:</w:t>
        </w:r>
      </w:ins>
    </w:p>
    <w:p w14:paraId="710F73BA" w14:textId="765F1FBA" w:rsidR="00A547E6" w:rsidRDefault="00A547E6" w:rsidP="00A547E6">
      <w:pPr>
        <w:pStyle w:val="B1"/>
        <w:rPr>
          <w:ins w:id="576" w:author="S6-223615" w:date="2022-11-19T16:48:00Z"/>
        </w:rPr>
      </w:pPr>
      <w:ins w:id="577" w:author="S6-223615" w:date="2022-11-19T16:48:00Z">
        <w:r>
          <w:t>-</w:t>
        </w:r>
        <w:r>
          <w:tab/>
          <w:t>UAE server</w:t>
        </w:r>
      </w:ins>
      <w:ins w:id="578" w:author="Rapporteur" w:date="2022-11-19T17:13:00Z">
        <w:r w:rsidR="00B52144">
          <w:t> </w:t>
        </w:r>
      </w:ins>
      <w:ins w:id="579" w:author="S6-223615" w:date="2022-11-19T16:48:00Z">
        <w:r>
          <w:t>1 is tracking the host UAV and has created the dynamic UE location based group as per procedure in clause 7.</w:t>
        </w:r>
      </w:ins>
      <w:ins w:id="580" w:author="Rapporteur" w:date="2022-11-19T17:14:00Z">
        <w:r w:rsidR="00B52144">
          <w:t>7</w:t>
        </w:r>
      </w:ins>
      <w:ins w:id="581" w:author="S6-223615" w:date="2022-11-19T16:48:00Z">
        <w:r>
          <w:t>.2.3.3.</w:t>
        </w:r>
      </w:ins>
    </w:p>
    <w:p w14:paraId="78D79922" w14:textId="77777777" w:rsidR="00A547E6" w:rsidRDefault="00A547E6" w:rsidP="00A547E6">
      <w:pPr>
        <w:pStyle w:val="TH"/>
        <w:rPr>
          <w:ins w:id="582" w:author="S6-223615" w:date="2022-11-19T16:48:00Z"/>
        </w:rPr>
      </w:pPr>
      <w:ins w:id="583" w:author="S6-223615" w:date="2022-11-19T16:48:00Z">
        <w:r>
          <w:rPr>
            <w:lang w:eastAsia="x-none"/>
          </w:rPr>
          <w:object w:dxaOrig="4548" w:dyaOrig="2628" w14:anchorId="349F7EBC">
            <v:shape id="_x0000_i1040" type="#_x0000_t75" style="width:227.25pt;height:131.25pt" o:ole="">
              <v:imagedata r:id="rId40" o:title=""/>
            </v:shape>
            <o:OLEObject Type="Embed" ProgID="Visio.Drawing.15" ShapeID="_x0000_i1040" DrawAspect="Content" ObjectID="_1730655250" r:id="rId41"/>
          </w:object>
        </w:r>
      </w:ins>
    </w:p>
    <w:p w14:paraId="021AA338" w14:textId="558D4B54" w:rsidR="00A547E6" w:rsidRDefault="00A547E6" w:rsidP="00A547E6">
      <w:pPr>
        <w:pStyle w:val="TF"/>
        <w:rPr>
          <w:ins w:id="584" w:author="S6-223615" w:date="2022-11-19T16:48:00Z"/>
        </w:rPr>
      </w:pPr>
      <w:ins w:id="585" w:author="S6-223615" w:date="2022-11-19T16:48:00Z">
        <w:r>
          <w:t>Figure 7.</w:t>
        </w:r>
      </w:ins>
      <w:ins w:id="586" w:author="Rapporteur" w:date="2022-11-19T17:14:00Z">
        <w:r w:rsidR="00B52144">
          <w:t>7</w:t>
        </w:r>
      </w:ins>
      <w:ins w:id="587" w:author="S6-223615" w:date="2022-11-19T16:48:00Z">
        <w:r>
          <w:t>.2.3.4.1-1: Subscription procedure within UAS operator</w:t>
        </w:r>
      </w:ins>
    </w:p>
    <w:p w14:paraId="52F4442E" w14:textId="567A5B25" w:rsidR="00A547E6" w:rsidRDefault="00A547E6" w:rsidP="00A547E6">
      <w:pPr>
        <w:pStyle w:val="B1"/>
        <w:rPr>
          <w:ins w:id="588" w:author="S6-223615" w:date="2022-11-19T16:48:00Z"/>
        </w:rPr>
      </w:pPr>
      <w:ins w:id="589" w:author="S6-223615" w:date="2022-11-19T16:48:00Z">
        <w:r>
          <w:t>1.</w:t>
        </w:r>
        <w:r>
          <w:tab/>
          <w:t>The UAE server</w:t>
        </w:r>
      </w:ins>
      <w:ins w:id="590" w:author="Rapporteur" w:date="2022-11-19T17:28:00Z">
        <w:r w:rsidR="00434CAA">
          <w:t> </w:t>
        </w:r>
      </w:ins>
      <w:ins w:id="591" w:author="S6-223615" w:date="2022-11-19T16:48:00Z">
        <w:r>
          <w:t>1 managing the dynamic UE location group sends subscribe dynamic information request to the UAE clients who are part of the dynamic UE location group. These UAE clients (UAVs) belong to the same UAS operator as the host UAV. The request consists of reporting configuration (e.g. frequency of reporting, event based).</w:t>
        </w:r>
      </w:ins>
    </w:p>
    <w:p w14:paraId="7FE87253" w14:textId="77777777" w:rsidR="00A547E6" w:rsidRDefault="00A547E6" w:rsidP="00A547E6">
      <w:pPr>
        <w:pStyle w:val="B1"/>
        <w:rPr>
          <w:ins w:id="592" w:author="S6-223615" w:date="2022-11-19T16:48:00Z"/>
        </w:rPr>
      </w:pPr>
      <w:ins w:id="593" w:author="S6-223615" w:date="2022-11-19T16:48:00Z">
        <w:r>
          <w:t>2.</w:t>
        </w:r>
        <w:r>
          <w:tab/>
          <w:t>The UAE client(s) store the subscription information.</w:t>
        </w:r>
      </w:ins>
    </w:p>
    <w:p w14:paraId="1376D44A" w14:textId="01D19E42" w:rsidR="00A547E6" w:rsidRDefault="00A547E6" w:rsidP="00A547E6">
      <w:pPr>
        <w:pStyle w:val="B1"/>
        <w:rPr>
          <w:ins w:id="594" w:author="S6-223615" w:date="2022-11-19T16:48:00Z"/>
        </w:rPr>
      </w:pPr>
      <w:ins w:id="595" w:author="S6-223615" w:date="2022-11-19T16:48:00Z">
        <w:r>
          <w:t>3.</w:t>
        </w:r>
        <w:r>
          <w:tab/>
          <w:t>The UAE client(s) send a subscription response to the UAE server</w:t>
        </w:r>
      </w:ins>
      <w:ins w:id="596" w:author="Rapporteur" w:date="2022-11-19T17:14:00Z">
        <w:r w:rsidR="00B52144">
          <w:t> </w:t>
        </w:r>
      </w:ins>
      <w:ins w:id="597" w:author="S6-223615" w:date="2022-11-19T16:48:00Z">
        <w:r>
          <w:t>1.</w:t>
        </w:r>
      </w:ins>
    </w:p>
    <w:p w14:paraId="50BAD15B" w14:textId="7FD2E489" w:rsidR="00A547E6" w:rsidRDefault="00A547E6" w:rsidP="00A547E6">
      <w:pPr>
        <w:pStyle w:val="Heading6"/>
        <w:rPr>
          <w:ins w:id="598" w:author="S6-223615" w:date="2022-11-19T16:48:00Z"/>
        </w:rPr>
      </w:pPr>
      <w:bookmarkStart w:id="599" w:name="_Toc83160110"/>
      <w:ins w:id="600" w:author="S6-223615" w:date="2022-11-19T16:48:00Z">
        <w:r>
          <w:t>7.</w:t>
        </w:r>
      </w:ins>
      <w:ins w:id="601" w:author="Rapporteur" w:date="2022-11-19T17:14:00Z">
        <w:r w:rsidR="00B52144">
          <w:t>7</w:t>
        </w:r>
      </w:ins>
      <w:ins w:id="602" w:author="S6-223615" w:date="2022-11-19T16:48:00Z">
        <w:r>
          <w:t>.2.3.4.2</w:t>
        </w:r>
        <w:r>
          <w:tab/>
          <w:t>Subscription procedure across UAS operators</w:t>
        </w:r>
        <w:bookmarkEnd w:id="599"/>
      </w:ins>
    </w:p>
    <w:p w14:paraId="29FE6BEC" w14:textId="16E78177" w:rsidR="00A547E6" w:rsidRDefault="00A547E6" w:rsidP="00A547E6">
      <w:pPr>
        <w:rPr>
          <w:ins w:id="603" w:author="S6-223615" w:date="2022-11-19T16:48:00Z"/>
        </w:rPr>
      </w:pPr>
      <w:ins w:id="604" w:author="S6-223615" w:date="2022-11-19T16:48:00Z">
        <w:r>
          <w:t>Figure 7.</w:t>
        </w:r>
      </w:ins>
      <w:ins w:id="605" w:author="Rapporteur" w:date="2022-11-19T17:14:00Z">
        <w:r w:rsidR="00B52144">
          <w:t>7</w:t>
        </w:r>
      </w:ins>
      <w:ins w:id="606" w:author="S6-223615" w:date="2022-11-19T16:48:00Z">
        <w:r>
          <w:t>.2.3.4.2-1 describes the subscription procedure across UAS operators to obtain dynamic information from the UEs in application defined proximity range.</w:t>
        </w:r>
      </w:ins>
    </w:p>
    <w:p w14:paraId="207F0ABD" w14:textId="77777777" w:rsidR="00A547E6" w:rsidRDefault="00A547E6" w:rsidP="00A547E6">
      <w:pPr>
        <w:rPr>
          <w:ins w:id="607" w:author="S6-223615" w:date="2022-11-19T16:48:00Z"/>
        </w:rPr>
      </w:pPr>
      <w:ins w:id="608" w:author="S6-223615" w:date="2022-11-19T16:48:00Z">
        <w:r>
          <w:t>Pre-condition:</w:t>
        </w:r>
      </w:ins>
    </w:p>
    <w:p w14:paraId="44CBAB82" w14:textId="35BA1D64" w:rsidR="00A547E6" w:rsidRDefault="00A547E6" w:rsidP="00A547E6">
      <w:pPr>
        <w:pStyle w:val="B1"/>
        <w:rPr>
          <w:ins w:id="609" w:author="S6-223615" w:date="2022-11-19T16:48:00Z"/>
        </w:rPr>
      </w:pPr>
      <w:ins w:id="610" w:author="S6-223615" w:date="2022-11-19T16:48:00Z">
        <w:r>
          <w:t>-</w:t>
        </w:r>
        <w:r>
          <w:tab/>
          <w:t>UAE server 1 has created the dynamic UE location based group as per procedure in clause 7.</w:t>
        </w:r>
      </w:ins>
      <w:ins w:id="611" w:author="Rapporteur" w:date="2022-11-19T17:14:00Z">
        <w:r w:rsidR="00B52144">
          <w:t>7</w:t>
        </w:r>
      </w:ins>
      <w:ins w:id="612" w:author="S6-223615" w:date="2022-11-19T16:48:00Z">
        <w:r>
          <w:t>.2.3.3.</w:t>
        </w:r>
      </w:ins>
    </w:p>
    <w:p w14:paraId="547F7291" w14:textId="77777777" w:rsidR="00A547E6" w:rsidRDefault="00A547E6" w:rsidP="00A547E6">
      <w:pPr>
        <w:pStyle w:val="TH"/>
        <w:rPr>
          <w:ins w:id="613" w:author="S6-223615" w:date="2022-11-19T16:48:00Z"/>
        </w:rPr>
      </w:pPr>
      <w:ins w:id="614" w:author="S6-223615" w:date="2022-11-19T16:48:00Z">
        <w:r>
          <w:rPr>
            <w:lang w:eastAsia="x-none"/>
          </w:rPr>
          <w:object w:dxaOrig="6984" w:dyaOrig="3324" w14:anchorId="65CDC697">
            <v:shape id="_x0000_i1041" type="#_x0000_t75" style="width:349.5pt;height:166.5pt" o:ole="">
              <v:imagedata r:id="rId42" o:title=""/>
            </v:shape>
            <o:OLEObject Type="Embed" ProgID="Visio.Drawing.15" ShapeID="_x0000_i1041" DrawAspect="Content" ObjectID="_1730655251" r:id="rId43"/>
          </w:object>
        </w:r>
      </w:ins>
    </w:p>
    <w:p w14:paraId="385B046F" w14:textId="44C963EC" w:rsidR="00A547E6" w:rsidRDefault="00A547E6" w:rsidP="00A547E6">
      <w:pPr>
        <w:pStyle w:val="TF"/>
        <w:rPr>
          <w:ins w:id="615" w:author="S6-223615" w:date="2022-11-19T16:48:00Z"/>
        </w:rPr>
      </w:pPr>
      <w:ins w:id="616" w:author="S6-223615" w:date="2022-11-19T16:48:00Z">
        <w:r>
          <w:t>Figure 7.</w:t>
        </w:r>
      </w:ins>
      <w:ins w:id="617" w:author="Rapporteur" w:date="2022-11-19T17:14:00Z">
        <w:r w:rsidR="00B52144">
          <w:t>7</w:t>
        </w:r>
      </w:ins>
      <w:ins w:id="618" w:author="S6-223615" w:date="2022-11-19T16:48:00Z">
        <w:r>
          <w:t>.2.3.4.2-1: Subscription procedure across UAS operators</w:t>
        </w:r>
      </w:ins>
    </w:p>
    <w:p w14:paraId="16C5F569" w14:textId="7DDA5EA6" w:rsidR="00A547E6" w:rsidRDefault="00A547E6" w:rsidP="00A547E6">
      <w:pPr>
        <w:pStyle w:val="B1"/>
        <w:rPr>
          <w:ins w:id="619" w:author="S6-223615" w:date="2022-11-19T16:48:00Z"/>
        </w:rPr>
      </w:pPr>
      <w:ins w:id="620" w:author="S6-223615" w:date="2022-11-19T16:48:00Z">
        <w:r>
          <w:t>1.</w:t>
        </w:r>
        <w:r>
          <w:tab/>
          <w:t>The UAE server</w:t>
        </w:r>
      </w:ins>
      <w:ins w:id="621" w:author="Rapporteur" w:date="2022-11-19T17:15:00Z">
        <w:r w:rsidR="00B52144">
          <w:t> </w:t>
        </w:r>
      </w:ins>
      <w:ins w:id="622" w:author="S6-223615" w:date="2022-11-19T16:48:00Z">
        <w:r>
          <w:t>1 managing the dynamic UE location group sends subscribe dynamic information request to the UAE server(s) who's UAVs are part of the dynamic UE location group. The request consists of temporary UAV IDs, reporting configuration (e.g. frequency of reporting, event based).</w:t>
        </w:r>
      </w:ins>
    </w:p>
    <w:p w14:paraId="436483E1" w14:textId="2BE3E671" w:rsidR="00A547E6" w:rsidRDefault="00A547E6" w:rsidP="00A547E6">
      <w:pPr>
        <w:pStyle w:val="B1"/>
        <w:rPr>
          <w:ins w:id="623" w:author="S6-223615" w:date="2022-11-19T16:48:00Z"/>
        </w:rPr>
      </w:pPr>
      <w:ins w:id="624" w:author="S6-223615" w:date="2022-11-19T16:48:00Z">
        <w:r>
          <w:t>2.</w:t>
        </w:r>
        <w:r>
          <w:tab/>
          <w:t>As per the agreement between UAS operators, if UAV IDs are not shareable, then UAE server</w:t>
        </w:r>
      </w:ins>
      <w:ins w:id="625" w:author="Rapporteur" w:date="2022-11-19T17:15:00Z">
        <w:r w:rsidR="00B52144">
          <w:t> </w:t>
        </w:r>
      </w:ins>
      <w:ins w:id="626" w:author="S6-223615" w:date="2022-11-19T16:48:00Z">
        <w:r>
          <w:t>2 determines the UAV IDs corresponding to the temporary UAV IDs provided in step</w:t>
        </w:r>
      </w:ins>
      <w:ins w:id="627" w:author="Rapporteur" w:date="2022-11-19T17:16:00Z">
        <w:r w:rsidR="00B52144">
          <w:t> </w:t>
        </w:r>
      </w:ins>
      <w:ins w:id="628" w:author="S6-223615" w:date="2022-11-19T16:48:00Z">
        <w:r>
          <w:t>1.</w:t>
        </w:r>
      </w:ins>
    </w:p>
    <w:p w14:paraId="02241433" w14:textId="01F5F109" w:rsidR="00A547E6" w:rsidRDefault="00A547E6" w:rsidP="00A547E6">
      <w:pPr>
        <w:pStyle w:val="B1"/>
        <w:rPr>
          <w:ins w:id="629" w:author="S6-223615" w:date="2022-11-19T16:48:00Z"/>
        </w:rPr>
      </w:pPr>
      <w:ins w:id="630" w:author="S6-223615" w:date="2022-11-19T16:48:00Z">
        <w:r>
          <w:t>3.</w:t>
        </w:r>
        <w:r>
          <w:tab/>
          <w:t>The UAE server</w:t>
        </w:r>
      </w:ins>
      <w:ins w:id="631" w:author="Rapporteur" w:date="2022-11-19T17:15:00Z">
        <w:r w:rsidR="00B52144">
          <w:t> </w:t>
        </w:r>
      </w:ins>
      <w:ins w:id="632" w:author="S6-223615" w:date="2022-11-19T16:48:00Z">
        <w:r>
          <w:t>2 performs subscription procedure as specified in clause 7.</w:t>
        </w:r>
      </w:ins>
      <w:ins w:id="633" w:author="Rapporteur" w:date="2022-11-19T17:15:00Z">
        <w:r w:rsidR="00B52144">
          <w:t>7</w:t>
        </w:r>
      </w:ins>
      <w:ins w:id="634" w:author="S6-223615" w:date="2022-11-19T16:48:00Z">
        <w:r>
          <w:t>.2.3.4.1 with the UAE client(s).</w:t>
        </w:r>
      </w:ins>
    </w:p>
    <w:p w14:paraId="3D27AA9D" w14:textId="6B2F0BF9" w:rsidR="00A547E6" w:rsidRDefault="00A547E6" w:rsidP="00A547E6">
      <w:pPr>
        <w:pStyle w:val="B1"/>
        <w:rPr>
          <w:ins w:id="635" w:author="S6-223615" w:date="2022-11-19T16:48:00Z"/>
        </w:rPr>
      </w:pPr>
      <w:ins w:id="636" w:author="S6-223615" w:date="2022-11-19T16:48:00Z">
        <w:r>
          <w:t>4.</w:t>
        </w:r>
        <w:r>
          <w:tab/>
          <w:t>The UAE server</w:t>
        </w:r>
      </w:ins>
      <w:ins w:id="637" w:author="Rapporteur" w:date="2022-11-19T17:15:00Z">
        <w:r w:rsidR="00B52144">
          <w:t> </w:t>
        </w:r>
      </w:ins>
      <w:ins w:id="638" w:author="S6-223615" w:date="2022-11-19T16:48:00Z">
        <w:r>
          <w:t>2 sends a subscription response to the UAE server</w:t>
        </w:r>
      </w:ins>
      <w:ins w:id="639" w:author="Rapporteur" w:date="2022-11-19T17:15:00Z">
        <w:r w:rsidR="00B52144">
          <w:t> </w:t>
        </w:r>
      </w:ins>
      <w:ins w:id="640" w:author="S6-223615" w:date="2022-11-19T16:48:00Z">
        <w:r>
          <w:t>1.</w:t>
        </w:r>
      </w:ins>
    </w:p>
    <w:p w14:paraId="35C92AD2" w14:textId="4547DEB4" w:rsidR="00A547E6" w:rsidRDefault="00A547E6" w:rsidP="00A547E6">
      <w:pPr>
        <w:pStyle w:val="NO"/>
        <w:rPr>
          <w:ins w:id="641" w:author="S6-223615" w:date="2022-11-19T16:48:00Z"/>
        </w:rPr>
      </w:pPr>
      <w:ins w:id="642" w:author="S6-223615" w:date="2022-11-19T16:48:00Z">
        <w:r>
          <w:t>NOTE:</w:t>
        </w:r>
        <w:r>
          <w:tab/>
          <w:t>UAE server</w:t>
        </w:r>
      </w:ins>
      <w:ins w:id="643" w:author="Rapporteur" w:date="2022-11-19T17:15:00Z">
        <w:r w:rsidR="00B52144">
          <w:t> </w:t>
        </w:r>
      </w:ins>
      <w:ins w:id="644" w:author="S6-223615" w:date="2022-11-19T16:48:00Z">
        <w:r>
          <w:t>1 initiates this procedure with other UAE servers operating in the area.</w:t>
        </w:r>
      </w:ins>
    </w:p>
    <w:p w14:paraId="017C8658" w14:textId="7AA0B9E8" w:rsidR="00A547E6" w:rsidRDefault="00A547E6" w:rsidP="00A547E6">
      <w:pPr>
        <w:pStyle w:val="Heading5"/>
        <w:rPr>
          <w:ins w:id="645" w:author="S6-223615" w:date="2022-11-19T16:48:00Z"/>
        </w:rPr>
      </w:pPr>
      <w:bookmarkStart w:id="646" w:name="_Toc83160111"/>
      <w:bookmarkStart w:id="647" w:name="_Toc51874983"/>
      <w:bookmarkStart w:id="648" w:name="_Toc50599546"/>
      <w:ins w:id="649" w:author="S6-223615" w:date="2022-11-19T16:48:00Z">
        <w:r>
          <w:t>7.</w:t>
        </w:r>
      </w:ins>
      <w:ins w:id="650" w:author="Rapporteur" w:date="2022-11-19T17:20:00Z">
        <w:r w:rsidR="00B52144">
          <w:t>7</w:t>
        </w:r>
      </w:ins>
      <w:ins w:id="651" w:author="S6-223615" w:date="2022-11-19T16:48:00Z">
        <w:r>
          <w:t>.2.3.5</w:t>
        </w:r>
        <w:r>
          <w:tab/>
          <w:t>Notification procedure</w:t>
        </w:r>
        <w:bookmarkEnd w:id="646"/>
        <w:bookmarkEnd w:id="647"/>
        <w:bookmarkEnd w:id="648"/>
      </w:ins>
    </w:p>
    <w:p w14:paraId="213A9F75" w14:textId="46A5D3DD" w:rsidR="00A547E6" w:rsidRDefault="00A547E6" w:rsidP="00A547E6">
      <w:pPr>
        <w:rPr>
          <w:ins w:id="652" w:author="S6-223615" w:date="2022-11-19T16:48:00Z"/>
        </w:rPr>
      </w:pPr>
      <w:ins w:id="653" w:author="S6-223615" w:date="2022-11-19T16:48:00Z">
        <w:r>
          <w:t>Figure 7.</w:t>
        </w:r>
      </w:ins>
      <w:ins w:id="654" w:author="Rapporteur" w:date="2022-11-19T17:20:00Z">
        <w:r w:rsidR="00B52144">
          <w:t>7</w:t>
        </w:r>
      </w:ins>
      <w:ins w:id="655" w:author="S6-223615" w:date="2022-11-19T16:48:00Z">
        <w:r>
          <w:t>.2.3.5-1 describes the notification procedure of dynamic information from the UEs in application defined proximity range.</w:t>
        </w:r>
      </w:ins>
    </w:p>
    <w:p w14:paraId="61041BE7" w14:textId="77777777" w:rsidR="00A547E6" w:rsidRDefault="00A547E6" w:rsidP="00A547E6">
      <w:pPr>
        <w:rPr>
          <w:ins w:id="656" w:author="S6-223615" w:date="2022-11-19T16:48:00Z"/>
        </w:rPr>
      </w:pPr>
      <w:ins w:id="657" w:author="S6-223615" w:date="2022-11-19T16:48:00Z">
        <w:r>
          <w:t>Pre-condition:</w:t>
        </w:r>
      </w:ins>
    </w:p>
    <w:p w14:paraId="75AF4E6F" w14:textId="64D2B68C" w:rsidR="00A547E6" w:rsidRDefault="00A547E6" w:rsidP="00A547E6">
      <w:pPr>
        <w:pStyle w:val="B1"/>
        <w:rPr>
          <w:ins w:id="658" w:author="S6-223615" w:date="2022-11-19T16:48:00Z"/>
        </w:rPr>
      </w:pPr>
      <w:ins w:id="659" w:author="S6-223615" w:date="2022-11-19T16:48:00Z">
        <w:r>
          <w:t>-</w:t>
        </w:r>
        <w:r>
          <w:tab/>
          <w:t>UAE server</w:t>
        </w:r>
      </w:ins>
      <w:ins w:id="660" w:author="Rapporteur" w:date="2022-11-19T17:20:00Z">
        <w:r w:rsidR="00B52144">
          <w:t> </w:t>
        </w:r>
      </w:ins>
      <w:ins w:id="661" w:author="S6-223615" w:date="2022-11-19T16:48:00Z">
        <w:r>
          <w:t>2 has received the notification of dynamic information from its subscribed UAE client(s).</w:t>
        </w:r>
      </w:ins>
    </w:p>
    <w:p w14:paraId="6160F4DA" w14:textId="77777777" w:rsidR="00A547E6" w:rsidRDefault="00A547E6" w:rsidP="00A547E6">
      <w:pPr>
        <w:pStyle w:val="TH"/>
        <w:rPr>
          <w:ins w:id="662" w:author="S6-223615" w:date="2022-11-19T16:48:00Z"/>
        </w:rPr>
      </w:pPr>
      <w:ins w:id="663" w:author="S6-223615" w:date="2022-11-19T16:48:00Z">
        <w:r>
          <w:rPr>
            <w:lang w:eastAsia="x-none"/>
          </w:rPr>
          <w:object w:dxaOrig="8136" w:dyaOrig="2652" w14:anchorId="224875F5">
            <v:shape id="_x0000_i1042" type="#_x0000_t75" style="width:406.5pt;height:132.75pt" o:ole="">
              <v:imagedata r:id="rId44" o:title=""/>
            </v:shape>
            <o:OLEObject Type="Embed" ProgID="Visio.Drawing.15" ShapeID="_x0000_i1042" DrawAspect="Content" ObjectID="_1730655252" r:id="rId45"/>
          </w:object>
        </w:r>
      </w:ins>
    </w:p>
    <w:p w14:paraId="5F9E4B33" w14:textId="5B6D608C" w:rsidR="00A547E6" w:rsidRDefault="00A547E6" w:rsidP="00A547E6">
      <w:pPr>
        <w:pStyle w:val="TF"/>
        <w:rPr>
          <w:ins w:id="664" w:author="S6-223615" w:date="2022-11-19T16:48:00Z"/>
        </w:rPr>
      </w:pPr>
      <w:ins w:id="665" w:author="S6-223615" w:date="2022-11-19T16:48:00Z">
        <w:r>
          <w:t>Figure 7.</w:t>
        </w:r>
      </w:ins>
      <w:ins w:id="666" w:author="Rapporteur" w:date="2022-11-19T17:19:00Z">
        <w:r w:rsidR="00B52144">
          <w:t>7</w:t>
        </w:r>
      </w:ins>
      <w:ins w:id="667" w:author="S6-223615" w:date="2022-11-19T16:48:00Z">
        <w:r>
          <w:t>.2.3.5-1: Notification procedure</w:t>
        </w:r>
      </w:ins>
    </w:p>
    <w:p w14:paraId="56B7D4F8" w14:textId="260E23E1" w:rsidR="00A547E6" w:rsidRDefault="00A547E6" w:rsidP="00A547E6">
      <w:pPr>
        <w:pStyle w:val="B1"/>
        <w:rPr>
          <w:ins w:id="668" w:author="S6-223615" w:date="2022-11-19T16:48:00Z"/>
        </w:rPr>
      </w:pPr>
      <w:ins w:id="669" w:author="S6-223615" w:date="2022-11-19T16:48:00Z">
        <w:r>
          <w:t>1.</w:t>
        </w:r>
        <w:r>
          <w:tab/>
          <w:t>As per subscription procedure in clause 7.</w:t>
        </w:r>
      </w:ins>
      <w:ins w:id="670" w:author="Rapporteur" w:date="2022-11-19T17:19:00Z">
        <w:r w:rsidR="00B52144">
          <w:t>7</w:t>
        </w:r>
      </w:ins>
      <w:ins w:id="671" w:author="S6-223615" w:date="2022-11-19T16:48:00Z">
        <w:r>
          <w:t>.2.3.4.1 and clause 7.</w:t>
        </w:r>
      </w:ins>
      <w:ins w:id="672" w:author="Rapporteur" w:date="2022-11-19T17:19:00Z">
        <w:r w:rsidR="00B52144">
          <w:t>7</w:t>
        </w:r>
      </w:ins>
      <w:ins w:id="673" w:author="S6-223615" w:date="2022-11-19T16:48:00Z">
        <w:r>
          <w:t>.2.3.4.2, the UAE client(s) and UAE server</w:t>
        </w:r>
      </w:ins>
      <w:ins w:id="674" w:author="Rapporteur" w:date="2022-11-19T17:19:00Z">
        <w:r w:rsidR="00B52144">
          <w:t> </w:t>
        </w:r>
      </w:ins>
      <w:ins w:id="675" w:author="S6-223615" w:date="2022-11-19T16:48:00Z">
        <w:r>
          <w:t>2 (of another UAS operator) send notification of dynamic information to the UAE server</w:t>
        </w:r>
      </w:ins>
      <w:ins w:id="676" w:author="Rapporteur" w:date="2022-11-19T17:19:00Z">
        <w:r w:rsidR="00B52144">
          <w:t> </w:t>
        </w:r>
      </w:ins>
      <w:ins w:id="677" w:author="S6-223615" w:date="2022-11-19T16:48:00Z">
        <w:r>
          <w:t>1. The notification includes the nearby UE information (e.g. UAVs), distance with nearby UEs, UEs location information. As per agreement between UAS operators, if UAV IDs are not shareable, then UAE server</w:t>
        </w:r>
      </w:ins>
      <w:ins w:id="678" w:author="Rapporteur" w:date="2022-11-19T17:19:00Z">
        <w:r w:rsidR="00B52144">
          <w:t> </w:t>
        </w:r>
      </w:ins>
      <w:ins w:id="679" w:author="S6-223615" w:date="2022-11-19T16:48:00Z">
        <w:r>
          <w:t>2 includes the temporary UAV IDs in the notification.</w:t>
        </w:r>
      </w:ins>
    </w:p>
    <w:p w14:paraId="65720815" w14:textId="019CD587" w:rsidR="00A547E6" w:rsidRDefault="00A547E6" w:rsidP="00A547E6">
      <w:pPr>
        <w:pStyle w:val="B1"/>
        <w:rPr>
          <w:ins w:id="680" w:author="S6-223615" w:date="2022-11-19T16:48:00Z"/>
        </w:rPr>
      </w:pPr>
      <w:ins w:id="681" w:author="S6-223615" w:date="2022-11-19T16:48:00Z">
        <w:r>
          <w:t>2.</w:t>
        </w:r>
        <w:r>
          <w:tab/>
          <w:t>The UAE server</w:t>
        </w:r>
      </w:ins>
      <w:ins w:id="682" w:author="Rapporteur" w:date="2022-11-19T17:19:00Z">
        <w:r w:rsidR="00B52144">
          <w:t> </w:t>
        </w:r>
      </w:ins>
      <w:ins w:id="683" w:author="S6-223615" w:date="2022-11-19T16:48:00Z">
        <w:r>
          <w:t>1 aggregates information from different UAE clients to create the host UAV dynamic information.</w:t>
        </w:r>
      </w:ins>
    </w:p>
    <w:p w14:paraId="62ACED3C" w14:textId="73757C51" w:rsidR="00A547E6" w:rsidRDefault="00A547E6" w:rsidP="00A547E6">
      <w:pPr>
        <w:pStyle w:val="Heading5"/>
        <w:rPr>
          <w:ins w:id="684" w:author="S6-223615" w:date="2022-11-19T16:48:00Z"/>
        </w:rPr>
      </w:pPr>
      <w:bookmarkStart w:id="685" w:name="_Toc83160112"/>
      <w:bookmarkStart w:id="686" w:name="_Toc51874984"/>
      <w:bookmarkStart w:id="687" w:name="_Toc50599547"/>
      <w:ins w:id="688" w:author="S6-223615" w:date="2022-11-19T16:48:00Z">
        <w:r>
          <w:lastRenderedPageBreak/>
          <w:t>7.</w:t>
        </w:r>
      </w:ins>
      <w:ins w:id="689" w:author="Rapporteur" w:date="2022-11-19T17:18:00Z">
        <w:r w:rsidR="00B52144">
          <w:t>7</w:t>
        </w:r>
      </w:ins>
      <w:ins w:id="690" w:author="S6-223615" w:date="2022-11-19T16:48:00Z">
        <w:r>
          <w:t>.2.3.6</w:t>
        </w:r>
        <w:r>
          <w:tab/>
          <w:t>Notification of host UAV dynamic information</w:t>
        </w:r>
        <w:bookmarkEnd w:id="685"/>
        <w:bookmarkEnd w:id="686"/>
        <w:bookmarkEnd w:id="687"/>
      </w:ins>
    </w:p>
    <w:p w14:paraId="1F160E4F" w14:textId="77777777" w:rsidR="00A547E6" w:rsidRDefault="00A547E6" w:rsidP="00A547E6">
      <w:pPr>
        <w:rPr>
          <w:ins w:id="691" w:author="S6-223615" w:date="2022-11-19T16:48:00Z"/>
        </w:rPr>
      </w:pPr>
      <w:ins w:id="692" w:author="S6-223615" w:date="2022-11-19T16:48:00Z">
        <w:r>
          <w:t>Pre-conditions:</w:t>
        </w:r>
      </w:ins>
    </w:p>
    <w:p w14:paraId="2C2FBBAD" w14:textId="5A014172" w:rsidR="00A547E6" w:rsidRDefault="00A547E6" w:rsidP="00A547E6">
      <w:pPr>
        <w:pStyle w:val="B1"/>
        <w:rPr>
          <w:ins w:id="693" w:author="S6-223615" w:date="2022-11-19T16:48:00Z"/>
        </w:rPr>
      </w:pPr>
      <w:ins w:id="694" w:author="S6-223615" w:date="2022-11-19T16:48:00Z">
        <w:r>
          <w:t>-</w:t>
        </w:r>
        <w:r>
          <w:tab/>
          <w:t>UASS has performed subscription as per procedure in clause 7.</w:t>
        </w:r>
      </w:ins>
      <w:ins w:id="695" w:author="Rapporteur" w:date="2022-11-19T17:18:00Z">
        <w:r w:rsidR="00B52144">
          <w:t>7</w:t>
        </w:r>
      </w:ins>
      <w:ins w:id="696" w:author="S6-223615" w:date="2022-11-19T16:48:00Z">
        <w:r>
          <w:t>.2.3.2 with UAE server</w:t>
        </w:r>
      </w:ins>
      <w:ins w:id="697" w:author="Rapporteur" w:date="2022-11-19T17:18:00Z">
        <w:r w:rsidR="00B52144">
          <w:t> </w:t>
        </w:r>
      </w:ins>
      <w:ins w:id="698" w:author="S6-223615" w:date="2022-11-19T16:48:00Z">
        <w:r>
          <w:t>1.</w:t>
        </w:r>
      </w:ins>
    </w:p>
    <w:p w14:paraId="3E3FA08F" w14:textId="3877B9C4" w:rsidR="00A547E6" w:rsidRDefault="00A547E6" w:rsidP="00A547E6">
      <w:pPr>
        <w:pStyle w:val="B1"/>
        <w:rPr>
          <w:ins w:id="699" w:author="S6-223615" w:date="2022-11-19T16:48:00Z"/>
        </w:rPr>
      </w:pPr>
      <w:ins w:id="700" w:author="S6-223615" w:date="2022-11-19T16:48:00Z">
        <w:r>
          <w:t>-</w:t>
        </w:r>
        <w:r>
          <w:tab/>
          <w:t>UAE server</w:t>
        </w:r>
      </w:ins>
      <w:ins w:id="701" w:author="Rapporteur" w:date="2022-11-19T17:18:00Z">
        <w:r w:rsidR="00B52144">
          <w:t> </w:t>
        </w:r>
      </w:ins>
      <w:ins w:id="702" w:author="S6-223615" w:date="2022-11-19T16:48:00Z">
        <w:r>
          <w:t>1 has prepared the host UAV dynamic information as per procedure in clause 7.</w:t>
        </w:r>
      </w:ins>
      <w:ins w:id="703" w:author="Rapporteur" w:date="2022-11-19T17:18:00Z">
        <w:r w:rsidR="00B52144">
          <w:t>7</w:t>
        </w:r>
      </w:ins>
      <w:ins w:id="704" w:author="S6-223615" w:date="2022-11-19T16:48:00Z">
        <w:r>
          <w:t>.2.3.5.</w:t>
        </w:r>
      </w:ins>
    </w:p>
    <w:p w14:paraId="29FF5715" w14:textId="77777777" w:rsidR="00A547E6" w:rsidRDefault="00A547E6" w:rsidP="00A547E6">
      <w:pPr>
        <w:pStyle w:val="TH"/>
        <w:rPr>
          <w:ins w:id="705" w:author="S6-223615" w:date="2022-11-19T16:48:00Z"/>
        </w:rPr>
      </w:pPr>
      <w:ins w:id="706" w:author="S6-223615" w:date="2022-11-19T16:48:00Z">
        <w:r>
          <w:rPr>
            <w:lang w:eastAsia="x-none"/>
          </w:rPr>
          <w:object w:dxaOrig="4524" w:dyaOrig="2076" w14:anchorId="50E20F72">
            <v:shape id="_x0000_i1043" type="#_x0000_t75" style="width:226.5pt;height:103.5pt" o:ole="">
              <v:imagedata r:id="rId46" o:title=""/>
            </v:shape>
            <o:OLEObject Type="Embed" ProgID="Visio.Drawing.15" ShapeID="_x0000_i1043" DrawAspect="Content" ObjectID="_1730655253" r:id="rId47"/>
          </w:object>
        </w:r>
      </w:ins>
    </w:p>
    <w:p w14:paraId="43BC7EE5" w14:textId="55F89B15" w:rsidR="00A547E6" w:rsidRDefault="00A547E6" w:rsidP="00A547E6">
      <w:pPr>
        <w:pStyle w:val="TF"/>
        <w:rPr>
          <w:ins w:id="707" w:author="S6-223615" w:date="2022-11-19T16:48:00Z"/>
        </w:rPr>
      </w:pPr>
      <w:ins w:id="708" w:author="S6-223615" w:date="2022-11-19T16:48:00Z">
        <w:r>
          <w:t>Figure 7.</w:t>
        </w:r>
      </w:ins>
      <w:ins w:id="709" w:author="Rapporteur" w:date="2022-11-19T17:17:00Z">
        <w:r w:rsidR="00B52144">
          <w:t>7</w:t>
        </w:r>
      </w:ins>
      <w:ins w:id="710" w:author="S6-223615" w:date="2022-11-19T16:48:00Z">
        <w:r>
          <w:t>.2.3.6: Notification for host UAV dynamic information</w:t>
        </w:r>
      </w:ins>
    </w:p>
    <w:p w14:paraId="315CEEDC" w14:textId="686EB424" w:rsidR="00A547E6" w:rsidRDefault="00A547E6" w:rsidP="00A547E6">
      <w:pPr>
        <w:pStyle w:val="B1"/>
        <w:rPr>
          <w:ins w:id="711" w:author="S6-223615" w:date="2022-11-19T16:48:00Z"/>
        </w:rPr>
      </w:pPr>
      <w:ins w:id="712" w:author="S6-223615" w:date="2022-11-19T16:48:00Z">
        <w:r>
          <w:t>1.</w:t>
        </w:r>
        <w:r>
          <w:tab/>
          <w:t>The UAE server</w:t>
        </w:r>
      </w:ins>
      <w:ins w:id="713" w:author="Rapporteur" w:date="2022-11-19T17:18:00Z">
        <w:r w:rsidR="00B52144">
          <w:t> </w:t>
        </w:r>
      </w:ins>
      <w:ins w:id="714" w:author="S6-223615" w:date="2022-11-19T16:48:00Z">
        <w:r>
          <w:t>1 sends notification of host UAV dynamic information to the subscribed entity (i.e. UASS and/or to the subscribed UAE client of the host UAV). The notification includes the aggregated information of all the UEs in the application defined proximity range of the host UAV and the location of the host UAV.</w:t>
        </w:r>
      </w:ins>
    </w:p>
    <w:p w14:paraId="55443554" w14:textId="37D99954" w:rsidR="00A547E6" w:rsidRDefault="00A547E6" w:rsidP="00A547E6">
      <w:pPr>
        <w:pStyle w:val="B1"/>
        <w:rPr>
          <w:ins w:id="715" w:author="S6-223615" w:date="2022-11-19T16:48:00Z"/>
        </w:rPr>
      </w:pPr>
      <w:ins w:id="716" w:author="S6-223615" w:date="2022-11-19T16:48:00Z">
        <w:r>
          <w:t>2.</w:t>
        </w:r>
        <w:r>
          <w:tab/>
          <w:t>The UASS or the UAE client of the host UAV updates the host UAV dynamic information with the host UAV dynamic information received in step</w:t>
        </w:r>
      </w:ins>
      <w:ins w:id="717" w:author="Rapporteur" w:date="2022-11-19T17:17:00Z">
        <w:r w:rsidR="00B52144">
          <w:t> </w:t>
        </w:r>
      </w:ins>
      <w:ins w:id="718" w:author="S6-223615" w:date="2022-11-19T16:48:00Z">
        <w:r>
          <w:t>1. The UAE client provides the host UAV dynamic information to the UAS</w:t>
        </w:r>
      </w:ins>
      <w:ins w:id="719" w:author="Rapporteur" w:date="2022-11-21T12:55:00Z">
        <w:r w:rsidR="00CA0D7C">
          <w:t xml:space="preserve"> </w:t>
        </w:r>
      </w:ins>
      <w:ins w:id="720" w:author="S6-223615" w:date="2022-11-19T16:48:00Z">
        <w:r>
          <w:t>C</w:t>
        </w:r>
      </w:ins>
      <w:ins w:id="721" w:author="Rapporteur" w:date="2022-11-21T12:55:00Z">
        <w:r w:rsidR="00CA0D7C">
          <w:t>lient</w:t>
        </w:r>
      </w:ins>
      <w:ins w:id="722" w:author="S6-223615" w:date="2022-11-19T16:48:00Z">
        <w:r>
          <w:t>.</w:t>
        </w:r>
      </w:ins>
    </w:p>
    <w:p w14:paraId="34BEB554" w14:textId="610B64FB" w:rsidR="00A547E6" w:rsidRDefault="00A547E6" w:rsidP="00A547E6">
      <w:pPr>
        <w:pStyle w:val="Heading3"/>
        <w:rPr>
          <w:ins w:id="723" w:author="S6-223615" w:date="2022-11-19T16:48:00Z"/>
          <w:lang w:val="en-IN"/>
        </w:rPr>
      </w:pPr>
      <w:ins w:id="724" w:author="S6-223615" w:date="2022-11-19T16:48:00Z">
        <w:r>
          <w:rPr>
            <w:lang w:val="en-IN"/>
          </w:rPr>
          <w:t>7.</w:t>
        </w:r>
      </w:ins>
      <w:ins w:id="725" w:author="Rapporteur" w:date="2022-11-19T17:17:00Z">
        <w:r w:rsidR="00B52144">
          <w:rPr>
            <w:lang w:val="en-IN"/>
          </w:rPr>
          <w:t>7</w:t>
        </w:r>
      </w:ins>
      <w:ins w:id="726" w:author="S6-223615" w:date="2022-11-19T16:48:00Z">
        <w:r>
          <w:rPr>
            <w:lang w:val="en-IN"/>
          </w:rPr>
          <w:t>.3</w:t>
        </w:r>
        <w:r>
          <w:rPr>
            <w:lang w:val="en-IN"/>
          </w:rPr>
          <w:tab/>
          <w:t>Solution evaluation</w:t>
        </w:r>
      </w:ins>
    </w:p>
    <w:p w14:paraId="133F1AE1" w14:textId="6EBD5D81" w:rsidR="00A547E6" w:rsidRPr="00AD7C25" w:rsidRDefault="00A547E6" w:rsidP="00A547E6">
      <w:pPr>
        <w:rPr>
          <w:ins w:id="727" w:author="S6-223615" w:date="2022-11-19T16:48:00Z"/>
          <w:noProof/>
          <w:lang w:val="en-US"/>
        </w:rPr>
      </w:pPr>
      <w:ins w:id="728" w:author="S6-223615" w:date="2022-11-19T16:48:00Z">
        <w:r>
          <w:rPr>
            <w:lang w:val="en-US"/>
          </w:rPr>
          <w:t>This solution addresses Key Issue #4 by defining UAV(s) tracking capabilities at UAE layer. It is a viable solution for the UASS (UTM/USS) or host UAV to manage DAA scenarios by utilizing the UAE layer capabilities of real time UAV location tracking and availing host UAV dynamic information in an application defined area.</w:t>
        </w:r>
      </w:ins>
    </w:p>
    <w:p w14:paraId="13D2B0EB" w14:textId="77777777" w:rsidR="00D85B8A" w:rsidRPr="000745B5" w:rsidRDefault="00D85B8A" w:rsidP="00D85B8A">
      <w:pPr>
        <w:pStyle w:val="Heading1"/>
        <w:rPr>
          <w:lang w:val="en-IN"/>
        </w:rPr>
      </w:pPr>
      <w:r w:rsidRPr="000745B5">
        <w:rPr>
          <w:lang w:val="en-IN"/>
        </w:rPr>
        <w:t>8</w:t>
      </w:r>
      <w:r w:rsidRPr="000745B5">
        <w:rPr>
          <w:lang w:val="en-IN"/>
        </w:rPr>
        <w:tab/>
        <w:t>Deployment scenarios</w:t>
      </w:r>
      <w:bookmarkEnd w:id="152"/>
      <w:bookmarkEnd w:id="153"/>
      <w:bookmarkEnd w:id="154"/>
      <w:bookmarkEnd w:id="155"/>
    </w:p>
    <w:p w14:paraId="256BC315" w14:textId="2086CB3D" w:rsidR="00D85B8A" w:rsidRPr="000745B5" w:rsidRDefault="00D85B8A" w:rsidP="00D85B8A">
      <w:pPr>
        <w:pStyle w:val="Heading2"/>
        <w:rPr>
          <w:lang w:val="en-IN"/>
        </w:rPr>
      </w:pPr>
      <w:bookmarkStart w:id="729" w:name="_Toc117462708"/>
      <w:bookmarkStart w:id="730" w:name="_Toc82472216"/>
      <w:bookmarkStart w:id="731" w:name="_Toc82473761"/>
      <w:bookmarkStart w:id="732" w:name="_Toc82473823"/>
      <w:r w:rsidRPr="000745B5">
        <w:rPr>
          <w:lang w:val="en-IN"/>
        </w:rPr>
        <w:t>8.1</w:t>
      </w:r>
      <w:r w:rsidRPr="000745B5">
        <w:rPr>
          <w:lang w:val="en-IN"/>
        </w:rPr>
        <w:tab/>
        <w:t>General</w:t>
      </w:r>
      <w:bookmarkEnd w:id="729"/>
    </w:p>
    <w:p w14:paraId="5A924A16" w14:textId="77777777" w:rsidR="00546D07" w:rsidRDefault="009F1356" w:rsidP="00FA5C67">
      <w:r w:rsidRPr="00FE1FDA">
        <w:t>There is no deployment scenario described in this Technical Report.</w:t>
      </w:r>
      <w:bookmarkEnd w:id="730"/>
      <w:bookmarkEnd w:id="731"/>
      <w:bookmarkEnd w:id="732"/>
    </w:p>
    <w:p w14:paraId="0C588429" w14:textId="3F59294D" w:rsidR="00821B37" w:rsidRPr="000745B5" w:rsidRDefault="00401663" w:rsidP="00821B37">
      <w:pPr>
        <w:pStyle w:val="Heading1"/>
      </w:pPr>
      <w:bookmarkStart w:id="733" w:name="_Toc117462709"/>
      <w:r w:rsidRPr="000745B5">
        <w:t>9</w:t>
      </w:r>
      <w:r w:rsidR="00821B37" w:rsidRPr="000745B5">
        <w:tab/>
      </w:r>
      <w:r w:rsidRPr="000745B5">
        <w:rPr>
          <w:lang w:val="en-IN"/>
        </w:rPr>
        <w:t>Overall evaluation</w:t>
      </w:r>
      <w:bookmarkEnd w:id="733"/>
    </w:p>
    <w:p w14:paraId="1FA551E3" w14:textId="50A88E64" w:rsidR="00401663" w:rsidRPr="00546D07" w:rsidRDefault="00546D07" w:rsidP="00FA5C67">
      <w:r w:rsidRPr="00546D07">
        <w:t>There is no architecture enhancement described in this Technical Report.</w:t>
      </w:r>
    </w:p>
    <w:p w14:paraId="244323D2" w14:textId="37F749C4" w:rsidR="00401663" w:rsidRPr="000745B5" w:rsidRDefault="00401663" w:rsidP="00401663">
      <w:pPr>
        <w:pStyle w:val="Heading2"/>
        <w:rPr>
          <w:lang w:val="en-IN"/>
        </w:rPr>
      </w:pPr>
      <w:bookmarkStart w:id="734" w:name="_Toc365058"/>
      <w:bookmarkStart w:id="735" w:name="_Toc82472220"/>
      <w:bookmarkStart w:id="736" w:name="_Toc82473765"/>
      <w:bookmarkStart w:id="737" w:name="_Toc82473827"/>
      <w:bookmarkStart w:id="738" w:name="_Toc117462710"/>
      <w:r w:rsidRPr="000745B5">
        <w:rPr>
          <w:lang w:val="en-IN"/>
        </w:rPr>
        <w:t>9.1</w:t>
      </w:r>
      <w:r w:rsidRPr="000745B5">
        <w:rPr>
          <w:lang w:val="en-IN"/>
        </w:rPr>
        <w:tab/>
        <w:t>Architecture e</w:t>
      </w:r>
      <w:bookmarkEnd w:id="734"/>
      <w:r w:rsidRPr="000745B5">
        <w:rPr>
          <w:lang w:val="en-IN"/>
        </w:rPr>
        <w:t>nhancements</w:t>
      </w:r>
      <w:bookmarkEnd w:id="735"/>
      <w:bookmarkEnd w:id="736"/>
      <w:bookmarkEnd w:id="737"/>
      <w:bookmarkEnd w:id="738"/>
    </w:p>
    <w:p w14:paraId="3EC1F0AA" w14:textId="45051693" w:rsidR="00401663" w:rsidRPr="000745B5" w:rsidRDefault="00401663" w:rsidP="00C51C95">
      <w:pPr>
        <w:pStyle w:val="Heading2"/>
        <w:rPr>
          <w:lang w:val="en-IN"/>
        </w:rPr>
      </w:pPr>
      <w:bookmarkStart w:id="739" w:name="_Toc365059"/>
      <w:bookmarkStart w:id="740" w:name="_Toc82472221"/>
      <w:bookmarkStart w:id="741" w:name="_Toc82473766"/>
      <w:bookmarkStart w:id="742" w:name="_Toc82473828"/>
      <w:bookmarkStart w:id="743" w:name="_Toc117462711"/>
      <w:r w:rsidRPr="000745B5">
        <w:rPr>
          <w:lang w:val="en-IN"/>
        </w:rPr>
        <w:t>9.2</w:t>
      </w:r>
      <w:r w:rsidRPr="000745B5">
        <w:rPr>
          <w:lang w:val="en-IN"/>
        </w:rPr>
        <w:tab/>
        <w:t>Key issue evaluations</w:t>
      </w:r>
      <w:bookmarkEnd w:id="739"/>
      <w:bookmarkEnd w:id="740"/>
      <w:bookmarkEnd w:id="741"/>
      <w:bookmarkEnd w:id="742"/>
      <w:bookmarkEnd w:id="743"/>
    </w:p>
    <w:p w14:paraId="313A82E3" w14:textId="2AD8970D" w:rsidR="00401663" w:rsidRPr="000745B5" w:rsidRDefault="00401663" w:rsidP="00401663">
      <w:pPr>
        <w:pStyle w:val="Heading3"/>
        <w:rPr>
          <w:lang w:val="en-IN"/>
        </w:rPr>
      </w:pPr>
      <w:bookmarkStart w:id="744" w:name="_Toc25612827"/>
      <w:bookmarkStart w:id="745" w:name="_Toc25613530"/>
      <w:bookmarkStart w:id="746" w:name="_Toc25613794"/>
      <w:bookmarkStart w:id="747" w:name="_Toc27647752"/>
      <w:bookmarkStart w:id="748" w:name="_Toc82472222"/>
      <w:bookmarkStart w:id="749" w:name="_Toc82473767"/>
      <w:bookmarkStart w:id="750" w:name="_Toc82473829"/>
      <w:bookmarkStart w:id="751" w:name="_Toc117462712"/>
      <w:r w:rsidRPr="000745B5">
        <w:rPr>
          <w:lang w:val="en-IN"/>
        </w:rPr>
        <w:t>9.2.1</w:t>
      </w:r>
      <w:r w:rsidRPr="000745B5">
        <w:rPr>
          <w:lang w:val="en-IN"/>
        </w:rPr>
        <w:tab/>
        <w:t>General</w:t>
      </w:r>
      <w:bookmarkEnd w:id="744"/>
      <w:bookmarkEnd w:id="745"/>
      <w:bookmarkEnd w:id="746"/>
      <w:bookmarkEnd w:id="747"/>
      <w:bookmarkEnd w:id="748"/>
      <w:bookmarkEnd w:id="749"/>
      <w:bookmarkEnd w:id="750"/>
      <w:bookmarkEnd w:id="751"/>
    </w:p>
    <w:p w14:paraId="04834DC3" w14:textId="77777777" w:rsidR="009F1356" w:rsidRPr="00587AC3" w:rsidRDefault="009F1356" w:rsidP="009F1356">
      <w:pPr>
        <w:rPr>
          <w:iCs/>
        </w:rPr>
      </w:pPr>
      <w:r w:rsidRPr="00587AC3">
        <w:rPr>
          <w:iCs/>
        </w:rPr>
        <w:t>Th</w:t>
      </w:r>
      <w:r>
        <w:rPr>
          <w:iCs/>
        </w:rPr>
        <w:t>is clause compares and evaluates all proposed solutions against each of the key issues listed in clause 4.</w:t>
      </w:r>
    </w:p>
    <w:p w14:paraId="2CBC0772" w14:textId="26A54C6F" w:rsidR="00401663" w:rsidRPr="000745B5" w:rsidRDefault="00401663" w:rsidP="00401663">
      <w:r w:rsidRPr="000745B5">
        <w:t>All the key issues</w:t>
      </w:r>
      <w:r w:rsidR="006F6767" w:rsidRPr="000745B5">
        <w:t>,</w:t>
      </w:r>
      <w:r w:rsidRPr="000745B5">
        <w:t xml:space="preserve"> solutions </w:t>
      </w:r>
      <w:r w:rsidR="006F6767" w:rsidRPr="000745B5">
        <w:t>and architectu</w:t>
      </w:r>
      <w:r w:rsidR="00721983" w:rsidRPr="000745B5">
        <w:t>re</w:t>
      </w:r>
      <w:r w:rsidR="006F6767" w:rsidRPr="000745B5">
        <w:t xml:space="preserve"> enhancements </w:t>
      </w:r>
      <w:r w:rsidRPr="000745B5">
        <w:t>specified in this technical report are listed in Table 9.2.1-1.</w:t>
      </w:r>
    </w:p>
    <w:p w14:paraId="4476771B" w14:textId="0EC27895" w:rsidR="00401663" w:rsidRPr="000745B5" w:rsidRDefault="006F6767" w:rsidP="00401663">
      <w:r w:rsidRPr="000745B5">
        <w:lastRenderedPageBreak/>
        <w:t>Table 9.2.1-1</w:t>
      </w:r>
      <w:r w:rsidR="00322C75" w:rsidRPr="000745B5">
        <w:t xml:space="preserve"> </w:t>
      </w:r>
      <w:r w:rsidR="00401663" w:rsidRPr="000745B5">
        <w:t>provides a mapping of the key issues to the related solutions. It also indicates whether the solution requires enhancement to the Release-17 architecture and lists the dependencies on other working groups.</w:t>
      </w:r>
    </w:p>
    <w:p w14:paraId="0FC426B8" w14:textId="7CBB4A65" w:rsidR="00401663" w:rsidRPr="000745B5" w:rsidRDefault="00401663" w:rsidP="00401663">
      <w:pPr>
        <w:pStyle w:val="TH"/>
      </w:pPr>
      <w:r w:rsidRPr="000745B5">
        <w:t>Table 9.2.1-1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0745B5" w14:paraId="008E488F" w14:textId="77777777" w:rsidTr="006A145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0745B5" w:rsidRDefault="00401663" w:rsidP="000A2008">
            <w:pPr>
              <w:pStyle w:val="TAH"/>
            </w:pPr>
            <w:r w:rsidRPr="000745B5">
              <w:t>Key issues</w:t>
            </w:r>
            <w:r w:rsidRPr="000745B5">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0745B5" w:rsidRDefault="00401663" w:rsidP="000A2008">
            <w:pPr>
              <w:pStyle w:val="TAH"/>
            </w:pPr>
            <w:r w:rsidRPr="000745B5">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0745B5" w:rsidRDefault="006F6767" w:rsidP="000A2008">
            <w:pPr>
              <w:pStyle w:val="TAH"/>
            </w:pPr>
            <w:r w:rsidRPr="000745B5">
              <w:t>Architectural enhancement</w:t>
            </w:r>
            <w:r w:rsidR="00401663" w:rsidRPr="000745B5">
              <w:br/>
            </w:r>
          </w:p>
          <w:p w14:paraId="793FA4D9" w14:textId="77777777" w:rsidR="00401663" w:rsidRPr="000745B5" w:rsidRDefault="00401663" w:rsidP="000A2008">
            <w:pPr>
              <w:pStyle w:val="TAH"/>
            </w:pPr>
            <w:r w:rsidRPr="000745B5">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0745B5" w:rsidRDefault="00401663" w:rsidP="000A2008">
            <w:pPr>
              <w:pStyle w:val="TAH"/>
            </w:pPr>
            <w:r w:rsidRPr="000745B5">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0745B5" w:rsidRDefault="00401663" w:rsidP="000A2008">
            <w:pPr>
              <w:pStyle w:val="TAH"/>
            </w:pPr>
            <w:r w:rsidRPr="000745B5">
              <w:t>Dependency on other working groups</w:t>
            </w:r>
          </w:p>
        </w:tc>
      </w:tr>
      <w:tr w:rsidR="006A145C" w:rsidRPr="000745B5" w14:paraId="58046B38" w14:textId="77777777" w:rsidTr="006A145C">
        <w:trPr>
          <w:cantSplit/>
          <w:trHeight w:val="279"/>
          <w:jc w:val="center"/>
        </w:trPr>
        <w:tc>
          <w:tcPr>
            <w:tcW w:w="1795" w:type="pct"/>
          </w:tcPr>
          <w:p w14:paraId="0266A8B6" w14:textId="0560E939" w:rsidR="006A145C" w:rsidRPr="000745B5" w:rsidRDefault="006A145C" w:rsidP="006A145C">
            <w:pPr>
              <w:pStyle w:val="TAL"/>
              <w:rPr>
                <w:rFonts w:ascii="Times New Roman" w:hAnsi="Times New Roman"/>
                <w:i/>
                <w:color w:val="0000FF"/>
                <w:sz w:val="20"/>
              </w:rPr>
            </w:pPr>
            <w:r w:rsidRPr="000745B5">
              <w:rPr>
                <w:rFonts w:ascii="Times New Roman" w:hAnsi="Times New Roman"/>
                <w:bCs/>
                <w:sz w:val="20"/>
              </w:rPr>
              <w:t>KI #1 Direct communication between UAVs</w:t>
            </w:r>
          </w:p>
        </w:tc>
        <w:tc>
          <w:tcPr>
            <w:tcW w:w="852" w:type="pct"/>
          </w:tcPr>
          <w:p w14:paraId="376307E3" w14:textId="3F62B01C" w:rsidR="006A145C" w:rsidRPr="00EE1F95" w:rsidRDefault="00EE1F95" w:rsidP="006A145C">
            <w:pPr>
              <w:pStyle w:val="TAL"/>
              <w:rPr>
                <w:rFonts w:ascii="Times New Roman" w:hAnsi="Times New Roman"/>
                <w:i/>
                <w:color w:val="0000FF"/>
                <w:sz w:val="20"/>
              </w:rPr>
            </w:pPr>
            <w:r w:rsidRPr="00FA5C67">
              <w:rPr>
                <w:rFonts w:ascii="Times New Roman" w:hAnsi="Times New Roman"/>
                <w:sz w:val="20"/>
                <w:lang w:val="en-IN"/>
              </w:rPr>
              <w:t>Solution #</w:t>
            </w:r>
            <w:r w:rsidR="000D356D">
              <w:rPr>
                <w:rFonts w:ascii="Times New Roman" w:hAnsi="Times New Roman"/>
                <w:sz w:val="20"/>
                <w:lang w:val="en-IN"/>
              </w:rPr>
              <w:t>3</w:t>
            </w:r>
            <w:r w:rsidRPr="00FA5C67">
              <w:rPr>
                <w:rFonts w:ascii="Times New Roman" w:hAnsi="Times New Roman"/>
                <w:sz w:val="20"/>
                <w:lang w:val="en-IN"/>
              </w:rPr>
              <w:t>: Support for C2 direct mode feasibility reporting</w:t>
            </w:r>
          </w:p>
        </w:tc>
        <w:tc>
          <w:tcPr>
            <w:tcW w:w="696" w:type="pct"/>
          </w:tcPr>
          <w:p w14:paraId="6D326B07" w14:textId="40A1484A" w:rsidR="006A145C" w:rsidRPr="00FA5C67" w:rsidRDefault="00EE1F95" w:rsidP="006A145C">
            <w:pPr>
              <w:pStyle w:val="TAL"/>
              <w:jc w:val="center"/>
              <w:rPr>
                <w:rFonts w:ascii="Times New Roman" w:hAnsi="Times New Roman"/>
                <w:iCs/>
                <w:sz w:val="20"/>
              </w:rPr>
            </w:pPr>
            <w:r w:rsidRPr="00FA5C67">
              <w:rPr>
                <w:rFonts w:ascii="Times New Roman" w:hAnsi="Times New Roman"/>
                <w:iCs/>
                <w:sz w:val="20"/>
              </w:rPr>
              <w:t>7.</w:t>
            </w:r>
            <w:r w:rsidR="000D356D" w:rsidRPr="00FA5C67">
              <w:rPr>
                <w:rFonts w:ascii="Times New Roman" w:hAnsi="Times New Roman"/>
                <w:iCs/>
                <w:sz w:val="20"/>
              </w:rPr>
              <w:t>5</w:t>
            </w:r>
          </w:p>
        </w:tc>
        <w:tc>
          <w:tcPr>
            <w:tcW w:w="829" w:type="pct"/>
          </w:tcPr>
          <w:p w14:paraId="4240DB09" w14:textId="6A9143D8" w:rsidR="006A145C" w:rsidRPr="00FA5C67" w:rsidRDefault="00EE1F95" w:rsidP="006A145C">
            <w:pPr>
              <w:pStyle w:val="TAL"/>
              <w:jc w:val="center"/>
              <w:rPr>
                <w:rFonts w:ascii="Times New Roman" w:hAnsi="Times New Roman"/>
                <w:iCs/>
                <w:sz w:val="20"/>
              </w:rPr>
            </w:pPr>
            <w:r w:rsidRPr="00FA5C67">
              <w:rPr>
                <w:rFonts w:ascii="Times New Roman" w:hAnsi="Times New Roman"/>
                <w:iCs/>
                <w:sz w:val="20"/>
              </w:rPr>
              <w:t>None</w:t>
            </w:r>
          </w:p>
        </w:tc>
        <w:tc>
          <w:tcPr>
            <w:tcW w:w="828" w:type="pct"/>
          </w:tcPr>
          <w:p w14:paraId="4D1FCCE6" w14:textId="039F3BC9" w:rsidR="006A145C" w:rsidRPr="000745B5" w:rsidRDefault="006A145C" w:rsidP="006A145C">
            <w:pPr>
              <w:pStyle w:val="TAL"/>
              <w:jc w:val="center"/>
              <w:rPr>
                <w:rFonts w:ascii="Times New Roman" w:hAnsi="Times New Roman"/>
                <w:i/>
                <w:color w:val="0000FF"/>
                <w:sz w:val="20"/>
              </w:rPr>
            </w:pPr>
            <w:r w:rsidRPr="000745B5">
              <w:rPr>
                <w:rFonts w:ascii="Times New Roman" w:hAnsi="Times New Roman"/>
                <w:bCs/>
                <w:sz w:val="20"/>
              </w:rPr>
              <w:t>SA2</w:t>
            </w:r>
          </w:p>
        </w:tc>
      </w:tr>
      <w:tr w:rsidR="007E156A" w:rsidRPr="000745B5" w14:paraId="6C2CB361" w14:textId="77777777" w:rsidTr="006A145C">
        <w:trPr>
          <w:cantSplit/>
          <w:trHeight w:val="279"/>
          <w:jc w:val="center"/>
        </w:trPr>
        <w:tc>
          <w:tcPr>
            <w:tcW w:w="1795" w:type="pct"/>
            <w:vMerge w:val="restart"/>
          </w:tcPr>
          <w:p w14:paraId="6FA417A7" w14:textId="0CEF7D21" w:rsidR="007E156A" w:rsidRPr="000745B5" w:rsidRDefault="007E156A" w:rsidP="0026475A">
            <w:pPr>
              <w:pStyle w:val="TAL"/>
              <w:rPr>
                <w:rFonts w:ascii="Times New Roman" w:hAnsi="Times New Roman"/>
                <w:bCs/>
                <w:iCs/>
                <w:sz w:val="20"/>
              </w:rPr>
            </w:pPr>
            <w:r w:rsidRPr="000745B5">
              <w:rPr>
                <w:rFonts w:ascii="Times New Roman" w:hAnsi="Times New Roman"/>
                <w:iCs/>
                <w:sz w:val="20"/>
              </w:rPr>
              <w:t>KI #2: Support for multi-USS deployments</w:t>
            </w:r>
          </w:p>
        </w:tc>
        <w:tc>
          <w:tcPr>
            <w:tcW w:w="852" w:type="pct"/>
          </w:tcPr>
          <w:p w14:paraId="052C46C0" w14:textId="27D5ECB7" w:rsidR="007E156A" w:rsidRPr="000745B5" w:rsidRDefault="007E156A" w:rsidP="0026475A">
            <w:pPr>
              <w:pStyle w:val="TAL"/>
              <w:rPr>
                <w:rFonts w:ascii="Times New Roman" w:hAnsi="Times New Roman"/>
                <w:iCs/>
                <w:sz w:val="20"/>
              </w:rPr>
            </w:pPr>
            <w:r w:rsidRPr="000745B5">
              <w:rPr>
                <w:rFonts w:ascii="Times New Roman" w:hAnsi="Times New Roman"/>
                <w:iCs/>
                <w:sz w:val="20"/>
              </w:rPr>
              <w:t>Solution</w:t>
            </w:r>
            <w:r w:rsidR="000D356D">
              <w:rPr>
                <w:rFonts w:ascii="Times New Roman" w:hAnsi="Times New Roman"/>
                <w:iCs/>
                <w:sz w:val="20"/>
              </w:rPr>
              <w:t> </w:t>
            </w:r>
            <w:r w:rsidRPr="000745B5">
              <w:rPr>
                <w:rFonts w:ascii="Times New Roman" w:hAnsi="Times New Roman"/>
                <w:iCs/>
                <w:sz w:val="20"/>
              </w:rPr>
              <w:t>#1:</w:t>
            </w:r>
            <w:r w:rsidRPr="000745B5">
              <w:rPr>
                <w:rFonts w:ascii="Times New Roman" w:hAnsi="Times New Roman"/>
                <w:iCs/>
                <w:sz w:val="20"/>
              </w:rPr>
              <w:br/>
            </w:r>
            <w:r w:rsidRPr="000745B5">
              <w:rPr>
                <w:rFonts w:ascii="Times New Roman" w:hAnsi="Times New Roman"/>
                <w:sz w:val="20"/>
                <w:lang w:val="en-IN"/>
              </w:rPr>
              <w:t>Change of USS during flight</w:t>
            </w:r>
            <w:r w:rsidRPr="000745B5">
              <w:rPr>
                <w:rFonts w:ascii="Times New Roman" w:hAnsi="Times New Roman"/>
                <w:sz w:val="20"/>
                <w:lang w:val="en-IN"/>
              </w:rPr>
              <w:br/>
            </w:r>
            <w:r w:rsidRPr="000745B5">
              <w:rPr>
                <w:rFonts w:ascii="Times New Roman" w:hAnsi="Times New Roman"/>
                <w:iCs/>
                <w:sz w:val="20"/>
                <w:lang w:val="en-IN"/>
              </w:rPr>
              <w:t>NOTE</w:t>
            </w:r>
          </w:p>
        </w:tc>
        <w:tc>
          <w:tcPr>
            <w:tcW w:w="696" w:type="pct"/>
          </w:tcPr>
          <w:p w14:paraId="0EA2E894" w14:textId="668297CF"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7.3</w:t>
            </w:r>
          </w:p>
        </w:tc>
        <w:tc>
          <w:tcPr>
            <w:tcW w:w="829" w:type="pct"/>
          </w:tcPr>
          <w:p w14:paraId="1AC12B6B" w14:textId="74C4DE75"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7FAB5D71" w14:textId="07908B8B" w:rsidR="007E156A" w:rsidRPr="000745B5" w:rsidRDefault="00304F0C" w:rsidP="0026475A">
            <w:pPr>
              <w:pStyle w:val="TAL"/>
              <w:jc w:val="center"/>
              <w:rPr>
                <w:rFonts w:ascii="Times New Roman" w:hAnsi="Times New Roman"/>
                <w:bCs/>
                <w:iCs/>
                <w:sz w:val="20"/>
              </w:rPr>
            </w:pPr>
            <w:r w:rsidRPr="000745B5">
              <w:rPr>
                <w:rFonts w:ascii="Times New Roman" w:hAnsi="Times New Roman"/>
                <w:bCs/>
                <w:iCs/>
                <w:sz w:val="20"/>
              </w:rPr>
              <w:t>None</w:t>
            </w:r>
          </w:p>
        </w:tc>
      </w:tr>
      <w:tr w:rsidR="007E156A" w:rsidRPr="000745B5" w14:paraId="79845F2F" w14:textId="77777777" w:rsidTr="006A145C">
        <w:trPr>
          <w:cantSplit/>
          <w:trHeight w:val="279"/>
          <w:jc w:val="center"/>
        </w:trPr>
        <w:tc>
          <w:tcPr>
            <w:tcW w:w="1795" w:type="pct"/>
            <w:vMerge/>
          </w:tcPr>
          <w:p w14:paraId="692E1FAA" w14:textId="77777777" w:rsidR="007E156A" w:rsidRPr="000745B5" w:rsidRDefault="007E156A" w:rsidP="007E156A">
            <w:pPr>
              <w:pStyle w:val="TAL"/>
              <w:rPr>
                <w:rFonts w:ascii="Times New Roman" w:hAnsi="Times New Roman"/>
                <w:iCs/>
                <w:sz w:val="20"/>
              </w:rPr>
            </w:pPr>
          </w:p>
        </w:tc>
        <w:tc>
          <w:tcPr>
            <w:tcW w:w="852" w:type="pct"/>
          </w:tcPr>
          <w:p w14:paraId="29819D6B" w14:textId="54E6F282" w:rsidR="007E156A" w:rsidRPr="000745B5" w:rsidRDefault="007E156A" w:rsidP="007E156A">
            <w:pPr>
              <w:pStyle w:val="TAL"/>
              <w:rPr>
                <w:rFonts w:ascii="Times New Roman" w:hAnsi="Times New Roman"/>
                <w:iCs/>
                <w:sz w:val="20"/>
              </w:rPr>
            </w:pPr>
            <w:r w:rsidRPr="000745B5">
              <w:rPr>
                <w:rFonts w:ascii="Times New Roman" w:hAnsi="Times New Roman"/>
                <w:iCs/>
                <w:sz w:val="20"/>
              </w:rPr>
              <w:t>Solution</w:t>
            </w:r>
            <w:r w:rsidR="000D356D">
              <w:rPr>
                <w:rFonts w:ascii="Times New Roman" w:hAnsi="Times New Roman"/>
                <w:iCs/>
                <w:sz w:val="20"/>
              </w:rPr>
              <w:t> </w:t>
            </w:r>
            <w:r w:rsidRPr="000745B5">
              <w:rPr>
                <w:rFonts w:ascii="Times New Roman" w:hAnsi="Times New Roman"/>
                <w:iCs/>
                <w:sz w:val="20"/>
              </w:rPr>
              <w:t>#</w:t>
            </w:r>
            <w:r w:rsidR="006F708A" w:rsidRPr="000745B5">
              <w:rPr>
                <w:rFonts w:ascii="Times New Roman" w:hAnsi="Times New Roman"/>
                <w:iCs/>
                <w:sz w:val="20"/>
              </w:rPr>
              <w:t>2</w:t>
            </w:r>
            <w:r w:rsidRPr="000745B5">
              <w:rPr>
                <w:rFonts w:ascii="Times New Roman" w:hAnsi="Times New Roman"/>
                <w:iCs/>
                <w:sz w:val="20"/>
              </w:rPr>
              <w:t>: Support for USS re-mapping for a UAS</w:t>
            </w:r>
          </w:p>
        </w:tc>
        <w:tc>
          <w:tcPr>
            <w:tcW w:w="696" w:type="pct"/>
          </w:tcPr>
          <w:p w14:paraId="6C80D17C" w14:textId="1BD51023"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7.</w:t>
            </w:r>
            <w:r w:rsidR="006F708A" w:rsidRPr="000745B5">
              <w:rPr>
                <w:rFonts w:ascii="Times New Roman" w:hAnsi="Times New Roman"/>
                <w:iCs/>
                <w:sz w:val="20"/>
              </w:rPr>
              <w:t>4</w:t>
            </w:r>
          </w:p>
        </w:tc>
        <w:tc>
          <w:tcPr>
            <w:tcW w:w="829" w:type="pct"/>
          </w:tcPr>
          <w:p w14:paraId="24F1640E" w14:textId="04202016"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5B98370A" w14:textId="5F7B97AC" w:rsidR="007E156A" w:rsidRPr="000745B5" w:rsidDel="00471B88" w:rsidRDefault="007E156A" w:rsidP="007E156A">
            <w:pPr>
              <w:pStyle w:val="TAL"/>
              <w:jc w:val="center"/>
              <w:rPr>
                <w:rFonts w:ascii="Times New Roman" w:hAnsi="Times New Roman"/>
                <w:iCs/>
                <w:sz w:val="20"/>
              </w:rPr>
            </w:pPr>
            <w:r w:rsidRPr="000745B5">
              <w:rPr>
                <w:rFonts w:ascii="Times New Roman" w:hAnsi="Times New Roman"/>
                <w:iCs/>
                <w:sz w:val="20"/>
              </w:rPr>
              <w:t>None</w:t>
            </w:r>
          </w:p>
        </w:tc>
      </w:tr>
      <w:tr w:rsidR="00BE7F77" w:rsidRPr="000745B5" w14:paraId="5EC5492F" w14:textId="77777777" w:rsidTr="006A145C">
        <w:trPr>
          <w:cantSplit/>
          <w:trHeight w:val="279"/>
          <w:jc w:val="center"/>
        </w:trPr>
        <w:tc>
          <w:tcPr>
            <w:tcW w:w="1795" w:type="pct"/>
          </w:tcPr>
          <w:p w14:paraId="7B03F36B" w14:textId="7510BDC5" w:rsidR="00BE7F77" w:rsidRPr="000745B5" w:rsidRDefault="00BE7F77" w:rsidP="00BE7F77">
            <w:pPr>
              <w:pStyle w:val="TAL"/>
              <w:rPr>
                <w:rFonts w:ascii="Times New Roman" w:hAnsi="Times New Roman"/>
                <w:sz w:val="20"/>
              </w:rPr>
            </w:pPr>
            <w:r w:rsidRPr="000745B5">
              <w:rPr>
                <w:rFonts w:ascii="Times New Roman" w:eastAsia="SimSun" w:hAnsi="Times New Roman"/>
                <w:sz w:val="20"/>
              </w:rPr>
              <w:t>KI </w:t>
            </w:r>
            <w:ins w:id="752" w:author="S6-223590" w:date="2022-11-19T17:55:00Z">
              <w:r w:rsidR="00B961AE">
                <w:rPr>
                  <w:rFonts w:ascii="Times New Roman" w:eastAsia="SimSun" w:hAnsi="Times New Roman"/>
                  <w:sz w:val="20"/>
                </w:rPr>
                <w:t>#</w:t>
              </w:r>
            </w:ins>
            <w:r w:rsidRPr="000745B5">
              <w:rPr>
                <w:rFonts w:ascii="Times New Roman" w:eastAsia="SimSun" w:hAnsi="Times New Roman"/>
                <w:sz w:val="20"/>
              </w:rPr>
              <w:t>3: Coordination between Uu and PC5 for direct UAV-to-UAV or UAV-to-UAV-C communication</w:t>
            </w:r>
          </w:p>
        </w:tc>
        <w:tc>
          <w:tcPr>
            <w:tcW w:w="852" w:type="pct"/>
          </w:tcPr>
          <w:p w14:paraId="619E4030" w14:textId="47BD7819" w:rsidR="00BE7F77" w:rsidRPr="00EE1F95" w:rsidRDefault="00EE1F95" w:rsidP="0026475A">
            <w:pPr>
              <w:pStyle w:val="TAL"/>
              <w:rPr>
                <w:rFonts w:ascii="Times New Roman" w:hAnsi="Times New Roman"/>
                <w:iCs/>
                <w:sz w:val="20"/>
              </w:rPr>
            </w:pPr>
            <w:r w:rsidRPr="00FA5C67">
              <w:rPr>
                <w:rFonts w:ascii="Times New Roman" w:hAnsi="Times New Roman"/>
                <w:sz w:val="20"/>
                <w:lang w:val="en-IN"/>
              </w:rPr>
              <w:t>Solution #</w:t>
            </w:r>
            <w:r w:rsidR="000D356D">
              <w:rPr>
                <w:rFonts w:ascii="Times New Roman" w:hAnsi="Times New Roman"/>
                <w:sz w:val="20"/>
                <w:lang w:val="en-IN"/>
              </w:rPr>
              <w:t>3</w:t>
            </w:r>
            <w:r w:rsidRPr="00FA5C67">
              <w:rPr>
                <w:rFonts w:ascii="Times New Roman" w:hAnsi="Times New Roman"/>
                <w:sz w:val="20"/>
                <w:lang w:val="en-IN"/>
              </w:rPr>
              <w:t>: Support for C2 direct mode feasibility reporting</w:t>
            </w:r>
          </w:p>
        </w:tc>
        <w:tc>
          <w:tcPr>
            <w:tcW w:w="696" w:type="pct"/>
          </w:tcPr>
          <w:p w14:paraId="0F115612" w14:textId="0F581EC5" w:rsidR="00BE7F77" w:rsidRPr="000745B5" w:rsidRDefault="00EE1F95" w:rsidP="0026475A">
            <w:pPr>
              <w:pStyle w:val="TAL"/>
              <w:jc w:val="center"/>
              <w:rPr>
                <w:rFonts w:ascii="Times New Roman" w:hAnsi="Times New Roman"/>
                <w:iCs/>
                <w:sz w:val="20"/>
              </w:rPr>
            </w:pPr>
            <w:r>
              <w:rPr>
                <w:rFonts w:ascii="Times New Roman" w:hAnsi="Times New Roman"/>
                <w:iCs/>
                <w:sz w:val="20"/>
              </w:rPr>
              <w:t>7.</w:t>
            </w:r>
            <w:r w:rsidR="000D356D">
              <w:rPr>
                <w:rFonts w:ascii="Times New Roman" w:hAnsi="Times New Roman"/>
                <w:iCs/>
                <w:sz w:val="20"/>
              </w:rPr>
              <w:t>5</w:t>
            </w:r>
          </w:p>
        </w:tc>
        <w:tc>
          <w:tcPr>
            <w:tcW w:w="829" w:type="pct"/>
          </w:tcPr>
          <w:p w14:paraId="271FA1D8" w14:textId="6D9FEB94" w:rsidR="00BE7F77" w:rsidRPr="000745B5" w:rsidRDefault="00EE1F95" w:rsidP="0026475A">
            <w:pPr>
              <w:pStyle w:val="TAL"/>
              <w:jc w:val="center"/>
              <w:rPr>
                <w:rFonts w:ascii="Times New Roman" w:hAnsi="Times New Roman"/>
                <w:iCs/>
                <w:sz w:val="20"/>
              </w:rPr>
            </w:pPr>
            <w:r>
              <w:rPr>
                <w:rFonts w:ascii="Times New Roman" w:hAnsi="Times New Roman"/>
                <w:iCs/>
                <w:sz w:val="20"/>
              </w:rPr>
              <w:t>None</w:t>
            </w:r>
          </w:p>
        </w:tc>
        <w:tc>
          <w:tcPr>
            <w:tcW w:w="828" w:type="pct"/>
          </w:tcPr>
          <w:p w14:paraId="0390A2E1" w14:textId="3A41EBB9" w:rsidR="00BE7F77" w:rsidRPr="000745B5" w:rsidRDefault="00BE7F77" w:rsidP="0026475A">
            <w:pPr>
              <w:pStyle w:val="TAL"/>
              <w:jc w:val="center"/>
              <w:rPr>
                <w:rFonts w:ascii="Times New Roman" w:hAnsi="Times New Roman"/>
                <w:iCs/>
                <w:sz w:val="20"/>
              </w:rPr>
            </w:pPr>
            <w:r w:rsidRPr="000745B5">
              <w:rPr>
                <w:rFonts w:ascii="Times New Roman" w:hAnsi="Times New Roman"/>
                <w:iCs/>
                <w:sz w:val="20"/>
              </w:rPr>
              <w:t>SA2</w:t>
            </w:r>
          </w:p>
        </w:tc>
      </w:tr>
      <w:tr w:rsidR="00B961AE" w:rsidRPr="000745B5" w14:paraId="5D679C15" w14:textId="77777777" w:rsidTr="006A145C">
        <w:trPr>
          <w:cantSplit/>
          <w:trHeight w:val="279"/>
          <w:jc w:val="center"/>
        </w:trPr>
        <w:tc>
          <w:tcPr>
            <w:tcW w:w="1795" w:type="pct"/>
            <w:vMerge w:val="restart"/>
          </w:tcPr>
          <w:p w14:paraId="412CFFB1" w14:textId="60CDF9C1" w:rsidR="00B961AE" w:rsidRPr="000745B5" w:rsidRDefault="00B961AE" w:rsidP="00B961AE">
            <w:pPr>
              <w:pStyle w:val="TAL"/>
              <w:rPr>
                <w:rFonts w:ascii="Times New Roman" w:eastAsia="SimSun" w:hAnsi="Times New Roman"/>
                <w:sz w:val="20"/>
              </w:rPr>
            </w:pPr>
            <w:r w:rsidRPr="000745B5">
              <w:rPr>
                <w:rFonts w:ascii="Times New Roman" w:eastAsia="SimSun" w:hAnsi="Times New Roman"/>
                <w:sz w:val="20"/>
              </w:rPr>
              <w:t>KI </w:t>
            </w:r>
            <w:ins w:id="753" w:author="S6-223590" w:date="2022-11-19T17:54:00Z">
              <w:r>
                <w:rPr>
                  <w:rFonts w:ascii="Times New Roman" w:eastAsia="SimSun" w:hAnsi="Times New Roman"/>
                  <w:sz w:val="20"/>
                </w:rPr>
                <w:t>#</w:t>
              </w:r>
            </w:ins>
            <w:r w:rsidRPr="000745B5">
              <w:rPr>
                <w:rFonts w:ascii="Times New Roman" w:eastAsia="SimSun" w:hAnsi="Times New Roman"/>
                <w:sz w:val="20"/>
              </w:rPr>
              <w:t xml:space="preserve">4: </w:t>
            </w:r>
            <w:r w:rsidRPr="000745B5">
              <w:rPr>
                <w:rFonts w:ascii="Times New Roman" w:hAnsi="Times New Roman"/>
                <w:sz w:val="20"/>
              </w:rPr>
              <w:t xml:space="preserve">Support </w:t>
            </w:r>
            <w:ins w:id="754" w:author="Rapporteur" w:date="2022-11-21T12:44:00Z">
              <w:r w:rsidR="00561166">
                <w:rPr>
                  <w:rFonts w:ascii="Times New Roman" w:hAnsi="Times New Roman"/>
                  <w:sz w:val="20"/>
                </w:rPr>
                <w:t>for</w:t>
              </w:r>
            </w:ins>
            <w:del w:id="755" w:author="Rapporteur" w:date="2022-11-21T12:44:00Z">
              <w:r w:rsidRPr="000745B5" w:rsidDel="00561166">
                <w:rPr>
                  <w:rFonts w:ascii="Times New Roman" w:hAnsi="Times New Roman"/>
                  <w:sz w:val="20"/>
                </w:rPr>
                <w:delText>of</w:delText>
              </w:r>
            </w:del>
            <w:r w:rsidRPr="000745B5">
              <w:rPr>
                <w:rFonts w:ascii="Times New Roman" w:hAnsi="Times New Roman"/>
                <w:sz w:val="20"/>
              </w:rPr>
              <w:t xml:space="preserve"> detect and avoid services and applications</w:t>
            </w:r>
          </w:p>
        </w:tc>
        <w:tc>
          <w:tcPr>
            <w:tcW w:w="852" w:type="pct"/>
          </w:tcPr>
          <w:p w14:paraId="7659F25A" w14:textId="21F2C88A" w:rsidR="00B961AE" w:rsidRPr="000745B5" w:rsidRDefault="00B961AE" w:rsidP="00B961AE">
            <w:pPr>
              <w:pStyle w:val="TAL"/>
              <w:rPr>
                <w:rFonts w:ascii="Times New Roman" w:hAnsi="Times New Roman"/>
                <w:iCs/>
                <w:sz w:val="20"/>
              </w:rPr>
            </w:pPr>
            <w:ins w:id="756" w:author="S6-223590" w:date="2022-11-19T17:54:00Z">
              <w:r>
                <w:rPr>
                  <w:rFonts w:ascii="Times New Roman" w:hAnsi="Times New Roman"/>
                  <w:iCs/>
                  <w:sz w:val="20"/>
                </w:rPr>
                <w:t>Solution #4: UAE</w:t>
              </w:r>
            </w:ins>
            <w:ins w:id="757" w:author="Rapporteur" w:date="2022-11-19T18:02:00Z">
              <w:r w:rsidR="00355758">
                <w:rPr>
                  <w:rFonts w:ascii="Times New Roman" w:hAnsi="Times New Roman"/>
                  <w:iCs/>
                  <w:sz w:val="20"/>
                </w:rPr>
                <w:t xml:space="preserve"> </w:t>
              </w:r>
            </w:ins>
            <w:ins w:id="758" w:author="S6-223590" w:date="2022-11-19T17:54:00Z">
              <w:r>
                <w:rPr>
                  <w:rFonts w:ascii="Times New Roman" w:hAnsi="Times New Roman"/>
                  <w:iCs/>
                  <w:sz w:val="20"/>
                </w:rPr>
                <w:t>layer support for DAA</w:t>
              </w:r>
            </w:ins>
          </w:p>
        </w:tc>
        <w:tc>
          <w:tcPr>
            <w:tcW w:w="696" w:type="pct"/>
          </w:tcPr>
          <w:p w14:paraId="73B36AB7" w14:textId="73993648" w:rsidR="00B961AE" w:rsidRPr="000745B5" w:rsidRDefault="00B961AE" w:rsidP="00B961AE">
            <w:pPr>
              <w:pStyle w:val="TAL"/>
              <w:jc w:val="center"/>
              <w:rPr>
                <w:rFonts w:ascii="Times New Roman" w:hAnsi="Times New Roman"/>
                <w:iCs/>
                <w:sz w:val="20"/>
              </w:rPr>
            </w:pPr>
            <w:ins w:id="759" w:author="S6-223590" w:date="2022-11-19T17:54:00Z">
              <w:r>
                <w:rPr>
                  <w:rFonts w:ascii="Times New Roman" w:hAnsi="Times New Roman"/>
                  <w:iCs/>
                  <w:sz w:val="20"/>
                </w:rPr>
                <w:t>7.6</w:t>
              </w:r>
            </w:ins>
          </w:p>
        </w:tc>
        <w:tc>
          <w:tcPr>
            <w:tcW w:w="829" w:type="pct"/>
          </w:tcPr>
          <w:p w14:paraId="4511F0C8" w14:textId="57C4576C" w:rsidR="00B961AE" w:rsidRPr="000745B5" w:rsidRDefault="00B961AE" w:rsidP="00B961AE">
            <w:pPr>
              <w:pStyle w:val="TAL"/>
              <w:jc w:val="center"/>
              <w:rPr>
                <w:rFonts w:ascii="Times New Roman" w:hAnsi="Times New Roman"/>
                <w:iCs/>
                <w:sz w:val="20"/>
              </w:rPr>
            </w:pPr>
            <w:ins w:id="760" w:author="S6-223590" w:date="2022-11-19T17:54:00Z">
              <w:r>
                <w:rPr>
                  <w:rFonts w:ascii="Times New Roman" w:hAnsi="Times New Roman"/>
                  <w:iCs/>
                  <w:sz w:val="20"/>
                </w:rPr>
                <w:t>None</w:t>
              </w:r>
            </w:ins>
          </w:p>
        </w:tc>
        <w:tc>
          <w:tcPr>
            <w:tcW w:w="828" w:type="pct"/>
          </w:tcPr>
          <w:p w14:paraId="5C4EFDB3" w14:textId="225AC066" w:rsidR="00B961AE" w:rsidRPr="000745B5" w:rsidRDefault="00B961AE" w:rsidP="00B961AE">
            <w:pPr>
              <w:pStyle w:val="TAL"/>
              <w:jc w:val="center"/>
              <w:rPr>
                <w:rFonts w:ascii="Times New Roman" w:hAnsi="Times New Roman"/>
                <w:iCs/>
                <w:sz w:val="20"/>
              </w:rPr>
            </w:pPr>
            <w:ins w:id="761" w:author="S6-223590" w:date="2022-11-19T17:54:00Z">
              <w:r>
                <w:rPr>
                  <w:rFonts w:ascii="Times New Roman" w:hAnsi="Times New Roman"/>
                  <w:iCs/>
                  <w:sz w:val="20"/>
                </w:rPr>
                <w:t>None</w:t>
              </w:r>
            </w:ins>
          </w:p>
        </w:tc>
      </w:tr>
      <w:tr w:rsidR="00A547E6" w:rsidRPr="000745B5" w14:paraId="6ED4FF54" w14:textId="77777777" w:rsidTr="006A145C">
        <w:trPr>
          <w:cantSplit/>
          <w:trHeight w:val="279"/>
          <w:jc w:val="center"/>
          <w:ins w:id="762" w:author="S6-223615" w:date="2022-11-19T16:47:00Z"/>
        </w:trPr>
        <w:tc>
          <w:tcPr>
            <w:tcW w:w="1795" w:type="pct"/>
            <w:vMerge/>
          </w:tcPr>
          <w:p w14:paraId="39ADBB1B" w14:textId="77777777" w:rsidR="00A547E6" w:rsidRPr="000745B5" w:rsidRDefault="00A547E6" w:rsidP="00A547E6">
            <w:pPr>
              <w:pStyle w:val="TAL"/>
              <w:rPr>
                <w:ins w:id="763" w:author="S6-223615" w:date="2022-11-19T16:47:00Z"/>
                <w:rFonts w:ascii="Times New Roman" w:eastAsia="SimSun" w:hAnsi="Times New Roman"/>
                <w:sz w:val="20"/>
              </w:rPr>
            </w:pPr>
          </w:p>
        </w:tc>
        <w:tc>
          <w:tcPr>
            <w:tcW w:w="852" w:type="pct"/>
          </w:tcPr>
          <w:p w14:paraId="58EFC6DC" w14:textId="16EE943D" w:rsidR="00A547E6" w:rsidRPr="000745B5" w:rsidRDefault="00A547E6" w:rsidP="00A547E6">
            <w:pPr>
              <w:pStyle w:val="TAL"/>
              <w:rPr>
                <w:ins w:id="764" w:author="S6-223615" w:date="2022-11-19T16:47:00Z"/>
                <w:rFonts w:ascii="Times New Roman" w:hAnsi="Times New Roman"/>
                <w:iCs/>
                <w:sz w:val="20"/>
              </w:rPr>
            </w:pPr>
            <w:ins w:id="765" w:author="S6-223615" w:date="2022-11-19T16:47:00Z">
              <w:r>
                <w:rPr>
                  <w:rFonts w:ascii="Times New Roman" w:hAnsi="Times New Roman"/>
                  <w:iCs/>
                  <w:sz w:val="20"/>
                </w:rPr>
                <w:t>Solution</w:t>
              </w:r>
            </w:ins>
            <w:ins w:id="766" w:author="Rapporteur" w:date="2022-11-19T17:34:00Z">
              <w:r w:rsidR="00B80055">
                <w:rPr>
                  <w:rFonts w:ascii="Times New Roman" w:hAnsi="Times New Roman"/>
                  <w:iCs/>
                  <w:sz w:val="20"/>
                </w:rPr>
                <w:t> </w:t>
              </w:r>
            </w:ins>
            <w:ins w:id="767" w:author="S6-223615" w:date="2022-11-19T16:47:00Z">
              <w:r>
                <w:rPr>
                  <w:rFonts w:ascii="Times New Roman" w:hAnsi="Times New Roman"/>
                  <w:iCs/>
                  <w:sz w:val="20"/>
                </w:rPr>
                <w:t>#</w:t>
              </w:r>
            </w:ins>
            <w:ins w:id="768" w:author="Rapporteur" w:date="2022-11-19T17:35:00Z">
              <w:r w:rsidR="00B80055">
                <w:rPr>
                  <w:rFonts w:ascii="Times New Roman" w:hAnsi="Times New Roman"/>
                  <w:iCs/>
                  <w:sz w:val="20"/>
                </w:rPr>
                <w:t>5</w:t>
              </w:r>
            </w:ins>
            <w:ins w:id="769" w:author="S6-223615" w:date="2022-11-19T16:47:00Z">
              <w:r>
                <w:rPr>
                  <w:rFonts w:ascii="Times New Roman" w:hAnsi="Times New Roman"/>
                  <w:iCs/>
                  <w:sz w:val="20"/>
                </w:rPr>
                <w:t>: Support for DAA applications</w:t>
              </w:r>
            </w:ins>
          </w:p>
        </w:tc>
        <w:tc>
          <w:tcPr>
            <w:tcW w:w="696" w:type="pct"/>
          </w:tcPr>
          <w:p w14:paraId="01ACCDC7" w14:textId="52F2EE38" w:rsidR="00A547E6" w:rsidRPr="000745B5" w:rsidRDefault="00A547E6" w:rsidP="00A547E6">
            <w:pPr>
              <w:pStyle w:val="TAL"/>
              <w:jc w:val="center"/>
              <w:rPr>
                <w:ins w:id="770" w:author="S6-223615" w:date="2022-11-19T16:47:00Z"/>
                <w:rFonts w:ascii="Times New Roman" w:hAnsi="Times New Roman"/>
                <w:iCs/>
                <w:sz w:val="20"/>
              </w:rPr>
            </w:pPr>
            <w:ins w:id="771" w:author="S6-223615" w:date="2022-11-19T16:47:00Z">
              <w:r>
                <w:rPr>
                  <w:rFonts w:ascii="Times New Roman" w:hAnsi="Times New Roman"/>
                  <w:iCs/>
                  <w:sz w:val="20"/>
                </w:rPr>
                <w:t>7.</w:t>
              </w:r>
            </w:ins>
            <w:ins w:id="772" w:author="Rapporteur" w:date="2022-11-19T17:34:00Z">
              <w:r w:rsidR="00B80055">
                <w:rPr>
                  <w:rFonts w:ascii="Times New Roman" w:hAnsi="Times New Roman"/>
                  <w:iCs/>
                  <w:sz w:val="20"/>
                </w:rPr>
                <w:t>7</w:t>
              </w:r>
            </w:ins>
          </w:p>
        </w:tc>
        <w:tc>
          <w:tcPr>
            <w:tcW w:w="829" w:type="pct"/>
          </w:tcPr>
          <w:p w14:paraId="5D5EF554" w14:textId="775D4218" w:rsidR="00A547E6" w:rsidRPr="000745B5" w:rsidRDefault="00A547E6" w:rsidP="00A547E6">
            <w:pPr>
              <w:pStyle w:val="TAL"/>
              <w:jc w:val="center"/>
              <w:rPr>
                <w:ins w:id="773" w:author="S6-223615" w:date="2022-11-19T16:47:00Z"/>
                <w:rFonts w:ascii="Times New Roman" w:hAnsi="Times New Roman"/>
                <w:iCs/>
                <w:sz w:val="20"/>
              </w:rPr>
            </w:pPr>
            <w:ins w:id="774" w:author="S6-223615" w:date="2022-11-19T16:47:00Z">
              <w:r>
                <w:rPr>
                  <w:rFonts w:ascii="Times New Roman" w:hAnsi="Times New Roman"/>
                  <w:iCs/>
                  <w:sz w:val="20"/>
                </w:rPr>
                <w:t>None</w:t>
              </w:r>
            </w:ins>
          </w:p>
        </w:tc>
        <w:tc>
          <w:tcPr>
            <w:tcW w:w="828" w:type="pct"/>
          </w:tcPr>
          <w:p w14:paraId="1EF66D8A" w14:textId="4FBD929F" w:rsidR="00A547E6" w:rsidRPr="000745B5" w:rsidRDefault="00A547E6" w:rsidP="00A547E6">
            <w:pPr>
              <w:pStyle w:val="TAL"/>
              <w:jc w:val="center"/>
              <w:rPr>
                <w:ins w:id="775" w:author="S6-223615" w:date="2022-11-19T16:47:00Z"/>
                <w:rFonts w:ascii="Times New Roman" w:hAnsi="Times New Roman"/>
                <w:iCs/>
                <w:sz w:val="20"/>
              </w:rPr>
            </w:pPr>
            <w:ins w:id="776" w:author="S6-223615" w:date="2022-11-19T16:47:00Z">
              <w:r>
                <w:rPr>
                  <w:rFonts w:ascii="Times New Roman" w:hAnsi="Times New Roman"/>
                  <w:iCs/>
                  <w:sz w:val="20"/>
                </w:rPr>
                <w:t>None</w:t>
              </w:r>
            </w:ins>
          </w:p>
        </w:tc>
      </w:tr>
      <w:tr w:rsidR="00471B88" w:rsidRPr="000745B5" w14:paraId="694D9941" w14:textId="77777777" w:rsidTr="00471B88">
        <w:trPr>
          <w:cantSplit/>
          <w:trHeight w:val="278"/>
          <w:jc w:val="center"/>
        </w:trPr>
        <w:tc>
          <w:tcPr>
            <w:tcW w:w="5000" w:type="pct"/>
            <w:gridSpan w:val="5"/>
          </w:tcPr>
          <w:p w14:paraId="62D39024" w14:textId="1DD75997" w:rsidR="00471B88" w:rsidRPr="000745B5" w:rsidRDefault="00471B88" w:rsidP="002B74F1">
            <w:pPr>
              <w:pStyle w:val="TAN"/>
              <w:rPr>
                <w:rFonts w:ascii="Times New Roman" w:hAnsi="Times New Roman"/>
                <w:i/>
                <w:color w:val="0000FF"/>
                <w:sz w:val="20"/>
              </w:rPr>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tc>
      </w:tr>
    </w:tbl>
    <w:p w14:paraId="1811E7A2" w14:textId="77777777" w:rsidR="00401663" w:rsidRPr="000745B5" w:rsidRDefault="00401663" w:rsidP="00401663"/>
    <w:p w14:paraId="32CFB9B2" w14:textId="649EAA1A" w:rsidR="006A145C" w:rsidRPr="000745B5" w:rsidRDefault="00322C75" w:rsidP="006A145C">
      <w:pPr>
        <w:pStyle w:val="Heading3"/>
      </w:pPr>
      <w:bookmarkStart w:id="777" w:name="_Toc117462713"/>
      <w:bookmarkStart w:id="778" w:name="_Toc82472223"/>
      <w:bookmarkStart w:id="779" w:name="_Toc82473768"/>
      <w:bookmarkStart w:id="780" w:name="_Toc82473830"/>
      <w:r w:rsidRPr="000745B5">
        <w:rPr>
          <w:lang w:val="en-IN"/>
        </w:rPr>
        <w:t>9</w:t>
      </w:r>
      <w:r w:rsidR="00401663" w:rsidRPr="000745B5">
        <w:rPr>
          <w:lang w:val="en-IN"/>
        </w:rPr>
        <w:t>.2.</w:t>
      </w:r>
      <w:r w:rsidR="006A145C" w:rsidRPr="000745B5">
        <w:t>2</w:t>
      </w:r>
      <w:r w:rsidR="006A145C" w:rsidRPr="000745B5">
        <w:tab/>
        <w:t>Evaluation of key issue #</w:t>
      </w:r>
      <w:r w:rsidR="0034060C" w:rsidRPr="000745B5">
        <w:t>1</w:t>
      </w:r>
      <w:r w:rsidR="006A145C" w:rsidRPr="000745B5">
        <w:t xml:space="preserve">: </w:t>
      </w:r>
      <w:r w:rsidR="000D153F" w:rsidRPr="000745B5">
        <w:t>D</w:t>
      </w:r>
      <w:r w:rsidR="006A145C" w:rsidRPr="000745B5">
        <w:t>irect communication between UAVs</w:t>
      </w:r>
      <w:bookmarkEnd w:id="777"/>
    </w:p>
    <w:p w14:paraId="1D78597B" w14:textId="3AF250C0" w:rsidR="001D64E0" w:rsidRPr="000745B5" w:rsidRDefault="001D64E0" w:rsidP="001D64E0">
      <w:pPr>
        <w:rPr>
          <w:noProof/>
          <w:lang w:val="en-US"/>
        </w:rPr>
      </w:pPr>
      <w:r w:rsidRPr="000745B5">
        <w:rPr>
          <w:lang w:val="en-US"/>
        </w:rPr>
        <w:t>Key Issue #</w:t>
      </w:r>
      <w:r>
        <w:rPr>
          <w:lang w:val="en-US"/>
        </w:rPr>
        <w:t>1</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1A94B4E6" w14:textId="77777777" w:rsidR="001D64E0" w:rsidRDefault="001D64E0" w:rsidP="001D64E0">
      <w:pPr>
        <w:pStyle w:val="B1"/>
        <w:rPr>
          <w:lang w:val="en-US" w:eastAsia="zh-CN"/>
        </w:rPr>
      </w:pPr>
      <w:r w:rsidRPr="000745B5">
        <w:rPr>
          <w:lang w:val="en-US" w:eastAsia="zh-CN"/>
        </w:rPr>
        <w:t>a</w:t>
      </w:r>
      <w:r>
        <w:rPr>
          <w:lang w:val="en-US" w:eastAsia="zh-CN"/>
        </w:rPr>
        <w:t>)</w:t>
      </w:r>
      <w:r>
        <w:rPr>
          <w:lang w:val="en-US" w:eastAsia="zh-CN"/>
        </w:rPr>
        <w:tab/>
        <w:t>How the UAE layer can be enhanced to support usage of direct communication between UAVs.</w:t>
      </w:r>
    </w:p>
    <w:p w14:paraId="2D0D87DF" w14:textId="171FB2CD" w:rsidR="001D64E0" w:rsidRDefault="001D64E0" w:rsidP="001D64E0">
      <w:pPr>
        <w:pStyle w:val="B1"/>
        <w:rPr>
          <w:lang w:val="en-US" w:eastAsia="zh-CN"/>
        </w:rPr>
      </w:pPr>
      <w:r>
        <w:rPr>
          <w:lang w:val="en-US" w:eastAsia="zh-CN"/>
        </w:rPr>
        <w:t>b)</w:t>
      </w:r>
      <w:r w:rsidR="00A61E74">
        <w:rPr>
          <w:lang w:val="en-US" w:eastAsia="zh-CN"/>
        </w:rPr>
        <w:tab/>
      </w:r>
      <w:r>
        <w:rPr>
          <w:lang w:val="en-US" w:eastAsia="zh-CN"/>
        </w:rPr>
        <w:t xml:space="preserve">Whether and how </w:t>
      </w:r>
      <w:r w:rsidR="00745869">
        <w:rPr>
          <w:lang w:val="en-US" w:eastAsia="zh-CN"/>
        </w:rPr>
        <w:t xml:space="preserve">the </w:t>
      </w:r>
      <w:r>
        <w:rPr>
          <w:lang w:val="en-US" w:eastAsia="zh-CN"/>
        </w:rPr>
        <w:t>UAE layer functionality related to C2 communication support can be enhanced if PC5 is used for direct communication.</w:t>
      </w:r>
    </w:p>
    <w:p w14:paraId="7B2234B9" w14:textId="51D7CE78" w:rsidR="001D64E0" w:rsidRPr="000745B5" w:rsidRDefault="001D64E0" w:rsidP="001D64E0">
      <w:pPr>
        <w:rPr>
          <w:noProof/>
          <w:lang w:val="en-US"/>
        </w:rPr>
      </w:pPr>
      <w:r w:rsidRPr="000745B5">
        <w:rPr>
          <w:noProof/>
          <w:lang w:val="en-US"/>
        </w:rPr>
        <w:t>Solution #</w:t>
      </w:r>
      <w:r w:rsidR="00745869">
        <w:rPr>
          <w:noProof/>
          <w:lang w:val="en-US"/>
        </w:rPr>
        <w:t>3</w:t>
      </w:r>
      <w:r w:rsidRPr="000745B5">
        <w:rPr>
          <w:noProof/>
          <w:lang w:val="en-US"/>
        </w:rPr>
        <w:t xml:space="preserve"> </w:t>
      </w:r>
      <w:r>
        <w:rPr>
          <w:noProof/>
          <w:lang w:val="en-US"/>
        </w:rPr>
        <w:t>is</w:t>
      </w:r>
      <w:r w:rsidRPr="000745B5">
        <w:rPr>
          <w:noProof/>
          <w:lang w:val="en-US"/>
        </w:rPr>
        <w:t xml:space="preserve"> selected as the basis for normative work, based on the following principles</w:t>
      </w:r>
      <w:r>
        <w:rPr>
          <w:noProof/>
          <w:lang w:val="en-US"/>
        </w:rPr>
        <w:t xml:space="preserve"> and with the following constraints</w:t>
      </w:r>
      <w:r w:rsidRPr="000745B5">
        <w:rPr>
          <w:noProof/>
          <w:lang w:val="en-US"/>
        </w:rPr>
        <w:t>:</w:t>
      </w:r>
    </w:p>
    <w:p w14:paraId="6A4D9EAE" w14:textId="77777777" w:rsidR="001D64E0" w:rsidRDefault="001D64E0" w:rsidP="001D64E0">
      <w:pPr>
        <w:pStyle w:val="B1"/>
        <w:rPr>
          <w:lang w:val="en-US"/>
        </w:rPr>
      </w:pPr>
      <w:r w:rsidRPr="000745B5">
        <w:rPr>
          <w:noProof/>
          <w:lang w:val="en-US"/>
        </w:rPr>
        <w:t>1)</w:t>
      </w:r>
      <w:r w:rsidRPr="000745B5">
        <w:rPr>
          <w:noProof/>
          <w:lang w:val="en-US"/>
        </w:rPr>
        <w:tab/>
      </w:r>
      <w:r>
        <w:rPr>
          <w:lang w:val="en-US"/>
        </w:rPr>
        <w:t>Provision of enhancement of C2 related functionality.</w:t>
      </w:r>
    </w:p>
    <w:p w14:paraId="3ECD749E" w14:textId="77777777" w:rsidR="001D64E0" w:rsidRPr="000745B5" w:rsidRDefault="001D64E0" w:rsidP="001D64E0">
      <w:pPr>
        <w:pStyle w:val="B1"/>
      </w:pPr>
      <w:r>
        <w:rPr>
          <w:lang w:val="en-US"/>
        </w:rPr>
        <w:t>2)</w:t>
      </w:r>
      <w:r>
        <w:rPr>
          <w:lang w:val="en-US"/>
        </w:rPr>
        <w:tab/>
        <w:t>Allowance of PC5 feasibility monitoring</w:t>
      </w:r>
      <w:r w:rsidRPr="000745B5">
        <w:t>.</w:t>
      </w:r>
    </w:p>
    <w:p w14:paraId="6AFFB174" w14:textId="6B94428E" w:rsidR="001D64E0" w:rsidRDefault="001D64E0" w:rsidP="001D64E0">
      <w:pPr>
        <w:rPr>
          <w:lang w:val="en-US"/>
        </w:rPr>
      </w:pPr>
      <w:r>
        <w:rPr>
          <w:lang w:val="en-US"/>
        </w:rPr>
        <w:t xml:space="preserve">This solution is dependent on the support for </w:t>
      </w:r>
      <w:ins w:id="781" w:author="Rapporteur" w:date="2022-11-21T12:41:00Z">
        <w:r w:rsidR="00561166">
          <w:rPr>
            <w:lang w:val="en-US"/>
          </w:rPr>
          <w:t>ProSe/</w:t>
        </w:r>
      </w:ins>
      <w:r>
        <w:rPr>
          <w:lang w:val="en-US"/>
        </w:rPr>
        <w:t>PC5</w:t>
      </w:r>
      <w:del w:id="782" w:author="Rapporteur" w:date="2022-11-21T12:41:00Z">
        <w:r w:rsidDel="00561166">
          <w:rPr>
            <w:lang w:val="en-US"/>
          </w:rPr>
          <w:delText>/ProS</w:delText>
        </w:r>
        <w:r w:rsidR="00B81D9A" w:rsidDel="00561166">
          <w:rPr>
            <w:lang w:val="en-US"/>
          </w:rPr>
          <w:delText>e</w:delText>
        </w:r>
      </w:del>
      <w:r>
        <w:rPr>
          <w:lang w:val="en-US"/>
        </w:rPr>
        <w:t xml:space="preserve"> for C2 communication, see 3GPP TR 23.700-58 [6].</w:t>
      </w:r>
    </w:p>
    <w:p w14:paraId="6E47AA18" w14:textId="0F854A7F" w:rsidR="001D64E0" w:rsidRDefault="001D64E0" w:rsidP="001D64E0">
      <w:pPr>
        <w:rPr>
          <w:lang w:val="en-US"/>
        </w:rPr>
      </w:pPr>
      <w:r>
        <w:rPr>
          <w:lang w:val="en-US"/>
        </w:rPr>
        <w:t>This solution will be considered feasible only if the concluded solution in 3GPP TR 23.700-58 [6] works in the same manner as required by the solution specified in clause</w:t>
      </w:r>
      <w:r w:rsidR="00745869">
        <w:rPr>
          <w:lang w:val="en-US"/>
        </w:rPr>
        <w:t> </w:t>
      </w:r>
      <w:r>
        <w:rPr>
          <w:lang w:val="en-US"/>
        </w:rPr>
        <w:t>7.</w:t>
      </w:r>
      <w:r w:rsidR="00944FD3">
        <w:rPr>
          <w:lang w:val="en-US"/>
        </w:rPr>
        <w:t>5</w:t>
      </w:r>
      <w:r>
        <w:rPr>
          <w:lang w:val="en-US"/>
        </w:rPr>
        <w:t>.</w:t>
      </w:r>
    </w:p>
    <w:p w14:paraId="67D2D25A" w14:textId="6C8CFC32" w:rsidR="001D64E0" w:rsidRPr="00282659" w:rsidRDefault="001D64E0" w:rsidP="00FA5C67">
      <w:r w:rsidRPr="00FA5C67">
        <w:rPr>
          <w:lang w:val="en-US"/>
        </w:rPr>
        <w:t>Enhancements to the procedures in of 3GPP TS 23.255 [3] clause 7.4.2 to fulfill the objectives of this solution will be considered during normative work (if concluded)</w:t>
      </w:r>
      <w:r w:rsidR="006C2E8F" w:rsidRPr="00FA5C67">
        <w:rPr>
          <w:lang w:val="en-US"/>
        </w:rPr>
        <w:t>.</w:t>
      </w:r>
    </w:p>
    <w:p w14:paraId="11FA72C4" w14:textId="55FD3A93" w:rsidR="000D153F" w:rsidRPr="000745B5" w:rsidRDefault="000D153F" w:rsidP="000D153F">
      <w:pPr>
        <w:pStyle w:val="Heading3"/>
        <w:rPr>
          <w:lang w:val="en-IN"/>
        </w:rPr>
      </w:pPr>
      <w:bookmarkStart w:id="783" w:name="_Toc117462714"/>
      <w:r w:rsidRPr="000745B5">
        <w:rPr>
          <w:lang w:val="en-IN"/>
        </w:rPr>
        <w:t>9.2.3</w:t>
      </w:r>
      <w:r w:rsidRPr="000745B5">
        <w:rPr>
          <w:lang w:val="en-IN"/>
        </w:rPr>
        <w:tab/>
        <w:t>Evaluation of key issue #</w:t>
      </w:r>
      <w:r w:rsidRPr="000745B5">
        <w:t>2</w:t>
      </w:r>
      <w:r w:rsidRPr="000745B5">
        <w:rPr>
          <w:lang w:val="en-IN"/>
        </w:rPr>
        <w:t>: Support for multi-USS deployments</w:t>
      </w:r>
      <w:bookmarkEnd w:id="783"/>
    </w:p>
    <w:p w14:paraId="4510B48E" w14:textId="77777777" w:rsidR="00304F0C" w:rsidRPr="000745B5" w:rsidRDefault="00304F0C" w:rsidP="00304F0C">
      <w:pPr>
        <w:rPr>
          <w:noProof/>
          <w:lang w:val="en-US"/>
        </w:rPr>
      </w:pPr>
      <w:r w:rsidRPr="000745B5">
        <w:rPr>
          <w:lang w:val="en-US"/>
        </w:rPr>
        <w:t xml:space="preserve">Key Issue #2 outlines the </w:t>
      </w:r>
      <w:r w:rsidRPr="000745B5">
        <w:rPr>
          <w:lang w:val="en-US" w:eastAsia="zh-CN"/>
        </w:rPr>
        <w:t xml:space="preserve">following </w:t>
      </w:r>
      <w:r w:rsidRPr="000745B5">
        <w:rPr>
          <w:lang w:val="en-US"/>
        </w:rPr>
        <w:t>to be investigated</w:t>
      </w:r>
      <w:r w:rsidRPr="000745B5">
        <w:t>:</w:t>
      </w:r>
    </w:p>
    <w:p w14:paraId="2CEB741E" w14:textId="77777777" w:rsidR="00304F0C" w:rsidRPr="000745B5" w:rsidRDefault="00304F0C" w:rsidP="00304F0C">
      <w:pPr>
        <w:pStyle w:val="B1"/>
        <w:rPr>
          <w:lang w:val="en-US" w:eastAsia="zh-CN"/>
        </w:rPr>
      </w:pPr>
      <w:r w:rsidRPr="000745B5">
        <w:rPr>
          <w:lang w:val="en-US" w:eastAsia="zh-CN"/>
        </w:rPr>
        <w:lastRenderedPageBreak/>
        <w:t>a)</w:t>
      </w:r>
      <w:r w:rsidRPr="000745B5">
        <w:rPr>
          <w:lang w:val="en-US" w:eastAsia="zh-CN"/>
        </w:rPr>
        <w:tab/>
        <w:t>Whether and how the UAE layer can be enhanced to support change of USS/UTM during flight.</w:t>
      </w:r>
    </w:p>
    <w:p w14:paraId="5FD27624" w14:textId="77777777" w:rsidR="00304F0C" w:rsidRPr="000745B5" w:rsidRDefault="00304F0C" w:rsidP="00304F0C">
      <w:pPr>
        <w:pStyle w:val="B1"/>
      </w:pPr>
      <w:r w:rsidRPr="000745B5">
        <w:rPr>
          <w:lang w:val="en-US" w:eastAsia="zh-CN"/>
        </w:rPr>
        <w:t>b)</w:t>
      </w:r>
      <w:r w:rsidRPr="000745B5">
        <w:rPr>
          <w:lang w:val="en-US" w:eastAsia="zh-CN"/>
        </w:rPr>
        <w:tab/>
      </w:r>
      <w:r w:rsidRPr="000745B5">
        <w:t>Whether and how the UAE layer needs to be enhanced to assist the traffic steering of UAS application traffic to different DN/EDN to avoid application service disruption while in-flight.</w:t>
      </w:r>
    </w:p>
    <w:p w14:paraId="280B3BB7" w14:textId="1E27D08D" w:rsidR="00304F0C" w:rsidRPr="000745B5" w:rsidRDefault="00304F0C" w:rsidP="00304F0C">
      <w:pPr>
        <w:rPr>
          <w:noProof/>
          <w:lang w:val="en-US"/>
        </w:rPr>
      </w:pPr>
      <w:r w:rsidRPr="000745B5">
        <w:rPr>
          <w:noProof/>
          <w:lang w:val="en-US"/>
        </w:rPr>
        <w:t xml:space="preserve">Solution #1 focuses on bullet a) including handling of management and policy for multi-USS deployments. By the policy for </w:t>
      </w:r>
      <w:r w:rsidRPr="000745B5">
        <w:t>multi-USS configuration parameters, the USS will decide the level of control the UAE</w:t>
      </w:r>
      <w:ins w:id="784" w:author="Rapporteur" w:date="2022-11-19T16:40:00Z">
        <w:r w:rsidR="00D76083">
          <w:t xml:space="preserve"> </w:t>
        </w:r>
      </w:ins>
      <w:del w:id="785" w:author="Rapporteur" w:date="2022-11-19T16:40:00Z">
        <w:r w:rsidRPr="000745B5" w:rsidDel="00D76083">
          <w:delText>-</w:delText>
        </w:r>
      </w:del>
      <w:r w:rsidRPr="000745B5">
        <w:t>layer can take on behalf of the USS.</w:t>
      </w:r>
    </w:p>
    <w:p w14:paraId="51FE9FE4" w14:textId="77777777" w:rsidR="00304F0C" w:rsidRPr="000745B5" w:rsidRDefault="00304F0C" w:rsidP="00304F0C">
      <w:pPr>
        <w:rPr>
          <w:noProof/>
          <w:lang w:val="en-US"/>
        </w:rPr>
      </w:pPr>
      <w:r w:rsidRPr="000745B5">
        <w:rPr>
          <w:noProof/>
          <w:lang w:val="en-US"/>
        </w:rPr>
        <w:t>Solution #2 re-use the management and policy-framework from solution #1, with additions for mapping between USS service areas and 3GPP infrastructure information (i.e., DNAI).</w:t>
      </w:r>
    </w:p>
    <w:p w14:paraId="3048C173" w14:textId="77777777" w:rsidR="00304F0C" w:rsidRPr="000745B5" w:rsidRDefault="00304F0C" w:rsidP="00304F0C">
      <w:pPr>
        <w:rPr>
          <w:noProof/>
          <w:lang w:val="en-US"/>
        </w:rPr>
      </w:pPr>
      <w:r w:rsidRPr="000745B5">
        <w:rPr>
          <w:noProof/>
          <w:lang w:val="en-US"/>
        </w:rPr>
        <w:t>Solution #1 and solution #2 complements each other to address both bullet a) and bullet b) using a common policy framework.</w:t>
      </w:r>
    </w:p>
    <w:p w14:paraId="72322786" w14:textId="77777777" w:rsidR="00304F0C" w:rsidRPr="000745B5" w:rsidRDefault="00304F0C" w:rsidP="00304F0C">
      <w:pPr>
        <w:rPr>
          <w:noProof/>
          <w:lang w:val="en-US"/>
        </w:rPr>
      </w:pPr>
      <w:r w:rsidRPr="000745B5">
        <w:rPr>
          <w:noProof/>
          <w:lang w:val="en-US"/>
        </w:rPr>
        <w:t xml:space="preserve">A policy-based approach </w:t>
      </w:r>
      <w:r w:rsidRPr="000745B5">
        <w:rPr>
          <w:lang w:val="en-US"/>
        </w:rPr>
        <w:t xml:space="preserve">with the execution as requested by the USS via the UAE Client / UAE server </w:t>
      </w:r>
      <w:r w:rsidRPr="000745B5">
        <w:rPr>
          <w:noProof/>
          <w:lang w:val="en-US"/>
        </w:rPr>
        <w:t>in solution #1 and a UAE Server centric approach in solution #2 are compatible with each other and can be combined into a "</w:t>
      </w:r>
      <w:bookmarkStart w:id="786" w:name="_Hlk64645566"/>
      <w:r w:rsidRPr="000745B5">
        <w:rPr>
          <w:noProof/>
          <w:lang w:val="en-US"/>
        </w:rPr>
        <w:t>UAE layer assisted / USS controlled</w:t>
      </w:r>
      <w:bookmarkEnd w:id="786"/>
      <w:r w:rsidRPr="000745B5">
        <w:rPr>
          <w:noProof/>
          <w:lang w:val="en-US"/>
        </w:rPr>
        <w:t>" based solution covering all possible scenarios and requirements of key issue #2. This approach is in line with the principles and functionality specified in 3GPP TS 23.255 [3] for C2 comunication mode selection/switching.</w:t>
      </w:r>
    </w:p>
    <w:p w14:paraId="09233C37" w14:textId="77777777" w:rsidR="00304F0C" w:rsidRPr="000745B5" w:rsidRDefault="00304F0C" w:rsidP="00304F0C">
      <w:pPr>
        <w:rPr>
          <w:noProof/>
          <w:lang w:val="en-US"/>
        </w:rPr>
      </w:pPr>
      <w:r w:rsidRPr="000745B5">
        <w:rPr>
          <w:noProof/>
          <w:lang w:val="en-US"/>
        </w:rPr>
        <w:t>Solution #1 and solution #2 are selected as the basis for normative work, based on the following combined UAE layer assisted / USS controlled principles:</w:t>
      </w:r>
    </w:p>
    <w:p w14:paraId="27C9B943" w14:textId="77777777" w:rsidR="00304F0C" w:rsidRPr="000745B5" w:rsidRDefault="00304F0C" w:rsidP="00304F0C">
      <w:pPr>
        <w:pStyle w:val="B1"/>
      </w:pPr>
      <w:r w:rsidRPr="000745B5">
        <w:rPr>
          <w:noProof/>
          <w:lang w:val="en-US"/>
        </w:rPr>
        <w:t>1)</w:t>
      </w:r>
      <w:r w:rsidRPr="000745B5">
        <w:rPr>
          <w:noProof/>
          <w:lang w:val="en-US"/>
        </w:rPr>
        <w:tab/>
      </w:r>
      <w:r w:rsidRPr="000745B5">
        <w:t>The Multi-USS capabilities of the UAE client and the UAE server are provided to the USS.</w:t>
      </w:r>
    </w:p>
    <w:p w14:paraId="00D50A6C" w14:textId="77777777" w:rsidR="00304F0C" w:rsidRPr="000745B5" w:rsidRDefault="00304F0C" w:rsidP="00304F0C">
      <w:pPr>
        <w:pStyle w:val="B1"/>
      </w:pPr>
      <w:r w:rsidRPr="000745B5">
        <w:t>2)</w:t>
      </w:r>
      <w:r w:rsidRPr="000745B5">
        <w:tab/>
        <w:t>The UAE server and the UAE client are provided with policies from the USS for multi-USS deployments.</w:t>
      </w:r>
    </w:p>
    <w:p w14:paraId="07FD84DD" w14:textId="77777777" w:rsidR="00304F0C" w:rsidRPr="000745B5" w:rsidRDefault="00304F0C" w:rsidP="00304F0C">
      <w:pPr>
        <w:pStyle w:val="B1"/>
        <w:rPr>
          <w:lang w:val="en-US"/>
        </w:rPr>
      </w:pPr>
      <w:r w:rsidRPr="000745B5">
        <w:t>3)</w:t>
      </w:r>
      <w:r w:rsidRPr="000745B5">
        <w:tab/>
      </w:r>
      <w:r w:rsidRPr="000745B5">
        <w:rPr>
          <w:lang w:val="en-US"/>
        </w:rPr>
        <w:t>The USS is always in control of the decision for USS change during flight. The solutions enable the USS to explicitly make the decision to change the USS or provide/revoke permissions to the UAE client to make the decision on behalf of the USS based upon configuration provided by the USS when communication with the USS is lost.</w:t>
      </w:r>
    </w:p>
    <w:p w14:paraId="23DECB89" w14:textId="77777777" w:rsidR="00304F0C" w:rsidRPr="000745B5" w:rsidRDefault="00304F0C" w:rsidP="00304F0C">
      <w:pPr>
        <w:pStyle w:val="NO"/>
        <w:rPr>
          <w:lang w:val="en-US"/>
        </w:rPr>
      </w:pPr>
      <w:r w:rsidRPr="000745B5">
        <w:t>NOTE:</w:t>
      </w:r>
      <w:r w:rsidRPr="000745B5">
        <w:tab/>
        <w:t>Possible actions by the UAE server due to loss of contact with the USS will be discussed during the normative phase.</w:t>
      </w:r>
    </w:p>
    <w:p w14:paraId="3532FD0E" w14:textId="77777777" w:rsidR="00304F0C" w:rsidRPr="000745B5" w:rsidRDefault="00304F0C" w:rsidP="00304F0C">
      <w:pPr>
        <w:pStyle w:val="B1"/>
      </w:pPr>
      <w:r w:rsidRPr="000745B5">
        <w:t>4)</w:t>
      </w:r>
      <w:r w:rsidRPr="000745B5">
        <w:tab/>
        <w:t>The UAE server uses information provided by the USS in the policies for multi-USS deployment and the UAV location from the 3GPP network when providing a notification to the USS about a possible change of USS. This is based on the policy from the USS. The USS can initiate change of USS if this is required.</w:t>
      </w:r>
    </w:p>
    <w:p w14:paraId="0022DFB7" w14:textId="77777777" w:rsidR="00304F0C" w:rsidRPr="000745B5" w:rsidRDefault="00304F0C" w:rsidP="00304F0C">
      <w:pPr>
        <w:pStyle w:val="B1"/>
      </w:pPr>
      <w:r w:rsidRPr="000745B5">
        <w:t>5)</w:t>
      </w:r>
      <w:r w:rsidRPr="000745B5">
        <w:tab/>
        <w:t xml:space="preserve">The UAE client notifies the UAE server when, based on policy from the USS, it detects condition for change of USS. </w:t>
      </w:r>
      <w:r w:rsidRPr="000745B5">
        <w:rPr>
          <w:lang w:val="en-US"/>
        </w:rPr>
        <w:t>The UAE server provides an indication to the USS to enable the USS to make the decision of change of USS.</w:t>
      </w:r>
    </w:p>
    <w:p w14:paraId="54ED0E3D" w14:textId="7D10A253" w:rsidR="00304F0C" w:rsidRPr="000745B5" w:rsidRDefault="00304F0C" w:rsidP="00304F0C">
      <w:pPr>
        <w:pStyle w:val="B1"/>
        <w:ind w:firstLine="0"/>
      </w:pPr>
      <w:r w:rsidRPr="000745B5">
        <w:t>The UAE client may also trigger an immediate/autonomous change of USS</w:t>
      </w:r>
      <w:r w:rsidR="00C043BC">
        <w:t>, but only</w:t>
      </w:r>
      <w:r w:rsidRPr="000745B5">
        <w:t xml:space="preserve"> in emergency situations.</w:t>
      </w:r>
    </w:p>
    <w:p w14:paraId="25481670" w14:textId="77777777" w:rsidR="00304F0C" w:rsidRPr="000745B5" w:rsidRDefault="00304F0C" w:rsidP="00304F0C">
      <w:pPr>
        <w:pStyle w:val="B1"/>
      </w:pPr>
      <w:r w:rsidRPr="000745B5">
        <w:t>6)</w:t>
      </w:r>
      <w:r w:rsidRPr="000745B5">
        <w:tab/>
        <w:t>The UAE server can, based on UAV tracking information from SEAL LMS and detection of UAV mobility to the DNAI associated with the USS, inform the USS about possible change of USS. Based on this, the USS can initiate a change of USS.</w:t>
      </w:r>
    </w:p>
    <w:p w14:paraId="59918FD1" w14:textId="77777777" w:rsidR="00304F0C" w:rsidRPr="000745B5" w:rsidRDefault="00304F0C" w:rsidP="00304F0C">
      <w:pPr>
        <w:pStyle w:val="B1"/>
      </w:pPr>
      <w:r w:rsidRPr="000745B5">
        <w:t>7)</w:t>
      </w:r>
      <w:r w:rsidRPr="000745B5">
        <w:tab/>
        <w:t>For cases where UAE server cannot determine the conditions for change of USS, the UAE server relies on UAE client assistance as above.</w:t>
      </w:r>
    </w:p>
    <w:p w14:paraId="4047298E" w14:textId="77777777" w:rsidR="00304F0C" w:rsidRPr="000745B5" w:rsidRDefault="00304F0C" w:rsidP="00304F0C">
      <w:pPr>
        <w:pStyle w:val="B1"/>
      </w:pPr>
      <w:r w:rsidRPr="000745B5">
        <w:t>8)</w:t>
      </w:r>
      <w:r w:rsidRPr="000745B5">
        <w:tab/>
        <w:t>The UAE server performs traffic influence for the change of USS.</w:t>
      </w:r>
    </w:p>
    <w:p w14:paraId="38177AD4" w14:textId="0516D2FC" w:rsidR="00BE7F77" w:rsidRPr="000745B5" w:rsidRDefault="00BE7F77" w:rsidP="00BE7F77">
      <w:pPr>
        <w:pStyle w:val="Heading3"/>
      </w:pPr>
      <w:bookmarkStart w:id="787" w:name="_Toc117462715"/>
      <w:r w:rsidRPr="000745B5">
        <w:rPr>
          <w:lang w:val="en-IN"/>
        </w:rPr>
        <w:t>9</w:t>
      </w:r>
      <w:r w:rsidRPr="000745B5">
        <w:t>.2.4</w:t>
      </w:r>
      <w:r w:rsidRPr="000745B5">
        <w:tab/>
        <w:t xml:space="preserve">Evaluation of key issue #3: </w:t>
      </w:r>
      <w:r w:rsidRPr="000745B5">
        <w:rPr>
          <w:rFonts w:eastAsia="SimSun"/>
        </w:rPr>
        <w:t>Coordination between Uu and PC5 for direct UAV-to-UAV or UAV-to-UAV-C communication</w:t>
      </w:r>
      <w:bookmarkEnd w:id="787"/>
    </w:p>
    <w:p w14:paraId="195F0014" w14:textId="0DB0E90C" w:rsidR="00A16F5A" w:rsidRPr="000745B5" w:rsidRDefault="00A16F5A" w:rsidP="00A16F5A">
      <w:pPr>
        <w:rPr>
          <w:noProof/>
          <w:lang w:val="en-US"/>
        </w:rPr>
      </w:pPr>
      <w:r>
        <w:rPr>
          <w:lang w:val="en-US"/>
        </w:rPr>
        <w:t>K</w:t>
      </w:r>
      <w:r w:rsidRPr="000745B5">
        <w:rPr>
          <w:lang w:val="en-US"/>
        </w:rPr>
        <w:t>ey Issue #</w:t>
      </w:r>
      <w:r>
        <w:rPr>
          <w:lang w:val="en-US"/>
        </w:rPr>
        <w:t>3</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6C92BC7B" w14:textId="77777777" w:rsidR="00A16F5A" w:rsidRPr="00D357A8" w:rsidRDefault="00A16F5A" w:rsidP="00A16F5A">
      <w:pPr>
        <w:pStyle w:val="B1"/>
      </w:pPr>
      <w:r w:rsidRPr="000745B5">
        <w:rPr>
          <w:lang w:val="en-US" w:eastAsia="zh-CN"/>
        </w:rPr>
        <w:t>a</w:t>
      </w:r>
      <w:r>
        <w:rPr>
          <w:lang w:val="en-US" w:eastAsia="zh-CN"/>
        </w:rPr>
        <w:t>)</w:t>
      </w:r>
      <w:r>
        <w:rPr>
          <w:lang w:val="en-US" w:eastAsia="zh-CN"/>
        </w:rPr>
        <w:tab/>
        <w:t>H</w:t>
      </w:r>
      <w:r w:rsidRPr="000745B5">
        <w:t>ow the UAE layer can be enhanced to make coordination between network based communication (Uu) and direct communication (PC5) for communications between UAVs or between UAV and UAV-C.</w:t>
      </w:r>
    </w:p>
    <w:p w14:paraId="5455A3E2" w14:textId="77777777" w:rsidR="00A16F5A" w:rsidRDefault="00A16F5A" w:rsidP="00A16F5A">
      <w:pPr>
        <w:rPr>
          <w:noProof/>
          <w:lang w:val="en-US"/>
        </w:rPr>
      </w:pPr>
      <w:r>
        <w:rPr>
          <w:noProof/>
          <w:lang w:val="en-US"/>
        </w:rPr>
        <w:t>Due to the overlap between Key Issue #1 and Key Issue #3, a common solution for both KIs are provided.</w:t>
      </w:r>
    </w:p>
    <w:p w14:paraId="747CEFD6" w14:textId="6FDEA0FE" w:rsidR="00A16F5A" w:rsidRPr="000745B5" w:rsidRDefault="00A16F5A" w:rsidP="00A16F5A">
      <w:pPr>
        <w:rPr>
          <w:noProof/>
          <w:lang w:val="en-US"/>
        </w:rPr>
      </w:pPr>
      <w:r w:rsidRPr="000745B5">
        <w:rPr>
          <w:noProof/>
          <w:lang w:val="en-US"/>
        </w:rPr>
        <w:lastRenderedPageBreak/>
        <w:t>Solution #</w:t>
      </w:r>
      <w:r w:rsidR="001B432A">
        <w:rPr>
          <w:noProof/>
          <w:lang w:val="en-US"/>
        </w:rPr>
        <w:t>3</w:t>
      </w:r>
      <w:r w:rsidRPr="000745B5">
        <w:rPr>
          <w:noProof/>
          <w:lang w:val="en-US"/>
        </w:rPr>
        <w:t xml:space="preserve"> </w:t>
      </w:r>
      <w:r>
        <w:rPr>
          <w:noProof/>
          <w:lang w:val="en-US"/>
        </w:rPr>
        <w:t>is</w:t>
      </w:r>
      <w:r w:rsidRPr="000745B5">
        <w:rPr>
          <w:noProof/>
          <w:lang w:val="en-US"/>
        </w:rPr>
        <w:t xml:space="preserve"> selected as the basis for normative work, based on the following principles</w:t>
      </w:r>
      <w:r>
        <w:rPr>
          <w:noProof/>
          <w:lang w:val="en-US"/>
        </w:rPr>
        <w:t xml:space="preserve"> and with the following constraints</w:t>
      </w:r>
      <w:r w:rsidRPr="000745B5">
        <w:rPr>
          <w:noProof/>
          <w:lang w:val="en-US"/>
        </w:rPr>
        <w:t>:</w:t>
      </w:r>
    </w:p>
    <w:p w14:paraId="7809E3AB" w14:textId="77777777" w:rsidR="00A16F5A" w:rsidRDefault="00A16F5A" w:rsidP="00A16F5A">
      <w:pPr>
        <w:pStyle w:val="B1"/>
        <w:rPr>
          <w:lang w:val="en-US"/>
        </w:rPr>
      </w:pPr>
      <w:r w:rsidRPr="000745B5">
        <w:rPr>
          <w:noProof/>
          <w:lang w:val="en-US"/>
        </w:rPr>
        <w:t>1)</w:t>
      </w:r>
      <w:r w:rsidRPr="000745B5">
        <w:rPr>
          <w:noProof/>
          <w:lang w:val="en-US"/>
        </w:rPr>
        <w:tab/>
      </w:r>
      <w:r>
        <w:rPr>
          <w:lang w:val="en-US"/>
        </w:rPr>
        <w:t>Provision of enhancement of C2 related functionality.</w:t>
      </w:r>
    </w:p>
    <w:p w14:paraId="2E700BF0" w14:textId="77777777" w:rsidR="00A16F5A" w:rsidRPr="000745B5" w:rsidRDefault="00A16F5A" w:rsidP="00A16F5A">
      <w:pPr>
        <w:pStyle w:val="B1"/>
      </w:pPr>
      <w:r>
        <w:rPr>
          <w:lang w:val="en-US"/>
        </w:rPr>
        <w:t>2)</w:t>
      </w:r>
      <w:r>
        <w:rPr>
          <w:lang w:val="en-US"/>
        </w:rPr>
        <w:tab/>
        <w:t>Allowance of PC5 feasibility monitoring</w:t>
      </w:r>
      <w:r w:rsidRPr="000745B5">
        <w:t>.</w:t>
      </w:r>
    </w:p>
    <w:p w14:paraId="1B86B08F" w14:textId="67DE9F9E" w:rsidR="00A16F5A" w:rsidRDefault="00A16F5A" w:rsidP="00A16F5A">
      <w:pPr>
        <w:rPr>
          <w:lang w:val="en-US"/>
        </w:rPr>
      </w:pPr>
      <w:r>
        <w:rPr>
          <w:lang w:val="en-US"/>
        </w:rPr>
        <w:t xml:space="preserve">This solution is dependent on the support for </w:t>
      </w:r>
      <w:ins w:id="788" w:author="Rapporteur" w:date="2022-11-21T12:41:00Z">
        <w:r w:rsidR="00561166">
          <w:rPr>
            <w:lang w:val="en-US"/>
          </w:rPr>
          <w:t>ProSe/</w:t>
        </w:r>
      </w:ins>
      <w:r>
        <w:rPr>
          <w:lang w:val="en-US"/>
        </w:rPr>
        <w:t>PC5</w:t>
      </w:r>
      <w:del w:id="789" w:author="Rapporteur" w:date="2022-11-21T12:41:00Z">
        <w:r w:rsidDel="00561166">
          <w:rPr>
            <w:lang w:val="en-US"/>
          </w:rPr>
          <w:delText>/ProS</w:delText>
        </w:r>
        <w:r w:rsidR="00B81D9A" w:rsidDel="00561166">
          <w:rPr>
            <w:lang w:val="en-US"/>
          </w:rPr>
          <w:delText>e</w:delText>
        </w:r>
      </w:del>
      <w:r>
        <w:rPr>
          <w:lang w:val="en-US"/>
        </w:rPr>
        <w:t xml:space="preserve"> for C2 communication, see 3GPP TR 23.700-58 [6].</w:t>
      </w:r>
    </w:p>
    <w:p w14:paraId="19302489" w14:textId="1B68A193" w:rsidR="00A16F5A" w:rsidRDefault="00A16F5A" w:rsidP="00A16F5A">
      <w:pPr>
        <w:rPr>
          <w:lang w:val="en-US"/>
        </w:rPr>
      </w:pPr>
      <w:r>
        <w:rPr>
          <w:lang w:val="en-US"/>
        </w:rPr>
        <w:t>This solution will be considered feasible only if the concluded solution in 3GPP TR 23.700-58 [6] works in the same manner as required by the solution specified in clause</w:t>
      </w:r>
      <w:r w:rsidR="001B432A">
        <w:rPr>
          <w:lang w:val="en-US"/>
        </w:rPr>
        <w:t> </w:t>
      </w:r>
      <w:r>
        <w:rPr>
          <w:lang w:val="en-US"/>
        </w:rPr>
        <w:t>7.</w:t>
      </w:r>
      <w:r w:rsidR="001B432A">
        <w:rPr>
          <w:lang w:val="en-US"/>
        </w:rPr>
        <w:t>5</w:t>
      </w:r>
      <w:r>
        <w:rPr>
          <w:lang w:val="en-US"/>
        </w:rPr>
        <w:t>.</w:t>
      </w:r>
    </w:p>
    <w:p w14:paraId="7FF14753" w14:textId="32D4B2D5" w:rsidR="00A16F5A" w:rsidRPr="00282659" w:rsidRDefault="00A16F5A" w:rsidP="00FA5C67">
      <w:r w:rsidRPr="00FA5C67">
        <w:rPr>
          <w:lang w:val="en-US"/>
        </w:rPr>
        <w:t>Enhancements to the procedures in of 3GPP TS 23.255 [3] clause 7.4.2 to fulfill the objectives of this solution will be considered during normative work (if concluded).</w:t>
      </w:r>
    </w:p>
    <w:p w14:paraId="3497E64B" w14:textId="5C1E2265" w:rsidR="009E2930" w:rsidRPr="000745B5" w:rsidRDefault="009E2930" w:rsidP="009E2930">
      <w:pPr>
        <w:pStyle w:val="Heading3"/>
        <w:rPr>
          <w:lang w:val="en-IN"/>
        </w:rPr>
      </w:pPr>
      <w:bookmarkStart w:id="790" w:name="_Toc117462716"/>
      <w:r w:rsidRPr="000745B5">
        <w:rPr>
          <w:lang w:val="en-IN"/>
        </w:rPr>
        <w:t>9.2.</w:t>
      </w:r>
      <w:r w:rsidR="00C215F8" w:rsidRPr="000745B5">
        <w:rPr>
          <w:lang w:val="en-IN"/>
        </w:rPr>
        <w:t>5</w:t>
      </w:r>
      <w:r w:rsidRPr="000745B5">
        <w:rPr>
          <w:lang w:val="en-IN"/>
        </w:rPr>
        <w:tab/>
        <w:t>Evaluation of key issue #4:</w:t>
      </w:r>
      <w:r w:rsidRPr="000745B5">
        <w:t xml:space="preserve"> Support </w:t>
      </w:r>
      <w:ins w:id="791" w:author="Rapporteur" w:date="2022-11-21T12:44:00Z">
        <w:r w:rsidR="00561166">
          <w:t>for</w:t>
        </w:r>
      </w:ins>
      <w:del w:id="792" w:author="Rapporteur" w:date="2022-11-21T12:44:00Z">
        <w:r w:rsidRPr="000745B5" w:rsidDel="00561166">
          <w:delText>of</w:delText>
        </w:r>
      </w:del>
      <w:r w:rsidRPr="000745B5">
        <w:t xml:space="preserve"> detect and avoid services and applications</w:t>
      </w:r>
      <w:bookmarkEnd w:id="790"/>
    </w:p>
    <w:p w14:paraId="7C39000F" w14:textId="06BECE8F" w:rsidR="00605A34" w:rsidRPr="000745B5" w:rsidRDefault="009E2930" w:rsidP="00605A34">
      <w:pPr>
        <w:rPr>
          <w:ins w:id="793" w:author="S6-223620" w:date="2022-11-19T16:31:00Z"/>
          <w:noProof/>
          <w:lang w:val="en-US"/>
        </w:rPr>
      </w:pPr>
      <w:del w:id="794" w:author="S6-223620" w:date="2022-11-19T16:32:00Z">
        <w:r w:rsidRPr="000745B5" w:rsidDel="00605A34">
          <w:delText>This clause provides an overall evaluation of all the solutions defined for Key Issue #</w:delText>
        </w:r>
        <w:r w:rsidR="00D205A0" w:rsidRPr="000745B5" w:rsidDel="00605A34">
          <w:delText>4</w:delText>
        </w:r>
        <w:r w:rsidRPr="000745B5" w:rsidDel="00605A34">
          <w:delText>.</w:delText>
        </w:r>
      </w:del>
      <w:ins w:id="795" w:author="S6-223620" w:date="2022-11-19T16:31:00Z">
        <w:r w:rsidR="00605A34" w:rsidRPr="000745B5">
          <w:rPr>
            <w:lang w:val="en-US"/>
          </w:rPr>
          <w:t>Key Issue #</w:t>
        </w:r>
        <w:r w:rsidR="00605A34">
          <w:rPr>
            <w:lang w:val="en-US"/>
          </w:rPr>
          <w:t>4</w:t>
        </w:r>
        <w:r w:rsidR="00605A34" w:rsidRPr="000745B5">
          <w:rPr>
            <w:lang w:val="en-US"/>
          </w:rPr>
          <w:t xml:space="preserve"> outlines the </w:t>
        </w:r>
        <w:r w:rsidR="00605A34" w:rsidRPr="000745B5">
          <w:rPr>
            <w:lang w:val="en-US" w:eastAsia="zh-CN"/>
          </w:rPr>
          <w:t xml:space="preserve">following </w:t>
        </w:r>
        <w:r w:rsidR="00605A34" w:rsidRPr="000745B5">
          <w:rPr>
            <w:lang w:val="en-US"/>
          </w:rPr>
          <w:t>to be investigated</w:t>
        </w:r>
        <w:r w:rsidR="00605A34" w:rsidRPr="000745B5">
          <w:t>:</w:t>
        </w:r>
      </w:ins>
    </w:p>
    <w:p w14:paraId="31C42F2B" w14:textId="77777777" w:rsidR="00605A34" w:rsidRPr="000745B5" w:rsidRDefault="00605A34" w:rsidP="00605A34">
      <w:pPr>
        <w:pStyle w:val="B1"/>
        <w:rPr>
          <w:ins w:id="796" w:author="S6-223620" w:date="2022-11-19T16:31:00Z"/>
          <w:lang w:val="en-US" w:eastAsia="zh-CN"/>
        </w:rPr>
      </w:pPr>
      <w:ins w:id="797" w:author="S6-223620" w:date="2022-11-19T16:31:00Z">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ins>
    </w:p>
    <w:p w14:paraId="4E5257DE" w14:textId="77777777" w:rsidR="00605A34" w:rsidRPr="000745B5" w:rsidRDefault="00605A34" w:rsidP="00605A34">
      <w:pPr>
        <w:pStyle w:val="B1"/>
        <w:rPr>
          <w:ins w:id="798" w:author="S6-223620" w:date="2022-11-19T16:31:00Z"/>
          <w:lang w:val="en-US" w:eastAsia="zh-CN"/>
        </w:rPr>
      </w:pPr>
      <w:ins w:id="799" w:author="S6-223620" w:date="2022-11-19T16:31:00Z">
        <w:r w:rsidRPr="000745B5">
          <w:rPr>
            <w:lang w:val="en-US" w:eastAsia="zh-CN"/>
          </w:rPr>
          <w:t>b)</w:t>
        </w:r>
        <w:r w:rsidRPr="000745B5">
          <w:rPr>
            <w:lang w:val="en-US" w:eastAsia="zh-CN"/>
          </w:rPr>
          <w:tab/>
          <w:t>How the UAE layer can support DAA scenarios where UAVs belong to multiple PLMNs.</w:t>
        </w:r>
      </w:ins>
    </w:p>
    <w:p w14:paraId="4801B1EB" w14:textId="58D5BE11" w:rsidR="00605A34" w:rsidRPr="00811BC5" w:rsidRDefault="00605A34" w:rsidP="00605A34">
      <w:pPr>
        <w:rPr>
          <w:ins w:id="800" w:author="S6-223620" w:date="2022-11-19T16:31:00Z"/>
          <w:noProof/>
          <w:lang w:val="en-US"/>
        </w:rPr>
      </w:pPr>
      <w:ins w:id="801" w:author="S6-223620" w:date="2022-11-19T16:31:00Z">
        <w:r w:rsidRPr="000745B5">
          <w:rPr>
            <w:noProof/>
            <w:lang w:val="en-US"/>
          </w:rPr>
          <w:t>Solution #</w:t>
        </w:r>
        <w:r>
          <w:rPr>
            <w:noProof/>
            <w:lang w:val="en-US"/>
          </w:rPr>
          <w:t>4 addresses</w:t>
        </w:r>
      </w:ins>
      <w:ins w:id="802" w:author="Rapporteur" w:date="2022-11-19T16:35:00Z">
        <w:r w:rsidR="00D76083">
          <w:rPr>
            <w:noProof/>
            <w:lang w:val="en-US"/>
          </w:rPr>
          <w:t xml:space="preserve"> </w:t>
        </w:r>
      </w:ins>
      <w:ins w:id="803" w:author="S6-223620" w:date="2022-11-19T16:31:00Z">
        <w:r w:rsidRPr="000745B5">
          <w:rPr>
            <w:noProof/>
            <w:lang w:val="en-US"/>
          </w:rPr>
          <w:t xml:space="preserve">bullet a) </w:t>
        </w:r>
        <w:r>
          <w:rPr>
            <w:noProof/>
            <w:lang w:val="en-US"/>
          </w:rPr>
          <w:t xml:space="preserve">by </w:t>
        </w:r>
        <w:r w:rsidRPr="000745B5">
          <w:rPr>
            <w:noProof/>
            <w:lang w:val="en-US"/>
          </w:rPr>
          <w:t xml:space="preserve">including </w:t>
        </w:r>
        <w:r>
          <w:rPr>
            <w:noProof/>
            <w:lang w:val="en-US"/>
          </w:rPr>
          <w:t>provisioning</w:t>
        </w:r>
        <w:r w:rsidRPr="000745B5">
          <w:rPr>
            <w:noProof/>
            <w:lang w:val="en-US"/>
          </w:rPr>
          <w:t xml:space="preserve"> </w:t>
        </w:r>
        <w:r>
          <w:rPr>
            <w:noProof/>
            <w:lang w:val="en-US"/>
          </w:rPr>
          <w:t>of the</w:t>
        </w:r>
        <w:r w:rsidRPr="000745B5">
          <w:rPr>
            <w:noProof/>
            <w:lang w:val="en-US"/>
          </w:rPr>
          <w:t xml:space="preserve"> policy for </w:t>
        </w:r>
        <w:r>
          <w:rPr>
            <w:noProof/>
            <w:lang w:val="en-US"/>
          </w:rPr>
          <w:t>DAA from the UAS server via the UAE</w:t>
        </w:r>
      </w:ins>
      <w:ins w:id="804" w:author="Rapporteur" w:date="2022-11-19T16:40:00Z">
        <w:r w:rsidR="00D76083">
          <w:rPr>
            <w:noProof/>
            <w:lang w:val="en-US"/>
          </w:rPr>
          <w:t xml:space="preserve"> </w:t>
        </w:r>
      </w:ins>
      <w:ins w:id="805" w:author="S6-223620" w:date="2022-11-19T16:31:00Z">
        <w:r>
          <w:rPr>
            <w:noProof/>
            <w:lang w:val="en-US"/>
          </w:rPr>
          <w:t>layer to the UAS application and support from the UAE</w:t>
        </w:r>
      </w:ins>
      <w:ins w:id="806" w:author="Rapporteur" w:date="2022-11-19T16:41:00Z">
        <w:r w:rsidR="00D76083">
          <w:rPr>
            <w:noProof/>
            <w:lang w:val="en-US"/>
          </w:rPr>
          <w:t xml:space="preserve"> </w:t>
        </w:r>
      </w:ins>
      <w:ins w:id="807" w:author="S6-223620" w:date="2022-11-19T16:31:00Z">
        <w:r>
          <w:rPr>
            <w:noProof/>
            <w:lang w:val="en-US"/>
          </w:rPr>
          <w:t>layer to the DAA decision making process in the UAS client</w:t>
        </w:r>
        <w:r w:rsidRPr="000745B5">
          <w:t>.</w:t>
        </w:r>
      </w:ins>
    </w:p>
    <w:p w14:paraId="04136F26" w14:textId="7C492260" w:rsidR="00605A34" w:rsidRPr="000745B5" w:rsidRDefault="00605A34" w:rsidP="00605A34">
      <w:pPr>
        <w:rPr>
          <w:ins w:id="808" w:author="S6-223620" w:date="2022-11-19T16:31:00Z"/>
          <w:noProof/>
          <w:lang w:val="en-US"/>
        </w:rPr>
      </w:pPr>
      <w:ins w:id="809" w:author="S6-223620" w:date="2022-11-19T16:31:00Z">
        <w:r>
          <w:t>Bullet b) is also supported by Solution #4 by</w:t>
        </w:r>
        <w:r>
          <w:rPr>
            <w:noProof/>
            <w:lang w:val="en-US"/>
          </w:rPr>
          <w:t xml:space="preserve"> </w:t>
        </w:r>
        <w:r>
          <w:t>the fact that both the UAS application</w:t>
        </w:r>
      </w:ins>
      <w:ins w:id="810" w:author="Rapporteur" w:date="2022-11-19T16:42:00Z">
        <w:r w:rsidR="00332451">
          <w:t xml:space="preserve"> </w:t>
        </w:r>
      </w:ins>
      <w:ins w:id="811" w:author="S6-223620" w:date="2022-11-19T16:31:00Z">
        <w:r>
          <w:t>layer and the UAE</w:t>
        </w:r>
      </w:ins>
      <w:ins w:id="812" w:author="Rapporteur" w:date="2022-11-19T16:41:00Z">
        <w:r w:rsidR="00D76083">
          <w:t xml:space="preserve"> </w:t>
        </w:r>
      </w:ins>
      <w:ins w:id="813" w:author="S6-223620" w:date="2022-11-19T16:31:00Z">
        <w:r>
          <w:t>layer are PLMN-agnostic.</w:t>
        </w:r>
      </w:ins>
    </w:p>
    <w:p w14:paraId="789BB20F" w14:textId="149ABB79" w:rsidR="00605A34" w:rsidRDefault="00605A34" w:rsidP="00605A34">
      <w:pPr>
        <w:rPr>
          <w:ins w:id="814" w:author="S6-223620" w:date="2022-11-19T16:31:00Z"/>
          <w:noProof/>
          <w:lang w:val="en-US"/>
        </w:rPr>
      </w:pPr>
      <w:ins w:id="815" w:author="S6-223620" w:date="2022-11-19T16:31:00Z">
        <w:r>
          <w:rPr>
            <w:noProof/>
            <w:lang w:val="en-US"/>
          </w:rPr>
          <w:t>Solution</w:t>
        </w:r>
      </w:ins>
      <w:ins w:id="816" w:author="Rapporteur" w:date="2022-11-19T16:35:00Z">
        <w:r w:rsidR="00D76083">
          <w:rPr>
            <w:noProof/>
            <w:lang w:val="en-US"/>
          </w:rPr>
          <w:t> </w:t>
        </w:r>
      </w:ins>
      <w:ins w:id="817" w:author="S6-223620" w:date="2022-11-19T16:31:00Z">
        <w:r>
          <w:rPr>
            <w:noProof/>
            <w:lang w:val="en-US"/>
          </w:rPr>
          <w:t>#5 addresses bullet a) where UAE server provides capabilities for real-time UAV(s) tracking by the UAS application specific server or UAV. The UAS application specific server can provide an application defined area or proximity range with respect to a host UAV to obtain host UAV dynamic information which includes the information of other UAVs in the proximity range which can be a potential collision object for the host UAV. This information is utilized by UASS or the UAV to manage the DAA scenario. The application process of DAA is up to the UAV client and the UASS (UTM/USS) and how they use the UAE layer provided information is out of scope of the specification.</w:t>
        </w:r>
      </w:ins>
    </w:p>
    <w:p w14:paraId="080ADE91" w14:textId="77777777" w:rsidR="00605A34" w:rsidRPr="00900E01" w:rsidRDefault="00605A34" w:rsidP="00605A34">
      <w:pPr>
        <w:rPr>
          <w:ins w:id="818" w:author="S6-223620" w:date="2022-11-19T16:31:00Z"/>
          <w:noProof/>
          <w:lang w:val="en-US"/>
        </w:rPr>
      </w:pPr>
      <w:ins w:id="819" w:author="S6-223620" w:date="2022-11-19T16:31:00Z">
        <w:r>
          <w:rPr>
            <w:noProof/>
            <w:lang w:val="en-US"/>
          </w:rPr>
          <w:t xml:space="preserve">Solution#5 adressess bullet b) where UAE server supports capabilities of UAV tracking for the UAVs which belong to any </w:t>
        </w:r>
        <w:r w:rsidRPr="008600E3">
          <w:rPr>
            <w:noProof/>
            <w:lang w:val="en-US"/>
          </w:rPr>
          <w:t xml:space="preserve">UAS </w:t>
        </w:r>
        <w:r>
          <w:rPr>
            <w:noProof/>
            <w:lang w:val="en-US"/>
          </w:rPr>
          <w:t>operator or connected via any PLMN operator.</w:t>
        </w:r>
      </w:ins>
    </w:p>
    <w:p w14:paraId="2409108F" w14:textId="77777777" w:rsidR="00605A34" w:rsidRPr="000745B5" w:rsidRDefault="00605A34" w:rsidP="00605A34">
      <w:pPr>
        <w:rPr>
          <w:ins w:id="820" w:author="S6-223620" w:date="2022-11-19T16:31:00Z"/>
          <w:noProof/>
          <w:lang w:val="en-US"/>
        </w:rPr>
      </w:pPr>
      <w:ins w:id="821" w:author="S6-223620" w:date="2022-11-19T16:31:00Z">
        <w:r w:rsidRPr="000745B5">
          <w:rPr>
            <w:noProof/>
            <w:lang w:val="en-US"/>
          </w:rPr>
          <w:t>Solution #</w:t>
        </w:r>
        <w:r>
          <w:rPr>
            <w:noProof/>
            <w:lang w:val="en-US"/>
          </w:rPr>
          <w:t>4</w:t>
        </w:r>
        <w:r w:rsidRPr="000745B5">
          <w:rPr>
            <w:noProof/>
            <w:lang w:val="en-US"/>
          </w:rPr>
          <w:t xml:space="preserve"> </w:t>
        </w:r>
        <w:r>
          <w:rPr>
            <w:noProof/>
            <w:lang w:val="en-US"/>
          </w:rPr>
          <w:t>and Solution 5 are</w:t>
        </w:r>
        <w:r w:rsidRPr="000745B5">
          <w:rPr>
            <w:noProof/>
            <w:lang w:val="en-US"/>
          </w:rPr>
          <w:t xml:space="preserve"> selected as the basis for normative work, based on the following UAE layer assisted / USS controlled principles:</w:t>
        </w:r>
      </w:ins>
    </w:p>
    <w:p w14:paraId="0ACCF40D" w14:textId="77777777" w:rsidR="00605A34" w:rsidRPr="000745B5" w:rsidRDefault="00605A34" w:rsidP="00605A34">
      <w:pPr>
        <w:pStyle w:val="B1"/>
        <w:rPr>
          <w:ins w:id="822" w:author="S6-223620" w:date="2022-11-19T16:31:00Z"/>
        </w:rPr>
      </w:pPr>
      <w:ins w:id="823" w:author="S6-223620" w:date="2022-11-19T16:31:00Z">
        <w:r w:rsidRPr="000745B5">
          <w:rPr>
            <w:noProof/>
            <w:lang w:val="en-US"/>
          </w:rPr>
          <w:t>1)</w:t>
        </w:r>
        <w:r w:rsidRPr="000745B5">
          <w:rPr>
            <w:noProof/>
            <w:lang w:val="en-US"/>
          </w:rPr>
          <w:tab/>
        </w:r>
        <w:r w:rsidRPr="000745B5">
          <w:t xml:space="preserve">The </w:t>
        </w:r>
        <w:r>
          <w:t>DAA</w:t>
        </w:r>
        <w:r w:rsidRPr="000745B5">
          <w:t xml:space="preserve"> capabilit</w:t>
        </w:r>
        <w:r>
          <w:t>y</w:t>
        </w:r>
        <w:r w:rsidRPr="000745B5">
          <w:t xml:space="preserve"> of the UAE client </w:t>
        </w:r>
        <w:r>
          <w:t>is</w:t>
        </w:r>
        <w:r w:rsidRPr="000745B5">
          <w:t xml:space="preserve"> provided to the </w:t>
        </w:r>
        <w:r>
          <w:t>server</w:t>
        </w:r>
        <w:r w:rsidRPr="000745B5">
          <w:t>.</w:t>
        </w:r>
      </w:ins>
    </w:p>
    <w:p w14:paraId="73BB4FBE" w14:textId="77777777" w:rsidR="00605A34" w:rsidRPr="000745B5" w:rsidRDefault="00605A34" w:rsidP="00605A34">
      <w:pPr>
        <w:pStyle w:val="B1"/>
        <w:rPr>
          <w:ins w:id="824" w:author="S6-223620" w:date="2022-11-19T16:31:00Z"/>
        </w:rPr>
      </w:pPr>
      <w:ins w:id="825" w:author="S6-223620" w:date="2022-11-19T16:31:00Z">
        <w:r w:rsidRPr="000745B5">
          <w:t>2)</w:t>
        </w:r>
        <w:r w:rsidRPr="000745B5">
          <w:tab/>
          <w:t xml:space="preserve">The </w:t>
        </w:r>
        <w:r>
          <w:t xml:space="preserve">UAS client, the </w:t>
        </w:r>
        <w:r w:rsidRPr="000745B5">
          <w:t xml:space="preserve">UAE </w:t>
        </w:r>
        <w:r>
          <w:t>client</w:t>
        </w:r>
        <w:r w:rsidRPr="000745B5">
          <w:t xml:space="preserve"> and the UAE </w:t>
        </w:r>
        <w:r>
          <w:t>server</w:t>
        </w:r>
        <w:r w:rsidRPr="000745B5">
          <w:t xml:space="preserve"> are provided with </w:t>
        </w:r>
        <w:r>
          <w:t xml:space="preserve">DAA </w:t>
        </w:r>
        <w:r w:rsidRPr="000745B5">
          <w:t>policies from the USS.</w:t>
        </w:r>
      </w:ins>
    </w:p>
    <w:p w14:paraId="73EF0EA0" w14:textId="44B149E7" w:rsidR="00605A34" w:rsidRDefault="00605A34" w:rsidP="00605A34">
      <w:pPr>
        <w:pStyle w:val="B1"/>
        <w:rPr>
          <w:ins w:id="826" w:author="S6-223620" w:date="2022-11-19T16:31:00Z"/>
          <w:noProof/>
          <w:lang w:val="en-US"/>
        </w:rPr>
      </w:pPr>
      <w:ins w:id="827" w:author="S6-223620" w:date="2022-11-19T16:31:00Z">
        <w:r w:rsidRPr="000745B5">
          <w:t>3)</w:t>
        </w:r>
        <w:r w:rsidRPr="000745B5">
          <w:tab/>
        </w:r>
        <w:r>
          <w:t>UAE</w:t>
        </w:r>
      </w:ins>
      <w:ins w:id="828" w:author="Rapporteur" w:date="2022-11-19T16:41:00Z">
        <w:r w:rsidR="00D76083">
          <w:t xml:space="preserve"> </w:t>
        </w:r>
      </w:ins>
      <w:ins w:id="829" w:author="S6-223620" w:date="2022-11-19T16:31:00Z">
        <w:r>
          <w:t>layer will s</w:t>
        </w:r>
        <w:r>
          <w:rPr>
            <w:noProof/>
            <w:lang w:val="en-US"/>
          </w:rPr>
          <w:t>upport providing information for the DAA decision making process.</w:t>
        </w:r>
      </w:ins>
    </w:p>
    <w:p w14:paraId="351111D4" w14:textId="77777777" w:rsidR="00605A34" w:rsidRDefault="00605A34" w:rsidP="00605A34">
      <w:pPr>
        <w:pStyle w:val="B1"/>
        <w:rPr>
          <w:ins w:id="830" w:author="S6-223620" w:date="2022-11-19T16:31:00Z"/>
          <w:noProof/>
          <w:lang w:val="en-US"/>
        </w:rPr>
      </w:pPr>
      <w:ins w:id="831" w:author="S6-223620" w:date="2022-11-19T16:31:00Z">
        <w:r>
          <w:rPr>
            <w:lang w:val="en-US"/>
          </w:rPr>
          <w:t>4)</w:t>
        </w:r>
        <w:r>
          <w:rPr>
            <w:lang w:val="en-US"/>
          </w:rPr>
          <w:tab/>
        </w:r>
        <w:r>
          <w:rPr>
            <w:noProof/>
            <w:lang w:val="en-US"/>
          </w:rPr>
          <w:t>The UAS application specific server can provide application defined area or proximity range and detects potential collision object for a host UAV in flight.</w:t>
        </w:r>
      </w:ins>
    </w:p>
    <w:p w14:paraId="2935B2A4" w14:textId="2B2BAA6A" w:rsidR="00605A34" w:rsidRPr="00605A34" w:rsidRDefault="00605A34">
      <w:pPr>
        <w:rPr>
          <w:lang w:val="en-US"/>
          <w:rPrChange w:id="832" w:author="S6-223620" w:date="2022-11-19T16:31:00Z">
            <w:rPr/>
          </w:rPrChange>
        </w:rPr>
        <w:pPrChange w:id="833" w:author="S6-223620" w:date="2022-11-19T16:31:00Z">
          <w:pPr>
            <w:pStyle w:val="Guidance"/>
          </w:pPr>
        </w:pPrChange>
      </w:pPr>
      <w:ins w:id="834" w:author="S6-223620" w:date="2022-11-19T16:31:00Z">
        <w:r w:rsidRPr="000745B5">
          <w:rPr>
            <w:lang w:val="en-US"/>
          </w:rPr>
          <w:t>The U</w:t>
        </w:r>
        <w:r>
          <w:rPr>
            <w:lang w:val="en-US"/>
          </w:rPr>
          <w:t>AS application layer</w:t>
        </w:r>
        <w:r w:rsidRPr="000745B5">
          <w:rPr>
            <w:lang w:val="en-US"/>
          </w:rPr>
          <w:t xml:space="preserve"> is always in control of the decision for </w:t>
        </w:r>
        <w:r>
          <w:rPr>
            <w:lang w:val="en-US"/>
          </w:rPr>
          <w:t>DAA</w:t>
        </w:r>
        <w:r w:rsidRPr="000745B5">
          <w:rPr>
            <w:lang w:val="en-US"/>
          </w:rPr>
          <w:t>.</w:t>
        </w:r>
      </w:ins>
    </w:p>
    <w:p w14:paraId="3EAA635B" w14:textId="77777777" w:rsidR="00401663" w:rsidRPr="000745B5" w:rsidRDefault="00401663" w:rsidP="00401663">
      <w:pPr>
        <w:pStyle w:val="Heading1"/>
        <w:rPr>
          <w:lang w:val="en-IN"/>
        </w:rPr>
      </w:pPr>
      <w:bookmarkStart w:id="835" w:name="_Toc117462717"/>
      <w:bookmarkEnd w:id="778"/>
      <w:bookmarkEnd w:id="779"/>
      <w:bookmarkEnd w:id="780"/>
      <w:r w:rsidRPr="000745B5">
        <w:t>10</w:t>
      </w:r>
      <w:r w:rsidR="00821B37" w:rsidRPr="000745B5">
        <w:tab/>
      </w:r>
      <w:r w:rsidRPr="000745B5">
        <w:rPr>
          <w:lang w:val="en-IN"/>
        </w:rPr>
        <w:t>Conclusions</w:t>
      </w:r>
      <w:bookmarkEnd w:id="835"/>
    </w:p>
    <w:p w14:paraId="11D1C466" w14:textId="63F7D9D2" w:rsidR="00080512" w:rsidRDefault="00401663" w:rsidP="00401663">
      <w:pPr>
        <w:pStyle w:val="Heading2"/>
        <w:rPr>
          <w:lang w:val="en-IN"/>
        </w:rPr>
      </w:pPr>
      <w:bookmarkStart w:id="836" w:name="_Toc82472225"/>
      <w:bookmarkStart w:id="837" w:name="_Toc82473770"/>
      <w:bookmarkStart w:id="838" w:name="_Toc82473832"/>
      <w:bookmarkStart w:id="839" w:name="_Toc117462718"/>
      <w:r w:rsidRPr="000745B5">
        <w:rPr>
          <w:lang w:val="en-IN"/>
        </w:rPr>
        <w:t>10.1</w:t>
      </w:r>
      <w:r w:rsidRPr="000745B5">
        <w:rPr>
          <w:lang w:val="en-IN"/>
        </w:rPr>
        <w:tab/>
        <w:t>Architecture enhancements</w:t>
      </w:r>
      <w:bookmarkEnd w:id="836"/>
      <w:bookmarkEnd w:id="837"/>
      <w:bookmarkEnd w:id="838"/>
      <w:bookmarkEnd w:id="839"/>
    </w:p>
    <w:p w14:paraId="366C3704" w14:textId="0C386872" w:rsidR="00C043BC" w:rsidRPr="00FA5C67" w:rsidRDefault="00C043BC" w:rsidP="00FA5C67">
      <w:r w:rsidRPr="00FE1FDA">
        <w:t xml:space="preserve">There is no </w:t>
      </w:r>
      <w:r>
        <w:t>architecture enhancement</w:t>
      </w:r>
      <w:r w:rsidRPr="00FE1FDA">
        <w:t xml:space="preserve"> described in this Technical Report</w:t>
      </w:r>
      <w:r>
        <w:t>, see subclause 9.1.</w:t>
      </w:r>
    </w:p>
    <w:p w14:paraId="6AC9625F" w14:textId="16755065" w:rsidR="00401663" w:rsidRDefault="00401663" w:rsidP="00401663">
      <w:pPr>
        <w:pStyle w:val="Heading2"/>
        <w:rPr>
          <w:lang w:val="en-IN"/>
        </w:rPr>
      </w:pPr>
      <w:bookmarkStart w:id="840" w:name="_Toc82472226"/>
      <w:bookmarkStart w:id="841" w:name="_Toc82473771"/>
      <w:bookmarkStart w:id="842" w:name="_Toc82473833"/>
      <w:bookmarkStart w:id="843" w:name="_Toc117462719"/>
      <w:r w:rsidRPr="000745B5">
        <w:rPr>
          <w:lang w:val="en-IN"/>
        </w:rPr>
        <w:lastRenderedPageBreak/>
        <w:t>10.2</w:t>
      </w:r>
      <w:r w:rsidRPr="000745B5">
        <w:rPr>
          <w:lang w:val="en-IN"/>
        </w:rPr>
        <w:tab/>
        <w:t>Solutions</w:t>
      </w:r>
      <w:bookmarkEnd w:id="840"/>
      <w:bookmarkEnd w:id="841"/>
      <w:bookmarkEnd w:id="842"/>
      <w:bookmarkEnd w:id="843"/>
    </w:p>
    <w:p w14:paraId="10F98E4B" w14:textId="036F8225" w:rsidR="00C043BC" w:rsidRDefault="00C043BC" w:rsidP="00C043BC">
      <w:r>
        <w:t xml:space="preserve">The </w:t>
      </w:r>
      <w:ins w:id="844" w:author="S6-223620" w:date="2022-11-19T16:33:00Z">
        <w:r w:rsidR="00605A34">
          <w:t>overall evaluation of</w:t>
        </w:r>
      </w:ins>
      <w:del w:id="845" w:author="S6-223620" w:date="2022-11-19T16:33:00Z">
        <w:r w:rsidDel="00605A34">
          <w:delText>conclusions to</w:delText>
        </w:r>
      </w:del>
      <w:r>
        <w:t xml:space="preserve"> Key Issue #1, is described in </w:t>
      </w:r>
      <w:r w:rsidRPr="000D7CFF">
        <w:t>clause</w:t>
      </w:r>
      <w:r>
        <w:t xml:space="preserve"> 9.2.2. This refer to selection of </w:t>
      </w:r>
      <w:r w:rsidRPr="000745B5">
        <w:rPr>
          <w:noProof/>
          <w:lang w:val="en-US"/>
        </w:rPr>
        <w:t>Solution #</w:t>
      </w:r>
      <w:ins w:id="846" w:author="S6-223221" w:date="2022-11-19T16:24:00Z">
        <w:r w:rsidR="00603FAD">
          <w:rPr>
            <w:noProof/>
            <w:lang w:val="en-US"/>
          </w:rPr>
          <w:t>3</w:t>
        </w:r>
      </w:ins>
      <w:del w:id="847" w:author="S6-223221" w:date="2022-11-19T16:24:00Z">
        <w:r w:rsidRPr="000745B5" w:rsidDel="00603FAD">
          <w:rPr>
            <w:noProof/>
            <w:lang w:val="en-US"/>
          </w:rPr>
          <w:delText>1 and solution #2</w:delText>
        </w:r>
      </w:del>
      <w:r w:rsidRPr="000745B5">
        <w:rPr>
          <w:noProof/>
          <w:lang w:val="en-US"/>
        </w:rPr>
        <w:t xml:space="preserve"> as the basis for normative work</w:t>
      </w:r>
      <w:r>
        <w:rPr>
          <w:noProof/>
          <w:lang w:val="en-US"/>
        </w:rPr>
        <w:t>.</w:t>
      </w:r>
    </w:p>
    <w:p w14:paraId="50D47BDB" w14:textId="197083D8" w:rsidR="00C043BC" w:rsidRDefault="00C043BC" w:rsidP="00C043BC">
      <w:r>
        <w:t xml:space="preserve">The </w:t>
      </w:r>
      <w:ins w:id="848" w:author="S6-223620" w:date="2022-11-19T16:33:00Z">
        <w:r w:rsidR="00605A34">
          <w:t>overall evaluation of</w:t>
        </w:r>
      </w:ins>
      <w:del w:id="849" w:author="S6-223620" w:date="2022-11-19T16:33:00Z">
        <w:r w:rsidDel="00605A34">
          <w:delText>conclusions to</w:delText>
        </w:r>
      </w:del>
      <w:r>
        <w:t xml:space="preserve"> Key Issue #2 is described in </w:t>
      </w:r>
      <w:r w:rsidRPr="000D7CFF">
        <w:t>clause</w:t>
      </w:r>
      <w:r>
        <w:t> 9.2.3.</w:t>
      </w:r>
      <w:r w:rsidRPr="00AA767F">
        <w:t xml:space="preserve"> </w:t>
      </w:r>
      <w:r>
        <w:t xml:space="preserve">This refer to selection of </w:t>
      </w:r>
      <w:r w:rsidRPr="000745B5">
        <w:rPr>
          <w:noProof/>
          <w:lang w:val="en-US"/>
        </w:rPr>
        <w:t>Solution #1 and solution #2 as the basis for normative work</w:t>
      </w:r>
      <w:r>
        <w:rPr>
          <w:noProof/>
          <w:lang w:val="en-US"/>
        </w:rPr>
        <w:t>.</w:t>
      </w:r>
    </w:p>
    <w:p w14:paraId="2D9A0125" w14:textId="60E32A01" w:rsidR="00C043BC" w:rsidRDefault="00C043BC" w:rsidP="00FA5C67">
      <w:pPr>
        <w:rPr>
          <w:ins w:id="850" w:author="S6-223620" w:date="2022-11-19T16:33:00Z"/>
          <w:noProof/>
          <w:lang w:val="en-US"/>
        </w:rPr>
      </w:pPr>
      <w:r>
        <w:t xml:space="preserve">The </w:t>
      </w:r>
      <w:ins w:id="851" w:author="S6-223620" w:date="2022-11-19T16:33:00Z">
        <w:r w:rsidR="00605A34">
          <w:t>overall evaluation of</w:t>
        </w:r>
      </w:ins>
      <w:del w:id="852" w:author="S6-223620" w:date="2022-11-19T16:33:00Z">
        <w:r w:rsidDel="00605A34">
          <w:delText>conclusions to</w:delText>
        </w:r>
      </w:del>
      <w:r>
        <w:t xml:space="preserve"> Key Issue #3 is described in </w:t>
      </w:r>
      <w:r w:rsidRPr="000D7CFF">
        <w:t>clause</w:t>
      </w:r>
      <w:r>
        <w:t xml:space="preserve"> 9.2.4. This refer to selection of </w:t>
      </w:r>
      <w:r w:rsidRPr="000745B5">
        <w:rPr>
          <w:noProof/>
          <w:lang w:val="en-US"/>
        </w:rPr>
        <w:t>Solution #</w:t>
      </w:r>
      <w:r>
        <w:rPr>
          <w:noProof/>
          <w:lang w:val="en-US"/>
        </w:rPr>
        <w:t>3</w:t>
      </w:r>
      <w:r w:rsidRPr="000745B5">
        <w:rPr>
          <w:noProof/>
          <w:lang w:val="en-US"/>
        </w:rPr>
        <w:t xml:space="preserve"> as the basis for normative work</w:t>
      </w:r>
      <w:r>
        <w:rPr>
          <w:noProof/>
          <w:lang w:val="en-US"/>
        </w:rPr>
        <w:t>.</w:t>
      </w:r>
    </w:p>
    <w:p w14:paraId="2E7F875F" w14:textId="4DCB8C10" w:rsidR="00605A34" w:rsidRPr="00C043BC" w:rsidRDefault="00605A34" w:rsidP="00FA5C67">
      <w:pPr>
        <w:rPr>
          <w:lang w:val="en-IN"/>
        </w:rPr>
      </w:pPr>
      <w:ins w:id="853" w:author="S6-223620" w:date="2022-11-19T16:33:00Z">
        <w:r>
          <w:t xml:space="preserve">The overall evaluation of Key Issue #4 is described in </w:t>
        </w:r>
        <w:r w:rsidRPr="000D7CFF">
          <w:t>clause</w:t>
        </w:r>
        <w:r>
          <w:t xml:space="preserve"> 9.2.5. This refer to selection of </w:t>
        </w:r>
        <w:r w:rsidRPr="00A54F09">
          <w:rPr>
            <w:noProof/>
            <w:lang w:val="en-US"/>
          </w:rPr>
          <w:t>Solution #</w:t>
        </w:r>
        <w:r>
          <w:rPr>
            <w:noProof/>
            <w:lang w:val="en-US"/>
          </w:rPr>
          <w:t>4 and Solution 5</w:t>
        </w:r>
        <w:r w:rsidRPr="000745B5">
          <w:rPr>
            <w:noProof/>
            <w:lang w:val="en-US"/>
          </w:rPr>
          <w:t xml:space="preserve"> as the basis for normative work</w:t>
        </w:r>
        <w:r>
          <w:rPr>
            <w:noProof/>
            <w:lang w:val="en-US"/>
          </w:rPr>
          <w:t>.</w:t>
        </w:r>
      </w:ins>
    </w:p>
    <w:p w14:paraId="06FAD520" w14:textId="1CBFA96E" w:rsidR="00054A22" w:rsidRPr="000745B5" w:rsidRDefault="00080512" w:rsidP="00AC2FA1">
      <w:pPr>
        <w:pStyle w:val="Heading8"/>
      </w:pPr>
      <w:r w:rsidRPr="000745B5">
        <w:br w:type="page"/>
      </w:r>
      <w:bookmarkStart w:id="854" w:name="_Toc117462720"/>
      <w:r w:rsidRPr="000745B5">
        <w:lastRenderedPageBreak/>
        <w:t xml:space="preserve">Annex </w:t>
      </w:r>
      <w:r w:rsidR="00EE7817" w:rsidRPr="000745B5">
        <w:t>A</w:t>
      </w:r>
      <w:r w:rsidRPr="000745B5">
        <w:t xml:space="preserve"> (informative):</w:t>
      </w:r>
      <w:r w:rsidRPr="000745B5">
        <w:br/>
        <w:t>Change history</w:t>
      </w:r>
      <w:bookmarkStart w:id="855" w:name="historyclause"/>
      <w:bookmarkEnd w:id="854"/>
      <w:bookmarkEnd w:id="8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5B5" w14:paraId="1ECB735E" w14:textId="77777777" w:rsidTr="002A5574">
        <w:trPr>
          <w:cantSplit/>
        </w:trPr>
        <w:tc>
          <w:tcPr>
            <w:tcW w:w="9639" w:type="dxa"/>
            <w:gridSpan w:val="8"/>
            <w:tcBorders>
              <w:bottom w:val="nil"/>
            </w:tcBorders>
            <w:shd w:val="solid" w:color="FFFFFF" w:fill="auto"/>
          </w:tcPr>
          <w:p w14:paraId="5FCEE246" w14:textId="77777777" w:rsidR="003C3971" w:rsidRPr="000745B5" w:rsidRDefault="003C3971" w:rsidP="00C72833">
            <w:pPr>
              <w:pStyle w:val="TAL"/>
              <w:jc w:val="center"/>
              <w:rPr>
                <w:b/>
                <w:sz w:val="16"/>
              </w:rPr>
            </w:pPr>
            <w:r w:rsidRPr="000745B5">
              <w:rPr>
                <w:b/>
              </w:rPr>
              <w:t>Change history</w:t>
            </w:r>
          </w:p>
        </w:tc>
      </w:tr>
      <w:tr w:rsidR="003C3971" w:rsidRPr="000745B5" w14:paraId="188BB8D6" w14:textId="77777777" w:rsidTr="002A5574">
        <w:tc>
          <w:tcPr>
            <w:tcW w:w="800" w:type="dxa"/>
            <w:shd w:val="pct10" w:color="auto" w:fill="FFFFFF"/>
          </w:tcPr>
          <w:p w14:paraId="7E15B21D" w14:textId="77777777" w:rsidR="003C3971" w:rsidRPr="000745B5" w:rsidRDefault="003C3971" w:rsidP="00C72833">
            <w:pPr>
              <w:pStyle w:val="TAL"/>
              <w:rPr>
                <w:b/>
                <w:sz w:val="16"/>
              </w:rPr>
            </w:pPr>
            <w:r w:rsidRPr="000745B5">
              <w:rPr>
                <w:b/>
                <w:sz w:val="16"/>
              </w:rPr>
              <w:t>Date</w:t>
            </w:r>
          </w:p>
        </w:tc>
        <w:tc>
          <w:tcPr>
            <w:tcW w:w="800" w:type="dxa"/>
            <w:shd w:val="pct10" w:color="auto" w:fill="FFFFFF"/>
          </w:tcPr>
          <w:p w14:paraId="215F01FE" w14:textId="0FEB9D20" w:rsidR="003C3971" w:rsidRPr="000745B5" w:rsidRDefault="00DF2B1F" w:rsidP="00C72833">
            <w:pPr>
              <w:pStyle w:val="TAL"/>
              <w:rPr>
                <w:b/>
                <w:sz w:val="16"/>
              </w:rPr>
            </w:pPr>
            <w:r w:rsidRPr="000745B5">
              <w:rPr>
                <w:b/>
                <w:sz w:val="16"/>
              </w:rPr>
              <w:t>Mee</w:t>
            </w:r>
            <w:r w:rsidR="00B8702E" w:rsidRPr="000745B5">
              <w:rPr>
                <w:b/>
                <w:sz w:val="16"/>
              </w:rPr>
              <w:t>t</w:t>
            </w:r>
            <w:r w:rsidRPr="000745B5">
              <w:rPr>
                <w:b/>
                <w:sz w:val="16"/>
              </w:rPr>
              <w:t>ing</w:t>
            </w:r>
          </w:p>
        </w:tc>
        <w:tc>
          <w:tcPr>
            <w:tcW w:w="1094" w:type="dxa"/>
            <w:shd w:val="pct10" w:color="auto" w:fill="FFFFFF"/>
          </w:tcPr>
          <w:p w14:paraId="54DC1FB3" w14:textId="77777777" w:rsidR="003C3971" w:rsidRPr="000745B5" w:rsidRDefault="003C3971" w:rsidP="00DF2B1F">
            <w:pPr>
              <w:pStyle w:val="TAL"/>
              <w:rPr>
                <w:b/>
                <w:sz w:val="16"/>
              </w:rPr>
            </w:pPr>
            <w:r w:rsidRPr="000745B5">
              <w:rPr>
                <w:b/>
                <w:sz w:val="16"/>
              </w:rPr>
              <w:t>TDoc</w:t>
            </w:r>
          </w:p>
        </w:tc>
        <w:tc>
          <w:tcPr>
            <w:tcW w:w="425" w:type="dxa"/>
            <w:shd w:val="pct10" w:color="auto" w:fill="FFFFFF"/>
          </w:tcPr>
          <w:p w14:paraId="1BB8F93C" w14:textId="77777777" w:rsidR="003C3971" w:rsidRPr="000745B5" w:rsidRDefault="003C3971" w:rsidP="00C72833">
            <w:pPr>
              <w:pStyle w:val="TAL"/>
              <w:rPr>
                <w:b/>
                <w:sz w:val="16"/>
              </w:rPr>
            </w:pPr>
            <w:r w:rsidRPr="000745B5">
              <w:rPr>
                <w:b/>
                <w:sz w:val="16"/>
              </w:rPr>
              <w:t>CR</w:t>
            </w:r>
          </w:p>
        </w:tc>
        <w:tc>
          <w:tcPr>
            <w:tcW w:w="425" w:type="dxa"/>
            <w:shd w:val="pct10" w:color="auto" w:fill="FFFFFF"/>
          </w:tcPr>
          <w:p w14:paraId="223E3928" w14:textId="77777777" w:rsidR="003C3971" w:rsidRPr="000745B5" w:rsidRDefault="003C3971" w:rsidP="00C72833">
            <w:pPr>
              <w:pStyle w:val="TAL"/>
              <w:rPr>
                <w:b/>
                <w:sz w:val="16"/>
              </w:rPr>
            </w:pPr>
            <w:r w:rsidRPr="000745B5">
              <w:rPr>
                <w:b/>
                <w:sz w:val="16"/>
              </w:rPr>
              <w:t>Rev</w:t>
            </w:r>
          </w:p>
        </w:tc>
        <w:tc>
          <w:tcPr>
            <w:tcW w:w="425" w:type="dxa"/>
            <w:shd w:val="pct10" w:color="auto" w:fill="FFFFFF"/>
          </w:tcPr>
          <w:p w14:paraId="48237C83" w14:textId="77777777" w:rsidR="003C3971" w:rsidRPr="000745B5" w:rsidRDefault="003C3971" w:rsidP="00C72833">
            <w:pPr>
              <w:pStyle w:val="TAL"/>
              <w:rPr>
                <w:b/>
                <w:sz w:val="16"/>
              </w:rPr>
            </w:pPr>
            <w:r w:rsidRPr="000745B5">
              <w:rPr>
                <w:b/>
                <w:sz w:val="16"/>
              </w:rPr>
              <w:t>Cat</w:t>
            </w:r>
          </w:p>
        </w:tc>
        <w:tc>
          <w:tcPr>
            <w:tcW w:w="4962" w:type="dxa"/>
            <w:shd w:val="pct10" w:color="auto" w:fill="FFFFFF"/>
          </w:tcPr>
          <w:p w14:paraId="146C8449" w14:textId="77777777" w:rsidR="003C3971" w:rsidRPr="000745B5" w:rsidRDefault="003C3971" w:rsidP="00C72833">
            <w:pPr>
              <w:pStyle w:val="TAL"/>
              <w:rPr>
                <w:b/>
                <w:sz w:val="16"/>
              </w:rPr>
            </w:pPr>
            <w:r w:rsidRPr="000745B5">
              <w:rPr>
                <w:b/>
                <w:sz w:val="16"/>
              </w:rPr>
              <w:t>Subject/Comment</w:t>
            </w:r>
          </w:p>
        </w:tc>
        <w:tc>
          <w:tcPr>
            <w:tcW w:w="708" w:type="dxa"/>
            <w:shd w:val="pct10" w:color="auto" w:fill="FFFFFF"/>
          </w:tcPr>
          <w:p w14:paraId="221B9E11" w14:textId="77777777" w:rsidR="003C3971" w:rsidRPr="000745B5" w:rsidRDefault="003C3971" w:rsidP="00C72833">
            <w:pPr>
              <w:pStyle w:val="TAL"/>
              <w:rPr>
                <w:b/>
                <w:sz w:val="16"/>
              </w:rPr>
            </w:pPr>
            <w:r w:rsidRPr="000745B5">
              <w:rPr>
                <w:b/>
                <w:sz w:val="16"/>
              </w:rPr>
              <w:t>New vers</w:t>
            </w:r>
            <w:r w:rsidR="00DF2B1F" w:rsidRPr="000745B5">
              <w:rPr>
                <w:b/>
                <w:sz w:val="16"/>
              </w:rPr>
              <w:t>ion</w:t>
            </w:r>
          </w:p>
        </w:tc>
      </w:tr>
      <w:tr w:rsidR="003C3971" w:rsidRPr="000745B5" w14:paraId="7AE2D8EC" w14:textId="77777777" w:rsidTr="002A5574">
        <w:tc>
          <w:tcPr>
            <w:tcW w:w="800" w:type="dxa"/>
            <w:shd w:val="solid" w:color="FFFFFF" w:fill="auto"/>
          </w:tcPr>
          <w:p w14:paraId="433EA83C" w14:textId="7BFB0DFB" w:rsidR="003C3971" w:rsidRPr="000745B5" w:rsidRDefault="007434EF" w:rsidP="00C72833">
            <w:pPr>
              <w:pStyle w:val="TAC"/>
              <w:rPr>
                <w:sz w:val="16"/>
                <w:szCs w:val="16"/>
              </w:rPr>
            </w:pPr>
            <w:r w:rsidRPr="000745B5">
              <w:rPr>
                <w:sz w:val="16"/>
                <w:szCs w:val="16"/>
              </w:rPr>
              <w:t>2021-10</w:t>
            </w:r>
          </w:p>
        </w:tc>
        <w:tc>
          <w:tcPr>
            <w:tcW w:w="800" w:type="dxa"/>
            <w:shd w:val="solid" w:color="FFFFFF" w:fill="auto"/>
          </w:tcPr>
          <w:p w14:paraId="55C8CC01" w14:textId="6E07B2B6" w:rsidR="003C3971" w:rsidRPr="000745B5" w:rsidRDefault="007434EF" w:rsidP="00C72833">
            <w:pPr>
              <w:pStyle w:val="TAC"/>
              <w:rPr>
                <w:sz w:val="16"/>
                <w:szCs w:val="16"/>
              </w:rPr>
            </w:pPr>
            <w:r w:rsidRPr="000745B5">
              <w:rPr>
                <w:sz w:val="16"/>
                <w:szCs w:val="16"/>
              </w:rPr>
              <w:t>SA6#45-bis-e</w:t>
            </w:r>
          </w:p>
        </w:tc>
        <w:tc>
          <w:tcPr>
            <w:tcW w:w="1094" w:type="dxa"/>
            <w:shd w:val="solid" w:color="FFFFFF" w:fill="auto"/>
          </w:tcPr>
          <w:p w14:paraId="134723C6" w14:textId="77777777" w:rsidR="003C3971" w:rsidRPr="000745B5" w:rsidRDefault="003C3971" w:rsidP="00C72833">
            <w:pPr>
              <w:pStyle w:val="TAC"/>
              <w:rPr>
                <w:sz w:val="16"/>
                <w:szCs w:val="16"/>
              </w:rPr>
            </w:pPr>
          </w:p>
        </w:tc>
        <w:tc>
          <w:tcPr>
            <w:tcW w:w="425" w:type="dxa"/>
            <w:shd w:val="solid" w:color="FFFFFF" w:fill="auto"/>
          </w:tcPr>
          <w:p w14:paraId="2B341B81" w14:textId="77777777" w:rsidR="003C3971" w:rsidRPr="000745B5" w:rsidRDefault="003C3971" w:rsidP="00C72833">
            <w:pPr>
              <w:pStyle w:val="TAL"/>
              <w:rPr>
                <w:sz w:val="16"/>
                <w:szCs w:val="16"/>
              </w:rPr>
            </w:pPr>
          </w:p>
        </w:tc>
        <w:tc>
          <w:tcPr>
            <w:tcW w:w="425" w:type="dxa"/>
            <w:shd w:val="solid" w:color="FFFFFF" w:fill="auto"/>
          </w:tcPr>
          <w:p w14:paraId="090FDCAA" w14:textId="77777777" w:rsidR="003C3971" w:rsidRPr="000745B5" w:rsidRDefault="003C3971" w:rsidP="00C72833">
            <w:pPr>
              <w:pStyle w:val="TAR"/>
              <w:rPr>
                <w:sz w:val="16"/>
                <w:szCs w:val="16"/>
              </w:rPr>
            </w:pPr>
          </w:p>
        </w:tc>
        <w:tc>
          <w:tcPr>
            <w:tcW w:w="425" w:type="dxa"/>
            <w:shd w:val="solid" w:color="FFFFFF" w:fill="auto"/>
          </w:tcPr>
          <w:p w14:paraId="40910D18" w14:textId="77777777" w:rsidR="003C3971" w:rsidRPr="000745B5" w:rsidRDefault="003C3971" w:rsidP="00C72833">
            <w:pPr>
              <w:pStyle w:val="TAC"/>
              <w:rPr>
                <w:sz w:val="16"/>
                <w:szCs w:val="16"/>
              </w:rPr>
            </w:pPr>
          </w:p>
        </w:tc>
        <w:tc>
          <w:tcPr>
            <w:tcW w:w="4962" w:type="dxa"/>
            <w:shd w:val="solid" w:color="FFFFFF" w:fill="auto"/>
          </w:tcPr>
          <w:p w14:paraId="1645C36A" w14:textId="22619FFF" w:rsidR="003C3971" w:rsidRPr="000745B5" w:rsidRDefault="008F60A2" w:rsidP="00C72833">
            <w:pPr>
              <w:pStyle w:val="TAL"/>
              <w:rPr>
                <w:sz w:val="16"/>
                <w:szCs w:val="16"/>
              </w:rPr>
            </w:pPr>
            <w:r w:rsidRPr="000745B5">
              <w:rPr>
                <w:sz w:val="16"/>
                <w:szCs w:val="16"/>
              </w:rPr>
              <w:t>TS skeleton</w:t>
            </w:r>
            <w:r w:rsidR="00C34033" w:rsidRPr="000745B5">
              <w:rPr>
                <w:sz w:val="16"/>
                <w:szCs w:val="16"/>
              </w:rPr>
              <w:t xml:space="preserve"> (version 0.0.0) </w:t>
            </w:r>
            <w:r w:rsidRPr="000745B5">
              <w:rPr>
                <w:sz w:val="16"/>
                <w:szCs w:val="16"/>
              </w:rPr>
              <w:t>approved in S6-212198</w:t>
            </w:r>
          </w:p>
          <w:p w14:paraId="13A5A3E9" w14:textId="77777777" w:rsidR="008F60A2" w:rsidRPr="000745B5" w:rsidRDefault="008F60A2" w:rsidP="008F60A2">
            <w:pPr>
              <w:pStyle w:val="TAL"/>
              <w:rPr>
                <w:sz w:val="16"/>
                <w:szCs w:val="16"/>
              </w:rPr>
            </w:pPr>
            <w:r w:rsidRPr="000745B5">
              <w:rPr>
                <w:sz w:val="16"/>
                <w:szCs w:val="16"/>
              </w:rPr>
              <w:t>Implementation of the following pCRs approved by SA6:</w:t>
            </w:r>
          </w:p>
          <w:p w14:paraId="17B0396C" w14:textId="462A6D19" w:rsidR="008F60A2" w:rsidRPr="000745B5" w:rsidRDefault="00BD6917" w:rsidP="008F60A2">
            <w:pPr>
              <w:pStyle w:val="TAL"/>
              <w:rPr>
                <w:sz w:val="16"/>
                <w:szCs w:val="16"/>
              </w:rPr>
            </w:pPr>
            <w:r w:rsidRPr="000745B5">
              <w:rPr>
                <w:sz w:val="16"/>
                <w:szCs w:val="16"/>
              </w:rPr>
              <w:t>S6-212199</w:t>
            </w:r>
            <w:r w:rsidR="008F60A2" w:rsidRPr="000745B5">
              <w:rPr>
                <w:sz w:val="16"/>
                <w:szCs w:val="16"/>
              </w:rPr>
              <w:t xml:space="preserve">, </w:t>
            </w:r>
            <w:r w:rsidR="00C468E0" w:rsidRPr="000745B5">
              <w:rPr>
                <w:sz w:val="16"/>
                <w:szCs w:val="16"/>
              </w:rPr>
              <w:t>S6-212200</w:t>
            </w:r>
          </w:p>
        </w:tc>
        <w:tc>
          <w:tcPr>
            <w:tcW w:w="708" w:type="dxa"/>
            <w:shd w:val="solid" w:color="FFFFFF" w:fill="auto"/>
          </w:tcPr>
          <w:p w14:paraId="5E97A6B2" w14:textId="5A621EB9" w:rsidR="003C3971" w:rsidRPr="000745B5" w:rsidRDefault="002D02F1" w:rsidP="00C72833">
            <w:pPr>
              <w:pStyle w:val="TAC"/>
              <w:rPr>
                <w:sz w:val="16"/>
                <w:szCs w:val="16"/>
              </w:rPr>
            </w:pPr>
            <w:r w:rsidRPr="000745B5">
              <w:rPr>
                <w:sz w:val="16"/>
                <w:szCs w:val="16"/>
              </w:rPr>
              <w:t>0.</w:t>
            </w:r>
            <w:r w:rsidR="00C34033" w:rsidRPr="000745B5">
              <w:rPr>
                <w:sz w:val="16"/>
                <w:szCs w:val="16"/>
              </w:rPr>
              <w:t>1</w:t>
            </w:r>
            <w:r w:rsidRPr="000745B5">
              <w:rPr>
                <w:sz w:val="16"/>
                <w:szCs w:val="16"/>
              </w:rPr>
              <w:t>.</w:t>
            </w:r>
            <w:r w:rsidR="00C34033" w:rsidRPr="000745B5">
              <w:rPr>
                <w:sz w:val="16"/>
                <w:szCs w:val="16"/>
              </w:rPr>
              <w:t>0</w:t>
            </w:r>
          </w:p>
        </w:tc>
      </w:tr>
      <w:tr w:rsidR="00FC319A" w:rsidRPr="000745B5" w14:paraId="40304F59" w14:textId="77777777" w:rsidTr="002A5574">
        <w:tc>
          <w:tcPr>
            <w:tcW w:w="800" w:type="dxa"/>
            <w:shd w:val="solid" w:color="FFFFFF" w:fill="auto"/>
          </w:tcPr>
          <w:p w14:paraId="66081D70" w14:textId="3A8CF0EC" w:rsidR="00FC319A" w:rsidRPr="000745B5" w:rsidRDefault="00FC319A" w:rsidP="00C72833">
            <w:pPr>
              <w:pStyle w:val="TAC"/>
              <w:rPr>
                <w:sz w:val="16"/>
                <w:szCs w:val="16"/>
              </w:rPr>
            </w:pPr>
            <w:r w:rsidRPr="000745B5">
              <w:rPr>
                <w:sz w:val="16"/>
                <w:szCs w:val="16"/>
              </w:rPr>
              <w:t>2021-11</w:t>
            </w:r>
          </w:p>
        </w:tc>
        <w:tc>
          <w:tcPr>
            <w:tcW w:w="800" w:type="dxa"/>
            <w:shd w:val="solid" w:color="FFFFFF" w:fill="auto"/>
          </w:tcPr>
          <w:p w14:paraId="605E42D4" w14:textId="3DA42F16" w:rsidR="00FC319A" w:rsidRPr="000745B5" w:rsidRDefault="00FC319A" w:rsidP="00C72833">
            <w:pPr>
              <w:pStyle w:val="TAC"/>
              <w:rPr>
                <w:sz w:val="16"/>
                <w:szCs w:val="16"/>
              </w:rPr>
            </w:pPr>
            <w:r w:rsidRPr="000745B5">
              <w:rPr>
                <w:sz w:val="16"/>
                <w:szCs w:val="16"/>
              </w:rPr>
              <w:t>SA6#46-e</w:t>
            </w:r>
          </w:p>
        </w:tc>
        <w:tc>
          <w:tcPr>
            <w:tcW w:w="1094" w:type="dxa"/>
            <w:shd w:val="solid" w:color="FFFFFF" w:fill="auto"/>
          </w:tcPr>
          <w:p w14:paraId="1B36A37F" w14:textId="77777777" w:rsidR="00FC319A" w:rsidRPr="000745B5" w:rsidRDefault="00FC319A" w:rsidP="00C72833">
            <w:pPr>
              <w:pStyle w:val="TAC"/>
              <w:rPr>
                <w:sz w:val="16"/>
                <w:szCs w:val="16"/>
              </w:rPr>
            </w:pPr>
          </w:p>
        </w:tc>
        <w:tc>
          <w:tcPr>
            <w:tcW w:w="425" w:type="dxa"/>
            <w:shd w:val="solid" w:color="FFFFFF" w:fill="auto"/>
          </w:tcPr>
          <w:p w14:paraId="1A2B08DE" w14:textId="77777777" w:rsidR="00FC319A" w:rsidRPr="000745B5" w:rsidRDefault="00FC319A" w:rsidP="00C72833">
            <w:pPr>
              <w:pStyle w:val="TAL"/>
              <w:rPr>
                <w:sz w:val="16"/>
                <w:szCs w:val="16"/>
              </w:rPr>
            </w:pPr>
          </w:p>
        </w:tc>
        <w:tc>
          <w:tcPr>
            <w:tcW w:w="425" w:type="dxa"/>
            <w:shd w:val="solid" w:color="FFFFFF" w:fill="auto"/>
          </w:tcPr>
          <w:p w14:paraId="7FFFFC4B" w14:textId="77777777" w:rsidR="00FC319A" w:rsidRPr="000745B5" w:rsidRDefault="00FC319A" w:rsidP="00C72833">
            <w:pPr>
              <w:pStyle w:val="TAR"/>
              <w:rPr>
                <w:sz w:val="16"/>
                <w:szCs w:val="16"/>
              </w:rPr>
            </w:pPr>
          </w:p>
        </w:tc>
        <w:tc>
          <w:tcPr>
            <w:tcW w:w="425" w:type="dxa"/>
            <w:shd w:val="solid" w:color="FFFFFF" w:fill="auto"/>
          </w:tcPr>
          <w:p w14:paraId="1A7ECCAC" w14:textId="77777777" w:rsidR="00FC319A" w:rsidRPr="000745B5" w:rsidRDefault="00FC319A" w:rsidP="00C72833">
            <w:pPr>
              <w:pStyle w:val="TAC"/>
              <w:rPr>
                <w:sz w:val="16"/>
                <w:szCs w:val="16"/>
              </w:rPr>
            </w:pPr>
          </w:p>
        </w:tc>
        <w:tc>
          <w:tcPr>
            <w:tcW w:w="4962" w:type="dxa"/>
            <w:shd w:val="solid" w:color="FFFFFF" w:fill="auto"/>
          </w:tcPr>
          <w:p w14:paraId="77A06CE0" w14:textId="77777777" w:rsidR="00FC319A" w:rsidRPr="000745B5" w:rsidRDefault="00FC319A" w:rsidP="00FC319A">
            <w:pPr>
              <w:pStyle w:val="TAL"/>
              <w:rPr>
                <w:sz w:val="16"/>
                <w:szCs w:val="16"/>
              </w:rPr>
            </w:pPr>
            <w:r w:rsidRPr="000745B5">
              <w:rPr>
                <w:sz w:val="16"/>
                <w:szCs w:val="16"/>
              </w:rPr>
              <w:t>Implementation of the following pCRs approved by SA6:</w:t>
            </w:r>
          </w:p>
          <w:p w14:paraId="0D7EAD0B" w14:textId="12270E67" w:rsidR="00FC319A" w:rsidRPr="000745B5" w:rsidRDefault="006A145C" w:rsidP="00FC319A">
            <w:pPr>
              <w:pStyle w:val="TAL"/>
              <w:rPr>
                <w:sz w:val="16"/>
                <w:szCs w:val="16"/>
              </w:rPr>
            </w:pPr>
            <w:r w:rsidRPr="000745B5">
              <w:rPr>
                <w:sz w:val="16"/>
                <w:szCs w:val="16"/>
              </w:rPr>
              <w:t>S6-212717</w:t>
            </w:r>
            <w:r w:rsidR="0065366B" w:rsidRPr="000745B5">
              <w:rPr>
                <w:sz w:val="16"/>
                <w:szCs w:val="16"/>
              </w:rPr>
              <w:t>, S6-212833</w:t>
            </w:r>
          </w:p>
        </w:tc>
        <w:tc>
          <w:tcPr>
            <w:tcW w:w="708" w:type="dxa"/>
            <w:shd w:val="solid" w:color="FFFFFF" w:fill="auto"/>
          </w:tcPr>
          <w:p w14:paraId="4FC12835" w14:textId="7B000F9B" w:rsidR="00FC319A" w:rsidRPr="000745B5" w:rsidRDefault="00FC319A" w:rsidP="00C72833">
            <w:pPr>
              <w:pStyle w:val="TAC"/>
              <w:rPr>
                <w:sz w:val="16"/>
                <w:szCs w:val="16"/>
              </w:rPr>
            </w:pPr>
            <w:r w:rsidRPr="000745B5">
              <w:rPr>
                <w:sz w:val="16"/>
                <w:szCs w:val="16"/>
              </w:rPr>
              <w:t>0.2.0</w:t>
            </w:r>
          </w:p>
        </w:tc>
      </w:tr>
      <w:tr w:rsidR="00086B51" w:rsidRPr="000745B5" w14:paraId="6F833A7D" w14:textId="77777777" w:rsidTr="002A5574">
        <w:tc>
          <w:tcPr>
            <w:tcW w:w="800" w:type="dxa"/>
            <w:shd w:val="solid" w:color="FFFFFF" w:fill="auto"/>
          </w:tcPr>
          <w:p w14:paraId="253371EF" w14:textId="4FEF2F6C" w:rsidR="00086B51" w:rsidRPr="000745B5" w:rsidRDefault="00086B51" w:rsidP="00086B51">
            <w:pPr>
              <w:pStyle w:val="TAC"/>
              <w:rPr>
                <w:sz w:val="16"/>
                <w:szCs w:val="16"/>
              </w:rPr>
            </w:pPr>
            <w:r w:rsidRPr="000745B5">
              <w:rPr>
                <w:sz w:val="16"/>
                <w:szCs w:val="16"/>
              </w:rPr>
              <w:t>2022-02</w:t>
            </w:r>
          </w:p>
        </w:tc>
        <w:tc>
          <w:tcPr>
            <w:tcW w:w="800" w:type="dxa"/>
            <w:shd w:val="solid" w:color="FFFFFF" w:fill="auto"/>
          </w:tcPr>
          <w:p w14:paraId="41A69472" w14:textId="7B1AE90D" w:rsidR="00086B51" w:rsidRPr="000745B5" w:rsidRDefault="00086B51" w:rsidP="00086B51">
            <w:pPr>
              <w:pStyle w:val="TAC"/>
              <w:rPr>
                <w:sz w:val="16"/>
                <w:szCs w:val="16"/>
              </w:rPr>
            </w:pPr>
            <w:r w:rsidRPr="000745B5">
              <w:rPr>
                <w:sz w:val="16"/>
                <w:szCs w:val="16"/>
              </w:rPr>
              <w:t>SA6#47-e</w:t>
            </w:r>
          </w:p>
        </w:tc>
        <w:tc>
          <w:tcPr>
            <w:tcW w:w="1094" w:type="dxa"/>
            <w:shd w:val="solid" w:color="FFFFFF" w:fill="auto"/>
          </w:tcPr>
          <w:p w14:paraId="2E99C337" w14:textId="77777777" w:rsidR="00086B51" w:rsidRPr="000745B5" w:rsidRDefault="00086B51" w:rsidP="00086B51">
            <w:pPr>
              <w:pStyle w:val="TAC"/>
              <w:rPr>
                <w:sz w:val="16"/>
                <w:szCs w:val="16"/>
              </w:rPr>
            </w:pPr>
          </w:p>
        </w:tc>
        <w:tc>
          <w:tcPr>
            <w:tcW w:w="425" w:type="dxa"/>
            <w:shd w:val="solid" w:color="FFFFFF" w:fill="auto"/>
          </w:tcPr>
          <w:p w14:paraId="5BE2DABD" w14:textId="77777777" w:rsidR="00086B51" w:rsidRPr="000745B5" w:rsidRDefault="00086B51" w:rsidP="00086B51">
            <w:pPr>
              <w:pStyle w:val="TAL"/>
              <w:rPr>
                <w:sz w:val="16"/>
                <w:szCs w:val="16"/>
              </w:rPr>
            </w:pPr>
          </w:p>
        </w:tc>
        <w:tc>
          <w:tcPr>
            <w:tcW w:w="425" w:type="dxa"/>
            <w:shd w:val="solid" w:color="FFFFFF" w:fill="auto"/>
          </w:tcPr>
          <w:p w14:paraId="28EE629F" w14:textId="77777777" w:rsidR="00086B51" w:rsidRPr="000745B5" w:rsidRDefault="00086B51" w:rsidP="00086B51">
            <w:pPr>
              <w:pStyle w:val="TAR"/>
              <w:rPr>
                <w:sz w:val="16"/>
                <w:szCs w:val="16"/>
              </w:rPr>
            </w:pPr>
          </w:p>
        </w:tc>
        <w:tc>
          <w:tcPr>
            <w:tcW w:w="425" w:type="dxa"/>
            <w:shd w:val="solid" w:color="FFFFFF" w:fill="auto"/>
          </w:tcPr>
          <w:p w14:paraId="5C4A3F0F" w14:textId="77777777" w:rsidR="00086B51" w:rsidRPr="000745B5" w:rsidRDefault="00086B51" w:rsidP="00086B51">
            <w:pPr>
              <w:pStyle w:val="TAC"/>
              <w:rPr>
                <w:sz w:val="16"/>
                <w:szCs w:val="16"/>
              </w:rPr>
            </w:pPr>
          </w:p>
        </w:tc>
        <w:tc>
          <w:tcPr>
            <w:tcW w:w="4962" w:type="dxa"/>
            <w:shd w:val="solid" w:color="FFFFFF" w:fill="auto"/>
          </w:tcPr>
          <w:p w14:paraId="3570D909" w14:textId="77777777" w:rsidR="00086B51" w:rsidRPr="000745B5" w:rsidRDefault="00086B51" w:rsidP="00086B51">
            <w:pPr>
              <w:pStyle w:val="TAL"/>
              <w:rPr>
                <w:sz w:val="16"/>
                <w:szCs w:val="16"/>
              </w:rPr>
            </w:pPr>
            <w:r w:rsidRPr="000745B5">
              <w:rPr>
                <w:sz w:val="16"/>
                <w:szCs w:val="16"/>
              </w:rPr>
              <w:t>Implementation of the following pCRs approved by SA6:</w:t>
            </w:r>
          </w:p>
          <w:p w14:paraId="2761FF5D" w14:textId="5C0F0E66" w:rsidR="00086B51" w:rsidRPr="000745B5" w:rsidRDefault="00B82C53" w:rsidP="00086B51">
            <w:pPr>
              <w:pStyle w:val="TAL"/>
              <w:rPr>
                <w:sz w:val="16"/>
                <w:szCs w:val="16"/>
              </w:rPr>
            </w:pPr>
            <w:r w:rsidRPr="000745B5">
              <w:rPr>
                <w:sz w:val="16"/>
                <w:szCs w:val="16"/>
              </w:rPr>
              <w:t>S6-220286</w:t>
            </w:r>
            <w:r w:rsidR="00086B51" w:rsidRPr="000745B5">
              <w:rPr>
                <w:sz w:val="16"/>
                <w:szCs w:val="16"/>
              </w:rPr>
              <w:t xml:space="preserve">, </w:t>
            </w:r>
            <w:r w:rsidR="0026475A" w:rsidRPr="000745B5">
              <w:rPr>
                <w:sz w:val="16"/>
                <w:szCs w:val="16"/>
              </w:rPr>
              <w:t>S6-220287</w:t>
            </w:r>
            <w:r w:rsidR="00841BF1" w:rsidRPr="000745B5">
              <w:rPr>
                <w:sz w:val="16"/>
                <w:szCs w:val="16"/>
              </w:rPr>
              <w:t xml:space="preserve">, </w:t>
            </w:r>
            <w:r w:rsidR="00CA604D" w:rsidRPr="000745B5">
              <w:rPr>
                <w:sz w:val="16"/>
                <w:szCs w:val="16"/>
              </w:rPr>
              <w:t>S6-220471</w:t>
            </w:r>
          </w:p>
        </w:tc>
        <w:tc>
          <w:tcPr>
            <w:tcW w:w="708" w:type="dxa"/>
            <w:shd w:val="solid" w:color="FFFFFF" w:fill="auto"/>
          </w:tcPr>
          <w:p w14:paraId="758E4F40" w14:textId="58DBD2F5" w:rsidR="00086B51" w:rsidRPr="000745B5" w:rsidRDefault="00086B51" w:rsidP="00086B51">
            <w:pPr>
              <w:pStyle w:val="TAC"/>
              <w:rPr>
                <w:sz w:val="16"/>
                <w:szCs w:val="16"/>
              </w:rPr>
            </w:pPr>
            <w:r w:rsidRPr="000745B5">
              <w:rPr>
                <w:sz w:val="16"/>
                <w:szCs w:val="16"/>
              </w:rPr>
              <w:t>0.3.0</w:t>
            </w:r>
          </w:p>
        </w:tc>
      </w:tr>
      <w:tr w:rsidR="00471B88" w:rsidRPr="000745B5" w14:paraId="6312ADC9" w14:textId="77777777" w:rsidTr="002A5574">
        <w:tc>
          <w:tcPr>
            <w:tcW w:w="800" w:type="dxa"/>
            <w:shd w:val="solid" w:color="FFFFFF" w:fill="auto"/>
          </w:tcPr>
          <w:p w14:paraId="4D676CA9" w14:textId="56E1BCDC" w:rsidR="00471B88" w:rsidRPr="000745B5" w:rsidRDefault="00471B88" w:rsidP="00471B88">
            <w:pPr>
              <w:pStyle w:val="TAC"/>
              <w:rPr>
                <w:sz w:val="16"/>
                <w:szCs w:val="16"/>
              </w:rPr>
            </w:pPr>
            <w:r w:rsidRPr="000745B5">
              <w:rPr>
                <w:sz w:val="16"/>
                <w:szCs w:val="16"/>
              </w:rPr>
              <w:t>2022-04</w:t>
            </w:r>
          </w:p>
        </w:tc>
        <w:tc>
          <w:tcPr>
            <w:tcW w:w="800" w:type="dxa"/>
            <w:shd w:val="solid" w:color="FFFFFF" w:fill="auto"/>
          </w:tcPr>
          <w:p w14:paraId="13C05E12" w14:textId="4BA48044" w:rsidR="00471B88" w:rsidRPr="000745B5" w:rsidRDefault="00471B88" w:rsidP="00471B88">
            <w:pPr>
              <w:pStyle w:val="TAC"/>
              <w:rPr>
                <w:sz w:val="16"/>
                <w:szCs w:val="16"/>
              </w:rPr>
            </w:pPr>
            <w:r w:rsidRPr="000745B5">
              <w:rPr>
                <w:sz w:val="16"/>
                <w:szCs w:val="16"/>
              </w:rPr>
              <w:t>SA6#48-e</w:t>
            </w:r>
          </w:p>
        </w:tc>
        <w:tc>
          <w:tcPr>
            <w:tcW w:w="1094" w:type="dxa"/>
            <w:shd w:val="solid" w:color="FFFFFF" w:fill="auto"/>
          </w:tcPr>
          <w:p w14:paraId="55E5A7BD" w14:textId="77777777" w:rsidR="00471B88" w:rsidRPr="000745B5" w:rsidRDefault="00471B88" w:rsidP="00471B88">
            <w:pPr>
              <w:pStyle w:val="TAC"/>
              <w:rPr>
                <w:sz w:val="16"/>
                <w:szCs w:val="16"/>
              </w:rPr>
            </w:pPr>
          </w:p>
        </w:tc>
        <w:tc>
          <w:tcPr>
            <w:tcW w:w="425" w:type="dxa"/>
            <w:shd w:val="solid" w:color="FFFFFF" w:fill="auto"/>
          </w:tcPr>
          <w:p w14:paraId="6660D746" w14:textId="77777777" w:rsidR="00471B88" w:rsidRPr="000745B5" w:rsidRDefault="00471B88" w:rsidP="00471B88">
            <w:pPr>
              <w:pStyle w:val="TAL"/>
              <w:rPr>
                <w:sz w:val="16"/>
                <w:szCs w:val="16"/>
              </w:rPr>
            </w:pPr>
          </w:p>
        </w:tc>
        <w:tc>
          <w:tcPr>
            <w:tcW w:w="425" w:type="dxa"/>
            <w:shd w:val="solid" w:color="FFFFFF" w:fill="auto"/>
          </w:tcPr>
          <w:p w14:paraId="2C2F7B90" w14:textId="77777777" w:rsidR="00471B88" w:rsidRPr="000745B5" w:rsidRDefault="00471B88" w:rsidP="00471B88">
            <w:pPr>
              <w:pStyle w:val="TAR"/>
              <w:rPr>
                <w:sz w:val="16"/>
                <w:szCs w:val="16"/>
              </w:rPr>
            </w:pPr>
          </w:p>
        </w:tc>
        <w:tc>
          <w:tcPr>
            <w:tcW w:w="425" w:type="dxa"/>
            <w:shd w:val="solid" w:color="FFFFFF" w:fill="auto"/>
          </w:tcPr>
          <w:p w14:paraId="34A402B4" w14:textId="77777777" w:rsidR="00471B88" w:rsidRPr="000745B5" w:rsidRDefault="00471B88" w:rsidP="00471B88">
            <w:pPr>
              <w:pStyle w:val="TAC"/>
              <w:rPr>
                <w:sz w:val="16"/>
                <w:szCs w:val="16"/>
              </w:rPr>
            </w:pPr>
          </w:p>
        </w:tc>
        <w:tc>
          <w:tcPr>
            <w:tcW w:w="4962" w:type="dxa"/>
            <w:shd w:val="solid" w:color="FFFFFF" w:fill="auto"/>
          </w:tcPr>
          <w:p w14:paraId="5EC763E2" w14:textId="77777777" w:rsidR="00471B88" w:rsidRPr="000745B5" w:rsidRDefault="00471B88" w:rsidP="00471B88">
            <w:pPr>
              <w:pStyle w:val="TAL"/>
              <w:rPr>
                <w:sz w:val="16"/>
                <w:szCs w:val="16"/>
              </w:rPr>
            </w:pPr>
            <w:r w:rsidRPr="000745B5">
              <w:rPr>
                <w:sz w:val="16"/>
                <w:szCs w:val="16"/>
              </w:rPr>
              <w:t>Implementation of the following pCRs approved by SA6:</w:t>
            </w:r>
          </w:p>
          <w:p w14:paraId="1308807F" w14:textId="136D3D35" w:rsidR="00471B88" w:rsidRPr="000745B5" w:rsidRDefault="00471B88" w:rsidP="00471B88">
            <w:pPr>
              <w:pStyle w:val="TAL"/>
              <w:rPr>
                <w:sz w:val="16"/>
                <w:szCs w:val="16"/>
              </w:rPr>
            </w:pPr>
            <w:r w:rsidRPr="000745B5">
              <w:rPr>
                <w:sz w:val="16"/>
                <w:szCs w:val="16"/>
              </w:rPr>
              <w:t>S6-220814</w:t>
            </w:r>
            <w:r w:rsidR="007E156A" w:rsidRPr="000745B5">
              <w:rPr>
                <w:sz w:val="16"/>
                <w:szCs w:val="16"/>
              </w:rPr>
              <w:t>, S6-220821</w:t>
            </w:r>
            <w:r w:rsidR="00EA3F46" w:rsidRPr="000745B5">
              <w:rPr>
                <w:sz w:val="16"/>
                <w:szCs w:val="16"/>
              </w:rPr>
              <w:t>, S6-220964</w:t>
            </w:r>
          </w:p>
        </w:tc>
        <w:tc>
          <w:tcPr>
            <w:tcW w:w="708" w:type="dxa"/>
            <w:shd w:val="solid" w:color="FFFFFF" w:fill="auto"/>
          </w:tcPr>
          <w:p w14:paraId="48363817" w14:textId="06D1A17D" w:rsidR="00471B88" w:rsidRPr="000745B5" w:rsidRDefault="00471B88" w:rsidP="00471B88">
            <w:pPr>
              <w:pStyle w:val="TAC"/>
              <w:rPr>
                <w:sz w:val="16"/>
                <w:szCs w:val="16"/>
              </w:rPr>
            </w:pPr>
            <w:r w:rsidRPr="000745B5">
              <w:rPr>
                <w:sz w:val="16"/>
                <w:szCs w:val="16"/>
              </w:rPr>
              <w:t>0.4.0</w:t>
            </w:r>
          </w:p>
        </w:tc>
      </w:tr>
      <w:tr w:rsidR="00B8702E" w:rsidRPr="000745B5" w14:paraId="61980C5F" w14:textId="77777777" w:rsidTr="002A5574">
        <w:tc>
          <w:tcPr>
            <w:tcW w:w="800" w:type="dxa"/>
            <w:shd w:val="solid" w:color="FFFFFF" w:fill="auto"/>
          </w:tcPr>
          <w:p w14:paraId="65E7B90C" w14:textId="63A1BB2C" w:rsidR="00B8702E" w:rsidRPr="000745B5" w:rsidRDefault="00B8702E" w:rsidP="00471B88">
            <w:pPr>
              <w:pStyle w:val="TAC"/>
              <w:rPr>
                <w:sz w:val="16"/>
                <w:szCs w:val="16"/>
              </w:rPr>
            </w:pPr>
            <w:r w:rsidRPr="000745B5">
              <w:rPr>
                <w:sz w:val="16"/>
                <w:szCs w:val="16"/>
              </w:rPr>
              <w:t>2022-05</w:t>
            </w:r>
          </w:p>
        </w:tc>
        <w:tc>
          <w:tcPr>
            <w:tcW w:w="800" w:type="dxa"/>
            <w:shd w:val="solid" w:color="FFFFFF" w:fill="auto"/>
          </w:tcPr>
          <w:p w14:paraId="05B2FE7E" w14:textId="64B0294D" w:rsidR="00B8702E" w:rsidRPr="000745B5" w:rsidRDefault="00B8702E" w:rsidP="00471B88">
            <w:pPr>
              <w:pStyle w:val="TAC"/>
              <w:rPr>
                <w:sz w:val="16"/>
                <w:szCs w:val="16"/>
              </w:rPr>
            </w:pPr>
            <w:r w:rsidRPr="000745B5">
              <w:rPr>
                <w:sz w:val="16"/>
                <w:szCs w:val="16"/>
              </w:rPr>
              <w:t>SA6#49-e</w:t>
            </w:r>
          </w:p>
        </w:tc>
        <w:tc>
          <w:tcPr>
            <w:tcW w:w="1094" w:type="dxa"/>
            <w:shd w:val="solid" w:color="FFFFFF" w:fill="auto"/>
          </w:tcPr>
          <w:p w14:paraId="3ED9E849" w14:textId="77777777" w:rsidR="00B8702E" w:rsidRPr="000745B5" w:rsidRDefault="00B8702E" w:rsidP="00471B88">
            <w:pPr>
              <w:pStyle w:val="TAC"/>
              <w:rPr>
                <w:sz w:val="16"/>
                <w:szCs w:val="16"/>
              </w:rPr>
            </w:pPr>
          </w:p>
        </w:tc>
        <w:tc>
          <w:tcPr>
            <w:tcW w:w="425" w:type="dxa"/>
            <w:shd w:val="solid" w:color="FFFFFF" w:fill="auto"/>
          </w:tcPr>
          <w:p w14:paraId="48B1216B" w14:textId="77777777" w:rsidR="00B8702E" w:rsidRPr="000745B5" w:rsidRDefault="00B8702E" w:rsidP="00471B88">
            <w:pPr>
              <w:pStyle w:val="TAL"/>
              <w:rPr>
                <w:sz w:val="16"/>
                <w:szCs w:val="16"/>
              </w:rPr>
            </w:pPr>
          </w:p>
        </w:tc>
        <w:tc>
          <w:tcPr>
            <w:tcW w:w="425" w:type="dxa"/>
            <w:shd w:val="solid" w:color="FFFFFF" w:fill="auto"/>
          </w:tcPr>
          <w:p w14:paraId="4E5BEB19" w14:textId="77777777" w:rsidR="00B8702E" w:rsidRPr="000745B5" w:rsidRDefault="00B8702E" w:rsidP="00471B88">
            <w:pPr>
              <w:pStyle w:val="TAR"/>
              <w:rPr>
                <w:sz w:val="16"/>
                <w:szCs w:val="16"/>
              </w:rPr>
            </w:pPr>
          </w:p>
        </w:tc>
        <w:tc>
          <w:tcPr>
            <w:tcW w:w="425" w:type="dxa"/>
            <w:shd w:val="solid" w:color="FFFFFF" w:fill="auto"/>
          </w:tcPr>
          <w:p w14:paraId="37570722" w14:textId="77777777" w:rsidR="00B8702E" w:rsidRPr="000745B5" w:rsidRDefault="00B8702E" w:rsidP="00471B88">
            <w:pPr>
              <w:pStyle w:val="TAC"/>
              <w:rPr>
                <w:sz w:val="16"/>
                <w:szCs w:val="16"/>
              </w:rPr>
            </w:pPr>
          </w:p>
        </w:tc>
        <w:tc>
          <w:tcPr>
            <w:tcW w:w="4962" w:type="dxa"/>
            <w:shd w:val="solid" w:color="FFFFFF" w:fill="auto"/>
          </w:tcPr>
          <w:p w14:paraId="6828A271" w14:textId="77777777" w:rsidR="00B8702E" w:rsidRPr="000745B5" w:rsidRDefault="00B8702E" w:rsidP="00B8702E">
            <w:pPr>
              <w:pStyle w:val="TAL"/>
              <w:rPr>
                <w:sz w:val="16"/>
                <w:szCs w:val="16"/>
              </w:rPr>
            </w:pPr>
            <w:r w:rsidRPr="000745B5">
              <w:rPr>
                <w:sz w:val="16"/>
                <w:szCs w:val="16"/>
              </w:rPr>
              <w:t>Implementation of the following pCRs approved by SA6:</w:t>
            </w:r>
          </w:p>
          <w:p w14:paraId="20B97028" w14:textId="186ACCDA" w:rsidR="00B8702E" w:rsidRPr="000745B5" w:rsidRDefault="00FE04A3" w:rsidP="00B8702E">
            <w:pPr>
              <w:pStyle w:val="TAL"/>
              <w:rPr>
                <w:sz w:val="16"/>
                <w:szCs w:val="16"/>
              </w:rPr>
            </w:pPr>
            <w:r w:rsidRPr="000745B5">
              <w:rPr>
                <w:sz w:val="16"/>
                <w:szCs w:val="16"/>
              </w:rPr>
              <w:t>S6-221321</w:t>
            </w:r>
            <w:r w:rsidR="001F3571" w:rsidRPr="000745B5">
              <w:rPr>
                <w:sz w:val="16"/>
                <w:szCs w:val="16"/>
              </w:rPr>
              <w:t>, S6-221323</w:t>
            </w:r>
            <w:r w:rsidR="00B9291D" w:rsidRPr="000745B5">
              <w:rPr>
                <w:sz w:val="16"/>
                <w:szCs w:val="16"/>
              </w:rPr>
              <w:t>, S6-221325</w:t>
            </w:r>
            <w:r w:rsidR="009E2930" w:rsidRPr="000745B5">
              <w:rPr>
                <w:sz w:val="16"/>
                <w:szCs w:val="16"/>
              </w:rPr>
              <w:t>, S6-221326</w:t>
            </w:r>
            <w:r w:rsidR="00304F0C" w:rsidRPr="000745B5">
              <w:rPr>
                <w:sz w:val="16"/>
                <w:szCs w:val="16"/>
              </w:rPr>
              <w:t>, S6-221471</w:t>
            </w:r>
          </w:p>
        </w:tc>
        <w:tc>
          <w:tcPr>
            <w:tcW w:w="708" w:type="dxa"/>
            <w:shd w:val="solid" w:color="FFFFFF" w:fill="auto"/>
          </w:tcPr>
          <w:p w14:paraId="051068FB" w14:textId="6C30D410" w:rsidR="00B8702E" w:rsidRPr="000745B5" w:rsidRDefault="00B8702E" w:rsidP="00471B88">
            <w:pPr>
              <w:pStyle w:val="TAC"/>
              <w:rPr>
                <w:sz w:val="16"/>
                <w:szCs w:val="16"/>
              </w:rPr>
            </w:pPr>
            <w:r w:rsidRPr="000745B5">
              <w:rPr>
                <w:sz w:val="16"/>
                <w:szCs w:val="16"/>
              </w:rPr>
              <w:t>0.5.0</w:t>
            </w:r>
          </w:p>
        </w:tc>
      </w:tr>
      <w:tr w:rsidR="002A5574" w:rsidRPr="000745B5" w14:paraId="1144895A" w14:textId="77777777" w:rsidTr="002A5574">
        <w:tc>
          <w:tcPr>
            <w:tcW w:w="800" w:type="dxa"/>
            <w:tcBorders>
              <w:top w:val="single" w:sz="6" w:space="0" w:color="auto"/>
              <w:left w:val="single" w:sz="6" w:space="0" w:color="auto"/>
              <w:bottom w:val="single" w:sz="6" w:space="0" w:color="auto"/>
              <w:right w:val="single" w:sz="6" w:space="0" w:color="auto"/>
            </w:tcBorders>
            <w:shd w:val="solid" w:color="FFFFFF" w:fill="auto"/>
          </w:tcPr>
          <w:p w14:paraId="01090625" w14:textId="363B4C57" w:rsidR="002A5574" w:rsidRPr="000745B5" w:rsidRDefault="002A5574" w:rsidP="004E7301">
            <w:pPr>
              <w:pStyle w:val="TAC"/>
              <w:rPr>
                <w:sz w:val="16"/>
                <w:szCs w:val="16"/>
              </w:rPr>
            </w:pPr>
            <w:r w:rsidRPr="000745B5">
              <w:rPr>
                <w:sz w:val="16"/>
                <w:szCs w:val="16"/>
              </w:rPr>
              <w:t>2022-0</w:t>
            </w:r>
            <w:r>
              <w:rPr>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D6BCB" w14:textId="1CBB7261" w:rsidR="002A5574" w:rsidRPr="000745B5" w:rsidRDefault="002A5574" w:rsidP="004E7301">
            <w:pPr>
              <w:pStyle w:val="TAC"/>
              <w:rPr>
                <w:sz w:val="16"/>
                <w:szCs w:val="16"/>
              </w:rPr>
            </w:pPr>
            <w:r w:rsidRPr="000745B5">
              <w:rPr>
                <w:sz w:val="16"/>
                <w:szCs w:val="16"/>
              </w:rPr>
              <w:t>SA6#49-</w:t>
            </w:r>
            <w:r>
              <w:rPr>
                <w:sz w:val="16"/>
                <w:szCs w:val="16"/>
              </w:rPr>
              <w:t>bis-</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26FD" w14:textId="77777777" w:rsidR="002A5574" w:rsidRPr="000745B5" w:rsidRDefault="002A5574" w:rsidP="004E73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D677E" w14:textId="77777777" w:rsidR="002A5574" w:rsidRPr="000745B5" w:rsidRDefault="002A5574" w:rsidP="004E73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D5E" w14:textId="77777777" w:rsidR="002A5574" w:rsidRPr="000745B5" w:rsidRDefault="002A5574" w:rsidP="004E73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5724B" w14:textId="77777777" w:rsidR="002A5574" w:rsidRPr="000745B5" w:rsidRDefault="002A5574" w:rsidP="004E730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E61FE" w14:textId="3E4886DE" w:rsidR="002A5574" w:rsidRPr="000745B5" w:rsidRDefault="002A5574" w:rsidP="004E7301">
            <w:pPr>
              <w:pStyle w:val="TAL"/>
              <w:rPr>
                <w:sz w:val="16"/>
                <w:szCs w:val="16"/>
              </w:rPr>
            </w:pPr>
            <w:r w:rsidRPr="000745B5">
              <w:rPr>
                <w:sz w:val="16"/>
                <w:szCs w:val="16"/>
              </w:rPr>
              <w:t>Implementation of the following pCR approved by SA6:</w:t>
            </w:r>
          </w:p>
          <w:p w14:paraId="36521056" w14:textId="794900B6" w:rsidR="002A5574" w:rsidRPr="000745B5" w:rsidRDefault="002A5574" w:rsidP="004E7301">
            <w:pPr>
              <w:pStyle w:val="TAL"/>
              <w:rPr>
                <w:sz w:val="16"/>
                <w:szCs w:val="16"/>
              </w:rPr>
            </w:pPr>
            <w:r w:rsidRPr="000745B5">
              <w:rPr>
                <w:sz w:val="16"/>
                <w:szCs w:val="16"/>
              </w:rPr>
              <w:t>S6-221</w:t>
            </w:r>
            <w:r>
              <w:rPr>
                <w:sz w:val="16"/>
                <w:szCs w:val="16"/>
              </w:rPr>
              <w:t>868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7C87" w14:textId="1830FA59" w:rsidR="002A5574" w:rsidRPr="000745B5" w:rsidRDefault="002A5574" w:rsidP="004E7301">
            <w:pPr>
              <w:pStyle w:val="TAC"/>
              <w:rPr>
                <w:sz w:val="16"/>
                <w:szCs w:val="16"/>
              </w:rPr>
            </w:pPr>
            <w:r w:rsidRPr="000745B5">
              <w:rPr>
                <w:sz w:val="16"/>
                <w:szCs w:val="16"/>
              </w:rPr>
              <w:t>0.</w:t>
            </w:r>
            <w:r>
              <w:rPr>
                <w:sz w:val="16"/>
                <w:szCs w:val="16"/>
              </w:rPr>
              <w:t>6</w:t>
            </w:r>
            <w:r w:rsidRPr="000745B5">
              <w:rPr>
                <w:sz w:val="16"/>
                <w:szCs w:val="16"/>
              </w:rPr>
              <w:t>.0</w:t>
            </w:r>
          </w:p>
        </w:tc>
      </w:tr>
      <w:tr w:rsidR="0058681A" w:rsidRPr="000745B5" w14:paraId="4452A08F"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4B1E2D1D" w14:textId="41F67EF0" w:rsidR="0058681A" w:rsidRPr="000745B5" w:rsidRDefault="0058681A" w:rsidP="00D357A8">
            <w:pPr>
              <w:pStyle w:val="TAC"/>
              <w:rPr>
                <w:sz w:val="16"/>
                <w:szCs w:val="16"/>
              </w:rPr>
            </w:pPr>
            <w:r w:rsidRPr="000745B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59B55" w14:textId="275699C6" w:rsidR="0058681A" w:rsidRPr="000745B5" w:rsidRDefault="0058681A" w:rsidP="00D357A8">
            <w:pPr>
              <w:pStyle w:val="TAC"/>
              <w:rPr>
                <w:sz w:val="16"/>
                <w:szCs w:val="16"/>
              </w:rPr>
            </w:pPr>
            <w:r w:rsidRPr="000745B5">
              <w:rPr>
                <w:sz w:val="16"/>
                <w:szCs w:val="16"/>
              </w:rPr>
              <w:t>SA6#</w:t>
            </w:r>
            <w:r>
              <w:rPr>
                <w:sz w:val="16"/>
                <w:szCs w:val="16"/>
              </w:rPr>
              <w:t>50-</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4F800" w14:textId="77777777" w:rsidR="0058681A" w:rsidRPr="000745B5" w:rsidRDefault="0058681A" w:rsidP="00D357A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AF5F6" w14:textId="77777777" w:rsidR="0058681A" w:rsidRPr="000745B5" w:rsidRDefault="0058681A" w:rsidP="00D357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AFAB" w14:textId="77777777" w:rsidR="0058681A" w:rsidRPr="000745B5" w:rsidRDefault="0058681A" w:rsidP="00D357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1E9AB" w14:textId="77777777" w:rsidR="0058681A" w:rsidRPr="000745B5" w:rsidRDefault="0058681A" w:rsidP="00D357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E27F4" w14:textId="44B7B56A" w:rsidR="0058681A" w:rsidRPr="000745B5" w:rsidRDefault="0058681A" w:rsidP="00D357A8">
            <w:pPr>
              <w:pStyle w:val="TAL"/>
              <w:rPr>
                <w:sz w:val="16"/>
                <w:szCs w:val="16"/>
              </w:rPr>
            </w:pPr>
            <w:r w:rsidRPr="000745B5">
              <w:rPr>
                <w:sz w:val="16"/>
                <w:szCs w:val="16"/>
              </w:rPr>
              <w:t>Implementation of the following pCR</w:t>
            </w:r>
            <w:r w:rsidR="00D03DA7">
              <w:rPr>
                <w:sz w:val="16"/>
                <w:szCs w:val="16"/>
              </w:rPr>
              <w:t>s</w:t>
            </w:r>
            <w:r w:rsidRPr="000745B5">
              <w:rPr>
                <w:sz w:val="16"/>
                <w:szCs w:val="16"/>
              </w:rPr>
              <w:t xml:space="preserve"> approved by SA6:</w:t>
            </w:r>
          </w:p>
          <w:p w14:paraId="56EF8598" w14:textId="257455F7" w:rsidR="0058681A" w:rsidRPr="000745B5" w:rsidRDefault="00352510" w:rsidP="00D357A8">
            <w:pPr>
              <w:pStyle w:val="TAL"/>
              <w:rPr>
                <w:sz w:val="16"/>
                <w:szCs w:val="16"/>
              </w:rPr>
            </w:pPr>
            <w:r>
              <w:rPr>
                <w:sz w:val="16"/>
                <w:szCs w:val="16"/>
              </w:rPr>
              <w:t>S6-222151</w:t>
            </w:r>
            <w:r w:rsidR="001D64E0">
              <w:rPr>
                <w:sz w:val="16"/>
                <w:szCs w:val="16"/>
              </w:rPr>
              <w:t>, S6-222365</w:t>
            </w:r>
            <w:r w:rsidR="00A16F5A">
              <w:rPr>
                <w:sz w:val="16"/>
                <w:szCs w:val="16"/>
              </w:rPr>
              <w:t>, S6-222366</w:t>
            </w:r>
            <w:r w:rsidR="00E74A03">
              <w:rPr>
                <w:sz w:val="16"/>
                <w:szCs w:val="16"/>
              </w:rPr>
              <w:t>, S6-222424</w:t>
            </w:r>
            <w:r w:rsidR="00546D07">
              <w:rPr>
                <w:sz w:val="16"/>
                <w:szCs w:val="16"/>
              </w:rPr>
              <w:t>, S6-222587</w:t>
            </w:r>
            <w:r w:rsidR="00C043BC">
              <w:rPr>
                <w:sz w:val="16"/>
                <w:szCs w:val="16"/>
              </w:rPr>
              <w:t>, S6-222603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4FCC6" w14:textId="41FF800F" w:rsidR="0058681A" w:rsidRPr="000745B5" w:rsidRDefault="0058681A" w:rsidP="00D357A8">
            <w:pPr>
              <w:pStyle w:val="TAC"/>
              <w:rPr>
                <w:sz w:val="16"/>
                <w:szCs w:val="16"/>
              </w:rPr>
            </w:pPr>
            <w:r w:rsidRPr="000745B5">
              <w:rPr>
                <w:sz w:val="16"/>
                <w:szCs w:val="16"/>
              </w:rPr>
              <w:t>0.</w:t>
            </w:r>
            <w:r>
              <w:rPr>
                <w:sz w:val="16"/>
                <w:szCs w:val="16"/>
              </w:rPr>
              <w:t>7</w:t>
            </w:r>
            <w:r w:rsidRPr="000745B5">
              <w:rPr>
                <w:sz w:val="16"/>
                <w:szCs w:val="16"/>
              </w:rPr>
              <w:t>.0</w:t>
            </w:r>
          </w:p>
        </w:tc>
      </w:tr>
      <w:tr w:rsidR="008A49C4" w:rsidRPr="000745B5" w14:paraId="041F5013"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136A82EF" w14:textId="74FF4318" w:rsidR="008A49C4" w:rsidRPr="000745B5" w:rsidRDefault="008A49C4" w:rsidP="008A49C4">
            <w:pPr>
              <w:pStyle w:val="TAC"/>
              <w:rPr>
                <w:sz w:val="16"/>
                <w:szCs w:val="16"/>
              </w:rPr>
            </w:pPr>
            <w:r w:rsidRPr="000745B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B501" w14:textId="15141618" w:rsidR="008A49C4" w:rsidRPr="000745B5" w:rsidRDefault="008A49C4" w:rsidP="008A49C4">
            <w:pPr>
              <w:pStyle w:val="TAC"/>
              <w:rPr>
                <w:sz w:val="16"/>
                <w:szCs w:val="16"/>
              </w:rPr>
            </w:pPr>
            <w:r w:rsidRPr="000745B5">
              <w:rPr>
                <w:sz w:val="16"/>
                <w:szCs w:val="16"/>
              </w:rPr>
              <w:t>SA#</w:t>
            </w:r>
            <w:r>
              <w:rPr>
                <w:sz w:val="16"/>
                <w:szCs w:val="16"/>
              </w:rPr>
              <w:t>97-</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5F1AF" w14:textId="742FAA07" w:rsidR="008A49C4" w:rsidRPr="000745B5" w:rsidRDefault="008A49C4" w:rsidP="008A49C4">
            <w:pPr>
              <w:pStyle w:val="TAC"/>
              <w:rPr>
                <w:sz w:val="16"/>
                <w:szCs w:val="16"/>
              </w:rPr>
            </w:pPr>
            <w:r w:rsidRPr="008A49C4">
              <w:rPr>
                <w:sz w:val="16"/>
                <w:szCs w:val="16"/>
              </w:rPr>
              <w:t>SP-220910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5860B" w14:textId="77777777" w:rsidR="008A49C4" w:rsidRPr="000745B5" w:rsidRDefault="008A49C4" w:rsidP="008A49C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401B4" w14:textId="77777777" w:rsidR="008A49C4" w:rsidRPr="000745B5" w:rsidRDefault="008A49C4" w:rsidP="008A49C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22896" w14:textId="77777777" w:rsidR="008A49C4" w:rsidRPr="000745B5" w:rsidRDefault="008A49C4" w:rsidP="008A49C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BE64D" w14:textId="5D269A88" w:rsidR="008A49C4" w:rsidRPr="000745B5" w:rsidRDefault="008A49C4" w:rsidP="008A49C4">
            <w:pPr>
              <w:pStyle w:val="TAL"/>
              <w:rPr>
                <w:sz w:val="16"/>
                <w:szCs w:val="16"/>
              </w:rPr>
            </w:pPr>
            <w:r w:rsidRPr="008A49C4">
              <w:rPr>
                <w:sz w:val="16"/>
                <w:szCs w:val="16"/>
              </w:rPr>
              <w:t>Presentation for information at SA#97-e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EC95A" w14:textId="2F573612" w:rsidR="008A49C4" w:rsidRPr="000745B5" w:rsidRDefault="008A49C4" w:rsidP="008A49C4">
            <w:pPr>
              <w:pStyle w:val="TAC"/>
              <w:rPr>
                <w:sz w:val="16"/>
                <w:szCs w:val="16"/>
              </w:rPr>
            </w:pPr>
            <w:r>
              <w:rPr>
                <w:sz w:val="16"/>
                <w:szCs w:val="16"/>
              </w:rPr>
              <w:t>1.0.0</w:t>
            </w:r>
          </w:p>
        </w:tc>
      </w:tr>
      <w:tr w:rsidR="00D03DA7" w:rsidRPr="000745B5" w14:paraId="2A22D08A"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5967B24D" w14:textId="5C668A92" w:rsidR="00D03DA7" w:rsidRPr="000745B5" w:rsidRDefault="00D03DA7" w:rsidP="00D03DA7">
            <w:pPr>
              <w:pStyle w:val="TAC"/>
              <w:rPr>
                <w:sz w:val="16"/>
                <w:szCs w:val="16"/>
              </w:rPr>
            </w:pPr>
            <w:r w:rsidRPr="000745B5">
              <w:rPr>
                <w:sz w:val="16"/>
                <w:szCs w:val="16"/>
              </w:rPr>
              <w:t>2022-</w:t>
            </w:r>
            <w:r>
              <w:rPr>
                <w:sz w:val="16"/>
                <w:szCs w:val="16"/>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221D" w14:textId="4D1590F9" w:rsidR="00D03DA7" w:rsidRPr="000745B5" w:rsidRDefault="00D03DA7" w:rsidP="00D03DA7">
            <w:pPr>
              <w:pStyle w:val="TAC"/>
              <w:rPr>
                <w:sz w:val="16"/>
                <w:szCs w:val="16"/>
              </w:rPr>
            </w:pPr>
            <w:r w:rsidRPr="000745B5">
              <w:rPr>
                <w:sz w:val="16"/>
                <w:szCs w:val="16"/>
              </w:rPr>
              <w:t>SA6#</w:t>
            </w:r>
            <w:r>
              <w:rPr>
                <w:sz w:val="16"/>
                <w:szCs w:val="16"/>
              </w:rPr>
              <w:t>51-</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9B330" w14:textId="77777777" w:rsidR="00D03DA7" w:rsidRPr="008A49C4" w:rsidRDefault="00D03DA7" w:rsidP="00D03DA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C0DA1" w14:textId="77777777" w:rsidR="00D03DA7" w:rsidRPr="000745B5" w:rsidRDefault="00D03DA7" w:rsidP="00D03D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3C77B" w14:textId="77777777" w:rsidR="00D03DA7" w:rsidRPr="000745B5" w:rsidRDefault="00D03DA7" w:rsidP="00D03D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8AC66" w14:textId="77777777" w:rsidR="00D03DA7" w:rsidRPr="000745B5" w:rsidRDefault="00D03DA7" w:rsidP="00D03DA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6F3B4" w14:textId="77F9B1CD" w:rsidR="00D03DA7" w:rsidRPr="000745B5" w:rsidRDefault="00D03DA7" w:rsidP="00D03DA7">
            <w:pPr>
              <w:pStyle w:val="TAL"/>
              <w:rPr>
                <w:sz w:val="16"/>
                <w:szCs w:val="16"/>
              </w:rPr>
            </w:pPr>
            <w:r w:rsidRPr="000745B5">
              <w:rPr>
                <w:sz w:val="16"/>
                <w:szCs w:val="16"/>
              </w:rPr>
              <w:t>Implementation of the following pCR approved by SA6:</w:t>
            </w:r>
          </w:p>
          <w:p w14:paraId="20EAA26B" w14:textId="6D70760B" w:rsidR="00D03DA7" w:rsidRPr="008A49C4" w:rsidRDefault="00F95BEA" w:rsidP="00D03DA7">
            <w:pPr>
              <w:pStyle w:val="TAL"/>
              <w:rPr>
                <w:sz w:val="16"/>
                <w:szCs w:val="16"/>
              </w:rPr>
            </w:pPr>
            <w:r>
              <w:rPr>
                <w:sz w:val="16"/>
                <w:szCs w:val="16"/>
              </w:rPr>
              <w:t>S6-222773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5A2C8" w14:textId="419131BB" w:rsidR="00D03DA7" w:rsidRDefault="00D03DA7" w:rsidP="00D03DA7">
            <w:pPr>
              <w:pStyle w:val="TAC"/>
              <w:rPr>
                <w:sz w:val="16"/>
                <w:szCs w:val="16"/>
              </w:rPr>
            </w:pPr>
            <w:r>
              <w:rPr>
                <w:sz w:val="16"/>
                <w:szCs w:val="16"/>
              </w:rPr>
              <w:t>1.1</w:t>
            </w:r>
            <w:r w:rsidRPr="000745B5">
              <w:rPr>
                <w:sz w:val="16"/>
                <w:szCs w:val="16"/>
              </w:rPr>
              <w:t>.0</w:t>
            </w:r>
          </w:p>
        </w:tc>
      </w:tr>
      <w:tr w:rsidR="003937FB" w:rsidRPr="000745B5" w14:paraId="45B55448" w14:textId="77777777" w:rsidTr="0058681A">
        <w:trPr>
          <w:ins w:id="856" w:author="Rapporteur" w:date="2022-11-19T16: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E8E01" w14:textId="4451FC1E" w:rsidR="003937FB" w:rsidRPr="000745B5" w:rsidRDefault="003937FB" w:rsidP="003937FB">
            <w:pPr>
              <w:pStyle w:val="TAC"/>
              <w:rPr>
                <w:ins w:id="857" w:author="Rapporteur" w:date="2022-11-19T16:07:00Z"/>
                <w:sz w:val="16"/>
                <w:szCs w:val="16"/>
              </w:rPr>
            </w:pPr>
            <w:ins w:id="858" w:author="Rapporteur" w:date="2022-11-19T16:07:00Z">
              <w:r w:rsidRPr="000745B5">
                <w:rPr>
                  <w:sz w:val="16"/>
                  <w:szCs w:val="16"/>
                </w:rPr>
                <w:t>2022-</w:t>
              </w:r>
              <w:r>
                <w:rPr>
                  <w:sz w:val="16"/>
                  <w:szCs w:val="16"/>
                </w:rPr>
                <w:t>1</w:t>
              </w:r>
            </w:ins>
            <w:ins w:id="859" w:author="Rapporteur" w:date="2022-11-19T16:08:00Z">
              <w:r>
                <w:rPr>
                  <w:sz w:val="16"/>
                  <w:szCs w:val="16"/>
                </w:rPr>
                <w:t>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A8BDD" w14:textId="5C54AD63" w:rsidR="003937FB" w:rsidRPr="000745B5" w:rsidRDefault="003937FB" w:rsidP="003937FB">
            <w:pPr>
              <w:pStyle w:val="TAC"/>
              <w:rPr>
                <w:ins w:id="860" w:author="Rapporteur" w:date="2022-11-19T16:07:00Z"/>
                <w:sz w:val="16"/>
                <w:szCs w:val="16"/>
              </w:rPr>
            </w:pPr>
            <w:ins w:id="861" w:author="Rapporteur" w:date="2022-11-19T16:07:00Z">
              <w:r w:rsidRPr="000745B5">
                <w:rPr>
                  <w:sz w:val="16"/>
                  <w:szCs w:val="16"/>
                </w:rPr>
                <w:t>SA6#</w:t>
              </w:r>
              <w:r>
                <w:rPr>
                  <w:sz w:val="16"/>
                  <w:szCs w:val="16"/>
                </w:rPr>
                <w:t>5</w:t>
              </w:r>
            </w:ins>
            <w:ins w:id="862" w:author="Rapporteur" w:date="2022-11-19T16:08:00Z">
              <w:r>
                <w:rPr>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46C69" w14:textId="77777777" w:rsidR="003937FB" w:rsidRPr="008A49C4" w:rsidRDefault="003937FB" w:rsidP="003937FB">
            <w:pPr>
              <w:pStyle w:val="TAC"/>
              <w:rPr>
                <w:ins w:id="863" w:author="Rapporteur" w:date="2022-11-19T16:0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FCACA" w14:textId="77777777" w:rsidR="003937FB" w:rsidRPr="000745B5" w:rsidRDefault="003937FB" w:rsidP="003937FB">
            <w:pPr>
              <w:pStyle w:val="TAL"/>
              <w:rPr>
                <w:ins w:id="864" w:author="Rapporteur" w:date="2022-11-19T16:0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38EA3" w14:textId="77777777" w:rsidR="003937FB" w:rsidRPr="000745B5" w:rsidRDefault="003937FB" w:rsidP="003937FB">
            <w:pPr>
              <w:pStyle w:val="TAR"/>
              <w:rPr>
                <w:ins w:id="865" w:author="Rapporteur" w:date="2022-11-19T16:0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C23B" w14:textId="77777777" w:rsidR="003937FB" w:rsidRPr="000745B5" w:rsidRDefault="003937FB" w:rsidP="003937FB">
            <w:pPr>
              <w:pStyle w:val="TAC"/>
              <w:rPr>
                <w:ins w:id="866" w:author="Rapporteur" w:date="2022-11-19T16:07: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3A941" w14:textId="6426804C" w:rsidR="003937FB" w:rsidRPr="000745B5" w:rsidRDefault="003937FB" w:rsidP="003937FB">
            <w:pPr>
              <w:pStyle w:val="TAL"/>
              <w:rPr>
                <w:ins w:id="867" w:author="Rapporteur" w:date="2022-11-19T16:07:00Z"/>
                <w:sz w:val="16"/>
                <w:szCs w:val="16"/>
              </w:rPr>
            </w:pPr>
            <w:ins w:id="868" w:author="Rapporteur" w:date="2022-11-19T16:07:00Z">
              <w:r w:rsidRPr="000745B5">
                <w:rPr>
                  <w:sz w:val="16"/>
                  <w:szCs w:val="16"/>
                </w:rPr>
                <w:t>Implementation of the following pCR</w:t>
              </w:r>
            </w:ins>
            <w:ins w:id="869" w:author="Rapporteur" w:date="2022-11-19T16:09:00Z">
              <w:r>
                <w:rPr>
                  <w:sz w:val="16"/>
                  <w:szCs w:val="16"/>
                </w:rPr>
                <w:t>s</w:t>
              </w:r>
            </w:ins>
            <w:ins w:id="870" w:author="Rapporteur" w:date="2022-11-19T16:07:00Z">
              <w:r w:rsidRPr="000745B5">
                <w:rPr>
                  <w:sz w:val="16"/>
                  <w:szCs w:val="16"/>
                </w:rPr>
                <w:t xml:space="preserve"> approved by SA6:</w:t>
              </w:r>
            </w:ins>
          </w:p>
          <w:p w14:paraId="28AF220F" w14:textId="026CC956" w:rsidR="003937FB" w:rsidRPr="000745B5" w:rsidRDefault="00E51A08" w:rsidP="003937FB">
            <w:pPr>
              <w:pStyle w:val="TAL"/>
              <w:rPr>
                <w:ins w:id="871" w:author="Rapporteur" w:date="2022-11-19T16:07:00Z"/>
                <w:sz w:val="16"/>
                <w:szCs w:val="16"/>
              </w:rPr>
            </w:pPr>
            <w:ins w:id="872" w:author="S6-223100" w:date="2022-11-19T16:25:00Z">
              <w:r>
                <w:rPr>
                  <w:sz w:val="16"/>
                  <w:szCs w:val="16"/>
                </w:rPr>
                <w:t>S6-223100</w:t>
              </w:r>
            </w:ins>
            <w:ins w:id="873" w:author="Rapporteur" w:date="2022-11-19T16:26:00Z">
              <w:r w:rsidR="006C0563">
                <w:rPr>
                  <w:sz w:val="16"/>
                  <w:szCs w:val="16"/>
                </w:rPr>
                <w:t xml:space="preserve">, </w:t>
              </w:r>
            </w:ins>
            <w:ins w:id="874" w:author="S6-223221" w:date="2022-11-19T16:25:00Z">
              <w:r w:rsidR="00603FAD">
                <w:rPr>
                  <w:sz w:val="16"/>
                  <w:szCs w:val="16"/>
                </w:rPr>
                <w:t>S6-223221</w:t>
              </w:r>
            </w:ins>
            <w:ins w:id="875" w:author="Rapporteur" w:date="2022-11-19T16:26:00Z">
              <w:r w:rsidR="006C0563">
                <w:rPr>
                  <w:sz w:val="16"/>
                  <w:szCs w:val="16"/>
                </w:rPr>
                <w:t xml:space="preserve">, </w:t>
              </w:r>
            </w:ins>
            <w:ins w:id="876" w:author="S6-223580" w:date="2022-11-19T17:43:00Z">
              <w:r w:rsidR="002D3DB2">
                <w:rPr>
                  <w:sz w:val="16"/>
                  <w:szCs w:val="16"/>
                </w:rPr>
                <w:t>S6-223580</w:t>
              </w:r>
            </w:ins>
            <w:ins w:id="877" w:author="Rapporteur" w:date="2022-11-19T16:26:00Z">
              <w:r w:rsidR="006C0563">
                <w:rPr>
                  <w:sz w:val="16"/>
                  <w:szCs w:val="16"/>
                </w:rPr>
                <w:t xml:space="preserve">, </w:t>
              </w:r>
            </w:ins>
            <w:ins w:id="878" w:author="S6-223590" w:date="2022-11-19T17:55:00Z">
              <w:r w:rsidR="00B961AE">
                <w:rPr>
                  <w:sz w:val="16"/>
                  <w:szCs w:val="16"/>
                </w:rPr>
                <w:t>S1-223590</w:t>
              </w:r>
            </w:ins>
            <w:ins w:id="879" w:author="Rapporteur" w:date="2022-11-19T16:26:00Z">
              <w:r w:rsidR="006C0563">
                <w:rPr>
                  <w:sz w:val="16"/>
                  <w:szCs w:val="16"/>
                </w:rPr>
                <w:t>,</w:t>
              </w:r>
            </w:ins>
            <w:ins w:id="880" w:author="Rapporteur" w:date="2022-11-19T17:56:00Z">
              <w:r w:rsidR="00355758">
                <w:rPr>
                  <w:sz w:val="16"/>
                  <w:szCs w:val="16"/>
                </w:rPr>
                <w:t xml:space="preserve"> </w:t>
              </w:r>
            </w:ins>
            <w:ins w:id="881" w:author="S6-223615" w:date="2022-11-19T16:50:00Z">
              <w:r w:rsidR="004B5A9A">
                <w:rPr>
                  <w:sz w:val="16"/>
                  <w:szCs w:val="16"/>
                </w:rPr>
                <w:t>S6-223615</w:t>
              </w:r>
            </w:ins>
            <w:ins w:id="882" w:author="Rapporteur" w:date="2022-11-21T14:12:00Z">
              <w:r w:rsidR="00BE5241">
                <w:rPr>
                  <w:sz w:val="16"/>
                  <w:szCs w:val="16"/>
                </w:rPr>
                <w:t xml:space="preserve">, </w:t>
              </w:r>
            </w:ins>
            <w:ins w:id="883" w:author="S6-223620" w:date="2022-11-19T16:31:00Z">
              <w:r w:rsidR="00605A34">
                <w:rPr>
                  <w:sz w:val="16"/>
                  <w:szCs w:val="16"/>
                </w:rPr>
                <w:t>S6-223620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A5E02" w14:textId="52A051FF" w:rsidR="003937FB" w:rsidRDefault="003937FB" w:rsidP="003937FB">
            <w:pPr>
              <w:pStyle w:val="TAC"/>
              <w:rPr>
                <w:ins w:id="884" w:author="Rapporteur" w:date="2022-11-19T16:07:00Z"/>
                <w:sz w:val="16"/>
                <w:szCs w:val="16"/>
              </w:rPr>
            </w:pPr>
            <w:ins w:id="885" w:author="Rapporteur" w:date="2022-11-19T16:07:00Z">
              <w:r>
                <w:rPr>
                  <w:sz w:val="16"/>
                  <w:szCs w:val="16"/>
                </w:rPr>
                <w:t>1.</w:t>
              </w:r>
            </w:ins>
            <w:ins w:id="886" w:author="Rapporteur" w:date="2022-11-19T16:08:00Z">
              <w:r>
                <w:rPr>
                  <w:sz w:val="16"/>
                  <w:szCs w:val="16"/>
                </w:rPr>
                <w:t>2</w:t>
              </w:r>
            </w:ins>
            <w:ins w:id="887" w:author="Rapporteur" w:date="2022-11-19T16:07:00Z">
              <w:r w:rsidRPr="000745B5">
                <w:rPr>
                  <w:sz w:val="16"/>
                  <w:szCs w:val="16"/>
                </w:rPr>
                <w:t>.0</w:t>
              </w:r>
            </w:ins>
          </w:p>
        </w:tc>
      </w:tr>
    </w:tbl>
    <w:p w14:paraId="6AE5F0B0" w14:textId="239CAC0D" w:rsidR="00080512" w:rsidRPr="000745B5" w:rsidRDefault="00080512" w:rsidP="00A22B8C">
      <w:pPr>
        <w:pStyle w:val="Guidance"/>
        <w:rPr>
          <w:i w:val="0"/>
          <w:iCs/>
          <w:color w:val="auto"/>
        </w:rPr>
      </w:pPr>
    </w:p>
    <w:sectPr w:rsidR="00080512" w:rsidRPr="000745B5">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46476" w14:textId="77777777" w:rsidR="009663DF" w:rsidRDefault="009663DF">
      <w:r>
        <w:separator/>
      </w:r>
    </w:p>
  </w:endnote>
  <w:endnote w:type="continuationSeparator" w:id="0">
    <w:p w14:paraId="245608F0" w14:textId="77777777" w:rsidR="009663DF" w:rsidRDefault="00966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3721A" w:rsidRDefault="00F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07C8C" w14:textId="77777777" w:rsidR="009663DF" w:rsidRDefault="009663DF">
      <w:r>
        <w:separator/>
      </w:r>
    </w:p>
  </w:footnote>
  <w:footnote w:type="continuationSeparator" w:id="0">
    <w:p w14:paraId="3CE1A662" w14:textId="77777777" w:rsidR="009663DF" w:rsidRDefault="00966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6FC34E3" w:rsidR="00F3721A" w:rsidRDefault="00F37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2582">
      <w:rPr>
        <w:rFonts w:ascii="Arial" w:hAnsi="Arial" w:cs="Arial"/>
        <w:b/>
        <w:noProof/>
        <w:sz w:val="18"/>
        <w:szCs w:val="18"/>
      </w:rPr>
      <w:t>3GPP TR 23.700-55 V1.21.0 (2022-110)</w:t>
    </w:r>
    <w:r>
      <w:rPr>
        <w:rFonts w:ascii="Arial" w:hAnsi="Arial" w:cs="Arial"/>
        <w:b/>
        <w:sz w:val="18"/>
        <w:szCs w:val="18"/>
      </w:rPr>
      <w:fldChar w:fldCharType="end"/>
    </w:r>
  </w:p>
  <w:p w14:paraId="7A6BC72E" w14:textId="77777777" w:rsidR="00F3721A" w:rsidRDefault="00F372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842D59E" w:rsidR="00F3721A" w:rsidRDefault="00F372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2582">
      <w:rPr>
        <w:rFonts w:ascii="Arial" w:hAnsi="Arial" w:cs="Arial"/>
        <w:b/>
        <w:noProof/>
        <w:sz w:val="18"/>
        <w:szCs w:val="18"/>
      </w:rPr>
      <w:t>Release 18</w:t>
    </w:r>
    <w:r>
      <w:rPr>
        <w:rFonts w:ascii="Arial" w:hAnsi="Arial" w:cs="Arial"/>
        <w:b/>
        <w:sz w:val="18"/>
        <w:szCs w:val="18"/>
      </w:rPr>
      <w:fldChar w:fldCharType="end"/>
    </w:r>
  </w:p>
  <w:p w14:paraId="1024E63D" w14:textId="77777777" w:rsidR="00F3721A" w:rsidRDefault="00F37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38A8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E275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8D03A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9FA92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1A6A9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0ACD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2014D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321FC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D6C1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D8A00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D2D96"/>
    <w:multiLevelType w:val="hybridMultilevel"/>
    <w:tmpl w:val="2B0CD500"/>
    <w:lvl w:ilvl="0" w:tplc="1ECE0EC0">
      <w:start w:val="7"/>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3" w15:restartNumberingAfterBreak="0">
    <w:nsid w:val="17D20395"/>
    <w:multiLevelType w:val="hybridMultilevel"/>
    <w:tmpl w:val="85800E70"/>
    <w:lvl w:ilvl="0" w:tplc="45B47CD6">
      <w:start w:val="2022"/>
      <w:numFmt w:val="decimal"/>
      <w:lvlText w:val="%1."/>
      <w:lvlJc w:val="left"/>
      <w:pPr>
        <w:ind w:left="644" w:hanging="360"/>
      </w:pPr>
      <w:rPr>
        <w:rFonts w:ascii="Arial" w:hAnsi="Arial" w:hint="default"/>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271516B6"/>
    <w:multiLevelType w:val="hybridMultilevel"/>
    <w:tmpl w:val="D0AE307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7" w15:restartNumberingAfterBreak="0">
    <w:nsid w:val="43A962A0"/>
    <w:multiLevelType w:val="hybridMultilevel"/>
    <w:tmpl w:val="71D2039E"/>
    <w:lvl w:ilvl="0" w:tplc="AB2C3D20">
      <w:start w:val="2022"/>
      <w:numFmt w:val="decimal"/>
      <w:lvlText w:val="%1"/>
      <w:lvlJc w:val="left"/>
      <w:pPr>
        <w:ind w:left="1488" w:hanging="1128"/>
      </w:pPr>
      <w:rPr>
        <w:rFonts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F872659"/>
    <w:multiLevelType w:val="hybridMultilevel"/>
    <w:tmpl w:val="B2D646C6"/>
    <w:lvl w:ilvl="0" w:tplc="D8B894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69D7DD6"/>
    <w:multiLevelType w:val="hybridMultilevel"/>
    <w:tmpl w:val="0BF033D2"/>
    <w:lvl w:ilvl="0" w:tplc="AF6EAD9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0" w15:restartNumberingAfterBreak="0">
    <w:nsid w:val="597E71E8"/>
    <w:multiLevelType w:val="hybridMultilevel"/>
    <w:tmpl w:val="F1FACA9A"/>
    <w:lvl w:ilvl="0" w:tplc="5370849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1" w15:restartNumberingAfterBreak="0">
    <w:nsid w:val="632C64E4"/>
    <w:multiLevelType w:val="hybridMultilevel"/>
    <w:tmpl w:val="899C9294"/>
    <w:lvl w:ilvl="0" w:tplc="9EAEE48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1776051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61511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532926">
    <w:abstractNumId w:val="11"/>
  </w:num>
  <w:num w:numId="4" w16cid:durableId="1119841954">
    <w:abstractNumId w:val="22"/>
  </w:num>
  <w:num w:numId="5" w16cid:durableId="1834032419">
    <w:abstractNumId w:val="16"/>
  </w:num>
  <w:num w:numId="6" w16cid:durableId="245920647">
    <w:abstractNumId w:val="15"/>
  </w:num>
  <w:num w:numId="7" w16cid:durableId="1992631123">
    <w:abstractNumId w:val="20"/>
  </w:num>
  <w:num w:numId="8" w16cid:durableId="142359495">
    <w:abstractNumId w:val="14"/>
  </w:num>
  <w:num w:numId="9" w16cid:durableId="76681932">
    <w:abstractNumId w:val="12"/>
  </w:num>
  <w:num w:numId="10" w16cid:durableId="29309529">
    <w:abstractNumId w:val="17"/>
  </w:num>
  <w:num w:numId="11" w16cid:durableId="197664707">
    <w:abstractNumId w:val="13"/>
  </w:num>
  <w:num w:numId="12" w16cid:durableId="105972939">
    <w:abstractNumId w:val="21"/>
  </w:num>
  <w:num w:numId="13" w16cid:durableId="1018237698">
    <w:abstractNumId w:val="19"/>
  </w:num>
  <w:num w:numId="14" w16cid:durableId="861935339">
    <w:abstractNumId w:val="23"/>
  </w:num>
  <w:num w:numId="15" w16cid:durableId="1164319976">
    <w:abstractNumId w:val="9"/>
  </w:num>
  <w:num w:numId="16" w16cid:durableId="615336317">
    <w:abstractNumId w:val="7"/>
  </w:num>
  <w:num w:numId="17" w16cid:durableId="699623101">
    <w:abstractNumId w:val="6"/>
  </w:num>
  <w:num w:numId="18" w16cid:durableId="1369407084">
    <w:abstractNumId w:val="5"/>
  </w:num>
  <w:num w:numId="19" w16cid:durableId="1799911448">
    <w:abstractNumId w:val="4"/>
  </w:num>
  <w:num w:numId="20" w16cid:durableId="1738355817">
    <w:abstractNumId w:val="8"/>
  </w:num>
  <w:num w:numId="21" w16cid:durableId="1946501938">
    <w:abstractNumId w:val="3"/>
  </w:num>
  <w:num w:numId="22" w16cid:durableId="1349259123">
    <w:abstractNumId w:val="2"/>
  </w:num>
  <w:num w:numId="23" w16cid:durableId="1717972943">
    <w:abstractNumId w:val="1"/>
  </w:num>
  <w:num w:numId="24" w16cid:durableId="1016543590">
    <w:abstractNumId w:val="0"/>
  </w:num>
  <w:num w:numId="25" w16cid:durableId="49160045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6-223100">
    <w15:presenceInfo w15:providerId="None" w15:userId="S6-223100"/>
  </w15:person>
  <w15:person w15:author="S6-223580">
    <w15:presenceInfo w15:providerId="None" w15:userId="S6-223580"/>
  </w15:person>
  <w15:person w15:author="S6-223590">
    <w15:presenceInfo w15:providerId="None" w15:userId="S6-223590"/>
  </w15:person>
  <w15:person w15:author="S6-223615">
    <w15:presenceInfo w15:providerId="None" w15:userId="S6-223615"/>
  </w15:person>
  <w15:person w15:author="BMA">
    <w15:presenceInfo w15:providerId="None" w15:userId="BMA"/>
  </w15:person>
  <w15:person w15:author="S6-223620">
    <w15:presenceInfo w15:providerId="None" w15:userId="S6-223620"/>
  </w15:person>
  <w15:person w15:author="S6-223221">
    <w15:presenceInfo w15:providerId="None" w15:userId="S6-223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076D4"/>
    <w:rsid w:val="00010247"/>
    <w:rsid w:val="000107CC"/>
    <w:rsid w:val="00033397"/>
    <w:rsid w:val="00035973"/>
    <w:rsid w:val="00040095"/>
    <w:rsid w:val="000453C7"/>
    <w:rsid w:val="00046AB3"/>
    <w:rsid w:val="00050099"/>
    <w:rsid w:val="00051834"/>
    <w:rsid w:val="00054A22"/>
    <w:rsid w:val="00057008"/>
    <w:rsid w:val="00061728"/>
    <w:rsid w:val="00062023"/>
    <w:rsid w:val="000655A6"/>
    <w:rsid w:val="000745B5"/>
    <w:rsid w:val="00080512"/>
    <w:rsid w:val="00082E98"/>
    <w:rsid w:val="00086B51"/>
    <w:rsid w:val="000A2008"/>
    <w:rsid w:val="000A4C0D"/>
    <w:rsid w:val="000B1A47"/>
    <w:rsid w:val="000C47C3"/>
    <w:rsid w:val="000C4B73"/>
    <w:rsid w:val="000D1246"/>
    <w:rsid w:val="000D153F"/>
    <w:rsid w:val="000D356D"/>
    <w:rsid w:val="000D4785"/>
    <w:rsid w:val="000D58AB"/>
    <w:rsid w:val="000F6261"/>
    <w:rsid w:val="00133525"/>
    <w:rsid w:val="00137BE5"/>
    <w:rsid w:val="001649A5"/>
    <w:rsid w:val="00167D7E"/>
    <w:rsid w:val="00171F58"/>
    <w:rsid w:val="00180FCC"/>
    <w:rsid w:val="001A4C42"/>
    <w:rsid w:val="001A7420"/>
    <w:rsid w:val="001B0A71"/>
    <w:rsid w:val="001B432A"/>
    <w:rsid w:val="001B5F0C"/>
    <w:rsid w:val="001B6637"/>
    <w:rsid w:val="001C21C3"/>
    <w:rsid w:val="001D02C2"/>
    <w:rsid w:val="001D63FA"/>
    <w:rsid w:val="001D64E0"/>
    <w:rsid w:val="001F0C1D"/>
    <w:rsid w:val="001F1132"/>
    <w:rsid w:val="001F168B"/>
    <w:rsid w:val="001F3485"/>
    <w:rsid w:val="001F3571"/>
    <w:rsid w:val="002100A2"/>
    <w:rsid w:val="00226A07"/>
    <w:rsid w:val="0023121E"/>
    <w:rsid w:val="002347A2"/>
    <w:rsid w:val="00251C24"/>
    <w:rsid w:val="0025620E"/>
    <w:rsid w:val="00262B3A"/>
    <w:rsid w:val="0026475A"/>
    <w:rsid w:val="002675F0"/>
    <w:rsid w:val="002760EE"/>
    <w:rsid w:val="00282659"/>
    <w:rsid w:val="002A5574"/>
    <w:rsid w:val="002B6339"/>
    <w:rsid w:val="002B74F1"/>
    <w:rsid w:val="002D02F1"/>
    <w:rsid w:val="002D3DB2"/>
    <w:rsid w:val="002E00EE"/>
    <w:rsid w:val="002E7955"/>
    <w:rsid w:val="002F7157"/>
    <w:rsid w:val="00300BDD"/>
    <w:rsid w:val="00304F0C"/>
    <w:rsid w:val="00312703"/>
    <w:rsid w:val="003172DC"/>
    <w:rsid w:val="00317AB9"/>
    <w:rsid w:val="00322C75"/>
    <w:rsid w:val="00332451"/>
    <w:rsid w:val="0034060C"/>
    <w:rsid w:val="0034200E"/>
    <w:rsid w:val="00347848"/>
    <w:rsid w:val="00350A5C"/>
    <w:rsid w:val="00352510"/>
    <w:rsid w:val="0035462D"/>
    <w:rsid w:val="00355758"/>
    <w:rsid w:val="00356555"/>
    <w:rsid w:val="003765B8"/>
    <w:rsid w:val="003846E5"/>
    <w:rsid w:val="00384C9A"/>
    <w:rsid w:val="003937FB"/>
    <w:rsid w:val="00397289"/>
    <w:rsid w:val="003B1409"/>
    <w:rsid w:val="003B5898"/>
    <w:rsid w:val="003C3971"/>
    <w:rsid w:val="003C3F92"/>
    <w:rsid w:val="003D6D01"/>
    <w:rsid w:val="003E0DC9"/>
    <w:rsid w:val="003E3452"/>
    <w:rsid w:val="003F366D"/>
    <w:rsid w:val="003F424D"/>
    <w:rsid w:val="00401663"/>
    <w:rsid w:val="004040E3"/>
    <w:rsid w:val="00417079"/>
    <w:rsid w:val="00423334"/>
    <w:rsid w:val="00425E87"/>
    <w:rsid w:val="004345EC"/>
    <w:rsid w:val="00434CAA"/>
    <w:rsid w:val="00436920"/>
    <w:rsid w:val="004469CA"/>
    <w:rsid w:val="00453B41"/>
    <w:rsid w:val="00465515"/>
    <w:rsid w:val="00466CA5"/>
    <w:rsid w:val="00471B88"/>
    <w:rsid w:val="0049751D"/>
    <w:rsid w:val="004A1601"/>
    <w:rsid w:val="004B3048"/>
    <w:rsid w:val="004B5577"/>
    <w:rsid w:val="004B5A9A"/>
    <w:rsid w:val="004C30AC"/>
    <w:rsid w:val="004D3578"/>
    <w:rsid w:val="004E213A"/>
    <w:rsid w:val="004E674C"/>
    <w:rsid w:val="004F0988"/>
    <w:rsid w:val="004F3340"/>
    <w:rsid w:val="00505D16"/>
    <w:rsid w:val="00506CE5"/>
    <w:rsid w:val="00531119"/>
    <w:rsid w:val="0053388B"/>
    <w:rsid w:val="00535773"/>
    <w:rsid w:val="005376C8"/>
    <w:rsid w:val="005428F8"/>
    <w:rsid w:val="00543E6C"/>
    <w:rsid w:val="00546D07"/>
    <w:rsid w:val="00561166"/>
    <w:rsid w:val="00565087"/>
    <w:rsid w:val="00571CEC"/>
    <w:rsid w:val="00583DFD"/>
    <w:rsid w:val="0058681A"/>
    <w:rsid w:val="00592292"/>
    <w:rsid w:val="00597B11"/>
    <w:rsid w:val="005C47B7"/>
    <w:rsid w:val="005C7D36"/>
    <w:rsid w:val="005D2E01"/>
    <w:rsid w:val="005D2EE1"/>
    <w:rsid w:val="005D7526"/>
    <w:rsid w:val="005E0172"/>
    <w:rsid w:val="005E4BB2"/>
    <w:rsid w:val="005F788A"/>
    <w:rsid w:val="00602AEA"/>
    <w:rsid w:val="00603ACF"/>
    <w:rsid w:val="00603FAD"/>
    <w:rsid w:val="00605A34"/>
    <w:rsid w:val="00614FDF"/>
    <w:rsid w:val="0062118D"/>
    <w:rsid w:val="00626DB0"/>
    <w:rsid w:val="0063543D"/>
    <w:rsid w:val="0064383C"/>
    <w:rsid w:val="00646D25"/>
    <w:rsid w:val="00647114"/>
    <w:rsid w:val="00652FFC"/>
    <w:rsid w:val="0065366B"/>
    <w:rsid w:val="00653EFB"/>
    <w:rsid w:val="0066567C"/>
    <w:rsid w:val="00684A9F"/>
    <w:rsid w:val="006912E9"/>
    <w:rsid w:val="006A145C"/>
    <w:rsid w:val="006A323F"/>
    <w:rsid w:val="006B163A"/>
    <w:rsid w:val="006B30D0"/>
    <w:rsid w:val="006C0563"/>
    <w:rsid w:val="006C2E8F"/>
    <w:rsid w:val="006C3D95"/>
    <w:rsid w:val="006C3F86"/>
    <w:rsid w:val="006D4542"/>
    <w:rsid w:val="006E5C86"/>
    <w:rsid w:val="006F4726"/>
    <w:rsid w:val="006F6767"/>
    <w:rsid w:val="006F708A"/>
    <w:rsid w:val="006F7FB5"/>
    <w:rsid w:val="00701116"/>
    <w:rsid w:val="00705D00"/>
    <w:rsid w:val="0071174C"/>
    <w:rsid w:val="00713C44"/>
    <w:rsid w:val="00721983"/>
    <w:rsid w:val="00734A5B"/>
    <w:rsid w:val="0074026F"/>
    <w:rsid w:val="007429F6"/>
    <w:rsid w:val="007434EF"/>
    <w:rsid w:val="00744E76"/>
    <w:rsid w:val="00745869"/>
    <w:rsid w:val="007506FD"/>
    <w:rsid w:val="00750A4A"/>
    <w:rsid w:val="00752CE9"/>
    <w:rsid w:val="007610D2"/>
    <w:rsid w:val="00765D05"/>
    <w:rsid w:val="00765EA3"/>
    <w:rsid w:val="00774DA4"/>
    <w:rsid w:val="00781F0F"/>
    <w:rsid w:val="00783508"/>
    <w:rsid w:val="00785E45"/>
    <w:rsid w:val="0078744B"/>
    <w:rsid w:val="007A456F"/>
    <w:rsid w:val="007B600E"/>
    <w:rsid w:val="007E156A"/>
    <w:rsid w:val="007F03EA"/>
    <w:rsid w:val="007F0F4A"/>
    <w:rsid w:val="008028A4"/>
    <w:rsid w:val="00814B4D"/>
    <w:rsid w:val="00821B37"/>
    <w:rsid w:val="00830747"/>
    <w:rsid w:val="008407DF"/>
    <w:rsid w:val="00841BF1"/>
    <w:rsid w:val="008628DF"/>
    <w:rsid w:val="00875D73"/>
    <w:rsid w:val="008768CA"/>
    <w:rsid w:val="00886073"/>
    <w:rsid w:val="008900EF"/>
    <w:rsid w:val="00890C3A"/>
    <w:rsid w:val="00896E51"/>
    <w:rsid w:val="008A32F7"/>
    <w:rsid w:val="008A49C4"/>
    <w:rsid w:val="008A6E16"/>
    <w:rsid w:val="008B48E1"/>
    <w:rsid w:val="008C384C"/>
    <w:rsid w:val="008D594B"/>
    <w:rsid w:val="008E0A10"/>
    <w:rsid w:val="008E2D68"/>
    <w:rsid w:val="008E6756"/>
    <w:rsid w:val="008F36B2"/>
    <w:rsid w:val="008F60A2"/>
    <w:rsid w:val="0090271F"/>
    <w:rsid w:val="00902E23"/>
    <w:rsid w:val="00905364"/>
    <w:rsid w:val="009114D7"/>
    <w:rsid w:val="0091348E"/>
    <w:rsid w:val="00917CCB"/>
    <w:rsid w:val="0092488D"/>
    <w:rsid w:val="00933FB0"/>
    <w:rsid w:val="009400C5"/>
    <w:rsid w:val="00940A8E"/>
    <w:rsid w:val="009415C4"/>
    <w:rsid w:val="00941DA7"/>
    <w:rsid w:val="00942EC2"/>
    <w:rsid w:val="00944FD3"/>
    <w:rsid w:val="009663DF"/>
    <w:rsid w:val="009727C6"/>
    <w:rsid w:val="00975318"/>
    <w:rsid w:val="009758DF"/>
    <w:rsid w:val="009C3853"/>
    <w:rsid w:val="009E2930"/>
    <w:rsid w:val="009F1356"/>
    <w:rsid w:val="009F37B7"/>
    <w:rsid w:val="009F7915"/>
    <w:rsid w:val="00A028BE"/>
    <w:rsid w:val="00A0589E"/>
    <w:rsid w:val="00A10F02"/>
    <w:rsid w:val="00A1186E"/>
    <w:rsid w:val="00A13CC0"/>
    <w:rsid w:val="00A164B4"/>
    <w:rsid w:val="00A16F5A"/>
    <w:rsid w:val="00A22B8C"/>
    <w:rsid w:val="00A25B18"/>
    <w:rsid w:val="00A26956"/>
    <w:rsid w:val="00A27486"/>
    <w:rsid w:val="00A417EC"/>
    <w:rsid w:val="00A53724"/>
    <w:rsid w:val="00A53EA0"/>
    <w:rsid w:val="00A547E6"/>
    <w:rsid w:val="00A56066"/>
    <w:rsid w:val="00A61E74"/>
    <w:rsid w:val="00A6364E"/>
    <w:rsid w:val="00A65972"/>
    <w:rsid w:val="00A66FB7"/>
    <w:rsid w:val="00A716AE"/>
    <w:rsid w:val="00A73129"/>
    <w:rsid w:val="00A74FED"/>
    <w:rsid w:val="00A82346"/>
    <w:rsid w:val="00A842FA"/>
    <w:rsid w:val="00A86BF1"/>
    <w:rsid w:val="00A92BA1"/>
    <w:rsid w:val="00A95A32"/>
    <w:rsid w:val="00AA5A87"/>
    <w:rsid w:val="00AB4A5D"/>
    <w:rsid w:val="00AB6F81"/>
    <w:rsid w:val="00AC2582"/>
    <w:rsid w:val="00AC2FA1"/>
    <w:rsid w:val="00AC6BC6"/>
    <w:rsid w:val="00AD5FE2"/>
    <w:rsid w:val="00AE65E2"/>
    <w:rsid w:val="00AF1460"/>
    <w:rsid w:val="00AF509C"/>
    <w:rsid w:val="00B15449"/>
    <w:rsid w:val="00B164FE"/>
    <w:rsid w:val="00B25A5E"/>
    <w:rsid w:val="00B25DDF"/>
    <w:rsid w:val="00B52144"/>
    <w:rsid w:val="00B71B75"/>
    <w:rsid w:val="00B80055"/>
    <w:rsid w:val="00B81D9A"/>
    <w:rsid w:val="00B82C53"/>
    <w:rsid w:val="00B8702E"/>
    <w:rsid w:val="00B9291D"/>
    <w:rsid w:val="00B93086"/>
    <w:rsid w:val="00B95A00"/>
    <w:rsid w:val="00B961AE"/>
    <w:rsid w:val="00BA19ED"/>
    <w:rsid w:val="00BA4B8D"/>
    <w:rsid w:val="00BA5786"/>
    <w:rsid w:val="00BB66E6"/>
    <w:rsid w:val="00BC0F7D"/>
    <w:rsid w:val="00BC1A39"/>
    <w:rsid w:val="00BC6FC0"/>
    <w:rsid w:val="00BD6917"/>
    <w:rsid w:val="00BD7D31"/>
    <w:rsid w:val="00BE3255"/>
    <w:rsid w:val="00BE5241"/>
    <w:rsid w:val="00BE7F77"/>
    <w:rsid w:val="00BF128E"/>
    <w:rsid w:val="00BF6D46"/>
    <w:rsid w:val="00C043BC"/>
    <w:rsid w:val="00C074DD"/>
    <w:rsid w:val="00C1496A"/>
    <w:rsid w:val="00C20548"/>
    <w:rsid w:val="00C215F8"/>
    <w:rsid w:val="00C33079"/>
    <w:rsid w:val="00C34033"/>
    <w:rsid w:val="00C45231"/>
    <w:rsid w:val="00C468E0"/>
    <w:rsid w:val="00C51C95"/>
    <w:rsid w:val="00C551FF"/>
    <w:rsid w:val="00C64F28"/>
    <w:rsid w:val="00C72833"/>
    <w:rsid w:val="00C739E6"/>
    <w:rsid w:val="00C80F1D"/>
    <w:rsid w:val="00C91962"/>
    <w:rsid w:val="00C91CD9"/>
    <w:rsid w:val="00C93F40"/>
    <w:rsid w:val="00CA0D7C"/>
    <w:rsid w:val="00CA3D0C"/>
    <w:rsid w:val="00CA604D"/>
    <w:rsid w:val="00CA64CE"/>
    <w:rsid w:val="00CC7B0B"/>
    <w:rsid w:val="00CE4DC7"/>
    <w:rsid w:val="00CF39A5"/>
    <w:rsid w:val="00CF48F6"/>
    <w:rsid w:val="00D03DA7"/>
    <w:rsid w:val="00D205A0"/>
    <w:rsid w:val="00D4037C"/>
    <w:rsid w:val="00D57972"/>
    <w:rsid w:val="00D675A9"/>
    <w:rsid w:val="00D70B49"/>
    <w:rsid w:val="00D738D6"/>
    <w:rsid w:val="00D755EB"/>
    <w:rsid w:val="00D76048"/>
    <w:rsid w:val="00D76083"/>
    <w:rsid w:val="00D82E6F"/>
    <w:rsid w:val="00D85B8A"/>
    <w:rsid w:val="00D87E00"/>
    <w:rsid w:val="00D9134D"/>
    <w:rsid w:val="00DA2437"/>
    <w:rsid w:val="00DA7A03"/>
    <w:rsid w:val="00DB1818"/>
    <w:rsid w:val="00DB5756"/>
    <w:rsid w:val="00DC309B"/>
    <w:rsid w:val="00DC4DA2"/>
    <w:rsid w:val="00DD4C17"/>
    <w:rsid w:val="00DD74A5"/>
    <w:rsid w:val="00DE5BDD"/>
    <w:rsid w:val="00DF2B1F"/>
    <w:rsid w:val="00DF62CD"/>
    <w:rsid w:val="00E00280"/>
    <w:rsid w:val="00E16509"/>
    <w:rsid w:val="00E1745F"/>
    <w:rsid w:val="00E44582"/>
    <w:rsid w:val="00E51A08"/>
    <w:rsid w:val="00E553A8"/>
    <w:rsid w:val="00E55C6B"/>
    <w:rsid w:val="00E646BB"/>
    <w:rsid w:val="00E72896"/>
    <w:rsid w:val="00E74A03"/>
    <w:rsid w:val="00E74EB8"/>
    <w:rsid w:val="00E75E57"/>
    <w:rsid w:val="00E773A7"/>
    <w:rsid w:val="00E77645"/>
    <w:rsid w:val="00E82E7B"/>
    <w:rsid w:val="00EA154E"/>
    <w:rsid w:val="00EA15B0"/>
    <w:rsid w:val="00EA3F46"/>
    <w:rsid w:val="00EA5EA7"/>
    <w:rsid w:val="00EB073D"/>
    <w:rsid w:val="00EB224A"/>
    <w:rsid w:val="00EB74D6"/>
    <w:rsid w:val="00EC2F8E"/>
    <w:rsid w:val="00EC4A25"/>
    <w:rsid w:val="00EE1F95"/>
    <w:rsid w:val="00EE3D76"/>
    <w:rsid w:val="00EE7817"/>
    <w:rsid w:val="00EF608C"/>
    <w:rsid w:val="00F025A2"/>
    <w:rsid w:val="00F04712"/>
    <w:rsid w:val="00F13360"/>
    <w:rsid w:val="00F16A80"/>
    <w:rsid w:val="00F22EC7"/>
    <w:rsid w:val="00F25F25"/>
    <w:rsid w:val="00F325C8"/>
    <w:rsid w:val="00F3721A"/>
    <w:rsid w:val="00F448AC"/>
    <w:rsid w:val="00F653B8"/>
    <w:rsid w:val="00F70BAC"/>
    <w:rsid w:val="00F85CA2"/>
    <w:rsid w:val="00F9008D"/>
    <w:rsid w:val="00F95BEA"/>
    <w:rsid w:val="00FA1266"/>
    <w:rsid w:val="00FA5C67"/>
    <w:rsid w:val="00FB6EDA"/>
    <w:rsid w:val="00FC1192"/>
    <w:rsid w:val="00FC319A"/>
    <w:rsid w:val="00FE04A3"/>
    <w:rsid w:val="00FF77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eastAsia="en-US"/>
    </w:rPr>
  </w:style>
  <w:style w:type="paragraph" w:styleId="Revision">
    <w:name w:val="Revision"/>
    <w:hidden/>
    <w:uiPriority w:val="99"/>
    <w:semiHidden/>
    <w:rsid w:val="00FB6EDA"/>
    <w:rPr>
      <w:lang w:eastAsia="en-US"/>
    </w:rPr>
  </w:style>
  <w:style w:type="character" w:customStyle="1" w:styleId="Heading3Char">
    <w:name w:val="Heading 3 Char"/>
    <w:link w:val="Heading3"/>
    <w:rsid w:val="0026475A"/>
    <w:rPr>
      <w:rFonts w:ascii="Arial" w:hAnsi="Arial"/>
      <w:sz w:val="28"/>
      <w:lang w:eastAsia="en-US"/>
    </w:rPr>
  </w:style>
  <w:style w:type="character" w:customStyle="1" w:styleId="Heading4Char">
    <w:name w:val="Heading 4 Char"/>
    <w:link w:val="Heading4"/>
    <w:rsid w:val="0026475A"/>
    <w:rPr>
      <w:rFonts w:ascii="Arial" w:hAnsi="Arial"/>
      <w:sz w:val="24"/>
      <w:lang w:eastAsia="en-US"/>
    </w:rPr>
  </w:style>
  <w:style w:type="character" w:customStyle="1" w:styleId="Heading5Char">
    <w:name w:val="Heading 5 Char"/>
    <w:link w:val="Heading5"/>
    <w:rsid w:val="0026475A"/>
    <w:rPr>
      <w:rFonts w:ascii="Arial" w:hAnsi="Arial"/>
      <w:sz w:val="22"/>
      <w:lang w:eastAsia="en-US"/>
    </w:rPr>
  </w:style>
  <w:style w:type="paragraph" w:styleId="Bibliography">
    <w:name w:val="Bibliography"/>
    <w:basedOn w:val="Normal"/>
    <w:next w:val="Normal"/>
    <w:uiPriority w:val="37"/>
    <w:semiHidden/>
    <w:unhideWhenUsed/>
    <w:rsid w:val="00783508"/>
  </w:style>
  <w:style w:type="paragraph" w:styleId="BlockText">
    <w:name w:val="Block Text"/>
    <w:basedOn w:val="Normal"/>
    <w:rsid w:val="0078350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83508"/>
    <w:pPr>
      <w:spacing w:after="120"/>
    </w:pPr>
  </w:style>
  <w:style w:type="character" w:customStyle="1" w:styleId="BodyTextChar">
    <w:name w:val="Body Text Char"/>
    <w:basedOn w:val="DefaultParagraphFont"/>
    <w:link w:val="BodyText"/>
    <w:rsid w:val="00783508"/>
    <w:rPr>
      <w:lang w:eastAsia="en-US"/>
    </w:rPr>
  </w:style>
  <w:style w:type="paragraph" w:styleId="BodyText2">
    <w:name w:val="Body Text 2"/>
    <w:basedOn w:val="Normal"/>
    <w:link w:val="BodyText2Char"/>
    <w:rsid w:val="00783508"/>
    <w:pPr>
      <w:spacing w:after="120" w:line="480" w:lineRule="auto"/>
    </w:pPr>
  </w:style>
  <w:style w:type="character" w:customStyle="1" w:styleId="BodyText2Char">
    <w:name w:val="Body Text 2 Char"/>
    <w:basedOn w:val="DefaultParagraphFont"/>
    <w:link w:val="BodyText2"/>
    <w:rsid w:val="00783508"/>
    <w:rPr>
      <w:lang w:eastAsia="en-US"/>
    </w:rPr>
  </w:style>
  <w:style w:type="paragraph" w:styleId="BodyText3">
    <w:name w:val="Body Text 3"/>
    <w:basedOn w:val="Normal"/>
    <w:link w:val="BodyText3Char"/>
    <w:rsid w:val="00783508"/>
    <w:pPr>
      <w:spacing w:after="120"/>
    </w:pPr>
    <w:rPr>
      <w:sz w:val="16"/>
      <w:szCs w:val="16"/>
    </w:rPr>
  </w:style>
  <w:style w:type="character" w:customStyle="1" w:styleId="BodyText3Char">
    <w:name w:val="Body Text 3 Char"/>
    <w:basedOn w:val="DefaultParagraphFont"/>
    <w:link w:val="BodyText3"/>
    <w:rsid w:val="00783508"/>
    <w:rPr>
      <w:sz w:val="16"/>
      <w:szCs w:val="16"/>
      <w:lang w:eastAsia="en-US"/>
    </w:rPr>
  </w:style>
  <w:style w:type="paragraph" w:styleId="BodyTextFirstIndent">
    <w:name w:val="Body Text First Indent"/>
    <w:basedOn w:val="BodyText"/>
    <w:link w:val="BodyTextFirstIndentChar"/>
    <w:rsid w:val="00783508"/>
    <w:pPr>
      <w:spacing w:after="180"/>
      <w:ind w:firstLine="360"/>
    </w:pPr>
  </w:style>
  <w:style w:type="character" w:customStyle="1" w:styleId="BodyTextFirstIndentChar">
    <w:name w:val="Body Text First Indent Char"/>
    <w:basedOn w:val="BodyTextChar"/>
    <w:link w:val="BodyTextFirstIndent"/>
    <w:rsid w:val="00783508"/>
    <w:rPr>
      <w:lang w:eastAsia="en-US"/>
    </w:rPr>
  </w:style>
  <w:style w:type="paragraph" w:styleId="BodyTextIndent">
    <w:name w:val="Body Text Indent"/>
    <w:basedOn w:val="Normal"/>
    <w:link w:val="BodyTextIndentChar"/>
    <w:rsid w:val="00783508"/>
    <w:pPr>
      <w:spacing w:after="120"/>
      <w:ind w:left="283"/>
    </w:pPr>
  </w:style>
  <w:style w:type="character" w:customStyle="1" w:styleId="BodyTextIndentChar">
    <w:name w:val="Body Text Indent Char"/>
    <w:basedOn w:val="DefaultParagraphFont"/>
    <w:link w:val="BodyTextIndent"/>
    <w:rsid w:val="00783508"/>
    <w:rPr>
      <w:lang w:eastAsia="en-US"/>
    </w:rPr>
  </w:style>
  <w:style w:type="paragraph" w:styleId="BodyTextFirstIndent2">
    <w:name w:val="Body Text First Indent 2"/>
    <w:basedOn w:val="BodyTextIndent"/>
    <w:link w:val="BodyTextFirstIndent2Char"/>
    <w:rsid w:val="00783508"/>
    <w:pPr>
      <w:spacing w:after="180"/>
      <w:ind w:left="360" w:firstLine="360"/>
    </w:pPr>
  </w:style>
  <w:style w:type="character" w:customStyle="1" w:styleId="BodyTextFirstIndent2Char">
    <w:name w:val="Body Text First Indent 2 Char"/>
    <w:basedOn w:val="BodyTextIndentChar"/>
    <w:link w:val="BodyTextFirstIndent2"/>
    <w:rsid w:val="00783508"/>
    <w:rPr>
      <w:lang w:eastAsia="en-US"/>
    </w:rPr>
  </w:style>
  <w:style w:type="paragraph" w:styleId="BodyTextIndent2">
    <w:name w:val="Body Text Indent 2"/>
    <w:basedOn w:val="Normal"/>
    <w:link w:val="BodyTextIndent2Char"/>
    <w:rsid w:val="00783508"/>
    <w:pPr>
      <w:spacing w:after="120" w:line="480" w:lineRule="auto"/>
      <w:ind w:left="283"/>
    </w:pPr>
  </w:style>
  <w:style w:type="character" w:customStyle="1" w:styleId="BodyTextIndent2Char">
    <w:name w:val="Body Text Indent 2 Char"/>
    <w:basedOn w:val="DefaultParagraphFont"/>
    <w:link w:val="BodyTextIndent2"/>
    <w:rsid w:val="00783508"/>
    <w:rPr>
      <w:lang w:eastAsia="en-US"/>
    </w:rPr>
  </w:style>
  <w:style w:type="paragraph" w:styleId="BodyTextIndent3">
    <w:name w:val="Body Text Indent 3"/>
    <w:basedOn w:val="Normal"/>
    <w:link w:val="BodyTextIndent3Char"/>
    <w:rsid w:val="00783508"/>
    <w:pPr>
      <w:spacing w:after="120"/>
      <w:ind w:left="283"/>
    </w:pPr>
    <w:rPr>
      <w:sz w:val="16"/>
      <w:szCs w:val="16"/>
    </w:rPr>
  </w:style>
  <w:style w:type="character" w:customStyle="1" w:styleId="BodyTextIndent3Char">
    <w:name w:val="Body Text Indent 3 Char"/>
    <w:basedOn w:val="DefaultParagraphFont"/>
    <w:link w:val="BodyTextIndent3"/>
    <w:rsid w:val="00783508"/>
    <w:rPr>
      <w:sz w:val="16"/>
      <w:szCs w:val="16"/>
      <w:lang w:eastAsia="en-US"/>
    </w:rPr>
  </w:style>
  <w:style w:type="paragraph" w:styleId="Caption">
    <w:name w:val="caption"/>
    <w:basedOn w:val="Normal"/>
    <w:next w:val="Normal"/>
    <w:semiHidden/>
    <w:unhideWhenUsed/>
    <w:qFormat/>
    <w:rsid w:val="00783508"/>
    <w:pPr>
      <w:spacing w:after="200"/>
    </w:pPr>
    <w:rPr>
      <w:i/>
      <w:iCs/>
      <w:color w:val="44546A" w:themeColor="text2"/>
      <w:sz w:val="18"/>
      <w:szCs w:val="18"/>
    </w:rPr>
  </w:style>
  <w:style w:type="paragraph" w:styleId="Closing">
    <w:name w:val="Closing"/>
    <w:basedOn w:val="Normal"/>
    <w:link w:val="ClosingChar"/>
    <w:rsid w:val="00783508"/>
    <w:pPr>
      <w:spacing w:after="0"/>
      <w:ind w:left="4252"/>
    </w:pPr>
  </w:style>
  <w:style w:type="character" w:customStyle="1" w:styleId="ClosingChar">
    <w:name w:val="Closing Char"/>
    <w:basedOn w:val="DefaultParagraphFont"/>
    <w:link w:val="Closing"/>
    <w:rsid w:val="00783508"/>
    <w:rPr>
      <w:lang w:eastAsia="en-US"/>
    </w:rPr>
  </w:style>
  <w:style w:type="paragraph" w:styleId="CommentText">
    <w:name w:val="annotation text"/>
    <w:basedOn w:val="Normal"/>
    <w:link w:val="CommentTextChar"/>
    <w:rsid w:val="00783508"/>
  </w:style>
  <w:style w:type="character" w:customStyle="1" w:styleId="CommentTextChar">
    <w:name w:val="Comment Text Char"/>
    <w:basedOn w:val="DefaultParagraphFont"/>
    <w:link w:val="CommentText"/>
    <w:rsid w:val="00783508"/>
    <w:rPr>
      <w:lang w:eastAsia="en-US"/>
    </w:rPr>
  </w:style>
  <w:style w:type="paragraph" w:styleId="CommentSubject">
    <w:name w:val="annotation subject"/>
    <w:basedOn w:val="CommentText"/>
    <w:next w:val="CommentText"/>
    <w:link w:val="CommentSubjectChar"/>
    <w:rsid w:val="00783508"/>
    <w:rPr>
      <w:b/>
      <w:bCs/>
    </w:rPr>
  </w:style>
  <w:style w:type="character" w:customStyle="1" w:styleId="CommentSubjectChar">
    <w:name w:val="Comment Subject Char"/>
    <w:basedOn w:val="CommentTextChar"/>
    <w:link w:val="CommentSubject"/>
    <w:rsid w:val="00783508"/>
    <w:rPr>
      <w:b/>
      <w:bCs/>
      <w:lang w:eastAsia="en-US"/>
    </w:rPr>
  </w:style>
  <w:style w:type="paragraph" w:styleId="Date">
    <w:name w:val="Date"/>
    <w:basedOn w:val="Normal"/>
    <w:next w:val="Normal"/>
    <w:link w:val="DateChar"/>
    <w:rsid w:val="00783508"/>
  </w:style>
  <w:style w:type="character" w:customStyle="1" w:styleId="DateChar">
    <w:name w:val="Date Char"/>
    <w:basedOn w:val="DefaultParagraphFont"/>
    <w:link w:val="Date"/>
    <w:rsid w:val="00783508"/>
    <w:rPr>
      <w:lang w:eastAsia="en-US"/>
    </w:rPr>
  </w:style>
  <w:style w:type="paragraph" w:styleId="DocumentMap">
    <w:name w:val="Document Map"/>
    <w:basedOn w:val="Normal"/>
    <w:link w:val="DocumentMapChar"/>
    <w:rsid w:val="00783508"/>
    <w:pPr>
      <w:spacing w:after="0"/>
    </w:pPr>
    <w:rPr>
      <w:rFonts w:ascii="Segoe UI" w:hAnsi="Segoe UI" w:cs="Segoe UI"/>
      <w:sz w:val="16"/>
      <w:szCs w:val="16"/>
    </w:rPr>
  </w:style>
  <w:style w:type="character" w:customStyle="1" w:styleId="DocumentMapChar">
    <w:name w:val="Document Map Char"/>
    <w:basedOn w:val="DefaultParagraphFont"/>
    <w:link w:val="DocumentMap"/>
    <w:rsid w:val="00783508"/>
    <w:rPr>
      <w:rFonts w:ascii="Segoe UI" w:hAnsi="Segoe UI" w:cs="Segoe UI"/>
      <w:sz w:val="16"/>
      <w:szCs w:val="16"/>
      <w:lang w:eastAsia="en-US"/>
    </w:rPr>
  </w:style>
  <w:style w:type="paragraph" w:styleId="E-mailSignature">
    <w:name w:val="E-mail Signature"/>
    <w:basedOn w:val="Normal"/>
    <w:link w:val="E-mailSignatureChar"/>
    <w:rsid w:val="00783508"/>
    <w:pPr>
      <w:spacing w:after="0"/>
    </w:pPr>
  </w:style>
  <w:style w:type="character" w:customStyle="1" w:styleId="E-mailSignatureChar">
    <w:name w:val="E-mail Signature Char"/>
    <w:basedOn w:val="DefaultParagraphFont"/>
    <w:link w:val="E-mailSignature"/>
    <w:rsid w:val="00783508"/>
    <w:rPr>
      <w:lang w:eastAsia="en-US"/>
    </w:rPr>
  </w:style>
  <w:style w:type="paragraph" w:styleId="EndnoteText">
    <w:name w:val="endnote text"/>
    <w:basedOn w:val="Normal"/>
    <w:link w:val="EndnoteTextChar"/>
    <w:rsid w:val="00783508"/>
    <w:pPr>
      <w:spacing w:after="0"/>
    </w:pPr>
  </w:style>
  <w:style w:type="character" w:customStyle="1" w:styleId="EndnoteTextChar">
    <w:name w:val="Endnote Text Char"/>
    <w:basedOn w:val="DefaultParagraphFont"/>
    <w:link w:val="EndnoteText"/>
    <w:rsid w:val="00783508"/>
    <w:rPr>
      <w:lang w:eastAsia="en-US"/>
    </w:rPr>
  </w:style>
  <w:style w:type="paragraph" w:styleId="EnvelopeAddress">
    <w:name w:val="envelope address"/>
    <w:basedOn w:val="Normal"/>
    <w:rsid w:val="0078350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83508"/>
    <w:pPr>
      <w:spacing w:after="0"/>
    </w:pPr>
    <w:rPr>
      <w:rFonts w:asciiTheme="majorHAnsi" w:eastAsiaTheme="majorEastAsia" w:hAnsiTheme="majorHAnsi" w:cstheme="majorBidi"/>
    </w:rPr>
  </w:style>
  <w:style w:type="paragraph" w:styleId="FootnoteText">
    <w:name w:val="footnote text"/>
    <w:basedOn w:val="Normal"/>
    <w:link w:val="FootnoteTextChar"/>
    <w:rsid w:val="00783508"/>
    <w:pPr>
      <w:spacing w:after="0"/>
    </w:pPr>
  </w:style>
  <w:style w:type="character" w:customStyle="1" w:styleId="FootnoteTextChar">
    <w:name w:val="Footnote Text Char"/>
    <w:basedOn w:val="DefaultParagraphFont"/>
    <w:link w:val="FootnoteText"/>
    <w:rsid w:val="00783508"/>
    <w:rPr>
      <w:lang w:eastAsia="en-US"/>
    </w:rPr>
  </w:style>
  <w:style w:type="paragraph" w:styleId="HTMLAddress">
    <w:name w:val="HTML Address"/>
    <w:basedOn w:val="Normal"/>
    <w:link w:val="HTMLAddressChar"/>
    <w:rsid w:val="00783508"/>
    <w:pPr>
      <w:spacing w:after="0"/>
    </w:pPr>
    <w:rPr>
      <w:i/>
      <w:iCs/>
    </w:rPr>
  </w:style>
  <w:style w:type="character" w:customStyle="1" w:styleId="HTMLAddressChar">
    <w:name w:val="HTML Address Char"/>
    <w:basedOn w:val="DefaultParagraphFont"/>
    <w:link w:val="HTMLAddress"/>
    <w:rsid w:val="00783508"/>
    <w:rPr>
      <w:i/>
      <w:iCs/>
      <w:lang w:eastAsia="en-US"/>
    </w:rPr>
  </w:style>
  <w:style w:type="paragraph" w:styleId="HTMLPreformatted">
    <w:name w:val="HTML Preformatted"/>
    <w:basedOn w:val="Normal"/>
    <w:link w:val="HTMLPreformattedChar"/>
    <w:rsid w:val="00783508"/>
    <w:pPr>
      <w:spacing w:after="0"/>
    </w:pPr>
    <w:rPr>
      <w:rFonts w:ascii="Consolas" w:hAnsi="Consolas"/>
    </w:rPr>
  </w:style>
  <w:style w:type="character" w:customStyle="1" w:styleId="HTMLPreformattedChar">
    <w:name w:val="HTML Preformatted Char"/>
    <w:basedOn w:val="DefaultParagraphFont"/>
    <w:link w:val="HTMLPreformatted"/>
    <w:rsid w:val="00783508"/>
    <w:rPr>
      <w:rFonts w:ascii="Consolas" w:hAnsi="Consolas"/>
      <w:lang w:eastAsia="en-US"/>
    </w:rPr>
  </w:style>
  <w:style w:type="paragraph" w:styleId="Index1">
    <w:name w:val="index 1"/>
    <w:basedOn w:val="Normal"/>
    <w:next w:val="Normal"/>
    <w:rsid w:val="00783508"/>
    <w:pPr>
      <w:spacing w:after="0"/>
      <w:ind w:left="200" w:hanging="200"/>
    </w:pPr>
  </w:style>
  <w:style w:type="paragraph" w:styleId="Index2">
    <w:name w:val="index 2"/>
    <w:basedOn w:val="Normal"/>
    <w:next w:val="Normal"/>
    <w:rsid w:val="00783508"/>
    <w:pPr>
      <w:spacing w:after="0"/>
      <w:ind w:left="400" w:hanging="200"/>
    </w:pPr>
  </w:style>
  <w:style w:type="paragraph" w:styleId="Index3">
    <w:name w:val="index 3"/>
    <w:basedOn w:val="Normal"/>
    <w:next w:val="Normal"/>
    <w:rsid w:val="00783508"/>
    <w:pPr>
      <w:spacing w:after="0"/>
      <w:ind w:left="600" w:hanging="200"/>
    </w:pPr>
  </w:style>
  <w:style w:type="paragraph" w:styleId="Index4">
    <w:name w:val="index 4"/>
    <w:basedOn w:val="Normal"/>
    <w:next w:val="Normal"/>
    <w:rsid w:val="00783508"/>
    <w:pPr>
      <w:spacing w:after="0"/>
      <w:ind w:left="800" w:hanging="200"/>
    </w:pPr>
  </w:style>
  <w:style w:type="paragraph" w:styleId="Index5">
    <w:name w:val="index 5"/>
    <w:basedOn w:val="Normal"/>
    <w:next w:val="Normal"/>
    <w:rsid w:val="00783508"/>
    <w:pPr>
      <w:spacing w:after="0"/>
      <w:ind w:left="1000" w:hanging="200"/>
    </w:pPr>
  </w:style>
  <w:style w:type="paragraph" w:styleId="Index6">
    <w:name w:val="index 6"/>
    <w:basedOn w:val="Normal"/>
    <w:next w:val="Normal"/>
    <w:rsid w:val="00783508"/>
    <w:pPr>
      <w:spacing w:after="0"/>
      <w:ind w:left="1200" w:hanging="200"/>
    </w:pPr>
  </w:style>
  <w:style w:type="paragraph" w:styleId="Index7">
    <w:name w:val="index 7"/>
    <w:basedOn w:val="Normal"/>
    <w:next w:val="Normal"/>
    <w:rsid w:val="00783508"/>
    <w:pPr>
      <w:spacing w:after="0"/>
      <w:ind w:left="1400" w:hanging="200"/>
    </w:pPr>
  </w:style>
  <w:style w:type="paragraph" w:styleId="Index8">
    <w:name w:val="index 8"/>
    <w:basedOn w:val="Normal"/>
    <w:next w:val="Normal"/>
    <w:rsid w:val="00783508"/>
    <w:pPr>
      <w:spacing w:after="0"/>
      <w:ind w:left="1600" w:hanging="200"/>
    </w:pPr>
  </w:style>
  <w:style w:type="paragraph" w:styleId="Index9">
    <w:name w:val="index 9"/>
    <w:basedOn w:val="Normal"/>
    <w:next w:val="Normal"/>
    <w:rsid w:val="00783508"/>
    <w:pPr>
      <w:spacing w:after="0"/>
      <w:ind w:left="1800" w:hanging="200"/>
    </w:pPr>
  </w:style>
  <w:style w:type="paragraph" w:styleId="IndexHeading">
    <w:name w:val="index heading"/>
    <w:basedOn w:val="Normal"/>
    <w:next w:val="Index1"/>
    <w:rsid w:val="0078350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8350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83508"/>
    <w:rPr>
      <w:i/>
      <w:iCs/>
      <w:color w:val="4472C4" w:themeColor="accent1"/>
      <w:lang w:eastAsia="en-US"/>
    </w:rPr>
  </w:style>
  <w:style w:type="paragraph" w:styleId="List">
    <w:name w:val="List"/>
    <w:basedOn w:val="Normal"/>
    <w:rsid w:val="00783508"/>
    <w:pPr>
      <w:ind w:left="283" w:hanging="283"/>
      <w:contextualSpacing/>
    </w:pPr>
  </w:style>
  <w:style w:type="paragraph" w:styleId="List4">
    <w:name w:val="List 4"/>
    <w:basedOn w:val="Normal"/>
    <w:rsid w:val="00783508"/>
    <w:pPr>
      <w:ind w:left="1132" w:hanging="283"/>
      <w:contextualSpacing/>
    </w:pPr>
  </w:style>
  <w:style w:type="paragraph" w:styleId="List5">
    <w:name w:val="List 5"/>
    <w:basedOn w:val="Normal"/>
    <w:rsid w:val="00783508"/>
    <w:pPr>
      <w:ind w:left="1415" w:hanging="283"/>
      <w:contextualSpacing/>
    </w:pPr>
  </w:style>
  <w:style w:type="paragraph" w:styleId="ListBullet">
    <w:name w:val="List Bullet"/>
    <w:basedOn w:val="Normal"/>
    <w:rsid w:val="00783508"/>
    <w:pPr>
      <w:numPr>
        <w:numId w:val="15"/>
      </w:numPr>
      <w:contextualSpacing/>
    </w:pPr>
  </w:style>
  <w:style w:type="paragraph" w:styleId="ListBullet2">
    <w:name w:val="List Bullet 2"/>
    <w:basedOn w:val="Normal"/>
    <w:rsid w:val="00783508"/>
    <w:pPr>
      <w:numPr>
        <w:numId w:val="16"/>
      </w:numPr>
      <w:contextualSpacing/>
    </w:pPr>
  </w:style>
  <w:style w:type="paragraph" w:styleId="ListBullet3">
    <w:name w:val="List Bullet 3"/>
    <w:basedOn w:val="Normal"/>
    <w:rsid w:val="00783508"/>
    <w:pPr>
      <w:numPr>
        <w:numId w:val="17"/>
      </w:numPr>
      <w:contextualSpacing/>
    </w:pPr>
  </w:style>
  <w:style w:type="paragraph" w:styleId="ListBullet4">
    <w:name w:val="List Bullet 4"/>
    <w:basedOn w:val="Normal"/>
    <w:rsid w:val="00783508"/>
    <w:pPr>
      <w:numPr>
        <w:numId w:val="18"/>
      </w:numPr>
      <w:contextualSpacing/>
    </w:pPr>
  </w:style>
  <w:style w:type="paragraph" w:styleId="ListBullet5">
    <w:name w:val="List Bullet 5"/>
    <w:basedOn w:val="Normal"/>
    <w:rsid w:val="00783508"/>
    <w:pPr>
      <w:numPr>
        <w:numId w:val="19"/>
      </w:numPr>
      <w:contextualSpacing/>
    </w:pPr>
  </w:style>
  <w:style w:type="paragraph" w:styleId="ListContinue">
    <w:name w:val="List Continue"/>
    <w:basedOn w:val="Normal"/>
    <w:rsid w:val="00783508"/>
    <w:pPr>
      <w:spacing w:after="120"/>
      <w:ind w:left="283"/>
      <w:contextualSpacing/>
    </w:pPr>
  </w:style>
  <w:style w:type="paragraph" w:styleId="ListContinue2">
    <w:name w:val="List Continue 2"/>
    <w:basedOn w:val="Normal"/>
    <w:rsid w:val="00783508"/>
    <w:pPr>
      <w:spacing w:after="120"/>
      <w:ind w:left="566"/>
      <w:contextualSpacing/>
    </w:pPr>
  </w:style>
  <w:style w:type="paragraph" w:styleId="ListContinue3">
    <w:name w:val="List Continue 3"/>
    <w:basedOn w:val="Normal"/>
    <w:rsid w:val="00783508"/>
    <w:pPr>
      <w:spacing w:after="120"/>
      <w:ind w:left="849"/>
      <w:contextualSpacing/>
    </w:pPr>
  </w:style>
  <w:style w:type="paragraph" w:styleId="ListContinue4">
    <w:name w:val="List Continue 4"/>
    <w:basedOn w:val="Normal"/>
    <w:rsid w:val="00783508"/>
    <w:pPr>
      <w:spacing w:after="120"/>
      <w:ind w:left="1132"/>
      <w:contextualSpacing/>
    </w:pPr>
  </w:style>
  <w:style w:type="paragraph" w:styleId="ListContinue5">
    <w:name w:val="List Continue 5"/>
    <w:basedOn w:val="Normal"/>
    <w:rsid w:val="00783508"/>
    <w:pPr>
      <w:spacing w:after="120"/>
      <w:ind w:left="1415"/>
      <w:contextualSpacing/>
    </w:pPr>
  </w:style>
  <w:style w:type="paragraph" w:styleId="ListNumber">
    <w:name w:val="List Number"/>
    <w:basedOn w:val="Normal"/>
    <w:rsid w:val="00783508"/>
    <w:pPr>
      <w:numPr>
        <w:numId w:val="20"/>
      </w:numPr>
      <w:contextualSpacing/>
    </w:pPr>
  </w:style>
  <w:style w:type="paragraph" w:styleId="ListNumber2">
    <w:name w:val="List Number 2"/>
    <w:basedOn w:val="Normal"/>
    <w:rsid w:val="00783508"/>
    <w:pPr>
      <w:numPr>
        <w:numId w:val="21"/>
      </w:numPr>
      <w:contextualSpacing/>
    </w:pPr>
  </w:style>
  <w:style w:type="paragraph" w:styleId="ListNumber3">
    <w:name w:val="List Number 3"/>
    <w:basedOn w:val="Normal"/>
    <w:rsid w:val="00783508"/>
    <w:pPr>
      <w:numPr>
        <w:numId w:val="22"/>
      </w:numPr>
      <w:contextualSpacing/>
    </w:pPr>
  </w:style>
  <w:style w:type="paragraph" w:styleId="ListNumber4">
    <w:name w:val="List Number 4"/>
    <w:basedOn w:val="Normal"/>
    <w:rsid w:val="00783508"/>
    <w:pPr>
      <w:numPr>
        <w:numId w:val="23"/>
      </w:numPr>
      <w:contextualSpacing/>
    </w:pPr>
  </w:style>
  <w:style w:type="paragraph" w:styleId="ListNumber5">
    <w:name w:val="List Number 5"/>
    <w:basedOn w:val="Normal"/>
    <w:rsid w:val="00783508"/>
    <w:pPr>
      <w:numPr>
        <w:numId w:val="24"/>
      </w:numPr>
      <w:contextualSpacing/>
    </w:pPr>
  </w:style>
  <w:style w:type="paragraph" w:styleId="ListParagraph">
    <w:name w:val="List Paragraph"/>
    <w:basedOn w:val="Normal"/>
    <w:uiPriority w:val="34"/>
    <w:qFormat/>
    <w:rsid w:val="00783508"/>
    <w:pPr>
      <w:ind w:left="720"/>
      <w:contextualSpacing/>
    </w:pPr>
  </w:style>
  <w:style w:type="paragraph" w:styleId="MacroText">
    <w:name w:val="macro"/>
    <w:link w:val="MacroTextChar"/>
    <w:rsid w:val="0078350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83508"/>
    <w:rPr>
      <w:rFonts w:ascii="Consolas" w:hAnsi="Consolas"/>
      <w:lang w:eastAsia="en-US"/>
    </w:rPr>
  </w:style>
  <w:style w:type="paragraph" w:styleId="MessageHeader">
    <w:name w:val="Message Header"/>
    <w:basedOn w:val="Normal"/>
    <w:link w:val="MessageHeaderChar"/>
    <w:rsid w:val="0078350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8350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83508"/>
    <w:rPr>
      <w:lang w:eastAsia="en-US"/>
    </w:rPr>
  </w:style>
  <w:style w:type="paragraph" w:styleId="NormalWeb">
    <w:name w:val="Normal (Web)"/>
    <w:basedOn w:val="Normal"/>
    <w:rsid w:val="00783508"/>
    <w:rPr>
      <w:sz w:val="24"/>
      <w:szCs w:val="24"/>
    </w:rPr>
  </w:style>
  <w:style w:type="paragraph" w:styleId="NormalIndent">
    <w:name w:val="Normal Indent"/>
    <w:basedOn w:val="Normal"/>
    <w:rsid w:val="00783508"/>
    <w:pPr>
      <w:ind w:left="720"/>
    </w:pPr>
  </w:style>
  <w:style w:type="paragraph" w:styleId="NoteHeading">
    <w:name w:val="Note Heading"/>
    <w:basedOn w:val="Normal"/>
    <w:next w:val="Normal"/>
    <w:link w:val="NoteHeadingChar"/>
    <w:rsid w:val="00783508"/>
    <w:pPr>
      <w:spacing w:after="0"/>
    </w:pPr>
  </w:style>
  <w:style w:type="character" w:customStyle="1" w:styleId="NoteHeadingChar">
    <w:name w:val="Note Heading Char"/>
    <w:basedOn w:val="DefaultParagraphFont"/>
    <w:link w:val="NoteHeading"/>
    <w:rsid w:val="00783508"/>
    <w:rPr>
      <w:lang w:eastAsia="en-US"/>
    </w:rPr>
  </w:style>
  <w:style w:type="paragraph" w:styleId="PlainText">
    <w:name w:val="Plain Text"/>
    <w:basedOn w:val="Normal"/>
    <w:link w:val="PlainTextChar"/>
    <w:rsid w:val="00783508"/>
    <w:pPr>
      <w:spacing w:after="0"/>
    </w:pPr>
    <w:rPr>
      <w:rFonts w:ascii="Consolas" w:hAnsi="Consolas"/>
      <w:sz w:val="21"/>
      <w:szCs w:val="21"/>
    </w:rPr>
  </w:style>
  <w:style w:type="character" w:customStyle="1" w:styleId="PlainTextChar">
    <w:name w:val="Plain Text Char"/>
    <w:basedOn w:val="DefaultParagraphFont"/>
    <w:link w:val="PlainText"/>
    <w:rsid w:val="00783508"/>
    <w:rPr>
      <w:rFonts w:ascii="Consolas" w:hAnsi="Consolas"/>
      <w:sz w:val="21"/>
      <w:szCs w:val="21"/>
      <w:lang w:eastAsia="en-US"/>
    </w:rPr>
  </w:style>
  <w:style w:type="paragraph" w:styleId="Quote">
    <w:name w:val="Quote"/>
    <w:basedOn w:val="Normal"/>
    <w:next w:val="Normal"/>
    <w:link w:val="QuoteChar"/>
    <w:uiPriority w:val="29"/>
    <w:qFormat/>
    <w:rsid w:val="0078350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83508"/>
    <w:rPr>
      <w:i/>
      <w:iCs/>
      <w:color w:val="404040" w:themeColor="text1" w:themeTint="BF"/>
      <w:lang w:eastAsia="en-US"/>
    </w:rPr>
  </w:style>
  <w:style w:type="paragraph" w:styleId="Salutation">
    <w:name w:val="Salutation"/>
    <w:basedOn w:val="Normal"/>
    <w:next w:val="Normal"/>
    <w:link w:val="SalutationChar"/>
    <w:rsid w:val="00783508"/>
  </w:style>
  <w:style w:type="character" w:customStyle="1" w:styleId="SalutationChar">
    <w:name w:val="Salutation Char"/>
    <w:basedOn w:val="DefaultParagraphFont"/>
    <w:link w:val="Salutation"/>
    <w:rsid w:val="00783508"/>
    <w:rPr>
      <w:lang w:eastAsia="en-US"/>
    </w:rPr>
  </w:style>
  <w:style w:type="paragraph" w:styleId="Signature">
    <w:name w:val="Signature"/>
    <w:basedOn w:val="Normal"/>
    <w:link w:val="SignatureChar"/>
    <w:rsid w:val="00783508"/>
    <w:pPr>
      <w:spacing w:after="0"/>
      <w:ind w:left="4252"/>
    </w:pPr>
  </w:style>
  <w:style w:type="character" w:customStyle="1" w:styleId="SignatureChar">
    <w:name w:val="Signature Char"/>
    <w:basedOn w:val="DefaultParagraphFont"/>
    <w:link w:val="Signature"/>
    <w:rsid w:val="00783508"/>
    <w:rPr>
      <w:lang w:eastAsia="en-US"/>
    </w:rPr>
  </w:style>
  <w:style w:type="paragraph" w:styleId="Subtitle">
    <w:name w:val="Subtitle"/>
    <w:basedOn w:val="Normal"/>
    <w:next w:val="Normal"/>
    <w:link w:val="SubtitleChar"/>
    <w:qFormat/>
    <w:rsid w:val="0078350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8350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83508"/>
    <w:pPr>
      <w:spacing w:after="0"/>
      <w:ind w:left="200" w:hanging="200"/>
    </w:pPr>
  </w:style>
  <w:style w:type="paragraph" w:styleId="TableofFigures">
    <w:name w:val="table of figures"/>
    <w:basedOn w:val="Normal"/>
    <w:next w:val="Normal"/>
    <w:rsid w:val="00783508"/>
    <w:pPr>
      <w:spacing w:after="0"/>
    </w:pPr>
  </w:style>
  <w:style w:type="paragraph" w:styleId="Title">
    <w:name w:val="Title"/>
    <w:basedOn w:val="Normal"/>
    <w:next w:val="Normal"/>
    <w:link w:val="TitleChar"/>
    <w:qFormat/>
    <w:rsid w:val="0078350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350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8350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8350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72144">
      <w:bodyDiv w:val="1"/>
      <w:marLeft w:val="0"/>
      <w:marRight w:val="0"/>
      <w:marTop w:val="0"/>
      <w:marBottom w:val="0"/>
      <w:divBdr>
        <w:top w:val="none" w:sz="0" w:space="0" w:color="auto"/>
        <w:left w:val="none" w:sz="0" w:space="0" w:color="auto"/>
        <w:bottom w:val="none" w:sz="0" w:space="0" w:color="auto"/>
        <w:right w:val="none" w:sz="0" w:space="0" w:color="auto"/>
      </w:divBdr>
    </w:div>
    <w:div w:id="131610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package" Target="embeddings/Microsoft_Visio_Drawing13.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8.vsdx"/><Relationship Id="rId41" Type="http://schemas.openxmlformats.org/officeDocument/2006/relationships/package" Target="embeddings/Microsoft_Visio_Drawing1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header" Target="header1.xml"/><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34</Pages>
  <Words>10393</Words>
  <Characters>59244</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69499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31</cp:revision>
  <cp:lastPrinted>2019-02-25T14:05:00Z</cp:lastPrinted>
  <dcterms:created xsi:type="dcterms:W3CDTF">2022-11-19T15:07:00Z</dcterms:created>
  <dcterms:modified xsi:type="dcterms:W3CDTF">2022-11-22T19:47:00Z</dcterms:modified>
</cp:coreProperties>
</file>