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5927048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ins w:id="4" w:author="Rapporteur" w:date="2025-10-23T15:51:00Z">
              <w:r w:rsidR="004907FB">
                <w:t>4</w:t>
              </w:r>
            </w:ins>
            <w:del w:id="5" w:author="Rapporteur" w:date="2025-10-23T15:51:00Z">
              <w:r w:rsidR="00A1085F" w:rsidDel="004907FB">
                <w:delText>3</w:delText>
              </w:r>
            </w:del>
            <w:r w:rsidRPr="00A56A34">
              <w:t>.</w:t>
            </w:r>
            <w:bookmarkEnd w:id="3"/>
            <w:r w:rsidR="00A56A34" w:rsidRPr="00A56A34">
              <w:t>0</w:t>
            </w:r>
            <w:r w:rsidRPr="00A56A34">
              <w:t xml:space="preserve"> </w:t>
            </w:r>
            <w:r w:rsidRPr="00A56A34">
              <w:rPr>
                <w:sz w:val="32"/>
              </w:rPr>
              <w:t>(</w:t>
            </w:r>
            <w:bookmarkStart w:id="6" w:name="issueDate"/>
            <w:r w:rsidR="00A56A34" w:rsidRPr="00A56A34">
              <w:rPr>
                <w:sz w:val="32"/>
              </w:rPr>
              <w:t>202</w:t>
            </w:r>
            <w:r w:rsidR="000735AA">
              <w:rPr>
                <w:sz w:val="32"/>
              </w:rPr>
              <w:t>5</w:t>
            </w:r>
            <w:r w:rsidRPr="00A56A34">
              <w:rPr>
                <w:sz w:val="32"/>
              </w:rPr>
              <w:t>-</w:t>
            </w:r>
            <w:bookmarkEnd w:id="6"/>
            <w:ins w:id="7" w:author="Rapporteur" w:date="2025-10-23T15:51:00Z">
              <w:r w:rsidR="004907FB">
                <w:rPr>
                  <w:sz w:val="32"/>
                </w:rPr>
                <w:t>10</w:t>
              </w:r>
            </w:ins>
            <w:del w:id="8" w:author="Rapporteur" w:date="2025-10-23T15:51:00Z">
              <w:r w:rsidR="00F0267A" w:rsidRPr="00A56A34" w:rsidDel="004907FB">
                <w:rPr>
                  <w:sz w:val="32"/>
                </w:rPr>
                <w:delText>0</w:delText>
              </w:r>
              <w:r w:rsidR="00F0267A" w:rsidDel="004907FB">
                <w:rPr>
                  <w:sz w:val="32"/>
                </w:rPr>
                <w:delText>8</w:delText>
              </w:r>
            </w:del>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9" w:name="spectype2"/>
            <w:r w:rsidR="00D57972" w:rsidRPr="00DA7D98">
              <w:t>Report</w:t>
            </w:r>
            <w:bookmarkEnd w:id="9"/>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10"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10"/>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65.1pt" o:ole="">
                  <v:imagedata r:id="rId9" o:title=""/>
                </v:shape>
                <o:OLEObject Type="Embed" ProgID="Word.Picture.8" ShapeID="_x0000_i1025" DrawAspect="Content" ObjectID="_1822810800"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6pt;height:1in" o:ole="">
                  <v:imagedata r:id="rId11" o:title=""/>
                </v:shape>
                <o:OLEObject Type="Embed" ProgID="Word.Picture.8" ShapeID="_x0000_i1026" DrawAspect="Content" ObjectID="_182281080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7" w:name="copyrightDate"/>
            <w:r w:rsidRPr="00581AE2">
              <w:rPr>
                <w:noProof/>
                <w:sz w:val="18"/>
              </w:rPr>
              <w:t>2</w:t>
            </w:r>
            <w:r w:rsidR="008E2D68" w:rsidRPr="00581AE2">
              <w:rPr>
                <w:noProof/>
                <w:sz w:val="18"/>
              </w:rPr>
              <w:t>02</w:t>
            </w:r>
            <w:r w:rsidR="00CE25A8">
              <w:rPr>
                <w:noProof/>
                <w:sz w:val="18"/>
              </w:rPr>
              <w:t>5</w:t>
            </w:r>
            <w:bookmarkEnd w:id="17"/>
            <w:r w:rsidRPr="00581AE2">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004D00" w:rsidR="00080512" w:rsidRPr="004D3578" w:rsidRDefault="00080512" w:rsidP="009C493B">
      <w:pPr>
        <w:pStyle w:val="TT"/>
        <w:tabs>
          <w:tab w:val="left" w:pos="3090"/>
        </w:tabs>
      </w:pPr>
      <w:r w:rsidRPr="004D3578">
        <w:br w:type="page"/>
      </w:r>
      <w:bookmarkStart w:id="19" w:name="tableOfContents"/>
      <w:bookmarkEnd w:id="19"/>
      <w:r w:rsidRPr="004D3578">
        <w:lastRenderedPageBreak/>
        <w:t>Contents</w:t>
      </w:r>
      <w:r w:rsidR="00A1085F">
        <w:tab/>
      </w:r>
    </w:p>
    <w:p w14:paraId="1C78EC42" w14:textId="4CE6118D" w:rsidR="00D9372C" w:rsidRDefault="004D3578">
      <w:pPr>
        <w:pStyle w:val="TOC1"/>
        <w:rPr>
          <w:ins w:id="20" w:author="Rapporteur" w:date="2025-10-23T16:00:00Z"/>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ins w:id="21" w:author="Rapporteur" w:date="2025-10-23T16:00:00Z">
        <w:r w:rsidR="00D9372C">
          <w:rPr>
            <w:noProof/>
          </w:rPr>
          <w:t>Foreword</w:t>
        </w:r>
        <w:r w:rsidR="00D9372C">
          <w:rPr>
            <w:noProof/>
          </w:rPr>
          <w:tab/>
        </w:r>
        <w:r w:rsidR="00D9372C">
          <w:rPr>
            <w:noProof/>
          </w:rPr>
          <w:fldChar w:fldCharType="begin"/>
        </w:r>
        <w:r w:rsidR="00D9372C">
          <w:rPr>
            <w:noProof/>
          </w:rPr>
          <w:instrText xml:space="preserve"> PAGEREF _Toc212127692 \h </w:instrText>
        </w:r>
      </w:ins>
      <w:r w:rsidR="00D9372C">
        <w:rPr>
          <w:noProof/>
        </w:rPr>
      </w:r>
      <w:r w:rsidR="00D9372C">
        <w:rPr>
          <w:noProof/>
        </w:rPr>
        <w:fldChar w:fldCharType="separate"/>
      </w:r>
      <w:ins w:id="22" w:author="Rapporteur" w:date="2025-10-23T16:00:00Z">
        <w:r w:rsidR="00D9372C">
          <w:rPr>
            <w:noProof/>
          </w:rPr>
          <w:t>5</w:t>
        </w:r>
        <w:r w:rsidR="00D9372C">
          <w:rPr>
            <w:noProof/>
          </w:rPr>
          <w:fldChar w:fldCharType="end"/>
        </w:r>
      </w:ins>
    </w:p>
    <w:p w14:paraId="660C68BB" w14:textId="38B6BFEE" w:rsidR="00D9372C" w:rsidRDefault="00D9372C">
      <w:pPr>
        <w:pStyle w:val="TOC1"/>
        <w:rPr>
          <w:ins w:id="23" w:author="Rapporteur" w:date="2025-10-23T16:00:00Z"/>
          <w:rFonts w:asciiTheme="minorHAnsi" w:hAnsiTheme="minorHAnsi" w:cstheme="minorBidi"/>
          <w:noProof/>
          <w:kern w:val="2"/>
          <w:sz w:val="21"/>
          <w:szCs w:val="22"/>
          <w:lang w:val="en-US" w:eastAsia="zh-CN"/>
        </w:rPr>
      </w:pPr>
      <w:ins w:id="24" w:author="Rapporteur" w:date="2025-10-23T16:00:00Z">
        <w:r>
          <w:rPr>
            <w:noProof/>
          </w:rPr>
          <w:t>Introduction</w:t>
        </w:r>
        <w:r>
          <w:rPr>
            <w:noProof/>
          </w:rPr>
          <w:tab/>
        </w:r>
        <w:r>
          <w:rPr>
            <w:noProof/>
          </w:rPr>
          <w:fldChar w:fldCharType="begin"/>
        </w:r>
        <w:r>
          <w:rPr>
            <w:noProof/>
          </w:rPr>
          <w:instrText xml:space="preserve"> PAGEREF _Toc212127693 \h </w:instrText>
        </w:r>
      </w:ins>
      <w:r>
        <w:rPr>
          <w:noProof/>
        </w:rPr>
      </w:r>
      <w:r>
        <w:rPr>
          <w:noProof/>
        </w:rPr>
        <w:fldChar w:fldCharType="separate"/>
      </w:r>
      <w:ins w:id="25" w:author="Rapporteur" w:date="2025-10-23T16:00:00Z">
        <w:r>
          <w:rPr>
            <w:noProof/>
          </w:rPr>
          <w:t>6</w:t>
        </w:r>
        <w:r>
          <w:rPr>
            <w:noProof/>
          </w:rPr>
          <w:fldChar w:fldCharType="end"/>
        </w:r>
      </w:ins>
    </w:p>
    <w:p w14:paraId="051AB616" w14:textId="383AFCB4" w:rsidR="00D9372C" w:rsidRDefault="00D9372C">
      <w:pPr>
        <w:pStyle w:val="TOC1"/>
        <w:rPr>
          <w:ins w:id="26" w:author="Rapporteur" w:date="2025-10-23T16:00:00Z"/>
          <w:rFonts w:asciiTheme="minorHAnsi" w:hAnsiTheme="minorHAnsi" w:cstheme="minorBidi"/>
          <w:noProof/>
          <w:kern w:val="2"/>
          <w:sz w:val="21"/>
          <w:szCs w:val="22"/>
          <w:lang w:val="en-US" w:eastAsia="zh-CN"/>
        </w:rPr>
      </w:pPr>
      <w:ins w:id="27" w:author="Rapporteur" w:date="2025-10-23T16:00: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_Toc212127694 \h </w:instrText>
        </w:r>
      </w:ins>
      <w:r>
        <w:rPr>
          <w:noProof/>
        </w:rPr>
      </w:r>
      <w:r>
        <w:rPr>
          <w:noProof/>
        </w:rPr>
        <w:fldChar w:fldCharType="separate"/>
      </w:r>
      <w:ins w:id="28" w:author="Rapporteur" w:date="2025-10-23T16:00:00Z">
        <w:r>
          <w:rPr>
            <w:noProof/>
          </w:rPr>
          <w:t>7</w:t>
        </w:r>
        <w:r>
          <w:rPr>
            <w:noProof/>
          </w:rPr>
          <w:fldChar w:fldCharType="end"/>
        </w:r>
      </w:ins>
    </w:p>
    <w:p w14:paraId="6CC82FE6" w14:textId="7A427504" w:rsidR="00D9372C" w:rsidRDefault="00D9372C">
      <w:pPr>
        <w:pStyle w:val="TOC1"/>
        <w:rPr>
          <w:ins w:id="29" w:author="Rapporteur" w:date="2025-10-23T16:00:00Z"/>
          <w:rFonts w:asciiTheme="minorHAnsi" w:hAnsiTheme="minorHAnsi" w:cstheme="minorBidi"/>
          <w:noProof/>
          <w:kern w:val="2"/>
          <w:sz w:val="21"/>
          <w:szCs w:val="22"/>
          <w:lang w:val="en-US" w:eastAsia="zh-CN"/>
        </w:rPr>
      </w:pPr>
      <w:ins w:id="30" w:author="Rapporteur" w:date="2025-10-23T16:00: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_Toc212127695 \h </w:instrText>
        </w:r>
      </w:ins>
      <w:r>
        <w:rPr>
          <w:noProof/>
        </w:rPr>
      </w:r>
      <w:r>
        <w:rPr>
          <w:noProof/>
        </w:rPr>
        <w:fldChar w:fldCharType="separate"/>
      </w:r>
      <w:ins w:id="31" w:author="Rapporteur" w:date="2025-10-23T16:00:00Z">
        <w:r>
          <w:rPr>
            <w:noProof/>
          </w:rPr>
          <w:t>7</w:t>
        </w:r>
        <w:r>
          <w:rPr>
            <w:noProof/>
          </w:rPr>
          <w:fldChar w:fldCharType="end"/>
        </w:r>
      </w:ins>
    </w:p>
    <w:p w14:paraId="56E27673" w14:textId="0ADCB8C0" w:rsidR="00D9372C" w:rsidRDefault="00D9372C">
      <w:pPr>
        <w:pStyle w:val="TOC1"/>
        <w:rPr>
          <w:ins w:id="32" w:author="Rapporteur" w:date="2025-10-23T16:00:00Z"/>
          <w:rFonts w:asciiTheme="minorHAnsi" w:hAnsiTheme="minorHAnsi" w:cstheme="minorBidi"/>
          <w:noProof/>
          <w:kern w:val="2"/>
          <w:sz w:val="21"/>
          <w:szCs w:val="22"/>
          <w:lang w:val="en-US" w:eastAsia="zh-CN"/>
        </w:rPr>
      </w:pPr>
      <w:ins w:id="33" w:author="Rapporteur" w:date="2025-10-23T16:0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_Toc212127696 \h </w:instrText>
        </w:r>
      </w:ins>
      <w:r>
        <w:rPr>
          <w:noProof/>
        </w:rPr>
      </w:r>
      <w:r>
        <w:rPr>
          <w:noProof/>
        </w:rPr>
        <w:fldChar w:fldCharType="separate"/>
      </w:r>
      <w:ins w:id="34" w:author="Rapporteur" w:date="2025-10-23T16:00:00Z">
        <w:r>
          <w:rPr>
            <w:noProof/>
          </w:rPr>
          <w:t>7</w:t>
        </w:r>
        <w:r>
          <w:rPr>
            <w:noProof/>
          </w:rPr>
          <w:fldChar w:fldCharType="end"/>
        </w:r>
      </w:ins>
    </w:p>
    <w:p w14:paraId="48E70932" w14:textId="02BAF6DB" w:rsidR="00D9372C" w:rsidRDefault="00D9372C">
      <w:pPr>
        <w:pStyle w:val="TOC2"/>
        <w:rPr>
          <w:ins w:id="35" w:author="Rapporteur" w:date="2025-10-23T16:00:00Z"/>
          <w:rFonts w:asciiTheme="minorHAnsi" w:hAnsiTheme="minorHAnsi" w:cstheme="minorBidi"/>
          <w:noProof/>
          <w:kern w:val="2"/>
          <w:sz w:val="21"/>
          <w:szCs w:val="22"/>
          <w:lang w:val="en-US" w:eastAsia="zh-CN"/>
        </w:rPr>
      </w:pPr>
      <w:ins w:id="36" w:author="Rapporteur" w:date="2025-10-23T16:00: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_Toc212127697 \h </w:instrText>
        </w:r>
      </w:ins>
      <w:r>
        <w:rPr>
          <w:noProof/>
        </w:rPr>
      </w:r>
      <w:r>
        <w:rPr>
          <w:noProof/>
        </w:rPr>
        <w:fldChar w:fldCharType="separate"/>
      </w:r>
      <w:ins w:id="37" w:author="Rapporteur" w:date="2025-10-23T16:00:00Z">
        <w:r>
          <w:rPr>
            <w:noProof/>
          </w:rPr>
          <w:t>7</w:t>
        </w:r>
        <w:r>
          <w:rPr>
            <w:noProof/>
          </w:rPr>
          <w:fldChar w:fldCharType="end"/>
        </w:r>
      </w:ins>
    </w:p>
    <w:p w14:paraId="6258A0D3" w14:textId="0C398518" w:rsidR="00D9372C" w:rsidRDefault="00D9372C">
      <w:pPr>
        <w:pStyle w:val="TOC2"/>
        <w:rPr>
          <w:ins w:id="38" w:author="Rapporteur" w:date="2025-10-23T16:00:00Z"/>
          <w:rFonts w:asciiTheme="minorHAnsi" w:hAnsiTheme="minorHAnsi" w:cstheme="minorBidi"/>
          <w:noProof/>
          <w:kern w:val="2"/>
          <w:sz w:val="21"/>
          <w:szCs w:val="22"/>
          <w:lang w:val="en-US" w:eastAsia="zh-CN"/>
        </w:rPr>
      </w:pPr>
      <w:ins w:id="39" w:author="Rapporteur" w:date="2025-10-23T16:00: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_Toc212127698 \h </w:instrText>
        </w:r>
      </w:ins>
      <w:r>
        <w:rPr>
          <w:noProof/>
        </w:rPr>
      </w:r>
      <w:r>
        <w:rPr>
          <w:noProof/>
        </w:rPr>
        <w:fldChar w:fldCharType="separate"/>
      </w:r>
      <w:ins w:id="40" w:author="Rapporteur" w:date="2025-10-23T16:00:00Z">
        <w:r>
          <w:rPr>
            <w:noProof/>
          </w:rPr>
          <w:t>7</w:t>
        </w:r>
        <w:r>
          <w:rPr>
            <w:noProof/>
          </w:rPr>
          <w:fldChar w:fldCharType="end"/>
        </w:r>
      </w:ins>
    </w:p>
    <w:p w14:paraId="7D1E9A70" w14:textId="08293DEA" w:rsidR="00D9372C" w:rsidRDefault="00D9372C">
      <w:pPr>
        <w:pStyle w:val="TOC2"/>
        <w:rPr>
          <w:ins w:id="41" w:author="Rapporteur" w:date="2025-10-23T16:00:00Z"/>
          <w:rFonts w:asciiTheme="minorHAnsi" w:hAnsiTheme="minorHAnsi" w:cstheme="minorBidi"/>
          <w:noProof/>
          <w:kern w:val="2"/>
          <w:sz w:val="21"/>
          <w:szCs w:val="22"/>
          <w:lang w:val="en-US" w:eastAsia="zh-CN"/>
        </w:rPr>
      </w:pPr>
      <w:ins w:id="42" w:author="Rapporteur" w:date="2025-10-23T16:0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_Toc212127699 \h </w:instrText>
        </w:r>
      </w:ins>
      <w:r>
        <w:rPr>
          <w:noProof/>
        </w:rPr>
      </w:r>
      <w:r>
        <w:rPr>
          <w:noProof/>
        </w:rPr>
        <w:fldChar w:fldCharType="separate"/>
      </w:r>
      <w:ins w:id="43" w:author="Rapporteur" w:date="2025-10-23T16:00:00Z">
        <w:r>
          <w:rPr>
            <w:noProof/>
          </w:rPr>
          <w:t>8</w:t>
        </w:r>
        <w:r>
          <w:rPr>
            <w:noProof/>
          </w:rPr>
          <w:fldChar w:fldCharType="end"/>
        </w:r>
      </w:ins>
    </w:p>
    <w:p w14:paraId="1A17A816" w14:textId="5D4D0018" w:rsidR="00D9372C" w:rsidRDefault="00D9372C">
      <w:pPr>
        <w:pStyle w:val="TOC1"/>
        <w:rPr>
          <w:ins w:id="44" w:author="Rapporteur" w:date="2025-10-23T16:00:00Z"/>
          <w:rFonts w:asciiTheme="minorHAnsi" w:hAnsiTheme="minorHAnsi" w:cstheme="minorBidi"/>
          <w:noProof/>
          <w:kern w:val="2"/>
          <w:sz w:val="21"/>
          <w:szCs w:val="22"/>
          <w:lang w:val="en-US" w:eastAsia="zh-CN"/>
        </w:rPr>
      </w:pPr>
      <w:ins w:id="45" w:author="Rapporteur" w:date="2025-10-23T16:00:00Z">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_Toc212127700 \h </w:instrText>
        </w:r>
      </w:ins>
      <w:r>
        <w:rPr>
          <w:noProof/>
        </w:rPr>
      </w:r>
      <w:r>
        <w:rPr>
          <w:noProof/>
        </w:rPr>
        <w:fldChar w:fldCharType="separate"/>
      </w:r>
      <w:ins w:id="46" w:author="Rapporteur" w:date="2025-10-23T16:00:00Z">
        <w:r>
          <w:rPr>
            <w:noProof/>
          </w:rPr>
          <w:t>8</w:t>
        </w:r>
        <w:r>
          <w:rPr>
            <w:noProof/>
          </w:rPr>
          <w:fldChar w:fldCharType="end"/>
        </w:r>
      </w:ins>
    </w:p>
    <w:p w14:paraId="18980EF7" w14:textId="6E85298D" w:rsidR="00D9372C" w:rsidRDefault="00D9372C">
      <w:pPr>
        <w:pStyle w:val="TOC1"/>
        <w:rPr>
          <w:ins w:id="47" w:author="Rapporteur" w:date="2025-10-23T16:00:00Z"/>
          <w:rFonts w:asciiTheme="minorHAnsi" w:hAnsiTheme="minorHAnsi" w:cstheme="minorBidi"/>
          <w:noProof/>
          <w:kern w:val="2"/>
          <w:sz w:val="21"/>
          <w:szCs w:val="22"/>
          <w:lang w:val="en-US" w:eastAsia="zh-CN"/>
        </w:rPr>
      </w:pPr>
      <w:ins w:id="48" w:author="Rapporteur" w:date="2025-10-23T16:00: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_Toc212127701 \h </w:instrText>
        </w:r>
      </w:ins>
      <w:r>
        <w:rPr>
          <w:noProof/>
        </w:rPr>
      </w:r>
      <w:r>
        <w:rPr>
          <w:noProof/>
        </w:rPr>
        <w:fldChar w:fldCharType="separate"/>
      </w:r>
      <w:ins w:id="49" w:author="Rapporteur" w:date="2025-10-23T16:00:00Z">
        <w:r>
          <w:rPr>
            <w:noProof/>
          </w:rPr>
          <w:t>8</w:t>
        </w:r>
        <w:r>
          <w:rPr>
            <w:noProof/>
          </w:rPr>
          <w:fldChar w:fldCharType="end"/>
        </w:r>
      </w:ins>
    </w:p>
    <w:p w14:paraId="1C82CB56" w14:textId="6D44DA12" w:rsidR="00D9372C" w:rsidRDefault="00D9372C">
      <w:pPr>
        <w:pStyle w:val="TOC2"/>
        <w:rPr>
          <w:ins w:id="50" w:author="Rapporteur" w:date="2025-10-23T16:00:00Z"/>
          <w:rFonts w:asciiTheme="minorHAnsi" w:hAnsiTheme="minorHAnsi" w:cstheme="minorBidi"/>
          <w:noProof/>
          <w:kern w:val="2"/>
          <w:sz w:val="21"/>
          <w:szCs w:val="22"/>
          <w:lang w:val="en-US" w:eastAsia="zh-CN"/>
        </w:rPr>
      </w:pPr>
      <w:ins w:id="51" w:author="Rapporteur" w:date="2025-10-23T16:00:00Z">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9E4AAE">
          <w:rPr>
            <w:noProof/>
            <w:lang w:val="en-US"/>
          </w:rPr>
          <w:t>multicast/broadcast from both 4G system and 5G system</w:t>
        </w:r>
        <w:r>
          <w:rPr>
            <w:noProof/>
          </w:rPr>
          <w:tab/>
        </w:r>
        <w:r>
          <w:rPr>
            <w:noProof/>
          </w:rPr>
          <w:fldChar w:fldCharType="begin"/>
        </w:r>
        <w:r>
          <w:rPr>
            <w:noProof/>
          </w:rPr>
          <w:instrText xml:space="preserve"> PAGEREF _Toc212127702 \h </w:instrText>
        </w:r>
      </w:ins>
      <w:r>
        <w:rPr>
          <w:noProof/>
        </w:rPr>
      </w:r>
      <w:r>
        <w:rPr>
          <w:noProof/>
        </w:rPr>
        <w:fldChar w:fldCharType="separate"/>
      </w:r>
      <w:ins w:id="52" w:author="Rapporteur" w:date="2025-10-23T16:00:00Z">
        <w:r>
          <w:rPr>
            <w:noProof/>
          </w:rPr>
          <w:t>8</w:t>
        </w:r>
        <w:r>
          <w:rPr>
            <w:noProof/>
          </w:rPr>
          <w:fldChar w:fldCharType="end"/>
        </w:r>
      </w:ins>
    </w:p>
    <w:p w14:paraId="60BF5F28" w14:textId="2196C2A4" w:rsidR="00D9372C" w:rsidRDefault="00D9372C">
      <w:pPr>
        <w:pStyle w:val="TOC3"/>
        <w:rPr>
          <w:ins w:id="53" w:author="Rapporteur" w:date="2025-10-23T16:00:00Z"/>
          <w:rFonts w:asciiTheme="minorHAnsi" w:hAnsiTheme="minorHAnsi" w:cstheme="minorBidi"/>
          <w:noProof/>
          <w:kern w:val="2"/>
          <w:sz w:val="21"/>
          <w:szCs w:val="22"/>
          <w:lang w:val="en-US" w:eastAsia="zh-CN"/>
        </w:rPr>
      </w:pPr>
      <w:ins w:id="54" w:author="Rapporteur" w:date="2025-10-23T16:00:00Z">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_Toc212127703 \h </w:instrText>
        </w:r>
      </w:ins>
      <w:r>
        <w:rPr>
          <w:noProof/>
        </w:rPr>
      </w:r>
      <w:r>
        <w:rPr>
          <w:noProof/>
        </w:rPr>
        <w:fldChar w:fldCharType="separate"/>
      </w:r>
      <w:ins w:id="55" w:author="Rapporteur" w:date="2025-10-23T16:00:00Z">
        <w:r>
          <w:rPr>
            <w:noProof/>
          </w:rPr>
          <w:t>8</w:t>
        </w:r>
        <w:r>
          <w:rPr>
            <w:noProof/>
          </w:rPr>
          <w:fldChar w:fldCharType="end"/>
        </w:r>
      </w:ins>
    </w:p>
    <w:p w14:paraId="28B27539" w14:textId="5BA07B71" w:rsidR="00D9372C" w:rsidRDefault="00D9372C">
      <w:pPr>
        <w:pStyle w:val="TOC3"/>
        <w:rPr>
          <w:ins w:id="56" w:author="Rapporteur" w:date="2025-10-23T16:00:00Z"/>
          <w:rFonts w:asciiTheme="minorHAnsi" w:hAnsiTheme="minorHAnsi" w:cstheme="minorBidi"/>
          <w:noProof/>
          <w:kern w:val="2"/>
          <w:sz w:val="21"/>
          <w:szCs w:val="22"/>
          <w:lang w:val="en-US" w:eastAsia="zh-CN"/>
        </w:rPr>
      </w:pPr>
      <w:ins w:id="57" w:author="Rapporteur" w:date="2025-10-23T16:00:00Z">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_Toc212127704 \h </w:instrText>
        </w:r>
      </w:ins>
      <w:r>
        <w:rPr>
          <w:noProof/>
        </w:rPr>
      </w:r>
      <w:r>
        <w:rPr>
          <w:noProof/>
        </w:rPr>
        <w:fldChar w:fldCharType="separate"/>
      </w:r>
      <w:ins w:id="58" w:author="Rapporteur" w:date="2025-10-23T16:00:00Z">
        <w:r>
          <w:rPr>
            <w:noProof/>
          </w:rPr>
          <w:t>9</w:t>
        </w:r>
        <w:r>
          <w:rPr>
            <w:noProof/>
          </w:rPr>
          <w:fldChar w:fldCharType="end"/>
        </w:r>
      </w:ins>
    </w:p>
    <w:p w14:paraId="6147D090" w14:textId="579D0E8B" w:rsidR="00D9372C" w:rsidRDefault="00D9372C">
      <w:pPr>
        <w:pStyle w:val="TOC2"/>
        <w:rPr>
          <w:ins w:id="59" w:author="Rapporteur" w:date="2025-10-23T16:00:00Z"/>
          <w:rFonts w:asciiTheme="minorHAnsi" w:hAnsiTheme="minorHAnsi" w:cstheme="minorBidi"/>
          <w:noProof/>
          <w:kern w:val="2"/>
          <w:sz w:val="21"/>
          <w:szCs w:val="22"/>
          <w:lang w:val="en-US" w:eastAsia="zh-CN"/>
        </w:rPr>
      </w:pPr>
      <w:ins w:id="60" w:author="Rapporteur" w:date="2025-10-23T16:00:00Z">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_Toc212127705 \h </w:instrText>
        </w:r>
      </w:ins>
      <w:r>
        <w:rPr>
          <w:noProof/>
        </w:rPr>
      </w:r>
      <w:r>
        <w:rPr>
          <w:noProof/>
        </w:rPr>
        <w:fldChar w:fldCharType="separate"/>
      </w:r>
      <w:ins w:id="61" w:author="Rapporteur" w:date="2025-10-23T16:00:00Z">
        <w:r>
          <w:rPr>
            <w:noProof/>
          </w:rPr>
          <w:t>9</w:t>
        </w:r>
        <w:r>
          <w:rPr>
            <w:noProof/>
          </w:rPr>
          <w:fldChar w:fldCharType="end"/>
        </w:r>
      </w:ins>
    </w:p>
    <w:p w14:paraId="1B1921BF" w14:textId="381417A2" w:rsidR="00D9372C" w:rsidRDefault="00D9372C">
      <w:pPr>
        <w:pStyle w:val="TOC3"/>
        <w:rPr>
          <w:ins w:id="62" w:author="Rapporteur" w:date="2025-10-23T16:00:00Z"/>
          <w:rFonts w:asciiTheme="minorHAnsi" w:hAnsiTheme="minorHAnsi" w:cstheme="minorBidi"/>
          <w:noProof/>
          <w:kern w:val="2"/>
          <w:sz w:val="21"/>
          <w:szCs w:val="22"/>
          <w:lang w:val="en-US" w:eastAsia="zh-CN"/>
        </w:rPr>
      </w:pPr>
      <w:ins w:id="63" w:author="Rapporteur" w:date="2025-10-23T16:00:00Z">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_Toc212127706 \h </w:instrText>
        </w:r>
      </w:ins>
      <w:r>
        <w:rPr>
          <w:noProof/>
        </w:rPr>
      </w:r>
      <w:r>
        <w:rPr>
          <w:noProof/>
        </w:rPr>
        <w:fldChar w:fldCharType="separate"/>
      </w:r>
      <w:ins w:id="64" w:author="Rapporteur" w:date="2025-10-23T16:00:00Z">
        <w:r>
          <w:rPr>
            <w:noProof/>
          </w:rPr>
          <w:t>9</w:t>
        </w:r>
        <w:r>
          <w:rPr>
            <w:noProof/>
          </w:rPr>
          <w:fldChar w:fldCharType="end"/>
        </w:r>
      </w:ins>
    </w:p>
    <w:p w14:paraId="2E305269" w14:textId="7687B51D" w:rsidR="00D9372C" w:rsidRDefault="00D9372C">
      <w:pPr>
        <w:pStyle w:val="TOC3"/>
        <w:rPr>
          <w:ins w:id="65" w:author="Rapporteur" w:date="2025-10-23T16:00:00Z"/>
          <w:rFonts w:asciiTheme="minorHAnsi" w:hAnsiTheme="minorHAnsi" w:cstheme="minorBidi"/>
          <w:noProof/>
          <w:kern w:val="2"/>
          <w:sz w:val="21"/>
          <w:szCs w:val="22"/>
          <w:lang w:val="en-US" w:eastAsia="zh-CN"/>
        </w:rPr>
      </w:pPr>
      <w:ins w:id="66" w:author="Rapporteur" w:date="2025-10-23T16:00:00Z">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_Toc212127707 \h </w:instrText>
        </w:r>
      </w:ins>
      <w:r>
        <w:rPr>
          <w:noProof/>
        </w:rPr>
      </w:r>
      <w:r>
        <w:rPr>
          <w:noProof/>
        </w:rPr>
        <w:fldChar w:fldCharType="separate"/>
      </w:r>
      <w:ins w:id="67" w:author="Rapporteur" w:date="2025-10-23T16:00:00Z">
        <w:r>
          <w:rPr>
            <w:noProof/>
          </w:rPr>
          <w:t>9</w:t>
        </w:r>
        <w:r>
          <w:rPr>
            <w:noProof/>
          </w:rPr>
          <w:fldChar w:fldCharType="end"/>
        </w:r>
      </w:ins>
    </w:p>
    <w:p w14:paraId="0ED65E90" w14:textId="30A40143" w:rsidR="00D9372C" w:rsidRDefault="00D9372C">
      <w:pPr>
        <w:pStyle w:val="TOC2"/>
        <w:rPr>
          <w:ins w:id="68" w:author="Rapporteur" w:date="2025-10-23T16:00:00Z"/>
          <w:rFonts w:asciiTheme="minorHAnsi" w:hAnsiTheme="minorHAnsi" w:cstheme="minorBidi"/>
          <w:noProof/>
          <w:kern w:val="2"/>
          <w:sz w:val="21"/>
          <w:szCs w:val="22"/>
          <w:lang w:val="en-US" w:eastAsia="zh-CN"/>
        </w:rPr>
      </w:pPr>
      <w:ins w:id="69" w:author="Rapporteur" w:date="2025-10-23T16:00:00Z">
        <w:r>
          <w:rPr>
            <w:noProof/>
            <w:lang w:eastAsia="zh-CN"/>
          </w:rPr>
          <w:t>5</w:t>
        </w:r>
        <w:r>
          <w:rPr>
            <w:noProof/>
          </w:rPr>
          <w:t>.</w:t>
        </w:r>
        <w:r w:rsidRPr="009E4AAE">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9E4AAE">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_Toc212127708 \h </w:instrText>
        </w:r>
      </w:ins>
      <w:r>
        <w:rPr>
          <w:noProof/>
        </w:rPr>
      </w:r>
      <w:r>
        <w:rPr>
          <w:noProof/>
        </w:rPr>
        <w:fldChar w:fldCharType="separate"/>
      </w:r>
      <w:ins w:id="70" w:author="Rapporteur" w:date="2025-10-23T16:00:00Z">
        <w:r>
          <w:rPr>
            <w:noProof/>
          </w:rPr>
          <w:t>10</w:t>
        </w:r>
        <w:r>
          <w:rPr>
            <w:noProof/>
          </w:rPr>
          <w:fldChar w:fldCharType="end"/>
        </w:r>
      </w:ins>
    </w:p>
    <w:p w14:paraId="50F67AAD" w14:textId="069EC997" w:rsidR="00D9372C" w:rsidRDefault="00D9372C">
      <w:pPr>
        <w:pStyle w:val="TOC3"/>
        <w:rPr>
          <w:ins w:id="71" w:author="Rapporteur" w:date="2025-10-23T16:00:00Z"/>
          <w:rFonts w:asciiTheme="minorHAnsi" w:hAnsiTheme="minorHAnsi" w:cstheme="minorBidi"/>
          <w:noProof/>
          <w:kern w:val="2"/>
          <w:sz w:val="21"/>
          <w:szCs w:val="22"/>
          <w:lang w:val="en-US" w:eastAsia="zh-CN"/>
        </w:rPr>
      </w:pPr>
      <w:ins w:id="72" w:author="Rapporteur" w:date="2025-10-23T16:00:00Z">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_Toc212127709 \h </w:instrText>
        </w:r>
      </w:ins>
      <w:r>
        <w:rPr>
          <w:noProof/>
        </w:rPr>
      </w:r>
      <w:r>
        <w:rPr>
          <w:noProof/>
        </w:rPr>
        <w:fldChar w:fldCharType="separate"/>
      </w:r>
      <w:ins w:id="73" w:author="Rapporteur" w:date="2025-10-23T16:00:00Z">
        <w:r>
          <w:rPr>
            <w:noProof/>
          </w:rPr>
          <w:t>10</w:t>
        </w:r>
        <w:r>
          <w:rPr>
            <w:noProof/>
          </w:rPr>
          <w:fldChar w:fldCharType="end"/>
        </w:r>
      </w:ins>
    </w:p>
    <w:p w14:paraId="1ACD19D0" w14:textId="4500D488" w:rsidR="00D9372C" w:rsidRDefault="00D9372C">
      <w:pPr>
        <w:pStyle w:val="TOC3"/>
        <w:rPr>
          <w:ins w:id="74" w:author="Rapporteur" w:date="2025-10-23T16:00:00Z"/>
          <w:rFonts w:asciiTheme="minorHAnsi" w:hAnsiTheme="minorHAnsi" w:cstheme="minorBidi"/>
          <w:noProof/>
          <w:kern w:val="2"/>
          <w:sz w:val="21"/>
          <w:szCs w:val="22"/>
          <w:lang w:val="en-US" w:eastAsia="zh-CN"/>
        </w:rPr>
      </w:pPr>
      <w:ins w:id="75" w:author="Rapporteur" w:date="2025-10-23T16:00:00Z">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_Toc212127710 \h </w:instrText>
        </w:r>
      </w:ins>
      <w:r>
        <w:rPr>
          <w:noProof/>
        </w:rPr>
      </w:r>
      <w:r>
        <w:rPr>
          <w:noProof/>
        </w:rPr>
        <w:fldChar w:fldCharType="separate"/>
      </w:r>
      <w:ins w:id="76" w:author="Rapporteur" w:date="2025-10-23T16:00:00Z">
        <w:r>
          <w:rPr>
            <w:noProof/>
          </w:rPr>
          <w:t>10</w:t>
        </w:r>
        <w:r>
          <w:rPr>
            <w:noProof/>
          </w:rPr>
          <w:fldChar w:fldCharType="end"/>
        </w:r>
      </w:ins>
    </w:p>
    <w:p w14:paraId="496407AB" w14:textId="319D51E8" w:rsidR="00D9372C" w:rsidRDefault="00D9372C">
      <w:pPr>
        <w:pStyle w:val="TOC2"/>
        <w:rPr>
          <w:ins w:id="77" w:author="Rapporteur" w:date="2025-10-23T16:00:00Z"/>
          <w:rFonts w:asciiTheme="minorHAnsi" w:hAnsiTheme="minorHAnsi" w:cstheme="minorBidi"/>
          <w:noProof/>
          <w:kern w:val="2"/>
          <w:sz w:val="21"/>
          <w:szCs w:val="22"/>
          <w:lang w:val="en-US" w:eastAsia="zh-CN"/>
        </w:rPr>
      </w:pPr>
      <w:ins w:id="78" w:author="Rapporteur" w:date="2025-10-23T16:00:00Z">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_Toc212127711 \h </w:instrText>
        </w:r>
      </w:ins>
      <w:r>
        <w:rPr>
          <w:noProof/>
        </w:rPr>
      </w:r>
      <w:r>
        <w:rPr>
          <w:noProof/>
        </w:rPr>
        <w:fldChar w:fldCharType="separate"/>
      </w:r>
      <w:ins w:id="79" w:author="Rapporteur" w:date="2025-10-23T16:00:00Z">
        <w:r>
          <w:rPr>
            <w:noProof/>
          </w:rPr>
          <w:t>10</w:t>
        </w:r>
        <w:r>
          <w:rPr>
            <w:noProof/>
          </w:rPr>
          <w:fldChar w:fldCharType="end"/>
        </w:r>
      </w:ins>
    </w:p>
    <w:p w14:paraId="1D87136C" w14:textId="0883460F" w:rsidR="00D9372C" w:rsidRDefault="00D9372C">
      <w:pPr>
        <w:pStyle w:val="TOC1"/>
        <w:rPr>
          <w:ins w:id="80" w:author="Rapporteur" w:date="2025-10-23T16:00:00Z"/>
          <w:rFonts w:asciiTheme="minorHAnsi" w:hAnsiTheme="minorHAnsi" w:cstheme="minorBidi"/>
          <w:noProof/>
          <w:kern w:val="2"/>
          <w:sz w:val="21"/>
          <w:szCs w:val="22"/>
          <w:lang w:val="en-US" w:eastAsia="zh-CN"/>
        </w:rPr>
      </w:pPr>
      <w:ins w:id="81" w:author="Rapporteur" w:date="2025-10-23T16:00: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_Toc212127712 \h </w:instrText>
        </w:r>
      </w:ins>
      <w:r>
        <w:rPr>
          <w:noProof/>
        </w:rPr>
      </w:r>
      <w:r>
        <w:rPr>
          <w:noProof/>
        </w:rPr>
        <w:fldChar w:fldCharType="separate"/>
      </w:r>
      <w:ins w:id="82" w:author="Rapporteur" w:date="2025-10-23T16:00:00Z">
        <w:r>
          <w:rPr>
            <w:noProof/>
          </w:rPr>
          <w:t>10</w:t>
        </w:r>
        <w:r>
          <w:rPr>
            <w:noProof/>
          </w:rPr>
          <w:fldChar w:fldCharType="end"/>
        </w:r>
      </w:ins>
    </w:p>
    <w:p w14:paraId="6200EA14" w14:textId="204F8090" w:rsidR="00D9372C" w:rsidRDefault="00D9372C">
      <w:pPr>
        <w:pStyle w:val="TOC2"/>
        <w:rPr>
          <w:ins w:id="83" w:author="Rapporteur" w:date="2025-10-23T16:00:00Z"/>
          <w:rFonts w:asciiTheme="minorHAnsi" w:hAnsiTheme="minorHAnsi" w:cstheme="minorBidi"/>
          <w:noProof/>
          <w:kern w:val="2"/>
          <w:sz w:val="21"/>
          <w:szCs w:val="22"/>
          <w:lang w:val="en-US" w:eastAsia="zh-CN"/>
        </w:rPr>
      </w:pPr>
      <w:ins w:id="84" w:author="Rapporteur" w:date="2025-10-23T16:00:00Z">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_Toc212127713 \h </w:instrText>
        </w:r>
      </w:ins>
      <w:r>
        <w:rPr>
          <w:noProof/>
        </w:rPr>
      </w:r>
      <w:r>
        <w:rPr>
          <w:noProof/>
        </w:rPr>
        <w:fldChar w:fldCharType="separate"/>
      </w:r>
      <w:ins w:id="85" w:author="Rapporteur" w:date="2025-10-23T16:00:00Z">
        <w:r>
          <w:rPr>
            <w:noProof/>
          </w:rPr>
          <w:t>10</w:t>
        </w:r>
        <w:r>
          <w:rPr>
            <w:noProof/>
          </w:rPr>
          <w:fldChar w:fldCharType="end"/>
        </w:r>
      </w:ins>
    </w:p>
    <w:p w14:paraId="5820E4EB" w14:textId="1BA1627E" w:rsidR="00D9372C" w:rsidRDefault="00D9372C">
      <w:pPr>
        <w:pStyle w:val="TOC2"/>
        <w:rPr>
          <w:ins w:id="86" w:author="Rapporteur" w:date="2025-10-23T16:00:00Z"/>
          <w:rFonts w:asciiTheme="minorHAnsi" w:hAnsiTheme="minorHAnsi" w:cstheme="minorBidi"/>
          <w:noProof/>
          <w:kern w:val="2"/>
          <w:sz w:val="21"/>
          <w:szCs w:val="22"/>
          <w:lang w:val="en-US" w:eastAsia="zh-CN"/>
        </w:rPr>
      </w:pPr>
      <w:ins w:id="87" w:author="Rapporteur" w:date="2025-10-23T16:00:00Z">
        <w:r>
          <w:rPr>
            <w:noProof/>
            <w:lang w:eastAsia="zh-CN"/>
          </w:rPr>
          <w:t>6</w:t>
        </w:r>
        <w:r>
          <w:rPr>
            <w:noProof/>
          </w:rPr>
          <w:t>.1</w:t>
        </w:r>
        <w:r>
          <w:rPr>
            <w:rFonts w:asciiTheme="minorHAnsi" w:hAnsiTheme="minorHAnsi" w:cstheme="minorBidi"/>
            <w:noProof/>
            <w:kern w:val="2"/>
            <w:sz w:val="21"/>
            <w:szCs w:val="22"/>
            <w:lang w:val="en-US" w:eastAsia="zh-CN"/>
          </w:rPr>
          <w:tab/>
        </w:r>
        <w:r w:rsidRPr="009E4AAE">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_Toc212127714 \h </w:instrText>
        </w:r>
      </w:ins>
      <w:r>
        <w:rPr>
          <w:noProof/>
        </w:rPr>
      </w:r>
      <w:r>
        <w:rPr>
          <w:noProof/>
        </w:rPr>
        <w:fldChar w:fldCharType="separate"/>
      </w:r>
      <w:ins w:id="88" w:author="Rapporteur" w:date="2025-10-23T16:00:00Z">
        <w:r>
          <w:rPr>
            <w:noProof/>
          </w:rPr>
          <w:t>11</w:t>
        </w:r>
        <w:r>
          <w:rPr>
            <w:noProof/>
          </w:rPr>
          <w:fldChar w:fldCharType="end"/>
        </w:r>
      </w:ins>
    </w:p>
    <w:p w14:paraId="00FAFB8B" w14:textId="17449F17" w:rsidR="00D9372C" w:rsidRDefault="00D9372C">
      <w:pPr>
        <w:pStyle w:val="TOC3"/>
        <w:rPr>
          <w:ins w:id="89" w:author="Rapporteur" w:date="2025-10-23T16:00:00Z"/>
          <w:rFonts w:asciiTheme="minorHAnsi" w:hAnsiTheme="minorHAnsi" w:cstheme="minorBidi"/>
          <w:noProof/>
          <w:kern w:val="2"/>
          <w:sz w:val="21"/>
          <w:szCs w:val="22"/>
          <w:lang w:val="en-US" w:eastAsia="zh-CN"/>
        </w:rPr>
      </w:pPr>
      <w:ins w:id="90" w:author="Rapporteur" w:date="2025-10-23T16:00:00Z">
        <w:r>
          <w:rPr>
            <w:noProof/>
            <w:lang w:eastAsia="zh-CN"/>
          </w:rPr>
          <w:t>6</w:t>
        </w:r>
        <w:r>
          <w:rPr>
            <w:noProof/>
          </w:rPr>
          <w:t>.1.1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_Toc212127715 \h </w:instrText>
        </w:r>
      </w:ins>
      <w:r>
        <w:rPr>
          <w:noProof/>
        </w:rPr>
      </w:r>
      <w:r>
        <w:rPr>
          <w:noProof/>
        </w:rPr>
        <w:fldChar w:fldCharType="separate"/>
      </w:r>
      <w:ins w:id="91" w:author="Rapporteur" w:date="2025-10-23T16:00:00Z">
        <w:r>
          <w:rPr>
            <w:noProof/>
          </w:rPr>
          <w:t>11</w:t>
        </w:r>
        <w:r>
          <w:rPr>
            <w:noProof/>
          </w:rPr>
          <w:fldChar w:fldCharType="end"/>
        </w:r>
      </w:ins>
    </w:p>
    <w:p w14:paraId="3790B3C0" w14:textId="5C908CD4" w:rsidR="00D9372C" w:rsidRDefault="00D9372C">
      <w:pPr>
        <w:pStyle w:val="TOC4"/>
        <w:rPr>
          <w:ins w:id="92" w:author="Rapporteur" w:date="2025-10-23T16:00:00Z"/>
          <w:rFonts w:asciiTheme="minorHAnsi" w:hAnsiTheme="minorHAnsi" w:cstheme="minorBidi"/>
          <w:noProof/>
          <w:kern w:val="2"/>
          <w:sz w:val="21"/>
          <w:szCs w:val="22"/>
          <w:lang w:val="en-US" w:eastAsia="zh-CN"/>
        </w:rPr>
      </w:pPr>
      <w:ins w:id="93" w:author="Rapporteur" w:date="2025-10-23T16:00:00Z">
        <w:r>
          <w:rPr>
            <w:noProof/>
            <w:lang w:eastAsia="zh-CN"/>
          </w:rPr>
          <w:t>6.1.1.1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_Toc212127716 \h </w:instrText>
        </w:r>
      </w:ins>
      <w:r>
        <w:rPr>
          <w:noProof/>
        </w:rPr>
      </w:r>
      <w:r>
        <w:rPr>
          <w:noProof/>
        </w:rPr>
        <w:fldChar w:fldCharType="separate"/>
      </w:r>
      <w:ins w:id="94" w:author="Rapporteur" w:date="2025-10-23T16:00:00Z">
        <w:r>
          <w:rPr>
            <w:noProof/>
          </w:rPr>
          <w:t>11</w:t>
        </w:r>
        <w:r>
          <w:rPr>
            <w:noProof/>
          </w:rPr>
          <w:fldChar w:fldCharType="end"/>
        </w:r>
      </w:ins>
    </w:p>
    <w:p w14:paraId="454CA5B1" w14:textId="172C0B61" w:rsidR="00D9372C" w:rsidRDefault="00D9372C">
      <w:pPr>
        <w:pStyle w:val="TOC4"/>
        <w:rPr>
          <w:ins w:id="95" w:author="Rapporteur" w:date="2025-10-23T16:00:00Z"/>
          <w:rFonts w:asciiTheme="minorHAnsi" w:hAnsiTheme="minorHAnsi" w:cstheme="minorBidi"/>
          <w:noProof/>
          <w:kern w:val="2"/>
          <w:sz w:val="21"/>
          <w:szCs w:val="22"/>
          <w:lang w:val="en-US" w:eastAsia="zh-CN"/>
        </w:rPr>
      </w:pPr>
      <w:ins w:id="96" w:author="Rapporteur" w:date="2025-10-23T16:00:00Z">
        <w:r>
          <w:rPr>
            <w:noProof/>
            <w:lang w:eastAsia="zh-CN"/>
          </w:rPr>
          <w:t>6.1.1.2</w:t>
        </w:r>
        <w:r>
          <w:rPr>
            <w:rFonts w:asciiTheme="minorHAnsi" w:hAnsiTheme="minorHAnsi" w:cstheme="minorBidi"/>
            <w:noProof/>
            <w:kern w:val="2"/>
            <w:sz w:val="21"/>
            <w:szCs w:val="22"/>
            <w:lang w:val="en-US" w:eastAsia="zh-CN"/>
          </w:rPr>
          <w:tab/>
        </w:r>
        <w:r>
          <w:rPr>
            <w:noProof/>
            <w:lang w:eastAsia="zh-CN"/>
          </w:rPr>
          <w:t>Protocol stack for SEALDD-UU</w:t>
        </w:r>
        <w:r>
          <w:rPr>
            <w:noProof/>
          </w:rPr>
          <w:tab/>
        </w:r>
        <w:r>
          <w:rPr>
            <w:noProof/>
          </w:rPr>
          <w:fldChar w:fldCharType="begin"/>
        </w:r>
        <w:r>
          <w:rPr>
            <w:noProof/>
          </w:rPr>
          <w:instrText xml:space="preserve"> PAGEREF _Toc212127717 \h </w:instrText>
        </w:r>
      </w:ins>
      <w:r>
        <w:rPr>
          <w:noProof/>
        </w:rPr>
      </w:r>
      <w:r>
        <w:rPr>
          <w:noProof/>
        </w:rPr>
        <w:fldChar w:fldCharType="separate"/>
      </w:r>
      <w:ins w:id="97" w:author="Rapporteur" w:date="2025-10-23T16:00:00Z">
        <w:r>
          <w:rPr>
            <w:noProof/>
          </w:rPr>
          <w:t>12</w:t>
        </w:r>
        <w:r>
          <w:rPr>
            <w:noProof/>
          </w:rPr>
          <w:fldChar w:fldCharType="end"/>
        </w:r>
      </w:ins>
    </w:p>
    <w:p w14:paraId="287D4D8C" w14:textId="78BE6541" w:rsidR="00D9372C" w:rsidRDefault="00D9372C">
      <w:pPr>
        <w:pStyle w:val="TOC5"/>
        <w:rPr>
          <w:ins w:id="98" w:author="Rapporteur" w:date="2025-10-23T16:00:00Z"/>
          <w:rFonts w:asciiTheme="minorHAnsi" w:hAnsiTheme="minorHAnsi" w:cstheme="minorBidi"/>
          <w:noProof/>
          <w:kern w:val="2"/>
          <w:sz w:val="21"/>
          <w:szCs w:val="22"/>
          <w:lang w:val="en-US" w:eastAsia="zh-CN"/>
        </w:rPr>
      </w:pPr>
      <w:ins w:id="99" w:author="Rapporteur" w:date="2025-10-23T16:00:00Z">
        <w:r>
          <w:rPr>
            <w:noProof/>
            <w:lang w:eastAsia="zh-CN"/>
          </w:rPr>
          <w:t>6.1.1.2.1</w:t>
        </w:r>
        <w:r>
          <w:rPr>
            <w:rFonts w:asciiTheme="minorHAnsi" w:hAnsiTheme="minorHAnsi" w:cstheme="minorBidi"/>
            <w:noProof/>
            <w:kern w:val="2"/>
            <w:sz w:val="21"/>
            <w:szCs w:val="22"/>
            <w:lang w:val="en-US" w:eastAsia="zh-CN"/>
          </w:rPr>
          <w:tab/>
        </w:r>
        <w:r>
          <w:rPr>
            <w:noProof/>
            <w:lang w:eastAsia="zh-CN"/>
          </w:rPr>
          <w:t>User plane protocol stack for SEALDD-UU</w:t>
        </w:r>
        <w:r>
          <w:rPr>
            <w:noProof/>
          </w:rPr>
          <w:tab/>
        </w:r>
        <w:r>
          <w:rPr>
            <w:noProof/>
          </w:rPr>
          <w:fldChar w:fldCharType="begin"/>
        </w:r>
        <w:r>
          <w:rPr>
            <w:noProof/>
          </w:rPr>
          <w:instrText xml:space="preserve"> PAGEREF _Toc212127718 \h </w:instrText>
        </w:r>
      </w:ins>
      <w:r>
        <w:rPr>
          <w:noProof/>
        </w:rPr>
      </w:r>
      <w:r>
        <w:rPr>
          <w:noProof/>
        </w:rPr>
        <w:fldChar w:fldCharType="separate"/>
      </w:r>
      <w:ins w:id="100" w:author="Rapporteur" w:date="2025-10-23T16:00:00Z">
        <w:r>
          <w:rPr>
            <w:noProof/>
          </w:rPr>
          <w:t>12</w:t>
        </w:r>
        <w:r>
          <w:rPr>
            <w:noProof/>
          </w:rPr>
          <w:fldChar w:fldCharType="end"/>
        </w:r>
      </w:ins>
    </w:p>
    <w:p w14:paraId="6A14A9F5" w14:textId="2E1FF61D" w:rsidR="00D9372C" w:rsidRDefault="00D9372C">
      <w:pPr>
        <w:pStyle w:val="TOC5"/>
        <w:rPr>
          <w:ins w:id="101" w:author="Rapporteur" w:date="2025-10-23T16:00:00Z"/>
          <w:rFonts w:asciiTheme="minorHAnsi" w:hAnsiTheme="minorHAnsi" w:cstheme="minorBidi"/>
          <w:noProof/>
          <w:kern w:val="2"/>
          <w:sz w:val="21"/>
          <w:szCs w:val="22"/>
          <w:lang w:val="en-US" w:eastAsia="zh-CN"/>
        </w:rPr>
      </w:pPr>
      <w:ins w:id="102" w:author="Rapporteur" w:date="2025-10-23T16:00:00Z">
        <w:r>
          <w:rPr>
            <w:noProof/>
            <w:lang w:eastAsia="zh-CN"/>
          </w:rPr>
          <w:t>6.1.1.2.2</w:t>
        </w:r>
        <w:r>
          <w:rPr>
            <w:rFonts w:asciiTheme="minorHAnsi" w:hAnsiTheme="minorHAnsi" w:cstheme="minorBidi"/>
            <w:noProof/>
            <w:kern w:val="2"/>
            <w:sz w:val="21"/>
            <w:szCs w:val="22"/>
            <w:lang w:val="en-US" w:eastAsia="zh-CN"/>
          </w:rPr>
          <w:tab/>
        </w:r>
        <w:r>
          <w:rPr>
            <w:noProof/>
            <w:lang w:eastAsia="zh-CN"/>
          </w:rPr>
          <w:t>Control plane protocol stack for SEALDD-UU</w:t>
        </w:r>
        <w:r>
          <w:rPr>
            <w:noProof/>
          </w:rPr>
          <w:tab/>
        </w:r>
        <w:r>
          <w:rPr>
            <w:noProof/>
          </w:rPr>
          <w:fldChar w:fldCharType="begin"/>
        </w:r>
        <w:r>
          <w:rPr>
            <w:noProof/>
          </w:rPr>
          <w:instrText xml:space="preserve"> PAGEREF _Toc212127719 \h </w:instrText>
        </w:r>
      </w:ins>
      <w:r>
        <w:rPr>
          <w:noProof/>
        </w:rPr>
      </w:r>
      <w:r>
        <w:rPr>
          <w:noProof/>
        </w:rPr>
        <w:fldChar w:fldCharType="separate"/>
      </w:r>
      <w:ins w:id="103" w:author="Rapporteur" w:date="2025-10-23T16:00:00Z">
        <w:r>
          <w:rPr>
            <w:noProof/>
          </w:rPr>
          <w:t>12</w:t>
        </w:r>
        <w:r>
          <w:rPr>
            <w:noProof/>
          </w:rPr>
          <w:fldChar w:fldCharType="end"/>
        </w:r>
      </w:ins>
    </w:p>
    <w:p w14:paraId="35C8FB63" w14:textId="3A56669C" w:rsidR="00D9372C" w:rsidRDefault="00D9372C">
      <w:pPr>
        <w:pStyle w:val="TOC4"/>
        <w:rPr>
          <w:ins w:id="104" w:author="Rapporteur" w:date="2025-10-23T16:00:00Z"/>
          <w:rFonts w:asciiTheme="minorHAnsi" w:hAnsiTheme="minorHAnsi" w:cstheme="minorBidi"/>
          <w:noProof/>
          <w:kern w:val="2"/>
          <w:sz w:val="21"/>
          <w:szCs w:val="22"/>
          <w:lang w:val="en-US" w:eastAsia="zh-CN"/>
        </w:rPr>
      </w:pPr>
      <w:ins w:id="105" w:author="Rapporteur" w:date="2025-10-23T16:00:00Z">
        <w:r>
          <w:rPr>
            <w:noProof/>
            <w:lang w:eastAsia="zh-CN"/>
          </w:rPr>
          <w:t>6.1.1.3</w:t>
        </w:r>
        <w:r>
          <w:rPr>
            <w:rFonts w:asciiTheme="minorHAnsi" w:hAnsiTheme="minorHAnsi" w:cstheme="minorBidi"/>
            <w:noProof/>
            <w:kern w:val="2"/>
            <w:sz w:val="21"/>
            <w:szCs w:val="22"/>
            <w:lang w:val="en-US" w:eastAsia="zh-CN"/>
          </w:rPr>
          <w:tab/>
        </w:r>
        <w:r>
          <w:rPr>
            <w:noProof/>
            <w:lang w:eastAsia="zh-CN"/>
          </w:rPr>
          <w:t>Protocol stack for SEALDD-S</w:t>
        </w:r>
        <w:r>
          <w:rPr>
            <w:noProof/>
          </w:rPr>
          <w:tab/>
        </w:r>
        <w:r>
          <w:rPr>
            <w:noProof/>
          </w:rPr>
          <w:fldChar w:fldCharType="begin"/>
        </w:r>
        <w:r>
          <w:rPr>
            <w:noProof/>
          </w:rPr>
          <w:instrText xml:space="preserve"> PAGEREF _Toc212127720 \h </w:instrText>
        </w:r>
      </w:ins>
      <w:r>
        <w:rPr>
          <w:noProof/>
        </w:rPr>
      </w:r>
      <w:r>
        <w:rPr>
          <w:noProof/>
        </w:rPr>
        <w:fldChar w:fldCharType="separate"/>
      </w:r>
      <w:ins w:id="106" w:author="Rapporteur" w:date="2025-10-23T16:00:00Z">
        <w:r>
          <w:rPr>
            <w:noProof/>
          </w:rPr>
          <w:t>13</w:t>
        </w:r>
        <w:r>
          <w:rPr>
            <w:noProof/>
          </w:rPr>
          <w:fldChar w:fldCharType="end"/>
        </w:r>
      </w:ins>
    </w:p>
    <w:p w14:paraId="7A60E791" w14:textId="08264D8D" w:rsidR="00D9372C" w:rsidRDefault="00D9372C">
      <w:pPr>
        <w:pStyle w:val="TOC5"/>
        <w:rPr>
          <w:ins w:id="107" w:author="Rapporteur" w:date="2025-10-23T16:00:00Z"/>
          <w:rFonts w:asciiTheme="minorHAnsi" w:hAnsiTheme="minorHAnsi" w:cstheme="minorBidi"/>
          <w:noProof/>
          <w:kern w:val="2"/>
          <w:sz w:val="21"/>
          <w:szCs w:val="22"/>
          <w:lang w:val="en-US" w:eastAsia="zh-CN"/>
        </w:rPr>
      </w:pPr>
      <w:ins w:id="108" w:author="Rapporteur" w:date="2025-10-23T16:00:00Z">
        <w:r>
          <w:rPr>
            <w:noProof/>
            <w:lang w:eastAsia="zh-CN"/>
          </w:rPr>
          <w:t>6.1.1.3.1</w:t>
        </w:r>
        <w:r>
          <w:rPr>
            <w:rFonts w:asciiTheme="minorHAnsi" w:hAnsiTheme="minorHAnsi" w:cstheme="minorBidi"/>
            <w:noProof/>
            <w:kern w:val="2"/>
            <w:sz w:val="21"/>
            <w:szCs w:val="22"/>
            <w:lang w:val="en-US" w:eastAsia="zh-CN"/>
          </w:rPr>
          <w:tab/>
        </w:r>
        <w:r>
          <w:rPr>
            <w:noProof/>
            <w:lang w:eastAsia="zh-CN"/>
          </w:rPr>
          <w:t>User plane protocol stack for SEALDD-S</w:t>
        </w:r>
        <w:r>
          <w:rPr>
            <w:noProof/>
          </w:rPr>
          <w:tab/>
        </w:r>
        <w:r>
          <w:rPr>
            <w:noProof/>
          </w:rPr>
          <w:fldChar w:fldCharType="begin"/>
        </w:r>
        <w:r>
          <w:rPr>
            <w:noProof/>
          </w:rPr>
          <w:instrText xml:space="preserve"> PAGEREF _Toc212127721 \h </w:instrText>
        </w:r>
      </w:ins>
      <w:r>
        <w:rPr>
          <w:noProof/>
        </w:rPr>
      </w:r>
      <w:r>
        <w:rPr>
          <w:noProof/>
        </w:rPr>
        <w:fldChar w:fldCharType="separate"/>
      </w:r>
      <w:ins w:id="109" w:author="Rapporteur" w:date="2025-10-23T16:00:00Z">
        <w:r>
          <w:rPr>
            <w:noProof/>
          </w:rPr>
          <w:t>13</w:t>
        </w:r>
        <w:r>
          <w:rPr>
            <w:noProof/>
          </w:rPr>
          <w:fldChar w:fldCharType="end"/>
        </w:r>
      </w:ins>
    </w:p>
    <w:p w14:paraId="72A0A760" w14:textId="518AF685" w:rsidR="00D9372C" w:rsidRDefault="00D9372C">
      <w:pPr>
        <w:pStyle w:val="TOC5"/>
        <w:rPr>
          <w:ins w:id="110" w:author="Rapporteur" w:date="2025-10-23T16:00:00Z"/>
          <w:rFonts w:asciiTheme="minorHAnsi" w:hAnsiTheme="minorHAnsi" w:cstheme="minorBidi"/>
          <w:noProof/>
          <w:kern w:val="2"/>
          <w:sz w:val="21"/>
          <w:szCs w:val="22"/>
          <w:lang w:val="en-US" w:eastAsia="zh-CN"/>
        </w:rPr>
      </w:pPr>
      <w:ins w:id="111" w:author="Rapporteur" w:date="2025-10-23T16:00:00Z">
        <w:r>
          <w:rPr>
            <w:noProof/>
            <w:lang w:eastAsia="zh-CN"/>
          </w:rPr>
          <w:t>6.1.1.3.2</w:t>
        </w:r>
        <w:r>
          <w:rPr>
            <w:rFonts w:asciiTheme="minorHAnsi" w:hAnsiTheme="minorHAnsi" w:cstheme="minorBidi"/>
            <w:noProof/>
            <w:kern w:val="2"/>
            <w:sz w:val="21"/>
            <w:szCs w:val="22"/>
            <w:lang w:val="en-US" w:eastAsia="zh-CN"/>
          </w:rPr>
          <w:tab/>
        </w:r>
        <w:r>
          <w:rPr>
            <w:noProof/>
            <w:lang w:eastAsia="zh-CN"/>
          </w:rPr>
          <w:t>Control plane protocol stack for SEALDD-S</w:t>
        </w:r>
        <w:r>
          <w:rPr>
            <w:noProof/>
          </w:rPr>
          <w:tab/>
        </w:r>
        <w:r>
          <w:rPr>
            <w:noProof/>
          </w:rPr>
          <w:fldChar w:fldCharType="begin"/>
        </w:r>
        <w:r>
          <w:rPr>
            <w:noProof/>
          </w:rPr>
          <w:instrText xml:space="preserve"> PAGEREF _Toc212127722 \h </w:instrText>
        </w:r>
      </w:ins>
      <w:r>
        <w:rPr>
          <w:noProof/>
        </w:rPr>
      </w:r>
      <w:r>
        <w:rPr>
          <w:noProof/>
        </w:rPr>
        <w:fldChar w:fldCharType="separate"/>
      </w:r>
      <w:ins w:id="112" w:author="Rapporteur" w:date="2025-10-23T16:00:00Z">
        <w:r>
          <w:rPr>
            <w:noProof/>
          </w:rPr>
          <w:t>13</w:t>
        </w:r>
        <w:r>
          <w:rPr>
            <w:noProof/>
          </w:rPr>
          <w:fldChar w:fldCharType="end"/>
        </w:r>
      </w:ins>
    </w:p>
    <w:p w14:paraId="1841F7E7" w14:textId="561D22B4" w:rsidR="00D9372C" w:rsidRDefault="00D9372C">
      <w:pPr>
        <w:pStyle w:val="TOC4"/>
        <w:rPr>
          <w:ins w:id="113" w:author="Rapporteur" w:date="2025-10-23T16:00:00Z"/>
          <w:rFonts w:asciiTheme="minorHAnsi" w:hAnsiTheme="minorHAnsi" w:cstheme="minorBidi"/>
          <w:noProof/>
          <w:kern w:val="2"/>
          <w:sz w:val="21"/>
          <w:szCs w:val="22"/>
          <w:lang w:val="en-US" w:eastAsia="zh-CN"/>
        </w:rPr>
      </w:pPr>
      <w:ins w:id="114" w:author="Rapporteur" w:date="2025-10-23T16:00:00Z">
        <w:r>
          <w:rPr>
            <w:noProof/>
            <w:lang w:eastAsia="zh-CN"/>
          </w:rPr>
          <w:t>6.1.1.4</w:t>
        </w:r>
        <w:r>
          <w:rPr>
            <w:rFonts w:asciiTheme="minorHAnsi" w:hAnsiTheme="minorHAnsi" w:cstheme="minorBidi"/>
            <w:noProof/>
            <w:kern w:val="2"/>
            <w:sz w:val="21"/>
            <w:szCs w:val="22"/>
            <w:lang w:val="en-US" w:eastAsia="zh-CN"/>
          </w:rPr>
          <w:tab/>
        </w:r>
        <w:r>
          <w:rPr>
            <w:noProof/>
            <w:lang w:eastAsia="zh-CN"/>
          </w:rPr>
          <w:t>User plane protocol stack examples for SEALDD-UU and SEALDD-S</w:t>
        </w:r>
        <w:r>
          <w:rPr>
            <w:noProof/>
          </w:rPr>
          <w:tab/>
        </w:r>
        <w:r>
          <w:rPr>
            <w:noProof/>
          </w:rPr>
          <w:fldChar w:fldCharType="begin"/>
        </w:r>
        <w:r>
          <w:rPr>
            <w:noProof/>
          </w:rPr>
          <w:instrText xml:space="preserve"> PAGEREF _Toc212127723 \h </w:instrText>
        </w:r>
      </w:ins>
      <w:r>
        <w:rPr>
          <w:noProof/>
        </w:rPr>
      </w:r>
      <w:r>
        <w:rPr>
          <w:noProof/>
        </w:rPr>
        <w:fldChar w:fldCharType="separate"/>
      </w:r>
      <w:ins w:id="115" w:author="Rapporteur" w:date="2025-10-23T16:00:00Z">
        <w:r>
          <w:rPr>
            <w:noProof/>
          </w:rPr>
          <w:t>14</w:t>
        </w:r>
        <w:r>
          <w:rPr>
            <w:noProof/>
          </w:rPr>
          <w:fldChar w:fldCharType="end"/>
        </w:r>
      </w:ins>
    </w:p>
    <w:p w14:paraId="35D00D4B" w14:textId="59B3FC43" w:rsidR="00D9372C" w:rsidRDefault="00D9372C">
      <w:pPr>
        <w:pStyle w:val="TOC5"/>
        <w:rPr>
          <w:ins w:id="116" w:author="Rapporteur" w:date="2025-10-23T16:00:00Z"/>
          <w:rFonts w:asciiTheme="minorHAnsi" w:hAnsiTheme="minorHAnsi" w:cstheme="minorBidi"/>
          <w:noProof/>
          <w:kern w:val="2"/>
          <w:sz w:val="21"/>
          <w:szCs w:val="22"/>
          <w:lang w:val="en-US" w:eastAsia="zh-CN"/>
        </w:rPr>
      </w:pPr>
      <w:ins w:id="117" w:author="Rapporteur" w:date="2025-10-23T16:00:00Z">
        <w:r>
          <w:rPr>
            <w:noProof/>
            <w:lang w:eastAsia="zh-CN"/>
          </w:rPr>
          <w:t>6.1.1.4.1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_Toc212127724 \h </w:instrText>
        </w:r>
      </w:ins>
      <w:r>
        <w:rPr>
          <w:noProof/>
        </w:rPr>
      </w:r>
      <w:r>
        <w:rPr>
          <w:noProof/>
        </w:rPr>
        <w:fldChar w:fldCharType="separate"/>
      </w:r>
      <w:ins w:id="118" w:author="Rapporteur" w:date="2025-10-23T16:00:00Z">
        <w:r>
          <w:rPr>
            <w:noProof/>
          </w:rPr>
          <w:t>14</w:t>
        </w:r>
        <w:r>
          <w:rPr>
            <w:noProof/>
          </w:rPr>
          <w:fldChar w:fldCharType="end"/>
        </w:r>
      </w:ins>
    </w:p>
    <w:p w14:paraId="099ACED1" w14:textId="53DE4B45" w:rsidR="00D9372C" w:rsidRDefault="00D9372C">
      <w:pPr>
        <w:pStyle w:val="TOC5"/>
        <w:rPr>
          <w:ins w:id="119" w:author="Rapporteur" w:date="2025-10-23T16:00:00Z"/>
          <w:rFonts w:asciiTheme="minorHAnsi" w:hAnsiTheme="minorHAnsi" w:cstheme="minorBidi"/>
          <w:noProof/>
          <w:kern w:val="2"/>
          <w:sz w:val="21"/>
          <w:szCs w:val="22"/>
          <w:lang w:val="en-US" w:eastAsia="zh-CN"/>
        </w:rPr>
      </w:pPr>
      <w:ins w:id="120" w:author="Rapporteur" w:date="2025-10-23T16:00:00Z">
        <w:r>
          <w:rPr>
            <w:noProof/>
          </w:rPr>
          <w:t>6.1.1.4.2</w:t>
        </w:r>
        <w:r>
          <w:rPr>
            <w:rFonts w:asciiTheme="minorHAnsi" w:hAnsiTheme="minorHAnsi" w:cstheme="minorBidi"/>
            <w:noProof/>
            <w:kern w:val="2"/>
            <w:sz w:val="21"/>
            <w:szCs w:val="22"/>
            <w:lang w:val="en-US" w:eastAsia="zh-CN"/>
          </w:rPr>
          <w:tab/>
        </w:r>
        <w:r>
          <w:rPr>
            <w:noProof/>
          </w:rPr>
          <w:t>Recommended protocol(s) for Regular Transmission</w:t>
        </w:r>
        <w:r>
          <w:rPr>
            <w:noProof/>
          </w:rPr>
          <w:tab/>
        </w:r>
        <w:r>
          <w:rPr>
            <w:noProof/>
          </w:rPr>
          <w:fldChar w:fldCharType="begin"/>
        </w:r>
        <w:r>
          <w:rPr>
            <w:noProof/>
          </w:rPr>
          <w:instrText xml:space="preserve"> PAGEREF _Toc212127725 \h </w:instrText>
        </w:r>
      </w:ins>
      <w:r>
        <w:rPr>
          <w:noProof/>
        </w:rPr>
      </w:r>
      <w:r>
        <w:rPr>
          <w:noProof/>
        </w:rPr>
        <w:fldChar w:fldCharType="separate"/>
      </w:r>
      <w:ins w:id="121" w:author="Rapporteur" w:date="2025-10-23T16:00:00Z">
        <w:r>
          <w:rPr>
            <w:noProof/>
          </w:rPr>
          <w:t>14</w:t>
        </w:r>
        <w:r>
          <w:rPr>
            <w:noProof/>
          </w:rPr>
          <w:fldChar w:fldCharType="end"/>
        </w:r>
      </w:ins>
    </w:p>
    <w:p w14:paraId="12FCCFDE" w14:textId="0386C251" w:rsidR="00D9372C" w:rsidRDefault="00D9372C">
      <w:pPr>
        <w:pStyle w:val="TOC5"/>
        <w:rPr>
          <w:ins w:id="122" w:author="Rapporteur" w:date="2025-10-23T16:00:00Z"/>
          <w:rFonts w:asciiTheme="minorHAnsi" w:hAnsiTheme="minorHAnsi" w:cstheme="minorBidi"/>
          <w:noProof/>
          <w:kern w:val="2"/>
          <w:sz w:val="21"/>
          <w:szCs w:val="22"/>
          <w:lang w:val="en-US" w:eastAsia="zh-CN"/>
        </w:rPr>
      </w:pPr>
      <w:ins w:id="123" w:author="Rapporteur" w:date="2025-10-23T16:00:00Z">
        <w:r>
          <w:rPr>
            <w:noProof/>
          </w:rPr>
          <w:t>6.1.1.4.3</w:t>
        </w:r>
        <w:r>
          <w:rPr>
            <w:rFonts w:asciiTheme="minorHAnsi" w:hAnsiTheme="minorHAnsi" w:cstheme="minorBidi"/>
            <w:noProof/>
            <w:kern w:val="2"/>
            <w:sz w:val="21"/>
            <w:szCs w:val="22"/>
            <w:lang w:val="en-US" w:eastAsia="zh-CN"/>
          </w:rPr>
          <w:tab/>
        </w:r>
        <w:r>
          <w:rPr>
            <w:noProof/>
          </w:rPr>
          <w:t>Recommended protocol(s) for Data Storage</w:t>
        </w:r>
        <w:r>
          <w:rPr>
            <w:noProof/>
          </w:rPr>
          <w:tab/>
        </w:r>
        <w:r>
          <w:rPr>
            <w:noProof/>
          </w:rPr>
          <w:fldChar w:fldCharType="begin"/>
        </w:r>
        <w:r>
          <w:rPr>
            <w:noProof/>
          </w:rPr>
          <w:instrText xml:space="preserve"> PAGEREF _Toc212127726 \h </w:instrText>
        </w:r>
      </w:ins>
      <w:r>
        <w:rPr>
          <w:noProof/>
        </w:rPr>
      </w:r>
      <w:r>
        <w:rPr>
          <w:noProof/>
        </w:rPr>
        <w:fldChar w:fldCharType="separate"/>
      </w:r>
      <w:ins w:id="124" w:author="Rapporteur" w:date="2025-10-23T16:00:00Z">
        <w:r>
          <w:rPr>
            <w:noProof/>
          </w:rPr>
          <w:t>14</w:t>
        </w:r>
        <w:r>
          <w:rPr>
            <w:noProof/>
          </w:rPr>
          <w:fldChar w:fldCharType="end"/>
        </w:r>
      </w:ins>
    </w:p>
    <w:p w14:paraId="07BF2402" w14:textId="01A8D19C" w:rsidR="00D9372C" w:rsidRDefault="00D9372C">
      <w:pPr>
        <w:pStyle w:val="TOC5"/>
        <w:rPr>
          <w:ins w:id="125" w:author="Rapporteur" w:date="2025-10-23T16:00:00Z"/>
          <w:rFonts w:asciiTheme="minorHAnsi" w:hAnsiTheme="minorHAnsi" w:cstheme="minorBidi"/>
          <w:noProof/>
          <w:kern w:val="2"/>
          <w:sz w:val="21"/>
          <w:szCs w:val="22"/>
          <w:lang w:val="en-US" w:eastAsia="zh-CN"/>
        </w:rPr>
      </w:pPr>
      <w:ins w:id="126" w:author="Rapporteur" w:date="2025-10-23T16:00:00Z">
        <w:r>
          <w:rPr>
            <w:noProof/>
          </w:rPr>
          <w:t>6.1.1.4.4</w:t>
        </w:r>
        <w:r>
          <w:rPr>
            <w:rFonts w:asciiTheme="minorHAnsi" w:hAnsiTheme="minorHAnsi" w:cstheme="minorBidi"/>
            <w:noProof/>
            <w:kern w:val="2"/>
            <w:sz w:val="21"/>
            <w:szCs w:val="22"/>
            <w:lang w:val="en-US" w:eastAsia="zh-CN"/>
          </w:rPr>
          <w:tab/>
        </w:r>
        <w:r>
          <w:rPr>
            <w:noProof/>
          </w:rPr>
          <w:t>Recommended protocol(s) for XR Transmission</w:t>
        </w:r>
        <w:r>
          <w:rPr>
            <w:noProof/>
          </w:rPr>
          <w:tab/>
        </w:r>
        <w:r>
          <w:rPr>
            <w:noProof/>
          </w:rPr>
          <w:fldChar w:fldCharType="begin"/>
        </w:r>
        <w:r>
          <w:rPr>
            <w:noProof/>
          </w:rPr>
          <w:instrText xml:space="preserve"> PAGEREF _Toc212127727 \h </w:instrText>
        </w:r>
      </w:ins>
      <w:r>
        <w:rPr>
          <w:noProof/>
        </w:rPr>
      </w:r>
      <w:r>
        <w:rPr>
          <w:noProof/>
        </w:rPr>
        <w:fldChar w:fldCharType="separate"/>
      </w:r>
      <w:ins w:id="127" w:author="Rapporteur" w:date="2025-10-23T16:00:00Z">
        <w:r>
          <w:rPr>
            <w:noProof/>
          </w:rPr>
          <w:t>15</w:t>
        </w:r>
        <w:r>
          <w:rPr>
            <w:noProof/>
          </w:rPr>
          <w:fldChar w:fldCharType="end"/>
        </w:r>
      </w:ins>
    </w:p>
    <w:p w14:paraId="4AD52895" w14:textId="46F575EC" w:rsidR="00D9372C" w:rsidRDefault="00D9372C">
      <w:pPr>
        <w:pStyle w:val="TOC5"/>
        <w:rPr>
          <w:ins w:id="128" w:author="Rapporteur" w:date="2025-10-23T16:00:00Z"/>
          <w:rFonts w:asciiTheme="minorHAnsi" w:hAnsiTheme="minorHAnsi" w:cstheme="minorBidi"/>
          <w:noProof/>
          <w:kern w:val="2"/>
          <w:sz w:val="21"/>
          <w:szCs w:val="22"/>
          <w:lang w:val="en-US" w:eastAsia="zh-CN"/>
        </w:rPr>
      </w:pPr>
      <w:ins w:id="129" w:author="Rapporteur" w:date="2025-10-23T16:00:00Z">
        <w:r>
          <w:rPr>
            <w:noProof/>
          </w:rPr>
          <w:t>6.1.1.4.5</w:t>
        </w:r>
        <w:r>
          <w:rPr>
            <w:rFonts w:asciiTheme="minorHAnsi" w:hAnsiTheme="minorHAnsi" w:cstheme="minorBidi"/>
            <w:noProof/>
            <w:kern w:val="2"/>
            <w:sz w:val="21"/>
            <w:szCs w:val="22"/>
            <w:lang w:val="en-US" w:eastAsia="zh-CN"/>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_Toc212127728 \h </w:instrText>
        </w:r>
      </w:ins>
      <w:r>
        <w:rPr>
          <w:noProof/>
        </w:rPr>
      </w:r>
      <w:r>
        <w:rPr>
          <w:noProof/>
        </w:rPr>
        <w:fldChar w:fldCharType="separate"/>
      </w:r>
      <w:ins w:id="130" w:author="Rapporteur" w:date="2025-10-23T16:00:00Z">
        <w:r>
          <w:rPr>
            <w:noProof/>
          </w:rPr>
          <w:t>15</w:t>
        </w:r>
        <w:r>
          <w:rPr>
            <w:noProof/>
          </w:rPr>
          <w:fldChar w:fldCharType="end"/>
        </w:r>
      </w:ins>
    </w:p>
    <w:p w14:paraId="6E82BD62" w14:textId="1555F3B2" w:rsidR="00D9372C" w:rsidRDefault="00D9372C">
      <w:pPr>
        <w:pStyle w:val="TOC3"/>
        <w:rPr>
          <w:ins w:id="131" w:author="Rapporteur" w:date="2025-10-23T16:00:00Z"/>
          <w:rFonts w:asciiTheme="minorHAnsi" w:hAnsiTheme="minorHAnsi" w:cstheme="minorBidi"/>
          <w:noProof/>
          <w:kern w:val="2"/>
          <w:sz w:val="21"/>
          <w:szCs w:val="22"/>
          <w:lang w:val="en-US" w:eastAsia="zh-CN"/>
        </w:rPr>
      </w:pPr>
      <w:ins w:id="132" w:author="Rapporteur" w:date="2025-10-23T16:00:00Z">
        <w:r>
          <w:rPr>
            <w:noProof/>
          </w:rPr>
          <w:t>6.</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_Toc212127729 \h </w:instrText>
        </w:r>
      </w:ins>
      <w:r>
        <w:rPr>
          <w:noProof/>
        </w:rPr>
      </w:r>
      <w:r>
        <w:rPr>
          <w:noProof/>
        </w:rPr>
        <w:fldChar w:fldCharType="separate"/>
      </w:r>
      <w:ins w:id="133" w:author="Rapporteur" w:date="2025-10-23T16:00:00Z">
        <w:r>
          <w:rPr>
            <w:noProof/>
          </w:rPr>
          <w:t>15</w:t>
        </w:r>
        <w:r>
          <w:rPr>
            <w:noProof/>
          </w:rPr>
          <w:fldChar w:fldCharType="end"/>
        </w:r>
      </w:ins>
    </w:p>
    <w:p w14:paraId="28A84FF7" w14:textId="44D69521" w:rsidR="00D9372C" w:rsidRDefault="00D9372C">
      <w:pPr>
        <w:pStyle w:val="TOC3"/>
        <w:rPr>
          <w:ins w:id="134" w:author="Rapporteur" w:date="2025-10-23T16:00:00Z"/>
          <w:rFonts w:asciiTheme="minorHAnsi" w:hAnsiTheme="minorHAnsi" w:cstheme="minorBidi"/>
          <w:noProof/>
          <w:kern w:val="2"/>
          <w:sz w:val="21"/>
          <w:szCs w:val="22"/>
          <w:lang w:val="en-US" w:eastAsia="zh-CN"/>
        </w:rPr>
      </w:pPr>
      <w:ins w:id="135" w:author="Rapporteur" w:date="2025-10-23T16:00:00Z">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_Toc212127730 \h </w:instrText>
        </w:r>
      </w:ins>
      <w:r>
        <w:rPr>
          <w:noProof/>
        </w:rPr>
      </w:r>
      <w:r>
        <w:rPr>
          <w:noProof/>
        </w:rPr>
        <w:fldChar w:fldCharType="separate"/>
      </w:r>
      <w:ins w:id="136" w:author="Rapporteur" w:date="2025-10-23T16:00:00Z">
        <w:r>
          <w:rPr>
            <w:noProof/>
          </w:rPr>
          <w:t>15</w:t>
        </w:r>
        <w:r>
          <w:rPr>
            <w:noProof/>
          </w:rPr>
          <w:fldChar w:fldCharType="end"/>
        </w:r>
      </w:ins>
    </w:p>
    <w:p w14:paraId="5C1077D7" w14:textId="39403B5A" w:rsidR="00D9372C" w:rsidRDefault="00D9372C">
      <w:pPr>
        <w:pStyle w:val="TOC3"/>
        <w:rPr>
          <w:ins w:id="137" w:author="Rapporteur" w:date="2025-10-23T16:00:00Z"/>
          <w:rFonts w:asciiTheme="minorHAnsi" w:hAnsiTheme="minorHAnsi" w:cstheme="minorBidi"/>
          <w:noProof/>
          <w:kern w:val="2"/>
          <w:sz w:val="21"/>
          <w:szCs w:val="22"/>
          <w:lang w:val="en-US" w:eastAsia="zh-CN"/>
        </w:rPr>
      </w:pPr>
      <w:ins w:id="138" w:author="Rapporteur" w:date="2025-10-23T16:00:00Z">
        <w:r>
          <w:rPr>
            <w:noProof/>
          </w:rPr>
          <w:t>6.</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_Toc212127731 \h </w:instrText>
        </w:r>
      </w:ins>
      <w:r>
        <w:rPr>
          <w:noProof/>
        </w:rPr>
      </w:r>
      <w:r>
        <w:rPr>
          <w:noProof/>
        </w:rPr>
        <w:fldChar w:fldCharType="separate"/>
      </w:r>
      <w:ins w:id="139" w:author="Rapporteur" w:date="2025-10-23T16:00:00Z">
        <w:r>
          <w:rPr>
            <w:noProof/>
          </w:rPr>
          <w:t>15</w:t>
        </w:r>
        <w:r>
          <w:rPr>
            <w:noProof/>
          </w:rPr>
          <w:fldChar w:fldCharType="end"/>
        </w:r>
      </w:ins>
    </w:p>
    <w:p w14:paraId="7ED26D63" w14:textId="0177B47E" w:rsidR="00D9372C" w:rsidRDefault="00D9372C">
      <w:pPr>
        <w:pStyle w:val="TOC2"/>
        <w:rPr>
          <w:ins w:id="140" w:author="Rapporteur" w:date="2025-10-23T16:00:00Z"/>
          <w:rFonts w:asciiTheme="minorHAnsi" w:hAnsiTheme="minorHAnsi" w:cstheme="minorBidi"/>
          <w:noProof/>
          <w:kern w:val="2"/>
          <w:sz w:val="21"/>
          <w:szCs w:val="22"/>
          <w:lang w:val="en-US" w:eastAsia="zh-CN"/>
        </w:rPr>
      </w:pPr>
      <w:ins w:id="141" w:author="Rapporteur" w:date="2025-10-23T16:00:00Z">
        <w:r>
          <w:rPr>
            <w:noProof/>
            <w:lang w:eastAsia="zh-CN"/>
          </w:rPr>
          <w:t>6.2</w:t>
        </w:r>
        <w:r>
          <w:rPr>
            <w:rFonts w:asciiTheme="minorHAnsi" w:hAnsiTheme="minorHAnsi" w:cstheme="minorBidi"/>
            <w:noProof/>
            <w:kern w:val="2"/>
            <w:sz w:val="21"/>
            <w:szCs w:val="22"/>
            <w:lang w:val="en-US" w:eastAsia="zh-CN"/>
          </w:rPr>
          <w:tab/>
        </w:r>
        <w:r>
          <w:rPr>
            <w:noProof/>
            <w:lang w:eastAsia="zh-CN"/>
          </w:rPr>
          <w:t>Solution #2: SEALDD enabled multicast data delivery</w:t>
        </w:r>
        <w:r>
          <w:rPr>
            <w:noProof/>
          </w:rPr>
          <w:tab/>
        </w:r>
        <w:r>
          <w:rPr>
            <w:noProof/>
          </w:rPr>
          <w:fldChar w:fldCharType="begin"/>
        </w:r>
        <w:r>
          <w:rPr>
            <w:noProof/>
          </w:rPr>
          <w:instrText xml:space="preserve"> PAGEREF _Toc212127732 \h </w:instrText>
        </w:r>
      </w:ins>
      <w:r>
        <w:rPr>
          <w:noProof/>
        </w:rPr>
      </w:r>
      <w:r>
        <w:rPr>
          <w:noProof/>
        </w:rPr>
        <w:fldChar w:fldCharType="separate"/>
      </w:r>
      <w:ins w:id="142" w:author="Rapporteur" w:date="2025-10-23T16:00:00Z">
        <w:r>
          <w:rPr>
            <w:noProof/>
          </w:rPr>
          <w:t>16</w:t>
        </w:r>
        <w:r>
          <w:rPr>
            <w:noProof/>
          </w:rPr>
          <w:fldChar w:fldCharType="end"/>
        </w:r>
      </w:ins>
    </w:p>
    <w:p w14:paraId="69BB5996" w14:textId="4C7ED049" w:rsidR="00D9372C" w:rsidRDefault="00D9372C">
      <w:pPr>
        <w:pStyle w:val="TOC3"/>
        <w:rPr>
          <w:ins w:id="143" w:author="Rapporteur" w:date="2025-10-23T16:00:00Z"/>
          <w:rFonts w:asciiTheme="minorHAnsi" w:hAnsiTheme="minorHAnsi" w:cstheme="minorBidi"/>
          <w:noProof/>
          <w:kern w:val="2"/>
          <w:sz w:val="21"/>
          <w:szCs w:val="22"/>
          <w:lang w:val="en-US" w:eastAsia="zh-CN"/>
        </w:rPr>
      </w:pPr>
      <w:ins w:id="144" w:author="Rapporteur" w:date="2025-10-23T16:00:00Z">
        <w:r>
          <w:rPr>
            <w:noProof/>
            <w:lang w:eastAsia="zh-CN"/>
          </w:rPr>
          <w:t>6</w:t>
        </w:r>
        <w:r>
          <w:rPr>
            <w:noProof/>
          </w:rPr>
          <w:t>.2.1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_Toc212127733 \h </w:instrText>
        </w:r>
      </w:ins>
      <w:r>
        <w:rPr>
          <w:noProof/>
        </w:rPr>
      </w:r>
      <w:r>
        <w:rPr>
          <w:noProof/>
        </w:rPr>
        <w:fldChar w:fldCharType="separate"/>
      </w:r>
      <w:ins w:id="145" w:author="Rapporteur" w:date="2025-10-23T16:00:00Z">
        <w:r>
          <w:rPr>
            <w:noProof/>
          </w:rPr>
          <w:t>16</w:t>
        </w:r>
        <w:r>
          <w:rPr>
            <w:noProof/>
          </w:rPr>
          <w:fldChar w:fldCharType="end"/>
        </w:r>
      </w:ins>
    </w:p>
    <w:p w14:paraId="5368BB9D" w14:textId="52385D2B" w:rsidR="00D9372C" w:rsidRDefault="00D9372C">
      <w:pPr>
        <w:pStyle w:val="TOC4"/>
        <w:rPr>
          <w:ins w:id="146" w:author="Rapporteur" w:date="2025-10-23T16:00:00Z"/>
          <w:rFonts w:asciiTheme="minorHAnsi" w:hAnsiTheme="minorHAnsi" w:cstheme="minorBidi"/>
          <w:noProof/>
          <w:kern w:val="2"/>
          <w:sz w:val="21"/>
          <w:szCs w:val="22"/>
          <w:lang w:val="en-US" w:eastAsia="zh-CN"/>
        </w:rPr>
      </w:pPr>
      <w:ins w:id="147" w:author="Rapporteur" w:date="2025-10-23T16:00:00Z">
        <w:r>
          <w:rPr>
            <w:noProof/>
            <w:lang w:eastAsia="zh-CN"/>
          </w:rPr>
          <w:t>6.2.1.1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_Toc212127734 \h </w:instrText>
        </w:r>
      </w:ins>
      <w:r>
        <w:rPr>
          <w:noProof/>
        </w:rPr>
      </w:r>
      <w:r>
        <w:rPr>
          <w:noProof/>
        </w:rPr>
        <w:fldChar w:fldCharType="separate"/>
      </w:r>
      <w:ins w:id="148" w:author="Rapporteur" w:date="2025-10-23T16:00:00Z">
        <w:r>
          <w:rPr>
            <w:noProof/>
          </w:rPr>
          <w:t>16</w:t>
        </w:r>
        <w:r>
          <w:rPr>
            <w:noProof/>
          </w:rPr>
          <w:fldChar w:fldCharType="end"/>
        </w:r>
      </w:ins>
    </w:p>
    <w:p w14:paraId="73F253FE" w14:textId="5E2820C8" w:rsidR="00D9372C" w:rsidRDefault="00D9372C">
      <w:pPr>
        <w:pStyle w:val="TOC4"/>
        <w:rPr>
          <w:ins w:id="149" w:author="Rapporteur" w:date="2025-10-23T16:00:00Z"/>
          <w:rFonts w:asciiTheme="minorHAnsi" w:hAnsiTheme="minorHAnsi" w:cstheme="minorBidi"/>
          <w:noProof/>
          <w:kern w:val="2"/>
          <w:sz w:val="21"/>
          <w:szCs w:val="22"/>
          <w:lang w:val="en-US" w:eastAsia="zh-CN"/>
        </w:rPr>
      </w:pPr>
      <w:ins w:id="150" w:author="Rapporteur" w:date="2025-10-23T16:00:00Z">
        <w:r>
          <w:rPr>
            <w:noProof/>
            <w:lang w:eastAsia="zh-CN"/>
          </w:rPr>
          <w:t>6.2.1.2</w:t>
        </w:r>
        <w:r>
          <w:rPr>
            <w:rFonts w:asciiTheme="minorHAnsi" w:hAnsiTheme="minorHAnsi" w:cstheme="minorBidi"/>
            <w:noProof/>
            <w:kern w:val="2"/>
            <w:sz w:val="21"/>
            <w:szCs w:val="22"/>
            <w:lang w:val="en-US" w:eastAsia="zh-CN"/>
          </w:rPr>
          <w:tab/>
        </w:r>
        <w:r>
          <w:rPr>
            <w:noProof/>
            <w:lang w:eastAsia="zh-CN"/>
          </w:rPr>
          <w:t>Multicast data delivery service</w:t>
        </w:r>
        <w:r>
          <w:rPr>
            <w:noProof/>
          </w:rPr>
          <w:tab/>
        </w:r>
        <w:r>
          <w:rPr>
            <w:noProof/>
          </w:rPr>
          <w:fldChar w:fldCharType="begin"/>
        </w:r>
        <w:r>
          <w:rPr>
            <w:noProof/>
          </w:rPr>
          <w:instrText xml:space="preserve"> PAGEREF _Toc212127735 \h </w:instrText>
        </w:r>
      </w:ins>
      <w:r>
        <w:rPr>
          <w:noProof/>
        </w:rPr>
      </w:r>
      <w:r>
        <w:rPr>
          <w:noProof/>
        </w:rPr>
        <w:fldChar w:fldCharType="separate"/>
      </w:r>
      <w:ins w:id="151" w:author="Rapporteur" w:date="2025-10-23T16:00:00Z">
        <w:r>
          <w:rPr>
            <w:noProof/>
          </w:rPr>
          <w:t>16</w:t>
        </w:r>
        <w:r>
          <w:rPr>
            <w:noProof/>
          </w:rPr>
          <w:fldChar w:fldCharType="end"/>
        </w:r>
      </w:ins>
    </w:p>
    <w:p w14:paraId="328D2EEF" w14:textId="5CC3A2E2" w:rsidR="00D9372C" w:rsidRDefault="00D9372C">
      <w:pPr>
        <w:pStyle w:val="TOC5"/>
        <w:rPr>
          <w:ins w:id="152" w:author="Rapporteur" w:date="2025-10-23T16:00:00Z"/>
          <w:rFonts w:asciiTheme="minorHAnsi" w:hAnsiTheme="minorHAnsi" w:cstheme="minorBidi"/>
          <w:noProof/>
          <w:kern w:val="2"/>
          <w:sz w:val="21"/>
          <w:szCs w:val="22"/>
          <w:lang w:val="en-US" w:eastAsia="zh-CN"/>
        </w:rPr>
      </w:pPr>
      <w:ins w:id="153" w:author="Rapporteur" w:date="2025-10-23T16:00:00Z">
        <w:r>
          <w:rPr>
            <w:noProof/>
            <w:lang w:eastAsia="zh-CN"/>
          </w:rPr>
          <w:t>6.2.1.2.1</w:t>
        </w:r>
        <w:r>
          <w:rPr>
            <w:rFonts w:asciiTheme="minorHAnsi" w:hAnsiTheme="minorHAnsi" w:cstheme="minorBidi"/>
            <w:noProof/>
            <w:kern w:val="2"/>
            <w:sz w:val="21"/>
            <w:szCs w:val="22"/>
            <w:lang w:val="en-US" w:eastAsia="zh-CN"/>
          </w:rPr>
          <w:tab/>
        </w:r>
        <w:r>
          <w:rPr>
            <w:noProof/>
            <w:lang w:eastAsia="zh-CN"/>
          </w:rPr>
          <w:t>Multicast data delivery service create</w:t>
        </w:r>
        <w:r>
          <w:rPr>
            <w:noProof/>
          </w:rPr>
          <w:tab/>
        </w:r>
        <w:r>
          <w:rPr>
            <w:noProof/>
          </w:rPr>
          <w:fldChar w:fldCharType="begin"/>
        </w:r>
        <w:r>
          <w:rPr>
            <w:noProof/>
          </w:rPr>
          <w:instrText xml:space="preserve"> PAGEREF _Toc212127736 \h </w:instrText>
        </w:r>
      </w:ins>
      <w:r>
        <w:rPr>
          <w:noProof/>
        </w:rPr>
      </w:r>
      <w:r>
        <w:rPr>
          <w:noProof/>
        </w:rPr>
        <w:fldChar w:fldCharType="separate"/>
      </w:r>
      <w:ins w:id="154" w:author="Rapporteur" w:date="2025-10-23T16:00:00Z">
        <w:r>
          <w:rPr>
            <w:noProof/>
          </w:rPr>
          <w:t>16</w:t>
        </w:r>
        <w:r>
          <w:rPr>
            <w:noProof/>
          </w:rPr>
          <w:fldChar w:fldCharType="end"/>
        </w:r>
      </w:ins>
    </w:p>
    <w:p w14:paraId="6D4E63CF" w14:textId="513BBD75" w:rsidR="00D9372C" w:rsidRDefault="00D9372C">
      <w:pPr>
        <w:pStyle w:val="TOC5"/>
        <w:rPr>
          <w:ins w:id="155" w:author="Rapporteur" w:date="2025-10-23T16:00:00Z"/>
          <w:rFonts w:asciiTheme="minorHAnsi" w:hAnsiTheme="minorHAnsi" w:cstheme="minorBidi"/>
          <w:noProof/>
          <w:kern w:val="2"/>
          <w:sz w:val="21"/>
          <w:szCs w:val="22"/>
          <w:lang w:val="en-US" w:eastAsia="zh-CN"/>
        </w:rPr>
      </w:pPr>
      <w:ins w:id="156" w:author="Rapporteur" w:date="2025-10-23T16:00:00Z">
        <w:r>
          <w:rPr>
            <w:noProof/>
            <w:lang w:eastAsia="zh-CN"/>
          </w:rPr>
          <w:t>6.2.1.2.2</w:t>
        </w:r>
        <w:r>
          <w:rPr>
            <w:rFonts w:asciiTheme="minorHAnsi" w:hAnsiTheme="minorHAnsi" w:cstheme="minorBidi"/>
            <w:noProof/>
            <w:kern w:val="2"/>
            <w:sz w:val="21"/>
            <w:szCs w:val="22"/>
            <w:lang w:val="en-US" w:eastAsia="zh-CN"/>
          </w:rPr>
          <w:tab/>
        </w:r>
        <w:r>
          <w:rPr>
            <w:noProof/>
            <w:lang w:eastAsia="zh-CN"/>
          </w:rPr>
          <w:t>Multicast data delivery service update</w:t>
        </w:r>
        <w:r>
          <w:rPr>
            <w:noProof/>
          </w:rPr>
          <w:tab/>
        </w:r>
        <w:r>
          <w:rPr>
            <w:noProof/>
          </w:rPr>
          <w:fldChar w:fldCharType="begin"/>
        </w:r>
        <w:r>
          <w:rPr>
            <w:noProof/>
          </w:rPr>
          <w:instrText xml:space="preserve"> PAGEREF _Toc212127737 \h </w:instrText>
        </w:r>
      </w:ins>
      <w:r>
        <w:rPr>
          <w:noProof/>
        </w:rPr>
      </w:r>
      <w:r>
        <w:rPr>
          <w:noProof/>
        </w:rPr>
        <w:fldChar w:fldCharType="separate"/>
      </w:r>
      <w:ins w:id="157" w:author="Rapporteur" w:date="2025-10-23T16:00:00Z">
        <w:r>
          <w:rPr>
            <w:noProof/>
          </w:rPr>
          <w:t>18</w:t>
        </w:r>
        <w:r>
          <w:rPr>
            <w:noProof/>
          </w:rPr>
          <w:fldChar w:fldCharType="end"/>
        </w:r>
      </w:ins>
    </w:p>
    <w:p w14:paraId="7357E5FF" w14:textId="11C8B2E1" w:rsidR="00D9372C" w:rsidRDefault="00D9372C">
      <w:pPr>
        <w:pStyle w:val="TOC5"/>
        <w:rPr>
          <w:ins w:id="158" w:author="Rapporteur" w:date="2025-10-23T16:00:00Z"/>
          <w:rFonts w:asciiTheme="minorHAnsi" w:hAnsiTheme="minorHAnsi" w:cstheme="minorBidi"/>
          <w:noProof/>
          <w:kern w:val="2"/>
          <w:sz w:val="21"/>
          <w:szCs w:val="22"/>
          <w:lang w:val="en-US" w:eastAsia="zh-CN"/>
        </w:rPr>
      </w:pPr>
      <w:ins w:id="159" w:author="Rapporteur" w:date="2025-10-23T16:00:00Z">
        <w:r>
          <w:rPr>
            <w:noProof/>
            <w:lang w:eastAsia="zh-CN"/>
          </w:rPr>
          <w:t>6.2.1.2.3</w:t>
        </w:r>
        <w:r>
          <w:rPr>
            <w:rFonts w:asciiTheme="minorHAnsi" w:hAnsiTheme="minorHAnsi" w:cstheme="minorBidi"/>
            <w:noProof/>
            <w:kern w:val="2"/>
            <w:sz w:val="21"/>
            <w:szCs w:val="22"/>
            <w:lang w:val="en-US" w:eastAsia="zh-CN"/>
          </w:rPr>
          <w:tab/>
        </w:r>
        <w:r>
          <w:rPr>
            <w:noProof/>
            <w:lang w:eastAsia="zh-CN"/>
          </w:rPr>
          <w:t>Multicast data delivery service delete</w:t>
        </w:r>
        <w:r>
          <w:rPr>
            <w:noProof/>
          </w:rPr>
          <w:tab/>
        </w:r>
        <w:r>
          <w:rPr>
            <w:noProof/>
          </w:rPr>
          <w:fldChar w:fldCharType="begin"/>
        </w:r>
        <w:r>
          <w:rPr>
            <w:noProof/>
          </w:rPr>
          <w:instrText xml:space="preserve"> PAGEREF _Toc212127738 \h </w:instrText>
        </w:r>
      </w:ins>
      <w:r>
        <w:rPr>
          <w:noProof/>
        </w:rPr>
      </w:r>
      <w:r>
        <w:rPr>
          <w:noProof/>
        </w:rPr>
        <w:fldChar w:fldCharType="separate"/>
      </w:r>
      <w:ins w:id="160" w:author="Rapporteur" w:date="2025-10-23T16:00:00Z">
        <w:r>
          <w:rPr>
            <w:noProof/>
          </w:rPr>
          <w:t>19</w:t>
        </w:r>
        <w:r>
          <w:rPr>
            <w:noProof/>
          </w:rPr>
          <w:fldChar w:fldCharType="end"/>
        </w:r>
      </w:ins>
    </w:p>
    <w:p w14:paraId="0E1F53C3" w14:textId="08626F6E" w:rsidR="00D9372C" w:rsidRDefault="00D9372C">
      <w:pPr>
        <w:pStyle w:val="TOC3"/>
        <w:rPr>
          <w:ins w:id="161" w:author="Rapporteur" w:date="2025-10-23T16:00:00Z"/>
          <w:rFonts w:asciiTheme="minorHAnsi" w:hAnsiTheme="minorHAnsi" w:cstheme="minorBidi"/>
          <w:noProof/>
          <w:kern w:val="2"/>
          <w:sz w:val="21"/>
          <w:szCs w:val="22"/>
          <w:lang w:val="en-US" w:eastAsia="zh-CN"/>
        </w:rPr>
      </w:pPr>
      <w:ins w:id="162" w:author="Rapporteur" w:date="2025-10-23T16:00:00Z">
        <w:r>
          <w:rPr>
            <w:noProof/>
          </w:rPr>
          <w:t>6.</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_Toc212127739 \h </w:instrText>
        </w:r>
      </w:ins>
      <w:r>
        <w:rPr>
          <w:noProof/>
        </w:rPr>
      </w:r>
      <w:r>
        <w:rPr>
          <w:noProof/>
        </w:rPr>
        <w:fldChar w:fldCharType="separate"/>
      </w:r>
      <w:ins w:id="163" w:author="Rapporteur" w:date="2025-10-23T16:00:00Z">
        <w:r>
          <w:rPr>
            <w:noProof/>
          </w:rPr>
          <w:t>20</w:t>
        </w:r>
        <w:r>
          <w:rPr>
            <w:noProof/>
          </w:rPr>
          <w:fldChar w:fldCharType="end"/>
        </w:r>
      </w:ins>
    </w:p>
    <w:p w14:paraId="62DD1783" w14:textId="465D168E" w:rsidR="00D9372C" w:rsidRDefault="00D9372C">
      <w:pPr>
        <w:pStyle w:val="TOC3"/>
        <w:rPr>
          <w:ins w:id="164" w:author="Rapporteur" w:date="2025-10-23T16:00:00Z"/>
          <w:rFonts w:asciiTheme="minorHAnsi" w:hAnsiTheme="minorHAnsi" w:cstheme="minorBidi"/>
          <w:noProof/>
          <w:kern w:val="2"/>
          <w:sz w:val="21"/>
          <w:szCs w:val="22"/>
          <w:lang w:val="en-US" w:eastAsia="zh-CN"/>
        </w:rPr>
      </w:pPr>
      <w:ins w:id="165" w:author="Rapporteur" w:date="2025-10-23T16:00:00Z">
        <w:r>
          <w:rPr>
            <w:noProof/>
          </w:rPr>
          <w:t>6.</w:t>
        </w:r>
        <w:r>
          <w:rPr>
            <w:noProof/>
            <w:lang w:eastAsia="zh-CN"/>
          </w:rPr>
          <w:t>2</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_Toc212127740 \h </w:instrText>
        </w:r>
      </w:ins>
      <w:r>
        <w:rPr>
          <w:noProof/>
        </w:rPr>
      </w:r>
      <w:r>
        <w:rPr>
          <w:noProof/>
        </w:rPr>
        <w:fldChar w:fldCharType="separate"/>
      </w:r>
      <w:ins w:id="166" w:author="Rapporteur" w:date="2025-10-23T16:00:00Z">
        <w:r>
          <w:rPr>
            <w:noProof/>
          </w:rPr>
          <w:t>20</w:t>
        </w:r>
        <w:r>
          <w:rPr>
            <w:noProof/>
          </w:rPr>
          <w:fldChar w:fldCharType="end"/>
        </w:r>
      </w:ins>
    </w:p>
    <w:p w14:paraId="56DBD4DB" w14:textId="519E543D" w:rsidR="00D9372C" w:rsidRDefault="00D9372C">
      <w:pPr>
        <w:pStyle w:val="TOC3"/>
        <w:rPr>
          <w:ins w:id="167" w:author="Rapporteur" w:date="2025-10-23T16:00:00Z"/>
          <w:rFonts w:asciiTheme="minorHAnsi" w:hAnsiTheme="minorHAnsi" w:cstheme="minorBidi"/>
          <w:noProof/>
          <w:kern w:val="2"/>
          <w:sz w:val="21"/>
          <w:szCs w:val="22"/>
          <w:lang w:val="en-US" w:eastAsia="zh-CN"/>
        </w:rPr>
      </w:pPr>
      <w:ins w:id="168" w:author="Rapporteur" w:date="2025-10-23T16:00:00Z">
        <w:r>
          <w:rPr>
            <w:noProof/>
          </w:rPr>
          <w:t>6.</w:t>
        </w:r>
        <w:r>
          <w:rPr>
            <w:noProof/>
            <w:lang w:eastAsia="zh-CN"/>
          </w:rPr>
          <w:t>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_Toc212127741 \h </w:instrText>
        </w:r>
      </w:ins>
      <w:r>
        <w:rPr>
          <w:noProof/>
        </w:rPr>
      </w:r>
      <w:r>
        <w:rPr>
          <w:noProof/>
        </w:rPr>
        <w:fldChar w:fldCharType="separate"/>
      </w:r>
      <w:ins w:id="169" w:author="Rapporteur" w:date="2025-10-23T16:00:00Z">
        <w:r>
          <w:rPr>
            <w:noProof/>
          </w:rPr>
          <w:t>20</w:t>
        </w:r>
        <w:r>
          <w:rPr>
            <w:noProof/>
          </w:rPr>
          <w:fldChar w:fldCharType="end"/>
        </w:r>
      </w:ins>
    </w:p>
    <w:p w14:paraId="4A81AE59" w14:textId="75A5C411" w:rsidR="00D9372C" w:rsidRDefault="00D9372C">
      <w:pPr>
        <w:pStyle w:val="TOC2"/>
        <w:rPr>
          <w:ins w:id="170" w:author="Rapporteur" w:date="2025-10-23T16:00:00Z"/>
          <w:rFonts w:asciiTheme="minorHAnsi" w:hAnsiTheme="minorHAnsi" w:cstheme="minorBidi"/>
          <w:noProof/>
          <w:kern w:val="2"/>
          <w:sz w:val="21"/>
          <w:szCs w:val="22"/>
          <w:lang w:val="en-US" w:eastAsia="zh-CN"/>
        </w:rPr>
      </w:pPr>
      <w:ins w:id="171" w:author="Rapporteur" w:date="2025-10-23T16:00:00Z">
        <w:r>
          <w:rPr>
            <w:noProof/>
            <w:lang w:eastAsia="zh-CN"/>
          </w:rPr>
          <w:t>6</w:t>
        </w:r>
        <w:r>
          <w:rPr>
            <w:noProof/>
          </w:rPr>
          <w:t>.3</w:t>
        </w:r>
        <w:r>
          <w:rPr>
            <w:rFonts w:asciiTheme="minorHAnsi" w:hAnsiTheme="minorHAnsi" w:cstheme="minorBidi"/>
            <w:noProof/>
            <w:kern w:val="2"/>
            <w:sz w:val="21"/>
            <w:szCs w:val="22"/>
            <w:lang w:val="en-US" w:eastAsia="zh-CN"/>
          </w:rPr>
          <w:tab/>
        </w:r>
        <w:r w:rsidRPr="009E4AAE">
          <w:rPr>
            <w:noProof/>
            <w:lang w:val="en-US"/>
          </w:rPr>
          <w:t xml:space="preserve">Solution #3: </w:t>
        </w:r>
        <w:r>
          <w:rPr>
            <w:noProof/>
          </w:rPr>
          <w:t>SEALDD enabled broadcast data delivery</w:t>
        </w:r>
        <w:r>
          <w:rPr>
            <w:noProof/>
          </w:rPr>
          <w:tab/>
        </w:r>
        <w:r>
          <w:rPr>
            <w:noProof/>
          </w:rPr>
          <w:fldChar w:fldCharType="begin"/>
        </w:r>
        <w:r>
          <w:rPr>
            <w:noProof/>
          </w:rPr>
          <w:instrText xml:space="preserve"> PAGEREF _Toc212127742 \h </w:instrText>
        </w:r>
      </w:ins>
      <w:r>
        <w:rPr>
          <w:noProof/>
        </w:rPr>
      </w:r>
      <w:r>
        <w:rPr>
          <w:noProof/>
        </w:rPr>
        <w:fldChar w:fldCharType="separate"/>
      </w:r>
      <w:ins w:id="172" w:author="Rapporteur" w:date="2025-10-23T16:00:00Z">
        <w:r>
          <w:rPr>
            <w:noProof/>
          </w:rPr>
          <w:t>20</w:t>
        </w:r>
        <w:r>
          <w:rPr>
            <w:noProof/>
          </w:rPr>
          <w:fldChar w:fldCharType="end"/>
        </w:r>
      </w:ins>
    </w:p>
    <w:p w14:paraId="6C0A6F89" w14:textId="20AB42FD" w:rsidR="00D9372C" w:rsidRDefault="00D9372C">
      <w:pPr>
        <w:pStyle w:val="TOC3"/>
        <w:rPr>
          <w:ins w:id="173" w:author="Rapporteur" w:date="2025-10-23T16:00:00Z"/>
          <w:rFonts w:asciiTheme="minorHAnsi" w:hAnsiTheme="minorHAnsi" w:cstheme="minorBidi"/>
          <w:noProof/>
          <w:kern w:val="2"/>
          <w:sz w:val="21"/>
          <w:szCs w:val="22"/>
          <w:lang w:val="en-US" w:eastAsia="zh-CN"/>
        </w:rPr>
      </w:pPr>
      <w:ins w:id="174" w:author="Rapporteur" w:date="2025-10-23T16:00:00Z">
        <w:r>
          <w:rPr>
            <w:noProof/>
            <w:lang w:eastAsia="zh-CN"/>
          </w:rPr>
          <w:t>6</w:t>
        </w:r>
        <w:r>
          <w:rPr>
            <w:noProof/>
          </w:rPr>
          <w:t>.3.1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_Toc212127743 \h </w:instrText>
        </w:r>
      </w:ins>
      <w:r>
        <w:rPr>
          <w:noProof/>
        </w:rPr>
      </w:r>
      <w:r>
        <w:rPr>
          <w:noProof/>
        </w:rPr>
        <w:fldChar w:fldCharType="separate"/>
      </w:r>
      <w:ins w:id="175" w:author="Rapporteur" w:date="2025-10-23T16:00:00Z">
        <w:r>
          <w:rPr>
            <w:noProof/>
          </w:rPr>
          <w:t>20</w:t>
        </w:r>
        <w:r>
          <w:rPr>
            <w:noProof/>
          </w:rPr>
          <w:fldChar w:fldCharType="end"/>
        </w:r>
      </w:ins>
    </w:p>
    <w:p w14:paraId="6765C77D" w14:textId="2D153BDB" w:rsidR="00D9372C" w:rsidRDefault="00D9372C">
      <w:pPr>
        <w:pStyle w:val="TOC4"/>
        <w:rPr>
          <w:ins w:id="176" w:author="Rapporteur" w:date="2025-10-23T16:00:00Z"/>
          <w:rFonts w:asciiTheme="minorHAnsi" w:hAnsiTheme="minorHAnsi" w:cstheme="minorBidi"/>
          <w:noProof/>
          <w:kern w:val="2"/>
          <w:sz w:val="21"/>
          <w:szCs w:val="22"/>
          <w:lang w:val="en-US" w:eastAsia="zh-CN"/>
        </w:rPr>
      </w:pPr>
      <w:ins w:id="177" w:author="Rapporteur" w:date="2025-10-23T16:00:00Z">
        <w:r>
          <w:rPr>
            <w:noProof/>
            <w:lang w:eastAsia="zh-CN"/>
          </w:rPr>
          <w:t>6.3.1.1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_Toc212127744 \h </w:instrText>
        </w:r>
      </w:ins>
      <w:r>
        <w:rPr>
          <w:noProof/>
        </w:rPr>
      </w:r>
      <w:r>
        <w:rPr>
          <w:noProof/>
        </w:rPr>
        <w:fldChar w:fldCharType="separate"/>
      </w:r>
      <w:ins w:id="178" w:author="Rapporteur" w:date="2025-10-23T16:00:00Z">
        <w:r>
          <w:rPr>
            <w:noProof/>
          </w:rPr>
          <w:t>20</w:t>
        </w:r>
        <w:r>
          <w:rPr>
            <w:noProof/>
          </w:rPr>
          <w:fldChar w:fldCharType="end"/>
        </w:r>
      </w:ins>
    </w:p>
    <w:p w14:paraId="46A2F5D4" w14:textId="07A00014" w:rsidR="00D9372C" w:rsidRDefault="00D9372C">
      <w:pPr>
        <w:pStyle w:val="TOC4"/>
        <w:rPr>
          <w:ins w:id="179" w:author="Rapporteur" w:date="2025-10-23T16:00:00Z"/>
          <w:rFonts w:asciiTheme="minorHAnsi" w:hAnsiTheme="minorHAnsi" w:cstheme="minorBidi"/>
          <w:noProof/>
          <w:kern w:val="2"/>
          <w:sz w:val="21"/>
          <w:szCs w:val="22"/>
          <w:lang w:val="en-US" w:eastAsia="zh-CN"/>
        </w:rPr>
      </w:pPr>
      <w:ins w:id="180" w:author="Rapporteur" w:date="2025-10-23T16:00:00Z">
        <w:r>
          <w:rPr>
            <w:noProof/>
            <w:lang w:eastAsia="zh-CN"/>
          </w:rPr>
          <w:t>6.3.1.2</w:t>
        </w:r>
        <w:r>
          <w:rPr>
            <w:rFonts w:asciiTheme="minorHAnsi" w:hAnsiTheme="minorHAnsi" w:cstheme="minorBidi"/>
            <w:noProof/>
            <w:kern w:val="2"/>
            <w:sz w:val="21"/>
            <w:szCs w:val="22"/>
            <w:lang w:val="en-US" w:eastAsia="zh-CN"/>
          </w:rPr>
          <w:tab/>
        </w:r>
        <w:r>
          <w:rPr>
            <w:noProof/>
            <w:lang w:eastAsia="zh-CN"/>
          </w:rPr>
          <w:t>Broadcast data delivery service</w:t>
        </w:r>
        <w:r>
          <w:rPr>
            <w:noProof/>
          </w:rPr>
          <w:tab/>
        </w:r>
        <w:r>
          <w:rPr>
            <w:noProof/>
          </w:rPr>
          <w:fldChar w:fldCharType="begin"/>
        </w:r>
        <w:r>
          <w:rPr>
            <w:noProof/>
          </w:rPr>
          <w:instrText xml:space="preserve"> PAGEREF _Toc212127745 \h </w:instrText>
        </w:r>
      </w:ins>
      <w:r>
        <w:rPr>
          <w:noProof/>
        </w:rPr>
      </w:r>
      <w:r>
        <w:rPr>
          <w:noProof/>
        </w:rPr>
        <w:fldChar w:fldCharType="separate"/>
      </w:r>
      <w:ins w:id="181" w:author="Rapporteur" w:date="2025-10-23T16:00:00Z">
        <w:r>
          <w:rPr>
            <w:noProof/>
          </w:rPr>
          <w:t>21</w:t>
        </w:r>
        <w:r>
          <w:rPr>
            <w:noProof/>
          </w:rPr>
          <w:fldChar w:fldCharType="end"/>
        </w:r>
      </w:ins>
    </w:p>
    <w:p w14:paraId="74BDA3AC" w14:textId="20C87CA4" w:rsidR="00D9372C" w:rsidRDefault="00D9372C">
      <w:pPr>
        <w:pStyle w:val="TOC5"/>
        <w:rPr>
          <w:ins w:id="182" w:author="Rapporteur" w:date="2025-10-23T16:00:00Z"/>
          <w:rFonts w:asciiTheme="minorHAnsi" w:hAnsiTheme="minorHAnsi" w:cstheme="minorBidi"/>
          <w:noProof/>
          <w:kern w:val="2"/>
          <w:sz w:val="21"/>
          <w:szCs w:val="22"/>
          <w:lang w:val="en-US" w:eastAsia="zh-CN"/>
        </w:rPr>
      </w:pPr>
      <w:ins w:id="183" w:author="Rapporteur" w:date="2025-10-23T16:00:00Z">
        <w:r>
          <w:rPr>
            <w:noProof/>
            <w:lang w:eastAsia="zh-CN"/>
          </w:rPr>
          <w:lastRenderedPageBreak/>
          <w:t>6.3.1.2.1</w:t>
        </w:r>
        <w:r>
          <w:rPr>
            <w:rFonts w:asciiTheme="minorHAnsi" w:hAnsiTheme="minorHAnsi" w:cstheme="minorBidi"/>
            <w:noProof/>
            <w:kern w:val="2"/>
            <w:sz w:val="21"/>
            <w:szCs w:val="22"/>
            <w:lang w:val="en-US" w:eastAsia="zh-CN"/>
          </w:rPr>
          <w:tab/>
        </w:r>
        <w:r>
          <w:rPr>
            <w:noProof/>
            <w:lang w:eastAsia="zh-CN"/>
          </w:rPr>
          <w:t>Broadcast data delivery service create</w:t>
        </w:r>
        <w:r>
          <w:rPr>
            <w:noProof/>
          </w:rPr>
          <w:tab/>
        </w:r>
        <w:r>
          <w:rPr>
            <w:noProof/>
          </w:rPr>
          <w:fldChar w:fldCharType="begin"/>
        </w:r>
        <w:r>
          <w:rPr>
            <w:noProof/>
          </w:rPr>
          <w:instrText xml:space="preserve"> PAGEREF _Toc212127746 \h </w:instrText>
        </w:r>
      </w:ins>
      <w:r>
        <w:rPr>
          <w:noProof/>
        </w:rPr>
      </w:r>
      <w:r>
        <w:rPr>
          <w:noProof/>
        </w:rPr>
        <w:fldChar w:fldCharType="separate"/>
      </w:r>
      <w:ins w:id="184" w:author="Rapporteur" w:date="2025-10-23T16:00:00Z">
        <w:r>
          <w:rPr>
            <w:noProof/>
          </w:rPr>
          <w:t>21</w:t>
        </w:r>
        <w:r>
          <w:rPr>
            <w:noProof/>
          </w:rPr>
          <w:fldChar w:fldCharType="end"/>
        </w:r>
      </w:ins>
    </w:p>
    <w:p w14:paraId="2A3CFFA3" w14:textId="4C3ED0B6" w:rsidR="00D9372C" w:rsidRDefault="00D9372C">
      <w:pPr>
        <w:pStyle w:val="TOC5"/>
        <w:rPr>
          <w:ins w:id="185" w:author="Rapporteur" w:date="2025-10-23T16:00:00Z"/>
          <w:rFonts w:asciiTheme="minorHAnsi" w:hAnsiTheme="minorHAnsi" w:cstheme="minorBidi"/>
          <w:noProof/>
          <w:kern w:val="2"/>
          <w:sz w:val="21"/>
          <w:szCs w:val="22"/>
          <w:lang w:val="en-US" w:eastAsia="zh-CN"/>
        </w:rPr>
      </w:pPr>
      <w:ins w:id="186" w:author="Rapporteur" w:date="2025-10-23T16:00:00Z">
        <w:r>
          <w:rPr>
            <w:noProof/>
            <w:lang w:eastAsia="zh-CN"/>
          </w:rPr>
          <w:t>6.3.1.2.2</w:t>
        </w:r>
        <w:r>
          <w:rPr>
            <w:rFonts w:asciiTheme="minorHAnsi" w:hAnsiTheme="minorHAnsi" w:cstheme="minorBidi"/>
            <w:noProof/>
            <w:kern w:val="2"/>
            <w:sz w:val="21"/>
            <w:szCs w:val="22"/>
            <w:lang w:val="en-US" w:eastAsia="zh-CN"/>
          </w:rPr>
          <w:tab/>
        </w:r>
        <w:r>
          <w:rPr>
            <w:noProof/>
            <w:lang w:eastAsia="zh-CN"/>
          </w:rPr>
          <w:t>Broadcast data delivery service update</w:t>
        </w:r>
        <w:r>
          <w:rPr>
            <w:noProof/>
          </w:rPr>
          <w:tab/>
        </w:r>
        <w:r>
          <w:rPr>
            <w:noProof/>
          </w:rPr>
          <w:fldChar w:fldCharType="begin"/>
        </w:r>
        <w:r>
          <w:rPr>
            <w:noProof/>
          </w:rPr>
          <w:instrText xml:space="preserve"> PAGEREF _Toc212127747 \h </w:instrText>
        </w:r>
      </w:ins>
      <w:r>
        <w:rPr>
          <w:noProof/>
        </w:rPr>
      </w:r>
      <w:r>
        <w:rPr>
          <w:noProof/>
        </w:rPr>
        <w:fldChar w:fldCharType="separate"/>
      </w:r>
      <w:ins w:id="187" w:author="Rapporteur" w:date="2025-10-23T16:00:00Z">
        <w:r>
          <w:rPr>
            <w:noProof/>
          </w:rPr>
          <w:t>22</w:t>
        </w:r>
        <w:r>
          <w:rPr>
            <w:noProof/>
          </w:rPr>
          <w:fldChar w:fldCharType="end"/>
        </w:r>
      </w:ins>
    </w:p>
    <w:p w14:paraId="0127D753" w14:textId="7C130F68" w:rsidR="00D9372C" w:rsidRDefault="00D9372C">
      <w:pPr>
        <w:pStyle w:val="TOC5"/>
        <w:rPr>
          <w:ins w:id="188" w:author="Rapporteur" w:date="2025-10-23T16:00:00Z"/>
          <w:rFonts w:asciiTheme="minorHAnsi" w:hAnsiTheme="minorHAnsi" w:cstheme="minorBidi"/>
          <w:noProof/>
          <w:kern w:val="2"/>
          <w:sz w:val="21"/>
          <w:szCs w:val="22"/>
          <w:lang w:val="en-US" w:eastAsia="zh-CN"/>
        </w:rPr>
      </w:pPr>
      <w:ins w:id="189" w:author="Rapporteur" w:date="2025-10-23T16:00:00Z">
        <w:r>
          <w:rPr>
            <w:noProof/>
            <w:lang w:eastAsia="zh-CN"/>
          </w:rPr>
          <w:t>6.3.1.2.3</w:t>
        </w:r>
        <w:r>
          <w:rPr>
            <w:rFonts w:asciiTheme="minorHAnsi" w:hAnsiTheme="minorHAnsi" w:cstheme="minorBidi"/>
            <w:noProof/>
            <w:kern w:val="2"/>
            <w:sz w:val="21"/>
            <w:szCs w:val="22"/>
            <w:lang w:val="en-US" w:eastAsia="zh-CN"/>
          </w:rPr>
          <w:tab/>
        </w:r>
        <w:r>
          <w:rPr>
            <w:noProof/>
            <w:lang w:eastAsia="zh-CN"/>
          </w:rPr>
          <w:t>Broadcast data delivery service delete</w:t>
        </w:r>
        <w:r>
          <w:rPr>
            <w:noProof/>
          </w:rPr>
          <w:tab/>
        </w:r>
        <w:r>
          <w:rPr>
            <w:noProof/>
          </w:rPr>
          <w:fldChar w:fldCharType="begin"/>
        </w:r>
        <w:r>
          <w:rPr>
            <w:noProof/>
          </w:rPr>
          <w:instrText xml:space="preserve"> PAGEREF _Toc212127748 \h </w:instrText>
        </w:r>
      </w:ins>
      <w:r>
        <w:rPr>
          <w:noProof/>
        </w:rPr>
      </w:r>
      <w:r>
        <w:rPr>
          <w:noProof/>
        </w:rPr>
        <w:fldChar w:fldCharType="separate"/>
      </w:r>
      <w:ins w:id="190" w:author="Rapporteur" w:date="2025-10-23T16:00:00Z">
        <w:r>
          <w:rPr>
            <w:noProof/>
          </w:rPr>
          <w:t>23</w:t>
        </w:r>
        <w:r>
          <w:rPr>
            <w:noProof/>
          </w:rPr>
          <w:fldChar w:fldCharType="end"/>
        </w:r>
      </w:ins>
    </w:p>
    <w:p w14:paraId="707C4D16" w14:textId="579FCC6B" w:rsidR="00D9372C" w:rsidRDefault="00D9372C">
      <w:pPr>
        <w:pStyle w:val="TOC3"/>
        <w:rPr>
          <w:ins w:id="191" w:author="Rapporteur" w:date="2025-10-23T16:00:00Z"/>
          <w:rFonts w:asciiTheme="minorHAnsi" w:hAnsiTheme="minorHAnsi" w:cstheme="minorBidi"/>
          <w:noProof/>
          <w:kern w:val="2"/>
          <w:sz w:val="21"/>
          <w:szCs w:val="22"/>
          <w:lang w:val="en-US" w:eastAsia="zh-CN"/>
        </w:rPr>
      </w:pPr>
      <w:ins w:id="192" w:author="Rapporteur" w:date="2025-10-23T16:00:00Z">
        <w:r>
          <w:rPr>
            <w:noProof/>
          </w:rPr>
          <w:t>6.</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_Toc212127749 \h </w:instrText>
        </w:r>
      </w:ins>
      <w:r>
        <w:rPr>
          <w:noProof/>
        </w:rPr>
      </w:r>
      <w:r>
        <w:rPr>
          <w:noProof/>
        </w:rPr>
        <w:fldChar w:fldCharType="separate"/>
      </w:r>
      <w:ins w:id="193" w:author="Rapporteur" w:date="2025-10-23T16:00:00Z">
        <w:r>
          <w:rPr>
            <w:noProof/>
          </w:rPr>
          <w:t>24</w:t>
        </w:r>
        <w:r>
          <w:rPr>
            <w:noProof/>
          </w:rPr>
          <w:fldChar w:fldCharType="end"/>
        </w:r>
      </w:ins>
    </w:p>
    <w:p w14:paraId="6BA63F33" w14:textId="345B643C" w:rsidR="00D9372C" w:rsidRDefault="00D9372C">
      <w:pPr>
        <w:pStyle w:val="TOC3"/>
        <w:rPr>
          <w:ins w:id="194" w:author="Rapporteur" w:date="2025-10-23T16:00:00Z"/>
          <w:rFonts w:asciiTheme="minorHAnsi" w:hAnsiTheme="minorHAnsi" w:cstheme="minorBidi"/>
          <w:noProof/>
          <w:kern w:val="2"/>
          <w:sz w:val="21"/>
          <w:szCs w:val="22"/>
          <w:lang w:val="en-US" w:eastAsia="zh-CN"/>
        </w:rPr>
      </w:pPr>
      <w:ins w:id="195" w:author="Rapporteur" w:date="2025-10-23T16:00:00Z">
        <w:r>
          <w:rPr>
            <w:noProof/>
          </w:rPr>
          <w:t>6.</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_Toc212127750 \h </w:instrText>
        </w:r>
      </w:ins>
      <w:r>
        <w:rPr>
          <w:noProof/>
        </w:rPr>
      </w:r>
      <w:r>
        <w:rPr>
          <w:noProof/>
        </w:rPr>
        <w:fldChar w:fldCharType="separate"/>
      </w:r>
      <w:ins w:id="196" w:author="Rapporteur" w:date="2025-10-23T16:00:00Z">
        <w:r>
          <w:rPr>
            <w:noProof/>
          </w:rPr>
          <w:t>24</w:t>
        </w:r>
        <w:r>
          <w:rPr>
            <w:noProof/>
          </w:rPr>
          <w:fldChar w:fldCharType="end"/>
        </w:r>
      </w:ins>
    </w:p>
    <w:p w14:paraId="63D376CB" w14:textId="1257E812" w:rsidR="00D9372C" w:rsidRDefault="00D9372C">
      <w:pPr>
        <w:pStyle w:val="TOC3"/>
        <w:rPr>
          <w:ins w:id="197" w:author="Rapporteur" w:date="2025-10-23T16:00:00Z"/>
          <w:rFonts w:asciiTheme="minorHAnsi" w:hAnsiTheme="minorHAnsi" w:cstheme="minorBidi"/>
          <w:noProof/>
          <w:kern w:val="2"/>
          <w:sz w:val="21"/>
          <w:szCs w:val="22"/>
          <w:lang w:val="en-US" w:eastAsia="zh-CN"/>
        </w:rPr>
      </w:pPr>
      <w:ins w:id="198" w:author="Rapporteur" w:date="2025-10-23T16:00:00Z">
        <w:r>
          <w:rPr>
            <w:noProof/>
          </w:rPr>
          <w:t>6.</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_Toc212127751 \h </w:instrText>
        </w:r>
      </w:ins>
      <w:r>
        <w:rPr>
          <w:noProof/>
        </w:rPr>
      </w:r>
      <w:r>
        <w:rPr>
          <w:noProof/>
        </w:rPr>
        <w:fldChar w:fldCharType="separate"/>
      </w:r>
      <w:ins w:id="199" w:author="Rapporteur" w:date="2025-10-23T16:00:00Z">
        <w:r>
          <w:rPr>
            <w:noProof/>
          </w:rPr>
          <w:t>24</w:t>
        </w:r>
        <w:r>
          <w:rPr>
            <w:noProof/>
          </w:rPr>
          <w:fldChar w:fldCharType="end"/>
        </w:r>
      </w:ins>
    </w:p>
    <w:p w14:paraId="42813FE8" w14:textId="63685B0E" w:rsidR="00D9372C" w:rsidRDefault="00D9372C">
      <w:pPr>
        <w:pStyle w:val="TOC2"/>
        <w:rPr>
          <w:ins w:id="200" w:author="Rapporteur" w:date="2025-10-23T16:00:00Z"/>
          <w:rFonts w:asciiTheme="minorHAnsi" w:hAnsiTheme="minorHAnsi" w:cstheme="minorBidi"/>
          <w:noProof/>
          <w:kern w:val="2"/>
          <w:sz w:val="21"/>
          <w:szCs w:val="22"/>
          <w:lang w:val="en-US" w:eastAsia="zh-CN"/>
        </w:rPr>
      </w:pPr>
      <w:ins w:id="201" w:author="Rapporteur" w:date="2025-10-23T16:00:00Z">
        <w:r>
          <w:rPr>
            <w:noProof/>
            <w:lang w:eastAsia="zh-CN"/>
          </w:rPr>
          <w:t>6</w:t>
        </w:r>
        <w:r>
          <w:rPr>
            <w:noProof/>
          </w:rPr>
          <w:t>.4</w:t>
        </w:r>
        <w:r>
          <w:rPr>
            <w:rFonts w:asciiTheme="minorHAnsi" w:hAnsiTheme="minorHAnsi" w:cstheme="minorBidi"/>
            <w:noProof/>
            <w:kern w:val="2"/>
            <w:sz w:val="21"/>
            <w:szCs w:val="22"/>
            <w:lang w:val="en-US" w:eastAsia="zh-CN"/>
          </w:rPr>
          <w:tab/>
        </w:r>
        <w:r w:rsidRPr="009E4AAE">
          <w:rPr>
            <w:noProof/>
            <w:lang w:val="en-US"/>
          </w:rPr>
          <w:t xml:space="preserve">Solution #4: </w:t>
        </w:r>
        <w:r>
          <w:rPr>
            <w:noProof/>
            <w:lang w:eastAsia="zh-CN"/>
          </w:rPr>
          <w:t>SEALDD enabled Multicast/Broadcast data delivery service</w:t>
        </w:r>
        <w:r>
          <w:rPr>
            <w:noProof/>
          </w:rPr>
          <w:tab/>
        </w:r>
        <w:r>
          <w:rPr>
            <w:noProof/>
          </w:rPr>
          <w:fldChar w:fldCharType="begin"/>
        </w:r>
        <w:r>
          <w:rPr>
            <w:noProof/>
          </w:rPr>
          <w:instrText xml:space="preserve"> PAGEREF _Toc212127752 \h </w:instrText>
        </w:r>
      </w:ins>
      <w:r>
        <w:rPr>
          <w:noProof/>
        </w:rPr>
      </w:r>
      <w:r>
        <w:rPr>
          <w:noProof/>
        </w:rPr>
        <w:fldChar w:fldCharType="separate"/>
      </w:r>
      <w:ins w:id="202" w:author="Rapporteur" w:date="2025-10-23T16:00:00Z">
        <w:r>
          <w:rPr>
            <w:noProof/>
          </w:rPr>
          <w:t>24</w:t>
        </w:r>
        <w:r>
          <w:rPr>
            <w:noProof/>
          </w:rPr>
          <w:fldChar w:fldCharType="end"/>
        </w:r>
      </w:ins>
    </w:p>
    <w:p w14:paraId="737D9247" w14:textId="42FD9928" w:rsidR="00D9372C" w:rsidRDefault="00D9372C">
      <w:pPr>
        <w:pStyle w:val="TOC3"/>
        <w:rPr>
          <w:ins w:id="203" w:author="Rapporteur" w:date="2025-10-23T16:00:00Z"/>
          <w:rFonts w:asciiTheme="minorHAnsi" w:hAnsiTheme="minorHAnsi" w:cstheme="minorBidi"/>
          <w:noProof/>
          <w:kern w:val="2"/>
          <w:sz w:val="21"/>
          <w:szCs w:val="22"/>
          <w:lang w:val="en-US" w:eastAsia="zh-CN"/>
        </w:rPr>
      </w:pPr>
      <w:ins w:id="204" w:author="Rapporteur" w:date="2025-10-23T16:00:00Z">
        <w:r>
          <w:rPr>
            <w:noProof/>
            <w:lang w:eastAsia="zh-CN"/>
          </w:rPr>
          <w:t>6</w:t>
        </w:r>
        <w:r>
          <w:rPr>
            <w:noProof/>
          </w:rPr>
          <w:t>.4.1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_Toc212127753 \h </w:instrText>
        </w:r>
      </w:ins>
      <w:r>
        <w:rPr>
          <w:noProof/>
        </w:rPr>
      </w:r>
      <w:r>
        <w:rPr>
          <w:noProof/>
        </w:rPr>
        <w:fldChar w:fldCharType="separate"/>
      </w:r>
      <w:ins w:id="205" w:author="Rapporteur" w:date="2025-10-23T16:00:00Z">
        <w:r>
          <w:rPr>
            <w:noProof/>
          </w:rPr>
          <w:t>24</w:t>
        </w:r>
        <w:r>
          <w:rPr>
            <w:noProof/>
          </w:rPr>
          <w:fldChar w:fldCharType="end"/>
        </w:r>
      </w:ins>
    </w:p>
    <w:p w14:paraId="33619652" w14:textId="6636EB5B" w:rsidR="00D9372C" w:rsidRDefault="00D9372C">
      <w:pPr>
        <w:pStyle w:val="TOC4"/>
        <w:rPr>
          <w:ins w:id="206" w:author="Rapporteur" w:date="2025-10-23T16:00:00Z"/>
          <w:rFonts w:asciiTheme="minorHAnsi" w:hAnsiTheme="minorHAnsi" w:cstheme="minorBidi"/>
          <w:noProof/>
          <w:kern w:val="2"/>
          <w:sz w:val="21"/>
          <w:szCs w:val="22"/>
          <w:lang w:val="en-US" w:eastAsia="zh-CN"/>
        </w:rPr>
      </w:pPr>
      <w:ins w:id="207" w:author="Rapporteur" w:date="2025-10-23T16:00:00Z">
        <w:r>
          <w:rPr>
            <w:noProof/>
            <w:lang w:eastAsia="zh-CN"/>
          </w:rPr>
          <w:t>6.4.1.1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_Toc212127754 \h </w:instrText>
        </w:r>
      </w:ins>
      <w:r>
        <w:rPr>
          <w:noProof/>
        </w:rPr>
      </w:r>
      <w:r>
        <w:rPr>
          <w:noProof/>
        </w:rPr>
        <w:fldChar w:fldCharType="separate"/>
      </w:r>
      <w:ins w:id="208" w:author="Rapporteur" w:date="2025-10-23T16:00:00Z">
        <w:r>
          <w:rPr>
            <w:noProof/>
          </w:rPr>
          <w:t>25</w:t>
        </w:r>
        <w:r>
          <w:rPr>
            <w:noProof/>
          </w:rPr>
          <w:fldChar w:fldCharType="end"/>
        </w:r>
      </w:ins>
    </w:p>
    <w:p w14:paraId="41D08A40" w14:textId="03E1B0E4" w:rsidR="00D9372C" w:rsidRDefault="00D9372C">
      <w:pPr>
        <w:pStyle w:val="TOC4"/>
        <w:rPr>
          <w:ins w:id="209" w:author="Rapporteur" w:date="2025-10-23T16:00:00Z"/>
          <w:rFonts w:asciiTheme="minorHAnsi" w:hAnsiTheme="minorHAnsi" w:cstheme="minorBidi"/>
          <w:noProof/>
          <w:kern w:val="2"/>
          <w:sz w:val="21"/>
          <w:szCs w:val="22"/>
          <w:lang w:val="en-US" w:eastAsia="zh-CN"/>
        </w:rPr>
      </w:pPr>
      <w:ins w:id="210" w:author="Rapporteur" w:date="2025-10-23T16:00:00Z">
        <w:r>
          <w:rPr>
            <w:noProof/>
            <w:lang w:eastAsia="zh-CN"/>
          </w:rPr>
          <w:t>6.4.1.2</w:t>
        </w:r>
        <w:r>
          <w:rPr>
            <w:rFonts w:asciiTheme="minorHAnsi" w:hAnsiTheme="minorHAnsi" w:cstheme="minorBidi"/>
            <w:noProof/>
            <w:kern w:val="2"/>
            <w:sz w:val="21"/>
            <w:szCs w:val="22"/>
            <w:lang w:val="en-US" w:eastAsia="zh-CN"/>
          </w:rPr>
          <w:tab/>
        </w:r>
        <w:r>
          <w:rPr>
            <w:noProof/>
            <w:lang w:eastAsia="zh-CN"/>
          </w:rPr>
          <w:t>SEALDD enabled Multicast and Broadcast data delivery service</w:t>
        </w:r>
        <w:r>
          <w:rPr>
            <w:noProof/>
          </w:rPr>
          <w:tab/>
        </w:r>
        <w:r>
          <w:rPr>
            <w:noProof/>
          </w:rPr>
          <w:fldChar w:fldCharType="begin"/>
        </w:r>
        <w:r>
          <w:rPr>
            <w:noProof/>
          </w:rPr>
          <w:instrText xml:space="preserve"> PAGEREF _Toc212127755 \h </w:instrText>
        </w:r>
      </w:ins>
      <w:r>
        <w:rPr>
          <w:noProof/>
        </w:rPr>
      </w:r>
      <w:r>
        <w:rPr>
          <w:noProof/>
        </w:rPr>
        <w:fldChar w:fldCharType="separate"/>
      </w:r>
      <w:ins w:id="211" w:author="Rapporteur" w:date="2025-10-23T16:00:00Z">
        <w:r>
          <w:rPr>
            <w:noProof/>
          </w:rPr>
          <w:t>25</w:t>
        </w:r>
        <w:r>
          <w:rPr>
            <w:noProof/>
          </w:rPr>
          <w:fldChar w:fldCharType="end"/>
        </w:r>
      </w:ins>
    </w:p>
    <w:p w14:paraId="78549782" w14:textId="77F78116" w:rsidR="00D9372C" w:rsidRDefault="00D9372C">
      <w:pPr>
        <w:pStyle w:val="TOC5"/>
        <w:rPr>
          <w:ins w:id="212" w:author="Rapporteur" w:date="2025-10-23T16:00:00Z"/>
          <w:rFonts w:asciiTheme="minorHAnsi" w:hAnsiTheme="minorHAnsi" w:cstheme="minorBidi"/>
          <w:noProof/>
          <w:kern w:val="2"/>
          <w:sz w:val="21"/>
          <w:szCs w:val="22"/>
          <w:lang w:val="en-US" w:eastAsia="zh-CN"/>
        </w:rPr>
      </w:pPr>
      <w:ins w:id="213" w:author="Rapporteur" w:date="2025-10-23T16:00:00Z">
        <w:r>
          <w:rPr>
            <w:noProof/>
            <w:lang w:eastAsia="zh-CN"/>
          </w:rPr>
          <w:t>6.4.1.2.1</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create</w:t>
        </w:r>
        <w:r>
          <w:rPr>
            <w:noProof/>
          </w:rPr>
          <w:t xml:space="preserve"> procedure</w:t>
        </w:r>
        <w:r>
          <w:rPr>
            <w:noProof/>
          </w:rPr>
          <w:tab/>
        </w:r>
        <w:r>
          <w:rPr>
            <w:noProof/>
          </w:rPr>
          <w:fldChar w:fldCharType="begin"/>
        </w:r>
        <w:r>
          <w:rPr>
            <w:noProof/>
          </w:rPr>
          <w:instrText xml:space="preserve"> PAGEREF _Toc212127756 \h </w:instrText>
        </w:r>
      </w:ins>
      <w:r>
        <w:rPr>
          <w:noProof/>
        </w:rPr>
      </w:r>
      <w:r>
        <w:rPr>
          <w:noProof/>
        </w:rPr>
        <w:fldChar w:fldCharType="separate"/>
      </w:r>
      <w:ins w:id="214" w:author="Rapporteur" w:date="2025-10-23T16:00:00Z">
        <w:r>
          <w:rPr>
            <w:noProof/>
          </w:rPr>
          <w:t>25</w:t>
        </w:r>
        <w:r>
          <w:rPr>
            <w:noProof/>
          </w:rPr>
          <w:fldChar w:fldCharType="end"/>
        </w:r>
      </w:ins>
    </w:p>
    <w:p w14:paraId="60454365" w14:textId="1836D8F5" w:rsidR="00D9372C" w:rsidRDefault="00D9372C">
      <w:pPr>
        <w:pStyle w:val="TOC5"/>
        <w:rPr>
          <w:ins w:id="215" w:author="Rapporteur" w:date="2025-10-23T16:00:00Z"/>
          <w:rFonts w:asciiTheme="minorHAnsi" w:hAnsiTheme="minorHAnsi" w:cstheme="minorBidi"/>
          <w:noProof/>
          <w:kern w:val="2"/>
          <w:sz w:val="21"/>
          <w:szCs w:val="22"/>
          <w:lang w:val="en-US" w:eastAsia="zh-CN"/>
        </w:rPr>
      </w:pPr>
      <w:ins w:id="216" w:author="Rapporteur" w:date="2025-10-23T16:00:00Z">
        <w:r>
          <w:rPr>
            <w:noProof/>
            <w:lang w:eastAsia="zh-CN"/>
          </w:rPr>
          <w:t>6.4.1.2.2</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update</w:t>
        </w:r>
        <w:r>
          <w:rPr>
            <w:noProof/>
          </w:rPr>
          <w:t xml:space="preserve"> procedure</w:t>
        </w:r>
        <w:r>
          <w:rPr>
            <w:noProof/>
          </w:rPr>
          <w:tab/>
        </w:r>
        <w:r>
          <w:rPr>
            <w:noProof/>
          </w:rPr>
          <w:fldChar w:fldCharType="begin"/>
        </w:r>
        <w:r>
          <w:rPr>
            <w:noProof/>
          </w:rPr>
          <w:instrText xml:space="preserve"> PAGEREF _Toc212127757 \h </w:instrText>
        </w:r>
      </w:ins>
      <w:r>
        <w:rPr>
          <w:noProof/>
        </w:rPr>
      </w:r>
      <w:r>
        <w:rPr>
          <w:noProof/>
        </w:rPr>
        <w:fldChar w:fldCharType="separate"/>
      </w:r>
      <w:ins w:id="217" w:author="Rapporteur" w:date="2025-10-23T16:00:00Z">
        <w:r>
          <w:rPr>
            <w:noProof/>
          </w:rPr>
          <w:t>27</w:t>
        </w:r>
        <w:r>
          <w:rPr>
            <w:noProof/>
          </w:rPr>
          <w:fldChar w:fldCharType="end"/>
        </w:r>
      </w:ins>
    </w:p>
    <w:p w14:paraId="5C376C8E" w14:textId="14AA9AA1" w:rsidR="00D9372C" w:rsidRDefault="00D9372C">
      <w:pPr>
        <w:pStyle w:val="TOC5"/>
        <w:rPr>
          <w:ins w:id="218" w:author="Rapporteur" w:date="2025-10-23T16:00:00Z"/>
          <w:rFonts w:asciiTheme="minorHAnsi" w:hAnsiTheme="minorHAnsi" w:cstheme="minorBidi"/>
          <w:noProof/>
          <w:kern w:val="2"/>
          <w:sz w:val="21"/>
          <w:szCs w:val="22"/>
          <w:lang w:val="en-US" w:eastAsia="zh-CN"/>
        </w:rPr>
      </w:pPr>
      <w:ins w:id="219" w:author="Rapporteur" w:date="2025-10-23T16:00:00Z">
        <w:r>
          <w:rPr>
            <w:noProof/>
            <w:lang w:eastAsia="zh-CN"/>
          </w:rPr>
          <w:t>6.4.1.2.3</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deletion</w:t>
        </w:r>
        <w:r>
          <w:rPr>
            <w:noProof/>
          </w:rPr>
          <w:t xml:space="preserve"> procedure</w:t>
        </w:r>
        <w:r>
          <w:rPr>
            <w:noProof/>
          </w:rPr>
          <w:tab/>
        </w:r>
        <w:r>
          <w:rPr>
            <w:noProof/>
          </w:rPr>
          <w:fldChar w:fldCharType="begin"/>
        </w:r>
        <w:r>
          <w:rPr>
            <w:noProof/>
          </w:rPr>
          <w:instrText xml:space="preserve"> PAGEREF _Toc212127758 \h </w:instrText>
        </w:r>
      </w:ins>
      <w:r>
        <w:rPr>
          <w:noProof/>
        </w:rPr>
      </w:r>
      <w:r>
        <w:rPr>
          <w:noProof/>
        </w:rPr>
        <w:fldChar w:fldCharType="separate"/>
      </w:r>
      <w:ins w:id="220" w:author="Rapporteur" w:date="2025-10-23T16:00:00Z">
        <w:r>
          <w:rPr>
            <w:noProof/>
          </w:rPr>
          <w:t>28</w:t>
        </w:r>
        <w:r>
          <w:rPr>
            <w:noProof/>
          </w:rPr>
          <w:fldChar w:fldCharType="end"/>
        </w:r>
      </w:ins>
    </w:p>
    <w:p w14:paraId="554C6EE2" w14:textId="2CDF8EC7" w:rsidR="00D9372C" w:rsidRDefault="00D9372C">
      <w:pPr>
        <w:pStyle w:val="TOC3"/>
        <w:rPr>
          <w:ins w:id="221" w:author="Rapporteur" w:date="2025-10-23T16:00:00Z"/>
          <w:rFonts w:asciiTheme="minorHAnsi" w:hAnsiTheme="minorHAnsi" w:cstheme="minorBidi"/>
          <w:noProof/>
          <w:kern w:val="2"/>
          <w:sz w:val="21"/>
          <w:szCs w:val="22"/>
          <w:lang w:val="en-US" w:eastAsia="zh-CN"/>
        </w:rPr>
      </w:pPr>
      <w:ins w:id="222" w:author="Rapporteur" w:date="2025-10-23T16:00:00Z">
        <w:r>
          <w:rPr>
            <w:noProof/>
            <w:lang w:eastAsia="zh-CN"/>
          </w:rPr>
          <w:t>6.4.2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_Toc212127759 \h </w:instrText>
        </w:r>
      </w:ins>
      <w:r>
        <w:rPr>
          <w:noProof/>
        </w:rPr>
      </w:r>
      <w:r>
        <w:rPr>
          <w:noProof/>
        </w:rPr>
        <w:fldChar w:fldCharType="separate"/>
      </w:r>
      <w:ins w:id="223" w:author="Rapporteur" w:date="2025-10-23T16:00:00Z">
        <w:r>
          <w:rPr>
            <w:noProof/>
          </w:rPr>
          <w:t>29</w:t>
        </w:r>
        <w:r>
          <w:rPr>
            <w:noProof/>
          </w:rPr>
          <w:fldChar w:fldCharType="end"/>
        </w:r>
      </w:ins>
    </w:p>
    <w:p w14:paraId="7046B222" w14:textId="587FED3B" w:rsidR="00D9372C" w:rsidRDefault="00D9372C">
      <w:pPr>
        <w:pStyle w:val="TOC2"/>
        <w:rPr>
          <w:ins w:id="224" w:author="Rapporteur" w:date="2025-10-23T16:00:00Z"/>
          <w:rFonts w:asciiTheme="minorHAnsi" w:hAnsiTheme="minorHAnsi" w:cstheme="minorBidi"/>
          <w:noProof/>
          <w:kern w:val="2"/>
          <w:sz w:val="21"/>
          <w:szCs w:val="22"/>
          <w:lang w:val="en-US" w:eastAsia="zh-CN"/>
        </w:rPr>
      </w:pPr>
      <w:ins w:id="225" w:author="Rapporteur" w:date="2025-10-23T16:00:00Z">
        <w:r>
          <w:rPr>
            <w:noProof/>
            <w:lang w:eastAsia="zh-CN"/>
          </w:rPr>
          <w:t>6</w:t>
        </w:r>
        <w:r>
          <w:rPr>
            <w:noProof/>
          </w:rPr>
          <w:t>.x</w:t>
        </w:r>
        <w:r>
          <w:rPr>
            <w:rFonts w:asciiTheme="minorHAnsi" w:hAnsiTheme="minorHAnsi" w:cstheme="minorBidi"/>
            <w:noProof/>
            <w:kern w:val="2"/>
            <w:sz w:val="21"/>
            <w:szCs w:val="22"/>
            <w:lang w:val="en-US" w:eastAsia="zh-CN"/>
          </w:rPr>
          <w:tab/>
        </w:r>
        <w:r w:rsidRPr="009E4AAE">
          <w:rPr>
            <w:noProof/>
            <w:lang w:val="en-US"/>
          </w:rPr>
          <w:t xml:space="preserve">Solution #x: </w:t>
        </w:r>
        <w:r>
          <w:rPr>
            <w:noProof/>
          </w:rPr>
          <w:t>&lt;title&gt;</w:t>
        </w:r>
        <w:r>
          <w:rPr>
            <w:noProof/>
          </w:rPr>
          <w:tab/>
        </w:r>
        <w:r>
          <w:rPr>
            <w:noProof/>
          </w:rPr>
          <w:fldChar w:fldCharType="begin"/>
        </w:r>
        <w:r>
          <w:rPr>
            <w:noProof/>
          </w:rPr>
          <w:instrText xml:space="preserve"> PAGEREF _Toc212127760 \h </w:instrText>
        </w:r>
      </w:ins>
      <w:r>
        <w:rPr>
          <w:noProof/>
        </w:rPr>
      </w:r>
      <w:r>
        <w:rPr>
          <w:noProof/>
        </w:rPr>
        <w:fldChar w:fldCharType="separate"/>
      </w:r>
      <w:ins w:id="226" w:author="Rapporteur" w:date="2025-10-23T16:00:00Z">
        <w:r>
          <w:rPr>
            <w:noProof/>
          </w:rPr>
          <w:t>29</w:t>
        </w:r>
        <w:r>
          <w:rPr>
            <w:noProof/>
          </w:rPr>
          <w:fldChar w:fldCharType="end"/>
        </w:r>
      </w:ins>
    </w:p>
    <w:p w14:paraId="632CC0FB" w14:textId="39870727" w:rsidR="00D9372C" w:rsidRDefault="00D9372C">
      <w:pPr>
        <w:pStyle w:val="TOC3"/>
        <w:rPr>
          <w:ins w:id="227" w:author="Rapporteur" w:date="2025-10-23T16:00:00Z"/>
          <w:rFonts w:asciiTheme="minorHAnsi" w:hAnsiTheme="minorHAnsi" w:cstheme="minorBidi"/>
          <w:noProof/>
          <w:kern w:val="2"/>
          <w:sz w:val="21"/>
          <w:szCs w:val="22"/>
          <w:lang w:val="en-US" w:eastAsia="zh-CN"/>
        </w:rPr>
      </w:pPr>
      <w:ins w:id="228" w:author="Rapporteur" w:date="2025-10-23T16:00:00Z">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_Toc212127761 \h </w:instrText>
        </w:r>
      </w:ins>
      <w:r>
        <w:rPr>
          <w:noProof/>
        </w:rPr>
      </w:r>
      <w:r>
        <w:rPr>
          <w:noProof/>
        </w:rPr>
        <w:fldChar w:fldCharType="separate"/>
      </w:r>
      <w:ins w:id="229" w:author="Rapporteur" w:date="2025-10-23T16:00:00Z">
        <w:r>
          <w:rPr>
            <w:noProof/>
          </w:rPr>
          <w:t>29</w:t>
        </w:r>
        <w:r>
          <w:rPr>
            <w:noProof/>
          </w:rPr>
          <w:fldChar w:fldCharType="end"/>
        </w:r>
      </w:ins>
    </w:p>
    <w:p w14:paraId="46F43620" w14:textId="14DF5ADA" w:rsidR="00D9372C" w:rsidRDefault="00D9372C">
      <w:pPr>
        <w:pStyle w:val="TOC3"/>
        <w:rPr>
          <w:ins w:id="230" w:author="Rapporteur" w:date="2025-10-23T16:00:00Z"/>
          <w:rFonts w:asciiTheme="minorHAnsi" w:hAnsiTheme="minorHAnsi" w:cstheme="minorBidi"/>
          <w:noProof/>
          <w:kern w:val="2"/>
          <w:sz w:val="21"/>
          <w:szCs w:val="22"/>
          <w:lang w:val="en-US" w:eastAsia="zh-CN"/>
        </w:rPr>
      </w:pPr>
      <w:ins w:id="231" w:author="Rapporteur" w:date="2025-10-23T16:00:00Z">
        <w:r>
          <w:rPr>
            <w:noProof/>
          </w:rPr>
          <w:t>6.</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_Toc212127762 \h </w:instrText>
        </w:r>
      </w:ins>
      <w:r>
        <w:rPr>
          <w:noProof/>
        </w:rPr>
      </w:r>
      <w:r>
        <w:rPr>
          <w:noProof/>
        </w:rPr>
        <w:fldChar w:fldCharType="separate"/>
      </w:r>
      <w:ins w:id="232" w:author="Rapporteur" w:date="2025-10-23T16:00:00Z">
        <w:r>
          <w:rPr>
            <w:noProof/>
          </w:rPr>
          <w:t>29</w:t>
        </w:r>
        <w:r>
          <w:rPr>
            <w:noProof/>
          </w:rPr>
          <w:fldChar w:fldCharType="end"/>
        </w:r>
      </w:ins>
    </w:p>
    <w:p w14:paraId="21CD3468" w14:textId="4C456DE7" w:rsidR="00D9372C" w:rsidRDefault="00D9372C">
      <w:pPr>
        <w:pStyle w:val="TOC3"/>
        <w:rPr>
          <w:ins w:id="233" w:author="Rapporteur" w:date="2025-10-23T16:00:00Z"/>
          <w:rFonts w:asciiTheme="minorHAnsi" w:hAnsiTheme="minorHAnsi" w:cstheme="minorBidi"/>
          <w:noProof/>
          <w:kern w:val="2"/>
          <w:sz w:val="21"/>
          <w:szCs w:val="22"/>
          <w:lang w:val="en-US" w:eastAsia="zh-CN"/>
        </w:rPr>
      </w:pPr>
      <w:ins w:id="234" w:author="Rapporteur" w:date="2025-10-23T16:00:00Z">
        <w:r>
          <w:rPr>
            <w:noProof/>
          </w:rPr>
          <w:t>6.</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_Toc212127763 \h </w:instrText>
        </w:r>
      </w:ins>
      <w:r>
        <w:rPr>
          <w:noProof/>
        </w:rPr>
      </w:r>
      <w:r>
        <w:rPr>
          <w:noProof/>
        </w:rPr>
        <w:fldChar w:fldCharType="separate"/>
      </w:r>
      <w:ins w:id="235" w:author="Rapporteur" w:date="2025-10-23T16:00:00Z">
        <w:r>
          <w:rPr>
            <w:noProof/>
          </w:rPr>
          <w:t>29</w:t>
        </w:r>
        <w:r>
          <w:rPr>
            <w:noProof/>
          </w:rPr>
          <w:fldChar w:fldCharType="end"/>
        </w:r>
      </w:ins>
    </w:p>
    <w:p w14:paraId="586037E5" w14:textId="7C91A011" w:rsidR="00D9372C" w:rsidRDefault="00D9372C">
      <w:pPr>
        <w:pStyle w:val="TOC3"/>
        <w:rPr>
          <w:ins w:id="236" w:author="Rapporteur" w:date="2025-10-23T16:00:00Z"/>
          <w:rFonts w:asciiTheme="minorHAnsi" w:hAnsiTheme="minorHAnsi" w:cstheme="minorBidi"/>
          <w:noProof/>
          <w:kern w:val="2"/>
          <w:sz w:val="21"/>
          <w:szCs w:val="22"/>
          <w:lang w:val="en-US" w:eastAsia="zh-CN"/>
        </w:rPr>
      </w:pPr>
      <w:ins w:id="237" w:author="Rapporteur" w:date="2025-10-23T16:00:00Z">
        <w:r>
          <w:rPr>
            <w:noProof/>
          </w:rPr>
          <w:t>6.</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_Toc212127764 \h </w:instrText>
        </w:r>
      </w:ins>
      <w:r>
        <w:rPr>
          <w:noProof/>
        </w:rPr>
      </w:r>
      <w:r>
        <w:rPr>
          <w:noProof/>
        </w:rPr>
        <w:fldChar w:fldCharType="separate"/>
      </w:r>
      <w:ins w:id="238" w:author="Rapporteur" w:date="2025-10-23T16:00:00Z">
        <w:r>
          <w:rPr>
            <w:noProof/>
          </w:rPr>
          <w:t>29</w:t>
        </w:r>
        <w:r>
          <w:rPr>
            <w:noProof/>
          </w:rPr>
          <w:fldChar w:fldCharType="end"/>
        </w:r>
      </w:ins>
    </w:p>
    <w:p w14:paraId="7E4D3C48" w14:textId="338B2331" w:rsidR="00D9372C" w:rsidRDefault="00D9372C">
      <w:pPr>
        <w:pStyle w:val="TOC1"/>
        <w:rPr>
          <w:ins w:id="239" w:author="Rapporteur" w:date="2025-10-23T16:00:00Z"/>
          <w:rFonts w:asciiTheme="minorHAnsi" w:hAnsiTheme="minorHAnsi" w:cstheme="minorBidi"/>
          <w:noProof/>
          <w:kern w:val="2"/>
          <w:sz w:val="21"/>
          <w:szCs w:val="22"/>
          <w:lang w:val="en-US" w:eastAsia="zh-CN"/>
        </w:rPr>
      </w:pPr>
      <w:ins w:id="240" w:author="Rapporteur" w:date="2025-10-23T16:00:00Z">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_Toc212127765 \h </w:instrText>
        </w:r>
      </w:ins>
      <w:r>
        <w:rPr>
          <w:noProof/>
        </w:rPr>
      </w:r>
      <w:r>
        <w:rPr>
          <w:noProof/>
        </w:rPr>
        <w:fldChar w:fldCharType="separate"/>
      </w:r>
      <w:ins w:id="241" w:author="Rapporteur" w:date="2025-10-23T16:00:00Z">
        <w:r>
          <w:rPr>
            <w:noProof/>
          </w:rPr>
          <w:t>30</w:t>
        </w:r>
        <w:r>
          <w:rPr>
            <w:noProof/>
          </w:rPr>
          <w:fldChar w:fldCharType="end"/>
        </w:r>
      </w:ins>
    </w:p>
    <w:p w14:paraId="740E8C2A" w14:textId="17B3A46C" w:rsidR="00D9372C" w:rsidRDefault="00D9372C">
      <w:pPr>
        <w:pStyle w:val="TOC1"/>
        <w:rPr>
          <w:ins w:id="242" w:author="Rapporteur" w:date="2025-10-23T16:00:00Z"/>
          <w:rFonts w:asciiTheme="minorHAnsi" w:hAnsiTheme="minorHAnsi" w:cstheme="minorBidi"/>
          <w:noProof/>
          <w:kern w:val="2"/>
          <w:sz w:val="21"/>
          <w:szCs w:val="22"/>
          <w:lang w:val="en-US" w:eastAsia="zh-CN"/>
        </w:rPr>
      </w:pPr>
      <w:ins w:id="243" w:author="Rapporteur" w:date="2025-10-23T16:00:00Z">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_Toc212127766 \h </w:instrText>
        </w:r>
      </w:ins>
      <w:r>
        <w:rPr>
          <w:noProof/>
        </w:rPr>
      </w:r>
      <w:r>
        <w:rPr>
          <w:noProof/>
        </w:rPr>
        <w:fldChar w:fldCharType="separate"/>
      </w:r>
      <w:ins w:id="244" w:author="Rapporteur" w:date="2025-10-23T16:00:00Z">
        <w:r>
          <w:rPr>
            <w:noProof/>
          </w:rPr>
          <w:t>30</w:t>
        </w:r>
        <w:r>
          <w:rPr>
            <w:noProof/>
          </w:rPr>
          <w:fldChar w:fldCharType="end"/>
        </w:r>
      </w:ins>
    </w:p>
    <w:p w14:paraId="6D242AC1" w14:textId="603C90A2" w:rsidR="00D9372C" w:rsidRDefault="00D9372C">
      <w:pPr>
        <w:pStyle w:val="TOC2"/>
        <w:rPr>
          <w:ins w:id="245" w:author="Rapporteur" w:date="2025-10-23T16:00:00Z"/>
          <w:rFonts w:asciiTheme="minorHAnsi" w:hAnsiTheme="minorHAnsi" w:cstheme="minorBidi"/>
          <w:noProof/>
          <w:kern w:val="2"/>
          <w:sz w:val="21"/>
          <w:szCs w:val="22"/>
          <w:lang w:val="en-US" w:eastAsia="zh-CN"/>
        </w:rPr>
      </w:pPr>
      <w:ins w:id="246" w:author="Rapporteur" w:date="2025-10-23T16:00: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_Toc212127767 \h </w:instrText>
        </w:r>
      </w:ins>
      <w:r>
        <w:rPr>
          <w:noProof/>
        </w:rPr>
      </w:r>
      <w:r>
        <w:rPr>
          <w:noProof/>
        </w:rPr>
        <w:fldChar w:fldCharType="separate"/>
      </w:r>
      <w:ins w:id="247" w:author="Rapporteur" w:date="2025-10-23T16:00:00Z">
        <w:r>
          <w:rPr>
            <w:noProof/>
          </w:rPr>
          <w:t>30</w:t>
        </w:r>
        <w:r>
          <w:rPr>
            <w:noProof/>
          </w:rPr>
          <w:fldChar w:fldCharType="end"/>
        </w:r>
      </w:ins>
    </w:p>
    <w:p w14:paraId="1F8925ED" w14:textId="3FDCCC1A" w:rsidR="00D9372C" w:rsidRDefault="00D9372C">
      <w:pPr>
        <w:pStyle w:val="TOC2"/>
        <w:rPr>
          <w:ins w:id="248" w:author="Rapporteur" w:date="2025-10-23T16:00:00Z"/>
          <w:rFonts w:asciiTheme="minorHAnsi" w:hAnsiTheme="minorHAnsi" w:cstheme="minorBidi"/>
          <w:noProof/>
          <w:kern w:val="2"/>
          <w:sz w:val="21"/>
          <w:szCs w:val="22"/>
          <w:lang w:val="en-US" w:eastAsia="zh-CN"/>
        </w:rPr>
      </w:pPr>
      <w:ins w:id="249" w:author="Rapporteur" w:date="2025-10-23T16:00: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_Toc212127768 \h </w:instrText>
        </w:r>
      </w:ins>
      <w:r>
        <w:rPr>
          <w:noProof/>
        </w:rPr>
      </w:r>
      <w:r>
        <w:rPr>
          <w:noProof/>
        </w:rPr>
        <w:fldChar w:fldCharType="separate"/>
      </w:r>
      <w:ins w:id="250" w:author="Rapporteur" w:date="2025-10-23T16:00:00Z">
        <w:r>
          <w:rPr>
            <w:noProof/>
          </w:rPr>
          <w:t>30</w:t>
        </w:r>
        <w:r>
          <w:rPr>
            <w:noProof/>
          </w:rPr>
          <w:fldChar w:fldCharType="end"/>
        </w:r>
      </w:ins>
    </w:p>
    <w:p w14:paraId="6B80B9A8" w14:textId="76EA2D61" w:rsidR="00D9372C" w:rsidRDefault="00D9372C">
      <w:pPr>
        <w:pStyle w:val="TOC9"/>
        <w:rPr>
          <w:ins w:id="251" w:author="Rapporteur" w:date="2025-10-23T16:00:00Z"/>
          <w:rFonts w:asciiTheme="minorHAnsi" w:hAnsiTheme="minorHAnsi" w:cstheme="minorBidi"/>
          <w:b w:val="0"/>
          <w:noProof/>
          <w:kern w:val="2"/>
          <w:sz w:val="21"/>
          <w:szCs w:val="22"/>
          <w:lang w:val="en-US" w:eastAsia="zh-CN"/>
        </w:rPr>
      </w:pPr>
      <w:ins w:id="252" w:author="Rapporteur" w:date="2025-10-23T16:00:00Z">
        <w:r>
          <w:rPr>
            <w:noProof/>
          </w:rPr>
          <w:t>Annex A: Change history</w:t>
        </w:r>
        <w:r>
          <w:rPr>
            <w:noProof/>
          </w:rPr>
          <w:tab/>
        </w:r>
        <w:r>
          <w:rPr>
            <w:noProof/>
          </w:rPr>
          <w:fldChar w:fldCharType="begin"/>
        </w:r>
        <w:r>
          <w:rPr>
            <w:noProof/>
          </w:rPr>
          <w:instrText xml:space="preserve"> PAGEREF _Toc212127769 \h </w:instrText>
        </w:r>
      </w:ins>
      <w:r>
        <w:rPr>
          <w:noProof/>
        </w:rPr>
      </w:r>
      <w:r>
        <w:rPr>
          <w:noProof/>
        </w:rPr>
        <w:fldChar w:fldCharType="separate"/>
      </w:r>
      <w:ins w:id="253" w:author="Rapporteur" w:date="2025-10-23T16:00:00Z">
        <w:r>
          <w:rPr>
            <w:noProof/>
          </w:rPr>
          <w:t>31</w:t>
        </w:r>
        <w:r>
          <w:rPr>
            <w:noProof/>
          </w:rPr>
          <w:fldChar w:fldCharType="end"/>
        </w:r>
      </w:ins>
    </w:p>
    <w:p w14:paraId="0114576B" w14:textId="30E00051" w:rsidR="00715518" w:rsidDel="00B22D8B" w:rsidRDefault="00715518">
      <w:pPr>
        <w:pStyle w:val="TOC1"/>
        <w:rPr>
          <w:del w:id="254" w:author="Rapporteur" w:date="2025-10-23T15:54:00Z"/>
          <w:rFonts w:asciiTheme="minorHAnsi" w:hAnsiTheme="minorHAnsi" w:cstheme="minorBidi"/>
          <w:noProof/>
          <w:kern w:val="2"/>
          <w:sz w:val="24"/>
          <w:szCs w:val="24"/>
          <w:lang w:eastAsia="en-GB"/>
          <w14:ligatures w14:val="standardContextual"/>
        </w:rPr>
      </w:pPr>
      <w:del w:id="255" w:author="Rapporteur" w:date="2025-10-23T15:54:00Z">
        <w:r w:rsidDel="00B22D8B">
          <w:rPr>
            <w:noProof/>
          </w:rPr>
          <w:delText>Foreword</w:delText>
        </w:r>
        <w:r w:rsidDel="00B22D8B">
          <w:rPr>
            <w:noProof/>
          </w:rPr>
          <w:tab/>
          <w:delText>5</w:delText>
        </w:r>
      </w:del>
    </w:p>
    <w:p w14:paraId="046A4212" w14:textId="51397F39" w:rsidR="00715518" w:rsidDel="00B22D8B" w:rsidRDefault="00715518">
      <w:pPr>
        <w:pStyle w:val="TOC1"/>
        <w:rPr>
          <w:del w:id="256" w:author="Rapporteur" w:date="2025-10-23T15:54:00Z"/>
          <w:rFonts w:asciiTheme="minorHAnsi" w:hAnsiTheme="minorHAnsi" w:cstheme="minorBidi"/>
          <w:noProof/>
          <w:kern w:val="2"/>
          <w:sz w:val="24"/>
          <w:szCs w:val="24"/>
          <w:lang w:eastAsia="en-GB"/>
          <w14:ligatures w14:val="standardContextual"/>
        </w:rPr>
      </w:pPr>
      <w:del w:id="257" w:author="Rapporteur" w:date="2025-10-23T15:54:00Z">
        <w:r w:rsidDel="00B22D8B">
          <w:rPr>
            <w:noProof/>
          </w:rPr>
          <w:delText>Introduction</w:delText>
        </w:r>
        <w:r w:rsidDel="00B22D8B">
          <w:rPr>
            <w:noProof/>
          </w:rPr>
          <w:tab/>
          <w:delText>6</w:delText>
        </w:r>
      </w:del>
    </w:p>
    <w:p w14:paraId="7B7567BB" w14:textId="29469645" w:rsidR="00715518" w:rsidDel="00B22D8B" w:rsidRDefault="00715518">
      <w:pPr>
        <w:pStyle w:val="TOC1"/>
        <w:rPr>
          <w:del w:id="258" w:author="Rapporteur" w:date="2025-10-23T15:54:00Z"/>
          <w:rFonts w:asciiTheme="minorHAnsi" w:hAnsiTheme="minorHAnsi" w:cstheme="minorBidi"/>
          <w:noProof/>
          <w:kern w:val="2"/>
          <w:sz w:val="24"/>
          <w:szCs w:val="24"/>
          <w:lang w:eastAsia="en-GB"/>
          <w14:ligatures w14:val="standardContextual"/>
        </w:rPr>
      </w:pPr>
      <w:del w:id="259" w:author="Rapporteur" w:date="2025-10-23T15:54:00Z">
        <w:r w:rsidDel="00B22D8B">
          <w:rPr>
            <w:noProof/>
          </w:rPr>
          <w:delText>1</w:delText>
        </w:r>
        <w:r w:rsidDel="00B22D8B">
          <w:rPr>
            <w:rFonts w:asciiTheme="minorHAnsi" w:hAnsiTheme="minorHAnsi" w:cstheme="minorBidi"/>
            <w:noProof/>
            <w:kern w:val="2"/>
            <w:sz w:val="24"/>
            <w:szCs w:val="24"/>
            <w:lang w:eastAsia="en-GB"/>
            <w14:ligatures w14:val="standardContextual"/>
          </w:rPr>
          <w:tab/>
        </w:r>
        <w:r w:rsidDel="00B22D8B">
          <w:rPr>
            <w:noProof/>
          </w:rPr>
          <w:delText>Scope</w:delText>
        </w:r>
        <w:r w:rsidDel="00B22D8B">
          <w:rPr>
            <w:noProof/>
          </w:rPr>
          <w:tab/>
          <w:delText>7</w:delText>
        </w:r>
      </w:del>
    </w:p>
    <w:p w14:paraId="6219694D" w14:textId="1B26DD83" w:rsidR="00715518" w:rsidDel="00B22D8B" w:rsidRDefault="00715518">
      <w:pPr>
        <w:pStyle w:val="TOC1"/>
        <w:rPr>
          <w:del w:id="260" w:author="Rapporteur" w:date="2025-10-23T15:54:00Z"/>
          <w:rFonts w:asciiTheme="minorHAnsi" w:hAnsiTheme="minorHAnsi" w:cstheme="minorBidi"/>
          <w:noProof/>
          <w:kern w:val="2"/>
          <w:sz w:val="24"/>
          <w:szCs w:val="24"/>
          <w:lang w:eastAsia="en-GB"/>
          <w14:ligatures w14:val="standardContextual"/>
        </w:rPr>
      </w:pPr>
      <w:del w:id="261" w:author="Rapporteur" w:date="2025-10-23T15:54:00Z">
        <w:r w:rsidDel="00B22D8B">
          <w:rPr>
            <w:noProof/>
          </w:rPr>
          <w:delText>2</w:delText>
        </w:r>
        <w:r w:rsidDel="00B22D8B">
          <w:rPr>
            <w:rFonts w:asciiTheme="minorHAnsi" w:hAnsiTheme="minorHAnsi" w:cstheme="minorBidi"/>
            <w:noProof/>
            <w:kern w:val="2"/>
            <w:sz w:val="24"/>
            <w:szCs w:val="24"/>
            <w:lang w:eastAsia="en-GB"/>
            <w14:ligatures w14:val="standardContextual"/>
          </w:rPr>
          <w:tab/>
        </w:r>
        <w:r w:rsidDel="00B22D8B">
          <w:rPr>
            <w:noProof/>
          </w:rPr>
          <w:delText>References</w:delText>
        </w:r>
        <w:r w:rsidDel="00B22D8B">
          <w:rPr>
            <w:noProof/>
          </w:rPr>
          <w:tab/>
          <w:delText>7</w:delText>
        </w:r>
      </w:del>
    </w:p>
    <w:p w14:paraId="03E98D03" w14:textId="7838282F" w:rsidR="00715518" w:rsidDel="00B22D8B" w:rsidRDefault="00715518">
      <w:pPr>
        <w:pStyle w:val="TOC1"/>
        <w:rPr>
          <w:del w:id="262" w:author="Rapporteur" w:date="2025-10-23T15:54:00Z"/>
          <w:rFonts w:asciiTheme="minorHAnsi" w:hAnsiTheme="minorHAnsi" w:cstheme="minorBidi"/>
          <w:noProof/>
          <w:kern w:val="2"/>
          <w:sz w:val="24"/>
          <w:szCs w:val="24"/>
          <w:lang w:eastAsia="en-GB"/>
          <w14:ligatures w14:val="standardContextual"/>
        </w:rPr>
      </w:pPr>
      <w:del w:id="263" w:author="Rapporteur" w:date="2025-10-23T15:54:00Z">
        <w:r w:rsidDel="00B22D8B">
          <w:rPr>
            <w:noProof/>
          </w:rPr>
          <w:delText>3</w:delText>
        </w:r>
        <w:r w:rsidDel="00B22D8B">
          <w:rPr>
            <w:rFonts w:asciiTheme="minorHAnsi" w:hAnsiTheme="minorHAnsi" w:cstheme="minorBidi"/>
            <w:noProof/>
            <w:kern w:val="2"/>
            <w:sz w:val="24"/>
            <w:szCs w:val="24"/>
            <w:lang w:eastAsia="en-GB"/>
            <w14:ligatures w14:val="standardContextual"/>
          </w:rPr>
          <w:tab/>
        </w:r>
        <w:r w:rsidDel="00B22D8B">
          <w:rPr>
            <w:noProof/>
          </w:rPr>
          <w:delText>Definitions of terms, symbols and abbreviations</w:delText>
        </w:r>
        <w:r w:rsidDel="00B22D8B">
          <w:rPr>
            <w:noProof/>
          </w:rPr>
          <w:tab/>
          <w:delText>7</w:delText>
        </w:r>
      </w:del>
    </w:p>
    <w:p w14:paraId="31D35DFE" w14:textId="0785A52B" w:rsidR="00715518" w:rsidDel="00B22D8B" w:rsidRDefault="00715518">
      <w:pPr>
        <w:pStyle w:val="TOC2"/>
        <w:rPr>
          <w:del w:id="264" w:author="Rapporteur" w:date="2025-10-23T15:54:00Z"/>
          <w:rFonts w:asciiTheme="minorHAnsi" w:hAnsiTheme="minorHAnsi" w:cstheme="minorBidi"/>
          <w:noProof/>
          <w:kern w:val="2"/>
          <w:sz w:val="24"/>
          <w:szCs w:val="24"/>
          <w:lang w:eastAsia="en-GB"/>
          <w14:ligatures w14:val="standardContextual"/>
        </w:rPr>
      </w:pPr>
      <w:del w:id="265" w:author="Rapporteur" w:date="2025-10-23T15:54:00Z">
        <w:r w:rsidDel="00B22D8B">
          <w:rPr>
            <w:noProof/>
          </w:rPr>
          <w:delText>3.1</w:delText>
        </w:r>
        <w:r w:rsidDel="00B22D8B">
          <w:rPr>
            <w:rFonts w:asciiTheme="minorHAnsi" w:hAnsiTheme="minorHAnsi" w:cstheme="minorBidi"/>
            <w:noProof/>
            <w:kern w:val="2"/>
            <w:sz w:val="24"/>
            <w:szCs w:val="24"/>
            <w:lang w:eastAsia="en-GB"/>
            <w14:ligatures w14:val="standardContextual"/>
          </w:rPr>
          <w:tab/>
        </w:r>
        <w:r w:rsidDel="00B22D8B">
          <w:rPr>
            <w:noProof/>
          </w:rPr>
          <w:delText>Terms</w:delText>
        </w:r>
        <w:r w:rsidDel="00B22D8B">
          <w:rPr>
            <w:noProof/>
          </w:rPr>
          <w:tab/>
          <w:delText>7</w:delText>
        </w:r>
      </w:del>
    </w:p>
    <w:p w14:paraId="14C9B211" w14:textId="010DF444" w:rsidR="00715518" w:rsidDel="00B22D8B" w:rsidRDefault="00715518">
      <w:pPr>
        <w:pStyle w:val="TOC2"/>
        <w:rPr>
          <w:del w:id="266" w:author="Rapporteur" w:date="2025-10-23T15:54:00Z"/>
          <w:rFonts w:asciiTheme="minorHAnsi" w:hAnsiTheme="minorHAnsi" w:cstheme="minorBidi"/>
          <w:noProof/>
          <w:kern w:val="2"/>
          <w:sz w:val="24"/>
          <w:szCs w:val="24"/>
          <w:lang w:eastAsia="en-GB"/>
          <w14:ligatures w14:val="standardContextual"/>
        </w:rPr>
      </w:pPr>
      <w:del w:id="267" w:author="Rapporteur" w:date="2025-10-23T15:54:00Z">
        <w:r w:rsidDel="00B22D8B">
          <w:rPr>
            <w:noProof/>
          </w:rPr>
          <w:delText>3.2</w:delText>
        </w:r>
        <w:r w:rsidDel="00B22D8B">
          <w:rPr>
            <w:rFonts w:asciiTheme="minorHAnsi" w:hAnsiTheme="minorHAnsi" w:cstheme="minorBidi"/>
            <w:noProof/>
            <w:kern w:val="2"/>
            <w:sz w:val="24"/>
            <w:szCs w:val="24"/>
            <w:lang w:eastAsia="en-GB"/>
            <w14:ligatures w14:val="standardContextual"/>
          </w:rPr>
          <w:tab/>
        </w:r>
        <w:r w:rsidDel="00B22D8B">
          <w:rPr>
            <w:noProof/>
          </w:rPr>
          <w:delText>Symbols</w:delText>
        </w:r>
        <w:r w:rsidDel="00B22D8B">
          <w:rPr>
            <w:noProof/>
          </w:rPr>
          <w:tab/>
          <w:delText>7</w:delText>
        </w:r>
      </w:del>
    </w:p>
    <w:p w14:paraId="18C0F305" w14:textId="269A8972" w:rsidR="00715518" w:rsidDel="00B22D8B" w:rsidRDefault="00715518">
      <w:pPr>
        <w:pStyle w:val="TOC2"/>
        <w:rPr>
          <w:del w:id="268" w:author="Rapporteur" w:date="2025-10-23T15:54:00Z"/>
          <w:rFonts w:asciiTheme="minorHAnsi" w:hAnsiTheme="minorHAnsi" w:cstheme="minorBidi"/>
          <w:noProof/>
          <w:kern w:val="2"/>
          <w:sz w:val="24"/>
          <w:szCs w:val="24"/>
          <w:lang w:eastAsia="en-GB"/>
          <w14:ligatures w14:val="standardContextual"/>
        </w:rPr>
      </w:pPr>
      <w:del w:id="269" w:author="Rapporteur" w:date="2025-10-23T15:54:00Z">
        <w:r w:rsidDel="00B22D8B">
          <w:rPr>
            <w:noProof/>
          </w:rPr>
          <w:delText>3.3</w:delText>
        </w:r>
        <w:r w:rsidDel="00B22D8B">
          <w:rPr>
            <w:rFonts w:asciiTheme="minorHAnsi" w:hAnsiTheme="minorHAnsi" w:cstheme="minorBidi"/>
            <w:noProof/>
            <w:kern w:val="2"/>
            <w:sz w:val="24"/>
            <w:szCs w:val="24"/>
            <w:lang w:eastAsia="en-GB"/>
            <w14:ligatures w14:val="standardContextual"/>
          </w:rPr>
          <w:tab/>
        </w:r>
        <w:r w:rsidDel="00B22D8B">
          <w:rPr>
            <w:noProof/>
          </w:rPr>
          <w:delText>Abbreviations</w:delText>
        </w:r>
        <w:r w:rsidDel="00B22D8B">
          <w:rPr>
            <w:noProof/>
          </w:rPr>
          <w:tab/>
          <w:delText>7</w:delText>
        </w:r>
      </w:del>
    </w:p>
    <w:p w14:paraId="3D37CD2D" w14:textId="505BB6D2" w:rsidR="00715518" w:rsidDel="00B22D8B" w:rsidRDefault="00715518">
      <w:pPr>
        <w:pStyle w:val="TOC1"/>
        <w:rPr>
          <w:del w:id="270" w:author="Rapporteur" w:date="2025-10-23T15:54:00Z"/>
          <w:rFonts w:asciiTheme="minorHAnsi" w:hAnsiTheme="minorHAnsi" w:cstheme="minorBidi"/>
          <w:noProof/>
          <w:kern w:val="2"/>
          <w:sz w:val="24"/>
          <w:szCs w:val="24"/>
          <w:lang w:eastAsia="en-GB"/>
          <w14:ligatures w14:val="standardContextual"/>
        </w:rPr>
      </w:pPr>
      <w:del w:id="271" w:author="Rapporteur" w:date="2025-10-23T15:54:00Z">
        <w:r w:rsidDel="00B22D8B">
          <w:rPr>
            <w:noProof/>
          </w:rPr>
          <w:delText>4</w:delText>
        </w:r>
        <w:r w:rsidDel="00B22D8B">
          <w:rPr>
            <w:rFonts w:asciiTheme="minorHAnsi" w:hAnsiTheme="minorHAnsi" w:cstheme="minorBidi"/>
            <w:noProof/>
            <w:kern w:val="2"/>
            <w:sz w:val="24"/>
            <w:szCs w:val="24"/>
            <w:lang w:eastAsia="en-GB"/>
            <w14:ligatures w14:val="standardContextual"/>
          </w:rPr>
          <w:tab/>
        </w:r>
        <w:r w:rsidDel="00B22D8B">
          <w:rPr>
            <w:noProof/>
          </w:rPr>
          <w:delText>Architecture requirements</w:delText>
        </w:r>
        <w:r w:rsidDel="00B22D8B">
          <w:rPr>
            <w:noProof/>
          </w:rPr>
          <w:tab/>
          <w:delText>8</w:delText>
        </w:r>
      </w:del>
    </w:p>
    <w:p w14:paraId="20C70054" w14:textId="30213975" w:rsidR="00715518" w:rsidDel="00B22D8B" w:rsidRDefault="00715518">
      <w:pPr>
        <w:pStyle w:val="TOC1"/>
        <w:rPr>
          <w:del w:id="272" w:author="Rapporteur" w:date="2025-10-23T15:54:00Z"/>
          <w:rFonts w:asciiTheme="minorHAnsi" w:hAnsiTheme="minorHAnsi" w:cstheme="minorBidi"/>
          <w:noProof/>
          <w:kern w:val="2"/>
          <w:sz w:val="24"/>
          <w:szCs w:val="24"/>
          <w:lang w:eastAsia="en-GB"/>
          <w14:ligatures w14:val="standardContextual"/>
        </w:rPr>
      </w:pPr>
      <w:del w:id="273" w:author="Rapporteur" w:date="2025-10-23T15:54:00Z">
        <w:r w:rsidDel="00B22D8B">
          <w:rPr>
            <w:noProof/>
          </w:rPr>
          <w:delText>5</w:delText>
        </w:r>
        <w:r w:rsidDel="00B22D8B">
          <w:rPr>
            <w:rFonts w:asciiTheme="minorHAnsi" w:hAnsiTheme="minorHAnsi" w:cstheme="minorBidi"/>
            <w:noProof/>
            <w:kern w:val="2"/>
            <w:sz w:val="24"/>
            <w:szCs w:val="24"/>
            <w:lang w:eastAsia="en-GB"/>
            <w14:ligatures w14:val="standardContextual"/>
          </w:rPr>
          <w:tab/>
        </w:r>
        <w:r w:rsidDel="00B22D8B">
          <w:rPr>
            <w:noProof/>
          </w:rPr>
          <w:delText>Key issues</w:delText>
        </w:r>
        <w:r w:rsidDel="00B22D8B">
          <w:rPr>
            <w:noProof/>
          </w:rPr>
          <w:tab/>
          <w:delText>8</w:delText>
        </w:r>
      </w:del>
    </w:p>
    <w:p w14:paraId="0D646D36" w14:textId="453F72CC" w:rsidR="00715518" w:rsidDel="00B22D8B" w:rsidRDefault="00715518">
      <w:pPr>
        <w:pStyle w:val="TOC2"/>
        <w:rPr>
          <w:del w:id="274" w:author="Rapporteur" w:date="2025-10-23T15:54:00Z"/>
          <w:rFonts w:asciiTheme="minorHAnsi" w:hAnsiTheme="minorHAnsi" w:cstheme="minorBidi"/>
          <w:noProof/>
          <w:kern w:val="2"/>
          <w:sz w:val="24"/>
          <w:szCs w:val="24"/>
          <w:lang w:eastAsia="en-GB"/>
          <w14:ligatures w14:val="standardContextual"/>
        </w:rPr>
      </w:pPr>
      <w:del w:id="275" w:author="Rapporteur" w:date="2025-10-23T15:54:00Z">
        <w:r w:rsidDel="00B22D8B">
          <w:rPr>
            <w:noProof/>
          </w:rPr>
          <w:delText>5.1</w:delText>
        </w:r>
        <w:r w:rsidDel="00B22D8B">
          <w:rPr>
            <w:rFonts w:asciiTheme="minorHAnsi" w:hAnsiTheme="minorHAnsi" w:cstheme="minorBidi"/>
            <w:noProof/>
            <w:kern w:val="2"/>
            <w:sz w:val="24"/>
            <w:szCs w:val="24"/>
            <w:lang w:eastAsia="en-GB"/>
            <w14:ligatures w14:val="standardContextual"/>
          </w:rPr>
          <w:tab/>
        </w:r>
        <w:r w:rsidDel="00B22D8B">
          <w:rPr>
            <w:noProof/>
          </w:rPr>
          <w:delText xml:space="preserve">Key issue #1: Data delivery using </w:delText>
        </w:r>
        <w:r w:rsidRPr="00CF7CE6" w:rsidDel="00B22D8B">
          <w:rPr>
            <w:noProof/>
            <w:lang w:val="en-US"/>
          </w:rPr>
          <w:delText>multicast/broadcast from both 4G system and 5G system</w:delText>
        </w:r>
        <w:r w:rsidDel="00B22D8B">
          <w:rPr>
            <w:noProof/>
          </w:rPr>
          <w:tab/>
          <w:delText>8</w:delText>
        </w:r>
      </w:del>
    </w:p>
    <w:p w14:paraId="60BE6A29" w14:textId="5A3ACE9A" w:rsidR="00715518" w:rsidDel="00B22D8B" w:rsidRDefault="00715518">
      <w:pPr>
        <w:pStyle w:val="TOC3"/>
        <w:rPr>
          <w:del w:id="276" w:author="Rapporteur" w:date="2025-10-23T15:54:00Z"/>
          <w:rFonts w:asciiTheme="minorHAnsi" w:hAnsiTheme="minorHAnsi" w:cstheme="minorBidi"/>
          <w:noProof/>
          <w:kern w:val="2"/>
          <w:sz w:val="24"/>
          <w:szCs w:val="24"/>
          <w:lang w:eastAsia="en-GB"/>
          <w14:ligatures w14:val="standardContextual"/>
        </w:rPr>
      </w:pPr>
      <w:del w:id="277" w:author="Rapporteur" w:date="2025-10-23T15:54:00Z">
        <w:r w:rsidDel="00B22D8B">
          <w:rPr>
            <w:noProof/>
          </w:rPr>
          <w:delText>5.1.1</w:delText>
        </w:r>
        <w:r w:rsidDel="00B22D8B">
          <w:rPr>
            <w:rFonts w:asciiTheme="minorHAnsi" w:hAnsiTheme="minorHAnsi" w:cstheme="minorBidi"/>
            <w:noProof/>
            <w:kern w:val="2"/>
            <w:sz w:val="24"/>
            <w:szCs w:val="24"/>
            <w:lang w:eastAsia="en-GB"/>
            <w14:ligatures w14:val="standardContextual"/>
          </w:rPr>
          <w:tab/>
        </w:r>
        <w:r w:rsidDel="00B22D8B">
          <w:rPr>
            <w:noProof/>
          </w:rPr>
          <w:delText>Description</w:delText>
        </w:r>
        <w:r w:rsidDel="00B22D8B">
          <w:rPr>
            <w:noProof/>
          </w:rPr>
          <w:tab/>
          <w:delText>8</w:delText>
        </w:r>
      </w:del>
    </w:p>
    <w:p w14:paraId="03FB93EB" w14:textId="57243167" w:rsidR="00715518" w:rsidDel="00B22D8B" w:rsidRDefault="00715518">
      <w:pPr>
        <w:pStyle w:val="TOC3"/>
        <w:rPr>
          <w:del w:id="278" w:author="Rapporteur" w:date="2025-10-23T15:54:00Z"/>
          <w:rFonts w:asciiTheme="minorHAnsi" w:hAnsiTheme="minorHAnsi" w:cstheme="minorBidi"/>
          <w:noProof/>
          <w:kern w:val="2"/>
          <w:sz w:val="24"/>
          <w:szCs w:val="24"/>
          <w:lang w:eastAsia="en-GB"/>
          <w14:ligatures w14:val="standardContextual"/>
        </w:rPr>
      </w:pPr>
      <w:del w:id="279" w:author="Rapporteur" w:date="2025-10-23T15:54:00Z">
        <w:r w:rsidDel="00B22D8B">
          <w:rPr>
            <w:noProof/>
          </w:rPr>
          <w:delText>5.1.2</w:delText>
        </w:r>
        <w:r w:rsidDel="00B22D8B">
          <w:rPr>
            <w:rFonts w:asciiTheme="minorHAnsi" w:hAnsiTheme="minorHAnsi" w:cstheme="minorBidi"/>
            <w:noProof/>
            <w:kern w:val="2"/>
            <w:sz w:val="24"/>
            <w:szCs w:val="24"/>
            <w:lang w:eastAsia="en-GB"/>
            <w14:ligatures w14:val="standardContextual"/>
          </w:rPr>
          <w:tab/>
        </w:r>
        <w:r w:rsidDel="00B22D8B">
          <w:rPr>
            <w:noProof/>
          </w:rPr>
          <w:delText>Open issues</w:delText>
        </w:r>
        <w:r w:rsidDel="00B22D8B">
          <w:rPr>
            <w:noProof/>
          </w:rPr>
          <w:tab/>
          <w:delText>9</w:delText>
        </w:r>
      </w:del>
    </w:p>
    <w:p w14:paraId="65665CDC" w14:textId="2C786B69" w:rsidR="00715518" w:rsidDel="00B22D8B" w:rsidRDefault="00715518">
      <w:pPr>
        <w:pStyle w:val="TOC2"/>
        <w:rPr>
          <w:del w:id="280" w:author="Rapporteur" w:date="2025-10-23T15:54:00Z"/>
          <w:rFonts w:asciiTheme="minorHAnsi" w:hAnsiTheme="minorHAnsi" w:cstheme="minorBidi"/>
          <w:noProof/>
          <w:kern w:val="2"/>
          <w:sz w:val="24"/>
          <w:szCs w:val="24"/>
          <w:lang w:eastAsia="en-GB"/>
          <w14:ligatures w14:val="standardContextual"/>
        </w:rPr>
      </w:pPr>
      <w:del w:id="281" w:author="Rapporteur" w:date="2025-10-23T15:54:00Z">
        <w:r w:rsidDel="00B22D8B">
          <w:rPr>
            <w:noProof/>
          </w:rPr>
          <w:delText>5.2</w:delText>
        </w:r>
        <w:r w:rsidDel="00B22D8B">
          <w:rPr>
            <w:rFonts w:asciiTheme="minorHAnsi" w:hAnsiTheme="minorHAnsi" w:cstheme="minorBidi"/>
            <w:noProof/>
            <w:kern w:val="2"/>
            <w:sz w:val="24"/>
            <w:szCs w:val="24"/>
            <w:lang w:eastAsia="en-GB"/>
            <w14:ligatures w14:val="standardContextual"/>
          </w:rPr>
          <w:tab/>
        </w:r>
        <w:r w:rsidDel="00B22D8B">
          <w:rPr>
            <w:noProof/>
          </w:rPr>
          <w:delText>Key issue #2: SEALDD-S and SEALDD-UU user plane</w:delText>
        </w:r>
        <w:r w:rsidDel="00B22D8B">
          <w:rPr>
            <w:noProof/>
          </w:rPr>
          <w:tab/>
          <w:delText>9</w:delText>
        </w:r>
      </w:del>
    </w:p>
    <w:p w14:paraId="2305507F" w14:textId="1112CBFA" w:rsidR="00715518" w:rsidDel="00B22D8B" w:rsidRDefault="00715518">
      <w:pPr>
        <w:pStyle w:val="TOC3"/>
        <w:rPr>
          <w:del w:id="282" w:author="Rapporteur" w:date="2025-10-23T15:54:00Z"/>
          <w:rFonts w:asciiTheme="minorHAnsi" w:hAnsiTheme="minorHAnsi" w:cstheme="minorBidi"/>
          <w:noProof/>
          <w:kern w:val="2"/>
          <w:sz w:val="24"/>
          <w:szCs w:val="24"/>
          <w:lang w:eastAsia="en-GB"/>
          <w14:ligatures w14:val="standardContextual"/>
        </w:rPr>
      </w:pPr>
      <w:del w:id="283" w:author="Rapporteur" w:date="2025-10-23T15:54:00Z">
        <w:r w:rsidDel="00B22D8B">
          <w:rPr>
            <w:noProof/>
          </w:rPr>
          <w:delText>5.2.1</w:delText>
        </w:r>
        <w:r w:rsidDel="00B22D8B">
          <w:rPr>
            <w:rFonts w:asciiTheme="minorHAnsi" w:hAnsiTheme="minorHAnsi" w:cstheme="minorBidi"/>
            <w:noProof/>
            <w:kern w:val="2"/>
            <w:sz w:val="24"/>
            <w:szCs w:val="24"/>
            <w:lang w:eastAsia="en-GB"/>
            <w14:ligatures w14:val="standardContextual"/>
          </w:rPr>
          <w:tab/>
        </w:r>
        <w:r w:rsidDel="00B22D8B">
          <w:rPr>
            <w:noProof/>
          </w:rPr>
          <w:delText>Description</w:delText>
        </w:r>
        <w:r w:rsidDel="00B22D8B">
          <w:rPr>
            <w:noProof/>
          </w:rPr>
          <w:tab/>
          <w:delText>9</w:delText>
        </w:r>
      </w:del>
    </w:p>
    <w:p w14:paraId="1DEDD32F" w14:textId="73201184" w:rsidR="00715518" w:rsidDel="00B22D8B" w:rsidRDefault="00715518">
      <w:pPr>
        <w:pStyle w:val="TOC3"/>
        <w:rPr>
          <w:del w:id="284" w:author="Rapporteur" w:date="2025-10-23T15:54:00Z"/>
          <w:rFonts w:asciiTheme="minorHAnsi" w:hAnsiTheme="minorHAnsi" w:cstheme="minorBidi"/>
          <w:noProof/>
          <w:kern w:val="2"/>
          <w:sz w:val="24"/>
          <w:szCs w:val="24"/>
          <w:lang w:eastAsia="en-GB"/>
          <w14:ligatures w14:val="standardContextual"/>
        </w:rPr>
      </w:pPr>
      <w:del w:id="285" w:author="Rapporteur" w:date="2025-10-23T15:54:00Z">
        <w:r w:rsidDel="00B22D8B">
          <w:rPr>
            <w:noProof/>
          </w:rPr>
          <w:delText>5.2.2</w:delText>
        </w:r>
        <w:r w:rsidDel="00B22D8B">
          <w:rPr>
            <w:rFonts w:asciiTheme="minorHAnsi" w:hAnsiTheme="minorHAnsi" w:cstheme="minorBidi"/>
            <w:noProof/>
            <w:kern w:val="2"/>
            <w:sz w:val="24"/>
            <w:szCs w:val="24"/>
            <w:lang w:eastAsia="en-GB"/>
            <w14:ligatures w14:val="standardContextual"/>
          </w:rPr>
          <w:tab/>
        </w:r>
        <w:r w:rsidDel="00B22D8B">
          <w:rPr>
            <w:noProof/>
          </w:rPr>
          <w:delText>Open issues</w:delText>
        </w:r>
        <w:r w:rsidDel="00B22D8B">
          <w:rPr>
            <w:noProof/>
          </w:rPr>
          <w:tab/>
          <w:delText>9</w:delText>
        </w:r>
      </w:del>
    </w:p>
    <w:p w14:paraId="47CB6AA5" w14:textId="3E8311F9" w:rsidR="00715518" w:rsidDel="00B22D8B" w:rsidRDefault="00715518">
      <w:pPr>
        <w:pStyle w:val="TOC2"/>
        <w:rPr>
          <w:del w:id="286" w:author="Rapporteur" w:date="2025-10-23T15:54:00Z"/>
          <w:rFonts w:asciiTheme="minorHAnsi" w:hAnsiTheme="minorHAnsi" w:cstheme="minorBidi"/>
          <w:noProof/>
          <w:kern w:val="2"/>
          <w:sz w:val="24"/>
          <w:szCs w:val="24"/>
          <w:lang w:eastAsia="en-GB"/>
          <w14:ligatures w14:val="standardContextual"/>
        </w:rPr>
      </w:pPr>
      <w:del w:id="287" w:author="Rapporteur" w:date="2025-10-23T15:54:00Z">
        <w:r w:rsidDel="00B22D8B">
          <w:rPr>
            <w:noProof/>
            <w:lang w:eastAsia="zh-CN"/>
          </w:rPr>
          <w:delText>5</w:delText>
        </w:r>
        <w:r w:rsidDel="00B22D8B">
          <w:rPr>
            <w:noProof/>
          </w:rPr>
          <w:delText>.</w:delText>
        </w:r>
        <w:r w:rsidRPr="00CF7CE6" w:rsidDel="00B22D8B">
          <w:rPr>
            <w:rFonts w:eastAsia="SimSun"/>
            <w:noProof/>
            <w:lang w:val="en-US" w:eastAsia="zh-CN"/>
          </w:rPr>
          <w:delText>3</w:delText>
        </w:r>
        <w:r w:rsidDel="00B22D8B">
          <w:rPr>
            <w:rFonts w:asciiTheme="minorHAnsi" w:hAnsiTheme="minorHAnsi" w:cstheme="minorBidi"/>
            <w:noProof/>
            <w:kern w:val="2"/>
            <w:sz w:val="24"/>
            <w:szCs w:val="24"/>
            <w:lang w:eastAsia="en-GB"/>
            <w14:ligatures w14:val="standardContextual"/>
          </w:rPr>
          <w:tab/>
        </w:r>
        <w:r w:rsidDel="00B22D8B">
          <w:rPr>
            <w:noProof/>
          </w:rPr>
          <w:delText>Key Issue #</w:delText>
        </w:r>
        <w:r w:rsidRPr="00CF7CE6" w:rsidDel="00B22D8B">
          <w:rPr>
            <w:rFonts w:eastAsia="SimSun"/>
            <w:noProof/>
            <w:lang w:eastAsia="zh-CN"/>
          </w:rPr>
          <w:delText>3</w:delText>
        </w:r>
        <w:r w:rsidDel="00B22D8B">
          <w:rPr>
            <w:noProof/>
          </w:rPr>
          <w:delText>: Application traffic pattern and SEALDD data delivery optimization</w:delText>
        </w:r>
        <w:r w:rsidDel="00B22D8B">
          <w:rPr>
            <w:noProof/>
          </w:rPr>
          <w:tab/>
          <w:delText>10</w:delText>
        </w:r>
      </w:del>
    </w:p>
    <w:p w14:paraId="61C71B19" w14:textId="190F97B5" w:rsidR="00715518" w:rsidDel="00B22D8B" w:rsidRDefault="00715518">
      <w:pPr>
        <w:pStyle w:val="TOC3"/>
        <w:rPr>
          <w:del w:id="288" w:author="Rapporteur" w:date="2025-10-23T15:54:00Z"/>
          <w:rFonts w:asciiTheme="minorHAnsi" w:hAnsiTheme="minorHAnsi" w:cstheme="minorBidi"/>
          <w:noProof/>
          <w:kern w:val="2"/>
          <w:sz w:val="24"/>
          <w:szCs w:val="24"/>
          <w:lang w:eastAsia="en-GB"/>
          <w14:ligatures w14:val="standardContextual"/>
        </w:rPr>
      </w:pPr>
      <w:del w:id="289" w:author="Rapporteur" w:date="2025-10-23T15:54:00Z">
        <w:r w:rsidDel="00B22D8B">
          <w:rPr>
            <w:noProof/>
          </w:rPr>
          <w:delText>5.3.1</w:delText>
        </w:r>
        <w:r w:rsidDel="00B22D8B">
          <w:rPr>
            <w:rFonts w:asciiTheme="minorHAnsi" w:hAnsiTheme="minorHAnsi" w:cstheme="minorBidi"/>
            <w:noProof/>
            <w:kern w:val="2"/>
            <w:sz w:val="24"/>
            <w:szCs w:val="24"/>
            <w:lang w:eastAsia="en-GB"/>
            <w14:ligatures w14:val="standardContextual"/>
          </w:rPr>
          <w:tab/>
        </w:r>
        <w:r w:rsidDel="00B22D8B">
          <w:rPr>
            <w:noProof/>
          </w:rPr>
          <w:delText>Description</w:delText>
        </w:r>
        <w:r w:rsidDel="00B22D8B">
          <w:rPr>
            <w:noProof/>
          </w:rPr>
          <w:tab/>
          <w:delText>10</w:delText>
        </w:r>
      </w:del>
    </w:p>
    <w:p w14:paraId="2E678226" w14:textId="1E6A0EFC" w:rsidR="00715518" w:rsidDel="00B22D8B" w:rsidRDefault="00715518">
      <w:pPr>
        <w:pStyle w:val="TOC3"/>
        <w:rPr>
          <w:del w:id="290" w:author="Rapporteur" w:date="2025-10-23T15:54:00Z"/>
          <w:rFonts w:asciiTheme="minorHAnsi" w:hAnsiTheme="minorHAnsi" w:cstheme="minorBidi"/>
          <w:noProof/>
          <w:kern w:val="2"/>
          <w:sz w:val="24"/>
          <w:szCs w:val="24"/>
          <w:lang w:eastAsia="en-GB"/>
          <w14:ligatures w14:val="standardContextual"/>
        </w:rPr>
      </w:pPr>
      <w:del w:id="291" w:author="Rapporteur" w:date="2025-10-23T15:54:00Z">
        <w:r w:rsidDel="00B22D8B">
          <w:rPr>
            <w:noProof/>
            <w:lang w:eastAsia="zh-CN"/>
          </w:rPr>
          <w:delText>5.3.2</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Open Issues</w:delText>
        </w:r>
        <w:r w:rsidDel="00B22D8B">
          <w:rPr>
            <w:noProof/>
          </w:rPr>
          <w:tab/>
          <w:delText>10</w:delText>
        </w:r>
      </w:del>
    </w:p>
    <w:p w14:paraId="53F8AD24" w14:textId="6AD9CEEF" w:rsidR="00715518" w:rsidDel="00B22D8B" w:rsidRDefault="00715518">
      <w:pPr>
        <w:pStyle w:val="TOC2"/>
        <w:rPr>
          <w:del w:id="292" w:author="Rapporteur" w:date="2025-10-23T15:54:00Z"/>
          <w:rFonts w:asciiTheme="minorHAnsi" w:hAnsiTheme="minorHAnsi" w:cstheme="minorBidi"/>
          <w:noProof/>
          <w:kern w:val="2"/>
          <w:sz w:val="24"/>
          <w:szCs w:val="24"/>
          <w:lang w:eastAsia="en-GB"/>
          <w14:ligatures w14:val="standardContextual"/>
        </w:rPr>
      </w:pPr>
      <w:del w:id="293" w:author="Rapporteur" w:date="2025-10-23T15:54:00Z">
        <w:r w:rsidDel="00B22D8B">
          <w:rPr>
            <w:noProof/>
          </w:rPr>
          <w:delText>5.x</w:delText>
        </w:r>
        <w:r w:rsidDel="00B22D8B">
          <w:rPr>
            <w:rFonts w:asciiTheme="minorHAnsi" w:hAnsiTheme="minorHAnsi" w:cstheme="minorBidi"/>
            <w:noProof/>
            <w:kern w:val="2"/>
            <w:sz w:val="24"/>
            <w:szCs w:val="24"/>
            <w:lang w:eastAsia="en-GB"/>
            <w14:ligatures w14:val="standardContextual"/>
          </w:rPr>
          <w:tab/>
        </w:r>
        <w:r w:rsidDel="00B22D8B">
          <w:rPr>
            <w:noProof/>
          </w:rPr>
          <w:delText>Key issue #x: &lt;Title&gt;</w:delText>
        </w:r>
        <w:r w:rsidDel="00B22D8B">
          <w:rPr>
            <w:noProof/>
          </w:rPr>
          <w:tab/>
          <w:delText>10</w:delText>
        </w:r>
      </w:del>
    </w:p>
    <w:p w14:paraId="061726E8" w14:textId="506634E7" w:rsidR="00715518" w:rsidDel="00B22D8B" w:rsidRDefault="00715518">
      <w:pPr>
        <w:pStyle w:val="TOC1"/>
        <w:rPr>
          <w:del w:id="294" w:author="Rapporteur" w:date="2025-10-23T15:54:00Z"/>
          <w:rFonts w:asciiTheme="minorHAnsi" w:hAnsiTheme="minorHAnsi" w:cstheme="minorBidi"/>
          <w:noProof/>
          <w:kern w:val="2"/>
          <w:sz w:val="24"/>
          <w:szCs w:val="24"/>
          <w:lang w:eastAsia="en-GB"/>
          <w14:ligatures w14:val="standardContextual"/>
        </w:rPr>
      </w:pPr>
      <w:del w:id="295" w:author="Rapporteur" w:date="2025-10-23T15:54:00Z">
        <w:r w:rsidDel="00B22D8B">
          <w:rPr>
            <w:noProof/>
          </w:rPr>
          <w:delText>6</w:delText>
        </w:r>
        <w:r w:rsidDel="00B22D8B">
          <w:rPr>
            <w:rFonts w:asciiTheme="minorHAnsi" w:hAnsiTheme="minorHAnsi" w:cstheme="minorBidi"/>
            <w:noProof/>
            <w:kern w:val="2"/>
            <w:sz w:val="24"/>
            <w:szCs w:val="24"/>
            <w:lang w:eastAsia="en-GB"/>
            <w14:ligatures w14:val="standardContextual"/>
          </w:rPr>
          <w:tab/>
        </w:r>
        <w:r w:rsidDel="00B22D8B">
          <w:rPr>
            <w:noProof/>
          </w:rPr>
          <w:delText>Solutions</w:delText>
        </w:r>
        <w:r w:rsidDel="00B22D8B">
          <w:rPr>
            <w:noProof/>
          </w:rPr>
          <w:tab/>
          <w:delText>10</w:delText>
        </w:r>
      </w:del>
    </w:p>
    <w:p w14:paraId="413C4A2E" w14:textId="289E3F38" w:rsidR="00715518" w:rsidDel="00B22D8B" w:rsidRDefault="00715518">
      <w:pPr>
        <w:pStyle w:val="TOC2"/>
        <w:rPr>
          <w:del w:id="296" w:author="Rapporteur" w:date="2025-10-23T15:54:00Z"/>
          <w:rFonts w:asciiTheme="minorHAnsi" w:hAnsiTheme="minorHAnsi" w:cstheme="minorBidi"/>
          <w:noProof/>
          <w:kern w:val="2"/>
          <w:sz w:val="24"/>
          <w:szCs w:val="24"/>
          <w:lang w:eastAsia="en-GB"/>
          <w14:ligatures w14:val="standardContextual"/>
        </w:rPr>
      </w:pPr>
      <w:del w:id="297" w:author="Rapporteur" w:date="2025-10-23T15:54:00Z">
        <w:r w:rsidDel="00B22D8B">
          <w:rPr>
            <w:noProof/>
            <w:lang w:eastAsia="zh-CN"/>
          </w:rPr>
          <w:delText>6</w:delText>
        </w:r>
        <w:r w:rsidDel="00B22D8B">
          <w:rPr>
            <w:noProof/>
          </w:rPr>
          <w:delText>.1</w:delText>
        </w:r>
        <w:r w:rsidDel="00B22D8B">
          <w:rPr>
            <w:rFonts w:asciiTheme="minorHAnsi" w:hAnsiTheme="minorHAnsi" w:cstheme="minorBidi"/>
            <w:noProof/>
            <w:kern w:val="2"/>
            <w:sz w:val="24"/>
            <w:szCs w:val="24"/>
            <w:lang w:eastAsia="en-GB"/>
            <w14:ligatures w14:val="standardContextual"/>
          </w:rPr>
          <w:tab/>
        </w:r>
        <w:r w:rsidDel="00B22D8B">
          <w:rPr>
            <w:noProof/>
          </w:rPr>
          <w:delText>Mapping of solutions to key issues</w:delText>
        </w:r>
        <w:r w:rsidDel="00B22D8B">
          <w:rPr>
            <w:noProof/>
          </w:rPr>
          <w:tab/>
          <w:delText>10</w:delText>
        </w:r>
      </w:del>
    </w:p>
    <w:p w14:paraId="40F68D85" w14:textId="594B0730" w:rsidR="00715518" w:rsidDel="00B22D8B" w:rsidRDefault="00715518">
      <w:pPr>
        <w:pStyle w:val="TOC2"/>
        <w:rPr>
          <w:del w:id="298" w:author="Rapporteur" w:date="2025-10-23T15:54:00Z"/>
          <w:rFonts w:asciiTheme="minorHAnsi" w:hAnsiTheme="minorHAnsi" w:cstheme="minorBidi"/>
          <w:noProof/>
          <w:kern w:val="2"/>
          <w:sz w:val="24"/>
          <w:szCs w:val="24"/>
          <w:lang w:eastAsia="en-GB"/>
          <w14:ligatures w14:val="standardContextual"/>
        </w:rPr>
      </w:pPr>
      <w:del w:id="299" w:author="Rapporteur" w:date="2025-10-23T15:54:00Z">
        <w:r w:rsidDel="00B22D8B">
          <w:rPr>
            <w:noProof/>
            <w:lang w:eastAsia="zh-CN"/>
          </w:rPr>
          <w:delText>6</w:delText>
        </w:r>
        <w:r w:rsidDel="00B22D8B">
          <w:rPr>
            <w:noProof/>
          </w:rPr>
          <w:delText>.1</w:delText>
        </w:r>
        <w:r w:rsidDel="00B22D8B">
          <w:rPr>
            <w:rFonts w:asciiTheme="minorHAnsi" w:hAnsiTheme="minorHAnsi" w:cstheme="minorBidi"/>
            <w:noProof/>
            <w:kern w:val="2"/>
            <w:sz w:val="24"/>
            <w:szCs w:val="24"/>
            <w:lang w:eastAsia="en-GB"/>
            <w14:ligatures w14:val="standardContextual"/>
          </w:rPr>
          <w:tab/>
        </w:r>
        <w:r w:rsidRPr="00CF7CE6" w:rsidDel="00B22D8B">
          <w:rPr>
            <w:noProof/>
            <w:lang w:val="en-US"/>
          </w:rPr>
          <w:delText xml:space="preserve">Solution #1: </w:delText>
        </w:r>
        <w:r w:rsidDel="00B22D8B">
          <w:rPr>
            <w:noProof/>
          </w:rPr>
          <w:delText>SEALDD-S and SEALDD-UU user plane functionality description and protocol stack</w:delText>
        </w:r>
        <w:r w:rsidDel="00B22D8B">
          <w:rPr>
            <w:noProof/>
          </w:rPr>
          <w:tab/>
          <w:delText>11</w:delText>
        </w:r>
      </w:del>
    </w:p>
    <w:p w14:paraId="4D9FF3BE" w14:textId="394374FE" w:rsidR="00715518" w:rsidDel="00B22D8B" w:rsidRDefault="00715518">
      <w:pPr>
        <w:pStyle w:val="TOC3"/>
        <w:rPr>
          <w:del w:id="300" w:author="Rapporteur" w:date="2025-10-23T15:54:00Z"/>
          <w:rFonts w:asciiTheme="minorHAnsi" w:hAnsiTheme="minorHAnsi" w:cstheme="minorBidi"/>
          <w:noProof/>
          <w:kern w:val="2"/>
          <w:sz w:val="24"/>
          <w:szCs w:val="24"/>
          <w:lang w:eastAsia="en-GB"/>
          <w14:ligatures w14:val="standardContextual"/>
        </w:rPr>
      </w:pPr>
      <w:del w:id="301" w:author="Rapporteur" w:date="2025-10-23T15:54:00Z">
        <w:r w:rsidDel="00B22D8B">
          <w:rPr>
            <w:noProof/>
            <w:lang w:eastAsia="zh-CN"/>
          </w:rPr>
          <w:delText>6</w:delText>
        </w:r>
        <w:r w:rsidDel="00B22D8B">
          <w:rPr>
            <w:noProof/>
          </w:rPr>
          <w:delText>.1.1</w:delText>
        </w:r>
        <w:r w:rsidDel="00B22D8B">
          <w:rPr>
            <w:rFonts w:asciiTheme="minorHAnsi" w:hAnsiTheme="minorHAnsi" w:cstheme="minorBidi"/>
            <w:noProof/>
            <w:kern w:val="2"/>
            <w:sz w:val="24"/>
            <w:szCs w:val="24"/>
            <w:lang w:eastAsia="en-GB"/>
            <w14:ligatures w14:val="standardContextual"/>
          </w:rPr>
          <w:tab/>
        </w:r>
        <w:r w:rsidDel="00B22D8B">
          <w:rPr>
            <w:noProof/>
          </w:rPr>
          <w:delText>Solution description</w:delText>
        </w:r>
        <w:r w:rsidDel="00B22D8B">
          <w:rPr>
            <w:noProof/>
          </w:rPr>
          <w:tab/>
          <w:delText>11</w:delText>
        </w:r>
      </w:del>
    </w:p>
    <w:p w14:paraId="0C56A45B" w14:textId="41BA2DD4" w:rsidR="00715518" w:rsidDel="00B22D8B" w:rsidRDefault="00715518">
      <w:pPr>
        <w:pStyle w:val="TOC4"/>
        <w:rPr>
          <w:del w:id="302" w:author="Rapporteur" w:date="2025-10-23T15:54:00Z"/>
          <w:rFonts w:asciiTheme="minorHAnsi" w:hAnsiTheme="minorHAnsi" w:cstheme="minorBidi"/>
          <w:noProof/>
          <w:kern w:val="2"/>
          <w:sz w:val="24"/>
          <w:szCs w:val="24"/>
          <w:lang w:eastAsia="en-GB"/>
          <w14:ligatures w14:val="standardContextual"/>
        </w:rPr>
      </w:pPr>
      <w:del w:id="303" w:author="Rapporteur" w:date="2025-10-23T15:54:00Z">
        <w:r w:rsidDel="00B22D8B">
          <w:rPr>
            <w:noProof/>
            <w:lang w:eastAsia="zh-CN"/>
          </w:rPr>
          <w:delText>6.1.1.1</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General</w:delText>
        </w:r>
        <w:r w:rsidDel="00B22D8B">
          <w:rPr>
            <w:noProof/>
          </w:rPr>
          <w:tab/>
          <w:delText>11</w:delText>
        </w:r>
      </w:del>
    </w:p>
    <w:p w14:paraId="72EBF2D9" w14:textId="348768A1" w:rsidR="00715518" w:rsidDel="00B22D8B" w:rsidRDefault="00715518">
      <w:pPr>
        <w:pStyle w:val="TOC4"/>
        <w:rPr>
          <w:del w:id="304" w:author="Rapporteur" w:date="2025-10-23T15:54:00Z"/>
          <w:rFonts w:asciiTheme="minorHAnsi" w:hAnsiTheme="minorHAnsi" w:cstheme="minorBidi"/>
          <w:noProof/>
          <w:kern w:val="2"/>
          <w:sz w:val="24"/>
          <w:szCs w:val="24"/>
          <w:lang w:eastAsia="en-GB"/>
          <w14:ligatures w14:val="standardContextual"/>
        </w:rPr>
      </w:pPr>
      <w:del w:id="305" w:author="Rapporteur" w:date="2025-10-23T15:54:00Z">
        <w:r w:rsidDel="00B22D8B">
          <w:rPr>
            <w:noProof/>
            <w:lang w:eastAsia="zh-CN"/>
          </w:rPr>
          <w:delText>6.1.1.2</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Protocol stack for SEALDD-UU</w:delText>
        </w:r>
        <w:r w:rsidDel="00B22D8B">
          <w:rPr>
            <w:noProof/>
          </w:rPr>
          <w:tab/>
          <w:delText>12</w:delText>
        </w:r>
      </w:del>
    </w:p>
    <w:p w14:paraId="60D06D16" w14:textId="2F00B53E" w:rsidR="00715518" w:rsidDel="00B22D8B" w:rsidRDefault="00715518">
      <w:pPr>
        <w:pStyle w:val="TOC5"/>
        <w:rPr>
          <w:del w:id="306" w:author="Rapporteur" w:date="2025-10-23T15:54:00Z"/>
          <w:rFonts w:asciiTheme="minorHAnsi" w:hAnsiTheme="minorHAnsi" w:cstheme="minorBidi"/>
          <w:noProof/>
          <w:kern w:val="2"/>
          <w:sz w:val="24"/>
          <w:szCs w:val="24"/>
          <w:lang w:eastAsia="en-GB"/>
          <w14:ligatures w14:val="standardContextual"/>
        </w:rPr>
      </w:pPr>
      <w:del w:id="307" w:author="Rapporteur" w:date="2025-10-23T15:54:00Z">
        <w:r w:rsidDel="00B22D8B">
          <w:rPr>
            <w:noProof/>
            <w:lang w:eastAsia="zh-CN"/>
          </w:rPr>
          <w:delText>6.1.1.2.1</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User plane protocol stack for SEALDD-UU</w:delText>
        </w:r>
        <w:r w:rsidDel="00B22D8B">
          <w:rPr>
            <w:noProof/>
          </w:rPr>
          <w:tab/>
          <w:delText>12</w:delText>
        </w:r>
      </w:del>
    </w:p>
    <w:p w14:paraId="36F5C161" w14:textId="57AF4732" w:rsidR="00715518" w:rsidDel="00B22D8B" w:rsidRDefault="00715518">
      <w:pPr>
        <w:pStyle w:val="TOC5"/>
        <w:rPr>
          <w:del w:id="308" w:author="Rapporteur" w:date="2025-10-23T15:54:00Z"/>
          <w:rFonts w:asciiTheme="minorHAnsi" w:hAnsiTheme="minorHAnsi" w:cstheme="minorBidi"/>
          <w:noProof/>
          <w:kern w:val="2"/>
          <w:sz w:val="24"/>
          <w:szCs w:val="24"/>
          <w:lang w:eastAsia="en-GB"/>
          <w14:ligatures w14:val="standardContextual"/>
        </w:rPr>
      </w:pPr>
      <w:del w:id="309" w:author="Rapporteur" w:date="2025-10-23T15:54:00Z">
        <w:r w:rsidDel="00B22D8B">
          <w:rPr>
            <w:noProof/>
            <w:lang w:eastAsia="zh-CN"/>
          </w:rPr>
          <w:delText>6.1.1.2.2</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Control plane protocol stack for SEALDD-UU</w:delText>
        </w:r>
        <w:r w:rsidDel="00B22D8B">
          <w:rPr>
            <w:noProof/>
          </w:rPr>
          <w:tab/>
          <w:delText>12</w:delText>
        </w:r>
      </w:del>
    </w:p>
    <w:p w14:paraId="0D087EA8" w14:textId="2F4EAE41" w:rsidR="00715518" w:rsidDel="00B22D8B" w:rsidRDefault="00715518">
      <w:pPr>
        <w:pStyle w:val="TOC4"/>
        <w:rPr>
          <w:del w:id="310" w:author="Rapporteur" w:date="2025-10-23T15:54:00Z"/>
          <w:rFonts w:asciiTheme="minorHAnsi" w:hAnsiTheme="minorHAnsi" w:cstheme="minorBidi"/>
          <w:noProof/>
          <w:kern w:val="2"/>
          <w:sz w:val="24"/>
          <w:szCs w:val="24"/>
          <w:lang w:eastAsia="en-GB"/>
          <w14:ligatures w14:val="standardContextual"/>
        </w:rPr>
      </w:pPr>
      <w:del w:id="311" w:author="Rapporteur" w:date="2025-10-23T15:54:00Z">
        <w:r w:rsidDel="00B22D8B">
          <w:rPr>
            <w:noProof/>
            <w:lang w:eastAsia="zh-CN"/>
          </w:rPr>
          <w:delText>6.1.1.3</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Protocol stack for SEALDD-S</w:delText>
        </w:r>
        <w:r w:rsidDel="00B22D8B">
          <w:rPr>
            <w:noProof/>
          </w:rPr>
          <w:tab/>
          <w:delText>13</w:delText>
        </w:r>
      </w:del>
    </w:p>
    <w:p w14:paraId="19EFB366" w14:textId="5084044B" w:rsidR="00715518" w:rsidDel="00B22D8B" w:rsidRDefault="00715518">
      <w:pPr>
        <w:pStyle w:val="TOC5"/>
        <w:rPr>
          <w:del w:id="312" w:author="Rapporteur" w:date="2025-10-23T15:54:00Z"/>
          <w:rFonts w:asciiTheme="minorHAnsi" w:hAnsiTheme="minorHAnsi" w:cstheme="minorBidi"/>
          <w:noProof/>
          <w:kern w:val="2"/>
          <w:sz w:val="24"/>
          <w:szCs w:val="24"/>
          <w:lang w:eastAsia="en-GB"/>
          <w14:ligatures w14:val="standardContextual"/>
        </w:rPr>
      </w:pPr>
      <w:del w:id="313" w:author="Rapporteur" w:date="2025-10-23T15:54:00Z">
        <w:r w:rsidDel="00B22D8B">
          <w:rPr>
            <w:noProof/>
            <w:lang w:eastAsia="zh-CN"/>
          </w:rPr>
          <w:delText>6.1.1.3.1</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User plane protocol stack for SEALDD-S</w:delText>
        </w:r>
        <w:r w:rsidDel="00B22D8B">
          <w:rPr>
            <w:noProof/>
          </w:rPr>
          <w:tab/>
          <w:delText>13</w:delText>
        </w:r>
      </w:del>
    </w:p>
    <w:p w14:paraId="1BC204A8" w14:textId="5C479559" w:rsidR="00715518" w:rsidDel="00B22D8B" w:rsidRDefault="00715518">
      <w:pPr>
        <w:pStyle w:val="TOC5"/>
        <w:rPr>
          <w:del w:id="314" w:author="Rapporteur" w:date="2025-10-23T15:54:00Z"/>
          <w:rFonts w:asciiTheme="minorHAnsi" w:hAnsiTheme="minorHAnsi" w:cstheme="minorBidi"/>
          <w:noProof/>
          <w:kern w:val="2"/>
          <w:sz w:val="24"/>
          <w:szCs w:val="24"/>
          <w:lang w:eastAsia="en-GB"/>
          <w14:ligatures w14:val="standardContextual"/>
        </w:rPr>
      </w:pPr>
      <w:del w:id="315" w:author="Rapporteur" w:date="2025-10-23T15:54:00Z">
        <w:r w:rsidDel="00B22D8B">
          <w:rPr>
            <w:noProof/>
            <w:lang w:eastAsia="zh-CN"/>
          </w:rPr>
          <w:delText>6.1.1.3.2</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Control plane protocol stack for SEALDD-S</w:delText>
        </w:r>
        <w:r w:rsidDel="00B22D8B">
          <w:rPr>
            <w:noProof/>
          </w:rPr>
          <w:tab/>
          <w:delText>13</w:delText>
        </w:r>
      </w:del>
    </w:p>
    <w:p w14:paraId="7D396823" w14:textId="36941DE7" w:rsidR="00715518" w:rsidDel="00B22D8B" w:rsidRDefault="00715518">
      <w:pPr>
        <w:pStyle w:val="TOC4"/>
        <w:rPr>
          <w:del w:id="316" w:author="Rapporteur" w:date="2025-10-23T15:54:00Z"/>
          <w:rFonts w:asciiTheme="minorHAnsi" w:hAnsiTheme="minorHAnsi" w:cstheme="minorBidi"/>
          <w:noProof/>
          <w:kern w:val="2"/>
          <w:sz w:val="24"/>
          <w:szCs w:val="24"/>
          <w:lang w:eastAsia="en-GB"/>
          <w14:ligatures w14:val="standardContextual"/>
        </w:rPr>
      </w:pPr>
      <w:del w:id="317" w:author="Rapporteur" w:date="2025-10-23T15:54:00Z">
        <w:r w:rsidDel="00B22D8B">
          <w:rPr>
            <w:noProof/>
            <w:lang w:eastAsia="zh-CN"/>
          </w:rPr>
          <w:lastRenderedPageBreak/>
          <w:delText>6.1.1.4</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User plane protocol stack examples for SEALDD-UU and SEALDD-S</w:delText>
        </w:r>
        <w:r w:rsidDel="00B22D8B">
          <w:rPr>
            <w:noProof/>
          </w:rPr>
          <w:tab/>
          <w:delText>14</w:delText>
        </w:r>
      </w:del>
    </w:p>
    <w:p w14:paraId="1E5CEF04" w14:textId="75583788" w:rsidR="00715518" w:rsidDel="00B22D8B" w:rsidRDefault="00715518">
      <w:pPr>
        <w:pStyle w:val="TOC5"/>
        <w:rPr>
          <w:del w:id="318" w:author="Rapporteur" w:date="2025-10-23T15:54:00Z"/>
          <w:rFonts w:asciiTheme="minorHAnsi" w:hAnsiTheme="minorHAnsi" w:cstheme="minorBidi"/>
          <w:noProof/>
          <w:kern w:val="2"/>
          <w:sz w:val="24"/>
          <w:szCs w:val="24"/>
          <w:lang w:eastAsia="en-GB"/>
          <w14:ligatures w14:val="standardContextual"/>
        </w:rPr>
      </w:pPr>
      <w:del w:id="319" w:author="Rapporteur" w:date="2025-10-23T15:54:00Z">
        <w:r w:rsidDel="00B22D8B">
          <w:rPr>
            <w:noProof/>
            <w:lang w:eastAsia="zh-CN"/>
          </w:rPr>
          <w:delText>6.1.1.4.1</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General</w:delText>
        </w:r>
        <w:r w:rsidDel="00B22D8B">
          <w:rPr>
            <w:noProof/>
          </w:rPr>
          <w:tab/>
          <w:delText>14</w:delText>
        </w:r>
      </w:del>
    </w:p>
    <w:p w14:paraId="6E4A404C" w14:textId="208E5251" w:rsidR="00715518" w:rsidDel="00B22D8B" w:rsidRDefault="00715518">
      <w:pPr>
        <w:pStyle w:val="TOC5"/>
        <w:rPr>
          <w:del w:id="320" w:author="Rapporteur" w:date="2025-10-23T15:54:00Z"/>
          <w:rFonts w:asciiTheme="minorHAnsi" w:hAnsiTheme="minorHAnsi" w:cstheme="minorBidi"/>
          <w:noProof/>
          <w:kern w:val="2"/>
          <w:sz w:val="24"/>
          <w:szCs w:val="24"/>
          <w:lang w:eastAsia="en-GB"/>
          <w14:ligatures w14:val="standardContextual"/>
        </w:rPr>
      </w:pPr>
      <w:del w:id="321" w:author="Rapporteur" w:date="2025-10-23T15:54:00Z">
        <w:r w:rsidDel="00B22D8B">
          <w:rPr>
            <w:noProof/>
          </w:rPr>
          <w:delText>6.1.1.4.2</w:delText>
        </w:r>
        <w:r w:rsidDel="00B22D8B">
          <w:rPr>
            <w:rFonts w:asciiTheme="minorHAnsi" w:hAnsiTheme="minorHAnsi" w:cstheme="minorBidi"/>
            <w:noProof/>
            <w:kern w:val="2"/>
            <w:sz w:val="24"/>
            <w:szCs w:val="24"/>
            <w:lang w:eastAsia="en-GB"/>
            <w14:ligatures w14:val="standardContextual"/>
          </w:rPr>
          <w:tab/>
        </w:r>
        <w:r w:rsidDel="00B22D8B">
          <w:rPr>
            <w:noProof/>
          </w:rPr>
          <w:delText>Recommended protocol(s) for Regular Transmission</w:delText>
        </w:r>
        <w:r w:rsidDel="00B22D8B">
          <w:rPr>
            <w:noProof/>
          </w:rPr>
          <w:tab/>
          <w:delText>14</w:delText>
        </w:r>
      </w:del>
    </w:p>
    <w:p w14:paraId="31918744" w14:textId="2DCD006F" w:rsidR="00715518" w:rsidDel="00B22D8B" w:rsidRDefault="00715518">
      <w:pPr>
        <w:pStyle w:val="TOC5"/>
        <w:rPr>
          <w:del w:id="322" w:author="Rapporteur" w:date="2025-10-23T15:54:00Z"/>
          <w:rFonts w:asciiTheme="minorHAnsi" w:hAnsiTheme="minorHAnsi" w:cstheme="minorBidi"/>
          <w:noProof/>
          <w:kern w:val="2"/>
          <w:sz w:val="24"/>
          <w:szCs w:val="24"/>
          <w:lang w:eastAsia="en-GB"/>
          <w14:ligatures w14:val="standardContextual"/>
        </w:rPr>
      </w:pPr>
      <w:del w:id="323" w:author="Rapporteur" w:date="2025-10-23T15:54:00Z">
        <w:r w:rsidDel="00B22D8B">
          <w:rPr>
            <w:noProof/>
          </w:rPr>
          <w:delText>6.1.1.4.3</w:delText>
        </w:r>
        <w:r w:rsidDel="00B22D8B">
          <w:rPr>
            <w:rFonts w:asciiTheme="minorHAnsi" w:hAnsiTheme="minorHAnsi" w:cstheme="minorBidi"/>
            <w:noProof/>
            <w:kern w:val="2"/>
            <w:sz w:val="24"/>
            <w:szCs w:val="24"/>
            <w:lang w:eastAsia="en-GB"/>
            <w14:ligatures w14:val="standardContextual"/>
          </w:rPr>
          <w:tab/>
        </w:r>
        <w:r w:rsidDel="00B22D8B">
          <w:rPr>
            <w:noProof/>
          </w:rPr>
          <w:delText>Recommended protocol(s) for Data Storage</w:delText>
        </w:r>
        <w:r w:rsidDel="00B22D8B">
          <w:rPr>
            <w:noProof/>
          </w:rPr>
          <w:tab/>
          <w:delText>14</w:delText>
        </w:r>
      </w:del>
    </w:p>
    <w:p w14:paraId="36FF05A9" w14:textId="4C524562" w:rsidR="00715518" w:rsidDel="00B22D8B" w:rsidRDefault="00715518">
      <w:pPr>
        <w:pStyle w:val="TOC5"/>
        <w:rPr>
          <w:del w:id="324" w:author="Rapporteur" w:date="2025-10-23T15:54:00Z"/>
          <w:rFonts w:asciiTheme="minorHAnsi" w:hAnsiTheme="minorHAnsi" w:cstheme="minorBidi"/>
          <w:noProof/>
          <w:kern w:val="2"/>
          <w:sz w:val="24"/>
          <w:szCs w:val="24"/>
          <w:lang w:eastAsia="en-GB"/>
          <w14:ligatures w14:val="standardContextual"/>
        </w:rPr>
      </w:pPr>
      <w:del w:id="325" w:author="Rapporteur" w:date="2025-10-23T15:54:00Z">
        <w:r w:rsidDel="00B22D8B">
          <w:rPr>
            <w:noProof/>
          </w:rPr>
          <w:delText>6.1.1.4.4</w:delText>
        </w:r>
        <w:r w:rsidDel="00B22D8B">
          <w:rPr>
            <w:rFonts w:asciiTheme="minorHAnsi" w:hAnsiTheme="minorHAnsi" w:cstheme="minorBidi"/>
            <w:noProof/>
            <w:kern w:val="2"/>
            <w:sz w:val="24"/>
            <w:szCs w:val="24"/>
            <w:lang w:eastAsia="en-GB"/>
            <w14:ligatures w14:val="standardContextual"/>
          </w:rPr>
          <w:tab/>
        </w:r>
        <w:r w:rsidDel="00B22D8B">
          <w:rPr>
            <w:noProof/>
          </w:rPr>
          <w:delText>Recommended protocol(s) for XR Transmission</w:delText>
        </w:r>
        <w:r w:rsidDel="00B22D8B">
          <w:rPr>
            <w:noProof/>
          </w:rPr>
          <w:tab/>
          <w:delText>15</w:delText>
        </w:r>
      </w:del>
    </w:p>
    <w:p w14:paraId="7088E295" w14:textId="4562939D" w:rsidR="00715518" w:rsidDel="00B22D8B" w:rsidRDefault="00715518">
      <w:pPr>
        <w:pStyle w:val="TOC5"/>
        <w:rPr>
          <w:del w:id="326" w:author="Rapporteur" w:date="2025-10-23T15:54:00Z"/>
          <w:rFonts w:asciiTheme="minorHAnsi" w:hAnsiTheme="minorHAnsi" w:cstheme="minorBidi"/>
          <w:noProof/>
          <w:kern w:val="2"/>
          <w:sz w:val="24"/>
          <w:szCs w:val="24"/>
          <w:lang w:eastAsia="en-GB"/>
          <w14:ligatures w14:val="standardContextual"/>
        </w:rPr>
      </w:pPr>
      <w:del w:id="327" w:author="Rapporteur" w:date="2025-10-23T15:54:00Z">
        <w:r w:rsidDel="00B22D8B">
          <w:rPr>
            <w:noProof/>
          </w:rPr>
          <w:delText>6.1.1.4.5</w:delText>
        </w:r>
        <w:r w:rsidDel="00B22D8B">
          <w:rPr>
            <w:rFonts w:asciiTheme="minorHAnsi" w:hAnsiTheme="minorHAnsi" w:cstheme="minorBidi"/>
            <w:noProof/>
            <w:kern w:val="2"/>
            <w:sz w:val="24"/>
            <w:szCs w:val="24"/>
            <w:lang w:eastAsia="en-GB"/>
            <w14:ligatures w14:val="standardContextual"/>
          </w:rPr>
          <w:tab/>
        </w:r>
        <w:r w:rsidDel="00B22D8B">
          <w:rPr>
            <w:noProof/>
          </w:rPr>
          <w:delText xml:space="preserve">Recommended protocol(s) for </w:delText>
        </w:r>
        <w:r w:rsidDel="00B22D8B">
          <w:rPr>
            <w:noProof/>
            <w:lang w:eastAsia="zh-CN"/>
          </w:rPr>
          <w:delText>Transmission Quality Measurement</w:delText>
        </w:r>
        <w:r w:rsidDel="00B22D8B">
          <w:rPr>
            <w:noProof/>
          </w:rPr>
          <w:tab/>
          <w:delText>15</w:delText>
        </w:r>
      </w:del>
    </w:p>
    <w:p w14:paraId="4E696530" w14:textId="68DE17DD" w:rsidR="00715518" w:rsidDel="00B22D8B" w:rsidRDefault="00715518">
      <w:pPr>
        <w:pStyle w:val="TOC3"/>
        <w:rPr>
          <w:del w:id="328" w:author="Rapporteur" w:date="2025-10-23T15:54:00Z"/>
          <w:rFonts w:asciiTheme="minorHAnsi" w:hAnsiTheme="minorHAnsi" w:cstheme="minorBidi"/>
          <w:noProof/>
          <w:kern w:val="2"/>
          <w:sz w:val="24"/>
          <w:szCs w:val="24"/>
          <w:lang w:eastAsia="en-GB"/>
          <w14:ligatures w14:val="standardContextual"/>
        </w:rPr>
      </w:pPr>
      <w:del w:id="329" w:author="Rapporteur" w:date="2025-10-23T15:54:00Z">
        <w:r w:rsidDel="00B22D8B">
          <w:rPr>
            <w:noProof/>
          </w:rPr>
          <w:delText>6.</w:delText>
        </w:r>
        <w:r w:rsidDel="00B22D8B">
          <w:rPr>
            <w:noProof/>
            <w:lang w:eastAsia="zh-CN"/>
          </w:rPr>
          <w:delText>1</w:delText>
        </w:r>
        <w:r w:rsidDel="00B22D8B">
          <w:rPr>
            <w:noProof/>
          </w:rPr>
          <w:delText>.</w:delText>
        </w:r>
        <w:r w:rsidDel="00B22D8B">
          <w:rPr>
            <w:noProof/>
            <w:lang w:eastAsia="zh-CN"/>
          </w:rPr>
          <w:delText>2</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Architecture Impacts</w:delText>
        </w:r>
        <w:r w:rsidDel="00B22D8B">
          <w:rPr>
            <w:noProof/>
          </w:rPr>
          <w:tab/>
          <w:delText>15</w:delText>
        </w:r>
      </w:del>
    </w:p>
    <w:p w14:paraId="3C5BD467" w14:textId="22C6DCC0" w:rsidR="00715518" w:rsidDel="00B22D8B" w:rsidRDefault="00715518">
      <w:pPr>
        <w:pStyle w:val="TOC3"/>
        <w:rPr>
          <w:del w:id="330" w:author="Rapporteur" w:date="2025-10-23T15:54:00Z"/>
          <w:rFonts w:asciiTheme="minorHAnsi" w:hAnsiTheme="minorHAnsi" w:cstheme="minorBidi"/>
          <w:noProof/>
          <w:kern w:val="2"/>
          <w:sz w:val="24"/>
          <w:szCs w:val="24"/>
          <w:lang w:eastAsia="en-GB"/>
          <w14:ligatures w14:val="standardContextual"/>
        </w:rPr>
      </w:pPr>
      <w:del w:id="331" w:author="Rapporteur" w:date="2025-10-23T15:54:00Z">
        <w:r w:rsidDel="00B22D8B">
          <w:rPr>
            <w:noProof/>
          </w:rPr>
          <w:delText>6.</w:delText>
        </w:r>
        <w:r w:rsidDel="00B22D8B">
          <w:rPr>
            <w:noProof/>
            <w:lang w:eastAsia="zh-CN"/>
          </w:rPr>
          <w:delText>1</w:delText>
        </w:r>
        <w:r w:rsidDel="00B22D8B">
          <w:rPr>
            <w:noProof/>
          </w:rPr>
          <w:delText>.3</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Corresponding APIs</w:delText>
        </w:r>
        <w:r w:rsidDel="00B22D8B">
          <w:rPr>
            <w:noProof/>
          </w:rPr>
          <w:tab/>
          <w:delText>15</w:delText>
        </w:r>
      </w:del>
    </w:p>
    <w:p w14:paraId="29F057D3" w14:textId="72F8E2E5" w:rsidR="00715518" w:rsidDel="00B22D8B" w:rsidRDefault="00715518">
      <w:pPr>
        <w:pStyle w:val="TOC3"/>
        <w:rPr>
          <w:del w:id="332" w:author="Rapporteur" w:date="2025-10-23T15:54:00Z"/>
          <w:rFonts w:asciiTheme="minorHAnsi" w:hAnsiTheme="minorHAnsi" w:cstheme="minorBidi"/>
          <w:noProof/>
          <w:kern w:val="2"/>
          <w:sz w:val="24"/>
          <w:szCs w:val="24"/>
          <w:lang w:eastAsia="en-GB"/>
          <w14:ligatures w14:val="standardContextual"/>
        </w:rPr>
      </w:pPr>
      <w:del w:id="333" w:author="Rapporteur" w:date="2025-10-23T15:54:00Z">
        <w:r w:rsidDel="00B22D8B">
          <w:rPr>
            <w:noProof/>
          </w:rPr>
          <w:delText>6.</w:delText>
        </w:r>
        <w:r w:rsidDel="00B22D8B">
          <w:rPr>
            <w:noProof/>
            <w:lang w:eastAsia="zh-CN"/>
          </w:rPr>
          <w:delText>1</w:delText>
        </w:r>
        <w:r w:rsidDel="00B22D8B">
          <w:rPr>
            <w:noProof/>
          </w:rPr>
          <w:delText>.</w:delText>
        </w:r>
        <w:r w:rsidDel="00B22D8B">
          <w:rPr>
            <w:noProof/>
            <w:lang w:eastAsia="zh-CN"/>
          </w:rPr>
          <w:delText>4</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Solution e</w:delText>
        </w:r>
        <w:r w:rsidDel="00B22D8B">
          <w:rPr>
            <w:noProof/>
          </w:rPr>
          <w:delText>valuation</w:delText>
        </w:r>
        <w:r w:rsidDel="00B22D8B">
          <w:rPr>
            <w:noProof/>
          </w:rPr>
          <w:tab/>
          <w:delText>15</w:delText>
        </w:r>
      </w:del>
    </w:p>
    <w:p w14:paraId="0465FC6B" w14:textId="145D0E2C" w:rsidR="00715518" w:rsidDel="00B22D8B" w:rsidRDefault="00715518">
      <w:pPr>
        <w:pStyle w:val="TOC2"/>
        <w:rPr>
          <w:del w:id="334" w:author="Rapporteur" w:date="2025-10-23T15:54:00Z"/>
          <w:rFonts w:asciiTheme="minorHAnsi" w:hAnsiTheme="minorHAnsi" w:cstheme="minorBidi"/>
          <w:noProof/>
          <w:kern w:val="2"/>
          <w:sz w:val="24"/>
          <w:szCs w:val="24"/>
          <w:lang w:eastAsia="en-GB"/>
          <w14:ligatures w14:val="standardContextual"/>
        </w:rPr>
      </w:pPr>
      <w:del w:id="335" w:author="Rapporteur" w:date="2025-10-23T15:54:00Z">
        <w:r w:rsidDel="00B22D8B">
          <w:rPr>
            <w:noProof/>
            <w:lang w:eastAsia="zh-CN"/>
          </w:rPr>
          <w:delText>6</w:delText>
        </w:r>
        <w:r w:rsidDel="00B22D8B">
          <w:rPr>
            <w:noProof/>
          </w:rPr>
          <w:delText>.x</w:delText>
        </w:r>
        <w:r w:rsidDel="00B22D8B">
          <w:rPr>
            <w:rFonts w:asciiTheme="minorHAnsi" w:hAnsiTheme="minorHAnsi" w:cstheme="minorBidi"/>
            <w:noProof/>
            <w:kern w:val="2"/>
            <w:sz w:val="24"/>
            <w:szCs w:val="24"/>
            <w:lang w:eastAsia="en-GB"/>
            <w14:ligatures w14:val="standardContextual"/>
          </w:rPr>
          <w:tab/>
        </w:r>
        <w:r w:rsidRPr="00CF7CE6" w:rsidDel="00B22D8B">
          <w:rPr>
            <w:noProof/>
            <w:lang w:val="en-US"/>
          </w:rPr>
          <w:delText xml:space="preserve">Solution #x: </w:delText>
        </w:r>
        <w:r w:rsidDel="00B22D8B">
          <w:rPr>
            <w:noProof/>
          </w:rPr>
          <w:delText>&lt;title&gt;</w:delText>
        </w:r>
        <w:r w:rsidDel="00B22D8B">
          <w:rPr>
            <w:noProof/>
          </w:rPr>
          <w:tab/>
          <w:delText>16</w:delText>
        </w:r>
      </w:del>
    </w:p>
    <w:p w14:paraId="57914247" w14:textId="38B6BC2E" w:rsidR="00715518" w:rsidDel="00B22D8B" w:rsidRDefault="00715518">
      <w:pPr>
        <w:pStyle w:val="TOC3"/>
        <w:rPr>
          <w:del w:id="336" w:author="Rapporteur" w:date="2025-10-23T15:54:00Z"/>
          <w:rFonts w:asciiTheme="minorHAnsi" w:hAnsiTheme="minorHAnsi" w:cstheme="minorBidi"/>
          <w:noProof/>
          <w:kern w:val="2"/>
          <w:sz w:val="24"/>
          <w:szCs w:val="24"/>
          <w:lang w:eastAsia="en-GB"/>
          <w14:ligatures w14:val="standardContextual"/>
        </w:rPr>
      </w:pPr>
      <w:del w:id="337" w:author="Rapporteur" w:date="2025-10-23T15:54:00Z">
        <w:r w:rsidDel="00B22D8B">
          <w:rPr>
            <w:noProof/>
            <w:lang w:eastAsia="zh-CN"/>
          </w:rPr>
          <w:delText>6</w:delText>
        </w:r>
        <w:r w:rsidDel="00B22D8B">
          <w:rPr>
            <w:noProof/>
          </w:rPr>
          <w:delText>.x.1</w:delText>
        </w:r>
        <w:r w:rsidDel="00B22D8B">
          <w:rPr>
            <w:rFonts w:asciiTheme="minorHAnsi" w:hAnsiTheme="minorHAnsi" w:cstheme="minorBidi"/>
            <w:noProof/>
            <w:kern w:val="2"/>
            <w:sz w:val="24"/>
            <w:szCs w:val="24"/>
            <w:lang w:eastAsia="en-GB"/>
            <w14:ligatures w14:val="standardContextual"/>
          </w:rPr>
          <w:tab/>
        </w:r>
        <w:r w:rsidDel="00B22D8B">
          <w:rPr>
            <w:noProof/>
          </w:rPr>
          <w:delText>Solution description</w:delText>
        </w:r>
        <w:r w:rsidDel="00B22D8B">
          <w:rPr>
            <w:noProof/>
          </w:rPr>
          <w:tab/>
          <w:delText>16</w:delText>
        </w:r>
      </w:del>
    </w:p>
    <w:p w14:paraId="7AA87A7A" w14:textId="68EFA678" w:rsidR="00715518" w:rsidDel="00B22D8B" w:rsidRDefault="00715518">
      <w:pPr>
        <w:pStyle w:val="TOC3"/>
        <w:rPr>
          <w:del w:id="338" w:author="Rapporteur" w:date="2025-10-23T15:54:00Z"/>
          <w:rFonts w:asciiTheme="minorHAnsi" w:hAnsiTheme="minorHAnsi" w:cstheme="minorBidi"/>
          <w:noProof/>
          <w:kern w:val="2"/>
          <w:sz w:val="24"/>
          <w:szCs w:val="24"/>
          <w:lang w:eastAsia="en-GB"/>
          <w14:ligatures w14:val="standardContextual"/>
        </w:rPr>
      </w:pPr>
      <w:del w:id="339" w:author="Rapporteur" w:date="2025-10-23T15:54:00Z">
        <w:r w:rsidDel="00B22D8B">
          <w:rPr>
            <w:noProof/>
          </w:rPr>
          <w:delText>6.</w:delText>
        </w:r>
        <w:r w:rsidDel="00B22D8B">
          <w:rPr>
            <w:noProof/>
            <w:lang w:eastAsia="zh-CN"/>
          </w:rPr>
          <w:delText>x</w:delText>
        </w:r>
        <w:r w:rsidDel="00B22D8B">
          <w:rPr>
            <w:noProof/>
          </w:rPr>
          <w:delText>.</w:delText>
        </w:r>
        <w:r w:rsidDel="00B22D8B">
          <w:rPr>
            <w:noProof/>
            <w:lang w:eastAsia="zh-CN"/>
          </w:rPr>
          <w:delText>2</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Architecture Impacts</w:delText>
        </w:r>
        <w:r w:rsidDel="00B22D8B">
          <w:rPr>
            <w:noProof/>
          </w:rPr>
          <w:tab/>
          <w:delText>16</w:delText>
        </w:r>
      </w:del>
    </w:p>
    <w:p w14:paraId="2C6F8E9C" w14:textId="05E3E8A1" w:rsidR="00715518" w:rsidDel="00B22D8B" w:rsidRDefault="00715518">
      <w:pPr>
        <w:pStyle w:val="TOC3"/>
        <w:rPr>
          <w:del w:id="340" w:author="Rapporteur" w:date="2025-10-23T15:54:00Z"/>
          <w:rFonts w:asciiTheme="minorHAnsi" w:hAnsiTheme="minorHAnsi" w:cstheme="minorBidi"/>
          <w:noProof/>
          <w:kern w:val="2"/>
          <w:sz w:val="24"/>
          <w:szCs w:val="24"/>
          <w:lang w:eastAsia="en-GB"/>
          <w14:ligatures w14:val="standardContextual"/>
        </w:rPr>
      </w:pPr>
      <w:del w:id="341" w:author="Rapporteur" w:date="2025-10-23T15:54:00Z">
        <w:r w:rsidDel="00B22D8B">
          <w:rPr>
            <w:noProof/>
          </w:rPr>
          <w:delText>6.</w:delText>
        </w:r>
        <w:r w:rsidDel="00B22D8B">
          <w:rPr>
            <w:noProof/>
            <w:lang w:eastAsia="zh-CN"/>
          </w:rPr>
          <w:delText>x</w:delText>
        </w:r>
        <w:r w:rsidDel="00B22D8B">
          <w:rPr>
            <w:noProof/>
          </w:rPr>
          <w:delText>.3</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Corresponding APIs</w:delText>
        </w:r>
        <w:r w:rsidDel="00B22D8B">
          <w:rPr>
            <w:noProof/>
          </w:rPr>
          <w:tab/>
          <w:delText>16</w:delText>
        </w:r>
      </w:del>
    </w:p>
    <w:p w14:paraId="4EBECCEA" w14:textId="2F652CF3" w:rsidR="00715518" w:rsidDel="00B22D8B" w:rsidRDefault="00715518">
      <w:pPr>
        <w:pStyle w:val="TOC3"/>
        <w:rPr>
          <w:del w:id="342" w:author="Rapporteur" w:date="2025-10-23T15:54:00Z"/>
          <w:rFonts w:asciiTheme="minorHAnsi" w:hAnsiTheme="minorHAnsi" w:cstheme="minorBidi"/>
          <w:noProof/>
          <w:kern w:val="2"/>
          <w:sz w:val="24"/>
          <w:szCs w:val="24"/>
          <w:lang w:eastAsia="en-GB"/>
          <w14:ligatures w14:val="standardContextual"/>
        </w:rPr>
      </w:pPr>
      <w:del w:id="343" w:author="Rapporteur" w:date="2025-10-23T15:54:00Z">
        <w:r w:rsidDel="00B22D8B">
          <w:rPr>
            <w:noProof/>
          </w:rPr>
          <w:delText>6.</w:delText>
        </w:r>
        <w:r w:rsidDel="00B22D8B">
          <w:rPr>
            <w:noProof/>
            <w:lang w:eastAsia="zh-CN"/>
          </w:rPr>
          <w:delText>x</w:delText>
        </w:r>
        <w:r w:rsidDel="00B22D8B">
          <w:rPr>
            <w:noProof/>
          </w:rPr>
          <w:delText>.</w:delText>
        </w:r>
        <w:r w:rsidDel="00B22D8B">
          <w:rPr>
            <w:noProof/>
            <w:lang w:eastAsia="zh-CN"/>
          </w:rPr>
          <w:delText>4</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Solution e</w:delText>
        </w:r>
        <w:r w:rsidDel="00B22D8B">
          <w:rPr>
            <w:noProof/>
          </w:rPr>
          <w:delText>valuation</w:delText>
        </w:r>
        <w:r w:rsidDel="00B22D8B">
          <w:rPr>
            <w:noProof/>
          </w:rPr>
          <w:tab/>
          <w:delText>16</w:delText>
        </w:r>
      </w:del>
    </w:p>
    <w:p w14:paraId="08C80979" w14:textId="3BCD0BAA" w:rsidR="00715518" w:rsidDel="00B22D8B" w:rsidRDefault="00715518">
      <w:pPr>
        <w:pStyle w:val="TOC1"/>
        <w:rPr>
          <w:del w:id="344" w:author="Rapporteur" w:date="2025-10-23T15:54:00Z"/>
          <w:rFonts w:asciiTheme="minorHAnsi" w:hAnsiTheme="minorHAnsi" w:cstheme="minorBidi"/>
          <w:noProof/>
          <w:kern w:val="2"/>
          <w:sz w:val="24"/>
          <w:szCs w:val="24"/>
          <w:lang w:eastAsia="en-GB"/>
          <w14:ligatures w14:val="standardContextual"/>
        </w:rPr>
      </w:pPr>
      <w:del w:id="345" w:author="Rapporteur" w:date="2025-10-23T15:54:00Z">
        <w:r w:rsidDel="00B22D8B">
          <w:rPr>
            <w:noProof/>
          </w:rPr>
          <w:delText>7</w:delText>
        </w:r>
        <w:r w:rsidDel="00B22D8B">
          <w:rPr>
            <w:rFonts w:asciiTheme="minorHAnsi" w:hAnsiTheme="minorHAnsi" w:cstheme="minorBidi"/>
            <w:noProof/>
            <w:kern w:val="2"/>
            <w:sz w:val="24"/>
            <w:szCs w:val="24"/>
            <w:lang w:eastAsia="en-GB"/>
            <w14:ligatures w14:val="standardContextual"/>
          </w:rPr>
          <w:tab/>
        </w:r>
        <w:r w:rsidDel="00B22D8B">
          <w:rPr>
            <w:noProof/>
          </w:rPr>
          <w:delText>Overall evaluation</w:delText>
        </w:r>
        <w:r w:rsidDel="00B22D8B">
          <w:rPr>
            <w:noProof/>
          </w:rPr>
          <w:tab/>
          <w:delText>16</w:delText>
        </w:r>
      </w:del>
    </w:p>
    <w:p w14:paraId="7D201FF9" w14:textId="26CC4898" w:rsidR="00715518" w:rsidDel="00B22D8B" w:rsidRDefault="00715518">
      <w:pPr>
        <w:pStyle w:val="TOC1"/>
        <w:rPr>
          <w:del w:id="346" w:author="Rapporteur" w:date="2025-10-23T15:54:00Z"/>
          <w:rFonts w:asciiTheme="minorHAnsi" w:hAnsiTheme="minorHAnsi" w:cstheme="minorBidi"/>
          <w:noProof/>
          <w:kern w:val="2"/>
          <w:sz w:val="24"/>
          <w:szCs w:val="24"/>
          <w:lang w:eastAsia="en-GB"/>
          <w14:ligatures w14:val="standardContextual"/>
        </w:rPr>
      </w:pPr>
      <w:del w:id="347" w:author="Rapporteur" w:date="2025-10-23T15:54:00Z">
        <w:r w:rsidDel="00B22D8B">
          <w:rPr>
            <w:noProof/>
          </w:rPr>
          <w:delText>8</w:delText>
        </w:r>
        <w:r w:rsidDel="00B22D8B">
          <w:rPr>
            <w:rFonts w:asciiTheme="minorHAnsi" w:hAnsiTheme="minorHAnsi" w:cstheme="minorBidi"/>
            <w:noProof/>
            <w:kern w:val="2"/>
            <w:sz w:val="24"/>
            <w:szCs w:val="24"/>
            <w:lang w:eastAsia="en-GB"/>
            <w14:ligatures w14:val="standardContextual"/>
          </w:rPr>
          <w:tab/>
        </w:r>
        <w:r w:rsidDel="00B22D8B">
          <w:rPr>
            <w:noProof/>
          </w:rPr>
          <w:delText>Conclusions</w:delText>
        </w:r>
        <w:r w:rsidDel="00B22D8B">
          <w:rPr>
            <w:noProof/>
          </w:rPr>
          <w:tab/>
          <w:delText>16</w:delText>
        </w:r>
      </w:del>
    </w:p>
    <w:p w14:paraId="54779C6D" w14:textId="121D3B59" w:rsidR="00715518" w:rsidDel="00B22D8B" w:rsidRDefault="00715518">
      <w:pPr>
        <w:pStyle w:val="TOC2"/>
        <w:rPr>
          <w:del w:id="348" w:author="Rapporteur" w:date="2025-10-23T15:54:00Z"/>
          <w:rFonts w:asciiTheme="minorHAnsi" w:hAnsiTheme="minorHAnsi" w:cstheme="minorBidi"/>
          <w:noProof/>
          <w:kern w:val="2"/>
          <w:sz w:val="24"/>
          <w:szCs w:val="24"/>
          <w:lang w:eastAsia="en-GB"/>
          <w14:ligatures w14:val="standardContextual"/>
        </w:rPr>
      </w:pPr>
      <w:del w:id="349" w:author="Rapporteur" w:date="2025-10-23T15:54:00Z">
        <w:r w:rsidDel="00B22D8B">
          <w:rPr>
            <w:noProof/>
            <w:lang w:eastAsia="zh-CN"/>
          </w:rPr>
          <w:delText>8.1</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General conclusions</w:delText>
        </w:r>
        <w:r w:rsidDel="00B22D8B">
          <w:rPr>
            <w:noProof/>
          </w:rPr>
          <w:tab/>
          <w:delText>16</w:delText>
        </w:r>
      </w:del>
    </w:p>
    <w:p w14:paraId="0BB8DCF0" w14:textId="45FC3318" w:rsidR="00715518" w:rsidDel="00B22D8B" w:rsidRDefault="00715518">
      <w:pPr>
        <w:pStyle w:val="TOC2"/>
        <w:rPr>
          <w:del w:id="350" w:author="Rapporteur" w:date="2025-10-23T15:54:00Z"/>
          <w:rFonts w:asciiTheme="minorHAnsi" w:hAnsiTheme="minorHAnsi" w:cstheme="minorBidi"/>
          <w:noProof/>
          <w:kern w:val="2"/>
          <w:sz w:val="24"/>
          <w:szCs w:val="24"/>
          <w:lang w:eastAsia="en-GB"/>
          <w14:ligatures w14:val="standardContextual"/>
        </w:rPr>
      </w:pPr>
      <w:del w:id="351" w:author="Rapporteur" w:date="2025-10-23T15:54:00Z">
        <w:r w:rsidDel="00B22D8B">
          <w:rPr>
            <w:noProof/>
            <w:lang w:eastAsia="zh-CN"/>
          </w:rPr>
          <w:delText>8.2</w:delText>
        </w:r>
        <w:r w:rsidDel="00B22D8B">
          <w:rPr>
            <w:rFonts w:asciiTheme="minorHAnsi" w:hAnsiTheme="minorHAnsi" w:cstheme="minorBidi"/>
            <w:noProof/>
            <w:kern w:val="2"/>
            <w:sz w:val="24"/>
            <w:szCs w:val="24"/>
            <w:lang w:eastAsia="en-GB"/>
            <w14:ligatures w14:val="standardContextual"/>
          </w:rPr>
          <w:tab/>
        </w:r>
        <w:r w:rsidDel="00B22D8B">
          <w:rPr>
            <w:noProof/>
            <w:lang w:eastAsia="zh-CN"/>
          </w:rPr>
          <w:delText>Conclusions of key issue #x</w:delText>
        </w:r>
        <w:r w:rsidDel="00B22D8B">
          <w:rPr>
            <w:noProof/>
          </w:rPr>
          <w:tab/>
          <w:delText>16</w:delText>
        </w:r>
      </w:del>
    </w:p>
    <w:p w14:paraId="4E00A6C6" w14:textId="6AFFABB5" w:rsidR="00715518" w:rsidDel="00B22D8B" w:rsidRDefault="00715518">
      <w:pPr>
        <w:pStyle w:val="TOC9"/>
        <w:rPr>
          <w:del w:id="352" w:author="Rapporteur" w:date="2025-10-23T15:54:00Z"/>
          <w:rFonts w:asciiTheme="minorHAnsi" w:hAnsiTheme="minorHAnsi" w:cstheme="minorBidi"/>
          <w:b w:val="0"/>
          <w:noProof/>
          <w:kern w:val="2"/>
          <w:sz w:val="24"/>
          <w:szCs w:val="24"/>
          <w:lang w:eastAsia="en-GB"/>
          <w14:ligatures w14:val="standardContextual"/>
        </w:rPr>
      </w:pPr>
      <w:del w:id="353" w:author="Rapporteur" w:date="2025-10-23T15:54:00Z">
        <w:r w:rsidDel="00B22D8B">
          <w:rPr>
            <w:noProof/>
          </w:rPr>
          <w:delText>Annex A: Change history</w:delText>
        </w:r>
        <w:r w:rsidDel="00B22D8B">
          <w:rPr>
            <w:noProof/>
          </w:rPr>
          <w:tab/>
          <w:delText>17</w:delText>
        </w:r>
      </w:del>
    </w:p>
    <w:p w14:paraId="0B9E3498" w14:textId="0A0ACDA1"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354" w:name="foreword"/>
      <w:bookmarkStart w:id="355" w:name="_Toc207716728"/>
      <w:bookmarkStart w:id="356" w:name="_Toc212127692"/>
      <w:bookmarkEnd w:id="354"/>
      <w:r w:rsidRPr="004D3578">
        <w:lastRenderedPageBreak/>
        <w:t>Foreword</w:t>
      </w:r>
      <w:bookmarkEnd w:id="355"/>
      <w:bookmarkEnd w:id="356"/>
    </w:p>
    <w:p w14:paraId="2511FBFA" w14:textId="0D5338FD" w:rsidR="00080512" w:rsidRPr="004D3578" w:rsidRDefault="00080512">
      <w:r w:rsidRPr="004D3578">
        <w:t xml:space="preserve">This Technical </w:t>
      </w:r>
      <w:bookmarkStart w:id="357" w:name="spectype3"/>
      <w:r w:rsidR="00602AEA" w:rsidRPr="00DA7D98">
        <w:t>Report</w:t>
      </w:r>
      <w:bookmarkEnd w:id="35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58" w:name="introduction"/>
      <w:bookmarkStart w:id="359" w:name="_Toc207716729"/>
      <w:bookmarkStart w:id="360" w:name="_Toc212127693"/>
      <w:bookmarkEnd w:id="358"/>
      <w:r w:rsidRPr="004D3578">
        <w:t>Introduction</w:t>
      </w:r>
      <w:bookmarkEnd w:id="359"/>
      <w:bookmarkEnd w:id="360"/>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361" w:name="scope"/>
      <w:bookmarkStart w:id="362" w:name="_Toc207716730"/>
      <w:bookmarkStart w:id="363" w:name="_Toc212127694"/>
      <w:bookmarkEnd w:id="361"/>
      <w:r w:rsidRPr="004D3578">
        <w:lastRenderedPageBreak/>
        <w:t>1</w:t>
      </w:r>
      <w:r w:rsidRPr="004D3578">
        <w:tab/>
        <w:t>Scope</w:t>
      </w:r>
      <w:bookmarkEnd w:id="362"/>
      <w:bookmarkEnd w:id="363"/>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Heading1"/>
      </w:pPr>
      <w:bookmarkStart w:id="364" w:name="references"/>
      <w:bookmarkStart w:id="365" w:name="_Toc207716731"/>
      <w:bookmarkStart w:id="366" w:name="_Toc212127695"/>
      <w:bookmarkEnd w:id="364"/>
      <w:r w:rsidRPr="004D3578">
        <w:t>2</w:t>
      </w:r>
      <w:r w:rsidRPr="004D3578">
        <w:tab/>
        <w:t>References</w:t>
      </w:r>
      <w:bookmarkEnd w:id="365"/>
      <w:bookmarkEnd w:id="36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8C3E6E4" w14:textId="5D76692F" w:rsidR="00D65B85" w:rsidRDefault="00D65B85" w:rsidP="00D65B85">
      <w:pPr>
        <w:pStyle w:val="EX"/>
        <w:rPr>
          <w:ins w:id="367" w:author="S6-254746" w:date="2025-10-23T15:14:00Z"/>
        </w:rPr>
      </w:pPr>
      <w:ins w:id="368" w:author="S6-254746" w:date="2025-10-23T15:14:00Z">
        <w:r>
          <w:t>[</w:t>
        </w:r>
      </w:ins>
      <w:ins w:id="369" w:author="Rapporteur" w:date="2025-10-23T15:18:00Z">
        <w:r w:rsidR="00EE7B9E">
          <w:t>3</w:t>
        </w:r>
      </w:ins>
      <w:ins w:id="370" w:author="S6-254746" w:date="2025-10-23T15:14:00Z">
        <w:r>
          <w:t>]</w:t>
        </w:r>
        <w:r>
          <w:tab/>
          <w:t>3GPP TS 23.247:</w:t>
        </w:r>
        <w:r w:rsidRPr="009F05FD">
          <w:t xml:space="preserve"> </w:t>
        </w:r>
        <w:r w:rsidRPr="004D3578">
          <w:t>"</w:t>
        </w:r>
        <w:r w:rsidRPr="009F05FD">
          <w:t>Architectural enhancements for 5G multicast-broadcast services</w:t>
        </w:r>
        <w:r w:rsidRPr="004D3578">
          <w:t>"</w:t>
        </w:r>
        <w:r>
          <w:t>.</w:t>
        </w:r>
      </w:ins>
    </w:p>
    <w:p w14:paraId="2E7D6796" w14:textId="2BFC6D76" w:rsidR="00D65B85" w:rsidRDefault="00D65B85" w:rsidP="00D65B85">
      <w:pPr>
        <w:pStyle w:val="EX"/>
        <w:rPr>
          <w:ins w:id="371" w:author="S6-254746" w:date="2025-10-23T15:14:00Z"/>
        </w:rPr>
      </w:pPr>
      <w:ins w:id="372" w:author="S6-254746" w:date="2025-10-23T15:14:00Z">
        <w:r>
          <w:t>[</w:t>
        </w:r>
      </w:ins>
      <w:ins w:id="373" w:author="Rapporteur" w:date="2025-10-23T15:18:00Z">
        <w:r w:rsidR="00EE7B9E">
          <w:t>4</w:t>
        </w:r>
      </w:ins>
      <w:ins w:id="374" w:author="S6-254746" w:date="2025-10-23T15:14:00Z">
        <w:r>
          <w:t>]</w:t>
        </w:r>
        <w:r>
          <w:tab/>
        </w:r>
        <w:r w:rsidRPr="004D3578">
          <w:t>3GPP T</w:t>
        </w:r>
        <w:r>
          <w:t>S</w:t>
        </w:r>
        <w:r w:rsidRPr="004D3578">
          <w:t> 2</w:t>
        </w:r>
        <w:r>
          <w:t>3</w:t>
        </w:r>
        <w:r w:rsidRPr="004D3578">
          <w:t>.</w:t>
        </w:r>
        <w:r>
          <w:t>434</w:t>
        </w:r>
        <w:r w:rsidRPr="004D3578">
          <w:t>: "</w:t>
        </w:r>
        <w:r w:rsidRPr="0041179D">
          <w:t>Service Enabler Architecture Layer for Verticals (SEAL</w:t>
        </w:r>
        <w:r>
          <w:t xml:space="preserve">); </w:t>
        </w:r>
        <w:r w:rsidRPr="004803BD">
          <w:t>Functional architecture and information flows</w:t>
        </w:r>
        <w:r w:rsidRPr="004D3578">
          <w:t>".</w:t>
        </w:r>
      </w:ins>
    </w:p>
    <w:p w14:paraId="58900995" w14:textId="77777777" w:rsidR="00C87915" w:rsidRDefault="00C87915" w:rsidP="00C87915">
      <w:pPr>
        <w:pStyle w:val="EX"/>
        <w:rPr>
          <w:ins w:id="375" w:author="BMA editorial" w:date="2025-10-24T11:17:00Z" w16du:dateUtc="2025-10-24T09:17:00Z"/>
        </w:rPr>
      </w:pPr>
      <w:ins w:id="376" w:author="BMA editorial" w:date="2025-10-24T11:17:00Z" w16du:dateUtc="2025-10-24T09:17:00Z">
        <w:r>
          <w:t>[5]</w:t>
        </w:r>
        <w:r>
          <w:tab/>
        </w:r>
        <w:r w:rsidRPr="004D3578">
          <w:t>3GPP T</w:t>
        </w:r>
        <w:r>
          <w:t>S</w:t>
        </w:r>
        <w:r w:rsidRPr="004D3578">
          <w:t> 2</w:t>
        </w:r>
        <w:r>
          <w:t>3</w:t>
        </w:r>
        <w:r w:rsidRPr="004D3578">
          <w:t>.</w:t>
        </w:r>
        <w:r>
          <w:t>468</w:t>
        </w:r>
        <w:r w:rsidRPr="004D3578">
          <w:t>: "</w:t>
        </w:r>
        <w:r w:rsidRPr="008569ED">
          <w:t>Group Communication System Enablers for LTE (GCSE_LTE)</w:t>
        </w:r>
        <w:r w:rsidRPr="004D3578">
          <w:t>".</w:t>
        </w:r>
      </w:ins>
    </w:p>
    <w:p w14:paraId="14DAE1D8" w14:textId="7A8C0753" w:rsidR="00171A53" w:rsidRPr="00D65B85" w:rsidRDefault="00C87915" w:rsidP="00C87915">
      <w:pPr>
        <w:pStyle w:val="EX"/>
      </w:pPr>
      <w:ins w:id="377" w:author="BMA editorial" w:date="2025-10-24T11:17:00Z" w16du:dateUtc="2025-10-24T09:17:00Z">
        <w:r>
          <w:t>[6]</w:t>
        </w:r>
        <w:r>
          <w:tab/>
        </w:r>
        <w:r w:rsidRPr="004D3578">
          <w:t>3GPP T</w:t>
        </w:r>
        <w:r>
          <w:t>S</w:t>
        </w:r>
        <w:r w:rsidRPr="004D3578">
          <w:t> 2</w:t>
        </w:r>
        <w:r>
          <w:t>6</w:t>
        </w:r>
        <w:r w:rsidRPr="004D3578">
          <w:t>.</w:t>
        </w:r>
        <w:r>
          <w:t>502</w:t>
        </w:r>
        <w:r w:rsidRPr="004D3578">
          <w:t>: "</w:t>
        </w:r>
        <w:r w:rsidRPr="008569ED">
          <w:t>5G multicast-broadcast services; User service architecture</w:t>
        </w:r>
        <w:r w:rsidRPr="004D3578">
          <w:t>".</w:t>
        </w:r>
      </w:ins>
    </w:p>
    <w:p w14:paraId="24ACB616" w14:textId="77777777" w:rsidR="00080512" w:rsidRPr="004D3578" w:rsidRDefault="00080512">
      <w:pPr>
        <w:pStyle w:val="Heading1"/>
      </w:pPr>
      <w:bookmarkStart w:id="378" w:name="definitions"/>
      <w:bookmarkStart w:id="379" w:name="_Toc207716732"/>
      <w:bookmarkStart w:id="380" w:name="_Toc212127696"/>
      <w:bookmarkEnd w:id="378"/>
      <w:r w:rsidRPr="004D3578">
        <w:t>3</w:t>
      </w:r>
      <w:r w:rsidRPr="004D3578">
        <w:tab/>
        <w:t>Definitions</w:t>
      </w:r>
      <w:r w:rsidR="00602AEA">
        <w:t xml:space="preserve"> of terms, symbols and abbreviations</w:t>
      </w:r>
      <w:bookmarkEnd w:id="379"/>
      <w:bookmarkEnd w:id="380"/>
    </w:p>
    <w:p w14:paraId="6CBABCF9" w14:textId="77777777" w:rsidR="00080512" w:rsidRPr="004D3578" w:rsidRDefault="00080512">
      <w:pPr>
        <w:pStyle w:val="Heading2"/>
      </w:pPr>
      <w:bookmarkStart w:id="381" w:name="_Toc207716733"/>
      <w:bookmarkStart w:id="382" w:name="_Toc212127697"/>
      <w:r w:rsidRPr="004D3578">
        <w:t>3.1</w:t>
      </w:r>
      <w:r w:rsidRPr="004D3578">
        <w:tab/>
      </w:r>
      <w:r w:rsidR="002B6339">
        <w:t>Terms</w:t>
      </w:r>
      <w:bookmarkEnd w:id="381"/>
      <w:bookmarkEnd w:id="38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83" w:name="_Toc207716734"/>
      <w:bookmarkStart w:id="384" w:name="_Toc212127698"/>
      <w:r w:rsidRPr="004D3578">
        <w:t>3.2</w:t>
      </w:r>
      <w:r w:rsidRPr="004D3578">
        <w:tab/>
        <w:t>Symbols</w:t>
      </w:r>
      <w:bookmarkEnd w:id="383"/>
      <w:bookmarkEnd w:id="3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5" w:name="_Toc207716735"/>
      <w:bookmarkStart w:id="386" w:name="_Toc212127699"/>
      <w:r w:rsidRPr="004D3578">
        <w:lastRenderedPageBreak/>
        <w:t>3.3</w:t>
      </w:r>
      <w:r w:rsidRPr="004D3578">
        <w:tab/>
        <w:t>Abbreviations</w:t>
      </w:r>
      <w:bookmarkEnd w:id="385"/>
      <w:bookmarkEnd w:id="38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87" w:name="clause4"/>
      <w:bookmarkStart w:id="388" w:name="_Toc207716736"/>
      <w:bookmarkStart w:id="389" w:name="_Toc212127700"/>
      <w:bookmarkEnd w:id="387"/>
      <w:r w:rsidRPr="004D3578">
        <w:t>4</w:t>
      </w:r>
      <w:r w:rsidRPr="004D3578">
        <w:tab/>
      </w:r>
      <w:r w:rsidR="00966DA9">
        <w:t>Architecture</w:t>
      </w:r>
      <w:r w:rsidR="007D2F3C">
        <w:t xml:space="preserve"> requirements</w:t>
      </w:r>
      <w:bookmarkEnd w:id="388"/>
      <w:bookmarkEnd w:id="389"/>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390" w:name="_Toc207716737"/>
      <w:bookmarkStart w:id="391" w:name="_Toc212127701"/>
      <w:r>
        <w:t>5</w:t>
      </w:r>
      <w:r w:rsidR="00A26956">
        <w:tab/>
      </w:r>
      <w:r>
        <w:t>Key issues</w:t>
      </w:r>
      <w:bookmarkEnd w:id="390"/>
      <w:bookmarkEnd w:id="391"/>
    </w:p>
    <w:p w14:paraId="7FB64A4F" w14:textId="47B5B486" w:rsidR="002679B2" w:rsidRDefault="002679B2" w:rsidP="002679B2">
      <w:pPr>
        <w:pStyle w:val="Heading2"/>
      </w:pPr>
      <w:bookmarkStart w:id="392" w:name="_Toc207716738"/>
      <w:bookmarkStart w:id="393" w:name="_Toc212127702"/>
      <w:bookmarkStart w:id="394"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392"/>
      <w:bookmarkEnd w:id="393"/>
      <w:r w:rsidDel="009020DA">
        <w:t xml:space="preserve"> </w:t>
      </w:r>
    </w:p>
    <w:p w14:paraId="0F4DB1A3" w14:textId="5060A6B8" w:rsidR="002679B2" w:rsidRDefault="002679B2" w:rsidP="002679B2">
      <w:pPr>
        <w:pStyle w:val="Heading3"/>
      </w:pPr>
      <w:bookmarkStart w:id="395" w:name="_Toc207716739"/>
      <w:bookmarkStart w:id="396" w:name="_Toc212127703"/>
      <w:r>
        <w:t>5.1.1</w:t>
      </w:r>
      <w:r>
        <w:tab/>
        <w:t>Description</w:t>
      </w:r>
      <w:bookmarkEnd w:id="395"/>
      <w:bookmarkEnd w:id="396"/>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2C31E4ED"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ins w:id="397" w:author="BMA editorial" w:date="2025-10-24T11:18:00Z" w16du:dateUtc="2025-10-24T09:18:00Z">
        <w:r w:rsidR="00C87915">
          <w:rPr>
            <w:noProof/>
            <w:lang w:val="en-US"/>
          </w:rPr>
          <w:t>3</w:t>
        </w:r>
      </w:ins>
      <w:del w:id="398" w:author="BMA editorial" w:date="2025-10-24T11:18:00Z" w16du:dateUtc="2025-10-24T09:18:00Z">
        <w:r w:rsidDel="00C87915">
          <w:rPr>
            <w:noProof/>
            <w:lang w:val="en-US"/>
          </w:rPr>
          <w:delText>23.247</w:delText>
        </w:r>
      </w:del>
      <w:r>
        <w:rPr>
          <w:noProof/>
          <w:lang w:val="en-US"/>
        </w:rPr>
        <w:t xml:space="preserve">]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ins w:id="399" w:author="BMA editorial" w:date="2025-10-24T11:21:00Z" w16du:dateUtc="2025-10-24T09:21:00Z">
        <w:r w:rsidR="00C87915">
          <w:rPr>
            <w:noProof/>
            <w:lang w:val="en-US"/>
          </w:rPr>
          <w:t>6</w:t>
        </w:r>
      </w:ins>
      <w:del w:id="400" w:author="BMA editorial" w:date="2025-10-24T11:21:00Z" w16du:dateUtc="2025-10-24T09:21:00Z">
        <w:r w:rsidDel="00C87915">
          <w:rPr>
            <w:noProof/>
            <w:lang w:val="en-US"/>
          </w:rPr>
          <w:delText>26.502</w:delText>
        </w:r>
      </w:del>
      <w:r>
        <w:rPr>
          <w:noProof/>
          <w:lang w:val="en-US"/>
        </w:rPr>
        <w:t>]:</w:t>
      </w:r>
    </w:p>
    <w:p w14:paraId="322DC03A" w14:textId="4D20ED02"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401" w:name="_Hlk195156038"/>
      <w:r>
        <w:t>configuration options</w:t>
      </w:r>
      <w:r>
        <w:rPr>
          <w:noProof/>
        </w:rPr>
        <w:t xml:space="preserve"> </w:t>
      </w:r>
      <w:bookmarkEnd w:id="401"/>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ins w:id="402" w:author="BMA editorial" w:date="2025-10-24T11:18:00Z" w16du:dateUtc="2025-10-24T09:18:00Z">
        <w:r w:rsidR="00C87915">
          <w:rPr>
            <w:noProof/>
            <w:lang w:val="en-US"/>
          </w:rPr>
          <w:t>3</w:t>
        </w:r>
      </w:ins>
      <w:del w:id="403" w:author="BMA editorial" w:date="2025-10-24T11:18:00Z" w16du:dateUtc="2025-10-24T09:18:00Z">
        <w:r w:rsidDel="00C87915">
          <w:rPr>
            <w:noProof/>
            <w:lang w:val="en-US"/>
          </w:rPr>
          <w:delText>23.247</w:delText>
        </w:r>
      </w:del>
      <w:r>
        <w:rPr>
          <w:noProof/>
          <w:lang w:val="en-US"/>
        </w:rPr>
        <w:t>]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08A2F200"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ins w:id="404" w:author="BMA editorial" w:date="2025-10-24T11:21:00Z" w16du:dateUtc="2025-10-24T09:21:00Z">
        <w:r w:rsidR="00C87915">
          <w:rPr>
            <w:noProof/>
            <w:lang w:val="en-US"/>
          </w:rPr>
          <w:t>6</w:t>
        </w:r>
      </w:ins>
      <w:del w:id="405" w:author="BMA editorial" w:date="2025-10-24T11:21:00Z" w16du:dateUtc="2025-10-24T09:21:00Z">
        <w:r w:rsidDel="00C87915">
          <w:rPr>
            <w:noProof/>
            <w:lang w:val="en-US"/>
          </w:rPr>
          <w:delText>26.502</w:delText>
        </w:r>
      </w:del>
      <w:r>
        <w:rPr>
          <w:noProof/>
          <w:lang w:val="en-US"/>
        </w:rPr>
        <w:t>]</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3CAFE3B9"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ins w:id="406" w:author="BMA editorial" w:date="2025-10-24T11:19:00Z" w16du:dateUtc="2025-10-24T09:19:00Z">
        <w:r w:rsidR="00C87915">
          <w:rPr>
            <w:noProof/>
            <w:lang w:val="en-US"/>
          </w:rPr>
          <w:t>4</w:t>
        </w:r>
      </w:ins>
      <w:del w:id="407" w:author="BMA editorial" w:date="2025-10-24T11:19:00Z" w16du:dateUtc="2025-10-24T09:19:00Z">
        <w:r w:rsidDel="00C87915">
          <w:rPr>
            <w:noProof/>
            <w:lang w:val="en-US"/>
          </w:rPr>
          <w:delText>23.434</w:delText>
        </w:r>
      </w:del>
      <w:r>
        <w:rPr>
          <w:noProof/>
          <w:lang w:val="en-US"/>
        </w:rPr>
        <w:t>]</w:t>
      </w:r>
      <w:r>
        <w:rPr>
          <w:lang w:eastAsia="zh-CN"/>
        </w:rPr>
        <w:t xml:space="preserve"> supports the </w:t>
      </w:r>
      <w:bookmarkStart w:id="408" w:name="_Hlk195226605"/>
      <w:r>
        <w:rPr>
          <w:lang w:eastAsia="zh-CN"/>
        </w:rPr>
        <w:t>multicast</w:t>
      </w:r>
      <w:r>
        <w:rPr>
          <w:rFonts w:hint="eastAsia"/>
          <w:lang w:eastAsia="zh-CN"/>
        </w:rPr>
        <w:t>/broadcast</w:t>
      </w:r>
      <w:bookmarkEnd w:id="408"/>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r w:rsidRPr="00315474">
        <w:rPr>
          <w:lang w:eastAsia="zh-CN"/>
        </w:rPr>
        <w:t>SS_NetworkResourceAdaptation API</w:t>
      </w:r>
      <w:r>
        <w:rPr>
          <w:lang w:eastAsia="zh-CN"/>
        </w:rPr>
        <w:t>.</w:t>
      </w:r>
    </w:p>
    <w:p w14:paraId="0F189C20" w14:textId="7BEDC014" w:rsidR="002679B2" w:rsidRPr="00FE3AE2" w:rsidRDefault="002679B2" w:rsidP="00CE25A8">
      <w:pPr>
        <w:pStyle w:val="TH"/>
      </w:pPr>
      <w:r w:rsidRPr="00FE3AE2">
        <w:t>Table 5.</w:t>
      </w:r>
      <w:ins w:id="409" w:author="BMA editorial" w:date="2025-10-24T11:19:00Z" w16du:dateUtc="2025-10-24T09:19:00Z">
        <w:r w:rsidR="00C87915">
          <w:t>1</w:t>
        </w:r>
      </w:ins>
      <w:del w:id="410" w:author="BMA editorial" w:date="2025-10-24T11:19:00Z" w16du:dateUtc="2025-10-24T09:19:00Z">
        <w:r w:rsidRPr="00FE3AE2" w:rsidDel="00C87915">
          <w:delText>x</w:delText>
        </w:r>
      </w:del>
      <w:r w:rsidRPr="00FE3AE2">
        <w:t>.1-1</w:t>
      </w:r>
      <w:ins w:id="411" w:author="BMA editorial" w:date="2025-10-24T11:19:00Z" w16du:dateUtc="2025-10-24T09:19:00Z">
        <w:r w:rsidR="00C87915">
          <w:t>:</w:t>
        </w:r>
      </w:ins>
      <w:r w:rsidRPr="00FE3AE2">
        <w:t xml:space="preserve">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FE3BF1">
        <w:tc>
          <w:tcPr>
            <w:tcW w:w="2613" w:type="pct"/>
          </w:tcPr>
          <w:p w14:paraId="3E2A3D29" w14:textId="77777777" w:rsidR="002679B2" w:rsidRPr="00FE3AE2" w:rsidRDefault="002679B2" w:rsidP="00FE3BF1">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FE3BF1">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FE3BF1">
        <w:tc>
          <w:tcPr>
            <w:tcW w:w="2613" w:type="pct"/>
          </w:tcPr>
          <w:p w14:paraId="57F1E420" w14:textId="77777777" w:rsidR="002679B2" w:rsidRDefault="002679B2" w:rsidP="00FE3BF1">
            <w:pPr>
              <w:pStyle w:val="B1"/>
              <w:ind w:left="0" w:firstLine="0"/>
              <w:rPr>
                <w:lang w:eastAsia="zh-CN"/>
              </w:rPr>
            </w:pPr>
            <w:r w:rsidRPr="00315474">
              <w:rPr>
                <w:lang w:eastAsia="zh-CN"/>
              </w:rPr>
              <w:t>Request_Multicast_Resource</w:t>
            </w:r>
          </w:p>
        </w:tc>
        <w:tc>
          <w:tcPr>
            <w:tcW w:w="2387" w:type="pct"/>
          </w:tcPr>
          <w:p w14:paraId="75C97497" w14:textId="77777777" w:rsidR="002679B2" w:rsidRDefault="002679B2" w:rsidP="00FE3BF1">
            <w:pPr>
              <w:pStyle w:val="B1"/>
              <w:ind w:left="0" w:firstLine="0"/>
              <w:rPr>
                <w:lang w:eastAsia="zh-CN"/>
              </w:rPr>
            </w:pPr>
            <w:r>
              <w:rPr>
                <w:lang w:eastAsia="zh-CN"/>
              </w:rPr>
              <w:t>4G eMBMS only</w:t>
            </w:r>
          </w:p>
        </w:tc>
      </w:tr>
      <w:tr w:rsidR="002679B2" w14:paraId="639E25CF" w14:textId="77777777" w:rsidTr="00FE3BF1">
        <w:tc>
          <w:tcPr>
            <w:tcW w:w="2613" w:type="pct"/>
          </w:tcPr>
          <w:p w14:paraId="0299E37E" w14:textId="77777777" w:rsidR="002679B2" w:rsidRDefault="002679B2" w:rsidP="00FE3BF1">
            <w:pPr>
              <w:pStyle w:val="B1"/>
              <w:ind w:left="0" w:firstLine="0"/>
            </w:pPr>
            <w:r>
              <w:t>Request_Multicast</w:t>
            </w:r>
            <w:r>
              <w:rPr>
                <w:lang w:eastAsia="zh-CN"/>
              </w:rPr>
              <w:t>/Broadcast</w:t>
            </w:r>
            <w:r>
              <w:t>_Resource</w:t>
            </w:r>
          </w:p>
          <w:p w14:paraId="64B9159D" w14:textId="77777777" w:rsidR="002679B2" w:rsidRDefault="002679B2" w:rsidP="00FE3BF1">
            <w:pPr>
              <w:pStyle w:val="B1"/>
              <w:ind w:left="0" w:firstLine="0"/>
            </w:pPr>
            <w:r>
              <w:lastRenderedPageBreak/>
              <w:t>Update_Multicast</w:t>
            </w:r>
            <w:r>
              <w:rPr>
                <w:lang w:eastAsia="zh-CN"/>
              </w:rPr>
              <w:t>/Broadcast</w:t>
            </w:r>
            <w:r>
              <w:t>_Resource</w:t>
            </w:r>
          </w:p>
          <w:p w14:paraId="2B7F14C3" w14:textId="77777777" w:rsidR="002679B2" w:rsidRDefault="002679B2" w:rsidP="00FE3BF1">
            <w:pPr>
              <w:pStyle w:val="B1"/>
              <w:ind w:left="0" w:firstLine="0"/>
            </w:pPr>
            <w:r>
              <w:t>Delete_Multicast</w:t>
            </w:r>
            <w:r>
              <w:rPr>
                <w:lang w:eastAsia="zh-CN"/>
              </w:rPr>
              <w:t>/Broadcast</w:t>
            </w:r>
            <w:r>
              <w:t>_Resource</w:t>
            </w:r>
          </w:p>
          <w:p w14:paraId="454C3676" w14:textId="77777777" w:rsidR="002679B2" w:rsidRDefault="002679B2" w:rsidP="00FE3BF1">
            <w:pPr>
              <w:pStyle w:val="B1"/>
              <w:ind w:left="0" w:firstLine="0"/>
            </w:pPr>
            <w:r>
              <w:t>Activate_Multicast_Resource</w:t>
            </w:r>
          </w:p>
          <w:p w14:paraId="17D21A7F" w14:textId="77777777" w:rsidR="002679B2" w:rsidRDefault="002679B2" w:rsidP="00FE3BF1">
            <w:pPr>
              <w:pStyle w:val="B1"/>
              <w:ind w:left="0" w:firstLine="0"/>
              <w:rPr>
                <w:lang w:eastAsia="zh-CN"/>
              </w:rPr>
            </w:pPr>
            <w:r>
              <w:t>Deactivate_Multicast_Resource</w:t>
            </w:r>
          </w:p>
        </w:tc>
        <w:tc>
          <w:tcPr>
            <w:tcW w:w="2387" w:type="pct"/>
          </w:tcPr>
          <w:p w14:paraId="724F3481" w14:textId="77777777" w:rsidR="002679B2" w:rsidRDefault="002679B2" w:rsidP="00FE3BF1">
            <w:pPr>
              <w:pStyle w:val="B1"/>
              <w:ind w:left="0" w:firstLine="0"/>
              <w:rPr>
                <w:lang w:eastAsia="zh-CN"/>
              </w:rPr>
            </w:pPr>
            <w:r>
              <w:rPr>
                <w:rFonts w:hint="eastAsia"/>
                <w:lang w:eastAsia="zh-CN"/>
              </w:rPr>
              <w:lastRenderedPageBreak/>
              <w:t>5</w:t>
            </w:r>
            <w:r>
              <w:rPr>
                <w:lang w:eastAsia="zh-CN"/>
              </w:rPr>
              <w:t>G MBS only</w:t>
            </w:r>
          </w:p>
        </w:tc>
      </w:tr>
    </w:tbl>
    <w:p w14:paraId="7C72A5EA" w14:textId="77777777" w:rsidR="00CE25A8" w:rsidRDefault="00CE25A8" w:rsidP="002679B2">
      <w:pPr>
        <w:pStyle w:val="B1"/>
        <w:ind w:left="0" w:firstLine="0"/>
        <w:rPr>
          <w:lang w:eastAsia="zh-CN"/>
        </w:rPr>
      </w:pPr>
    </w:p>
    <w:p w14:paraId="451D543C" w14:textId="15C9DEBD" w:rsidR="002679B2" w:rsidRDefault="002679B2" w:rsidP="00CE25A8">
      <w:pPr>
        <w:rPr>
          <w:lang w:eastAsia="zh-CN"/>
        </w:rPr>
      </w:pPr>
      <w:r>
        <w:rPr>
          <w:lang w:eastAsia="zh-CN"/>
        </w:rPr>
        <w:t xml:space="preserve">Even with the NRM </w:t>
      </w:r>
      <w:r w:rsidRPr="00315474">
        <w:rPr>
          <w:lang w:eastAsia="zh-CN"/>
        </w:rPr>
        <w:t>SS_NetworkResourceAdaptation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3BECC589"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ins w:id="412" w:author="BMA editorial" w:date="2025-10-24T11:19:00Z" w16du:dateUtc="2025-10-24T09:19:00Z">
        <w:r w:rsidR="00C87915">
          <w:rPr>
            <w:noProof/>
            <w:lang w:val="en-US"/>
          </w:rPr>
          <w:t>4</w:t>
        </w:r>
      </w:ins>
      <w:del w:id="413" w:author="BMA editorial" w:date="2025-10-24T11:19:00Z" w16du:dateUtc="2025-10-24T09:19:00Z">
        <w:r w:rsidDel="00C87915">
          <w:rPr>
            <w:noProof/>
            <w:lang w:val="en-US"/>
          </w:rPr>
          <w:delText>23.434</w:delText>
        </w:r>
      </w:del>
      <w:r>
        <w:rPr>
          <w:noProof/>
          <w:lang w:val="en-US"/>
        </w:rPr>
        <w:t>]</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414" w:name="_Toc207716740"/>
      <w:bookmarkStart w:id="415" w:name="_Toc212127704"/>
      <w:r>
        <w:t>5.1.2</w:t>
      </w:r>
      <w:r>
        <w:tab/>
        <w:t>Open issues</w:t>
      </w:r>
      <w:bookmarkEnd w:id="414"/>
      <w:bookmarkEnd w:id="415"/>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416" w:name="_Toc207716741"/>
      <w:bookmarkStart w:id="417" w:name="_Toc212127705"/>
      <w:r>
        <w:t>5</w:t>
      </w:r>
      <w:r w:rsidRPr="004D3578">
        <w:t>.</w:t>
      </w:r>
      <w:r>
        <w:t>2</w:t>
      </w:r>
      <w:r w:rsidRPr="004D3578">
        <w:tab/>
      </w:r>
      <w:r>
        <w:t>Key issue #</w:t>
      </w:r>
      <w:r w:rsidR="0070735A">
        <w:t>2</w:t>
      </w:r>
      <w:r>
        <w:t xml:space="preserve">: </w:t>
      </w:r>
      <w:r w:rsidRPr="00CD6447">
        <w:t>SEALDD-S and SEALDD-UU user plane</w:t>
      </w:r>
      <w:bookmarkEnd w:id="416"/>
      <w:bookmarkEnd w:id="417"/>
      <w:r w:rsidRPr="00CD6447" w:rsidDel="009020DA">
        <w:t xml:space="preserve"> </w:t>
      </w:r>
    </w:p>
    <w:p w14:paraId="118B57F4" w14:textId="70A3C8CA" w:rsidR="002679B2" w:rsidRDefault="002679B2" w:rsidP="002679B2">
      <w:pPr>
        <w:pStyle w:val="Heading3"/>
      </w:pPr>
      <w:bookmarkStart w:id="418" w:name="_Toc183530724"/>
      <w:bookmarkStart w:id="419" w:name="_Toc175572177"/>
      <w:bookmarkStart w:id="420" w:name="_Toc207716742"/>
      <w:bookmarkStart w:id="421" w:name="_Toc212127706"/>
      <w:r>
        <w:t>5.2.1</w:t>
      </w:r>
      <w:r>
        <w:tab/>
        <w:t>Description</w:t>
      </w:r>
      <w:bookmarkEnd w:id="418"/>
      <w:bookmarkEnd w:id="419"/>
      <w:bookmarkEnd w:id="420"/>
      <w:bookmarkEnd w:id="421"/>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422" w:name="_Hlk195202066"/>
      <w:r>
        <w:rPr>
          <w:rFonts w:eastAsia="Yu Mincho"/>
          <w:color w:val="000000"/>
          <w:lang w:val="en-IN" w:eastAsia="ja-JP"/>
        </w:rPr>
        <w:t>DL monitoring packet</w:t>
      </w:r>
      <w:bookmarkEnd w:id="422"/>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423" w:name="_Toc183530725"/>
      <w:bookmarkStart w:id="424" w:name="_Toc175572178"/>
      <w:bookmarkStart w:id="425" w:name="_Toc207716743"/>
      <w:bookmarkStart w:id="426" w:name="_Toc212127707"/>
      <w:r>
        <w:t>5.2.2</w:t>
      </w:r>
      <w:r>
        <w:tab/>
        <w:t>Open issues</w:t>
      </w:r>
      <w:bookmarkEnd w:id="423"/>
      <w:bookmarkEnd w:id="424"/>
      <w:bookmarkEnd w:id="425"/>
      <w:bookmarkEnd w:id="426"/>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427" w:name="_Toc167720610"/>
      <w:bookmarkStart w:id="428" w:name="_Toc169039364"/>
      <w:bookmarkStart w:id="429" w:name="_Toc31616"/>
      <w:bookmarkStart w:id="430" w:name="_Toc25324"/>
      <w:bookmarkStart w:id="431" w:name="_Toc207716744"/>
      <w:bookmarkStart w:id="432" w:name="_Toc212127708"/>
      <w:r>
        <w:rPr>
          <w:lang w:eastAsia="zh-CN"/>
        </w:rPr>
        <w:lastRenderedPageBreak/>
        <w:t>5</w:t>
      </w:r>
      <w:r>
        <w:t>.</w:t>
      </w:r>
      <w:r>
        <w:rPr>
          <w:rFonts w:eastAsia="SimSun"/>
          <w:lang w:val="en-US" w:eastAsia="zh-CN"/>
        </w:rPr>
        <w:t>3</w:t>
      </w:r>
      <w:r>
        <w:tab/>
        <w:t>Key Issue #</w:t>
      </w:r>
      <w:r w:rsidR="0070735A">
        <w:rPr>
          <w:rFonts w:eastAsia="SimSun"/>
          <w:lang w:eastAsia="zh-CN"/>
        </w:rPr>
        <w:t>3</w:t>
      </w:r>
      <w:r>
        <w:t xml:space="preserve">: </w:t>
      </w:r>
      <w:bookmarkEnd w:id="427"/>
      <w:bookmarkEnd w:id="428"/>
      <w:bookmarkEnd w:id="429"/>
      <w:bookmarkEnd w:id="430"/>
      <w:r>
        <w:t>Application traffic pattern and SEALDD data delivery optimization</w:t>
      </w:r>
      <w:bookmarkEnd w:id="431"/>
      <w:bookmarkEnd w:id="432"/>
      <w:r>
        <w:t xml:space="preserve"> </w:t>
      </w:r>
    </w:p>
    <w:p w14:paraId="64D7C790" w14:textId="490D2D6E" w:rsidR="002679B2" w:rsidRDefault="002679B2" w:rsidP="002679B2">
      <w:pPr>
        <w:pStyle w:val="Heading3"/>
      </w:pPr>
      <w:bookmarkStart w:id="433" w:name="_Toc207716745"/>
      <w:bookmarkStart w:id="434" w:name="_Toc212127709"/>
      <w:r>
        <w:t>5.3.1</w:t>
      </w:r>
      <w:r>
        <w:tab/>
        <w:t>Description</w:t>
      </w:r>
      <w:bookmarkEnd w:id="433"/>
      <w:bookmarkEnd w:id="434"/>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435" w:name="_Toc207716746"/>
      <w:bookmarkStart w:id="436" w:name="_Toc212127710"/>
      <w:r>
        <w:rPr>
          <w:lang w:eastAsia="zh-CN"/>
        </w:rPr>
        <w:t>5.3.2</w:t>
      </w:r>
      <w:r>
        <w:rPr>
          <w:lang w:eastAsia="zh-CN"/>
        </w:rPr>
        <w:tab/>
      </w:r>
      <w:r w:rsidR="002679B2">
        <w:rPr>
          <w:lang w:eastAsia="zh-CN"/>
        </w:rPr>
        <w:t>Open Issues</w:t>
      </w:r>
      <w:bookmarkEnd w:id="435"/>
      <w:bookmarkEnd w:id="436"/>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0540978F" w:rsidR="003326B7" w:rsidRDefault="003326B7" w:rsidP="003326B7">
      <w:pPr>
        <w:pStyle w:val="Heading2"/>
      </w:pPr>
      <w:bookmarkStart w:id="437" w:name="_Toc207716747"/>
      <w:bookmarkStart w:id="438" w:name="_Toc212127711"/>
      <w:r>
        <w:t>5</w:t>
      </w:r>
      <w:r w:rsidRPr="004D3578">
        <w:t>.</w:t>
      </w:r>
      <w:r>
        <w:t>x</w:t>
      </w:r>
      <w:r w:rsidRPr="004D3578">
        <w:tab/>
      </w:r>
      <w:r>
        <w:t>Key issue #x: &lt;Title&gt;</w:t>
      </w:r>
      <w:bookmarkEnd w:id="394"/>
      <w:bookmarkEnd w:id="437"/>
      <w:bookmarkEnd w:id="438"/>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439" w:name="_Toc207716748"/>
      <w:bookmarkStart w:id="440" w:name="_Toc212127712"/>
      <w:r>
        <w:t>6</w:t>
      </w:r>
      <w:r w:rsidR="00080512" w:rsidRPr="004D3578">
        <w:tab/>
      </w:r>
      <w:r w:rsidR="008922B9">
        <w:t>Solutions</w:t>
      </w:r>
      <w:bookmarkEnd w:id="439"/>
      <w:bookmarkEnd w:id="440"/>
    </w:p>
    <w:p w14:paraId="0D934FAD" w14:textId="0ABB78DB" w:rsidR="008922B9" w:rsidRDefault="008542B6" w:rsidP="008922B9">
      <w:pPr>
        <w:pStyle w:val="Heading2"/>
      </w:pPr>
      <w:bookmarkStart w:id="441" w:name="_Toc207716749"/>
      <w:bookmarkStart w:id="442" w:name="_Toc212127713"/>
      <w:bookmarkStart w:id="443" w:name="_Toc147904934"/>
      <w:r>
        <w:rPr>
          <w:lang w:eastAsia="zh-CN"/>
        </w:rPr>
        <w:t>6</w:t>
      </w:r>
      <w:r w:rsidR="008922B9">
        <w:t>.</w:t>
      </w:r>
      <w:r w:rsidR="0046113C">
        <w:t>1</w:t>
      </w:r>
      <w:r w:rsidR="008922B9">
        <w:tab/>
        <w:t>Mapping of solutions to key issues</w:t>
      </w:r>
      <w:bookmarkEnd w:id="441"/>
      <w:bookmarkEnd w:id="442"/>
    </w:p>
    <w:p w14:paraId="67645E43" w14:textId="17294890" w:rsidR="008922B9" w:rsidRPr="00DE0D54" w:rsidRDefault="008922B9" w:rsidP="008922B9">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FE3BF1">
        <w:trPr>
          <w:jc w:val="center"/>
        </w:trPr>
        <w:tc>
          <w:tcPr>
            <w:tcW w:w="918" w:type="dxa"/>
            <w:tcBorders>
              <w:bottom w:val="single" w:sz="12" w:space="0" w:color="000000"/>
              <w:tl2br w:val="single" w:sz="6" w:space="0" w:color="000000"/>
            </w:tcBorders>
          </w:tcPr>
          <w:p w14:paraId="108115F2" w14:textId="77777777" w:rsidR="008922B9" w:rsidRPr="00DE0D54" w:rsidRDefault="008922B9" w:rsidP="00FE3BF1">
            <w:pPr>
              <w:rPr>
                <w:rFonts w:eastAsia="MS Mincho"/>
              </w:rPr>
            </w:pPr>
          </w:p>
        </w:tc>
        <w:tc>
          <w:tcPr>
            <w:tcW w:w="790" w:type="dxa"/>
            <w:tcBorders>
              <w:bottom w:val="single" w:sz="12" w:space="0" w:color="000000"/>
            </w:tcBorders>
          </w:tcPr>
          <w:p w14:paraId="4333A414" w14:textId="77777777" w:rsidR="008922B9" w:rsidRPr="00DE0D54" w:rsidRDefault="008922B9" w:rsidP="00FE3BF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FE3BF1">
            <w:pPr>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FE3BF1">
            <w:pPr>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FE3BF1">
            <w:pPr>
              <w:rPr>
                <w:rFonts w:eastAsia="MS Mincho"/>
              </w:rPr>
            </w:pPr>
            <w:r w:rsidRPr="00DE0D54">
              <w:rPr>
                <w:rFonts w:eastAsia="MS Mincho"/>
              </w:rPr>
              <w:t>KI #4</w:t>
            </w:r>
          </w:p>
        </w:tc>
      </w:tr>
      <w:tr w:rsidR="008922B9" w:rsidRPr="00DE0D54" w14:paraId="411DF4CF" w14:textId="77777777" w:rsidTr="00FE3BF1">
        <w:trPr>
          <w:jc w:val="center"/>
        </w:trPr>
        <w:tc>
          <w:tcPr>
            <w:tcW w:w="918" w:type="dxa"/>
          </w:tcPr>
          <w:p w14:paraId="0E523EFE" w14:textId="77777777" w:rsidR="008922B9" w:rsidRPr="00DE0D54" w:rsidRDefault="008922B9" w:rsidP="00FE3BF1">
            <w:pPr>
              <w:rPr>
                <w:rFonts w:eastAsia="MS Mincho"/>
              </w:rPr>
            </w:pPr>
            <w:r w:rsidRPr="00DE0D54">
              <w:rPr>
                <w:rFonts w:eastAsia="MS Mincho"/>
              </w:rPr>
              <w:t>Sol #1</w:t>
            </w:r>
          </w:p>
        </w:tc>
        <w:tc>
          <w:tcPr>
            <w:tcW w:w="790" w:type="dxa"/>
            <w:vAlign w:val="center"/>
          </w:tcPr>
          <w:p w14:paraId="0447421C" w14:textId="77777777" w:rsidR="008922B9" w:rsidRPr="00DE0D54" w:rsidRDefault="008922B9" w:rsidP="00FE3BF1">
            <w:pPr>
              <w:jc w:val="center"/>
              <w:rPr>
                <w:rFonts w:ascii="Arial" w:eastAsia="MS Mincho" w:hAnsi="Arial" w:cs="Arial"/>
                <w:b/>
              </w:rPr>
            </w:pPr>
          </w:p>
        </w:tc>
        <w:tc>
          <w:tcPr>
            <w:tcW w:w="790" w:type="dxa"/>
            <w:vAlign w:val="center"/>
          </w:tcPr>
          <w:p w14:paraId="3CBFE99D" w14:textId="5277DB58" w:rsidR="008922B9" w:rsidRPr="00F13EAD" w:rsidRDefault="00F13EAD" w:rsidP="00FE3BF1">
            <w:pPr>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FE3BF1">
            <w:pPr>
              <w:jc w:val="center"/>
              <w:rPr>
                <w:rFonts w:ascii="Arial" w:eastAsia="MS Mincho" w:hAnsi="Arial" w:cs="Arial"/>
              </w:rPr>
            </w:pPr>
          </w:p>
        </w:tc>
        <w:tc>
          <w:tcPr>
            <w:tcW w:w="791" w:type="dxa"/>
            <w:vAlign w:val="center"/>
          </w:tcPr>
          <w:p w14:paraId="1607B7AC" w14:textId="77777777" w:rsidR="008922B9" w:rsidRPr="00DE0D54" w:rsidRDefault="008922B9" w:rsidP="00FE3BF1">
            <w:pPr>
              <w:jc w:val="center"/>
              <w:rPr>
                <w:rFonts w:ascii="Arial" w:eastAsia="MS Mincho" w:hAnsi="Arial" w:cs="Arial"/>
              </w:rPr>
            </w:pPr>
          </w:p>
        </w:tc>
      </w:tr>
      <w:tr w:rsidR="008922B9" w:rsidRPr="00DE0D54" w14:paraId="346F33E8" w14:textId="77777777" w:rsidTr="00FE3BF1">
        <w:trPr>
          <w:jc w:val="center"/>
        </w:trPr>
        <w:tc>
          <w:tcPr>
            <w:tcW w:w="918" w:type="dxa"/>
          </w:tcPr>
          <w:p w14:paraId="3545934C" w14:textId="77777777" w:rsidR="008922B9" w:rsidRPr="00DE0D54" w:rsidRDefault="008922B9" w:rsidP="00FE3BF1">
            <w:pPr>
              <w:rPr>
                <w:rFonts w:eastAsia="MS Mincho"/>
              </w:rPr>
            </w:pPr>
            <w:r w:rsidRPr="00DE0D54">
              <w:rPr>
                <w:rFonts w:eastAsia="MS Mincho"/>
              </w:rPr>
              <w:t>Sol #2</w:t>
            </w:r>
          </w:p>
        </w:tc>
        <w:tc>
          <w:tcPr>
            <w:tcW w:w="790" w:type="dxa"/>
            <w:vAlign w:val="center"/>
          </w:tcPr>
          <w:p w14:paraId="4930AC3E" w14:textId="7C39D957" w:rsidR="008922B9" w:rsidRPr="00EE7B9E" w:rsidRDefault="00EE7B9E" w:rsidP="00FE3BF1">
            <w:pPr>
              <w:jc w:val="center"/>
              <w:rPr>
                <w:rFonts w:ascii="Arial" w:hAnsi="Arial" w:cs="Arial"/>
                <w:lang w:eastAsia="zh-CN"/>
              </w:rPr>
            </w:pPr>
            <w:ins w:id="444" w:author="Rapporteur" w:date="2025-10-23T15:21:00Z">
              <w:r>
                <w:rPr>
                  <w:rFonts w:ascii="Arial" w:hAnsi="Arial" w:cs="Arial" w:hint="eastAsia"/>
                  <w:lang w:eastAsia="zh-CN"/>
                </w:rPr>
                <w:t>X</w:t>
              </w:r>
            </w:ins>
          </w:p>
        </w:tc>
        <w:tc>
          <w:tcPr>
            <w:tcW w:w="790" w:type="dxa"/>
            <w:vAlign w:val="center"/>
          </w:tcPr>
          <w:p w14:paraId="6B4C93FF" w14:textId="77777777" w:rsidR="008922B9" w:rsidRPr="00DE0D54" w:rsidRDefault="008922B9" w:rsidP="00FE3BF1">
            <w:pPr>
              <w:jc w:val="center"/>
              <w:rPr>
                <w:rFonts w:ascii="Arial" w:eastAsia="MS Mincho" w:hAnsi="Arial" w:cs="Arial"/>
              </w:rPr>
            </w:pPr>
          </w:p>
        </w:tc>
        <w:tc>
          <w:tcPr>
            <w:tcW w:w="790" w:type="dxa"/>
            <w:vAlign w:val="center"/>
          </w:tcPr>
          <w:p w14:paraId="73D696CB" w14:textId="77777777" w:rsidR="008922B9" w:rsidRPr="00DE0D54" w:rsidRDefault="008922B9" w:rsidP="00FE3BF1">
            <w:pPr>
              <w:jc w:val="center"/>
              <w:rPr>
                <w:rFonts w:ascii="Arial" w:eastAsia="MS Mincho" w:hAnsi="Arial" w:cs="Arial"/>
              </w:rPr>
            </w:pPr>
          </w:p>
        </w:tc>
        <w:tc>
          <w:tcPr>
            <w:tcW w:w="791" w:type="dxa"/>
            <w:vAlign w:val="center"/>
          </w:tcPr>
          <w:p w14:paraId="0A63DF03" w14:textId="77777777" w:rsidR="008922B9" w:rsidRPr="00DE0D54" w:rsidRDefault="008922B9" w:rsidP="00FE3BF1">
            <w:pPr>
              <w:jc w:val="center"/>
              <w:rPr>
                <w:rFonts w:ascii="Arial" w:eastAsia="MS Mincho" w:hAnsi="Arial" w:cs="Arial"/>
              </w:rPr>
            </w:pPr>
          </w:p>
        </w:tc>
      </w:tr>
      <w:tr w:rsidR="00EE7B9E" w:rsidRPr="00DE0D54" w14:paraId="236C320F" w14:textId="77777777" w:rsidTr="00FE3BF1">
        <w:trPr>
          <w:jc w:val="center"/>
          <w:ins w:id="445" w:author="Rapporteur" w:date="2025-10-23T15:21:00Z"/>
        </w:trPr>
        <w:tc>
          <w:tcPr>
            <w:tcW w:w="918" w:type="dxa"/>
          </w:tcPr>
          <w:p w14:paraId="36FD7EF2" w14:textId="05B3007C" w:rsidR="00EE7B9E" w:rsidRPr="00EE7B9E" w:rsidRDefault="00EE7B9E" w:rsidP="00FE3BF1">
            <w:pPr>
              <w:rPr>
                <w:ins w:id="446" w:author="Rapporteur" w:date="2025-10-23T15:21:00Z"/>
                <w:lang w:eastAsia="zh-CN"/>
              </w:rPr>
            </w:pPr>
            <w:ins w:id="447" w:author="Rapporteur" w:date="2025-10-23T15:21:00Z">
              <w:r>
                <w:rPr>
                  <w:rFonts w:hint="eastAsia"/>
                  <w:lang w:eastAsia="zh-CN"/>
                </w:rPr>
                <w:t>S</w:t>
              </w:r>
              <w:r>
                <w:rPr>
                  <w:lang w:eastAsia="zh-CN"/>
                </w:rPr>
                <w:t>ol #3</w:t>
              </w:r>
            </w:ins>
          </w:p>
        </w:tc>
        <w:tc>
          <w:tcPr>
            <w:tcW w:w="790" w:type="dxa"/>
            <w:vAlign w:val="center"/>
          </w:tcPr>
          <w:p w14:paraId="35FBC8B4" w14:textId="67609F2F" w:rsidR="00EE7B9E" w:rsidRDefault="00EE7B9E" w:rsidP="00FE3BF1">
            <w:pPr>
              <w:jc w:val="center"/>
              <w:rPr>
                <w:ins w:id="448" w:author="Rapporteur" w:date="2025-10-23T15:21:00Z"/>
                <w:rFonts w:ascii="Arial" w:hAnsi="Arial" w:cs="Arial"/>
                <w:lang w:eastAsia="zh-CN"/>
              </w:rPr>
            </w:pPr>
            <w:ins w:id="449" w:author="Rapporteur" w:date="2025-10-23T15:21:00Z">
              <w:r>
                <w:rPr>
                  <w:rFonts w:ascii="Arial" w:hAnsi="Arial" w:cs="Arial" w:hint="eastAsia"/>
                  <w:lang w:eastAsia="zh-CN"/>
                </w:rPr>
                <w:t>X</w:t>
              </w:r>
            </w:ins>
          </w:p>
        </w:tc>
        <w:tc>
          <w:tcPr>
            <w:tcW w:w="790" w:type="dxa"/>
            <w:vAlign w:val="center"/>
          </w:tcPr>
          <w:p w14:paraId="174F8379" w14:textId="77777777" w:rsidR="00EE7B9E" w:rsidRPr="00DE0D54" w:rsidRDefault="00EE7B9E" w:rsidP="00FE3BF1">
            <w:pPr>
              <w:jc w:val="center"/>
              <w:rPr>
                <w:ins w:id="450" w:author="Rapporteur" w:date="2025-10-23T15:21:00Z"/>
                <w:rFonts w:ascii="Arial" w:eastAsia="MS Mincho" w:hAnsi="Arial" w:cs="Arial"/>
              </w:rPr>
            </w:pPr>
          </w:p>
        </w:tc>
        <w:tc>
          <w:tcPr>
            <w:tcW w:w="790" w:type="dxa"/>
            <w:vAlign w:val="center"/>
          </w:tcPr>
          <w:p w14:paraId="607389E1" w14:textId="77777777" w:rsidR="00EE7B9E" w:rsidRPr="00DE0D54" w:rsidRDefault="00EE7B9E" w:rsidP="00FE3BF1">
            <w:pPr>
              <w:jc w:val="center"/>
              <w:rPr>
                <w:ins w:id="451" w:author="Rapporteur" w:date="2025-10-23T15:21:00Z"/>
                <w:rFonts w:ascii="Arial" w:eastAsia="MS Mincho" w:hAnsi="Arial" w:cs="Arial"/>
              </w:rPr>
            </w:pPr>
          </w:p>
        </w:tc>
        <w:tc>
          <w:tcPr>
            <w:tcW w:w="791" w:type="dxa"/>
            <w:vAlign w:val="center"/>
          </w:tcPr>
          <w:p w14:paraId="4B7D5D2C" w14:textId="77777777" w:rsidR="00EE7B9E" w:rsidRPr="00DE0D54" w:rsidRDefault="00EE7B9E" w:rsidP="00FE3BF1">
            <w:pPr>
              <w:jc w:val="center"/>
              <w:rPr>
                <w:ins w:id="452" w:author="Rapporteur" w:date="2025-10-23T15:21:00Z"/>
                <w:rFonts w:ascii="Arial" w:eastAsia="MS Mincho" w:hAnsi="Arial" w:cs="Arial"/>
              </w:rPr>
            </w:pPr>
          </w:p>
        </w:tc>
      </w:tr>
      <w:tr w:rsidR="00EE7B9E" w:rsidRPr="00DE0D54" w14:paraId="6D04783B" w14:textId="77777777" w:rsidTr="00FE3BF1">
        <w:trPr>
          <w:jc w:val="center"/>
          <w:ins w:id="453" w:author="Rapporteur" w:date="2025-10-23T15:21:00Z"/>
        </w:trPr>
        <w:tc>
          <w:tcPr>
            <w:tcW w:w="918" w:type="dxa"/>
          </w:tcPr>
          <w:p w14:paraId="3ACF0568" w14:textId="07A515AA" w:rsidR="00EE7B9E" w:rsidRDefault="00EE7B9E" w:rsidP="00FE3BF1">
            <w:pPr>
              <w:rPr>
                <w:ins w:id="454" w:author="Rapporteur" w:date="2025-10-23T15:21:00Z"/>
                <w:lang w:eastAsia="zh-CN"/>
              </w:rPr>
            </w:pPr>
            <w:ins w:id="455" w:author="Rapporteur" w:date="2025-10-23T15:21:00Z">
              <w:r>
                <w:rPr>
                  <w:rFonts w:hint="eastAsia"/>
                  <w:lang w:eastAsia="zh-CN"/>
                </w:rPr>
                <w:t>S</w:t>
              </w:r>
              <w:r>
                <w:rPr>
                  <w:lang w:eastAsia="zh-CN"/>
                </w:rPr>
                <w:t>ol #4</w:t>
              </w:r>
            </w:ins>
          </w:p>
        </w:tc>
        <w:tc>
          <w:tcPr>
            <w:tcW w:w="790" w:type="dxa"/>
            <w:vAlign w:val="center"/>
          </w:tcPr>
          <w:p w14:paraId="330F457E" w14:textId="3251D648" w:rsidR="00EE7B9E" w:rsidRDefault="00EE7B9E" w:rsidP="00FE3BF1">
            <w:pPr>
              <w:jc w:val="center"/>
              <w:rPr>
                <w:ins w:id="456" w:author="Rapporteur" w:date="2025-10-23T15:21:00Z"/>
                <w:rFonts w:ascii="Arial" w:hAnsi="Arial" w:cs="Arial"/>
                <w:lang w:eastAsia="zh-CN"/>
              </w:rPr>
            </w:pPr>
            <w:ins w:id="457" w:author="Rapporteur" w:date="2025-10-23T15:21:00Z">
              <w:r>
                <w:rPr>
                  <w:rFonts w:ascii="Arial" w:hAnsi="Arial" w:cs="Arial" w:hint="eastAsia"/>
                  <w:lang w:eastAsia="zh-CN"/>
                </w:rPr>
                <w:t>X</w:t>
              </w:r>
            </w:ins>
          </w:p>
        </w:tc>
        <w:tc>
          <w:tcPr>
            <w:tcW w:w="790" w:type="dxa"/>
            <w:vAlign w:val="center"/>
          </w:tcPr>
          <w:p w14:paraId="6BE9BD06" w14:textId="77777777" w:rsidR="00EE7B9E" w:rsidRPr="00DE0D54" w:rsidRDefault="00EE7B9E" w:rsidP="00FE3BF1">
            <w:pPr>
              <w:jc w:val="center"/>
              <w:rPr>
                <w:ins w:id="458" w:author="Rapporteur" w:date="2025-10-23T15:21:00Z"/>
                <w:rFonts w:ascii="Arial" w:eastAsia="MS Mincho" w:hAnsi="Arial" w:cs="Arial"/>
              </w:rPr>
            </w:pPr>
          </w:p>
        </w:tc>
        <w:tc>
          <w:tcPr>
            <w:tcW w:w="790" w:type="dxa"/>
            <w:vAlign w:val="center"/>
          </w:tcPr>
          <w:p w14:paraId="01058F9C" w14:textId="77777777" w:rsidR="00EE7B9E" w:rsidRPr="00DE0D54" w:rsidRDefault="00EE7B9E" w:rsidP="00FE3BF1">
            <w:pPr>
              <w:jc w:val="center"/>
              <w:rPr>
                <w:ins w:id="459" w:author="Rapporteur" w:date="2025-10-23T15:21:00Z"/>
                <w:rFonts w:ascii="Arial" w:eastAsia="MS Mincho" w:hAnsi="Arial" w:cs="Arial"/>
              </w:rPr>
            </w:pPr>
          </w:p>
        </w:tc>
        <w:tc>
          <w:tcPr>
            <w:tcW w:w="791" w:type="dxa"/>
            <w:vAlign w:val="center"/>
          </w:tcPr>
          <w:p w14:paraId="4D631409" w14:textId="77777777" w:rsidR="00EE7B9E" w:rsidRPr="00DE0D54" w:rsidRDefault="00EE7B9E" w:rsidP="00FE3BF1">
            <w:pPr>
              <w:jc w:val="center"/>
              <w:rPr>
                <w:ins w:id="460" w:author="Rapporteur" w:date="2025-10-23T15:21:00Z"/>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461" w:name="_Toc207716750"/>
      <w:bookmarkStart w:id="462" w:name="_Toc212127714"/>
      <w:r>
        <w:rPr>
          <w:lang w:eastAsia="zh-CN"/>
        </w:rPr>
        <w:lastRenderedPageBreak/>
        <w:t>6</w:t>
      </w:r>
      <w:r>
        <w:t>.1</w:t>
      </w:r>
      <w:r>
        <w:tab/>
      </w:r>
      <w:r>
        <w:rPr>
          <w:lang w:val="en-US"/>
        </w:rPr>
        <w:t>Solution #1:</w:t>
      </w:r>
      <w:bookmarkStart w:id="463" w:name="OLE_LINK1"/>
      <w:bookmarkStart w:id="464" w:name="OLE_LINK2"/>
      <w:r w:rsidR="004B6D67">
        <w:rPr>
          <w:lang w:val="en-US"/>
        </w:rPr>
        <w:tab/>
      </w:r>
      <w:r w:rsidRPr="00CD6447">
        <w:t>SEALDD-S and SEALDD-UU user plane</w:t>
      </w:r>
      <w:r>
        <w:t xml:space="preserve"> functionality description and protocol stack</w:t>
      </w:r>
      <w:bookmarkEnd w:id="461"/>
      <w:bookmarkEnd w:id="462"/>
      <w:bookmarkEnd w:id="463"/>
      <w:bookmarkEnd w:id="464"/>
    </w:p>
    <w:p w14:paraId="1D58823F" w14:textId="4991750A" w:rsidR="00F13EAD" w:rsidRDefault="00F13EAD" w:rsidP="00F13EAD">
      <w:pPr>
        <w:pStyle w:val="Heading3"/>
      </w:pPr>
      <w:bookmarkStart w:id="465" w:name="_Toc207716751"/>
      <w:bookmarkStart w:id="466" w:name="_Toc212127715"/>
      <w:r>
        <w:rPr>
          <w:lang w:eastAsia="zh-CN"/>
        </w:rPr>
        <w:t>6</w:t>
      </w:r>
      <w:r>
        <w:t>.1.1</w:t>
      </w:r>
      <w:r>
        <w:tab/>
        <w:t>Solution description</w:t>
      </w:r>
      <w:bookmarkEnd w:id="465"/>
      <w:bookmarkEnd w:id="466"/>
    </w:p>
    <w:p w14:paraId="1C68E249" w14:textId="25582A3B" w:rsidR="00F13EAD" w:rsidRDefault="00F13EAD" w:rsidP="00F13EAD">
      <w:pPr>
        <w:pStyle w:val="Heading4"/>
        <w:rPr>
          <w:lang w:eastAsia="zh-CN"/>
        </w:rPr>
      </w:pPr>
      <w:bookmarkStart w:id="467" w:name="_Toc207716752"/>
      <w:bookmarkStart w:id="468" w:name="_Toc212127716"/>
      <w:r>
        <w:rPr>
          <w:rFonts w:hint="eastAsia"/>
          <w:lang w:eastAsia="zh-CN"/>
        </w:rPr>
        <w:t>6</w:t>
      </w:r>
      <w:r>
        <w:rPr>
          <w:lang w:eastAsia="zh-CN"/>
        </w:rPr>
        <w:t>.1.1.1</w:t>
      </w:r>
      <w:r>
        <w:rPr>
          <w:lang w:eastAsia="zh-CN"/>
        </w:rPr>
        <w:tab/>
        <w:t>General</w:t>
      </w:r>
      <w:bookmarkEnd w:id="467"/>
      <w:bookmarkEnd w:id="468"/>
    </w:p>
    <w:p w14:paraId="7EBDD884" w14:textId="59AF1C42"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FE3BF1">
        <w:tc>
          <w:tcPr>
            <w:tcW w:w="2463" w:type="dxa"/>
          </w:tcPr>
          <w:p w14:paraId="27B36A63" w14:textId="77777777" w:rsidR="00F13EAD" w:rsidRPr="00E76619" w:rsidRDefault="00F13EAD" w:rsidP="00FE3BF1">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FE3BF1">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FE3BF1">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FE3BF1">
        <w:tc>
          <w:tcPr>
            <w:tcW w:w="2463" w:type="dxa"/>
          </w:tcPr>
          <w:p w14:paraId="52E67CD3" w14:textId="77777777" w:rsidR="00F13EAD" w:rsidRDefault="00F13EAD" w:rsidP="00FE3BF1">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FE3BF1">
        <w:tc>
          <w:tcPr>
            <w:tcW w:w="2463" w:type="dxa"/>
          </w:tcPr>
          <w:p w14:paraId="1818A26A" w14:textId="77777777" w:rsidR="00F13EAD" w:rsidRDefault="00F13EAD" w:rsidP="00FE3BF1">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FE3BF1">
        <w:tc>
          <w:tcPr>
            <w:tcW w:w="2463" w:type="dxa"/>
          </w:tcPr>
          <w:p w14:paraId="780343D3" w14:textId="77777777" w:rsidR="00F13EAD" w:rsidRDefault="00F13EAD" w:rsidP="00FE3BF1">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FE3BF1">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FE3BF1">
            <w:pPr>
              <w:rPr>
                <w:lang w:eastAsia="zh-CN"/>
              </w:rPr>
            </w:pPr>
            <w:r>
              <w:rPr>
                <w:rFonts w:hint="eastAsia"/>
                <w:lang w:eastAsia="zh-CN"/>
              </w:rPr>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FE3BF1">
            <w:pPr>
              <w:rPr>
                <w:lang w:eastAsia="zh-CN"/>
              </w:rPr>
            </w:pPr>
            <w:r>
              <w:rPr>
                <w:lang w:eastAsia="zh-CN"/>
              </w:rPr>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FE3BF1">
            <w:pPr>
              <w:rPr>
                <w:lang w:eastAsia="zh-CN"/>
              </w:rPr>
            </w:pPr>
            <w:r>
              <w:rPr>
                <w:rFonts w:hint="eastAsia"/>
                <w:lang w:eastAsia="zh-CN"/>
              </w:rPr>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FE3BF1">
        <w:tc>
          <w:tcPr>
            <w:tcW w:w="2463" w:type="dxa"/>
          </w:tcPr>
          <w:p w14:paraId="240B07D2" w14:textId="77777777" w:rsidR="00F13EAD" w:rsidRDefault="00F13EAD" w:rsidP="00FE3BF1">
            <w:pPr>
              <w:rPr>
                <w:lang w:eastAsia="zh-CN"/>
              </w:rPr>
            </w:pPr>
            <w:r>
              <w:rPr>
                <w:rFonts w:hint="eastAsia"/>
                <w:lang w:eastAsia="zh-CN"/>
              </w:rPr>
              <w:t>B</w:t>
            </w:r>
            <w:r>
              <w:rPr>
                <w:lang w:eastAsia="zh-CN"/>
              </w:rPr>
              <w:t>AT data transfer</w:t>
            </w:r>
          </w:p>
        </w:tc>
        <w:tc>
          <w:tcPr>
            <w:tcW w:w="3457" w:type="dxa"/>
          </w:tcPr>
          <w:p w14:paraId="5637BC89" w14:textId="77777777" w:rsidR="00F13EAD" w:rsidRDefault="00F13EAD" w:rsidP="00FE3BF1">
            <w:pPr>
              <w:rPr>
                <w:lang w:eastAsia="zh-CN"/>
              </w:rPr>
            </w:pPr>
            <w:r>
              <w:rPr>
                <w:lang w:eastAsia="zh-CN"/>
              </w:rPr>
              <w:t>Refers to the Data storage</w:t>
            </w:r>
          </w:p>
        </w:tc>
        <w:tc>
          <w:tcPr>
            <w:tcW w:w="3544" w:type="dxa"/>
          </w:tcPr>
          <w:p w14:paraId="3348A4EB" w14:textId="77777777" w:rsidR="00F13EAD" w:rsidRDefault="00F13EAD" w:rsidP="00FE3BF1">
            <w:pPr>
              <w:rPr>
                <w:lang w:eastAsia="zh-CN"/>
              </w:rPr>
            </w:pPr>
            <w:r>
              <w:rPr>
                <w:lang w:eastAsia="zh-CN"/>
              </w:rPr>
              <w:t>Refers to the Data storage</w:t>
            </w:r>
          </w:p>
        </w:tc>
      </w:tr>
      <w:tr w:rsidR="00F13EAD" w14:paraId="435F341F" w14:textId="77777777" w:rsidTr="00FE3BF1">
        <w:tc>
          <w:tcPr>
            <w:tcW w:w="2463" w:type="dxa"/>
          </w:tcPr>
          <w:p w14:paraId="5D8D0D0A" w14:textId="77777777" w:rsidR="00F13EAD" w:rsidRDefault="00F13EAD" w:rsidP="00FE3BF1">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FE3BF1">
            <w:pPr>
              <w:rPr>
                <w:lang w:eastAsia="zh-CN"/>
              </w:rPr>
            </w:pPr>
          </w:p>
        </w:tc>
        <w:tc>
          <w:tcPr>
            <w:tcW w:w="3544" w:type="dxa"/>
          </w:tcPr>
          <w:p w14:paraId="04D4ED49"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14:paraId="2ACD343E" w14:textId="77777777" w:rsidTr="00FE3BF1">
        <w:tc>
          <w:tcPr>
            <w:tcW w:w="2463" w:type="dxa"/>
          </w:tcPr>
          <w:p w14:paraId="365F72FD" w14:textId="77777777" w:rsidR="00F13EAD" w:rsidRDefault="00F13EAD" w:rsidP="00FE3BF1">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FE3BF1">
            <w:pPr>
              <w:rPr>
                <w:lang w:eastAsia="zh-CN"/>
              </w:rPr>
            </w:pPr>
          </w:p>
        </w:tc>
        <w:tc>
          <w:tcPr>
            <w:tcW w:w="3544" w:type="dxa"/>
          </w:tcPr>
          <w:p w14:paraId="37993F1C" w14:textId="77777777" w:rsidR="00F13EAD" w:rsidRDefault="00F13EAD" w:rsidP="00FE3BF1">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FE3BF1">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Default="00F13EAD" w:rsidP="00FE3BF1">
            <w:pPr>
              <w:rPr>
                <w:lang w:eastAsia="zh-CN"/>
              </w:rPr>
            </w:pPr>
            <w:r>
              <w:rPr>
                <w:rFonts w:hint="eastAsia"/>
                <w:lang w:eastAsia="zh-CN"/>
              </w:rPr>
              <w:t>t</w:t>
            </w:r>
            <w:r>
              <w:rPr>
                <w:lang w:eastAsia="zh-CN"/>
              </w:rPr>
              <w:t>ime stamp: local time T1, T2, T3, T4</w:t>
            </w:r>
          </w:p>
        </w:tc>
      </w:tr>
    </w:tbl>
    <w:p w14:paraId="72FB415C" w14:textId="77777777" w:rsidR="00932FC5" w:rsidRDefault="00932FC5" w:rsidP="00F13EAD">
      <w:pPr>
        <w:rPr>
          <w:lang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Heading4"/>
        <w:rPr>
          <w:lang w:eastAsia="zh-CN"/>
        </w:rPr>
      </w:pPr>
      <w:bookmarkStart w:id="469" w:name="_Toc207716753"/>
      <w:bookmarkStart w:id="470" w:name="_Toc212127717"/>
      <w:r>
        <w:rPr>
          <w:rFonts w:hint="eastAsia"/>
          <w:lang w:eastAsia="zh-CN"/>
        </w:rPr>
        <w:lastRenderedPageBreak/>
        <w:t>6</w:t>
      </w:r>
      <w:r>
        <w:rPr>
          <w:lang w:eastAsia="zh-CN"/>
        </w:rPr>
        <w:t>.1.1.2</w:t>
      </w:r>
      <w:r>
        <w:rPr>
          <w:lang w:eastAsia="zh-CN"/>
        </w:rPr>
        <w:tab/>
        <w:t>Protocol stack for SEALDD-UU</w:t>
      </w:r>
      <w:bookmarkEnd w:id="469"/>
      <w:bookmarkEnd w:id="470"/>
    </w:p>
    <w:p w14:paraId="63562DE0" w14:textId="77777777" w:rsidR="00951CE8" w:rsidRDefault="00951CE8" w:rsidP="009C493B">
      <w:pPr>
        <w:pStyle w:val="Heading5"/>
        <w:rPr>
          <w:lang w:eastAsia="zh-CN"/>
        </w:rPr>
      </w:pPr>
      <w:bookmarkStart w:id="471" w:name="_Toc207716754"/>
      <w:bookmarkStart w:id="472" w:name="_Toc212127718"/>
      <w:r>
        <w:rPr>
          <w:lang w:eastAsia="zh-CN"/>
        </w:rPr>
        <w:t>6.1.1.2.1</w:t>
      </w:r>
      <w:r>
        <w:rPr>
          <w:lang w:eastAsia="zh-CN"/>
        </w:rPr>
        <w:tab/>
        <w:t>User plane protocol stack for SEALDD-UU</w:t>
      </w:r>
      <w:bookmarkEnd w:id="471"/>
      <w:bookmarkEnd w:id="472"/>
    </w:p>
    <w:p w14:paraId="7C2AD632" w14:textId="77777777" w:rsidR="00951CE8" w:rsidRDefault="00951CE8" w:rsidP="00951CE8">
      <w:pPr>
        <w:rPr>
          <w:lang w:eastAsia="zh-CN"/>
        </w:rPr>
      </w:pPr>
      <w:r>
        <w:rPr>
          <w:lang w:eastAsia="zh-CN"/>
        </w:rPr>
        <w:t>This clause illustrates the protocol stack for the user plane data delivery related with SEALDD-UU.</w:t>
      </w:r>
    </w:p>
    <w:p w14:paraId="1268249E" w14:textId="7A0542B4" w:rsidR="00951CE8" w:rsidRDefault="00951CE8" w:rsidP="00951CE8">
      <w:pPr>
        <w:jc w:val="center"/>
      </w:pPr>
    </w:p>
    <w:p w14:paraId="40517CF7" w14:textId="77777777" w:rsidR="00951CE8" w:rsidRDefault="00951CE8" w:rsidP="009C493B">
      <w:pPr>
        <w:pStyle w:val="TH"/>
        <w:rPr>
          <w:lang w:eastAsia="zh-CN"/>
        </w:rPr>
      </w:pPr>
      <w:r w:rsidRPr="00196001">
        <w:object w:dxaOrig="7649" w:dyaOrig="3720" w14:anchorId="3C8EC632">
          <v:shape id="_x0000_i1027" type="#_x0000_t75" style="width:381.9pt;height:187.2pt" o:ole="">
            <v:imagedata r:id="rId13" o:title=""/>
          </v:shape>
          <o:OLEObject Type="Embed" ProgID="Visio.Drawing.15" ShapeID="_x0000_i1027" DrawAspect="Content" ObjectID="_1822810802" r:id="rId14"/>
        </w:object>
      </w:r>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Pr>
          <w:lang w:eastAsia="en-GB"/>
        </w:rPr>
        <w:t>1</w:t>
      </w:r>
      <w:r w:rsidRPr="00EA606D">
        <w:rPr>
          <w:lang w:eastAsia="en-GB"/>
        </w:rPr>
        <w:t>.1</w:t>
      </w:r>
      <w:r>
        <w:rPr>
          <w:lang w:eastAsia="en-GB"/>
        </w:rPr>
        <w:t>.2.1</w:t>
      </w:r>
      <w:r w:rsidRPr="00EA606D">
        <w:rPr>
          <w:lang w:eastAsia="en-GB"/>
        </w:rPr>
        <w:t>-1</w:t>
      </w:r>
      <w:r w:rsidR="001E2180">
        <w:rPr>
          <w:lang w:eastAsia="en-GB"/>
        </w:rPr>
        <w:t>:</w:t>
      </w:r>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77777777" w:rsidR="00951CE8" w:rsidRDefault="00951CE8" w:rsidP="00951CE8">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47E162AC" w14:textId="36DCDC37" w:rsidR="00951CE8" w:rsidRDefault="00951CE8" w:rsidP="009C493B">
      <w:pPr>
        <w:pStyle w:val="EditorsNote"/>
        <w:rPr>
          <w:lang w:eastAsia="zh-CN"/>
        </w:rPr>
      </w:pPr>
    </w:p>
    <w:p w14:paraId="2C93415E" w14:textId="77777777" w:rsidR="00951CE8" w:rsidRPr="00196001" w:rsidRDefault="00951CE8" w:rsidP="009C493B">
      <w:pPr>
        <w:pStyle w:val="Heading5"/>
        <w:rPr>
          <w:lang w:eastAsia="zh-CN"/>
        </w:rPr>
      </w:pPr>
      <w:bookmarkStart w:id="473" w:name="_Toc207716755"/>
      <w:bookmarkStart w:id="474" w:name="_Toc212127719"/>
      <w:r w:rsidRPr="00196001">
        <w:rPr>
          <w:lang w:eastAsia="zh-CN"/>
        </w:rPr>
        <w:t>6.1.1.</w:t>
      </w:r>
      <w:r>
        <w:rPr>
          <w:lang w:eastAsia="zh-CN"/>
        </w:rPr>
        <w:t>2.2</w:t>
      </w:r>
      <w:r w:rsidRPr="00196001">
        <w:rPr>
          <w:lang w:eastAsia="zh-CN"/>
        </w:rPr>
        <w:tab/>
      </w:r>
      <w:r>
        <w:rPr>
          <w:lang w:eastAsia="zh-CN"/>
        </w:rPr>
        <w:t>Control</w:t>
      </w:r>
      <w:r w:rsidRPr="00196001">
        <w:rPr>
          <w:lang w:eastAsia="zh-CN"/>
        </w:rPr>
        <w:t xml:space="preserve"> plane protocol stack for SEALDD-UU</w:t>
      </w:r>
      <w:bookmarkEnd w:id="473"/>
      <w:bookmarkEnd w:id="474"/>
    </w:p>
    <w:p w14:paraId="283F87AB"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p>
    <w:p w14:paraId="284480C4" w14:textId="77777777" w:rsidR="00951CE8" w:rsidRPr="00CA79F6" w:rsidRDefault="00951CE8" w:rsidP="009C493B">
      <w:pPr>
        <w:pStyle w:val="TH"/>
        <w:rPr>
          <w:lang w:eastAsia="zh-CN"/>
        </w:rPr>
      </w:pPr>
      <w:r w:rsidRPr="00196001">
        <w:object w:dxaOrig="7649" w:dyaOrig="3720" w14:anchorId="4C563E49">
          <v:shape id="_x0000_i1028" type="#_x0000_t75" style="width:381.9pt;height:187.2pt" o:ole="">
            <v:imagedata r:id="rId15" o:title=""/>
          </v:shape>
          <o:OLEObject Type="Embed" ProgID="Visio.Drawing.15" ShapeID="_x0000_i1028" DrawAspect="Content" ObjectID="_1822810803" r:id="rId16"/>
        </w:object>
      </w:r>
    </w:p>
    <w:p w14:paraId="670CAA47" w14:textId="77777777" w:rsidR="00951CE8" w:rsidRPr="00196001" w:rsidRDefault="00951CE8" w:rsidP="009C493B">
      <w:pPr>
        <w:pStyle w:val="TF"/>
        <w:rPr>
          <w:lang w:eastAsia="en-GB"/>
        </w:rPr>
      </w:pPr>
      <w:r w:rsidRPr="00196001">
        <w:rPr>
          <w:lang w:eastAsia="en-GB"/>
        </w:rPr>
        <w:t>Figure</w:t>
      </w:r>
      <w:r w:rsidRPr="00196001">
        <w:rPr>
          <w:rFonts w:ascii="DengXian" w:eastAsia="DengXian" w:hAnsi="DengXian"/>
          <w:lang w:val="en-US" w:eastAsia="en-GB"/>
        </w:rPr>
        <w:t> </w:t>
      </w:r>
      <w:r w:rsidRPr="00196001">
        <w:rPr>
          <w:lang w:eastAsia="en-GB"/>
        </w:rPr>
        <w:t>6.1.1.</w:t>
      </w:r>
      <w:r>
        <w:rPr>
          <w:lang w:eastAsia="en-GB"/>
        </w:rPr>
        <w:t>2.2</w:t>
      </w:r>
      <w:r w:rsidRPr="00196001">
        <w:rPr>
          <w:lang w:eastAsia="en-GB"/>
        </w:rPr>
        <w:t xml:space="preserve">-1: SEALDD-UU </w:t>
      </w:r>
      <w:r>
        <w:rPr>
          <w:rFonts w:hint="eastAsia"/>
          <w:lang w:eastAsia="zh-CN"/>
        </w:rPr>
        <w:t>control</w:t>
      </w:r>
      <w:r w:rsidRPr="00196001">
        <w:rPr>
          <w:lang w:eastAsia="en-GB"/>
        </w:rPr>
        <w:t xml:space="preserve"> plane stack</w:t>
      </w:r>
    </w:p>
    <w:p w14:paraId="6BED6625" w14:textId="010BCE4A" w:rsidR="00951CE8" w:rsidRPr="00196001" w:rsidRDefault="00951CE8" w:rsidP="00951CE8">
      <w:pPr>
        <w:rPr>
          <w:lang w:eastAsia="zh-CN"/>
        </w:rPr>
      </w:pPr>
      <w:r w:rsidRPr="00196001">
        <w:rPr>
          <w:rFonts w:hint="eastAsia"/>
          <w:b/>
          <w:bCs/>
          <w:lang w:eastAsia="zh-CN"/>
        </w:rPr>
        <w:lastRenderedPageBreak/>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r>
        <w:rPr>
          <w:lang w:eastAsia="zh-CN"/>
        </w:rPr>
        <w:t xml:space="preserve"> </w:t>
      </w:r>
      <w:r w:rsidRPr="004D3578">
        <w:t>3GPP T</w:t>
      </w:r>
      <w:r>
        <w:t>S</w:t>
      </w:r>
      <w:r w:rsidRPr="004D3578">
        <w:t> 2</w:t>
      </w:r>
      <w:r>
        <w:t>3</w:t>
      </w:r>
      <w:r w:rsidRPr="004D3578">
        <w:t>.</w:t>
      </w:r>
      <w:r>
        <w:t>433 [2]</w:t>
      </w:r>
      <w:r w:rsidRPr="002D2E04">
        <w:rPr>
          <w:lang w:eastAsia="zh-CN"/>
        </w:rPr>
        <w:t>.</w:t>
      </w:r>
    </w:p>
    <w:p w14:paraId="0D74790E" w14:textId="77777777" w:rsidR="00951CE8" w:rsidRPr="00196001" w:rsidRDefault="00951CE8" w:rsidP="00951CE8">
      <w:pPr>
        <w:rPr>
          <w:lang w:eastAsia="zh-CN"/>
        </w:rPr>
      </w:pPr>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p>
    <w:p w14:paraId="4854B8DF" w14:textId="77777777" w:rsidR="00951CE8" w:rsidRPr="00BA2768" w:rsidRDefault="00951CE8" w:rsidP="00951CE8">
      <w:pPr>
        <w:rPr>
          <w:lang w:eastAsia="zh-CN"/>
        </w:rPr>
      </w:pPr>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p>
    <w:p w14:paraId="754511FC" w14:textId="77777777" w:rsidR="00951CE8" w:rsidRPr="00421D7B" w:rsidRDefault="00951CE8" w:rsidP="00951CE8">
      <w:pPr>
        <w:pStyle w:val="Heading4"/>
        <w:rPr>
          <w:lang w:eastAsia="zh-CN"/>
        </w:rPr>
      </w:pPr>
      <w:bookmarkStart w:id="475" w:name="_Toc207716756"/>
      <w:bookmarkStart w:id="476" w:name="_Toc212127720"/>
      <w:r>
        <w:rPr>
          <w:lang w:eastAsia="zh-CN"/>
        </w:rPr>
        <w:t>6.1.1.3</w:t>
      </w:r>
      <w:r>
        <w:rPr>
          <w:lang w:eastAsia="zh-CN"/>
        </w:rPr>
        <w:tab/>
        <w:t>Protocol stack for SEALDD-S</w:t>
      </w:r>
      <w:bookmarkEnd w:id="475"/>
      <w:bookmarkEnd w:id="476"/>
    </w:p>
    <w:p w14:paraId="75CFDB9E" w14:textId="77777777" w:rsidR="00951CE8" w:rsidRDefault="00951CE8" w:rsidP="009C493B">
      <w:pPr>
        <w:pStyle w:val="Heading5"/>
        <w:rPr>
          <w:lang w:eastAsia="zh-CN"/>
        </w:rPr>
      </w:pPr>
      <w:bookmarkStart w:id="477" w:name="_Toc207716757"/>
      <w:bookmarkStart w:id="478" w:name="_Toc212127721"/>
      <w:r>
        <w:rPr>
          <w:lang w:eastAsia="zh-CN"/>
        </w:rPr>
        <w:t>6.1.1.3.1</w:t>
      </w:r>
      <w:r>
        <w:rPr>
          <w:lang w:eastAsia="zh-CN"/>
        </w:rPr>
        <w:tab/>
        <w:t>User plane protocol stack for SEALDD-S</w:t>
      </w:r>
      <w:bookmarkEnd w:id="477"/>
      <w:bookmarkEnd w:id="478"/>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rsidP="009C493B">
      <w:pPr>
        <w:pStyle w:val="TH"/>
        <w:rPr>
          <w:lang w:eastAsia="zh-CN"/>
        </w:rPr>
      </w:pPr>
      <w:r>
        <w:object w:dxaOrig="4400" w:dyaOrig="2680" w14:anchorId="23A0535C">
          <v:shape id="_x0000_i1029" type="#_x0000_t75" style="width:223.5pt;height:137.1pt" o:ole="">
            <v:imagedata r:id="rId17" o:title=""/>
          </v:shape>
          <o:OLEObject Type="Embed" ProgID="Visio.Drawing.15" ShapeID="_x0000_i1029" DrawAspect="Content" ObjectID="_1822810804" r:id="rId18"/>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.3.1</w:t>
      </w:r>
      <w:r w:rsidRPr="00EA606D">
        <w:rPr>
          <w:lang w:eastAsia="en-GB"/>
        </w:rPr>
        <w:t>-1</w:t>
      </w:r>
      <w:r w:rsidR="001E2180">
        <w:rPr>
          <w:lang w:eastAsia="en-GB"/>
        </w:rPr>
        <w:t>:</w:t>
      </w:r>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4F724AB6" w14:textId="77777777" w:rsidR="00951CE8" w:rsidRPr="00BA2768" w:rsidRDefault="00951CE8" w:rsidP="00951CE8">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EA8F9B6" w14:textId="7FC25182" w:rsidR="00951CE8" w:rsidDel="00C87915" w:rsidRDefault="00951CE8" w:rsidP="009C493B">
      <w:pPr>
        <w:pStyle w:val="EditorsNote"/>
        <w:rPr>
          <w:del w:id="479" w:author="BMA editorial" w:date="2025-10-24T11:22:00Z" w16du:dateUtc="2025-10-24T09:22:00Z"/>
          <w:lang w:eastAsia="zh-CN"/>
        </w:rPr>
      </w:pPr>
      <w:del w:id="480" w:author="BMA editorial" w:date="2025-10-24T11:22:00Z" w16du:dateUtc="2025-10-24T09:22:00Z">
        <w:r w:rsidDel="00C87915">
          <w:rPr>
            <w:lang w:eastAsia="zh-CN"/>
          </w:rPr>
          <w:delText>-</w:delText>
        </w:r>
      </w:del>
    </w:p>
    <w:p w14:paraId="6380B3E6" w14:textId="77777777" w:rsidR="00951CE8" w:rsidRPr="00196001" w:rsidRDefault="00951CE8" w:rsidP="009C493B">
      <w:pPr>
        <w:pStyle w:val="Heading5"/>
        <w:rPr>
          <w:lang w:eastAsia="zh-CN"/>
        </w:rPr>
      </w:pPr>
      <w:bookmarkStart w:id="481" w:name="_Toc207716758"/>
      <w:bookmarkStart w:id="482" w:name="_Toc212127722"/>
      <w:r w:rsidRPr="00196001">
        <w:rPr>
          <w:lang w:eastAsia="zh-CN"/>
        </w:rPr>
        <w:t>6.1.1.</w:t>
      </w:r>
      <w:r>
        <w:rPr>
          <w:lang w:eastAsia="zh-CN"/>
        </w:rPr>
        <w:t>3.2</w:t>
      </w:r>
      <w:r w:rsidRPr="00196001">
        <w:rPr>
          <w:lang w:eastAsia="zh-CN"/>
        </w:rPr>
        <w:tab/>
      </w:r>
      <w:r>
        <w:rPr>
          <w:lang w:eastAsia="zh-CN"/>
        </w:rPr>
        <w:t>Control</w:t>
      </w:r>
      <w:r w:rsidRPr="00196001">
        <w:rPr>
          <w:lang w:eastAsia="zh-CN"/>
        </w:rPr>
        <w:t xml:space="preserve"> plane protocol stack for SEALDD-S</w:t>
      </w:r>
      <w:bookmarkEnd w:id="481"/>
      <w:bookmarkEnd w:id="482"/>
    </w:p>
    <w:p w14:paraId="5B827743"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p>
    <w:p w14:paraId="37263715" w14:textId="77777777" w:rsidR="00951CE8" w:rsidRPr="00196001" w:rsidRDefault="00951CE8" w:rsidP="009C493B">
      <w:pPr>
        <w:pStyle w:val="TH"/>
        <w:rPr>
          <w:lang w:eastAsia="zh-CN"/>
        </w:rPr>
      </w:pPr>
      <w:r w:rsidRPr="00196001">
        <w:object w:dxaOrig="4400" w:dyaOrig="2680" w14:anchorId="58AAA5EB">
          <v:shape id="_x0000_i1030" type="#_x0000_t75" style="width:223.5pt;height:136.5pt" o:ole="">
            <v:imagedata r:id="rId19" o:title=""/>
          </v:shape>
          <o:OLEObject Type="Embed" ProgID="Visio.Drawing.15" ShapeID="_x0000_i1030" DrawAspect="Content" ObjectID="_1822810805" r:id="rId20"/>
        </w:object>
      </w:r>
    </w:p>
    <w:p w14:paraId="501BF021" w14:textId="77777777" w:rsidR="00951CE8" w:rsidRPr="00196001" w:rsidRDefault="00951CE8" w:rsidP="009C493B">
      <w:pPr>
        <w:pStyle w:val="TF"/>
        <w:rPr>
          <w:lang w:eastAsia="en-GB"/>
        </w:rPr>
      </w:pPr>
      <w:r w:rsidRPr="00196001">
        <w:rPr>
          <w:lang w:eastAsia="en-GB"/>
        </w:rPr>
        <w:t>Figure</w:t>
      </w:r>
      <w:r w:rsidRPr="00196001">
        <w:rPr>
          <w:lang w:val="en-US" w:eastAsia="en-GB"/>
        </w:rPr>
        <w:t> </w:t>
      </w:r>
      <w:r w:rsidRPr="00196001">
        <w:rPr>
          <w:lang w:eastAsia="en-GB"/>
        </w:rPr>
        <w:t>6.1.1.</w:t>
      </w:r>
      <w:r>
        <w:rPr>
          <w:lang w:eastAsia="en-GB"/>
        </w:rPr>
        <w:t>3.2</w:t>
      </w:r>
      <w:r w:rsidRPr="00196001">
        <w:rPr>
          <w:lang w:eastAsia="en-GB"/>
        </w:rPr>
        <w:t xml:space="preserve">-1: SEALDD-S </w:t>
      </w:r>
      <w:r>
        <w:rPr>
          <w:lang w:eastAsia="en-GB"/>
        </w:rPr>
        <w:t>control</w:t>
      </w:r>
      <w:r w:rsidRPr="00196001">
        <w:rPr>
          <w:lang w:eastAsia="en-GB"/>
        </w:rPr>
        <w:t xml:space="preserve"> plane stack</w:t>
      </w:r>
    </w:p>
    <w:p w14:paraId="5AD7F11C" w14:textId="27AB3D86" w:rsidR="00951CE8" w:rsidRDefault="00951CE8" w:rsidP="00951CE8">
      <w:pPr>
        <w:rPr>
          <w:lang w:eastAsia="zh-CN"/>
        </w:rPr>
      </w:pPr>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r w:rsidRPr="004D3578">
        <w:t>3GPP T</w:t>
      </w:r>
      <w:r>
        <w:t>S</w:t>
      </w:r>
      <w:r w:rsidRPr="004D3578">
        <w:t> 2</w:t>
      </w:r>
      <w:r>
        <w:t>3</w:t>
      </w:r>
      <w:r w:rsidRPr="004D3578">
        <w:t>.</w:t>
      </w:r>
      <w:r>
        <w:t>433 [2]</w:t>
      </w:r>
      <w:r w:rsidRPr="002D2E04">
        <w:rPr>
          <w:lang w:eastAsia="zh-CN"/>
        </w:rPr>
        <w:t>.</w:t>
      </w:r>
    </w:p>
    <w:p w14:paraId="2949B82F" w14:textId="291BCBF4" w:rsidR="00951CE8" w:rsidRDefault="00951CE8" w:rsidP="009C493B">
      <w:pPr>
        <w:pStyle w:val="Heading4"/>
        <w:rPr>
          <w:lang w:eastAsia="zh-CN"/>
        </w:rPr>
      </w:pPr>
      <w:bookmarkStart w:id="483" w:name="_Toc212127723"/>
      <w:r w:rsidRPr="00B047C3">
        <w:rPr>
          <w:lang w:eastAsia="zh-CN"/>
        </w:rPr>
        <w:lastRenderedPageBreak/>
        <w:t>6.1.1.</w:t>
      </w:r>
      <w:r>
        <w:rPr>
          <w:lang w:eastAsia="zh-CN"/>
        </w:rPr>
        <w:t>4</w:t>
      </w:r>
      <w:r w:rsidRPr="00B047C3">
        <w:rPr>
          <w:lang w:eastAsia="zh-CN"/>
        </w:rPr>
        <w:tab/>
        <w:t xml:space="preserve">User plane protocol stack </w:t>
      </w:r>
      <w:r w:rsidR="00695104">
        <w:rPr>
          <w:lang w:eastAsia="zh-CN"/>
        </w:rPr>
        <w:t xml:space="preserve">examples </w:t>
      </w:r>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483"/>
    </w:p>
    <w:p w14:paraId="0C2BA3F7" w14:textId="2F2B6A3E" w:rsidR="00951CE8" w:rsidRDefault="00951CE8" w:rsidP="009C493B">
      <w:pPr>
        <w:pStyle w:val="Heading5"/>
        <w:rPr>
          <w:lang w:eastAsia="zh-CN"/>
        </w:rPr>
      </w:pPr>
      <w:bookmarkStart w:id="484" w:name="_Toc207716759"/>
      <w:bookmarkStart w:id="485" w:name="_Toc212127724"/>
      <w:r>
        <w:rPr>
          <w:rFonts w:hint="eastAsia"/>
          <w:lang w:eastAsia="zh-CN"/>
        </w:rPr>
        <w:t>6</w:t>
      </w:r>
      <w:r>
        <w:rPr>
          <w:lang w:eastAsia="zh-CN"/>
        </w:rPr>
        <w:t>.1.1.4.1</w:t>
      </w:r>
      <w:r w:rsidR="001404C5">
        <w:rPr>
          <w:lang w:eastAsia="zh-CN"/>
        </w:rPr>
        <w:tab/>
      </w:r>
      <w:r>
        <w:rPr>
          <w:lang w:eastAsia="zh-CN"/>
        </w:rPr>
        <w:t>General</w:t>
      </w:r>
      <w:bookmarkEnd w:id="484"/>
      <w:bookmarkEnd w:id="485"/>
    </w:p>
    <w:p w14:paraId="013DF9C0" w14:textId="77777777" w:rsidR="00951CE8" w:rsidRDefault="00951CE8" w:rsidP="00951CE8">
      <w:pPr>
        <w:rPr>
          <w:lang w:eastAsia="zh-CN"/>
        </w:rPr>
      </w:pPr>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p>
    <w:p w14:paraId="41A2E503" w14:textId="77777777" w:rsidR="00951CE8" w:rsidRPr="00A41345" w:rsidRDefault="00951CE8" w:rsidP="00951CE8">
      <w:pPr>
        <w:pStyle w:val="NO"/>
      </w:pPr>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p>
    <w:p w14:paraId="213868A7" w14:textId="77777777" w:rsidR="00951CE8" w:rsidRDefault="00951CE8" w:rsidP="00951CE8">
      <w:pPr>
        <w:pStyle w:val="Heading5"/>
      </w:pPr>
      <w:bookmarkStart w:id="486" w:name="_Toc207716760"/>
      <w:bookmarkStart w:id="487" w:name="_Toc212127725"/>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for Regular Transmission</w:t>
      </w:r>
      <w:bookmarkEnd w:id="486"/>
      <w:bookmarkEnd w:id="487"/>
    </w:p>
    <w:p w14:paraId="0C139554" w14:textId="77777777" w:rsidR="00951CE8" w:rsidRDefault="00951CE8" w:rsidP="00951CE8">
      <w:pPr>
        <w:rPr>
          <w:lang w:eastAsia="zh-CN"/>
        </w:rPr>
      </w:pPr>
      <w:r>
        <w:rPr>
          <w:lang w:eastAsia="zh-CN"/>
        </w:rPr>
        <w:t>Regular transmission supports the data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p>
    <w:p w14:paraId="66547601" w14:textId="77777777" w:rsidR="00951CE8" w:rsidRDefault="00951CE8" w:rsidP="009C493B">
      <w:pPr>
        <w:pStyle w:val="TH"/>
        <w:rPr>
          <w:lang w:eastAsia="zh-CN"/>
        </w:rPr>
      </w:pPr>
      <w:r>
        <w:object w:dxaOrig="15791" w:dyaOrig="4111" w14:anchorId="25AC1CBD">
          <v:shape id="_x0000_i1031" type="#_x0000_t75" style="width:481.45pt;height:125.2pt" o:ole="">
            <v:imagedata r:id="rId21" o:title=""/>
          </v:shape>
          <o:OLEObject Type="Embed" ProgID="Visio.Drawing.15" ShapeID="_x0000_i1031" DrawAspect="Content" ObjectID="_1822810806" r:id="rId22"/>
        </w:object>
      </w:r>
    </w:p>
    <w:p w14:paraId="513FF0EF" w14:textId="77777777" w:rsidR="00951CE8" w:rsidRPr="00CC2773"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p>
    <w:p w14:paraId="1D0AE23C" w14:textId="77777777" w:rsidR="00951CE8" w:rsidRDefault="00951CE8" w:rsidP="00951CE8">
      <w:pPr>
        <w:rPr>
          <w:lang w:eastAsia="zh-CN"/>
        </w:rPr>
      </w:pPr>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p>
    <w:p w14:paraId="4595D05E" w14:textId="77777777" w:rsidR="00951CE8" w:rsidRDefault="00951CE8" w:rsidP="009C493B">
      <w:pPr>
        <w:pStyle w:val="TH"/>
        <w:rPr>
          <w:lang w:eastAsia="zh-CN"/>
        </w:rPr>
      </w:pPr>
      <w:r>
        <w:object w:dxaOrig="15791" w:dyaOrig="4111" w14:anchorId="56D73582">
          <v:shape id="_x0000_i1032" type="#_x0000_t75" style="width:481.45pt;height:125.2pt" o:ole="">
            <v:imagedata r:id="rId23" o:title=""/>
          </v:shape>
          <o:OLEObject Type="Embed" ProgID="Visio.Drawing.15" ShapeID="_x0000_i1032" DrawAspect="Content" ObjectID="_1822810807" r:id="rId24"/>
        </w:object>
      </w:r>
    </w:p>
    <w:p w14:paraId="1F67854F" w14:textId="0E9DBBBD" w:rsidR="00951CE8" w:rsidRPr="00D23BD2"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r w:rsidR="001E2180">
        <w:rPr>
          <w:lang w:eastAsia="en-GB"/>
        </w:rPr>
        <w:br/>
      </w:r>
      <w:r>
        <w:rPr>
          <w:lang w:eastAsia="en-GB"/>
        </w:rPr>
        <w:t>and SEALDD-S</w:t>
      </w:r>
      <w:r w:rsidRPr="00B047C3">
        <w:rPr>
          <w:lang w:eastAsia="en-GB"/>
        </w:rPr>
        <w:t xml:space="preserve"> user plane stack</w:t>
      </w:r>
    </w:p>
    <w:p w14:paraId="6171F566" w14:textId="77777777" w:rsidR="00951CE8" w:rsidRDefault="00951CE8" w:rsidP="00951CE8">
      <w:pPr>
        <w:pStyle w:val="Heading5"/>
      </w:pPr>
      <w:bookmarkStart w:id="488" w:name="_Toc207716761"/>
      <w:bookmarkStart w:id="489" w:name="_Toc212127726"/>
      <w:r>
        <w:t>6</w:t>
      </w:r>
      <w:r w:rsidRPr="00573BDD">
        <w:t>.1.</w:t>
      </w:r>
      <w:r>
        <w:t>1</w:t>
      </w:r>
      <w:r w:rsidRPr="00573BDD">
        <w:t>.</w:t>
      </w:r>
      <w:r>
        <w:t>4</w:t>
      </w:r>
      <w:r w:rsidRPr="00573BDD">
        <w:t>.</w:t>
      </w:r>
      <w:r>
        <w:t>3</w:t>
      </w:r>
      <w:r w:rsidRPr="00573BDD">
        <w:tab/>
      </w:r>
      <w:r>
        <w:t>Recommended</w:t>
      </w:r>
      <w:r w:rsidRPr="00DA5077">
        <w:t xml:space="preserve"> protocol</w:t>
      </w:r>
      <w:r>
        <w:t>(s)</w:t>
      </w:r>
      <w:r w:rsidRPr="00DA5077">
        <w:t xml:space="preserve"> </w:t>
      </w:r>
      <w:r>
        <w:t>for Data Storage</w:t>
      </w:r>
      <w:bookmarkEnd w:id="488"/>
      <w:bookmarkEnd w:id="489"/>
    </w:p>
    <w:p w14:paraId="6BE031C1" w14:textId="77777777" w:rsidR="00951CE8" w:rsidRDefault="00951CE8" w:rsidP="00951CE8">
      <w:pPr>
        <w:rPr>
          <w:lang w:eastAsia="zh-CN"/>
        </w:rPr>
      </w:pPr>
      <w:r>
        <w:rPr>
          <w:lang w:eastAsia="zh-CN"/>
        </w:rPr>
        <w:t>In the data storage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p>
    <w:p w14:paraId="12E1A1F1" w14:textId="77777777" w:rsidR="00951CE8" w:rsidRDefault="00951CE8" w:rsidP="009C493B">
      <w:pPr>
        <w:pStyle w:val="TH"/>
        <w:rPr>
          <w:lang w:eastAsia="zh-CN"/>
        </w:rPr>
      </w:pPr>
      <w:r>
        <w:object w:dxaOrig="15791" w:dyaOrig="4111" w14:anchorId="192C9492">
          <v:shape id="_x0000_i1033" type="#_x0000_t75" style="width:481.45pt;height:125.2pt" o:ole="">
            <v:imagedata r:id="rId25" o:title=""/>
          </v:shape>
          <o:OLEObject Type="Embed" ProgID="Visio.Drawing.15" ShapeID="_x0000_i1033" DrawAspect="Content" ObjectID="_1822810808" r:id="rId26"/>
        </w:object>
      </w:r>
    </w:p>
    <w:p w14:paraId="750E5285" w14:textId="5E3F1988" w:rsidR="00951CE8" w:rsidRPr="007C637C"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4.3</w:t>
      </w:r>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r w:rsidR="001E2180">
        <w:rPr>
          <w:lang w:eastAsia="en-GB"/>
        </w:rPr>
        <w:br/>
      </w:r>
      <w:r w:rsidRPr="00B047C3">
        <w:rPr>
          <w:lang w:eastAsia="en-GB"/>
        </w:rPr>
        <w:t>SEALDD-</w:t>
      </w:r>
      <w:r>
        <w:rPr>
          <w:lang w:eastAsia="en-GB"/>
        </w:rPr>
        <w:t>UU and SEALDD-S</w:t>
      </w:r>
      <w:r w:rsidRPr="00B047C3">
        <w:rPr>
          <w:lang w:eastAsia="en-GB"/>
        </w:rPr>
        <w:t xml:space="preserve"> user plane stack</w:t>
      </w:r>
    </w:p>
    <w:p w14:paraId="4180AC75" w14:textId="77777777" w:rsidR="00951CE8" w:rsidRDefault="00951CE8" w:rsidP="00951CE8">
      <w:pPr>
        <w:pStyle w:val="Heading5"/>
      </w:pPr>
      <w:bookmarkStart w:id="490" w:name="_Toc207716762"/>
      <w:bookmarkStart w:id="491" w:name="_Toc212127727"/>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for XR Transmission</w:t>
      </w:r>
      <w:bookmarkEnd w:id="490"/>
      <w:bookmarkEnd w:id="491"/>
      <w:r>
        <w:t xml:space="preserve"> </w:t>
      </w:r>
    </w:p>
    <w:p w14:paraId="0064CCF7" w14:textId="77777777" w:rsidR="00951CE8" w:rsidRDefault="00951CE8" w:rsidP="00951CE8">
      <w:pPr>
        <w:rPr>
          <w:lang w:eastAsia="zh-CN"/>
        </w:rPr>
      </w:pPr>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p>
    <w:p w14:paraId="3617C5A5" w14:textId="77777777" w:rsidR="00951CE8" w:rsidRPr="00705FCA" w:rsidRDefault="00951CE8" w:rsidP="009C493B">
      <w:pPr>
        <w:pStyle w:val="TH"/>
        <w:rPr>
          <w:lang w:eastAsia="zh-CN"/>
        </w:rPr>
      </w:pPr>
      <w:r>
        <w:object w:dxaOrig="15791" w:dyaOrig="4111" w14:anchorId="5E4C5E6F">
          <v:shape id="_x0000_i1034" type="#_x0000_t75" style="width:481.45pt;height:125.2pt" o:ole="">
            <v:imagedata r:id="rId27" o:title=""/>
          </v:shape>
          <o:OLEObject Type="Embed" ProgID="Visio.Drawing.15" ShapeID="_x0000_i1034" DrawAspect="Content" ObjectID="_1822810809" r:id="rId28"/>
        </w:object>
      </w:r>
    </w:p>
    <w:p w14:paraId="49062156" w14:textId="6573FE5A" w:rsidR="00951CE8"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4.4</w:t>
      </w:r>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r w:rsidR="001E2180">
        <w:rPr>
          <w:lang w:eastAsia="en-GB"/>
        </w:rPr>
        <w:br/>
      </w:r>
      <w:r>
        <w:rPr>
          <w:lang w:eastAsia="en-GB"/>
        </w:rPr>
        <w:t xml:space="preserve">in </w:t>
      </w:r>
      <w:r w:rsidRPr="00B047C3">
        <w:rPr>
          <w:lang w:eastAsia="en-GB"/>
        </w:rPr>
        <w:t>SEALDD-</w:t>
      </w:r>
      <w:r>
        <w:rPr>
          <w:lang w:eastAsia="en-GB"/>
        </w:rPr>
        <w:t>UU and SEALDD-S</w:t>
      </w:r>
      <w:r w:rsidRPr="00B047C3">
        <w:rPr>
          <w:lang w:eastAsia="en-GB"/>
        </w:rPr>
        <w:t xml:space="preserve"> user plane stack</w:t>
      </w:r>
    </w:p>
    <w:p w14:paraId="0B39B2AB" w14:textId="77777777" w:rsidR="00951CE8" w:rsidRPr="00D23BD2" w:rsidRDefault="00951CE8" w:rsidP="00951CE8">
      <w:pPr>
        <w:pStyle w:val="Heading5"/>
      </w:pPr>
      <w:bookmarkStart w:id="492" w:name="_Toc207716763"/>
      <w:bookmarkStart w:id="493" w:name="_Toc212127728"/>
      <w:r>
        <w:t>6</w:t>
      </w:r>
      <w:r w:rsidRPr="00573BDD">
        <w:t>.1.</w:t>
      </w:r>
      <w:r>
        <w:t>1</w:t>
      </w:r>
      <w:r w:rsidRPr="00573BDD">
        <w:t>.</w:t>
      </w:r>
      <w:r>
        <w:t>4</w:t>
      </w:r>
      <w:r w:rsidRPr="00573BDD">
        <w:t>.</w:t>
      </w:r>
      <w:r>
        <w:t>5</w:t>
      </w:r>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492"/>
      <w:bookmarkEnd w:id="493"/>
    </w:p>
    <w:p w14:paraId="3F87F61B" w14:textId="77777777" w:rsidR="00951CE8" w:rsidRPr="00BA2768" w:rsidRDefault="00951CE8" w:rsidP="00951CE8">
      <w:pPr>
        <w:rPr>
          <w:lang w:eastAsia="zh-CN"/>
        </w:rPr>
      </w:pPr>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p>
    <w:p w14:paraId="5465EAB1" w14:textId="7B5999E8" w:rsidR="00F13EAD" w:rsidRPr="00951CE8" w:rsidRDefault="00F13EAD" w:rsidP="00932FC5">
      <w:pPr>
        <w:pStyle w:val="EditorsNote"/>
        <w:rPr>
          <w:lang w:eastAsia="zh-CN"/>
        </w:rPr>
      </w:pPr>
    </w:p>
    <w:p w14:paraId="69750497" w14:textId="71AFB9AA" w:rsidR="00F13EAD" w:rsidRPr="00D7706D" w:rsidRDefault="00F13EAD" w:rsidP="00F13EAD">
      <w:pPr>
        <w:pStyle w:val="Heading3"/>
      </w:pPr>
      <w:bookmarkStart w:id="494" w:name="_Toc207716764"/>
      <w:bookmarkStart w:id="495" w:name="_Toc212127729"/>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494"/>
      <w:bookmarkEnd w:id="495"/>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496" w:name="_Toc207716765"/>
      <w:bookmarkStart w:id="497" w:name="_Toc212127730"/>
      <w:r>
        <w:t>6</w:t>
      </w:r>
      <w:r w:rsidRPr="00D7706D">
        <w:t>.</w:t>
      </w:r>
      <w:r w:rsidR="00DE47E6">
        <w:rPr>
          <w:lang w:eastAsia="zh-CN"/>
        </w:rPr>
        <w:t>1</w:t>
      </w:r>
      <w:r w:rsidRPr="00D7706D">
        <w:t>.</w:t>
      </w:r>
      <w:r>
        <w:t>3</w:t>
      </w:r>
      <w:r w:rsidRPr="00D7706D">
        <w:tab/>
      </w:r>
      <w:r>
        <w:rPr>
          <w:lang w:eastAsia="zh-CN"/>
        </w:rPr>
        <w:t>Corresponding APIs</w:t>
      </w:r>
      <w:bookmarkEnd w:id="496"/>
      <w:bookmarkEnd w:id="497"/>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498" w:name="_Toc207716766"/>
      <w:bookmarkStart w:id="499" w:name="_Toc212127731"/>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498"/>
      <w:bookmarkEnd w:id="499"/>
    </w:p>
    <w:p w14:paraId="3F8C8E44" w14:textId="77777777" w:rsidR="00F13EAD" w:rsidRPr="00DE0D54" w:rsidRDefault="00F13EAD" w:rsidP="00F13EAD">
      <w:pPr>
        <w:pStyle w:val="EditorsNote"/>
        <w:rPr>
          <w:lang w:eastAsia="zh-CN"/>
        </w:rPr>
      </w:pPr>
      <w:r w:rsidRPr="00D7706D">
        <w:rPr>
          <w:lang w:val="en-US"/>
        </w:rPr>
        <w:t>Editor's note:</w:t>
      </w:r>
      <w:r w:rsidRPr="00D7706D">
        <w:rPr>
          <w:lang w:eastAsia="ja-JP"/>
        </w:rPr>
        <w:tab/>
        <w:t xml:space="preserve">This clause </w:t>
      </w:r>
      <w:r>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04A0CB03" w14:textId="26DB6FCB" w:rsidR="00D65B85" w:rsidRPr="00D9372C" w:rsidRDefault="00D65B85" w:rsidP="00D9372C">
      <w:pPr>
        <w:pStyle w:val="Heading2"/>
        <w:rPr>
          <w:ins w:id="500" w:author="S6-254724" w:date="2025-10-23T15:03:00Z"/>
          <w:lang w:eastAsia="zh-CN"/>
        </w:rPr>
      </w:pPr>
      <w:bookmarkStart w:id="501" w:name="_Toc212127732"/>
      <w:bookmarkStart w:id="502" w:name="_Toc207716767"/>
      <w:ins w:id="503" w:author="S6-254724" w:date="2025-10-23T15:03:00Z">
        <w:r w:rsidRPr="00D9372C">
          <w:rPr>
            <w:lang w:eastAsia="zh-CN"/>
          </w:rPr>
          <w:lastRenderedPageBreak/>
          <w:t>6.</w:t>
        </w:r>
      </w:ins>
      <w:ins w:id="504" w:author="Rapporteur" w:date="2025-10-23T15:09:00Z">
        <w:r w:rsidRPr="00D9372C">
          <w:rPr>
            <w:lang w:eastAsia="zh-CN"/>
          </w:rPr>
          <w:t>2</w:t>
        </w:r>
      </w:ins>
      <w:ins w:id="505" w:author="S6-254724" w:date="2025-10-23T15:03:00Z">
        <w:r w:rsidRPr="00D9372C">
          <w:rPr>
            <w:lang w:eastAsia="zh-CN"/>
          </w:rPr>
          <w:tab/>
          <w:t>Solution #</w:t>
        </w:r>
      </w:ins>
      <w:ins w:id="506" w:author="Rapporteur" w:date="2025-10-23T15:09:00Z">
        <w:r w:rsidRPr="00D9372C">
          <w:rPr>
            <w:lang w:eastAsia="zh-CN"/>
          </w:rPr>
          <w:t>2</w:t>
        </w:r>
      </w:ins>
      <w:ins w:id="507" w:author="S6-254724" w:date="2025-10-23T15:03:00Z">
        <w:r w:rsidRPr="00D9372C">
          <w:rPr>
            <w:lang w:eastAsia="zh-CN"/>
          </w:rPr>
          <w:t>: SEALDD enabled multicast data delivery</w:t>
        </w:r>
        <w:bookmarkEnd w:id="501"/>
      </w:ins>
    </w:p>
    <w:p w14:paraId="2D027C00" w14:textId="75D92104" w:rsidR="00D65B85" w:rsidRPr="00D65B85" w:rsidRDefault="00D65B85" w:rsidP="00D9372C">
      <w:pPr>
        <w:pStyle w:val="Heading3"/>
        <w:rPr>
          <w:ins w:id="508" w:author="S6-254724" w:date="2025-10-23T15:03:00Z"/>
        </w:rPr>
      </w:pPr>
      <w:bookmarkStart w:id="509" w:name="_Toc195818160"/>
      <w:bookmarkStart w:id="510" w:name="_Toc212127733"/>
      <w:ins w:id="511" w:author="S6-254724" w:date="2025-10-23T15:03:00Z">
        <w:r w:rsidRPr="00D65B85">
          <w:rPr>
            <w:lang w:eastAsia="zh-CN"/>
          </w:rPr>
          <w:t>6</w:t>
        </w:r>
        <w:r w:rsidRPr="00D65B85">
          <w:t>.</w:t>
        </w:r>
      </w:ins>
      <w:ins w:id="512" w:author="Rapporteur" w:date="2025-10-23T15:09:00Z">
        <w:r>
          <w:t>2</w:t>
        </w:r>
      </w:ins>
      <w:ins w:id="513" w:author="S6-254724" w:date="2025-10-23T15:03:00Z">
        <w:r w:rsidRPr="00D65B85">
          <w:t>.1</w:t>
        </w:r>
        <w:r w:rsidRPr="00D65B85">
          <w:tab/>
          <w:t>Solution description</w:t>
        </w:r>
        <w:bookmarkEnd w:id="509"/>
        <w:bookmarkEnd w:id="510"/>
      </w:ins>
    </w:p>
    <w:p w14:paraId="535BD0A2" w14:textId="6D933FA2" w:rsidR="00D65B85" w:rsidRPr="00D65B85" w:rsidRDefault="00D65B85" w:rsidP="00D9372C">
      <w:pPr>
        <w:pStyle w:val="Heading4"/>
        <w:rPr>
          <w:ins w:id="514" w:author="S6-254724" w:date="2025-10-23T15:03:00Z"/>
          <w:lang w:eastAsia="zh-CN"/>
        </w:rPr>
      </w:pPr>
      <w:bookmarkStart w:id="515" w:name="_Toc212127734"/>
      <w:ins w:id="516" w:author="S6-254724" w:date="2025-10-23T15:03:00Z">
        <w:r w:rsidRPr="00D65B85">
          <w:rPr>
            <w:rFonts w:hint="eastAsia"/>
            <w:lang w:eastAsia="zh-CN"/>
          </w:rPr>
          <w:t>6</w:t>
        </w:r>
        <w:r w:rsidRPr="00D65B85">
          <w:rPr>
            <w:lang w:eastAsia="zh-CN"/>
          </w:rPr>
          <w:t>.</w:t>
        </w:r>
      </w:ins>
      <w:ins w:id="517" w:author="Rapporteur" w:date="2025-10-23T15:09:00Z">
        <w:r>
          <w:rPr>
            <w:lang w:eastAsia="zh-CN"/>
          </w:rPr>
          <w:t>2</w:t>
        </w:r>
      </w:ins>
      <w:ins w:id="518" w:author="S6-254724" w:date="2025-10-23T15:03:00Z">
        <w:r w:rsidRPr="00D65B85">
          <w:rPr>
            <w:lang w:eastAsia="zh-CN"/>
          </w:rPr>
          <w:t>.1.1</w:t>
        </w:r>
        <w:r w:rsidRPr="00D65B85">
          <w:rPr>
            <w:lang w:eastAsia="zh-CN"/>
          </w:rPr>
          <w:tab/>
          <w:t>General</w:t>
        </w:r>
        <w:bookmarkEnd w:id="515"/>
      </w:ins>
    </w:p>
    <w:p w14:paraId="045FBF61" w14:textId="77777777" w:rsidR="00D65B85" w:rsidRPr="00D65B85" w:rsidRDefault="00D65B85" w:rsidP="00D65B85">
      <w:pPr>
        <w:rPr>
          <w:ins w:id="519" w:author="S6-254724" w:date="2025-10-23T15:03:00Z"/>
          <w:rFonts w:eastAsia="DengXian"/>
          <w:lang w:eastAsia="zh-CN"/>
        </w:rPr>
      </w:pPr>
      <w:ins w:id="520" w:author="S6-254724" w:date="2025-10-23T15:03:00Z">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 group of pre-defined </w:t>
        </w:r>
        <w:r w:rsidRPr="00D65B85">
          <w:rPr>
            <w:rFonts w:eastAsia="DengXian"/>
          </w:rPr>
          <w:t>recipients</w:t>
        </w:r>
        <w:r w:rsidRPr="00D65B85">
          <w:rPr>
            <w:rFonts w:eastAsia="DengXian"/>
            <w:lang w:eastAsia="zh-CN"/>
          </w:rPr>
          <w:t>. The SEALDD server provides multicast delivery services:</w:t>
        </w:r>
      </w:ins>
    </w:p>
    <w:p w14:paraId="683DAE9F" w14:textId="77777777" w:rsidR="00D65B85" w:rsidRPr="00D65B85" w:rsidRDefault="00D65B85" w:rsidP="00D65B85">
      <w:pPr>
        <w:numPr>
          <w:ilvl w:val="0"/>
          <w:numId w:val="17"/>
        </w:numPr>
        <w:overflowPunct w:val="0"/>
        <w:autoSpaceDE w:val="0"/>
        <w:autoSpaceDN w:val="0"/>
        <w:adjustRightInd w:val="0"/>
        <w:ind w:left="568" w:hanging="284"/>
        <w:textAlignment w:val="baseline"/>
        <w:rPr>
          <w:ins w:id="521" w:author="S6-254724" w:date="2025-10-23T15:03:00Z"/>
          <w:rFonts w:eastAsia="Times New Roman"/>
          <w:lang w:eastAsia="en-GB"/>
        </w:rPr>
      </w:pPr>
      <w:ins w:id="522" w:author="S6-254724" w:date="2025-10-23T15:03:00Z">
        <w:r w:rsidRPr="00D65B85">
          <w:rPr>
            <w:rFonts w:eastAsia="Times New Roman" w:hint="eastAsia"/>
            <w:lang w:eastAsia="en-GB"/>
          </w:rPr>
          <w:t>S</w:t>
        </w:r>
        <w:r w:rsidRPr="00D65B85">
          <w:rPr>
            <w:rFonts w:eastAsia="Times New Roman"/>
            <w:lang w:eastAsia="en-GB"/>
          </w:rPr>
          <w:t>EALDD multicast data delivery service. It is used for the application that provides the same content to a group of pre-defined recipient. It requires the support of the multicast 5MBS session feature at the network and UE. Compared with broadcast data delivery service, it provides user level QoS guarantee.</w:t>
        </w:r>
      </w:ins>
    </w:p>
    <w:p w14:paraId="2161076B" w14:textId="77777777" w:rsidR="00D65B85" w:rsidRPr="00D65B85" w:rsidRDefault="00D65B85" w:rsidP="00D65B85">
      <w:pPr>
        <w:rPr>
          <w:ins w:id="523" w:author="S6-254724" w:date="2025-10-23T15:03:00Z"/>
          <w:rFonts w:eastAsia="DengXian"/>
          <w:lang w:eastAsia="zh-CN"/>
        </w:rPr>
      </w:pPr>
      <w:ins w:id="524" w:author="S6-254724" w:date="2025-10-23T15:03:00Z">
        <w:r w:rsidRPr="00D65B85">
          <w:rPr>
            <w:rFonts w:eastAsia="DengXian"/>
            <w:lang w:eastAsia="zh-CN"/>
          </w:rPr>
          <w:t>In general, the multicast delivery services require the VAL server to provide its service requirements e.g., service area, QoS requirements. 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w:t>
        </w:r>
      </w:ins>
    </w:p>
    <w:p w14:paraId="22665ECD" w14:textId="77777777" w:rsidR="00D65B85" w:rsidRPr="00D65B85" w:rsidRDefault="00D65B85" w:rsidP="00D65B85">
      <w:pPr>
        <w:rPr>
          <w:ins w:id="525" w:author="S6-254724" w:date="2025-10-23T15:03:00Z"/>
          <w:rFonts w:eastAsia="DengXian"/>
          <w:lang w:eastAsia="zh-CN"/>
        </w:rPr>
      </w:pPr>
      <w:ins w:id="526" w:author="S6-254724" w:date="2025-10-23T15:03:00Z">
        <w:r w:rsidRPr="00D65B85">
          <w:rPr>
            <w:rFonts w:eastAsia="DengXian"/>
            <w:lang w:eastAsia="zh-CN"/>
          </w:rPr>
          <w:t>In this solution, the SEALDD server interact</w:t>
        </w:r>
        <w:r w:rsidRPr="00D65B85">
          <w:rPr>
            <w:rFonts w:eastAsia="DengXian" w:hint="eastAsia"/>
            <w:lang w:eastAsia="zh-CN"/>
          </w:rPr>
          <w:t>s</w:t>
        </w:r>
        <w:r w:rsidRPr="00D65B85">
          <w:rPr>
            <w:rFonts w:eastAsia="DengXian"/>
            <w:lang w:eastAsia="zh-CN"/>
          </w:rPr>
          <w:t xml:space="preserve"> with the 3GPP network </w:t>
        </w:r>
        <w:r w:rsidRPr="00D65B85">
          <w:rPr>
            <w:rFonts w:eastAsia="DengXian" w:hint="eastAsia"/>
            <w:lang w:eastAsia="zh-CN"/>
          </w:rPr>
          <w:t>dir</w:t>
        </w:r>
        <w:r w:rsidRPr="00D65B85">
          <w:rPr>
            <w:rFonts w:eastAsia="DengXian"/>
            <w:lang w:eastAsia="zh-CN"/>
          </w:rPr>
          <w:t xml:space="preserve">ectly or indirectly via the NRM server to manage the 5G multicast MBS session. Also the NRM-UU is used for the session/service announcement, listening status report, UE session join notification.  </w:t>
        </w:r>
      </w:ins>
    </w:p>
    <w:p w14:paraId="4C4FAA86" w14:textId="1B840044" w:rsidR="00D65B85" w:rsidRPr="00D65B85" w:rsidRDefault="00D65B85" w:rsidP="00D65B85">
      <w:pPr>
        <w:rPr>
          <w:ins w:id="527" w:author="S6-254724" w:date="2025-10-23T15:03:00Z"/>
          <w:rFonts w:eastAsia="DengXian"/>
          <w:lang w:eastAsia="zh-CN"/>
        </w:rPr>
      </w:pPr>
      <w:ins w:id="528" w:author="S6-254724" w:date="2025-10-23T15:03:00Z">
        <w:r w:rsidRPr="00D65B85">
          <w:rPr>
            <w:rFonts w:eastAsia="DengXian"/>
            <w:lang w:eastAsia="zh-CN"/>
          </w:rPr>
          <w:t>Figure</w:t>
        </w:r>
      </w:ins>
      <w:ins w:id="529" w:author="Rapporteur" w:date="2025-10-23T15:34:00Z">
        <w:r w:rsidR="00D262C6">
          <w:rPr>
            <w:rFonts w:eastAsia="DengXian"/>
            <w:lang w:val="en-US" w:eastAsia="zh-CN"/>
          </w:rPr>
          <w:t> </w:t>
        </w:r>
      </w:ins>
      <w:ins w:id="530" w:author="S6-254724" w:date="2025-10-23T15:03:00Z">
        <w:r w:rsidRPr="00D65B85">
          <w:rPr>
            <w:rFonts w:eastAsia="DengXian"/>
            <w:lang w:eastAsia="zh-CN"/>
          </w:rPr>
          <w:t>6.</w:t>
        </w:r>
      </w:ins>
      <w:ins w:id="531" w:author="Rapporteur" w:date="2025-10-23T15:21:00Z">
        <w:r w:rsidR="00EE7B9E">
          <w:rPr>
            <w:rFonts w:eastAsia="DengXian"/>
            <w:lang w:eastAsia="zh-CN"/>
          </w:rPr>
          <w:t>2</w:t>
        </w:r>
      </w:ins>
      <w:ins w:id="532" w:author="S6-254724" w:date="2025-10-23T15:03:00Z">
        <w:r w:rsidRPr="00D65B85">
          <w:rPr>
            <w:rFonts w:eastAsia="DengXian"/>
            <w:lang w:eastAsia="zh-CN"/>
          </w:rPr>
          <w:t>.1.1 -1 shows the high-level functional model for this service.</w:t>
        </w:r>
      </w:ins>
    </w:p>
    <w:p w14:paraId="274DBE88" w14:textId="77777777" w:rsidR="00D65B85" w:rsidRPr="00D65B85" w:rsidRDefault="00D65B85" w:rsidP="00C87915">
      <w:pPr>
        <w:pStyle w:val="TH"/>
        <w:rPr>
          <w:ins w:id="533" w:author="S6-254724" w:date="2025-10-23T15:03:00Z"/>
        </w:rPr>
        <w:pPrChange w:id="534" w:author="BMA editorial" w:date="2025-10-24T11:23:00Z" w16du:dateUtc="2025-10-24T09:23:00Z">
          <w:pPr>
            <w:jc w:val="center"/>
          </w:pPr>
        </w:pPrChange>
      </w:pPr>
      <w:ins w:id="535" w:author="S6-254724" w:date="2025-10-23T15:03:00Z">
        <w:r w:rsidRPr="00D65B85">
          <w:object w:dxaOrig="8721" w:dyaOrig="2221" w14:anchorId="08437AD2">
            <v:shape id="_x0000_i1035" type="#_x0000_t75" style="width:437.65pt;height:113.3pt" o:ole="">
              <v:imagedata r:id="rId29" o:title=""/>
            </v:shape>
            <o:OLEObject Type="Embed" ProgID="Visio.Drawing.15" ShapeID="_x0000_i1035" DrawAspect="Content" ObjectID="_1822810810" r:id="rId30"/>
          </w:object>
        </w:r>
      </w:ins>
    </w:p>
    <w:p w14:paraId="6C9337CD" w14:textId="19FBFD4C" w:rsidR="00D65B85" w:rsidRPr="00D65B85" w:rsidRDefault="00D65B85" w:rsidP="00D9372C">
      <w:pPr>
        <w:pStyle w:val="TF"/>
        <w:rPr>
          <w:ins w:id="536" w:author="S6-254724" w:date="2025-10-23T15:03:00Z"/>
        </w:rPr>
      </w:pPr>
      <w:ins w:id="537" w:author="S6-254724" w:date="2025-10-23T15:03:00Z">
        <w:r w:rsidRPr="00D65B85">
          <w:t>Figure</w:t>
        </w:r>
      </w:ins>
      <w:ins w:id="538" w:author="Rapporteur" w:date="2025-10-23T15:34:00Z">
        <w:r w:rsidR="00D262C6">
          <w:t> </w:t>
        </w:r>
      </w:ins>
      <w:ins w:id="539" w:author="S6-254724" w:date="2025-10-23T15:03:00Z">
        <w:r w:rsidRPr="00D65B85">
          <w:rPr>
            <w:lang w:eastAsia="zh-CN"/>
          </w:rPr>
          <w:t>6.</w:t>
        </w:r>
      </w:ins>
      <w:ins w:id="540" w:author="Rapporteur" w:date="2025-10-23T15:09:00Z">
        <w:r>
          <w:rPr>
            <w:lang w:eastAsia="zh-CN"/>
          </w:rPr>
          <w:t>2</w:t>
        </w:r>
      </w:ins>
      <w:ins w:id="541" w:author="S6-254724" w:date="2025-10-23T15:03:00Z">
        <w:r w:rsidRPr="00D65B85">
          <w:rPr>
            <w:lang w:eastAsia="zh-CN"/>
          </w:rPr>
          <w:t>.1.1-1</w:t>
        </w:r>
        <w:r w:rsidRPr="00D65B85">
          <w:t>:Multicast delivery service functional model</w:t>
        </w:r>
      </w:ins>
    </w:p>
    <w:p w14:paraId="66D0AFDA" w14:textId="77777777" w:rsidR="00D65B85" w:rsidRPr="00D65B85" w:rsidRDefault="00D65B85" w:rsidP="00C87915">
      <w:pPr>
        <w:pStyle w:val="EditorsNote"/>
        <w:rPr>
          <w:ins w:id="542" w:author="S6-254724" w:date="2025-10-23T15:03:00Z"/>
          <w:lang w:eastAsia="zh-CN"/>
        </w:rPr>
        <w:pPrChange w:id="543" w:author="BMA editorial" w:date="2025-10-24T11:23:00Z" w16du:dateUtc="2025-10-24T09:23:00Z">
          <w:pPr>
            <w:keepLines/>
            <w:ind w:left="1135" w:hanging="851"/>
          </w:pPr>
        </w:pPrChange>
      </w:pPr>
      <w:ins w:id="544" w:author="S6-254724" w:date="2025-10-23T15:03:00Z">
        <w:r w:rsidRPr="00D65B85">
          <w:rPr>
            <w:rFonts w:hint="eastAsia"/>
            <w:lang w:eastAsia="zh-CN"/>
          </w:rPr>
          <w:t>E</w:t>
        </w:r>
        <w:r w:rsidRPr="00D65B85">
          <w:rPr>
            <w:lang w:eastAsia="zh-CN"/>
          </w:rPr>
          <w:t>ditor’s note:</w:t>
        </w:r>
        <w:r w:rsidRPr="00D65B85">
          <w:rPr>
            <w:lang w:eastAsia="zh-CN"/>
          </w:rPr>
          <w:tab/>
          <w:t>Whether to have a single data delivery service to cover both the broadcast data delivery and multicast data delivery is FFS.</w:t>
        </w:r>
      </w:ins>
    </w:p>
    <w:p w14:paraId="6EF72C1D" w14:textId="6CAC16AB" w:rsidR="00D65B85" w:rsidRPr="00D65B85" w:rsidRDefault="00D65B85" w:rsidP="00D9372C">
      <w:pPr>
        <w:pStyle w:val="Heading4"/>
        <w:rPr>
          <w:ins w:id="545" w:author="S6-254724" w:date="2025-10-23T15:03:00Z"/>
          <w:lang w:eastAsia="zh-CN"/>
        </w:rPr>
      </w:pPr>
      <w:bookmarkStart w:id="546" w:name="_Toc212127735"/>
      <w:ins w:id="547" w:author="S6-254724" w:date="2025-10-23T15:03:00Z">
        <w:r w:rsidRPr="00D65B85">
          <w:rPr>
            <w:lang w:eastAsia="zh-CN"/>
          </w:rPr>
          <w:t>6.</w:t>
        </w:r>
      </w:ins>
      <w:ins w:id="548" w:author="Rapporteur" w:date="2025-10-23T15:09:00Z">
        <w:r>
          <w:rPr>
            <w:lang w:eastAsia="zh-CN"/>
          </w:rPr>
          <w:t>2</w:t>
        </w:r>
      </w:ins>
      <w:ins w:id="549" w:author="S6-254724" w:date="2025-10-23T15:03:00Z">
        <w:r w:rsidRPr="00D65B85">
          <w:rPr>
            <w:lang w:eastAsia="zh-CN"/>
          </w:rPr>
          <w:t>.1.2</w:t>
        </w:r>
        <w:r w:rsidRPr="00D65B85">
          <w:rPr>
            <w:lang w:eastAsia="zh-CN"/>
          </w:rPr>
          <w:tab/>
          <w:t>Multicast data delivery service</w:t>
        </w:r>
        <w:bookmarkEnd w:id="546"/>
      </w:ins>
    </w:p>
    <w:p w14:paraId="1B644049" w14:textId="7D734E06" w:rsidR="00D65B85" w:rsidRPr="00D65B85" w:rsidRDefault="00D65B85" w:rsidP="00D9372C">
      <w:pPr>
        <w:pStyle w:val="Heading5"/>
        <w:rPr>
          <w:ins w:id="550" w:author="S6-254724" w:date="2025-10-23T15:03:00Z"/>
          <w:lang w:eastAsia="zh-CN"/>
        </w:rPr>
      </w:pPr>
      <w:bookmarkStart w:id="551" w:name="_Toc212127736"/>
      <w:ins w:id="552" w:author="S6-254724" w:date="2025-10-23T15:03:00Z">
        <w:r w:rsidRPr="00D65B85">
          <w:rPr>
            <w:rFonts w:hint="eastAsia"/>
            <w:lang w:eastAsia="zh-CN"/>
          </w:rPr>
          <w:t>6</w:t>
        </w:r>
        <w:r w:rsidRPr="00D65B85">
          <w:rPr>
            <w:lang w:eastAsia="zh-CN"/>
          </w:rPr>
          <w:t>.</w:t>
        </w:r>
      </w:ins>
      <w:ins w:id="553" w:author="Rapporteur" w:date="2025-10-23T15:09:00Z">
        <w:r>
          <w:rPr>
            <w:lang w:eastAsia="zh-CN"/>
          </w:rPr>
          <w:t>2</w:t>
        </w:r>
      </w:ins>
      <w:ins w:id="554" w:author="S6-254724" w:date="2025-10-23T15:03:00Z">
        <w:r w:rsidRPr="00D65B85">
          <w:rPr>
            <w:lang w:eastAsia="zh-CN"/>
          </w:rPr>
          <w:t>.1.2.1</w:t>
        </w:r>
        <w:r w:rsidRPr="00D65B85">
          <w:rPr>
            <w:lang w:eastAsia="zh-CN"/>
          </w:rPr>
          <w:tab/>
          <w:t>Multicast data delivery service create</w:t>
        </w:r>
        <w:bookmarkEnd w:id="551"/>
      </w:ins>
    </w:p>
    <w:p w14:paraId="7002EBC9" w14:textId="4C1BD382" w:rsidR="00D65B85" w:rsidRPr="00D65B85" w:rsidRDefault="00D65B85" w:rsidP="00D65B85">
      <w:pPr>
        <w:rPr>
          <w:ins w:id="555" w:author="S6-254724" w:date="2025-10-23T15:03:00Z"/>
          <w:rFonts w:eastAsia="DengXian"/>
          <w:lang w:eastAsia="zh-CN"/>
        </w:rPr>
      </w:pPr>
      <w:ins w:id="556" w:author="S6-254724" w:date="2025-10-23T15:03:00Z">
        <w:r w:rsidRPr="00D65B85">
          <w:rPr>
            <w:rFonts w:eastAsia="DengXian" w:hint="eastAsia"/>
            <w:lang w:eastAsia="zh-CN"/>
          </w:rPr>
          <w:t>F</w:t>
        </w:r>
        <w:r w:rsidRPr="00D65B85">
          <w:rPr>
            <w:rFonts w:eastAsia="DengXian"/>
            <w:lang w:eastAsia="zh-CN"/>
          </w:rPr>
          <w:t>igure</w:t>
        </w:r>
      </w:ins>
      <w:ins w:id="557" w:author="Rapporteur" w:date="2025-10-23T15:34:00Z">
        <w:r w:rsidR="00D262C6">
          <w:rPr>
            <w:rFonts w:eastAsia="DengXian"/>
            <w:lang w:val="en-US" w:eastAsia="zh-CN"/>
          </w:rPr>
          <w:t> </w:t>
        </w:r>
      </w:ins>
      <w:ins w:id="558" w:author="S6-254724" w:date="2025-10-23T15:03:00Z">
        <w:r w:rsidRPr="00D65B85">
          <w:rPr>
            <w:rFonts w:eastAsia="DengXian"/>
            <w:lang w:eastAsia="zh-CN"/>
          </w:rPr>
          <w:t>6.</w:t>
        </w:r>
      </w:ins>
      <w:ins w:id="559" w:author="Rapporteur" w:date="2025-10-23T15:09:00Z">
        <w:r>
          <w:rPr>
            <w:rFonts w:eastAsia="DengXian"/>
            <w:lang w:eastAsia="zh-CN"/>
          </w:rPr>
          <w:t>2</w:t>
        </w:r>
      </w:ins>
      <w:ins w:id="560" w:author="S6-254724" w:date="2025-10-23T15:03:00Z">
        <w:r w:rsidRPr="00D65B85">
          <w:rPr>
            <w:rFonts w:eastAsia="DengXian"/>
            <w:lang w:eastAsia="zh-CN"/>
          </w:rPr>
          <w:t>.1.2.1-1 illustrates the high-level procedure of creating a multicast data delivery service for the VAL server DL data delivery.</w:t>
        </w:r>
      </w:ins>
    </w:p>
    <w:p w14:paraId="3B1C71DC" w14:textId="77777777" w:rsidR="00D65B85" w:rsidRPr="00D65B85" w:rsidRDefault="00D65B85" w:rsidP="00C87915">
      <w:pPr>
        <w:pStyle w:val="TH"/>
        <w:rPr>
          <w:ins w:id="561" w:author="S6-254724" w:date="2025-10-23T15:03:00Z"/>
        </w:rPr>
        <w:pPrChange w:id="562" w:author="BMA editorial" w:date="2025-10-24T11:23:00Z" w16du:dateUtc="2025-10-24T09:23:00Z">
          <w:pPr>
            <w:jc w:val="center"/>
          </w:pPr>
        </w:pPrChange>
      </w:pPr>
      <w:ins w:id="563" w:author="S6-254724" w:date="2025-10-23T15:03:00Z">
        <w:r w:rsidRPr="00D65B85">
          <w:object w:dxaOrig="11870" w:dyaOrig="7521" w14:anchorId="1FCB73E0">
            <v:shape id="_x0000_i1036" type="#_x0000_t75" style="width:482.1pt;height:305.55pt" o:ole="">
              <v:imagedata r:id="rId31" o:title=""/>
            </v:shape>
            <o:OLEObject Type="Embed" ProgID="Visio.Drawing.15" ShapeID="_x0000_i1036" DrawAspect="Content" ObjectID="_1822810811" r:id="rId32"/>
          </w:object>
        </w:r>
      </w:ins>
    </w:p>
    <w:p w14:paraId="4D48D7DE" w14:textId="2FB15C5B" w:rsidR="00D65B85" w:rsidRPr="00D65B85" w:rsidRDefault="00D65B85" w:rsidP="00D9372C">
      <w:pPr>
        <w:pStyle w:val="TF"/>
        <w:rPr>
          <w:ins w:id="564" w:author="S6-254724" w:date="2025-10-23T15:03:00Z"/>
        </w:rPr>
      </w:pPr>
      <w:ins w:id="565" w:author="S6-254724" w:date="2025-10-23T15:03:00Z">
        <w:r w:rsidRPr="00D65B85">
          <w:t>Figure</w:t>
        </w:r>
      </w:ins>
      <w:ins w:id="566" w:author="Rapporteur" w:date="2025-10-23T15:35:00Z">
        <w:r w:rsidR="00D262C6">
          <w:t> </w:t>
        </w:r>
      </w:ins>
      <w:ins w:id="567" w:author="S6-254724" w:date="2025-10-23T15:03:00Z">
        <w:r w:rsidRPr="00D65B85">
          <w:rPr>
            <w:lang w:eastAsia="zh-CN"/>
          </w:rPr>
          <w:t>6.</w:t>
        </w:r>
      </w:ins>
      <w:ins w:id="568" w:author="Rapporteur" w:date="2025-10-23T15:09:00Z">
        <w:r>
          <w:rPr>
            <w:lang w:eastAsia="zh-CN"/>
          </w:rPr>
          <w:t>2</w:t>
        </w:r>
      </w:ins>
      <w:ins w:id="569" w:author="S6-254724" w:date="2025-10-23T15:03:00Z">
        <w:r w:rsidRPr="00D65B85">
          <w:rPr>
            <w:lang w:eastAsia="zh-CN"/>
          </w:rPr>
          <w:t>.1.2.1-1</w:t>
        </w:r>
        <w:r w:rsidRPr="00D65B85">
          <w:t>: Multicast delivery service create</w:t>
        </w:r>
      </w:ins>
    </w:p>
    <w:p w14:paraId="7E8E3C68" w14:textId="77777777" w:rsidR="00D65B85" w:rsidRPr="00D65B85" w:rsidRDefault="00D65B85" w:rsidP="00C87915">
      <w:pPr>
        <w:pStyle w:val="B1"/>
        <w:rPr>
          <w:ins w:id="570" w:author="S6-254724" w:date="2025-10-23T15:03:00Z"/>
        </w:rPr>
        <w:pPrChange w:id="571" w:author="BMA editorial" w:date="2025-10-24T11:23:00Z" w16du:dateUtc="2025-10-24T09:23:00Z">
          <w:pPr>
            <w:ind w:left="568" w:hanging="284"/>
          </w:pPr>
        </w:pPrChange>
      </w:pPr>
      <w:ins w:id="572" w:author="S6-254724" w:date="2025-10-23T15:03:00Z">
        <w:r w:rsidRPr="00D65B85">
          <w:rPr>
            <w:rFonts w:hint="eastAsia"/>
          </w:rPr>
          <w:t>1</w:t>
        </w:r>
        <w:r w:rsidRPr="00D65B85">
          <w:t>.</w:t>
        </w:r>
        <w:r w:rsidRPr="00D65B85">
          <w:tab/>
          <w:t>The VAL server invokes the Sdd_MulticastDelivery create service. The service requirements e.g., service area, activation or deactivation, QoS requirements are included. Optionally, the endpoint of a VAL server which ingresses the DL data is provided.</w:t>
        </w:r>
      </w:ins>
    </w:p>
    <w:p w14:paraId="31B05D0A" w14:textId="2AEB68B6" w:rsidR="00D65B85" w:rsidRPr="00D65B85" w:rsidRDefault="00D65B85" w:rsidP="00EE7B9E">
      <w:pPr>
        <w:pStyle w:val="NO"/>
        <w:rPr>
          <w:ins w:id="573" w:author="S6-254724" w:date="2025-10-23T15:03:00Z"/>
        </w:rPr>
      </w:pPr>
      <w:ins w:id="574" w:author="S6-254724" w:date="2025-10-23T15:03:00Z">
        <w:r w:rsidRPr="00D65B85">
          <w:rPr>
            <w:rFonts w:hint="eastAsia"/>
          </w:rPr>
          <w:t>N</w:t>
        </w:r>
        <w:r w:rsidRPr="00D65B85">
          <w:t>OTE</w:t>
        </w:r>
      </w:ins>
      <w:ins w:id="575" w:author="Rapporteur" w:date="2025-10-23T15:42:00Z">
        <w:r w:rsidR="00417213">
          <w:t> </w:t>
        </w:r>
      </w:ins>
      <w:ins w:id="576" w:author="S6-254724" w:date="2025-10-23T15:03:00Z">
        <w:r w:rsidRPr="00D65B85">
          <w:t>1:</w:t>
        </w:r>
        <w:r w:rsidRPr="00D65B85">
          <w:tab/>
          <w:t>The VAL server ingresses the DL data to the SEALDD server can b</w:t>
        </w:r>
      </w:ins>
      <w:ins w:id="577" w:author="Rapporteur" w:date="2025-10-23T15:22:00Z">
        <w:r w:rsidR="00EE7B9E">
          <w:t>e</w:t>
        </w:r>
      </w:ins>
      <w:ins w:id="578" w:author="S6-254724" w:date="2025-10-23T15:03:00Z">
        <w:r w:rsidRPr="00D65B85">
          <w:t xml:space="preserve"> a different VAL server.</w:t>
        </w:r>
      </w:ins>
    </w:p>
    <w:p w14:paraId="55EE1AD4" w14:textId="77777777" w:rsidR="00D65B85" w:rsidRPr="00D65B85" w:rsidRDefault="00D65B85" w:rsidP="00C87915">
      <w:pPr>
        <w:pStyle w:val="B1"/>
        <w:rPr>
          <w:ins w:id="579" w:author="S6-254724" w:date="2025-10-23T15:03:00Z"/>
        </w:rPr>
        <w:pPrChange w:id="580" w:author="BMA editorial" w:date="2025-10-24T11:23:00Z" w16du:dateUtc="2025-10-24T09:23:00Z">
          <w:pPr>
            <w:ind w:left="568" w:hanging="284"/>
          </w:pPr>
        </w:pPrChange>
      </w:pPr>
      <w:ins w:id="581" w:author="S6-254724" w:date="2025-10-23T15:03:00Z">
        <w:r w:rsidRPr="00D65B85">
          <w:t>2.</w:t>
        </w:r>
        <w:r w:rsidRPr="00D65B85">
          <w:tab/>
          <w:t xml:space="preserve">The SEALDD server determines to create a multicast flow. The SEALDD server allocates the multicast flow ID, the </w:t>
        </w:r>
        <w:r w:rsidRPr="00D65B85">
          <w:rPr>
            <w:rFonts w:hint="eastAsia"/>
            <w:lang w:eastAsia="zh-CN"/>
          </w:rPr>
          <w:t>source</w:t>
        </w:r>
        <w:r w:rsidRPr="00D65B85">
          <w:t xml:space="preserve"> multicast address and port used for DL data delivery to the recipients. </w:t>
        </w:r>
      </w:ins>
    </w:p>
    <w:p w14:paraId="2A881AD2" w14:textId="2F2C1726" w:rsidR="00D65B85" w:rsidRPr="00D65B85" w:rsidRDefault="00D65B85" w:rsidP="00C87915">
      <w:pPr>
        <w:pStyle w:val="B1"/>
        <w:rPr>
          <w:ins w:id="582" w:author="S6-254724" w:date="2025-10-23T15:03:00Z"/>
        </w:rPr>
        <w:pPrChange w:id="583" w:author="BMA editorial" w:date="2025-10-24T11:23:00Z" w16du:dateUtc="2025-10-24T09:23:00Z">
          <w:pPr>
            <w:ind w:left="568" w:hanging="284"/>
          </w:pPr>
        </w:pPrChange>
      </w:pPr>
      <w:ins w:id="584" w:author="S6-254724" w:date="2025-10-23T15:03:00Z">
        <w:r w:rsidRPr="00D65B85">
          <w:t>3.</w:t>
        </w:r>
        <w:r w:rsidRPr="00D65B85">
          <w:tab/>
          <w:t>The SEALDD server interacts with the 5GS directly to create the multicast MBS session as described in 3GPP </w:t>
        </w:r>
        <w:r w:rsidRPr="00D65B85">
          <w:rPr>
            <w:rFonts w:hint="eastAsia"/>
          </w:rPr>
          <w:t>TS</w:t>
        </w:r>
        <w:r w:rsidRPr="00D65B85">
          <w:t> 23.247 [</w:t>
        </w:r>
      </w:ins>
      <w:ins w:id="585" w:author="Rapporteur" w:date="2025-10-23T15:22:00Z">
        <w:r w:rsidR="00EE7B9E">
          <w:t>3</w:t>
        </w:r>
      </w:ins>
      <w:ins w:id="586" w:author="S6-254724" w:date="2025-10-23T15:03:00Z">
        <w:r w:rsidRPr="00D65B85">
          <w:t>]. Alternatively, the SEALDD server may interact with NRM server to create the multicast MBS session.</w:t>
        </w:r>
      </w:ins>
    </w:p>
    <w:p w14:paraId="4279C208" w14:textId="45065E65" w:rsidR="00D65B85" w:rsidRPr="00D65B85" w:rsidRDefault="00D65B85" w:rsidP="00C87915">
      <w:pPr>
        <w:pStyle w:val="B1"/>
        <w:rPr>
          <w:ins w:id="587" w:author="S6-254724" w:date="2025-10-23T15:03:00Z"/>
        </w:rPr>
        <w:pPrChange w:id="588" w:author="BMA editorial" w:date="2025-10-24T11:23:00Z" w16du:dateUtc="2025-10-24T09:23:00Z">
          <w:pPr>
            <w:ind w:left="568" w:hanging="284"/>
          </w:pPr>
        </w:pPrChange>
      </w:pPr>
      <w:ins w:id="589" w:author="S6-254724" w:date="2025-10-23T15:03:00Z">
        <w:r w:rsidRPr="00D65B85">
          <w:rPr>
            <w:rFonts w:hint="eastAsia"/>
          </w:rPr>
          <w:t>N</w:t>
        </w:r>
        <w:r w:rsidRPr="00D65B85">
          <w:t>OTE</w:t>
        </w:r>
      </w:ins>
      <w:ins w:id="590" w:author="Rapporteur" w:date="2025-10-23T15:42:00Z">
        <w:r w:rsidR="00417213">
          <w:t> </w:t>
        </w:r>
      </w:ins>
      <w:ins w:id="591" w:author="S6-254724" w:date="2025-10-23T15:03:00Z">
        <w:r w:rsidRPr="00D65B85">
          <w:t>2:</w:t>
        </w:r>
        <w:r w:rsidRPr="00D65B85">
          <w:tab/>
          <w:t>The interactions between the SEALDD server and the NRM can via the NRM-S as described in 3GPP </w:t>
        </w:r>
        <w:r w:rsidRPr="00D65B85">
          <w:rPr>
            <w:rFonts w:hint="eastAsia"/>
          </w:rPr>
          <w:t>TS</w:t>
        </w:r>
        <w:r w:rsidRPr="00D65B85">
          <w:t> 23.434 [</w:t>
        </w:r>
      </w:ins>
      <w:ins w:id="592" w:author="Rapporteur" w:date="2025-10-23T15:22:00Z">
        <w:r w:rsidR="00EE7B9E">
          <w:t>4</w:t>
        </w:r>
      </w:ins>
      <w:ins w:id="593" w:author="S6-254724" w:date="2025-10-23T15:03:00Z">
        <w:r w:rsidRPr="00D65B85">
          <w:t>] or can be implementation specific.</w:t>
        </w:r>
      </w:ins>
    </w:p>
    <w:p w14:paraId="54157B48" w14:textId="77777777" w:rsidR="00D65B85" w:rsidRPr="00D65B85" w:rsidRDefault="00D65B85" w:rsidP="00C87915">
      <w:pPr>
        <w:pStyle w:val="B1"/>
        <w:rPr>
          <w:ins w:id="594" w:author="S6-254724" w:date="2025-10-23T15:03:00Z"/>
          <w:bCs/>
          <w:lang w:eastAsia="zh-CN"/>
        </w:rPr>
        <w:pPrChange w:id="595" w:author="BMA editorial" w:date="2025-10-24T11:23:00Z" w16du:dateUtc="2025-10-24T09:23:00Z">
          <w:pPr>
            <w:ind w:left="568" w:hanging="284"/>
          </w:pPr>
        </w:pPrChange>
      </w:pPr>
      <w:ins w:id="596" w:author="S6-254724" w:date="2025-10-23T15:03:00Z">
        <w:r w:rsidRPr="00D65B85">
          <w:rPr>
            <w:bCs/>
            <w:lang w:eastAsia="zh-CN"/>
          </w:rPr>
          <w:t>4.</w:t>
        </w:r>
        <w:r w:rsidRPr="00D65B85">
          <w:rPr>
            <w:bCs/>
            <w:lang w:eastAsia="zh-CN"/>
          </w:rPr>
          <w:tab/>
          <w:t xml:space="preserve">The SEALDD server allocates an ingress address for the VAL server to send its DL data. </w:t>
        </w:r>
        <w:r w:rsidRPr="00D65B85">
          <w:t>T</w:t>
        </w:r>
        <w:r w:rsidRPr="00D65B85">
          <w:rPr>
            <w:bCs/>
            <w:lang w:eastAsia="zh-CN"/>
          </w:rPr>
          <w:t xml:space="preserve">he SEALDD also allocates a data delivery service </w:t>
        </w:r>
        <w:r w:rsidRPr="00D65B85">
          <w:rPr>
            <w:rFonts w:hint="eastAsia"/>
            <w:bCs/>
            <w:lang w:eastAsia="zh-CN"/>
          </w:rPr>
          <w:t>ID</w:t>
        </w:r>
        <w:r w:rsidRPr="00D65B85">
          <w:rPr>
            <w:bCs/>
            <w:lang w:eastAsia="zh-CN"/>
          </w:rPr>
          <w:t xml:space="preserve"> </w:t>
        </w:r>
        <w:r w:rsidRPr="00D65B85">
          <w:rPr>
            <w:rFonts w:hint="eastAsia"/>
            <w:bCs/>
            <w:lang w:eastAsia="zh-CN"/>
          </w:rPr>
          <w:t>which</w:t>
        </w:r>
        <w:r w:rsidRPr="00D65B85">
          <w:rPr>
            <w:bCs/>
            <w:lang w:eastAsia="zh-CN"/>
          </w:rPr>
          <w:t xml:space="preserve"> </w:t>
        </w:r>
        <w:r w:rsidRPr="00D65B85">
          <w:rPr>
            <w:rFonts w:hint="eastAsia"/>
            <w:bCs/>
            <w:lang w:eastAsia="zh-CN"/>
          </w:rPr>
          <w:t>is</w:t>
        </w:r>
        <w:r w:rsidRPr="00D65B85">
          <w:rPr>
            <w:bCs/>
            <w:lang w:eastAsia="zh-CN"/>
          </w:rPr>
          <w:t xml:space="preserve"> used to update and delete the created data delivery service. The SEALDD server returns the Sdd_MulticastDelivery create response with the allocated ingress address to the VAL server.</w:t>
        </w:r>
      </w:ins>
    </w:p>
    <w:p w14:paraId="572752D8" w14:textId="77777777" w:rsidR="00D65B85" w:rsidRPr="00D65B85" w:rsidRDefault="00D65B85" w:rsidP="00C87915">
      <w:pPr>
        <w:pStyle w:val="B1"/>
        <w:rPr>
          <w:ins w:id="597" w:author="S6-254724" w:date="2025-10-23T15:03:00Z"/>
          <w:bCs/>
          <w:lang w:eastAsia="zh-CN"/>
        </w:rPr>
        <w:pPrChange w:id="598" w:author="BMA editorial" w:date="2025-10-24T11:23:00Z" w16du:dateUtc="2025-10-24T09:23:00Z">
          <w:pPr>
            <w:ind w:left="568" w:hanging="284"/>
          </w:pPr>
        </w:pPrChange>
      </w:pPr>
      <w:ins w:id="599" w:author="S6-254724" w:date="2025-10-23T15:03:00Z">
        <w:r w:rsidRPr="00D65B85">
          <w:rPr>
            <w:rFonts w:hint="eastAsia"/>
            <w:bCs/>
            <w:lang w:eastAsia="zh-CN"/>
          </w:rPr>
          <w:t>5</w:t>
        </w:r>
        <w:r w:rsidRPr="00D65B85">
          <w:rPr>
            <w:bCs/>
            <w:lang w:eastAsia="zh-CN"/>
          </w:rPr>
          <w:t>.</w:t>
        </w:r>
        <w:r w:rsidRPr="00D65B85">
          <w:rPr>
            <w:bCs/>
            <w:lang w:eastAsia="zh-CN"/>
          </w:rPr>
          <w:tab/>
          <w:t xml:space="preserve">The VAL server provision the service information including the SEALDD server address, data delivery service </w:t>
        </w:r>
        <w:r w:rsidRPr="00D65B85">
          <w:rPr>
            <w:rFonts w:hint="eastAsia"/>
            <w:bCs/>
            <w:lang w:eastAsia="zh-CN"/>
          </w:rPr>
          <w:t>ID</w:t>
        </w:r>
        <w:r w:rsidRPr="00D65B85">
          <w:rPr>
            <w:bCs/>
            <w:lang w:eastAsia="zh-CN"/>
          </w:rPr>
          <w:t xml:space="preserve"> to the VAL client.</w:t>
        </w:r>
      </w:ins>
    </w:p>
    <w:p w14:paraId="1AA21292" w14:textId="53A47264" w:rsidR="00D65B85" w:rsidRPr="00D65B85" w:rsidRDefault="00D65B85" w:rsidP="00C87915">
      <w:pPr>
        <w:pStyle w:val="B1"/>
        <w:rPr>
          <w:ins w:id="600" w:author="S6-254724" w:date="2025-10-23T15:03:00Z"/>
          <w:bCs/>
          <w:lang w:eastAsia="zh-CN"/>
        </w:rPr>
        <w:pPrChange w:id="601" w:author="BMA editorial" w:date="2025-10-24T11:23:00Z" w16du:dateUtc="2025-10-24T09:23:00Z">
          <w:pPr>
            <w:ind w:left="568" w:hanging="284"/>
          </w:pPr>
        </w:pPrChange>
      </w:pPr>
      <w:ins w:id="602" w:author="S6-254724" w:date="2025-10-23T15:03:00Z">
        <w:r w:rsidRPr="00D65B85">
          <w:rPr>
            <w:bCs/>
            <w:lang w:eastAsia="zh-CN"/>
          </w:rPr>
          <w:t>6.</w:t>
        </w:r>
      </w:ins>
      <w:ins w:id="603" w:author="Rapporteur" w:date="2025-10-23T15:23:00Z">
        <w:r w:rsidR="00EE7B9E">
          <w:rPr>
            <w:bCs/>
            <w:lang w:eastAsia="zh-CN"/>
          </w:rPr>
          <w:tab/>
        </w:r>
      </w:ins>
      <w:ins w:id="604" w:author="S6-254724" w:date="2025-10-23T15:03:00Z">
        <w:r w:rsidRPr="00D65B85">
          <w:rPr>
            <w:bCs/>
            <w:lang w:eastAsia="zh-CN"/>
          </w:rPr>
          <w:t xml:space="preserve">The VAL client sends the service request to the SEALDD client. The SEALDD server address, data delivery service </w:t>
        </w:r>
        <w:r w:rsidRPr="00D65B85">
          <w:rPr>
            <w:rFonts w:hint="eastAsia"/>
            <w:bCs/>
            <w:lang w:eastAsia="zh-CN"/>
          </w:rPr>
          <w:t>ID</w:t>
        </w:r>
        <w:r w:rsidRPr="00D65B85">
          <w:rPr>
            <w:bCs/>
            <w:lang w:eastAsia="zh-CN"/>
          </w:rPr>
          <w:t xml:space="preserve"> are included.</w:t>
        </w:r>
      </w:ins>
    </w:p>
    <w:p w14:paraId="56AF264E" w14:textId="7707CFC0" w:rsidR="00D65B85" w:rsidRPr="00D65B85" w:rsidRDefault="00D65B85" w:rsidP="00C87915">
      <w:pPr>
        <w:pStyle w:val="B1"/>
        <w:rPr>
          <w:ins w:id="605" w:author="S6-254724" w:date="2025-10-23T15:03:00Z"/>
          <w:bCs/>
          <w:lang w:eastAsia="zh-CN"/>
        </w:rPr>
        <w:pPrChange w:id="606" w:author="BMA editorial" w:date="2025-10-24T11:23:00Z" w16du:dateUtc="2025-10-24T09:23:00Z">
          <w:pPr>
            <w:ind w:left="568" w:hanging="284"/>
          </w:pPr>
        </w:pPrChange>
      </w:pPr>
      <w:ins w:id="607" w:author="S6-254724" w:date="2025-10-23T15:03:00Z">
        <w:r w:rsidRPr="00D65B85">
          <w:rPr>
            <w:rFonts w:hint="eastAsia"/>
            <w:bCs/>
            <w:lang w:eastAsia="zh-CN"/>
          </w:rPr>
          <w:t>7</w:t>
        </w:r>
        <w:r w:rsidRPr="00D65B85">
          <w:rPr>
            <w:bCs/>
            <w:lang w:eastAsia="zh-CN"/>
          </w:rPr>
          <w:t>.</w:t>
        </w:r>
        <w:r w:rsidRPr="00D65B85">
          <w:rPr>
            <w:bCs/>
            <w:lang w:eastAsia="zh-CN"/>
          </w:rPr>
          <w:tab/>
          <w:t xml:space="preserve">Similar as </w:t>
        </w:r>
      </w:ins>
      <w:ins w:id="608" w:author="Rapporteur" w:date="2025-10-23T15:35:00Z">
        <w:r w:rsidR="00D262C6">
          <w:rPr>
            <w:rFonts w:hint="eastAsia"/>
            <w:bCs/>
            <w:lang w:eastAsia="zh-CN"/>
          </w:rPr>
          <w:t>clause</w:t>
        </w:r>
        <w:r w:rsidR="00D262C6">
          <w:rPr>
            <w:bCs/>
            <w:lang w:val="en-US" w:eastAsia="zh-CN"/>
          </w:rPr>
          <w:t> </w:t>
        </w:r>
      </w:ins>
      <w:ins w:id="609" w:author="S6-254724" w:date="2025-10-23T15:03:00Z">
        <w:r w:rsidRPr="00D65B85">
          <w:rPr>
            <w:bCs/>
            <w:lang w:eastAsia="zh-CN"/>
          </w:rPr>
          <w:t>9.2.2.1 of 3GPP</w:t>
        </w:r>
        <w:r w:rsidRPr="00D65B85">
          <w:rPr>
            <w:bCs/>
            <w:lang w:val="en-US" w:eastAsia="zh-CN"/>
          </w:rPr>
          <w:t> TS 23.433 [</w:t>
        </w:r>
      </w:ins>
      <w:ins w:id="610" w:author="Rapporteur" w:date="2025-10-23T15:23:00Z">
        <w:r w:rsidR="00EE7B9E">
          <w:rPr>
            <w:bCs/>
            <w:lang w:val="en-US" w:eastAsia="zh-CN"/>
          </w:rPr>
          <w:t>2</w:t>
        </w:r>
      </w:ins>
      <w:ins w:id="611" w:author="S6-254724" w:date="2025-10-23T15:03:00Z">
        <w:r w:rsidRPr="00D65B85">
          <w:rPr>
            <w:bCs/>
            <w:lang w:val="en-US" w:eastAsia="zh-CN"/>
          </w:rPr>
          <w:t>].</w:t>
        </w:r>
        <w:r w:rsidRPr="00D65B85">
          <w:rPr>
            <w:bCs/>
            <w:lang w:eastAsia="zh-CN"/>
          </w:rPr>
          <w:t xml:space="preserve"> The SEALDD client sends the connection request (data delivery service ID) to the SEALDD server.</w:t>
        </w:r>
      </w:ins>
    </w:p>
    <w:p w14:paraId="185D722E" w14:textId="6141526A" w:rsidR="00D65B85" w:rsidRPr="00D65B85" w:rsidRDefault="00D65B85" w:rsidP="00C87915">
      <w:pPr>
        <w:pStyle w:val="B1"/>
        <w:rPr>
          <w:ins w:id="612" w:author="S6-254724" w:date="2025-10-23T15:03:00Z"/>
          <w:bCs/>
          <w:lang w:eastAsia="zh-CN"/>
        </w:rPr>
        <w:pPrChange w:id="613" w:author="BMA editorial" w:date="2025-10-24T11:23:00Z" w16du:dateUtc="2025-10-24T09:23:00Z">
          <w:pPr>
            <w:ind w:left="568" w:hanging="284"/>
          </w:pPr>
        </w:pPrChange>
      </w:pPr>
      <w:ins w:id="614" w:author="S6-254724" w:date="2025-10-23T15:03:00Z">
        <w:r w:rsidRPr="00D65B85">
          <w:rPr>
            <w:bCs/>
            <w:lang w:eastAsia="zh-CN"/>
          </w:rPr>
          <w:t>8.</w:t>
        </w:r>
        <w:r w:rsidRPr="00D65B85">
          <w:rPr>
            <w:bCs/>
            <w:lang w:eastAsia="zh-CN"/>
          </w:rPr>
          <w:tab/>
          <w:t xml:space="preserve">Similar as </w:t>
        </w:r>
      </w:ins>
      <w:ins w:id="615" w:author="Rapporteur" w:date="2025-10-23T15:35:00Z">
        <w:r w:rsidR="00D262C6">
          <w:rPr>
            <w:bCs/>
            <w:lang w:eastAsia="zh-CN"/>
          </w:rPr>
          <w:t>clause</w:t>
        </w:r>
        <w:r w:rsidR="00D262C6">
          <w:rPr>
            <w:bCs/>
            <w:lang w:val="en-US" w:eastAsia="zh-CN"/>
          </w:rPr>
          <w:t> </w:t>
        </w:r>
      </w:ins>
      <w:ins w:id="616" w:author="S6-254724" w:date="2025-10-23T15:03:00Z">
        <w:r w:rsidRPr="00D65B85">
          <w:rPr>
            <w:bCs/>
            <w:lang w:eastAsia="zh-CN"/>
          </w:rPr>
          <w:t>9.2.2.1 of 3GPP</w:t>
        </w:r>
        <w:r w:rsidRPr="00D65B85">
          <w:rPr>
            <w:bCs/>
            <w:lang w:val="en-US" w:eastAsia="zh-CN"/>
          </w:rPr>
          <w:t> TS 23.433 [</w:t>
        </w:r>
      </w:ins>
      <w:ins w:id="617" w:author="Rapporteur" w:date="2025-10-23T15:23:00Z">
        <w:r w:rsidR="00EE7B9E">
          <w:rPr>
            <w:bCs/>
            <w:lang w:val="en-US" w:eastAsia="zh-CN"/>
          </w:rPr>
          <w:t>2</w:t>
        </w:r>
      </w:ins>
      <w:ins w:id="618" w:author="S6-254724" w:date="2025-10-23T15:03:00Z">
        <w:r w:rsidRPr="00D65B85">
          <w:rPr>
            <w:bCs/>
            <w:lang w:val="en-US" w:eastAsia="zh-CN"/>
          </w:rPr>
          <w:t>].</w:t>
        </w:r>
        <w:r w:rsidRPr="00D65B85">
          <w:rPr>
            <w:bCs/>
            <w:lang w:eastAsia="zh-CN"/>
          </w:rPr>
          <w:t xml:space="preserve"> The SEALDD server determines and returns the media related information including </w:t>
        </w:r>
        <w:r w:rsidRPr="00D65B85">
          <w:t>multicast flow ID for the DL data delivery</w:t>
        </w:r>
        <w:r w:rsidRPr="00D65B85">
          <w:rPr>
            <w:bCs/>
            <w:lang w:eastAsia="zh-CN"/>
          </w:rPr>
          <w:t xml:space="preserve"> based on the data delivery service ID.</w:t>
        </w:r>
        <w:r w:rsidRPr="00D65B85">
          <w:rPr>
            <w:rFonts w:hint="eastAsia"/>
            <w:bCs/>
            <w:lang w:eastAsia="zh-CN"/>
          </w:rPr>
          <w:t xml:space="preserve"> </w:t>
        </w:r>
      </w:ins>
    </w:p>
    <w:p w14:paraId="53F1FB24" w14:textId="1623556D" w:rsidR="00D65B85" w:rsidRPr="00D65B85" w:rsidRDefault="00D65B85" w:rsidP="00C87915">
      <w:pPr>
        <w:pStyle w:val="B1"/>
        <w:rPr>
          <w:ins w:id="619" w:author="S6-254724" w:date="2025-10-23T15:03:00Z"/>
          <w:bCs/>
          <w:lang w:eastAsia="zh-CN"/>
        </w:rPr>
        <w:pPrChange w:id="620" w:author="BMA editorial" w:date="2025-10-24T11:23:00Z" w16du:dateUtc="2025-10-24T09:23:00Z">
          <w:pPr>
            <w:ind w:left="568" w:hanging="284"/>
          </w:pPr>
        </w:pPrChange>
      </w:pPr>
      <w:ins w:id="621" w:author="S6-254724" w:date="2025-10-23T15:03:00Z">
        <w:r w:rsidRPr="00D65B85">
          <w:rPr>
            <w:bCs/>
            <w:lang w:eastAsia="zh-CN"/>
          </w:rPr>
          <w:lastRenderedPageBreak/>
          <w:t>9.</w:t>
        </w:r>
        <w:r w:rsidRPr="00D65B85">
          <w:rPr>
            <w:bCs/>
            <w:lang w:eastAsia="zh-CN"/>
          </w:rPr>
          <w:tab/>
          <w:t xml:space="preserve">The </w:t>
        </w:r>
        <w:bookmarkStart w:id="622" w:name="_Hlk207383552"/>
        <w:r w:rsidRPr="00D65B85">
          <w:rPr>
            <w:bCs/>
            <w:lang w:eastAsia="zh-CN"/>
          </w:rPr>
          <w:t>NRM server</w:t>
        </w:r>
        <w:bookmarkEnd w:id="622"/>
        <w:r w:rsidRPr="00D65B85">
          <w:rPr>
            <w:bCs/>
            <w:lang w:eastAsia="zh-CN"/>
          </w:rPr>
          <w:t xml:space="preserve"> may send the MBS service announcement with the multicast MBS session ID to the NRM client if the MBS session ID is not included in step 8 </w:t>
        </w:r>
        <w:bookmarkStart w:id="623" w:name="_Hlk207390209"/>
        <w:r w:rsidRPr="00D65B85">
          <w:rPr>
            <w:rFonts w:hint="eastAsia"/>
            <w:bCs/>
            <w:lang w:eastAsia="zh-CN"/>
          </w:rPr>
          <w:t>via</w:t>
        </w:r>
        <w:r w:rsidRPr="00D65B85">
          <w:rPr>
            <w:bCs/>
            <w:lang w:eastAsia="zh-CN"/>
          </w:rPr>
          <w:t xml:space="preserve"> the NRM-UU as described in step 3 clause</w:t>
        </w:r>
      </w:ins>
      <w:ins w:id="624" w:author="Rapporteur" w:date="2025-10-23T15:36:00Z">
        <w:r w:rsidR="00D262C6">
          <w:rPr>
            <w:bCs/>
            <w:lang w:val="en-US" w:eastAsia="zh-CN"/>
          </w:rPr>
          <w:t> </w:t>
        </w:r>
      </w:ins>
      <w:ins w:id="625" w:author="S6-254724" w:date="2025-10-23T15:03:00Z">
        <w:r w:rsidRPr="00D65B85">
          <w:rPr>
            <w:bCs/>
            <w:lang w:eastAsia="zh-CN"/>
          </w:rPr>
          <w:t>14.3.4A.2.2 in 3</w:t>
        </w:r>
        <w:r w:rsidRPr="00D65B85">
          <w:rPr>
            <w:rFonts w:hint="eastAsia"/>
            <w:bCs/>
            <w:lang w:eastAsia="zh-CN"/>
          </w:rPr>
          <w:t>GPP</w:t>
        </w:r>
      </w:ins>
      <w:ins w:id="626" w:author="Rapporteur" w:date="2025-10-23T15:35:00Z">
        <w:r w:rsidR="00D262C6">
          <w:rPr>
            <w:bCs/>
            <w:lang w:val="en-US" w:eastAsia="zh-CN"/>
          </w:rPr>
          <w:t> </w:t>
        </w:r>
      </w:ins>
      <w:ins w:id="627" w:author="S6-254724" w:date="2025-10-23T15:03:00Z">
        <w:r w:rsidRPr="00D65B85">
          <w:rPr>
            <w:bCs/>
            <w:lang w:eastAsia="zh-CN"/>
          </w:rPr>
          <w:t>TS</w:t>
        </w:r>
      </w:ins>
      <w:ins w:id="628" w:author="Rapporteur" w:date="2025-10-23T15:35:00Z">
        <w:r w:rsidR="00D262C6">
          <w:rPr>
            <w:bCs/>
            <w:lang w:val="en-US" w:eastAsia="zh-CN"/>
          </w:rPr>
          <w:t> </w:t>
        </w:r>
      </w:ins>
      <w:ins w:id="629" w:author="S6-254724" w:date="2025-10-23T15:03:00Z">
        <w:r w:rsidRPr="00D65B85">
          <w:rPr>
            <w:bCs/>
            <w:lang w:eastAsia="zh-CN"/>
          </w:rPr>
          <w:t>23.434 [</w:t>
        </w:r>
      </w:ins>
      <w:ins w:id="630" w:author="Rapporteur" w:date="2025-10-23T15:23:00Z">
        <w:r w:rsidR="00EE7B9E">
          <w:rPr>
            <w:bCs/>
            <w:lang w:eastAsia="zh-CN"/>
          </w:rPr>
          <w:t>4</w:t>
        </w:r>
      </w:ins>
      <w:ins w:id="631" w:author="S6-254724" w:date="2025-10-23T15:03:00Z">
        <w:r w:rsidRPr="00D65B85">
          <w:rPr>
            <w:bCs/>
            <w:lang w:eastAsia="zh-CN"/>
          </w:rPr>
          <w:t>]</w:t>
        </w:r>
        <w:r w:rsidRPr="00D65B85">
          <w:rPr>
            <w:rFonts w:hint="eastAsia"/>
            <w:bCs/>
            <w:lang w:eastAsia="zh-CN"/>
          </w:rPr>
          <w:t>.</w:t>
        </w:r>
        <w:bookmarkEnd w:id="623"/>
      </w:ins>
    </w:p>
    <w:p w14:paraId="053C8945" w14:textId="4931F18C" w:rsidR="00D65B85" w:rsidRPr="00D65B85" w:rsidRDefault="00D65B85" w:rsidP="00C87915">
      <w:pPr>
        <w:pStyle w:val="B1"/>
        <w:rPr>
          <w:ins w:id="632" w:author="S6-254724" w:date="2025-10-23T15:03:00Z"/>
          <w:bCs/>
          <w:lang w:eastAsia="zh-CN"/>
        </w:rPr>
        <w:pPrChange w:id="633" w:author="BMA editorial" w:date="2025-10-24T11:23:00Z" w16du:dateUtc="2025-10-24T09:23:00Z">
          <w:pPr>
            <w:ind w:left="568" w:hanging="284"/>
          </w:pPr>
        </w:pPrChange>
      </w:pPr>
      <w:ins w:id="634" w:author="S6-254724" w:date="2025-10-23T15:03:00Z">
        <w:r w:rsidRPr="00D65B85">
          <w:rPr>
            <w:bCs/>
            <w:lang w:eastAsia="zh-CN"/>
          </w:rPr>
          <w:t>10.</w:t>
        </w:r>
        <w:r w:rsidRPr="00D65B85">
          <w:rPr>
            <w:bCs/>
            <w:lang w:eastAsia="zh-CN"/>
          </w:rPr>
          <w:tab/>
          <w:t xml:space="preserve">The UE to join the multicast MBS session identified by the MBS session ID to receive the DL data </w:t>
        </w:r>
        <w:bookmarkStart w:id="635" w:name="_Hlk207390357"/>
        <w:r w:rsidRPr="00D65B85">
          <w:rPr>
            <w:bCs/>
            <w:lang w:eastAsia="zh-CN"/>
          </w:rPr>
          <w:t>as described in 3GPP TS 23.247 [</w:t>
        </w:r>
      </w:ins>
      <w:ins w:id="636" w:author="Rapporteur" w:date="2025-10-23T15:23:00Z">
        <w:r w:rsidR="00EE7B9E">
          <w:rPr>
            <w:bCs/>
            <w:lang w:eastAsia="zh-CN"/>
          </w:rPr>
          <w:t>3</w:t>
        </w:r>
      </w:ins>
      <w:ins w:id="637" w:author="S6-254724" w:date="2025-10-23T15:03:00Z">
        <w:r w:rsidRPr="00D65B85">
          <w:rPr>
            <w:bCs/>
            <w:lang w:eastAsia="zh-CN"/>
          </w:rPr>
          <w:t>].</w:t>
        </w:r>
        <w:bookmarkEnd w:id="635"/>
      </w:ins>
    </w:p>
    <w:p w14:paraId="7E6AD2D6" w14:textId="4E49D7BD" w:rsidR="00D65B85" w:rsidRPr="00D65B85" w:rsidRDefault="00D65B85" w:rsidP="00C87915">
      <w:pPr>
        <w:pStyle w:val="B1"/>
        <w:rPr>
          <w:ins w:id="638" w:author="S6-254724" w:date="2025-10-23T15:03:00Z"/>
          <w:bCs/>
          <w:lang w:eastAsia="zh-CN"/>
        </w:rPr>
        <w:pPrChange w:id="639" w:author="BMA editorial" w:date="2025-10-24T11:23:00Z" w16du:dateUtc="2025-10-24T09:23:00Z">
          <w:pPr>
            <w:ind w:left="568" w:hanging="284"/>
          </w:pPr>
        </w:pPrChange>
      </w:pPr>
      <w:ins w:id="640" w:author="S6-254724" w:date="2025-10-23T15:03:00Z">
        <w:r w:rsidRPr="00D65B85">
          <w:rPr>
            <w:rFonts w:hint="eastAsia"/>
            <w:bCs/>
            <w:lang w:eastAsia="zh-CN"/>
          </w:rPr>
          <w:t>1</w:t>
        </w:r>
        <w:r w:rsidRPr="00D65B85">
          <w:rPr>
            <w:bCs/>
            <w:lang w:eastAsia="zh-CN"/>
          </w:rPr>
          <w:t>1.</w:t>
        </w:r>
        <w:r w:rsidRPr="00D65B85">
          <w:rPr>
            <w:bCs/>
            <w:lang w:eastAsia="zh-CN"/>
          </w:rPr>
          <w:tab/>
          <w:t xml:space="preserve">After successfully MBS join, the NRM client sends the UE session join notification to the NRM server </w:t>
        </w:r>
        <w:r w:rsidRPr="00D65B85">
          <w:rPr>
            <w:rFonts w:hint="eastAsia"/>
            <w:bCs/>
            <w:lang w:eastAsia="zh-CN"/>
          </w:rPr>
          <w:t>via</w:t>
        </w:r>
        <w:r w:rsidRPr="00D65B85">
          <w:rPr>
            <w:bCs/>
            <w:lang w:eastAsia="zh-CN"/>
          </w:rPr>
          <w:t xml:space="preserve"> the NRM-UU as described in 3GPP TS</w:t>
        </w:r>
      </w:ins>
      <w:ins w:id="641" w:author="Rapporteur" w:date="2025-10-23T15:36:00Z">
        <w:r w:rsidR="00D262C6">
          <w:rPr>
            <w:rFonts w:ascii="Batang" w:eastAsia="Batang" w:hAnsi="Batang"/>
            <w:bCs/>
            <w:lang w:val="en-US" w:eastAsia="zh-CN"/>
          </w:rPr>
          <w:t> </w:t>
        </w:r>
      </w:ins>
      <w:ins w:id="642" w:author="S6-254724" w:date="2025-10-23T15:03:00Z">
        <w:r w:rsidRPr="00D65B85">
          <w:rPr>
            <w:bCs/>
            <w:lang w:eastAsia="zh-CN"/>
          </w:rPr>
          <w:t>23.434 [</w:t>
        </w:r>
      </w:ins>
      <w:ins w:id="643" w:author="Rapporteur" w:date="2025-10-23T15:23:00Z">
        <w:r w:rsidR="00EE7B9E">
          <w:rPr>
            <w:bCs/>
            <w:lang w:eastAsia="zh-CN"/>
          </w:rPr>
          <w:t>4</w:t>
        </w:r>
      </w:ins>
      <w:ins w:id="644" w:author="S6-254724" w:date="2025-10-23T15:03:00Z">
        <w:r w:rsidRPr="00D65B85">
          <w:rPr>
            <w:bCs/>
            <w:lang w:eastAsia="zh-CN"/>
          </w:rPr>
          <w:t>].</w:t>
        </w:r>
      </w:ins>
    </w:p>
    <w:p w14:paraId="6327537A" w14:textId="11D30C65" w:rsidR="00D65B85" w:rsidRPr="00D65B85" w:rsidRDefault="00D65B85" w:rsidP="00C87915">
      <w:pPr>
        <w:pStyle w:val="B1"/>
        <w:rPr>
          <w:ins w:id="645" w:author="S6-254724" w:date="2025-10-23T15:03:00Z"/>
          <w:bCs/>
          <w:lang w:eastAsia="zh-CN"/>
        </w:rPr>
        <w:pPrChange w:id="646" w:author="BMA editorial" w:date="2025-10-24T11:23:00Z" w16du:dateUtc="2025-10-24T09:23:00Z">
          <w:pPr>
            <w:ind w:left="568" w:hanging="284"/>
          </w:pPr>
        </w:pPrChange>
      </w:pPr>
      <w:ins w:id="647" w:author="S6-254724" w:date="2025-10-23T15:03:00Z">
        <w:r w:rsidRPr="00D65B85">
          <w:rPr>
            <w:rFonts w:hint="eastAsia"/>
            <w:bCs/>
            <w:lang w:eastAsia="zh-CN"/>
          </w:rPr>
          <w:t>1</w:t>
        </w:r>
        <w:r w:rsidRPr="00D65B85">
          <w:rPr>
            <w:bCs/>
            <w:lang w:eastAsia="zh-CN"/>
          </w:rPr>
          <w:t>2.</w:t>
        </w:r>
        <w:r w:rsidRPr="00D65B85">
          <w:rPr>
            <w:bCs/>
            <w:lang w:eastAsia="zh-CN"/>
          </w:rPr>
          <w:tab/>
          <w:t xml:space="preserve">The NRM client also sends the MBS listening status to the NRM server. This message may be sent multiple times due to the MBS reception quality changes </w:t>
        </w:r>
        <w:r w:rsidRPr="00D65B85">
          <w:rPr>
            <w:rFonts w:hint="eastAsia"/>
            <w:bCs/>
            <w:lang w:eastAsia="zh-CN"/>
          </w:rPr>
          <w:t>via</w:t>
        </w:r>
        <w:r w:rsidRPr="00D65B85">
          <w:rPr>
            <w:bCs/>
            <w:lang w:eastAsia="zh-CN"/>
          </w:rPr>
          <w:t xml:space="preserve"> the NRM-UU as described in 3</w:t>
        </w:r>
        <w:r w:rsidRPr="00D65B85">
          <w:rPr>
            <w:rFonts w:hint="eastAsia"/>
            <w:bCs/>
            <w:lang w:eastAsia="zh-CN"/>
          </w:rPr>
          <w:t>GPP</w:t>
        </w:r>
      </w:ins>
      <w:ins w:id="648" w:author="Rapporteur" w:date="2025-10-23T15:36:00Z">
        <w:r w:rsidR="00D262C6">
          <w:rPr>
            <w:bCs/>
            <w:lang w:val="en-US" w:eastAsia="zh-CN"/>
          </w:rPr>
          <w:t> </w:t>
        </w:r>
      </w:ins>
      <w:ins w:id="649" w:author="S6-254724" w:date="2025-10-23T15:03:00Z">
        <w:r w:rsidRPr="00D65B85">
          <w:rPr>
            <w:bCs/>
            <w:lang w:eastAsia="zh-CN"/>
          </w:rPr>
          <w:t>TS</w:t>
        </w:r>
      </w:ins>
      <w:ins w:id="650" w:author="Rapporteur" w:date="2025-10-23T15:36:00Z">
        <w:r w:rsidR="00D262C6">
          <w:rPr>
            <w:bCs/>
            <w:lang w:val="en-US" w:eastAsia="zh-CN"/>
          </w:rPr>
          <w:t> </w:t>
        </w:r>
      </w:ins>
      <w:ins w:id="651" w:author="S6-254724" w:date="2025-10-23T15:03:00Z">
        <w:r w:rsidRPr="00D65B85">
          <w:rPr>
            <w:bCs/>
            <w:lang w:eastAsia="zh-CN"/>
          </w:rPr>
          <w:t>23.434</w:t>
        </w:r>
        <w:r w:rsidRPr="00D65B85">
          <w:rPr>
            <w:bCs/>
            <w:lang w:val="en-US" w:eastAsia="zh-CN"/>
          </w:rPr>
          <w:t> [</w:t>
        </w:r>
      </w:ins>
      <w:ins w:id="652" w:author="Rapporteur" w:date="2025-10-23T15:23:00Z">
        <w:r w:rsidR="00EE7B9E">
          <w:rPr>
            <w:bCs/>
            <w:lang w:val="en-US" w:eastAsia="zh-CN"/>
          </w:rPr>
          <w:t>4</w:t>
        </w:r>
      </w:ins>
      <w:ins w:id="653" w:author="S6-254724" w:date="2025-10-23T15:03:00Z">
        <w:r w:rsidRPr="00D65B85">
          <w:rPr>
            <w:bCs/>
            <w:lang w:val="en-US" w:eastAsia="zh-CN"/>
          </w:rPr>
          <w:t>]</w:t>
        </w:r>
        <w:r w:rsidRPr="00D65B85">
          <w:rPr>
            <w:bCs/>
            <w:lang w:eastAsia="zh-CN"/>
          </w:rPr>
          <w:t>.</w:t>
        </w:r>
      </w:ins>
    </w:p>
    <w:p w14:paraId="76BA5359" w14:textId="77777777" w:rsidR="00D65B85" w:rsidRPr="00D65B85" w:rsidRDefault="00D65B85" w:rsidP="00C87915">
      <w:pPr>
        <w:pStyle w:val="B1"/>
        <w:rPr>
          <w:ins w:id="654" w:author="S6-254724" w:date="2025-10-23T15:03:00Z"/>
          <w:bCs/>
          <w:lang w:eastAsia="zh-CN"/>
        </w:rPr>
        <w:pPrChange w:id="655" w:author="BMA editorial" w:date="2025-10-24T11:23:00Z" w16du:dateUtc="2025-10-24T09:23:00Z">
          <w:pPr>
            <w:ind w:left="568" w:hanging="284"/>
          </w:pPr>
        </w:pPrChange>
      </w:pPr>
      <w:ins w:id="656" w:author="S6-254724" w:date="2025-10-23T15:03:00Z">
        <w:r w:rsidRPr="00D65B85">
          <w:rPr>
            <w:bCs/>
            <w:lang w:eastAsia="zh-CN"/>
          </w:rPr>
          <w:t>13.</w:t>
        </w:r>
        <w:r w:rsidRPr="00D65B85">
          <w:rPr>
            <w:bCs/>
            <w:lang w:eastAsia="zh-CN"/>
          </w:rPr>
          <w:tab/>
        </w:r>
        <w:r w:rsidRPr="00D65B85">
          <w:rPr>
            <w:rFonts w:hint="eastAsia"/>
            <w:bCs/>
            <w:lang w:eastAsia="zh-CN"/>
          </w:rPr>
          <w:t>A</w:t>
        </w:r>
        <w:r w:rsidRPr="00D65B85">
          <w:rPr>
            <w:bCs/>
            <w:lang w:eastAsia="zh-CN"/>
          </w:rPr>
          <w:t xml:space="preserve"> VAL server starts to send </w:t>
        </w:r>
        <w:r w:rsidRPr="00D65B85">
          <w:rPr>
            <w:rFonts w:hint="eastAsia"/>
            <w:bCs/>
            <w:lang w:eastAsia="zh-CN"/>
          </w:rPr>
          <w:t>DL</w:t>
        </w:r>
        <w:r w:rsidRPr="00D65B85">
          <w:rPr>
            <w:bCs/>
            <w:lang w:eastAsia="zh-CN"/>
          </w:rPr>
          <w:t xml:space="preserve"> data to the allocated ingress address. The SEALDD server encapsulates the received DL data within the multicast flow packet with the </w:t>
        </w:r>
        <w:r w:rsidRPr="00D65B85">
          <w:rPr>
            <w:rFonts w:hint="eastAsia"/>
            <w:bCs/>
            <w:lang w:eastAsia="zh-CN"/>
          </w:rPr>
          <w:t>source</w:t>
        </w:r>
        <w:r w:rsidRPr="00D65B85">
          <w:rPr>
            <w:bCs/>
            <w:lang w:eastAsia="zh-CN"/>
          </w:rPr>
          <w:t xml:space="preserve"> </w:t>
        </w:r>
        <w:r w:rsidRPr="00D65B85">
          <w:t xml:space="preserve">multicast address </w:t>
        </w:r>
        <w:r w:rsidRPr="00D65B85">
          <w:rPr>
            <w:rFonts w:hint="eastAsia"/>
            <w:lang w:eastAsia="zh-CN"/>
          </w:rPr>
          <w:t>and</w:t>
        </w:r>
        <w:r w:rsidRPr="00D65B85">
          <w:rPr>
            <w:bCs/>
            <w:lang w:eastAsia="zh-CN"/>
          </w:rPr>
          <w:t xml:space="preserve"> further delivers the </w:t>
        </w:r>
        <w:r w:rsidRPr="00D65B85">
          <w:rPr>
            <w:rFonts w:hint="eastAsia"/>
            <w:bCs/>
            <w:lang w:eastAsia="zh-CN"/>
          </w:rPr>
          <w:t>encapsulated</w:t>
        </w:r>
        <w:r w:rsidRPr="00D65B85">
          <w:rPr>
            <w:bCs/>
            <w:lang w:eastAsia="zh-CN"/>
          </w:rPr>
          <w:t xml:space="preserve"> packet(s) via the established multicast MBS session.</w:t>
        </w:r>
      </w:ins>
    </w:p>
    <w:p w14:paraId="0E1A8459" w14:textId="73E10085" w:rsidR="00D65B85" w:rsidRPr="00C87915" w:rsidRDefault="00D65B85" w:rsidP="00C87915">
      <w:pPr>
        <w:pStyle w:val="NO"/>
        <w:rPr>
          <w:ins w:id="657" w:author="S6-254724" w:date="2025-10-23T15:03:00Z"/>
          <w:lang w:eastAsia="zh-CN"/>
        </w:rPr>
      </w:pPr>
      <w:ins w:id="658" w:author="S6-254724" w:date="2025-10-23T15:03:00Z">
        <w:r w:rsidRPr="00D65B85">
          <w:rPr>
            <w:rFonts w:hint="eastAsia"/>
            <w:lang w:eastAsia="zh-CN"/>
          </w:rPr>
          <w:t>N</w:t>
        </w:r>
        <w:r w:rsidRPr="00D65B85">
          <w:rPr>
            <w:lang w:eastAsia="zh-CN"/>
          </w:rPr>
          <w:t>OTE</w:t>
        </w:r>
      </w:ins>
      <w:ins w:id="659" w:author="Rapporteur" w:date="2025-10-23T15:42:00Z">
        <w:r w:rsidR="00417213">
          <w:rPr>
            <w:lang w:val="en-US" w:eastAsia="zh-CN"/>
          </w:rPr>
          <w:t> </w:t>
        </w:r>
        <w:r w:rsidR="00417213">
          <w:rPr>
            <w:lang w:eastAsia="zh-CN"/>
          </w:rPr>
          <w:t>3</w:t>
        </w:r>
      </w:ins>
      <w:ins w:id="660" w:author="S6-254724" w:date="2025-10-23T15:03:00Z">
        <w:r w:rsidRPr="00D65B85">
          <w:rPr>
            <w:lang w:eastAsia="zh-CN"/>
          </w:rPr>
          <w:t>:</w:t>
        </w:r>
        <w:r w:rsidRPr="00D65B85">
          <w:rPr>
            <w:lang w:eastAsia="zh-CN"/>
          </w:rPr>
          <w:tab/>
          <w:t>The VAL server can start to send data to the SEALDD server after step 5.</w:t>
        </w:r>
      </w:ins>
    </w:p>
    <w:p w14:paraId="2A540CB8" w14:textId="03044E20" w:rsidR="00D65B85" w:rsidRPr="00D65B85" w:rsidRDefault="00D65B85" w:rsidP="00D9372C">
      <w:pPr>
        <w:pStyle w:val="Heading5"/>
        <w:rPr>
          <w:ins w:id="661" w:author="S6-254724" w:date="2025-10-23T15:03:00Z"/>
          <w:lang w:eastAsia="zh-CN"/>
        </w:rPr>
      </w:pPr>
      <w:bookmarkStart w:id="662" w:name="_Toc212127737"/>
      <w:ins w:id="663" w:author="S6-254724" w:date="2025-10-23T15:03:00Z">
        <w:r w:rsidRPr="00D65B85">
          <w:rPr>
            <w:rFonts w:hint="eastAsia"/>
            <w:lang w:eastAsia="zh-CN"/>
          </w:rPr>
          <w:t>6</w:t>
        </w:r>
        <w:r w:rsidRPr="00D65B85">
          <w:rPr>
            <w:lang w:eastAsia="zh-CN"/>
          </w:rPr>
          <w:t>.</w:t>
        </w:r>
      </w:ins>
      <w:ins w:id="664" w:author="Rapporteur" w:date="2025-10-23T15:09:00Z">
        <w:r>
          <w:rPr>
            <w:lang w:eastAsia="zh-CN"/>
          </w:rPr>
          <w:t>2</w:t>
        </w:r>
      </w:ins>
      <w:ins w:id="665" w:author="S6-254724" w:date="2025-10-23T15:03:00Z">
        <w:r w:rsidRPr="00D65B85">
          <w:rPr>
            <w:lang w:eastAsia="zh-CN"/>
          </w:rPr>
          <w:t>.1.2.2</w:t>
        </w:r>
        <w:r w:rsidRPr="00D65B85">
          <w:rPr>
            <w:lang w:eastAsia="zh-CN"/>
          </w:rPr>
          <w:tab/>
          <w:t>Multicast data delivery service update</w:t>
        </w:r>
        <w:bookmarkEnd w:id="662"/>
      </w:ins>
    </w:p>
    <w:p w14:paraId="7578C622" w14:textId="261D3D93" w:rsidR="00D65B85" w:rsidRPr="00D65B85" w:rsidRDefault="00D65B85" w:rsidP="00D65B85">
      <w:pPr>
        <w:rPr>
          <w:ins w:id="666" w:author="S6-254724" w:date="2025-10-23T15:03:00Z"/>
          <w:rFonts w:eastAsia="DengXian"/>
          <w:lang w:eastAsia="zh-CN"/>
        </w:rPr>
      </w:pPr>
      <w:ins w:id="667" w:author="S6-254724" w:date="2025-10-23T15:03:00Z">
        <w:r w:rsidRPr="00D65B85">
          <w:rPr>
            <w:rFonts w:eastAsia="DengXian" w:hint="eastAsia"/>
            <w:lang w:eastAsia="zh-CN"/>
          </w:rPr>
          <w:t>F</w:t>
        </w:r>
        <w:r w:rsidRPr="00D65B85">
          <w:rPr>
            <w:rFonts w:eastAsia="DengXian"/>
            <w:lang w:eastAsia="zh-CN"/>
          </w:rPr>
          <w:t>igure</w:t>
        </w:r>
      </w:ins>
      <w:ins w:id="668" w:author="Rapporteur" w:date="2025-10-23T15:37:00Z">
        <w:r w:rsidR="00D262C6">
          <w:rPr>
            <w:rFonts w:eastAsia="DengXian"/>
            <w:lang w:val="en-US" w:eastAsia="zh-CN"/>
          </w:rPr>
          <w:t> </w:t>
        </w:r>
      </w:ins>
      <w:ins w:id="669" w:author="S6-254724" w:date="2025-10-23T15:03:00Z">
        <w:r w:rsidRPr="00D65B85">
          <w:rPr>
            <w:rFonts w:eastAsia="DengXian"/>
            <w:lang w:eastAsia="zh-CN"/>
          </w:rPr>
          <w:t>6.</w:t>
        </w:r>
      </w:ins>
      <w:ins w:id="670" w:author="Rapporteur" w:date="2025-10-23T15:09:00Z">
        <w:r>
          <w:rPr>
            <w:rFonts w:eastAsia="DengXian"/>
            <w:lang w:eastAsia="zh-CN"/>
          </w:rPr>
          <w:t>2</w:t>
        </w:r>
      </w:ins>
      <w:ins w:id="671" w:author="S6-254724" w:date="2025-10-23T15:03:00Z">
        <w:r w:rsidRPr="00D65B85">
          <w:rPr>
            <w:rFonts w:eastAsia="DengXian"/>
            <w:lang w:eastAsia="zh-CN"/>
          </w:rPr>
          <w:t>.1.2.2-1 illustrates the high-level procedure of updating a multicast data delivery service for the VAL server DL data delivery.</w:t>
        </w:r>
      </w:ins>
    </w:p>
    <w:p w14:paraId="3555F7A5" w14:textId="77777777" w:rsidR="00D65B85" w:rsidRPr="00D65B85" w:rsidRDefault="00D65B85" w:rsidP="00D65B85">
      <w:pPr>
        <w:rPr>
          <w:ins w:id="672" w:author="S6-254724" w:date="2025-10-23T15:03:00Z"/>
          <w:rFonts w:eastAsia="DengXian"/>
          <w:lang w:eastAsia="zh-CN"/>
        </w:rPr>
      </w:pPr>
      <w:ins w:id="673" w:author="S6-254724" w:date="2025-10-23T15:03:00Z">
        <w:r w:rsidRPr="00D65B85">
          <w:rPr>
            <w:rFonts w:eastAsia="DengXian" w:hint="eastAsia"/>
            <w:lang w:eastAsia="zh-CN"/>
          </w:rPr>
          <w:t>P</w:t>
        </w:r>
        <w:r w:rsidRPr="00D65B85">
          <w:rPr>
            <w:rFonts w:eastAsia="DengXian"/>
            <w:lang w:eastAsia="zh-CN"/>
          </w:rPr>
          <w:t>re-condition:</w:t>
        </w:r>
      </w:ins>
    </w:p>
    <w:p w14:paraId="3E0A40FE" w14:textId="7A283819" w:rsidR="00D65B85" w:rsidRPr="00D65B85" w:rsidRDefault="00D65B85" w:rsidP="00D65B85">
      <w:pPr>
        <w:ind w:left="568" w:hanging="284"/>
        <w:rPr>
          <w:ins w:id="674" w:author="S6-254724" w:date="2025-10-23T15:03:00Z"/>
          <w:rFonts w:eastAsia="DengXian"/>
          <w:lang w:eastAsia="zh-CN"/>
        </w:rPr>
      </w:pPr>
      <w:ins w:id="675" w:author="S6-254724" w:date="2025-10-23T15:03:00Z">
        <w:r w:rsidRPr="00D65B85">
          <w:rPr>
            <w:rFonts w:eastAsia="DengXian" w:hint="eastAsia"/>
            <w:lang w:eastAsia="zh-CN"/>
          </w:rPr>
          <w:t>1.</w:t>
        </w:r>
        <w:r w:rsidRPr="00D65B85">
          <w:rPr>
            <w:rFonts w:eastAsia="DengXian" w:hint="eastAsia"/>
            <w:lang w:eastAsia="zh-CN"/>
          </w:rPr>
          <w:tab/>
        </w:r>
        <w:r w:rsidRPr="00D65B85">
          <w:rPr>
            <w:rFonts w:eastAsia="DengXian"/>
            <w:lang w:eastAsia="zh-CN"/>
          </w:rPr>
          <w:t>The VAL server has created a multicast delivery service as described in clause</w:t>
        </w:r>
      </w:ins>
      <w:ins w:id="676" w:author="Rapporteur" w:date="2025-10-23T15:36:00Z">
        <w:r w:rsidR="00D262C6">
          <w:rPr>
            <w:rFonts w:eastAsia="DengXian"/>
            <w:lang w:val="en-US" w:eastAsia="zh-CN"/>
          </w:rPr>
          <w:t> </w:t>
        </w:r>
      </w:ins>
      <w:ins w:id="677" w:author="S6-254724" w:date="2025-10-23T15:03:00Z">
        <w:r w:rsidRPr="00D65B85">
          <w:rPr>
            <w:rFonts w:eastAsia="DengXian"/>
            <w:lang w:eastAsia="zh-CN"/>
          </w:rPr>
          <w:t>6.</w:t>
        </w:r>
      </w:ins>
      <w:ins w:id="678" w:author="Rapporteur" w:date="2025-10-23T15:24:00Z">
        <w:r w:rsidR="00EE7B9E">
          <w:rPr>
            <w:rFonts w:eastAsia="DengXian"/>
            <w:lang w:eastAsia="zh-CN"/>
          </w:rPr>
          <w:t>2</w:t>
        </w:r>
      </w:ins>
      <w:ins w:id="679" w:author="S6-254724" w:date="2025-10-23T15:03:00Z">
        <w:r w:rsidRPr="00D65B85">
          <w:rPr>
            <w:rFonts w:eastAsia="DengXian"/>
            <w:lang w:eastAsia="zh-CN"/>
          </w:rPr>
          <w:t xml:space="preserve">.1.2.1. And there is ongoing DL data is being delivered via this service. </w:t>
        </w:r>
      </w:ins>
    </w:p>
    <w:p w14:paraId="2A6C3820" w14:textId="77777777" w:rsidR="00D65B85" w:rsidRPr="00D65B85" w:rsidRDefault="00D65B85" w:rsidP="00C87915">
      <w:pPr>
        <w:pStyle w:val="TH"/>
        <w:rPr>
          <w:ins w:id="680" w:author="S6-254724" w:date="2025-10-23T15:03:00Z"/>
        </w:rPr>
        <w:pPrChange w:id="681" w:author="BMA editorial" w:date="2025-10-24T11:24:00Z" w16du:dateUtc="2025-10-24T09:24:00Z">
          <w:pPr>
            <w:jc w:val="center"/>
          </w:pPr>
        </w:pPrChange>
      </w:pPr>
      <w:ins w:id="682" w:author="S6-254724" w:date="2025-10-23T15:03:00Z">
        <w:r w:rsidRPr="00D65B85">
          <w:object w:dxaOrig="9401" w:dyaOrig="6381" w14:anchorId="5B292AF2">
            <v:shape id="_x0000_i1037" type="#_x0000_t75" style="width:470.2pt;height:319.95pt" o:ole="">
              <v:imagedata r:id="rId33" o:title=""/>
            </v:shape>
            <o:OLEObject Type="Embed" ProgID="Visio.Drawing.15" ShapeID="_x0000_i1037" DrawAspect="Content" ObjectID="_1822810812" r:id="rId34"/>
          </w:object>
        </w:r>
      </w:ins>
    </w:p>
    <w:p w14:paraId="14B1F407" w14:textId="04EE1442" w:rsidR="00D65B85" w:rsidRPr="00D65B85" w:rsidRDefault="00D65B85" w:rsidP="00D9372C">
      <w:pPr>
        <w:pStyle w:val="TF"/>
        <w:rPr>
          <w:ins w:id="683" w:author="S6-254724" w:date="2025-10-23T15:03:00Z"/>
        </w:rPr>
      </w:pPr>
      <w:ins w:id="684" w:author="S6-254724" w:date="2025-10-23T15:03:00Z">
        <w:r w:rsidRPr="00D65B85">
          <w:t>Figure</w:t>
        </w:r>
      </w:ins>
      <w:ins w:id="685" w:author="Rapporteur" w:date="2025-10-23T15:37:00Z">
        <w:r w:rsidR="00D262C6">
          <w:t> </w:t>
        </w:r>
      </w:ins>
      <w:ins w:id="686" w:author="S6-254724" w:date="2025-10-23T15:03:00Z">
        <w:r w:rsidRPr="00D65B85">
          <w:rPr>
            <w:lang w:eastAsia="zh-CN"/>
          </w:rPr>
          <w:t>6.</w:t>
        </w:r>
      </w:ins>
      <w:ins w:id="687" w:author="Rapporteur" w:date="2025-10-23T15:09:00Z">
        <w:r>
          <w:rPr>
            <w:lang w:eastAsia="zh-CN"/>
          </w:rPr>
          <w:t>2</w:t>
        </w:r>
      </w:ins>
      <w:ins w:id="688" w:author="S6-254724" w:date="2025-10-23T15:03:00Z">
        <w:r w:rsidRPr="00D65B85">
          <w:rPr>
            <w:lang w:eastAsia="zh-CN"/>
          </w:rPr>
          <w:t>.1.2.2-1</w:t>
        </w:r>
        <w:r w:rsidRPr="00D65B85">
          <w:t>: Multicast delivery service update</w:t>
        </w:r>
      </w:ins>
    </w:p>
    <w:p w14:paraId="09EB6033" w14:textId="77777777" w:rsidR="00D65B85" w:rsidRPr="00D65B85" w:rsidRDefault="00D65B85" w:rsidP="00C87915">
      <w:pPr>
        <w:pStyle w:val="B1"/>
        <w:rPr>
          <w:ins w:id="689" w:author="S6-254724" w:date="2025-10-23T15:03:00Z"/>
        </w:rPr>
        <w:pPrChange w:id="690" w:author="BMA editorial" w:date="2025-10-24T11:24:00Z" w16du:dateUtc="2025-10-24T09:24:00Z">
          <w:pPr>
            <w:ind w:left="568" w:hanging="284"/>
          </w:pPr>
        </w:pPrChange>
      </w:pPr>
      <w:ins w:id="691" w:author="S6-254724" w:date="2025-10-23T15:03:00Z">
        <w:r w:rsidRPr="00D65B85">
          <w:rPr>
            <w:rFonts w:hint="eastAsia"/>
          </w:rPr>
          <w:t>1</w:t>
        </w:r>
        <w:r w:rsidRPr="00D65B85">
          <w:t>.</w:t>
        </w:r>
        <w:r w:rsidRPr="00D65B85">
          <w:tab/>
          <w:t xml:space="preserve">The VAL server invokes the Sdd_Multicast data delivery update service. The data delivery service ID and updated parameters, e.g., service area, session status (activation or deactivation) or QoS requirements are </w:t>
        </w:r>
        <w:r w:rsidRPr="00D65B85">
          <w:lastRenderedPageBreak/>
          <w:t xml:space="preserve">included. </w:t>
        </w:r>
        <w:r w:rsidRPr="00D65B85">
          <w:rPr>
            <w:rFonts w:hint="eastAsia"/>
            <w:lang w:eastAsia="zh-CN"/>
          </w:rPr>
          <w:t>For</w:t>
        </w:r>
        <w:r w:rsidRPr="00D65B85">
          <w:t xml:space="preserve"> </w:t>
        </w:r>
        <w:r w:rsidRPr="00D65B85">
          <w:rPr>
            <w:rFonts w:hint="eastAsia"/>
            <w:lang w:eastAsia="zh-CN"/>
          </w:rPr>
          <w:t>example,</w:t>
        </w:r>
        <w:r w:rsidRPr="00D65B85">
          <w:rPr>
            <w:lang w:eastAsia="zh-CN"/>
          </w:rPr>
          <w:t xml:space="preserve"> the VAL server temporarily has no DL data to transmit, it may deactivate the multicast MBS session.</w:t>
        </w:r>
      </w:ins>
    </w:p>
    <w:p w14:paraId="25D64C16" w14:textId="18E3B262" w:rsidR="00D65B85" w:rsidRPr="00D65B85" w:rsidRDefault="00D65B85" w:rsidP="00C87915">
      <w:pPr>
        <w:pStyle w:val="B1"/>
        <w:rPr>
          <w:ins w:id="692" w:author="S6-254724" w:date="2025-10-23T15:03:00Z"/>
        </w:rPr>
        <w:pPrChange w:id="693" w:author="BMA editorial" w:date="2025-10-24T11:24:00Z" w16du:dateUtc="2025-10-24T09:24:00Z">
          <w:pPr>
            <w:ind w:left="568" w:hanging="284"/>
          </w:pPr>
        </w:pPrChange>
      </w:pPr>
      <w:ins w:id="694" w:author="S6-254724" w:date="2025-10-23T15:03:00Z">
        <w:r w:rsidRPr="00D65B85">
          <w:t>2.</w:t>
        </w:r>
        <w:r w:rsidRPr="00D65B85">
          <w:tab/>
          <w:t>The SEALDD server performs the multicast MBS session update accordingly as described in 3GPP </w:t>
        </w:r>
        <w:r w:rsidRPr="00D65B85">
          <w:rPr>
            <w:rFonts w:hint="eastAsia"/>
          </w:rPr>
          <w:t>TS</w:t>
        </w:r>
        <w:r w:rsidRPr="00D65B85">
          <w:t> 23.247 [</w:t>
        </w:r>
      </w:ins>
      <w:ins w:id="695" w:author="Rapporteur" w:date="2025-10-23T15:24:00Z">
        <w:r w:rsidR="00EE7B9E">
          <w:t>3</w:t>
        </w:r>
      </w:ins>
      <w:ins w:id="696" w:author="S6-254724" w:date="2025-10-23T15:03:00Z">
        <w:r w:rsidRPr="00D65B85">
          <w:t>]. If the service areas are updated and new multicast MBS session(s) is created, addition MB-UPF ingress address(es) may be also returned. The SEALDD server associates it with the allocated ingress address towards the VAL server. Alternatively, the SEALDD server may interact with NRM server to update multicast MBS session.</w:t>
        </w:r>
        <w:r w:rsidRPr="00D65B85">
          <w:rPr>
            <w:lang w:eastAsia="zh-CN"/>
          </w:rPr>
          <w:t xml:space="preserve"> 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ins>
    </w:p>
    <w:p w14:paraId="2931AD61" w14:textId="616CFE16" w:rsidR="00D65B85" w:rsidRPr="00D65B85" w:rsidRDefault="00D65B85" w:rsidP="00C87915">
      <w:pPr>
        <w:pStyle w:val="NO"/>
        <w:rPr>
          <w:ins w:id="697" w:author="S6-254724" w:date="2025-10-23T15:03:00Z"/>
        </w:rPr>
        <w:pPrChange w:id="698" w:author="BMA editorial" w:date="2025-10-24T11:24:00Z" w16du:dateUtc="2025-10-24T09:24:00Z">
          <w:pPr>
            <w:keepLines/>
            <w:ind w:left="1135" w:hanging="851"/>
          </w:pPr>
        </w:pPrChange>
      </w:pPr>
      <w:ins w:id="699" w:author="S6-254724" w:date="2025-10-23T15:03:00Z">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ins>
      <w:ins w:id="700" w:author="Rapporteur" w:date="2025-10-23T15:24:00Z">
        <w:r w:rsidR="00EE7B9E">
          <w:t>4</w:t>
        </w:r>
      </w:ins>
      <w:ins w:id="701" w:author="S6-254724" w:date="2025-10-23T15:03:00Z">
        <w:r w:rsidRPr="00D65B85">
          <w:t>] or can be implementation specific.</w:t>
        </w:r>
      </w:ins>
    </w:p>
    <w:p w14:paraId="71D51D5B" w14:textId="77777777" w:rsidR="00D65B85" w:rsidRPr="00D65B85" w:rsidRDefault="00D65B85" w:rsidP="00C87915">
      <w:pPr>
        <w:pStyle w:val="B1"/>
        <w:rPr>
          <w:ins w:id="702" w:author="S6-254724" w:date="2025-10-23T15:03:00Z"/>
          <w:lang w:eastAsia="zh-CN"/>
        </w:rPr>
        <w:pPrChange w:id="703" w:author="BMA editorial" w:date="2025-10-24T11:24:00Z" w16du:dateUtc="2025-10-24T09:24:00Z">
          <w:pPr>
            <w:ind w:left="568" w:hanging="284"/>
          </w:pPr>
        </w:pPrChange>
      </w:pPr>
      <w:ins w:id="704" w:author="S6-254724" w:date="2025-10-23T15:03:00Z">
        <w:r w:rsidRPr="00D65B85">
          <w:rPr>
            <w:lang w:eastAsia="zh-CN"/>
          </w:rPr>
          <w:t>3.</w:t>
        </w:r>
        <w:r w:rsidRPr="00D65B85">
          <w:rPr>
            <w:lang w:eastAsia="zh-CN"/>
          </w:rPr>
          <w:tab/>
          <w:t>The SEALDD server returns the Sdd_MulticastDelivery update response indicating the success of update.</w:t>
        </w:r>
      </w:ins>
    </w:p>
    <w:p w14:paraId="17D411F7" w14:textId="77777777" w:rsidR="00D65B85" w:rsidRPr="00D65B85" w:rsidRDefault="00D65B85" w:rsidP="00C87915">
      <w:pPr>
        <w:pStyle w:val="B1"/>
        <w:rPr>
          <w:ins w:id="705" w:author="S6-254724" w:date="2025-10-23T15:03:00Z"/>
          <w:lang w:eastAsia="zh-CN"/>
        </w:rPr>
        <w:pPrChange w:id="706" w:author="BMA editorial" w:date="2025-10-24T11:24:00Z" w16du:dateUtc="2025-10-24T09:24:00Z">
          <w:pPr>
            <w:ind w:left="568" w:hanging="284"/>
          </w:pPr>
        </w:pPrChange>
      </w:pPr>
      <w:ins w:id="707" w:author="S6-254724" w:date="2025-10-23T15:03:00Z">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multicast MBS session(s).</w:t>
        </w:r>
      </w:ins>
    </w:p>
    <w:p w14:paraId="3DC1E568" w14:textId="32DC2D8F" w:rsidR="00D65B85" w:rsidRPr="00D65B85" w:rsidRDefault="00D65B85" w:rsidP="00D9372C">
      <w:pPr>
        <w:pStyle w:val="Heading5"/>
        <w:rPr>
          <w:ins w:id="708" w:author="S6-254724" w:date="2025-10-23T15:03:00Z"/>
          <w:lang w:eastAsia="zh-CN"/>
        </w:rPr>
      </w:pPr>
      <w:bookmarkStart w:id="709" w:name="_Toc212127738"/>
      <w:ins w:id="710" w:author="S6-254724" w:date="2025-10-23T15:03:00Z">
        <w:r w:rsidRPr="00D65B85">
          <w:rPr>
            <w:rFonts w:hint="eastAsia"/>
            <w:lang w:eastAsia="zh-CN"/>
          </w:rPr>
          <w:t>6</w:t>
        </w:r>
        <w:r w:rsidRPr="00D65B85">
          <w:rPr>
            <w:lang w:eastAsia="zh-CN"/>
          </w:rPr>
          <w:t>.</w:t>
        </w:r>
      </w:ins>
      <w:ins w:id="711" w:author="Rapporteur" w:date="2025-10-23T15:09:00Z">
        <w:r>
          <w:rPr>
            <w:lang w:eastAsia="zh-CN"/>
          </w:rPr>
          <w:t>2</w:t>
        </w:r>
      </w:ins>
      <w:ins w:id="712" w:author="S6-254724" w:date="2025-10-23T15:03:00Z">
        <w:r w:rsidRPr="00D65B85">
          <w:rPr>
            <w:lang w:eastAsia="zh-CN"/>
          </w:rPr>
          <w:t>.1.2.3</w:t>
        </w:r>
        <w:r w:rsidRPr="00D65B85">
          <w:rPr>
            <w:lang w:eastAsia="zh-CN"/>
          </w:rPr>
          <w:tab/>
          <w:t>Multicast data delivery service delete</w:t>
        </w:r>
        <w:bookmarkEnd w:id="709"/>
      </w:ins>
    </w:p>
    <w:p w14:paraId="528A94DB" w14:textId="7CB272C1" w:rsidR="00D65B85" w:rsidRPr="00D65B85" w:rsidRDefault="00D65B85" w:rsidP="00D65B85">
      <w:pPr>
        <w:rPr>
          <w:ins w:id="713" w:author="S6-254724" w:date="2025-10-23T15:03:00Z"/>
          <w:rFonts w:eastAsia="DengXian"/>
          <w:lang w:eastAsia="zh-CN"/>
        </w:rPr>
      </w:pPr>
      <w:ins w:id="714" w:author="S6-254724" w:date="2025-10-23T15:03:00Z">
        <w:r w:rsidRPr="00D65B85">
          <w:rPr>
            <w:rFonts w:eastAsia="DengXian" w:hint="eastAsia"/>
            <w:lang w:eastAsia="zh-CN"/>
          </w:rPr>
          <w:t>F</w:t>
        </w:r>
        <w:r w:rsidRPr="00D65B85">
          <w:rPr>
            <w:rFonts w:eastAsia="DengXian"/>
            <w:lang w:eastAsia="zh-CN"/>
          </w:rPr>
          <w:t>igure</w:t>
        </w:r>
      </w:ins>
      <w:ins w:id="715" w:author="Rapporteur" w:date="2025-10-23T15:37:00Z">
        <w:r w:rsidR="00D262C6">
          <w:rPr>
            <w:rFonts w:eastAsia="DengXian"/>
            <w:lang w:val="en-US" w:eastAsia="zh-CN"/>
          </w:rPr>
          <w:t> </w:t>
        </w:r>
      </w:ins>
      <w:ins w:id="716" w:author="S6-254724" w:date="2025-10-23T15:03:00Z">
        <w:r w:rsidRPr="00D65B85">
          <w:rPr>
            <w:rFonts w:eastAsia="DengXian"/>
            <w:lang w:eastAsia="zh-CN"/>
          </w:rPr>
          <w:t>6.</w:t>
        </w:r>
      </w:ins>
      <w:ins w:id="717" w:author="Rapporteur" w:date="2025-10-23T15:09:00Z">
        <w:r>
          <w:rPr>
            <w:rFonts w:eastAsia="DengXian"/>
            <w:lang w:eastAsia="zh-CN"/>
          </w:rPr>
          <w:t>2</w:t>
        </w:r>
      </w:ins>
      <w:ins w:id="718" w:author="S6-254724" w:date="2025-10-23T15:03:00Z">
        <w:r w:rsidRPr="00D65B85">
          <w:rPr>
            <w:rFonts w:eastAsia="DengXian"/>
            <w:lang w:eastAsia="zh-CN"/>
          </w:rPr>
          <w:t>.1.2.3-1 illustrates the high-level procedure of deleting a multicast data delivery service for the VAL server DL data delivery.</w:t>
        </w:r>
      </w:ins>
    </w:p>
    <w:p w14:paraId="297D79BD" w14:textId="77777777" w:rsidR="00D65B85" w:rsidRPr="00D65B85" w:rsidRDefault="00D65B85" w:rsidP="00D65B85">
      <w:pPr>
        <w:rPr>
          <w:ins w:id="719" w:author="S6-254724" w:date="2025-10-23T15:03:00Z"/>
          <w:rFonts w:eastAsia="DengXian"/>
          <w:lang w:eastAsia="zh-CN"/>
        </w:rPr>
      </w:pPr>
      <w:ins w:id="720" w:author="S6-254724" w:date="2025-10-23T15:03:00Z">
        <w:r w:rsidRPr="00D65B85">
          <w:rPr>
            <w:rFonts w:eastAsia="DengXian" w:hint="eastAsia"/>
            <w:lang w:eastAsia="zh-CN"/>
          </w:rPr>
          <w:t>P</w:t>
        </w:r>
        <w:r w:rsidRPr="00D65B85">
          <w:rPr>
            <w:rFonts w:eastAsia="DengXian"/>
            <w:lang w:eastAsia="zh-CN"/>
          </w:rPr>
          <w:t>re-condition:</w:t>
        </w:r>
      </w:ins>
    </w:p>
    <w:p w14:paraId="4DB41BE1" w14:textId="52E95C61" w:rsidR="00D65B85" w:rsidRPr="00D65B85" w:rsidRDefault="00D65B85" w:rsidP="00C87915">
      <w:pPr>
        <w:pStyle w:val="B1"/>
        <w:rPr>
          <w:ins w:id="721" w:author="S6-254724" w:date="2025-10-23T15:03:00Z"/>
          <w:lang w:eastAsia="zh-CN"/>
        </w:rPr>
        <w:pPrChange w:id="722" w:author="BMA editorial" w:date="2025-10-24T11:25:00Z" w16du:dateUtc="2025-10-24T09:25:00Z">
          <w:pPr>
            <w:ind w:left="568" w:hanging="284"/>
          </w:pPr>
        </w:pPrChange>
      </w:pPr>
      <w:ins w:id="723" w:author="S6-254724" w:date="2025-10-23T15:03:00Z">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ins>
      <w:ins w:id="724" w:author="Rapporteur" w:date="2025-10-23T15:37:00Z">
        <w:r w:rsidR="00D262C6">
          <w:rPr>
            <w:rFonts w:ascii="DengXian" w:hAnsi="DengXian"/>
            <w:lang w:val="en-US" w:eastAsia="zh-CN"/>
          </w:rPr>
          <w:t> </w:t>
        </w:r>
      </w:ins>
      <w:ins w:id="725" w:author="S6-254724" w:date="2025-10-23T15:03:00Z">
        <w:r w:rsidRPr="00D65B85">
          <w:rPr>
            <w:lang w:eastAsia="zh-CN"/>
          </w:rPr>
          <w:t>6.</w:t>
        </w:r>
      </w:ins>
      <w:ins w:id="726" w:author="Rapporteur" w:date="2025-10-23T15:24:00Z">
        <w:r w:rsidR="00EE7B9E">
          <w:rPr>
            <w:lang w:eastAsia="zh-CN"/>
          </w:rPr>
          <w:t>2</w:t>
        </w:r>
      </w:ins>
      <w:ins w:id="727" w:author="S6-254724" w:date="2025-10-23T15:03:00Z">
        <w:r w:rsidRPr="00D65B85">
          <w:rPr>
            <w:lang w:eastAsia="zh-CN"/>
          </w:rPr>
          <w:t xml:space="preserve">.1.2.1. And there is ongoing DL data is being delivered via this service. </w:t>
        </w:r>
      </w:ins>
    </w:p>
    <w:p w14:paraId="119E66E0" w14:textId="77777777" w:rsidR="00D65B85" w:rsidRPr="00D65B85" w:rsidRDefault="00D65B85" w:rsidP="00C87915">
      <w:pPr>
        <w:pStyle w:val="TH"/>
        <w:rPr>
          <w:ins w:id="728" w:author="S6-254724" w:date="2025-10-23T15:03:00Z"/>
        </w:rPr>
        <w:pPrChange w:id="729" w:author="BMA editorial" w:date="2025-10-24T11:25:00Z" w16du:dateUtc="2025-10-24T09:25:00Z">
          <w:pPr>
            <w:jc w:val="center"/>
          </w:pPr>
        </w:pPrChange>
      </w:pPr>
      <w:ins w:id="730" w:author="S6-254724" w:date="2025-10-23T15:03:00Z">
        <w:r w:rsidRPr="00D65B85">
          <w:object w:dxaOrig="9890" w:dyaOrig="5450" w14:anchorId="55616632">
            <v:shape id="_x0000_i1038" type="#_x0000_t75" style="width:481.45pt;height:265.45pt" o:ole="">
              <v:imagedata r:id="rId35" o:title=""/>
            </v:shape>
            <o:OLEObject Type="Embed" ProgID="Visio.Drawing.15" ShapeID="_x0000_i1038" DrawAspect="Content" ObjectID="_1822810813" r:id="rId36"/>
          </w:object>
        </w:r>
      </w:ins>
      <w:ins w:id="731" w:author="S6-254724" w:date="2025-10-23T15:03:00Z">
        <w:r w:rsidRPr="00D65B85">
          <w:t xml:space="preserve"> </w:t>
        </w:r>
      </w:ins>
    </w:p>
    <w:p w14:paraId="04DD5494" w14:textId="2398DBB8" w:rsidR="00D65B85" w:rsidRPr="00D65B85" w:rsidRDefault="00D65B85" w:rsidP="00D9372C">
      <w:pPr>
        <w:pStyle w:val="TF"/>
        <w:rPr>
          <w:ins w:id="732" w:author="S6-254724" w:date="2025-10-23T15:03:00Z"/>
        </w:rPr>
      </w:pPr>
      <w:ins w:id="733" w:author="S6-254724" w:date="2025-10-23T15:03:00Z">
        <w:r w:rsidRPr="00D65B85">
          <w:t>Figure</w:t>
        </w:r>
      </w:ins>
      <w:ins w:id="734" w:author="Rapporteur" w:date="2025-10-23T15:37:00Z">
        <w:r w:rsidR="00D262C6">
          <w:t> </w:t>
        </w:r>
      </w:ins>
      <w:ins w:id="735" w:author="S6-254724" w:date="2025-10-23T15:03:00Z">
        <w:r w:rsidRPr="00D65B85">
          <w:rPr>
            <w:lang w:eastAsia="zh-CN"/>
          </w:rPr>
          <w:t>6.</w:t>
        </w:r>
      </w:ins>
      <w:ins w:id="736" w:author="Rapporteur" w:date="2025-10-23T15:24:00Z">
        <w:r w:rsidR="00EE7B9E">
          <w:rPr>
            <w:lang w:eastAsia="zh-CN"/>
          </w:rPr>
          <w:t>2</w:t>
        </w:r>
      </w:ins>
      <w:ins w:id="737" w:author="S6-254724" w:date="2025-10-23T15:03:00Z">
        <w:r w:rsidRPr="00D65B85">
          <w:rPr>
            <w:lang w:eastAsia="zh-CN"/>
          </w:rPr>
          <w:t>.1.2.3-1</w:t>
        </w:r>
        <w:r w:rsidRPr="00D65B85">
          <w:t>: Multicast delivery service delete</w:t>
        </w:r>
      </w:ins>
    </w:p>
    <w:p w14:paraId="3A0263E5" w14:textId="77777777" w:rsidR="00D65B85" w:rsidRPr="00D65B85" w:rsidRDefault="00D65B85" w:rsidP="00C87915">
      <w:pPr>
        <w:pStyle w:val="B1"/>
        <w:rPr>
          <w:ins w:id="738" w:author="S6-254724" w:date="2025-10-23T15:03:00Z"/>
        </w:rPr>
        <w:pPrChange w:id="739" w:author="BMA editorial" w:date="2025-10-24T11:25:00Z" w16du:dateUtc="2025-10-24T09:25:00Z">
          <w:pPr>
            <w:ind w:left="568" w:hanging="284"/>
          </w:pPr>
        </w:pPrChange>
      </w:pPr>
      <w:ins w:id="740" w:author="S6-254724" w:date="2025-10-23T15:03:00Z">
        <w:r w:rsidRPr="00D65B85">
          <w:rPr>
            <w:rFonts w:hint="eastAsia"/>
          </w:rPr>
          <w:t>1</w:t>
        </w:r>
        <w:r w:rsidRPr="00D65B85">
          <w:t>.</w:t>
        </w:r>
        <w:r w:rsidRPr="00D65B85">
          <w:tab/>
          <w:t>The VAL server no longer requires the multicast delivery service. It invokes the Sdd_Multicast data delivery delete service. The data delivery service ID is included.</w:t>
        </w:r>
      </w:ins>
    </w:p>
    <w:p w14:paraId="08BF0F87" w14:textId="7A87741E" w:rsidR="00D65B85" w:rsidRPr="00D65B85" w:rsidRDefault="00D65B85" w:rsidP="00C87915">
      <w:pPr>
        <w:pStyle w:val="B1"/>
        <w:rPr>
          <w:ins w:id="741" w:author="S6-254724" w:date="2025-10-23T15:03:00Z"/>
        </w:rPr>
        <w:pPrChange w:id="742" w:author="BMA editorial" w:date="2025-10-24T11:25:00Z" w16du:dateUtc="2025-10-24T09:25:00Z">
          <w:pPr>
            <w:ind w:left="568" w:hanging="284"/>
          </w:pPr>
        </w:pPrChange>
      </w:pPr>
      <w:ins w:id="743" w:author="S6-254724" w:date="2025-10-23T15:03:00Z">
        <w:r w:rsidRPr="00D65B85">
          <w:t>2.</w:t>
        </w:r>
        <w:r w:rsidRPr="00D65B85">
          <w:tab/>
          <w:t>The SEALDD server performs the multicast MBS session delete accordingly as described in 3GPP </w:t>
        </w:r>
        <w:r w:rsidRPr="00D65B85">
          <w:rPr>
            <w:rFonts w:hint="eastAsia"/>
          </w:rPr>
          <w:t>TS</w:t>
        </w:r>
        <w:r w:rsidRPr="00D65B85">
          <w:t> 23.247 [</w:t>
        </w:r>
      </w:ins>
      <w:ins w:id="744" w:author="Rapporteur" w:date="2025-10-23T15:24:00Z">
        <w:r w:rsidR="00EE7B9E">
          <w:t>3</w:t>
        </w:r>
      </w:ins>
      <w:ins w:id="745" w:author="S6-254724" w:date="2025-10-23T15:03:00Z">
        <w:r w:rsidRPr="00D65B85">
          <w:t xml:space="preserve">]. Alternatively, the SEALDD server may interact with NRM server to delete the multidcast MBS session. </w:t>
        </w:r>
        <w:r w:rsidRPr="00D65B85">
          <w:rPr>
            <w:lang w:eastAsia="zh-CN"/>
          </w:rPr>
          <w:t>Disannouncement is sent to NRM client from the NRM server.</w:t>
        </w:r>
      </w:ins>
    </w:p>
    <w:p w14:paraId="24C35E86" w14:textId="479084C7" w:rsidR="00D65B85" w:rsidRPr="00D65B85" w:rsidRDefault="00D65B85" w:rsidP="00D65B85">
      <w:pPr>
        <w:keepLines/>
        <w:ind w:left="1135" w:hanging="851"/>
        <w:rPr>
          <w:ins w:id="746" w:author="S6-254724" w:date="2025-10-23T15:03:00Z"/>
          <w:rFonts w:eastAsia="DengXian"/>
        </w:rPr>
      </w:pPr>
      <w:ins w:id="747" w:author="S6-254724" w:date="2025-10-23T15:03:00Z">
        <w:r w:rsidRPr="00D65B85">
          <w:rPr>
            <w:rFonts w:eastAsia="DengXian" w:hint="eastAsia"/>
          </w:rPr>
          <w:t>N</w:t>
        </w:r>
        <w:r w:rsidRPr="00D65B85">
          <w:rPr>
            <w:rFonts w:eastAsia="DengXian"/>
          </w:rPr>
          <w:t>OTE:</w:t>
        </w:r>
        <w:r w:rsidRPr="00D65B85">
          <w:rPr>
            <w:rFonts w:eastAsia="DengXian"/>
          </w:rPr>
          <w:tab/>
          <w:t>The interactions between the SEALDD server and the NRM can via the NRM-S as described in 3GPP </w:t>
        </w:r>
        <w:r w:rsidRPr="00D65B85">
          <w:rPr>
            <w:rFonts w:eastAsia="DengXian" w:hint="eastAsia"/>
          </w:rPr>
          <w:t>TS</w:t>
        </w:r>
        <w:r w:rsidRPr="00D65B85">
          <w:rPr>
            <w:rFonts w:eastAsia="DengXian"/>
          </w:rPr>
          <w:t> 23.434 [</w:t>
        </w:r>
      </w:ins>
      <w:ins w:id="748" w:author="Rapporteur" w:date="2025-10-23T15:24:00Z">
        <w:r w:rsidR="00EE7B9E">
          <w:rPr>
            <w:rFonts w:eastAsia="DengXian"/>
          </w:rPr>
          <w:t>4</w:t>
        </w:r>
      </w:ins>
      <w:ins w:id="749" w:author="S6-254724" w:date="2025-10-23T15:03:00Z">
        <w:r w:rsidRPr="00D65B85">
          <w:rPr>
            <w:rFonts w:eastAsia="DengXian"/>
          </w:rPr>
          <w:t xml:space="preserve">] </w:t>
        </w:r>
        <w:r w:rsidRPr="00C87915">
          <w:rPr>
            <w:rPrChange w:id="750" w:author="BMA editorial" w:date="2025-10-24T11:25:00Z" w16du:dateUtc="2025-10-24T09:25:00Z">
              <w:rPr>
                <w:rFonts w:eastAsia="DengXian"/>
              </w:rPr>
            </w:rPrChange>
          </w:rPr>
          <w:t>or</w:t>
        </w:r>
        <w:r w:rsidRPr="00D65B85">
          <w:rPr>
            <w:rFonts w:eastAsia="DengXian"/>
          </w:rPr>
          <w:t xml:space="preserve"> can be implementation specific.</w:t>
        </w:r>
      </w:ins>
    </w:p>
    <w:p w14:paraId="760E0229" w14:textId="77777777" w:rsidR="00D65B85" w:rsidRPr="00D65B85" w:rsidRDefault="00D65B85" w:rsidP="00C87915">
      <w:pPr>
        <w:pStyle w:val="B1"/>
        <w:rPr>
          <w:ins w:id="751" w:author="S6-254724" w:date="2025-10-23T15:03:00Z"/>
          <w:lang w:eastAsia="zh-CN"/>
        </w:rPr>
        <w:pPrChange w:id="752" w:author="BMA editorial" w:date="2025-10-24T11:25:00Z" w16du:dateUtc="2025-10-24T09:25:00Z">
          <w:pPr>
            <w:ind w:left="568" w:hanging="284"/>
          </w:pPr>
        </w:pPrChange>
      </w:pPr>
      <w:ins w:id="753" w:author="S6-254724" w:date="2025-10-23T15:03:00Z">
        <w:r w:rsidRPr="00D65B85">
          <w:lastRenderedPageBreak/>
          <w:t>3.</w:t>
        </w:r>
        <w:r w:rsidRPr="00D65B85">
          <w:tab/>
          <w:t>The SEALDD server returns the Sdd</w:t>
        </w:r>
        <w:r w:rsidRPr="00D65B85">
          <w:rPr>
            <w:lang w:eastAsia="zh-CN"/>
          </w:rPr>
          <w:t>_MulticastDelivery delete response indicating the success of update.</w:t>
        </w:r>
      </w:ins>
    </w:p>
    <w:p w14:paraId="1275C3AD" w14:textId="77777777" w:rsidR="00D65B85" w:rsidRPr="00D65B85" w:rsidRDefault="00D65B85" w:rsidP="00C87915">
      <w:pPr>
        <w:pStyle w:val="B1"/>
        <w:rPr>
          <w:ins w:id="754" w:author="S6-254724" w:date="2025-10-23T15:03:00Z"/>
          <w:lang w:eastAsia="zh-CN"/>
        </w:rPr>
        <w:pPrChange w:id="755" w:author="BMA editorial" w:date="2025-10-24T11:25:00Z" w16du:dateUtc="2025-10-24T09:25:00Z">
          <w:pPr>
            <w:ind w:left="568" w:hanging="284"/>
          </w:pPr>
        </w:pPrChange>
      </w:pPr>
      <w:ins w:id="756" w:author="S6-254724" w:date="2025-10-23T15:03:00Z">
        <w:r w:rsidRPr="00D65B85">
          <w:rPr>
            <w:lang w:eastAsia="zh-CN"/>
          </w:rPr>
          <w:t>4.</w:t>
        </w:r>
        <w:r w:rsidRPr="00D65B85">
          <w:rPr>
            <w:lang w:eastAsia="zh-CN"/>
          </w:rPr>
          <w:tab/>
          <w:t>The UE leaves the multicast MBS session accordingly based on the dis-announcement.</w:t>
        </w:r>
      </w:ins>
    </w:p>
    <w:p w14:paraId="2214A865" w14:textId="6AC9EA01" w:rsidR="00D65B85" w:rsidRPr="00D65B85" w:rsidRDefault="00D65B85" w:rsidP="00D9372C">
      <w:pPr>
        <w:pStyle w:val="Heading3"/>
        <w:rPr>
          <w:ins w:id="757" w:author="S6-254724" w:date="2025-10-23T15:03:00Z"/>
        </w:rPr>
      </w:pPr>
      <w:bookmarkStart w:id="758" w:name="_Toc195818161"/>
      <w:bookmarkStart w:id="759" w:name="_Toc212127739"/>
      <w:ins w:id="760" w:author="S6-254724" w:date="2025-10-23T15:03:00Z">
        <w:r w:rsidRPr="00D65B85">
          <w:t>6.</w:t>
        </w:r>
      </w:ins>
      <w:ins w:id="761" w:author="Rapporteur" w:date="2025-10-23T15:10:00Z">
        <w:r>
          <w:rPr>
            <w:lang w:eastAsia="zh-CN"/>
          </w:rPr>
          <w:t>2</w:t>
        </w:r>
      </w:ins>
      <w:ins w:id="762" w:author="S6-254724" w:date="2025-10-23T15:03:00Z">
        <w:r w:rsidRPr="00D65B85">
          <w:t>.</w:t>
        </w:r>
        <w:r w:rsidRPr="00D65B85">
          <w:rPr>
            <w:rFonts w:hint="eastAsia"/>
            <w:lang w:eastAsia="zh-CN"/>
          </w:rPr>
          <w:t>2</w:t>
        </w:r>
        <w:r w:rsidRPr="00D65B85">
          <w:tab/>
        </w:r>
        <w:r w:rsidRPr="00D65B85">
          <w:rPr>
            <w:lang w:eastAsia="zh-CN"/>
          </w:rPr>
          <w:t>Architecture Impacts</w:t>
        </w:r>
        <w:bookmarkEnd w:id="758"/>
        <w:bookmarkEnd w:id="759"/>
      </w:ins>
    </w:p>
    <w:p w14:paraId="0D8CDEC5" w14:textId="77777777" w:rsidR="00D65B85" w:rsidRPr="00D65B85" w:rsidRDefault="00D65B85" w:rsidP="00D65B85">
      <w:pPr>
        <w:rPr>
          <w:ins w:id="763" w:author="S6-254724" w:date="2025-10-23T15:03:00Z"/>
          <w:rFonts w:eastAsia="DengXian"/>
          <w:lang w:eastAsia="zh-CN"/>
        </w:rPr>
      </w:pPr>
      <w:ins w:id="764" w:author="S6-254724" w:date="2025-10-23T15:03:00Z">
        <w:r w:rsidRPr="00D65B85">
          <w:rPr>
            <w:rFonts w:eastAsia="DengXian" w:hint="eastAsia"/>
            <w:lang w:eastAsia="zh-CN"/>
          </w:rPr>
          <w:t>T</w:t>
        </w:r>
        <w:r w:rsidRPr="00D65B85">
          <w:rPr>
            <w:rFonts w:eastAsia="DengXian"/>
            <w:lang w:eastAsia="zh-CN"/>
          </w:rPr>
          <w:t>here are no architecture impacts.</w:t>
        </w:r>
      </w:ins>
    </w:p>
    <w:p w14:paraId="04BD0AC4" w14:textId="3DEBB15F" w:rsidR="00D65B85" w:rsidRPr="00D65B85" w:rsidRDefault="00D65B85" w:rsidP="00D9372C">
      <w:pPr>
        <w:pStyle w:val="Heading3"/>
        <w:rPr>
          <w:ins w:id="765" w:author="S6-254724" w:date="2025-10-23T15:03:00Z"/>
        </w:rPr>
      </w:pPr>
      <w:bookmarkStart w:id="766" w:name="_Toc195818162"/>
      <w:bookmarkStart w:id="767" w:name="_Toc212127740"/>
      <w:ins w:id="768" w:author="S6-254724" w:date="2025-10-23T15:03:00Z">
        <w:r w:rsidRPr="00D65B85">
          <w:t>6.</w:t>
        </w:r>
      </w:ins>
      <w:ins w:id="769" w:author="Rapporteur" w:date="2025-10-23T15:10:00Z">
        <w:r>
          <w:rPr>
            <w:lang w:eastAsia="zh-CN"/>
          </w:rPr>
          <w:t>2</w:t>
        </w:r>
      </w:ins>
      <w:ins w:id="770" w:author="S6-254724" w:date="2025-10-23T15:03:00Z">
        <w:r w:rsidRPr="00D65B85">
          <w:t>.3</w:t>
        </w:r>
        <w:r w:rsidRPr="00D65B85">
          <w:tab/>
        </w:r>
        <w:r w:rsidRPr="00D65B85">
          <w:rPr>
            <w:lang w:eastAsia="zh-CN"/>
          </w:rPr>
          <w:t xml:space="preserve">Corresponding </w:t>
        </w:r>
        <w:bookmarkEnd w:id="766"/>
        <w:r w:rsidRPr="00D65B85">
          <w:rPr>
            <w:lang w:eastAsia="zh-CN"/>
          </w:rPr>
          <w:t>services</w:t>
        </w:r>
        <w:bookmarkEnd w:id="767"/>
      </w:ins>
    </w:p>
    <w:p w14:paraId="6352AC23" w14:textId="77777777" w:rsidR="00D65B85" w:rsidRPr="00D65B85" w:rsidRDefault="00D65B85" w:rsidP="00D65B85">
      <w:pPr>
        <w:rPr>
          <w:ins w:id="771" w:author="S6-254724" w:date="2025-10-23T15:03:00Z"/>
          <w:lang w:eastAsia="zh-CN"/>
        </w:rPr>
      </w:pPr>
      <w:ins w:id="772" w:author="S6-254724" w:date="2025-10-23T15:03:00Z">
        <w:r w:rsidRPr="00D65B85">
          <w:rPr>
            <w:rFonts w:hint="eastAsia"/>
            <w:lang w:eastAsia="zh-CN"/>
          </w:rPr>
          <w:t>T</w:t>
        </w:r>
        <w:r w:rsidRPr="00D65B85">
          <w:rPr>
            <w:lang w:eastAsia="zh-CN"/>
          </w:rPr>
          <w:t>his solution introduces a new SEALDD data delivery service.</w:t>
        </w:r>
      </w:ins>
    </w:p>
    <w:p w14:paraId="799FB7F4" w14:textId="2A0DABA6" w:rsidR="00D65B85" w:rsidRPr="00D65B85" w:rsidRDefault="00D65B85" w:rsidP="00D9372C">
      <w:pPr>
        <w:pStyle w:val="Heading3"/>
        <w:rPr>
          <w:ins w:id="773" w:author="S6-254724" w:date="2025-10-23T15:03:00Z"/>
        </w:rPr>
      </w:pPr>
      <w:bookmarkStart w:id="774" w:name="_Toc195818163"/>
      <w:bookmarkStart w:id="775" w:name="_Toc212127741"/>
      <w:ins w:id="776" w:author="S6-254724" w:date="2025-10-23T15:03:00Z">
        <w:r w:rsidRPr="00D65B85">
          <w:t>6.</w:t>
        </w:r>
      </w:ins>
      <w:ins w:id="777" w:author="Rapporteur" w:date="2025-10-23T15:10:00Z">
        <w:r>
          <w:rPr>
            <w:lang w:eastAsia="zh-CN"/>
          </w:rPr>
          <w:t>2</w:t>
        </w:r>
      </w:ins>
      <w:ins w:id="778" w:author="S6-254724" w:date="2025-10-23T15:03:00Z">
        <w:r w:rsidRPr="00D65B85">
          <w:t>.</w:t>
        </w:r>
        <w:r w:rsidRPr="00D65B85">
          <w:rPr>
            <w:lang w:eastAsia="zh-CN"/>
          </w:rPr>
          <w:t>4</w:t>
        </w:r>
        <w:r w:rsidRPr="00D65B85">
          <w:tab/>
        </w:r>
        <w:r w:rsidRPr="00D65B85">
          <w:rPr>
            <w:rFonts w:hint="eastAsia"/>
            <w:lang w:eastAsia="zh-CN"/>
          </w:rPr>
          <w:t>Solution e</w:t>
        </w:r>
        <w:r w:rsidRPr="00D65B85">
          <w:t>valuation</w:t>
        </w:r>
        <w:bookmarkEnd w:id="774"/>
        <w:bookmarkEnd w:id="775"/>
      </w:ins>
    </w:p>
    <w:p w14:paraId="5AFC353A" w14:textId="7F60FBF4" w:rsidR="00D65B85" w:rsidRDefault="00D65B85" w:rsidP="00D65B85">
      <w:pPr>
        <w:rPr>
          <w:lang w:eastAsia="zh-CN"/>
        </w:rPr>
      </w:pPr>
      <w:ins w:id="779" w:author="S6-254724" w:date="2025-10-23T15:03:00Z">
        <w:r w:rsidRPr="00D65B85">
          <w:rPr>
            <w:rFonts w:hint="eastAsia"/>
            <w:noProof/>
            <w:lang w:eastAsia="zh-CN"/>
          </w:rPr>
          <w:t>T</w:t>
        </w:r>
        <w:r w:rsidRPr="00D65B85">
          <w:rPr>
            <w:noProof/>
            <w:lang w:eastAsia="zh-CN"/>
          </w:rPr>
          <w:t>his solution provides a new data delivery service, i.e., multicast data delivery service. It enable the VAL server to only send single copy data to the SEALDD server, and the SEALDD server will deliver it to multiple recipients. During the service area update, the VAL server is not bothered by creating new MBS sessions with additional ingress addresses.</w:t>
        </w:r>
      </w:ins>
    </w:p>
    <w:p w14:paraId="026FEFAC" w14:textId="2B32C9EB" w:rsidR="00D65B85" w:rsidRPr="00D65B85" w:rsidRDefault="00D65B85" w:rsidP="00D9372C">
      <w:pPr>
        <w:pStyle w:val="Heading2"/>
        <w:rPr>
          <w:ins w:id="780" w:author="S6-254795" w:date="2025-10-23T15:06:00Z"/>
        </w:rPr>
      </w:pPr>
      <w:bookmarkStart w:id="781" w:name="_Toc212127742"/>
      <w:ins w:id="782" w:author="S6-254795" w:date="2025-10-23T15:06:00Z">
        <w:r w:rsidRPr="00D65B85">
          <w:rPr>
            <w:lang w:eastAsia="zh-CN"/>
          </w:rPr>
          <w:t>6</w:t>
        </w:r>
        <w:r w:rsidRPr="00D65B85">
          <w:t>.</w:t>
        </w:r>
      </w:ins>
      <w:ins w:id="783" w:author="Rapporteur" w:date="2025-10-23T15:10:00Z">
        <w:r>
          <w:t>3</w:t>
        </w:r>
      </w:ins>
      <w:ins w:id="784" w:author="S6-254795" w:date="2025-10-23T15:06:00Z">
        <w:r w:rsidRPr="00D65B85">
          <w:tab/>
        </w:r>
        <w:r w:rsidRPr="00D65B85">
          <w:rPr>
            <w:lang w:val="en-US"/>
          </w:rPr>
          <w:t>Solution #</w:t>
        </w:r>
      </w:ins>
      <w:ins w:id="785" w:author="Rapporteur" w:date="2025-10-23T15:13:00Z">
        <w:r>
          <w:rPr>
            <w:lang w:val="en-US"/>
          </w:rPr>
          <w:t>3</w:t>
        </w:r>
      </w:ins>
      <w:ins w:id="786" w:author="S6-254795" w:date="2025-10-23T15:06:00Z">
        <w:r w:rsidRPr="00D65B85">
          <w:rPr>
            <w:lang w:val="en-US"/>
          </w:rPr>
          <w:t xml:space="preserve">: </w:t>
        </w:r>
        <w:r w:rsidRPr="00D65B85">
          <w:t>SEALDD enabled broadcast data delivery</w:t>
        </w:r>
        <w:bookmarkEnd w:id="781"/>
      </w:ins>
    </w:p>
    <w:p w14:paraId="09A2EBA3" w14:textId="5D76C60C" w:rsidR="00D65B85" w:rsidRPr="00D65B85" w:rsidRDefault="00D65B85" w:rsidP="00D9372C">
      <w:pPr>
        <w:pStyle w:val="Heading3"/>
        <w:rPr>
          <w:ins w:id="787" w:author="S6-254795" w:date="2025-10-23T15:06:00Z"/>
        </w:rPr>
      </w:pPr>
      <w:bookmarkStart w:id="788" w:name="_Toc212127743"/>
      <w:ins w:id="789" w:author="S6-254795" w:date="2025-10-23T15:06:00Z">
        <w:r w:rsidRPr="00D65B85">
          <w:rPr>
            <w:lang w:eastAsia="zh-CN"/>
          </w:rPr>
          <w:t>6</w:t>
        </w:r>
        <w:r w:rsidRPr="00D65B85">
          <w:t>.</w:t>
        </w:r>
      </w:ins>
      <w:ins w:id="790" w:author="Rapporteur" w:date="2025-10-23T15:10:00Z">
        <w:r>
          <w:t>3</w:t>
        </w:r>
      </w:ins>
      <w:ins w:id="791" w:author="S6-254795" w:date="2025-10-23T15:06:00Z">
        <w:r w:rsidRPr="00D65B85">
          <w:t>.1</w:t>
        </w:r>
        <w:r w:rsidRPr="00D65B85">
          <w:tab/>
          <w:t>Solution description</w:t>
        </w:r>
        <w:bookmarkEnd w:id="788"/>
      </w:ins>
    </w:p>
    <w:p w14:paraId="4A367294" w14:textId="682DA07E" w:rsidR="00D65B85" w:rsidRPr="00D65B85" w:rsidRDefault="00D65B85" w:rsidP="00D9372C">
      <w:pPr>
        <w:pStyle w:val="Heading4"/>
        <w:rPr>
          <w:ins w:id="792" w:author="S6-254795" w:date="2025-10-23T15:06:00Z"/>
          <w:lang w:eastAsia="zh-CN"/>
        </w:rPr>
      </w:pPr>
      <w:bookmarkStart w:id="793" w:name="_Toc212127744"/>
      <w:ins w:id="794" w:author="S6-254795" w:date="2025-10-23T15:06:00Z">
        <w:r w:rsidRPr="00D65B85">
          <w:rPr>
            <w:rFonts w:hint="eastAsia"/>
            <w:lang w:eastAsia="zh-CN"/>
          </w:rPr>
          <w:t>6</w:t>
        </w:r>
        <w:r w:rsidRPr="00D65B85">
          <w:rPr>
            <w:lang w:eastAsia="zh-CN"/>
          </w:rPr>
          <w:t>.</w:t>
        </w:r>
      </w:ins>
      <w:ins w:id="795" w:author="Rapporteur" w:date="2025-10-23T15:10:00Z">
        <w:r>
          <w:rPr>
            <w:lang w:eastAsia="zh-CN"/>
          </w:rPr>
          <w:t>3</w:t>
        </w:r>
      </w:ins>
      <w:ins w:id="796" w:author="S6-254795" w:date="2025-10-23T15:06:00Z">
        <w:r w:rsidRPr="00D65B85">
          <w:rPr>
            <w:lang w:eastAsia="zh-CN"/>
          </w:rPr>
          <w:t>.1.1</w:t>
        </w:r>
        <w:r w:rsidRPr="00D65B85">
          <w:rPr>
            <w:lang w:eastAsia="zh-CN"/>
          </w:rPr>
          <w:tab/>
          <w:t>General</w:t>
        </w:r>
        <w:bookmarkEnd w:id="793"/>
      </w:ins>
    </w:p>
    <w:p w14:paraId="25D6719B" w14:textId="77777777" w:rsidR="00D65B85" w:rsidRPr="00D65B85" w:rsidRDefault="00D65B85" w:rsidP="00D65B85">
      <w:pPr>
        <w:rPr>
          <w:ins w:id="797" w:author="S6-254795" w:date="2025-10-23T15:06:00Z"/>
          <w:rFonts w:eastAsia="DengXian"/>
          <w:lang w:eastAsia="zh-CN"/>
        </w:rPr>
      </w:pPr>
      <w:ins w:id="798" w:author="S6-254795" w:date="2025-10-23T15:06:00Z">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all the </w:t>
        </w:r>
        <w:r w:rsidRPr="00D65B85">
          <w:rPr>
            <w:rFonts w:eastAsia="DengXian"/>
          </w:rPr>
          <w:t>recipients</w:t>
        </w:r>
        <w:r w:rsidRPr="00D65B85">
          <w:rPr>
            <w:rFonts w:eastAsia="DengXian"/>
            <w:lang w:eastAsia="zh-CN"/>
          </w:rPr>
          <w:t xml:space="preserve"> in a certain area. The SEALDD server provides:</w:t>
        </w:r>
      </w:ins>
    </w:p>
    <w:p w14:paraId="2ED118FB" w14:textId="77777777" w:rsidR="00D65B85" w:rsidRPr="00D65B85" w:rsidRDefault="00D65B85" w:rsidP="00C87915">
      <w:pPr>
        <w:pStyle w:val="B1"/>
        <w:rPr>
          <w:ins w:id="799" w:author="S6-254795" w:date="2025-10-23T15:06:00Z"/>
          <w:lang w:eastAsia="en-GB"/>
        </w:rPr>
        <w:pPrChange w:id="800" w:author="BMA editorial" w:date="2025-10-24T11:26:00Z" w16du:dateUtc="2025-10-24T09:26:00Z">
          <w:pPr>
            <w:numPr>
              <w:numId w:val="17"/>
            </w:numPr>
            <w:overflowPunct w:val="0"/>
            <w:autoSpaceDE w:val="0"/>
            <w:autoSpaceDN w:val="0"/>
            <w:adjustRightInd w:val="0"/>
            <w:ind w:left="568" w:hanging="284"/>
            <w:textAlignment w:val="baseline"/>
          </w:pPr>
        </w:pPrChange>
      </w:pPr>
      <w:ins w:id="801" w:author="S6-254795" w:date="2025-10-23T15:06:00Z">
        <w:r w:rsidRPr="00D65B85">
          <w:rPr>
            <w:lang w:eastAsia="en-GB"/>
          </w:rPr>
          <w:t>SEALDD broadcast data delivery service. It is used for the application that provides the same content to all the recipients in a certain area. It requires the support of the broadcast 5MBS session and/or eMBMS at the network and UE.</w:t>
        </w:r>
      </w:ins>
    </w:p>
    <w:p w14:paraId="26B82E93" w14:textId="77777777" w:rsidR="00D65B85" w:rsidRPr="00D65B85" w:rsidRDefault="00D65B85" w:rsidP="00D65B85">
      <w:pPr>
        <w:rPr>
          <w:ins w:id="802" w:author="S6-254795" w:date="2025-10-23T15:06:00Z"/>
          <w:rFonts w:eastAsia="DengXian"/>
          <w:lang w:eastAsia="zh-CN"/>
        </w:rPr>
      </w:pPr>
      <w:ins w:id="803" w:author="S6-254795" w:date="2025-10-23T15:06:00Z">
        <w:r w:rsidRPr="00D65B85">
          <w:rPr>
            <w:rFonts w:eastAsia="DengXian"/>
            <w:lang w:eastAsia="zh-CN"/>
          </w:rPr>
          <w:t>In general, the broadcast delivery services require the VAL server to provide its service requirements e.g., service area, start and end time of the delivery, QoS requirements.</w:t>
        </w:r>
        <w:r w:rsidRPr="00D65B85">
          <w:rPr>
            <w:rFonts w:eastAsia="DengXian" w:hint="eastAsia"/>
            <w:lang w:eastAsia="zh-CN"/>
          </w:rPr>
          <w:t xml:space="preserve"> </w:t>
        </w:r>
        <w:r w:rsidRPr="00D65B85">
          <w:rPr>
            <w:rFonts w:eastAsia="DengXian"/>
            <w:lang w:eastAsia="zh-CN"/>
          </w:rPr>
          <w:t>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For broadcast data delivery service, the SEALDD server determines to create both eMBMS bearer and MBS session based on the service area.</w:t>
        </w:r>
      </w:ins>
    </w:p>
    <w:p w14:paraId="02DF8BA2" w14:textId="77777777" w:rsidR="00D65B85" w:rsidRPr="00D65B85" w:rsidRDefault="00D65B85" w:rsidP="00D65B85">
      <w:pPr>
        <w:rPr>
          <w:ins w:id="804" w:author="S6-254795" w:date="2025-10-23T15:06:00Z"/>
          <w:rFonts w:eastAsia="DengXian"/>
          <w:lang w:eastAsia="zh-CN"/>
        </w:rPr>
      </w:pPr>
      <w:ins w:id="805" w:author="S6-254795" w:date="2025-10-23T15:06:00Z">
        <w:r w:rsidRPr="00D65B85">
          <w:rPr>
            <w:rFonts w:eastAsia="DengXian"/>
            <w:lang w:eastAsia="zh-CN"/>
          </w:rPr>
          <w:t xml:space="preserve">In this solution, the SEALDD server interacts with the 3GPP network </w:t>
        </w:r>
        <w:r w:rsidRPr="00D65B85">
          <w:rPr>
            <w:rFonts w:eastAsia="DengXian" w:hint="eastAsia"/>
            <w:lang w:eastAsia="zh-CN"/>
          </w:rPr>
          <w:t>dir</w:t>
        </w:r>
        <w:r w:rsidRPr="00D65B85">
          <w:rPr>
            <w:rFonts w:eastAsia="DengXian"/>
            <w:lang w:eastAsia="zh-CN"/>
          </w:rPr>
          <w:t xml:space="preserve">ectly or indirectly via the NRM server to manage the eMBMS bearer and 5MBS broadcast session. Also the NRM-UU is used for the session/service announcement, listening status report, UE session join notification. </w:t>
        </w:r>
      </w:ins>
    </w:p>
    <w:p w14:paraId="54FC6B3D" w14:textId="47A1CACC" w:rsidR="00D65B85" w:rsidRPr="00D65B85" w:rsidRDefault="00D65B85" w:rsidP="00D65B85">
      <w:pPr>
        <w:rPr>
          <w:ins w:id="806" w:author="S6-254795" w:date="2025-10-23T15:06:00Z"/>
          <w:rFonts w:eastAsia="DengXian"/>
          <w:lang w:eastAsia="zh-CN"/>
        </w:rPr>
      </w:pPr>
      <w:ins w:id="807" w:author="S6-254795" w:date="2025-10-23T15:06:00Z">
        <w:r w:rsidRPr="00D65B85">
          <w:rPr>
            <w:rFonts w:eastAsia="DengXian"/>
            <w:lang w:eastAsia="zh-CN"/>
          </w:rPr>
          <w:t>Figure</w:t>
        </w:r>
      </w:ins>
      <w:ins w:id="808" w:author="Rapporteur" w:date="2025-10-23T15:37:00Z">
        <w:r w:rsidR="00417213">
          <w:rPr>
            <w:rFonts w:eastAsia="DengXian"/>
            <w:lang w:val="en-US" w:eastAsia="zh-CN"/>
          </w:rPr>
          <w:t> </w:t>
        </w:r>
      </w:ins>
      <w:ins w:id="809" w:author="S6-254795" w:date="2025-10-23T15:06:00Z">
        <w:r w:rsidRPr="00D65B85">
          <w:rPr>
            <w:rFonts w:eastAsia="DengXian"/>
            <w:lang w:eastAsia="zh-CN"/>
          </w:rPr>
          <w:t>6.</w:t>
        </w:r>
      </w:ins>
      <w:ins w:id="810" w:author="Rapporteur" w:date="2025-10-23T15:10:00Z">
        <w:r>
          <w:rPr>
            <w:rFonts w:eastAsia="DengXian"/>
            <w:lang w:eastAsia="zh-CN"/>
          </w:rPr>
          <w:t>3</w:t>
        </w:r>
      </w:ins>
      <w:ins w:id="811" w:author="S6-254795" w:date="2025-10-23T15:06:00Z">
        <w:r w:rsidRPr="00D65B85">
          <w:rPr>
            <w:rFonts w:eastAsia="DengXian"/>
            <w:lang w:eastAsia="zh-CN"/>
          </w:rPr>
          <w:t>.1.1 -1 shows the high-level functional model for this service.</w:t>
        </w:r>
      </w:ins>
    </w:p>
    <w:p w14:paraId="72AAF580" w14:textId="77777777" w:rsidR="00D65B85" w:rsidRPr="00D65B85" w:rsidRDefault="00D65B85" w:rsidP="00C87915">
      <w:pPr>
        <w:pStyle w:val="TH"/>
        <w:rPr>
          <w:ins w:id="812" w:author="S6-254795" w:date="2025-10-23T15:06:00Z"/>
        </w:rPr>
        <w:pPrChange w:id="813" w:author="BMA editorial" w:date="2025-10-24T11:26:00Z" w16du:dateUtc="2025-10-24T09:26:00Z">
          <w:pPr>
            <w:jc w:val="center"/>
          </w:pPr>
        </w:pPrChange>
      </w:pPr>
      <w:ins w:id="814" w:author="S6-254795" w:date="2025-10-23T15:06:00Z">
        <w:r w:rsidRPr="00D65B85">
          <w:object w:dxaOrig="8721" w:dyaOrig="2221" w14:anchorId="517F7376">
            <v:shape id="_x0000_i1039" type="#_x0000_t75" style="width:437.65pt;height:113.3pt" o:ole="">
              <v:imagedata r:id="rId37" o:title=""/>
            </v:shape>
            <o:OLEObject Type="Embed" ProgID="Visio.Drawing.15" ShapeID="_x0000_i1039" DrawAspect="Content" ObjectID="_1822810814" r:id="rId38"/>
          </w:object>
        </w:r>
      </w:ins>
    </w:p>
    <w:p w14:paraId="23992763" w14:textId="735ED71B" w:rsidR="00D65B85" w:rsidRPr="00D65B85" w:rsidRDefault="00D65B85" w:rsidP="00D9372C">
      <w:pPr>
        <w:pStyle w:val="TF"/>
        <w:rPr>
          <w:ins w:id="815" w:author="S6-254795" w:date="2025-10-23T15:06:00Z"/>
        </w:rPr>
      </w:pPr>
      <w:ins w:id="816" w:author="S6-254795" w:date="2025-10-23T15:06:00Z">
        <w:r w:rsidRPr="00D65B85">
          <w:t>Figure</w:t>
        </w:r>
      </w:ins>
      <w:ins w:id="817" w:author="Rapporteur" w:date="2025-10-23T15:37:00Z">
        <w:r w:rsidR="00417213">
          <w:rPr>
            <w:rFonts w:ascii="Myanmar Text" w:hAnsi="Myanmar Text" w:cs="Myanmar Text"/>
          </w:rPr>
          <w:t> </w:t>
        </w:r>
      </w:ins>
      <w:ins w:id="818" w:author="S6-254795" w:date="2025-10-23T15:06:00Z">
        <w:r w:rsidRPr="00D65B85">
          <w:rPr>
            <w:lang w:eastAsia="zh-CN"/>
          </w:rPr>
          <w:t>6.</w:t>
        </w:r>
      </w:ins>
      <w:ins w:id="819" w:author="Rapporteur" w:date="2025-10-23T15:10:00Z">
        <w:r>
          <w:rPr>
            <w:lang w:eastAsia="zh-CN"/>
          </w:rPr>
          <w:t>3</w:t>
        </w:r>
      </w:ins>
      <w:ins w:id="820" w:author="S6-254795" w:date="2025-10-23T15:06:00Z">
        <w:r w:rsidRPr="00D65B85">
          <w:rPr>
            <w:lang w:eastAsia="zh-CN"/>
          </w:rPr>
          <w:t>.1.1-1</w:t>
        </w:r>
        <w:r w:rsidRPr="00D65B85">
          <w:t>: Broadcast delivery service functional model</w:t>
        </w:r>
      </w:ins>
    </w:p>
    <w:p w14:paraId="4588CC6B" w14:textId="57D85383" w:rsidR="00D65B85" w:rsidRPr="00D65B85" w:rsidRDefault="00D65B85" w:rsidP="00D9372C">
      <w:pPr>
        <w:pStyle w:val="Heading4"/>
        <w:rPr>
          <w:ins w:id="821" w:author="S6-254795" w:date="2025-10-23T15:06:00Z"/>
          <w:lang w:eastAsia="zh-CN"/>
        </w:rPr>
      </w:pPr>
      <w:bookmarkStart w:id="822" w:name="_Toc212127745"/>
      <w:ins w:id="823" w:author="S6-254795" w:date="2025-10-23T15:06:00Z">
        <w:r w:rsidRPr="00D65B85">
          <w:rPr>
            <w:lang w:eastAsia="zh-CN"/>
          </w:rPr>
          <w:lastRenderedPageBreak/>
          <w:t>6.</w:t>
        </w:r>
      </w:ins>
      <w:ins w:id="824" w:author="Rapporteur" w:date="2025-10-23T15:10:00Z">
        <w:r>
          <w:rPr>
            <w:lang w:eastAsia="zh-CN"/>
          </w:rPr>
          <w:t>3</w:t>
        </w:r>
      </w:ins>
      <w:ins w:id="825" w:author="S6-254795" w:date="2025-10-23T15:06:00Z">
        <w:r w:rsidRPr="00D65B85">
          <w:rPr>
            <w:lang w:eastAsia="zh-CN"/>
          </w:rPr>
          <w:t>.1.2</w:t>
        </w:r>
        <w:r w:rsidRPr="00D65B85">
          <w:rPr>
            <w:lang w:eastAsia="zh-CN"/>
          </w:rPr>
          <w:tab/>
          <w:t>Broadcast data delivery service</w:t>
        </w:r>
        <w:bookmarkEnd w:id="822"/>
      </w:ins>
    </w:p>
    <w:p w14:paraId="2C16FB57" w14:textId="3FC830CF" w:rsidR="00D65B85" w:rsidRPr="00D65B85" w:rsidRDefault="00D65B85" w:rsidP="00D9372C">
      <w:pPr>
        <w:pStyle w:val="Heading5"/>
        <w:rPr>
          <w:ins w:id="826" w:author="S6-254795" w:date="2025-10-23T15:06:00Z"/>
          <w:lang w:eastAsia="zh-CN"/>
        </w:rPr>
      </w:pPr>
      <w:bookmarkStart w:id="827" w:name="_Toc212127746"/>
      <w:ins w:id="828" w:author="S6-254795" w:date="2025-10-23T15:06:00Z">
        <w:r w:rsidRPr="00D65B85">
          <w:rPr>
            <w:rFonts w:hint="eastAsia"/>
            <w:lang w:eastAsia="zh-CN"/>
          </w:rPr>
          <w:t>6</w:t>
        </w:r>
        <w:r w:rsidRPr="00D65B85">
          <w:rPr>
            <w:lang w:eastAsia="zh-CN"/>
          </w:rPr>
          <w:t>.</w:t>
        </w:r>
      </w:ins>
      <w:ins w:id="829" w:author="Rapporteur" w:date="2025-10-23T15:10:00Z">
        <w:r>
          <w:rPr>
            <w:lang w:eastAsia="zh-CN"/>
          </w:rPr>
          <w:t>3</w:t>
        </w:r>
      </w:ins>
      <w:ins w:id="830" w:author="S6-254795" w:date="2025-10-23T15:06:00Z">
        <w:r w:rsidRPr="00D65B85">
          <w:rPr>
            <w:lang w:eastAsia="zh-CN"/>
          </w:rPr>
          <w:t>.1.2.1</w:t>
        </w:r>
        <w:r w:rsidRPr="00D65B85">
          <w:rPr>
            <w:lang w:eastAsia="zh-CN"/>
          </w:rPr>
          <w:tab/>
          <w:t>Broadcast data delivery service create</w:t>
        </w:r>
        <w:bookmarkEnd w:id="827"/>
      </w:ins>
    </w:p>
    <w:p w14:paraId="08B5039D" w14:textId="498970AE" w:rsidR="00D65B85" w:rsidRPr="00D65B85" w:rsidDel="00713EF0" w:rsidRDefault="00D65B85" w:rsidP="00D65B85">
      <w:pPr>
        <w:rPr>
          <w:ins w:id="831" w:author="S6-254795" w:date="2025-10-23T15:06:00Z"/>
          <w:del w:id="832" w:author="#68-Rev1" w:date="2025-08-28T19:09:00Z"/>
          <w:rFonts w:eastAsia="DengXian"/>
          <w:lang w:eastAsia="zh-CN"/>
        </w:rPr>
      </w:pPr>
      <w:ins w:id="833" w:author="S6-254795" w:date="2025-10-23T15:06:00Z">
        <w:r w:rsidRPr="00D65B85">
          <w:rPr>
            <w:rFonts w:eastAsia="DengXian" w:hint="eastAsia"/>
            <w:lang w:eastAsia="zh-CN"/>
          </w:rPr>
          <w:t>F</w:t>
        </w:r>
        <w:r w:rsidRPr="00D65B85">
          <w:rPr>
            <w:rFonts w:eastAsia="DengXian"/>
            <w:lang w:eastAsia="zh-CN"/>
          </w:rPr>
          <w:t>igure</w:t>
        </w:r>
      </w:ins>
      <w:ins w:id="834" w:author="Rapporteur" w:date="2025-10-23T15:25:00Z">
        <w:r w:rsidR="00EE7B9E">
          <w:rPr>
            <w:rFonts w:eastAsia="DengXian"/>
            <w:lang w:val="en-US" w:eastAsia="zh-CN"/>
          </w:rPr>
          <w:t> </w:t>
        </w:r>
      </w:ins>
      <w:ins w:id="835" w:author="S6-254795" w:date="2025-10-23T15:06:00Z">
        <w:r w:rsidRPr="00D65B85">
          <w:rPr>
            <w:rFonts w:eastAsia="DengXian"/>
            <w:lang w:eastAsia="zh-CN"/>
          </w:rPr>
          <w:t>6.</w:t>
        </w:r>
      </w:ins>
      <w:ins w:id="836" w:author="Rapporteur" w:date="2025-10-23T15:10:00Z">
        <w:r>
          <w:rPr>
            <w:rFonts w:eastAsia="DengXian"/>
            <w:lang w:eastAsia="zh-CN"/>
          </w:rPr>
          <w:t>3</w:t>
        </w:r>
      </w:ins>
      <w:ins w:id="837" w:author="S6-254795" w:date="2025-10-23T15:06:00Z">
        <w:r w:rsidRPr="00D65B85">
          <w:rPr>
            <w:rFonts w:eastAsia="DengXian"/>
            <w:lang w:eastAsia="zh-CN"/>
          </w:rPr>
          <w:t>.1.2.1-1 illustrates the high-level procedure of creating a broadcast data delivery service for the VAL server DL data delivery.</w:t>
        </w:r>
      </w:ins>
    </w:p>
    <w:p w14:paraId="23584AB2" w14:textId="77777777" w:rsidR="00D65B85" w:rsidRPr="00D65B85" w:rsidRDefault="00D65B85" w:rsidP="00D65B85">
      <w:pPr>
        <w:rPr>
          <w:ins w:id="838" w:author="S6-254795" w:date="2025-10-23T15:06:00Z"/>
          <w:rFonts w:eastAsia="DengXian"/>
          <w:lang w:eastAsia="zh-CN"/>
        </w:rPr>
      </w:pPr>
      <w:ins w:id="839" w:author="S6-254795" w:date="2025-10-23T15:06:00Z">
        <w:r w:rsidRPr="00D65B85">
          <w:rPr>
            <w:rFonts w:eastAsia="DengXian"/>
            <w:lang w:eastAsia="zh-CN"/>
          </w:rPr>
          <w:t>Pre-conditions:</w:t>
        </w:r>
      </w:ins>
    </w:p>
    <w:p w14:paraId="0D364C09" w14:textId="77777777" w:rsidR="00D65B85" w:rsidRPr="00D65B85" w:rsidRDefault="00D65B85" w:rsidP="00C87915">
      <w:pPr>
        <w:pStyle w:val="B1"/>
        <w:rPr>
          <w:ins w:id="840" w:author="S6-254795" w:date="2025-10-23T15:06:00Z"/>
          <w:lang w:eastAsia="zh-CN"/>
        </w:rPr>
        <w:pPrChange w:id="841" w:author="BMA editorial" w:date="2025-10-24T11:26:00Z" w16du:dateUtc="2025-10-24T09:26:00Z">
          <w:pPr>
            <w:ind w:left="568" w:hanging="284"/>
          </w:pPr>
        </w:pPrChange>
      </w:pPr>
      <w:ins w:id="842" w:author="S6-254795" w:date="2025-10-23T15:06:00Z">
        <w:r w:rsidRPr="00D65B85">
          <w:rPr>
            <w:lang w:eastAsia="zh-CN"/>
          </w:rPr>
          <w:t>1.</w:t>
        </w:r>
        <w:r w:rsidRPr="00D65B85">
          <w:rPr>
            <w:lang w:eastAsia="zh-CN"/>
          </w:rPr>
          <w:tab/>
          <w:t>The VAL client and VAL server already established the application layer connection.</w:t>
        </w:r>
      </w:ins>
    </w:p>
    <w:p w14:paraId="770F9FAD" w14:textId="77777777" w:rsidR="00D65B85" w:rsidRPr="00D65B85" w:rsidRDefault="00D65B85" w:rsidP="00C87915">
      <w:pPr>
        <w:pStyle w:val="TH"/>
        <w:rPr>
          <w:ins w:id="843" w:author="S6-254795" w:date="2025-10-23T15:06:00Z"/>
        </w:rPr>
        <w:pPrChange w:id="844" w:author="BMA editorial" w:date="2025-10-24T11:26:00Z" w16du:dateUtc="2025-10-24T09:26:00Z">
          <w:pPr>
            <w:jc w:val="center"/>
          </w:pPr>
        </w:pPrChange>
      </w:pPr>
      <w:ins w:id="845" w:author="S6-254795" w:date="2025-10-23T15:06:00Z">
        <w:r w:rsidRPr="00D65B85">
          <w:object w:dxaOrig="11530" w:dyaOrig="7921" w14:anchorId="217D5507">
            <v:shape id="_x0000_i1040" type="#_x0000_t75" style="width:481.45pt;height:330.55pt" o:ole="">
              <v:imagedata r:id="rId39" o:title=""/>
            </v:shape>
            <o:OLEObject Type="Embed" ProgID="Visio.Drawing.15" ShapeID="_x0000_i1040" DrawAspect="Content" ObjectID="_1822810815" r:id="rId40"/>
          </w:object>
        </w:r>
      </w:ins>
    </w:p>
    <w:p w14:paraId="2D6DA8B5" w14:textId="268C4263" w:rsidR="00D65B85" w:rsidRPr="00D65B85" w:rsidRDefault="00D65B85" w:rsidP="00D9372C">
      <w:pPr>
        <w:pStyle w:val="TF"/>
        <w:rPr>
          <w:ins w:id="846" w:author="S6-254795" w:date="2025-10-23T15:06:00Z"/>
        </w:rPr>
      </w:pPr>
      <w:ins w:id="847" w:author="S6-254795" w:date="2025-10-23T15:06:00Z">
        <w:r w:rsidRPr="00D65B85">
          <w:t>Figure</w:t>
        </w:r>
      </w:ins>
      <w:ins w:id="848" w:author="Rapporteur" w:date="2025-10-23T15:26:00Z">
        <w:r w:rsidR="00EE7B9E">
          <w:t> </w:t>
        </w:r>
      </w:ins>
      <w:ins w:id="849" w:author="S6-254795" w:date="2025-10-23T15:06:00Z">
        <w:r w:rsidRPr="00D65B85">
          <w:rPr>
            <w:lang w:eastAsia="zh-CN"/>
          </w:rPr>
          <w:t>6.</w:t>
        </w:r>
      </w:ins>
      <w:ins w:id="850" w:author="Rapporteur" w:date="2025-10-23T15:10:00Z">
        <w:r>
          <w:rPr>
            <w:lang w:eastAsia="zh-CN"/>
          </w:rPr>
          <w:t>3</w:t>
        </w:r>
      </w:ins>
      <w:ins w:id="851" w:author="S6-254795" w:date="2025-10-23T15:06:00Z">
        <w:r w:rsidRPr="00D65B85">
          <w:rPr>
            <w:lang w:eastAsia="zh-CN"/>
          </w:rPr>
          <w:t>.1.2.1-1</w:t>
        </w:r>
        <w:r w:rsidRPr="00D65B85">
          <w:t>: Broadcast delivery service create</w:t>
        </w:r>
      </w:ins>
    </w:p>
    <w:p w14:paraId="62EE0124" w14:textId="77777777" w:rsidR="00D65B85" w:rsidRPr="00D65B85" w:rsidRDefault="00D65B85" w:rsidP="00C87915">
      <w:pPr>
        <w:pStyle w:val="B1"/>
        <w:rPr>
          <w:ins w:id="852" w:author="S6-254795" w:date="2025-10-23T15:06:00Z"/>
        </w:rPr>
        <w:pPrChange w:id="853" w:author="BMA editorial" w:date="2025-10-24T11:26:00Z" w16du:dateUtc="2025-10-24T09:26:00Z">
          <w:pPr>
            <w:numPr>
              <w:numId w:val="18"/>
            </w:numPr>
            <w:ind w:left="644" w:hanging="360"/>
          </w:pPr>
        </w:pPrChange>
      </w:pPr>
      <w:ins w:id="854" w:author="S6-254795" w:date="2025-10-23T15:06:00Z">
        <w:r w:rsidRPr="00D65B85">
          <w:t xml:space="preserve">The VAL server invokes the Sdd_BroadcastDelivery create service to distribute its DL content to all its recipients within the service area. The data delivery requirements e.g., service area, start and end time of the delivery, QoS requirements are included. </w:t>
        </w:r>
        <w:r w:rsidRPr="00D65B85">
          <w:rPr>
            <w:rFonts w:hint="eastAsia"/>
          </w:rPr>
          <w:t>The</w:t>
        </w:r>
        <w:r w:rsidRPr="00D65B85">
          <w:t xml:space="preserve"> endpoint of a VAL server which ingresses the DL data may be also provided.</w:t>
        </w:r>
      </w:ins>
    </w:p>
    <w:p w14:paraId="5FAEB6AA" w14:textId="5460C78B" w:rsidR="00D65B85" w:rsidRPr="00D65B85" w:rsidRDefault="00D65B85" w:rsidP="00C87915">
      <w:pPr>
        <w:pStyle w:val="NO"/>
        <w:rPr>
          <w:ins w:id="855" w:author="S6-254795" w:date="2025-10-23T15:06:00Z"/>
        </w:rPr>
        <w:pPrChange w:id="856" w:author="BMA editorial" w:date="2025-10-24T11:26:00Z" w16du:dateUtc="2025-10-24T09:26:00Z">
          <w:pPr>
            <w:keepLines/>
            <w:ind w:left="1135" w:hanging="851"/>
          </w:pPr>
        </w:pPrChange>
      </w:pPr>
      <w:ins w:id="857" w:author="S6-254795" w:date="2025-10-23T15:06:00Z">
        <w:r w:rsidRPr="00D65B85">
          <w:rPr>
            <w:rFonts w:hint="eastAsia"/>
            <w:lang w:eastAsia="zh-CN"/>
          </w:rPr>
          <w:t>NOTE</w:t>
        </w:r>
      </w:ins>
      <w:ins w:id="858" w:author="Rapporteur" w:date="2025-10-23T15:41:00Z">
        <w:r w:rsidR="00417213">
          <w:t> </w:t>
        </w:r>
      </w:ins>
      <w:ins w:id="859" w:author="S6-254795" w:date="2025-10-23T15:06:00Z">
        <w:r w:rsidRPr="00D65B85">
          <w:t>1</w:t>
        </w:r>
      </w:ins>
      <w:ins w:id="860" w:author="Rapporteur" w:date="2025-10-23T15:10:00Z">
        <w:r>
          <w:t>:</w:t>
        </w:r>
      </w:ins>
      <w:ins w:id="861" w:author="S6-254795" w:date="2025-10-23T15:06:00Z">
        <w:r w:rsidRPr="00D65B85">
          <w:tab/>
        </w:r>
        <w:r w:rsidRPr="00D65B85">
          <w:rPr>
            <w:rFonts w:hint="eastAsia"/>
            <w:lang w:eastAsia="zh-CN"/>
          </w:rPr>
          <w:t>This</w:t>
        </w:r>
        <w:r w:rsidRPr="00D65B85">
          <w:t xml:space="preserve"> VAL server ingresses the DL data can be a different VAL server than the one in step 1.</w:t>
        </w:r>
      </w:ins>
    </w:p>
    <w:p w14:paraId="4CA289E0" w14:textId="77777777" w:rsidR="00D65B85" w:rsidRPr="00D65B85" w:rsidRDefault="00D65B85" w:rsidP="00C87915">
      <w:pPr>
        <w:pStyle w:val="B1"/>
        <w:rPr>
          <w:ins w:id="862" w:author="S6-254795" w:date="2025-10-23T15:06:00Z"/>
        </w:rPr>
        <w:pPrChange w:id="863" w:author="BMA editorial" w:date="2025-10-24T11:26:00Z" w16du:dateUtc="2025-10-24T09:26:00Z">
          <w:pPr>
            <w:ind w:left="568" w:hanging="284"/>
          </w:pPr>
        </w:pPrChange>
      </w:pPr>
      <w:ins w:id="864" w:author="S6-254795" w:date="2025-10-23T15:06:00Z">
        <w:r w:rsidRPr="00D65B85">
          <w:t>2.</w:t>
        </w:r>
        <w:r w:rsidRPr="00D65B85">
          <w:tab/>
          <w:t xml:space="preserve">The SEALDD server determines to create a broadcast flow. The SEALDD server allocates the broadcast flow ID, the </w:t>
        </w:r>
        <w:r w:rsidRPr="00D65B85">
          <w:rPr>
            <w:rFonts w:hint="eastAsia"/>
          </w:rPr>
          <w:t>source</w:t>
        </w:r>
        <w:r w:rsidRPr="00D65B85">
          <w:t xml:space="preserve"> multicast address and port used for DL data delivery to the recipients. </w:t>
        </w:r>
      </w:ins>
    </w:p>
    <w:p w14:paraId="1290225B" w14:textId="666C38E4" w:rsidR="00D65B85" w:rsidRPr="00D65B85" w:rsidRDefault="00D65B85" w:rsidP="00C87915">
      <w:pPr>
        <w:pStyle w:val="B1"/>
        <w:rPr>
          <w:ins w:id="865" w:author="S6-254795" w:date="2025-10-23T15:06:00Z"/>
        </w:rPr>
        <w:pPrChange w:id="866" w:author="BMA editorial" w:date="2025-10-24T11:26:00Z" w16du:dateUtc="2025-10-24T09:26:00Z">
          <w:pPr>
            <w:ind w:left="568" w:hanging="284"/>
          </w:pPr>
        </w:pPrChange>
      </w:pPr>
      <w:ins w:id="867" w:author="S6-254795" w:date="2025-10-23T15:06:00Z">
        <w:r w:rsidRPr="00D65B85">
          <w:rPr>
            <w:lang w:eastAsia="zh-CN"/>
          </w:rPr>
          <w:t>3.</w:t>
        </w:r>
        <w:r w:rsidRPr="00D65B85">
          <w:rPr>
            <w:lang w:eastAsia="zh-CN"/>
          </w:rPr>
          <w:tab/>
          <w:t>The SEALDD server may requests the eMBMS bearer as described in 3GPP</w:t>
        </w:r>
        <w:r w:rsidRPr="00D65B85">
          <w:rPr>
            <w:lang w:val="en-US" w:eastAsia="zh-CN"/>
          </w:rPr>
          <w:t> </w:t>
        </w:r>
        <w:r w:rsidRPr="00D65B85">
          <w:rPr>
            <w:rFonts w:hint="eastAsia"/>
            <w:lang w:val="en-US" w:eastAsia="zh-CN"/>
          </w:rPr>
          <w:t>TS</w:t>
        </w:r>
        <w:r w:rsidRPr="00D65B85">
          <w:rPr>
            <w:lang w:val="en-US" w:eastAsia="zh-CN"/>
          </w:rPr>
          <w:t> 23.468 [</w:t>
        </w:r>
      </w:ins>
      <w:ins w:id="868" w:author="BMA editorial" w:date="2025-10-24T11:20:00Z" w16du:dateUtc="2025-10-24T09:20:00Z">
        <w:r w:rsidR="00C87915">
          <w:rPr>
            <w:lang w:val="en-US" w:eastAsia="zh-CN"/>
          </w:rPr>
          <w:t>5</w:t>
        </w:r>
      </w:ins>
      <w:ins w:id="869" w:author="S6-254795" w:date="2025-10-23T15:06:00Z">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ins>
      <w:ins w:id="870" w:author="Rapporteur" w:date="2025-10-23T15:26:00Z">
        <w:r w:rsidR="00EE7B9E">
          <w:rPr>
            <w:lang w:val="en-US" w:eastAsia="zh-CN"/>
          </w:rPr>
          <w:t>3</w:t>
        </w:r>
      </w:ins>
      <w:ins w:id="871" w:author="S6-254795" w:date="2025-10-23T15:06:00Z">
        <w:r w:rsidRPr="00D65B85">
          <w:rPr>
            <w:lang w:val="en-US" w:eastAsia="zh-CN"/>
          </w:rPr>
          <w:t xml:space="preserve">], and/or </w:t>
        </w:r>
        <w:r w:rsidRPr="00D65B85">
          <w:t>create the broadcast MBS session as described in 3GPP </w:t>
        </w:r>
        <w:r w:rsidRPr="00D65B85">
          <w:rPr>
            <w:rFonts w:hint="eastAsia"/>
          </w:rPr>
          <w:t>TS</w:t>
        </w:r>
        <w:r w:rsidRPr="00D65B85">
          <w:t> 23.247 [</w:t>
        </w:r>
      </w:ins>
      <w:ins w:id="872" w:author="Rapporteur" w:date="2025-10-23T15:26:00Z">
        <w:r w:rsidR="00EE7B9E">
          <w:t>3</w:t>
        </w:r>
      </w:ins>
      <w:ins w:id="873" w:author="S6-254795" w:date="2025-10-23T15:06:00Z">
        <w:r w:rsidRPr="00D65B85">
          <w:t>] for this data delivery service and obtains the TMGI(s) from 3GPP network.</w:t>
        </w:r>
        <w:r w:rsidRPr="00D65B85">
          <w:rPr>
            <w:lang w:eastAsia="zh-CN"/>
          </w:rPr>
          <w:t xml:space="preserve"> Alternatively, the SEALDD server may interact with NRM server to request the eMBMS bearer or broadcast MBS session. </w:t>
        </w:r>
      </w:ins>
    </w:p>
    <w:p w14:paraId="3E82B794" w14:textId="77355A43" w:rsidR="00D65B85" w:rsidRPr="00D65B85" w:rsidRDefault="00D65B85" w:rsidP="00C87915">
      <w:pPr>
        <w:pStyle w:val="NO"/>
        <w:rPr>
          <w:ins w:id="874" w:author="S6-254795" w:date="2025-10-23T15:06:00Z"/>
        </w:rPr>
        <w:pPrChange w:id="875" w:author="BMA editorial" w:date="2025-10-24T11:26:00Z" w16du:dateUtc="2025-10-24T09:26:00Z">
          <w:pPr>
            <w:keepLines/>
            <w:ind w:left="1135" w:hanging="851"/>
          </w:pPr>
        </w:pPrChange>
      </w:pPr>
      <w:ins w:id="876" w:author="S6-254795" w:date="2025-10-23T15:06:00Z">
        <w:r w:rsidRPr="00D65B85">
          <w:rPr>
            <w:rFonts w:hint="eastAsia"/>
          </w:rPr>
          <w:t>N</w:t>
        </w:r>
        <w:r w:rsidRPr="00D65B85">
          <w:t>OTE</w:t>
        </w:r>
      </w:ins>
      <w:ins w:id="877" w:author="Rapporteur" w:date="2025-10-23T15:41:00Z">
        <w:r w:rsidR="00417213">
          <w:t> </w:t>
        </w:r>
      </w:ins>
      <w:ins w:id="878" w:author="S6-254795" w:date="2025-10-23T15:06:00Z">
        <w:r w:rsidRPr="00D65B85">
          <w:t>2:</w:t>
        </w:r>
        <w:r w:rsidRPr="00D65B85">
          <w:tab/>
          <w:t>The interactions between the SEALDD server and the NRM can via the NRM-S as described in 3GPP </w:t>
        </w:r>
        <w:r w:rsidRPr="00D65B85">
          <w:rPr>
            <w:rFonts w:hint="eastAsia"/>
          </w:rPr>
          <w:t>TS</w:t>
        </w:r>
        <w:r w:rsidRPr="00D65B85">
          <w:t> 23.434 [</w:t>
        </w:r>
      </w:ins>
      <w:ins w:id="879" w:author="Rapporteur" w:date="2025-10-23T15:26:00Z">
        <w:r w:rsidR="00EE7B9E">
          <w:t>4</w:t>
        </w:r>
      </w:ins>
      <w:ins w:id="880" w:author="S6-254795" w:date="2025-10-23T15:06:00Z">
        <w:r w:rsidRPr="00D65B85">
          <w:t>] or can be implementation specific.</w:t>
        </w:r>
      </w:ins>
    </w:p>
    <w:p w14:paraId="37C97D49" w14:textId="77777777" w:rsidR="00D65B85" w:rsidRPr="00D65B85" w:rsidRDefault="00D65B85" w:rsidP="00C87915">
      <w:pPr>
        <w:pStyle w:val="B1"/>
        <w:rPr>
          <w:ins w:id="881" w:author="S6-254795" w:date="2025-10-23T15:06:00Z"/>
          <w:lang w:eastAsia="zh-CN"/>
        </w:rPr>
        <w:pPrChange w:id="882" w:author="BMA editorial" w:date="2025-10-24T11:27:00Z" w16du:dateUtc="2025-10-24T09:27:00Z">
          <w:pPr>
            <w:ind w:left="568" w:hanging="284"/>
          </w:pPr>
        </w:pPrChange>
      </w:pPr>
      <w:ins w:id="883" w:author="S6-254795" w:date="2025-10-23T15:06:00Z">
        <w:r w:rsidRPr="00D65B85">
          <w:rPr>
            <w:lang w:eastAsia="zh-CN"/>
          </w:rPr>
          <w:t>4.</w:t>
        </w:r>
        <w:r w:rsidRPr="00D65B85">
          <w:rPr>
            <w:lang w:eastAsia="zh-CN"/>
          </w:rPr>
          <w:tab/>
          <w:t xml:space="preserve">The SEALDD server allocates an </w:t>
        </w:r>
        <w:r w:rsidRPr="00D65B85">
          <w:t>ingress address for the VAL server to send its DL data. T</w:t>
        </w:r>
        <w:r w:rsidRPr="00D65B85">
          <w:rPr>
            <w:lang w:eastAsia="zh-CN"/>
          </w:rPr>
          <w:t xml:space="preserve">he SEALDD also allocates a data delivery service </w:t>
        </w:r>
        <w:r w:rsidRPr="00D65B85">
          <w:rPr>
            <w:rFonts w:hint="eastAsia"/>
            <w:lang w:eastAsia="zh-CN"/>
          </w:rPr>
          <w:t>ID</w:t>
        </w:r>
        <w:r w:rsidRPr="00D65B85">
          <w:rPr>
            <w:lang w:eastAsia="zh-CN"/>
          </w:rPr>
          <w:t xml:space="preserve"> </w:t>
        </w:r>
        <w:r w:rsidRPr="00D65B85">
          <w:rPr>
            <w:rFonts w:hint="eastAsia"/>
            <w:lang w:eastAsia="zh-CN"/>
          </w:rPr>
          <w:t>which</w:t>
        </w:r>
        <w:r w:rsidRPr="00D65B85">
          <w:rPr>
            <w:lang w:eastAsia="zh-CN"/>
          </w:rPr>
          <w:t xml:space="preserve"> </w:t>
        </w:r>
        <w:r w:rsidRPr="00D65B85">
          <w:rPr>
            <w:rFonts w:hint="eastAsia"/>
            <w:lang w:eastAsia="zh-CN"/>
          </w:rPr>
          <w:t>is</w:t>
        </w:r>
        <w:r w:rsidRPr="00D65B85">
          <w:rPr>
            <w:lang w:eastAsia="zh-CN"/>
          </w:rPr>
          <w:t xml:space="preserve"> used to update and delete the created data delivery service. The </w:t>
        </w:r>
        <w:r w:rsidRPr="00D65B85">
          <w:rPr>
            <w:lang w:eastAsia="zh-CN"/>
          </w:rPr>
          <w:lastRenderedPageBreak/>
          <w:t xml:space="preserve">SEALDD server returns the Sdd_BroadcastDelivery create response with the allocated ingress address to the VAL server. </w:t>
        </w:r>
      </w:ins>
    </w:p>
    <w:p w14:paraId="47D82F2A" w14:textId="77777777" w:rsidR="00D65B85" w:rsidRPr="00D65B85" w:rsidRDefault="00D65B85" w:rsidP="00C87915">
      <w:pPr>
        <w:pStyle w:val="B1"/>
        <w:rPr>
          <w:ins w:id="884" w:author="S6-254795" w:date="2025-10-23T15:06:00Z"/>
          <w:lang w:eastAsia="zh-CN"/>
        </w:rPr>
        <w:pPrChange w:id="885" w:author="BMA editorial" w:date="2025-10-24T11:27:00Z" w16du:dateUtc="2025-10-24T09:27:00Z">
          <w:pPr>
            <w:ind w:left="568" w:hanging="284"/>
          </w:pPr>
        </w:pPrChange>
      </w:pPr>
      <w:ins w:id="886" w:author="S6-254795" w:date="2025-10-23T15:06:00Z">
        <w:r w:rsidRPr="00D65B85">
          <w:rPr>
            <w:rFonts w:hint="eastAsia"/>
            <w:lang w:eastAsia="zh-CN"/>
          </w:rPr>
          <w:t>5</w:t>
        </w:r>
        <w:r w:rsidRPr="00D65B85">
          <w:rPr>
            <w:lang w:eastAsia="zh-CN"/>
          </w:rPr>
          <w:t>.</w:t>
        </w:r>
        <w:r w:rsidRPr="00D65B85">
          <w:rPr>
            <w:lang w:eastAsia="zh-CN"/>
          </w:rPr>
          <w:tab/>
          <w:t xml:space="preserve">The VAL server provision the service information including the SEALDD server address, data delivery service </w:t>
        </w:r>
        <w:r w:rsidRPr="00D65B85">
          <w:rPr>
            <w:rFonts w:hint="eastAsia"/>
            <w:lang w:eastAsia="zh-CN"/>
          </w:rPr>
          <w:t>ID</w:t>
        </w:r>
        <w:r w:rsidRPr="00D65B85">
          <w:rPr>
            <w:lang w:eastAsia="zh-CN"/>
          </w:rPr>
          <w:t xml:space="preserve"> to the VAL client.</w:t>
        </w:r>
      </w:ins>
    </w:p>
    <w:p w14:paraId="4B962956" w14:textId="6256F804" w:rsidR="00D65B85" w:rsidRPr="00D65B85" w:rsidRDefault="00D65B85" w:rsidP="00C87915">
      <w:pPr>
        <w:pStyle w:val="EditorsNote"/>
        <w:rPr>
          <w:ins w:id="887" w:author="S6-254795" w:date="2025-10-23T15:06:00Z"/>
          <w:bCs/>
          <w:lang w:eastAsia="zh-CN"/>
        </w:rPr>
        <w:pPrChange w:id="888" w:author="BMA editorial" w:date="2025-10-24T11:27:00Z" w16du:dateUtc="2025-10-24T09:27:00Z">
          <w:pPr>
            <w:keepLines/>
            <w:ind w:left="1135" w:hanging="851"/>
          </w:pPr>
        </w:pPrChange>
      </w:pPr>
      <w:ins w:id="889" w:author="S6-254795" w:date="2025-10-23T15:06:00Z">
        <w:r w:rsidRPr="00D65B85">
          <w:t>Editor’s Note: The need for VAL service provisioning for Broadcast service is FFS</w:t>
        </w:r>
      </w:ins>
      <w:ins w:id="890" w:author="Rapporteur" w:date="2025-10-23T15:11:00Z">
        <w:r>
          <w:t>.</w:t>
        </w:r>
      </w:ins>
    </w:p>
    <w:p w14:paraId="5ABCA23B" w14:textId="3F3FCB38" w:rsidR="00D65B85" w:rsidRPr="00D65B85" w:rsidRDefault="00D65B85" w:rsidP="00132A8A">
      <w:pPr>
        <w:pStyle w:val="B1"/>
        <w:rPr>
          <w:ins w:id="891" w:author="S6-254795" w:date="2025-10-23T15:06:00Z"/>
          <w:lang w:eastAsia="zh-CN"/>
        </w:rPr>
        <w:pPrChange w:id="892" w:author="BMA editorial" w:date="2025-10-24T11:27:00Z" w16du:dateUtc="2025-10-24T09:27:00Z">
          <w:pPr>
            <w:ind w:left="568" w:hanging="284"/>
          </w:pPr>
        </w:pPrChange>
      </w:pPr>
      <w:ins w:id="893" w:author="S6-254795" w:date="2025-10-23T15:06:00Z">
        <w:r w:rsidRPr="00D65B85">
          <w:rPr>
            <w:lang w:eastAsia="zh-CN"/>
          </w:rPr>
          <w:t>6.</w:t>
        </w:r>
      </w:ins>
      <w:ins w:id="894" w:author="Rapporteur" w:date="2025-10-23T15:27:00Z">
        <w:r w:rsidR="00EE7B9E">
          <w:rPr>
            <w:lang w:eastAsia="zh-CN"/>
          </w:rPr>
          <w:tab/>
        </w:r>
      </w:ins>
      <w:ins w:id="895" w:author="S6-254795" w:date="2025-10-23T15:06:00Z">
        <w:r w:rsidRPr="00D65B85">
          <w:rPr>
            <w:lang w:eastAsia="zh-CN"/>
          </w:rPr>
          <w:t xml:space="preserve">The VAL client sends the service request to the SEALDD client. The SEALDD server address, data delivery service </w:t>
        </w:r>
        <w:r w:rsidRPr="00D65B85">
          <w:rPr>
            <w:rFonts w:hint="eastAsia"/>
            <w:lang w:eastAsia="zh-CN"/>
          </w:rPr>
          <w:t>ID</w:t>
        </w:r>
        <w:r w:rsidRPr="00D65B85">
          <w:rPr>
            <w:lang w:eastAsia="zh-CN"/>
          </w:rPr>
          <w:t xml:space="preserve"> are included.</w:t>
        </w:r>
      </w:ins>
    </w:p>
    <w:p w14:paraId="11A8910C" w14:textId="77777777" w:rsidR="00D65B85" w:rsidRPr="00D65B85" w:rsidRDefault="00D65B85" w:rsidP="00132A8A">
      <w:pPr>
        <w:pStyle w:val="B1"/>
        <w:rPr>
          <w:ins w:id="896" w:author="S6-254795" w:date="2025-10-23T15:06:00Z"/>
          <w:lang w:eastAsia="zh-CN"/>
        </w:rPr>
        <w:pPrChange w:id="897" w:author="BMA editorial" w:date="2025-10-24T11:27:00Z" w16du:dateUtc="2025-10-24T09:27:00Z">
          <w:pPr>
            <w:ind w:left="568" w:hanging="284"/>
          </w:pPr>
        </w:pPrChange>
      </w:pPr>
      <w:ins w:id="898" w:author="S6-254795" w:date="2025-10-23T15:06:00Z">
        <w:r w:rsidRPr="00D65B85">
          <w:rPr>
            <w:rFonts w:hint="eastAsia"/>
            <w:lang w:eastAsia="zh-CN"/>
          </w:rPr>
          <w:t>7</w:t>
        </w:r>
        <w:r w:rsidRPr="00D65B85">
          <w:rPr>
            <w:lang w:eastAsia="zh-CN"/>
          </w:rPr>
          <w:t>.</w:t>
        </w:r>
        <w:r w:rsidRPr="00D65B85">
          <w:rPr>
            <w:lang w:eastAsia="zh-CN"/>
          </w:rPr>
          <w:tab/>
          <w:t>The SEALDD client sends the connection request (data delivery service ID) to the SEALDD server.</w:t>
        </w:r>
      </w:ins>
    </w:p>
    <w:p w14:paraId="0AD12426" w14:textId="77777777" w:rsidR="00D65B85" w:rsidRPr="00D65B85" w:rsidRDefault="00D65B85" w:rsidP="00132A8A">
      <w:pPr>
        <w:pStyle w:val="B1"/>
        <w:rPr>
          <w:ins w:id="899" w:author="S6-254795" w:date="2025-10-23T15:06:00Z"/>
          <w:lang w:eastAsia="zh-CN"/>
        </w:rPr>
        <w:pPrChange w:id="900" w:author="BMA editorial" w:date="2025-10-24T11:27:00Z" w16du:dateUtc="2025-10-24T09:27:00Z">
          <w:pPr>
            <w:ind w:left="568" w:hanging="284"/>
          </w:pPr>
        </w:pPrChange>
      </w:pPr>
      <w:ins w:id="901" w:author="S6-254795" w:date="2025-10-23T15:06:00Z">
        <w:r w:rsidRPr="00D65B85">
          <w:rPr>
            <w:lang w:eastAsia="zh-CN"/>
          </w:rPr>
          <w:t>8.</w:t>
        </w:r>
        <w:r w:rsidRPr="00D65B85">
          <w:rPr>
            <w:lang w:eastAsia="zh-CN"/>
          </w:rPr>
          <w:tab/>
          <w:t xml:space="preserve">The SEALDD server determines and returns </w:t>
        </w:r>
        <w:r w:rsidRPr="00D65B85">
          <w:t>broadcast flow ID used for the DL data delivery</w:t>
        </w:r>
        <w:r w:rsidRPr="00D65B85">
          <w:rPr>
            <w:lang w:eastAsia="zh-CN"/>
          </w:rPr>
          <w:t xml:space="preserve"> based on the data delivery service ID.</w:t>
        </w:r>
        <w:r w:rsidRPr="00D65B85">
          <w:rPr>
            <w:rFonts w:hint="eastAsia"/>
            <w:lang w:eastAsia="zh-CN"/>
          </w:rPr>
          <w:t xml:space="preserve"> </w:t>
        </w:r>
      </w:ins>
    </w:p>
    <w:p w14:paraId="14646E6B" w14:textId="76DDFFA3" w:rsidR="00D65B85" w:rsidRPr="00D65B85" w:rsidRDefault="00D65B85" w:rsidP="00132A8A">
      <w:pPr>
        <w:pStyle w:val="B1"/>
        <w:rPr>
          <w:ins w:id="902" w:author="S6-254795" w:date="2025-10-23T15:06:00Z"/>
          <w:lang w:eastAsia="zh-CN"/>
        </w:rPr>
        <w:pPrChange w:id="903" w:author="BMA editorial" w:date="2025-10-24T11:27:00Z" w16du:dateUtc="2025-10-24T09:27:00Z">
          <w:pPr>
            <w:ind w:left="568" w:hanging="284"/>
          </w:pPr>
        </w:pPrChange>
      </w:pPr>
      <w:ins w:id="904" w:author="S6-254795" w:date="2025-10-23T15:06:00Z">
        <w:r w:rsidRPr="00D65B85">
          <w:rPr>
            <w:rFonts w:hint="eastAsia"/>
            <w:lang w:eastAsia="zh-CN"/>
          </w:rPr>
          <w:t>9</w:t>
        </w:r>
        <w:r w:rsidRPr="00D65B85">
          <w:rPr>
            <w:lang w:eastAsia="zh-CN"/>
          </w:rPr>
          <w:t>.</w:t>
        </w:r>
        <w:r w:rsidRPr="00D65B85">
          <w:rPr>
            <w:lang w:eastAsia="zh-CN"/>
          </w:rPr>
          <w:tab/>
          <w:t xml:space="preserve">The </w:t>
        </w:r>
        <w:r w:rsidRPr="00D65B85">
          <w:t>NR</w:t>
        </w:r>
        <w:r w:rsidRPr="00D65B85">
          <w:rPr>
            <w:rFonts w:hint="eastAsia"/>
            <w:lang w:eastAsia="zh-CN"/>
          </w:rPr>
          <w:t>M</w:t>
        </w:r>
        <w:r w:rsidRPr="00D65B85">
          <w:t xml:space="preserve"> server </w:t>
        </w:r>
        <w:r w:rsidRPr="00D65B85">
          <w:rPr>
            <w:lang w:eastAsia="zh-CN"/>
          </w:rPr>
          <w:t xml:space="preserve">sends the MBS service announcement with TMGI of the broadcast MBS session to the </w:t>
        </w:r>
        <w:r w:rsidRPr="00D65B85">
          <w:t>NRM client</w:t>
        </w:r>
        <w:r w:rsidRPr="00D65B85">
          <w:rPr>
            <w:rFonts w:hint="eastAsia"/>
            <w:lang w:eastAsia="zh-CN"/>
          </w:rPr>
          <w:t xml:space="preserve"> via</w:t>
        </w:r>
        <w:r w:rsidRPr="00D65B85">
          <w:rPr>
            <w:lang w:eastAsia="zh-CN"/>
          </w:rPr>
          <w:t xml:space="preserve"> the NRM-UU as described in step 3 clause</w:t>
        </w:r>
      </w:ins>
      <w:ins w:id="905" w:author="Rapporteur" w:date="2025-10-23T15:34:00Z">
        <w:r w:rsidR="00D262C6">
          <w:rPr>
            <w:lang w:val="en-US" w:eastAsia="zh-CN"/>
          </w:rPr>
          <w:t> </w:t>
        </w:r>
      </w:ins>
      <w:ins w:id="906" w:author="S6-254795" w:date="2025-10-23T15:06:00Z">
        <w:r w:rsidRPr="00D65B85">
          <w:rPr>
            <w:lang w:eastAsia="zh-CN"/>
          </w:rPr>
          <w:t>14.3.4A.2.2 in 3</w:t>
        </w:r>
        <w:r w:rsidRPr="00D65B85">
          <w:rPr>
            <w:rFonts w:hint="eastAsia"/>
            <w:lang w:eastAsia="zh-CN"/>
          </w:rPr>
          <w:t>GPP</w:t>
        </w:r>
        <w:r w:rsidRPr="00D65B85">
          <w:rPr>
            <w:lang w:eastAsia="zh-CN"/>
          </w:rPr>
          <w:t xml:space="preserve"> TS 23.434</w:t>
        </w:r>
        <w:r w:rsidRPr="00D65B85">
          <w:rPr>
            <w:lang w:val="en-US" w:eastAsia="zh-CN"/>
          </w:rPr>
          <w:t> [</w:t>
        </w:r>
      </w:ins>
      <w:ins w:id="907" w:author="Rapporteur" w:date="2025-10-23T15:27:00Z">
        <w:r w:rsidR="00EE7B9E">
          <w:rPr>
            <w:lang w:val="en-US" w:eastAsia="zh-CN"/>
          </w:rPr>
          <w:t>4</w:t>
        </w:r>
      </w:ins>
      <w:ins w:id="908" w:author="S6-254795" w:date="2025-10-23T15:06:00Z">
        <w:r w:rsidRPr="00D65B85">
          <w:rPr>
            <w:lang w:val="en-US" w:eastAsia="zh-CN"/>
          </w:rPr>
          <w:t>]</w:t>
        </w:r>
        <w:r w:rsidRPr="00D65B85">
          <w:rPr>
            <w:lang w:eastAsia="zh-CN"/>
          </w:rPr>
          <w:t>.</w:t>
        </w:r>
      </w:ins>
    </w:p>
    <w:p w14:paraId="6BECC394" w14:textId="17032947" w:rsidR="00D65B85" w:rsidRPr="00D65B85" w:rsidRDefault="00D65B85" w:rsidP="00132A8A">
      <w:pPr>
        <w:pStyle w:val="B1"/>
        <w:rPr>
          <w:ins w:id="909" w:author="S6-254795" w:date="2025-10-23T15:06:00Z"/>
          <w:lang w:eastAsia="zh-CN"/>
        </w:rPr>
        <w:pPrChange w:id="910" w:author="BMA editorial" w:date="2025-10-24T11:27:00Z" w16du:dateUtc="2025-10-24T09:27:00Z">
          <w:pPr>
            <w:ind w:left="568" w:hanging="284"/>
          </w:pPr>
        </w:pPrChange>
      </w:pPr>
      <w:ins w:id="911" w:author="S6-254795" w:date="2025-10-23T15:06:00Z">
        <w:r w:rsidRPr="00D65B85">
          <w:rPr>
            <w:lang w:eastAsia="zh-CN"/>
          </w:rPr>
          <w:t>10.</w:t>
        </w:r>
        <w:r w:rsidRPr="00D65B85">
          <w:rPr>
            <w:lang w:eastAsia="zh-CN"/>
          </w:rPr>
          <w:tab/>
          <w:t>The UE starts to lisening the broadcast channel as inticated by the TMGI to receive the DL data as described in 3GPP</w:t>
        </w:r>
        <w:r w:rsidRPr="00D65B85">
          <w:rPr>
            <w:lang w:val="en-US" w:eastAsia="zh-CN"/>
          </w:rPr>
          <w:t> </w:t>
        </w:r>
        <w:r w:rsidRPr="00D65B85">
          <w:rPr>
            <w:lang w:eastAsia="zh-CN"/>
          </w:rPr>
          <w:t>TS</w:t>
        </w:r>
        <w:r w:rsidRPr="00D65B85">
          <w:rPr>
            <w:lang w:val="en-US" w:eastAsia="zh-CN"/>
          </w:rPr>
          <w:t> </w:t>
        </w:r>
        <w:r w:rsidRPr="00D65B85">
          <w:rPr>
            <w:lang w:eastAsia="zh-CN"/>
          </w:rPr>
          <w:t>23.247</w:t>
        </w:r>
        <w:r w:rsidRPr="00D65B85">
          <w:rPr>
            <w:lang w:val="en-US" w:eastAsia="zh-CN"/>
          </w:rPr>
          <w:t> [</w:t>
        </w:r>
      </w:ins>
      <w:ins w:id="912" w:author="Rapporteur" w:date="2025-10-23T15:27:00Z">
        <w:r w:rsidR="00EE7B9E">
          <w:rPr>
            <w:lang w:val="en-US" w:eastAsia="zh-CN"/>
          </w:rPr>
          <w:t>3</w:t>
        </w:r>
      </w:ins>
      <w:ins w:id="913" w:author="S6-254795" w:date="2025-10-23T15:06:00Z">
        <w:r w:rsidRPr="00D65B85">
          <w:rPr>
            <w:lang w:val="en-US" w:eastAsia="zh-CN"/>
          </w:rPr>
          <w:t>]</w:t>
        </w:r>
        <w:r w:rsidRPr="00D65B85">
          <w:rPr>
            <w:lang w:eastAsia="zh-CN"/>
          </w:rPr>
          <w:t>.</w:t>
        </w:r>
      </w:ins>
    </w:p>
    <w:p w14:paraId="7517F442" w14:textId="417C2D96" w:rsidR="00D65B85" w:rsidRPr="00D65B85" w:rsidRDefault="00D65B85" w:rsidP="00132A8A">
      <w:pPr>
        <w:pStyle w:val="B1"/>
        <w:rPr>
          <w:ins w:id="914" w:author="S6-254795" w:date="2025-10-23T15:06:00Z"/>
          <w:lang w:eastAsia="zh-CN"/>
        </w:rPr>
        <w:pPrChange w:id="915" w:author="BMA editorial" w:date="2025-10-24T11:27:00Z" w16du:dateUtc="2025-10-24T09:27:00Z">
          <w:pPr>
            <w:ind w:left="568" w:hanging="284"/>
          </w:pPr>
        </w:pPrChange>
      </w:pPr>
      <w:ins w:id="916" w:author="S6-254795" w:date="2025-10-23T15:06:00Z">
        <w:r w:rsidRPr="00D65B85">
          <w:rPr>
            <w:lang w:eastAsia="zh-CN"/>
          </w:rPr>
          <w:t>11.</w:t>
        </w:r>
        <w:r w:rsidRPr="00D65B85">
          <w:rPr>
            <w:lang w:eastAsia="zh-CN"/>
          </w:rPr>
          <w:tab/>
          <w:t xml:space="preserve">The </w:t>
        </w:r>
        <w:r w:rsidRPr="00D65B85">
          <w:t xml:space="preserve">NRM client </w:t>
        </w:r>
        <w:r w:rsidRPr="00D65B85">
          <w:rPr>
            <w:lang w:eastAsia="zh-CN"/>
          </w:rPr>
          <w:t xml:space="preserve">sends the MBS listening status report to </w:t>
        </w:r>
        <w:r w:rsidRPr="00D65B85">
          <w:t xml:space="preserve">the NRM server via the NRM-UU as </w:t>
        </w:r>
        <w:r w:rsidRPr="00D65B85">
          <w:rPr>
            <w:lang w:eastAsia="zh-CN"/>
          </w:rPr>
          <w:t>as described in step 3 clause 14.3.4A.2.2 in 3</w:t>
        </w:r>
        <w:r w:rsidRPr="00D65B85">
          <w:rPr>
            <w:rFonts w:hint="eastAsia"/>
            <w:lang w:eastAsia="zh-CN"/>
          </w:rPr>
          <w:t>GPP</w:t>
        </w:r>
        <w:r w:rsidRPr="00D65B85">
          <w:rPr>
            <w:lang w:eastAsia="zh-CN"/>
          </w:rPr>
          <w:t xml:space="preserve"> TS 23.434</w:t>
        </w:r>
        <w:r w:rsidRPr="00D65B85">
          <w:rPr>
            <w:lang w:val="en-US" w:eastAsia="zh-CN"/>
          </w:rPr>
          <w:t> [</w:t>
        </w:r>
      </w:ins>
      <w:ins w:id="917" w:author="Rapporteur" w:date="2025-10-23T15:27:00Z">
        <w:r w:rsidR="00EE7B9E">
          <w:rPr>
            <w:lang w:val="en-US" w:eastAsia="zh-CN"/>
          </w:rPr>
          <w:t>4</w:t>
        </w:r>
      </w:ins>
      <w:ins w:id="918" w:author="S6-254795" w:date="2025-10-23T15:06:00Z">
        <w:r w:rsidRPr="00D65B85">
          <w:rPr>
            <w:lang w:val="en-US" w:eastAsia="zh-CN"/>
          </w:rPr>
          <w:t>]</w:t>
        </w:r>
        <w:r w:rsidRPr="00D65B85">
          <w:rPr>
            <w:lang w:eastAsia="zh-CN"/>
          </w:rPr>
          <w:t>. This message may be sent multiple time due the MBS reception quality changes.</w:t>
        </w:r>
      </w:ins>
    </w:p>
    <w:p w14:paraId="33026C9B" w14:textId="77777777" w:rsidR="00D65B85" w:rsidRPr="00D65B85" w:rsidRDefault="00D65B85" w:rsidP="00132A8A">
      <w:pPr>
        <w:pStyle w:val="B1"/>
        <w:rPr>
          <w:ins w:id="919" w:author="S6-254795" w:date="2025-10-23T15:06:00Z"/>
          <w:lang w:eastAsia="zh-CN"/>
        </w:rPr>
        <w:pPrChange w:id="920" w:author="BMA editorial" w:date="2025-10-24T11:27:00Z" w16du:dateUtc="2025-10-24T09:27:00Z">
          <w:pPr>
            <w:ind w:left="568" w:hanging="284"/>
          </w:pPr>
        </w:pPrChange>
      </w:pPr>
      <w:ins w:id="921" w:author="S6-254795" w:date="2025-10-23T15:06:00Z">
        <w:r w:rsidRPr="00D65B85">
          <w:rPr>
            <w:lang w:eastAsia="zh-CN"/>
          </w:rPr>
          <w:t>12.</w:t>
        </w:r>
        <w:r w:rsidRPr="00D65B85">
          <w:rPr>
            <w:lang w:eastAsia="zh-CN"/>
          </w:rPr>
          <w:tab/>
          <w:t xml:space="preserve">The VAL server starts to send </w:t>
        </w:r>
        <w:r w:rsidRPr="00D65B85">
          <w:rPr>
            <w:rFonts w:hint="eastAsia"/>
            <w:lang w:eastAsia="zh-CN"/>
          </w:rPr>
          <w:t>DL</w:t>
        </w:r>
        <w:r w:rsidRPr="00D65B85">
          <w:rPr>
            <w:lang w:eastAsia="zh-CN"/>
          </w:rPr>
          <w:t xml:space="preserve"> data to the allocated ingress address. The SEALDD server encapsulates the received DL data within the broadcast flow packet with the </w:t>
        </w:r>
        <w:r w:rsidRPr="00D65B85">
          <w:rPr>
            <w:rFonts w:hint="eastAsia"/>
            <w:lang w:eastAsia="zh-CN"/>
          </w:rPr>
          <w:t>source</w:t>
        </w:r>
        <w:r w:rsidRPr="00D65B85">
          <w:rPr>
            <w:lang w:eastAsia="zh-CN"/>
          </w:rPr>
          <w:t xml:space="preserve"> </w:t>
        </w:r>
        <w:r w:rsidRPr="00D65B85">
          <w:t xml:space="preserve">multicast address </w:t>
        </w:r>
        <w:r w:rsidRPr="00D65B85">
          <w:rPr>
            <w:rFonts w:hint="eastAsia"/>
            <w:lang w:eastAsia="zh-CN"/>
          </w:rPr>
          <w:t>and</w:t>
        </w:r>
        <w:r w:rsidRPr="00D65B85">
          <w:rPr>
            <w:lang w:eastAsia="zh-CN"/>
          </w:rPr>
          <w:t xml:space="preserve"> further delivers the </w:t>
        </w:r>
        <w:r w:rsidRPr="00D65B85">
          <w:rPr>
            <w:rFonts w:hint="eastAsia"/>
            <w:lang w:eastAsia="zh-CN"/>
          </w:rPr>
          <w:t>encapsulated</w:t>
        </w:r>
        <w:r w:rsidRPr="00D65B85">
          <w:rPr>
            <w:lang w:eastAsia="zh-CN"/>
          </w:rPr>
          <w:t xml:space="preserve"> packet(s) via the established eMBMS bearer and/or the broadcast MBS session.</w:t>
        </w:r>
      </w:ins>
    </w:p>
    <w:p w14:paraId="7F0D4E0C" w14:textId="1A3E2748" w:rsidR="00D65B85" w:rsidRPr="00D65B85" w:rsidRDefault="00D65B85" w:rsidP="00132A8A">
      <w:pPr>
        <w:pStyle w:val="NO"/>
        <w:rPr>
          <w:ins w:id="922" w:author="S6-254795" w:date="2025-10-23T15:06:00Z"/>
          <w:lang w:eastAsia="zh-CN"/>
        </w:rPr>
        <w:pPrChange w:id="923" w:author="BMA editorial" w:date="2025-10-24T11:27:00Z" w16du:dateUtc="2025-10-24T09:27:00Z">
          <w:pPr>
            <w:keepLines/>
            <w:ind w:left="1135" w:hanging="851"/>
          </w:pPr>
        </w:pPrChange>
      </w:pPr>
      <w:ins w:id="924" w:author="S6-254795" w:date="2025-10-23T15:06:00Z">
        <w:r w:rsidRPr="00D65B85">
          <w:rPr>
            <w:rFonts w:hint="eastAsia"/>
            <w:lang w:eastAsia="zh-CN"/>
          </w:rPr>
          <w:t>N</w:t>
        </w:r>
        <w:r w:rsidRPr="00D65B85">
          <w:rPr>
            <w:lang w:eastAsia="zh-CN"/>
          </w:rPr>
          <w:t>OTE</w:t>
        </w:r>
      </w:ins>
      <w:ins w:id="925" w:author="Rapporteur" w:date="2025-10-23T15:40:00Z">
        <w:r w:rsidR="00417213">
          <w:rPr>
            <w:lang w:val="en-US" w:eastAsia="zh-CN"/>
          </w:rPr>
          <w:t> </w:t>
        </w:r>
      </w:ins>
      <w:ins w:id="926" w:author="Rapporteur" w:date="2025-10-23T15:11:00Z">
        <w:r>
          <w:rPr>
            <w:lang w:eastAsia="zh-CN"/>
          </w:rPr>
          <w:t>3</w:t>
        </w:r>
      </w:ins>
      <w:ins w:id="927" w:author="S6-254795" w:date="2025-10-23T15:06:00Z">
        <w:r w:rsidRPr="00D65B85">
          <w:rPr>
            <w:lang w:eastAsia="zh-CN"/>
          </w:rPr>
          <w:t>:</w:t>
        </w:r>
        <w:r w:rsidRPr="00D65B85">
          <w:rPr>
            <w:lang w:eastAsia="zh-CN"/>
          </w:rPr>
          <w:tab/>
          <w:t>The VAL server can start to send DL data to the SEALDD server after step 5. And the SEALDD server can start to send DL data to the network even before step 7. Then the UE can immediately receive the data after step 9.</w:t>
        </w:r>
      </w:ins>
    </w:p>
    <w:p w14:paraId="3C781719" w14:textId="28FAB43E" w:rsidR="00D65B85" w:rsidRPr="00D65B85" w:rsidRDefault="00D65B85" w:rsidP="00D9372C">
      <w:pPr>
        <w:pStyle w:val="Heading5"/>
        <w:rPr>
          <w:ins w:id="928" w:author="S6-254795" w:date="2025-10-23T15:06:00Z"/>
          <w:lang w:eastAsia="zh-CN"/>
        </w:rPr>
      </w:pPr>
      <w:bookmarkStart w:id="929" w:name="_Toc212127747"/>
      <w:ins w:id="930" w:author="S6-254795" w:date="2025-10-23T15:06:00Z">
        <w:r w:rsidRPr="00D65B85">
          <w:rPr>
            <w:rFonts w:hint="eastAsia"/>
            <w:lang w:eastAsia="zh-CN"/>
          </w:rPr>
          <w:t>6</w:t>
        </w:r>
        <w:r w:rsidRPr="00D65B85">
          <w:rPr>
            <w:lang w:eastAsia="zh-CN"/>
          </w:rPr>
          <w:t>.</w:t>
        </w:r>
      </w:ins>
      <w:ins w:id="931" w:author="Rapporteur" w:date="2025-10-23T15:11:00Z">
        <w:r>
          <w:rPr>
            <w:lang w:eastAsia="zh-CN"/>
          </w:rPr>
          <w:t>3</w:t>
        </w:r>
      </w:ins>
      <w:ins w:id="932" w:author="S6-254795" w:date="2025-10-23T15:06:00Z">
        <w:r w:rsidRPr="00D65B85">
          <w:rPr>
            <w:lang w:eastAsia="zh-CN"/>
          </w:rPr>
          <w:t>.1.2.2</w:t>
        </w:r>
        <w:r w:rsidRPr="00D65B85">
          <w:rPr>
            <w:lang w:eastAsia="zh-CN"/>
          </w:rPr>
          <w:tab/>
          <w:t>Broadcast data delivery service update</w:t>
        </w:r>
        <w:bookmarkEnd w:id="929"/>
      </w:ins>
    </w:p>
    <w:p w14:paraId="661AF3EB" w14:textId="243C0D29" w:rsidR="00D65B85" w:rsidRPr="00D65B85" w:rsidRDefault="00D65B85" w:rsidP="00D65B85">
      <w:pPr>
        <w:rPr>
          <w:ins w:id="933" w:author="S6-254795" w:date="2025-10-23T15:06:00Z"/>
          <w:rFonts w:eastAsia="DengXian"/>
          <w:lang w:eastAsia="zh-CN"/>
        </w:rPr>
      </w:pPr>
      <w:ins w:id="934" w:author="S6-254795" w:date="2025-10-23T15:06:00Z">
        <w:r w:rsidRPr="00D65B85">
          <w:rPr>
            <w:rFonts w:eastAsia="DengXian" w:hint="eastAsia"/>
            <w:lang w:eastAsia="zh-CN"/>
          </w:rPr>
          <w:t>F</w:t>
        </w:r>
        <w:r w:rsidRPr="00D65B85">
          <w:rPr>
            <w:rFonts w:eastAsia="DengXian"/>
            <w:lang w:eastAsia="zh-CN"/>
          </w:rPr>
          <w:t>igure</w:t>
        </w:r>
      </w:ins>
      <w:ins w:id="935" w:author="Rapporteur" w:date="2025-10-23T15:28:00Z">
        <w:r w:rsidR="00D262C6">
          <w:rPr>
            <w:rFonts w:eastAsia="DengXian"/>
            <w:lang w:val="en-US" w:eastAsia="zh-CN"/>
          </w:rPr>
          <w:t> </w:t>
        </w:r>
      </w:ins>
      <w:ins w:id="936" w:author="S6-254795" w:date="2025-10-23T15:06:00Z">
        <w:r w:rsidRPr="00D65B85">
          <w:rPr>
            <w:rFonts w:eastAsia="DengXian"/>
            <w:lang w:eastAsia="zh-CN"/>
          </w:rPr>
          <w:t>6.</w:t>
        </w:r>
      </w:ins>
      <w:ins w:id="937" w:author="Rapporteur" w:date="2025-10-23T15:11:00Z">
        <w:r>
          <w:rPr>
            <w:rFonts w:eastAsia="DengXian"/>
            <w:lang w:eastAsia="zh-CN"/>
          </w:rPr>
          <w:t>3</w:t>
        </w:r>
      </w:ins>
      <w:ins w:id="938" w:author="S6-254795" w:date="2025-10-23T15:06:00Z">
        <w:r w:rsidRPr="00D65B85">
          <w:rPr>
            <w:rFonts w:eastAsia="DengXian"/>
            <w:lang w:eastAsia="zh-CN"/>
          </w:rPr>
          <w:t>.1.2.2-1 illustrates the high-level procedure of updating a broadcast data delivery service for the VAL server DL data delivery.</w:t>
        </w:r>
      </w:ins>
    </w:p>
    <w:p w14:paraId="330C7668" w14:textId="77777777" w:rsidR="00D65B85" w:rsidRPr="00D65B85" w:rsidRDefault="00D65B85" w:rsidP="00D65B85">
      <w:pPr>
        <w:rPr>
          <w:ins w:id="939" w:author="S6-254795" w:date="2025-10-23T15:06:00Z"/>
          <w:rFonts w:eastAsia="DengXian"/>
          <w:lang w:eastAsia="zh-CN"/>
        </w:rPr>
      </w:pPr>
      <w:ins w:id="940" w:author="S6-254795" w:date="2025-10-23T15:06:00Z">
        <w:r w:rsidRPr="00D65B85">
          <w:rPr>
            <w:rFonts w:eastAsia="DengXian" w:hint="eastAsia"/>
            <w:lang w:eastAsia="zh-CN"/>
          </w:rPr>
          <w:t>P</w:t>
        </w:r>
        <w:r w:rsidRPr="00D65B85">
          <w:rPr>
            <w:rFonts w:eastAsia="DengXian"/>
            <w:lang w:eastAsia="zh-CN"/>
          </w:rPr>
          <w:t>re-condition:</w:t>
        </w:r>
      </w:ins>
    </w:p>
    <w:p w14:paraId="00274D2D" w14:textId="1C5632D0" w:rsidR="00D65B85" w:rsidRPr="00D65B85" w:rsidRDefault="00D65B85" w:rsidP="00132A8A">
      <w:pPr>
        <w:pStyle w:val="B1"/>
        <w:rPr>
          <w:ins w:id="941" w:author="S6-254795" w:date="2025-10-23T15:06:00Z"/>
          <w:lang w:eastAsia="zh-CN"/>
        </w:rPr>
        <w:pPrChange w:id="942" w:author="BMA editorial" w:date="2025-10-24T11:27:00Z" w16du:dateUtc="2025-10-24T09:27:00Z">
          <w:pPr>
            <w:ind w:left="568" w:hanging="284"/>
          </w:pPr>
        </w:pPrChange>
      </w:pPr>
      <w:ins w:id="943" w:author="S6-254795" w:date="2025-10-23T15:06:00Z">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ins>
      <w:ins w:id="944" w:author="Rapporteur" w:date="2025-10-23T15:40:00Z">
        <w:r w:rsidR="00417213">
          <w:rPr>
            <w:lang w:val="en-US" w:eastAsia="zh-CN"/>
          </w:rPr>
          <w:t> </w:t>
        </w:r>
      </w:ins>
      <w:ins w:id="945" w:author="S6-254795" w:date="2025-10-23T15:06:00Z">
        <w:r w:rsidRPr="00D65B85">
          <w:rPr>
            <w:lang w:eastAsia="zh-CN"/>
          </w:rPr>
          <w:t>6.</w:t>
        </w:r>
      </w:ins>
      <w:ins w:id="946" w:author="Rapporteur" w:date="2025-10-23T15:11:00Z">
        <w:r>
          <w:rPr>
            <w:lang w:eastAsia="zh-CN"/>
          </w:rPr>
          <w:t>3</w:t>
        </w:r>
      </w:ins>
      <w:ins w:id="947" w:author="S6-254795" w:date="2025-10-23T15:06:00Z">
        <w:r w:rsidRPr="00D65B85">
          <w:rPr>
            <w:lang w:eastAsia="zh-CN"/>
          </w:rPr>
          <w:t xml:space="preserve">.1.2.1. And there is ongoing DL data is being delivered via this service. </w:t>
        </w:r>
      </w:ins>
    </w:p>
    <w:p w14:paraId="7EC85F35" w14:textId="77777777" w:rsidR="00D65B85" w:rsidRPr="00D65B85" w:rsidRDefault="00D65B85" w:rsidP="00132A8A">
      <w:pPr>
        <w:pStyle w:val="TH"/>
        <w:rPr>
          <w:ins w:id="948" w:author="S6-254795" w:date="2025-10-23T15:06:00Z"/>
          <w:lang w:eastAsia="zh-CN"/>
        </w:rPr>
        <w:pPrChange w:id="949" w:author="BMA editorial" w:date="2025-10-24T11:27:00Z" w16du:dateUtc="2025-10-24T09:27:00Z">
          <w:pPr>
            <w:ind w:left="568" w:hanging="284"/>
          </w:pPr>
        </w:pPrChange>
      </w:pPr>
      <w:ins w:id="950" w:author="S6-254795" w:date="2025-10-23T15:06:00Z">
        <w:r w:rsidRPr="00D65B85">
          <w:object w:dxaOrig="9401" w:dyaOrig="5531" w14:anchorId="6033BB3E">
            <v:shape id="_x0000_i1041" type="#_x0000_t75" style="width:468.3pt;height:278pt" o:ole="">
              <v:imagedata r:id="rId41" o:title=""/>
            </v:shape>
            <o:OLEObject Type="Embed" ProgID="Visio.Drawing.15" ShapeID="_x0000_i1041" DrawAspect="Content" ObjectID="_1822810816" r:id="rId42"/>
          </w:object>
        </w:r>
      </w:ins>
    </w:p>
    <w:p w14:paraId="67F9665E" w14:textId="28143590" w:rsidR="00D65B85" w:rsidRPr="00D65B85" w:rsidRDefault="00D65B85" w:rsidP="00D9372C">
      <w:pPr>
        <w:pStyle w:val="TF"/>
        <w:rPr>
          <w:ins w:id="951" w:author="S6-254795" w:date="2025-10-23T15:06:00Z"/>
        </w:rPr>
      </w:pPr>
      <w:ins w:id="952" w:author="S6-254795" w:date="2025-10-23T15:06:00Z">
        <w:r w:rsidRPr="00D65B85">
          <w:t>Figure</w:t>
        </w:r>
      </w:ins>
      <w:ins w:id="953" w:author="Rapporteur" w:date="2025-10-23T15:28:00Z">
        <w:r w:rsidR="00D262C6">
          <w:t> </w:t>
        </w:r>
      </w:ins>
      <w:ins w:id="954" w:author="S6-254795" w:date="2025-10-23T15:06:00Z">
        <w:r w:rsidRPr="00D65B85">
          <w:rPr>
            <w:lang w:eastAsia="zh-CN"/>
          </w:rPr>
          <w:t>6.</w:t>
        </w:r>
      </w:ins>
      <w:ins w:id="955" w:author="Rapporteur" w:date="2025-10-23T15:11:00Z">
        <w:r>
          <w:rPr>
            <w:lang w:eastAsia="zh-CN"/>
          </w:rPr>
          <w:t>3</w:t>
        </w:r>
      </w:ins>
      <w:ins w:id="956" w:author="S6-254795" w:date="2025-10-23T15:06:00Z">
        <w:r w:rsidRPr="00D65B85">
          <w:rPr>
            <w:lang w:eastAsia="zh-CN"/>
          </w:rPr>
          <w:t>.1.2.2-1</w:t>
        </w:r>
        <w:r w:rsidRPr="00D65B85">
          <w:t>: Broadcast delivery service update</w:t>
        </w:r>
      </w:ins>
    </w:p>
    <w:p w14:paraId="65D924F3" w14:textId="77777777" w:rsidR="00D65B85" w:rsidRPr="00D65B85" w:rsidRDefault="00D65B85" w:rsidP="00132A8A">
      <w:pPr>
        <w:pStyle w:val="B1"/>
        <w:rPr>
          <w:ins w:id="957" w:author="S6-254795" w:date="2025-10-23T15:06:00Z"/>
        </w:rPr>
        <w:pPrChange w:id="958" w:author="BMA editorial" w:date="2025-10-24T11:27:00Z" w16du:dateUtc="2025-10-24T09:27:00Z">
          <w:pPr>
            <w:ind w:left="568" w:hanging="284"/>
          </w:pPr>
        </w:pPrChange>
      </w:pPr>
      <w:ins w:id="959" w:author="S6-254795" w:date="2025-10-23T15:06:00Z">
        <w:r w:rsidRPr="00D65B85">
          <w:rPr>
            <w:rFonts w:hint="eastAsia"/>
          </w:rPr>
          <w:t>1</w:t>
        </w:r>
        <w:r w:rsidRPr="00D65B85">
          <w:t>.</w:t>
        </w:r>
        <w:r w:rsidRPr="00D65B85">
          <w:tab/>
          <w:t>The VAL server invokes the Sdd_broadcast data delivery update service. The data delivery service ID and updated parameters, e.g., service area or QoS requirements are included.</w:t>
        </w:r>
      </w:ins>
    </w:p>
    <w:p w14:paraId="566B6155" w14:textId="36E76A99" w:rsidR="00D65B85" w:rsidRPr="00D65B85" w:rsidRDefault="00D65B85" w:rsidP="00132A8A">
      <w:pPr>
        <w:pStyle w:val="B1"/>
        <w:rPr>
          <w:ins w:id="960" w:author="S6-254795" w:date="2025-10-23T15:06:00Z"/>
        </w:rPr>
        <w:pPrChange w:id="961" w:author="BMA editorial" w:date="2025-10-24T11:27:00Z" w16du:dateUtc="2025-10-24T09:27:00Z">
          <w:pPr>
            <w:ind w:left="568" w:hanging="284"/>
          </w:pPr>
        </w:pPrChange>
      </w:pPr>
      <w:ins w:id="962" w:author="S6-254795" w:date="2025-10-23T15:06:00Z">
        <w:r w:rsidRPr="00D65B85">
          <w:t>2.</w:t>
        </w:r>
        <w:r w:rsidRPr="00D65B85">
          <w:tab/>
          <w:t>The SEALDD server requests the eMBMS bearer update and</w:t>
        </w:r>
        <w:r w:rsidRPr="00D65B85">
          <w:rPr>
            <w:rFonts w:hint="eastAsia"/>
            <w:lang w:eastAsia="zh-CN"/>
          </w:rPr>
          <w:t>/</w:t>
        </w:r>
        <w:r w:rsidRPr="00D65B85">
          <w:rPr>
            <w:lang w:eastAsia="zh-CN"/>
          </w:rPr>
          <w:t>or</w:t>
        </w:r>
        <w:r w:rsidRPr="00D65B85">
          <w:t xml:space="preserve"> the broadcast MBS session update directly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ins>
      <w:ins w:id="963" w:author="BMA editorial" w:date="2025-10-24T11:20:00Z" w16du:dateUtc="2025-10-24T09:20:00Z">
        <w:r w:rsidR="00C87915">
          <w:rPr>
            <w:lang w:val="en-US" w:eastAsia="zh-CN"/>
          </w:rPr>
          <w:t>5</w:t>
        </w:r>
      </w:ins>
      <w:ins w:id="964" w:author="S6-254795" w:date="2025-10-23T15:06:00Z">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ins>
      <w:ins w:id="965" w:author="Rapporteur" w:date="2025-10-23T15:28:00Z">
        <w:r w:rsidR="00D262C6">
          <w:rPr>
            <w:lang w:val="en-US" w:eastAsia="zh-CN"/>
          </w:rPr>
          <w:t>3</w:t>
        </w:r>
      </w:ins>
      <w:ins w:id="966" w:author="S6-254795" w:date="2025-10-23T15:06:00Z">
        <w:r w:rsidRPr="00D65B85">
          <w:rPr>
            <w:lang w:val="en-US" w:eastAsia="zh-CN"/>
          </w:rPr>
          <w:t>]</w:t>
        </w:r>
        <w:r w:rsidRPr="00D65B85">
          <w:t xml:space="preserve">. If the service areas are updated and new broadcast MBS session(s) is created, addition MB-UPF ingress address(es) may be also returned. The SEALDD server associates it with the allocated ingress address towards the VAL server. Alternatively, the SEALDD server may interact with NRM server to update the eMBMS bearer or broadcast MBS session. </w:t>
        </w:r>
        <w:r w:rsidRPr="00D65B85">
          <w:rPr>
            <w:lang w:eastAsia="zh-CN"/>
          </w:rPr>
          <w:t xml:space="preserve">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ins>
    </w:p>
    <w:p w14:paraId="7081D8A9" w14:textId="3880BDE5" w:rsidR="00D65B85" w:rsidRPr="00D65B85" w:rsidRDefault="00D65B85" w:rsidP="00132A8A">
      <w:pPr>
        <w:pStyle w:val="NO"/>
        <w:rPr>
          <w:ins w:id="967" w:author="S6-254795" w:date="2025-10-23T15:06:00Z"/>
        </w:rPr>
        <w:pPrChange w:id="968" w:author="BMA editorial" w:date="2025-10-24T11:27:00Z" w16du:dateUtc="2025-10-24T09:27:00Z">
          <w:pPr>
            <w:keepLines/>
            <w:ind w:left="1135" w:hanging="851"/>
          </w:pPr>
        </w:pPrChange>
      </w:pPr>
      <w:ins w:id="969" w:author="S6-254795" w:date="2025-10-23T15:06:00Z">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ins>
      <w:ins w:id="970" w:author="Rapporteur" w:date="2025-10-23T15:29:00Z">
        <w:r w:rsidR="00D262C6">
          <w:t>4</w:t>
        </w:r>
      </w:ins>
      <w:ins w:id="971" w:author="S6-254795" w:date="2025-10-23T15:06:00Z">
        <w:r w:rsidRPr="00D65B85">
          <w:t>] or can be implementation specific.</w:t>
        </w:r>
      </w:ins>
    </w:p>
    <w:p w14:paraId="4061C2FB" w14:textId="77777777" w:rsidR="00D65B85" w:rsidRPr="00D65B85" w:rsidRDefault="00D65B85" w:rsidP="00132A8A">
      <w:pPr>
        <w:pStyle w:val="B1"/>
        <w:rPr>
          <w:ins w:id="972" w:author="S6-254795" w:date="2025-10-23T15:06:00Z"/>
          <w:lang w:eastAsia="zh-CN"/>
        </w:rPr>
        <w:pPrChange w:id="973" w:author="BMA editorial" w:date="2025-10-24T11:28:00Z" w16du:dateUtc="2025-10-24T09:28:00Z">
          <w:pPr>
            <w:ind w:left="568" w:hanging="284"/>
          </w:pPr>
        </w:pPrChange>
      </w:pPr>
      <w:ins w:id="974" w:author="S6-254795" w:date="2025-10-23T15:06:00Z">
        <w:r w:rsidRPr="00D65B85">
          <w:rPr>
            <w:lang w:eastAsia="zh-CN"/>
          </w:rPr>
          <w:t>3.</w:t>
        </w:r>
        <w:r w:rsidRPr="00D65B85">
          <w:rPr>
            <w:lang w:eastAsia="zh-CN"/>
          </w:rPr>
          <w:tab/>
          <w:t>The SEALDD server returns the Sdd_BroadcastDelivery update response indicating the success of update.</w:t>
        </w:r>
      </w:ins>
    </w:p>
    <w:p w14:paraId="0181ED21" w14:textId="77777777" w:rsidR="00D65B85" w:rsidRPr="00D65B85" w:rsidRDefault="00D65B85" w:rsidP="00132A8A">
      <w:pPr>
        <w:pStyle w:val="B1"/>
        <w:rPr>
          <w:ins w:id="975" w:author="S6-254795" w:date="2025-10-23T15:06:00Z"/>
          <w:lang w:eastAsia="zh-CN"/>
        </w:rPr>
        <w:pPrChange w:id="976" w:author="BMA editorial" w:date="2025-10-24T11:28:00Z" w16du:dateUtc="2025-10-24T09:28:00Z">
          <w:pPr>
            <w:ind w:left="568" w:hanging="284"/>
          </w:pPr>
        </w:pPrChange>
      </w:pPr>
      <w:ins w:id="977" w:author="S6-254795" w:date="2025-10-23T15:06:00Z">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eMBMS bearer and/or the broadcast MBS session.</w:t>
        </w:r>
      </w:ins>
    </w:p>
    <w:p w14:paraId="7072CB93" w14:textId="340EB906" w:rsidR="00D65B85" w:rsidRPr="00D65B85" w:rsidRDefault="00D65B85" w:rsidP="00D9372C">
      <w:pPr>
        <w:pStyle w:val="Heading5"/>
        <w:rPr>
          <w:ins w:id="978" w:author="S6-254795" w:date="2025-10-23T15:06:00Z"/>
          <w:lang w:eastAsia="zh-CN"/>
        </w:rPr>
      </w:pPr>
      <w:bookmarkStart w:id="979" w:name="_Toc212127748"/>
      <w:ins w:id="980" w:author="S6-254795" w:date="2025-10-23T15:06:00Z">
        <w:r w:rsidRPr="00D65B85">
          <w:rPr>
            <w:rFonts w:hint="eastAsia"/>
            <w:lang w:eastAsia="zh-CN"/>
          </w:rPr>
          <w:t>6</w:t>
        </w:r>
        <w:r w:rsidRPr="00D65B85">
          <w:rPr>
            <w:lang w:eastAsia="zh-CN"/>
          </w:rPr>
          <w:t>.</w:t>
        </w:r>
      </w:ins>
      <w:ins w:id="981" w:author="Rapporteur" w:date="2025-10-23T15:11:00Z">
        <w:r>
          <w:rPr>
            <w:lang w:eastAsia="zh-CN"/>
          </w:rPr>
          <w:t>3</w:t>
        </w:r>
      </w:ins>
      <w:ins w:id="982" w:author="S6-254795" w:date="2025-10-23T15:06:00Z">
        <w:r w:rsidRPr="00D65B85">
          <w:rPr>
            <w:lang w:eastAsia="zh-CN"/>
          </w:rPr>
          <w:t>.1.2.3</w:t>
        </w:r>
        <w:r w:rsidRPr="00D65B85">
          <w:rPr>
            <w:lang w:eastAsia="zh-CN"/>
          </w:rPr>
          <w:tab/>
          <w:t>Broadcast data delivery service delete</w:t>
        </w:r>
        <w:bookmarkEnd w:id="979"/>
      </w:ins>
    </w:p>
    <w:p w14:paraId="7EF8B645" w14:textId="48D0C512" w:rsidR="00D65B85" w:rsidRPr="00D65B85" w:rsidRDefault="00D65B85" w:rsidP="00D65B85">
      <w:pPr>
        <w:rPr>
          <w:ins w:id="983" w:author="S6-254795" w:date="2025-10-23T15:06:00Z"/>
          <w:rFonts w:eastAsia="DengXian"/>
          <w:lang w:eastAsia="zh-CN"/>
        </w:rPr>
      </w:pPr>
      <w:ins w:id="984" w:author="S6-254795" w:date="2025-10-23T15:06:00Z">
        <w:r w:rsidRPr="00D65B85">
          <w:rPr>
            <w:rFonts w:eastAsia="DengXian" w:hint="eastAsia"/>
            <w:lang w:eastAsia="zh-CN"/>
          </w:rPr>
          <w:t>F</w:t>
        </w:r>
        <w:r w:rsidRPr="00D65B85">
          <w:rPr>
            <w:rFonts w:eastAsia="DengXian"/>
            <w:lang w:eastAsia="zh-CN"/>
          </w:rPr>
          <w:t>igure</w:t>
        </w:r>
      </w:ins>
      <w:ins w:id="985" w:author="Rapporteur" w:date="2025-10-23T15:29:00Z">
        <w:r w:rsidR="00D262C6">
          <w:rPr>
            <w:rFonts w:eastAsia="DengXian"/>
            <w:lang w:val="en-US" w:eastAsia="zh-CN"/>
          </w:rPr>
          <w:t> </w:t>
        </w:r>
      </w:ins>
      <w:ins w:id="986" w:author="S6-254795" w:date="2025-10-23T15:06:00Z">
        <w:r w:rsidRPr="00D65B85">
          <w:rPr>
            <w:rFonts w:eastAsia="DengXian"/>
            <w:lang w:eastAsia="zh-CN"/>
          </w:rPr>
          <w:t>6.</w:t>
        </w:r>
      </w:ins>
      <w:ins w:id="987" w:author="Rapporteur" w:date="2025-10-23T15:11:00Z">
        <w:r>
          <w:rPr>
            <w:rFonts w:eastAsia="DengXian"/>
            <w:lang w:eastAsia="zh-CN"/>
          </w:rPr>
          <w:t>3</w:t>
        </w:r>
      </w:ins>
      <w:ins w:id="988" w:author="S6-254795" w:date="2025-10-23T15:06:00Z">
        <w:r w:rsidRPr="00D65B85">
          <w:rPr>
            <w:rFonts w:eastAsia="DengXian"/>
            <w:lang w:eastAsia="zh-CN"/>
          </w:rPr>
          <w:t>.1.2.3-1 illustrates the high-level procedure of deleting a broadcast data delivery service for the VAL server DL data delivery.</w:t>
        </w:r>
      </w:ins>
    </w:p>
    <w:p w14:paraId="267561CA" w14:textId="77777777" w:rsidR="00D65B85" w:rsidRPr="00D65B85" w:rsidRDefault="00D65B85" w:rsidP="00D65B85">
      <w:pPr>
        <w:rPr>
          <w:ins w:id="989" w:author="S6-254795" w:date="2025-10-23T15:06:00Z"/>
          <w:rFonts w:eastAsia="DengXian"/>
          <w:lang w:eastAsia="zh-CN"/>
        </w:rPr>
      </w:pPr>
      <w:ins w:id="990" w:author="S6-254795" w:date="2025-10-23T15:06:00Z">
        <w:r w:rsidRPr="00D65B85">
          <w:rPr>
            <w:rFonts w:eastAsia="DengXian" w:hint="eastAsia"/>
            <w:lang w:eastAsia="zh-CN"/>
          </w:rPr>
          <w:t>P</w:t>
        </w:r>
        <w:r w:rsidRPr="00D65B85">
          <w:rPr>
            <w:rFonts w:eastAsia="DengXian"/>
            <w:lang w:eastAsia="zh-CN"/>
          </w:rPr>
          <w:t>re-condition:</w:t>
        </w:r>
      </w:ins>
    </w:p>
    <w:p w14:paraId="00354B71" w14:textId="53110A74" w:rsidR="00D65B85" w:rsidRPr="00D65B85" w:rsidRDefault="00D65B85" w:rsidP="00132A8A">
      <w:pPr>
        <w:pStyle w:val="B1"/>
        <w:rPr>
          <w:ins w:id="991" w:author="S6-254795" w:date="2025-10-23T15:06:00Z"/>
          <w:lang w:eastAsia="zh-CN"/>
        </w:rPr>
        <w:pPrChange w:id="992" w:author="BMA editorial" w:date="2025-10-24T11:28:00Z" w16du:dateUtc="2025-10-24T09:28:00Z">
          <w:pPr>
            <w:ind w:left="568" w:hanging="284"/>
          </w:pPr>
        </w:pPrChange>
      </w:pPr>
      <w:ins w:id="993" w:author="S6-254795" w:date="2025-10-23T15:06:00Z">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ins>
      <w:ins w:id="994" w:author="Rapporteur" w:date="2025-10-23T15:41:00Z">
        <w:r w:rsidR="00417213">
          <w:rPr>
            <w:rFonts w:ascii="Batang" w:eastAsia="Batang" w:hAnsi="Batang"/>
            <w:lang w:val="en-US" w:eastAsia="zh-CN"/>
          </w:rPr>
          <w:t> </w:t>
        </w:r>
      </w:ins>
      <w:ins w:id="995" w:author="S6-254795" w:date="2025-10-23T15:06:00Z">
        <w:r w:rsidRPr="00D65B85">
          <w:rPr>
            <w:lang w:eastAsia="zh-CN"/>
          </w:rPr>
          <w:t>6.</w:t>
        </w:r>
      </w:ins>
      <w:ins w:id="996" w:author="Rapporteur" w:date="2025-10-23T15:11:00Z">
        <w:r>
          <w:rPr>
            <w:lang w:eastAsia="zh-CN"/>
          </w:rPr>
          <w:t>3</w:t>
        </w:r>
      </w:ins>
      <w:ins w:id="997" w:author="S6-254795" w:date="2025-10-23T15:06:00Z">
        <w:r w:rsidRPr="00D65B85">
          <w:rPr>
            <w:lang w:eastAsia="zh-CN"/>
          </w:rPr>
          <w:t xml:space="preserve">.1.2.1. And there is ongoing DL data is being delivered via this service. </w:t>
        </w:r>
      </w:ins>
    </w:p>
    <w:p w14:paraId="179BE55A" w14:textId="77777777" w:rsidR="00D65B85" w:rsidRPr="00D65B85" w:rsidRDefault="00D65B85" w:rsidP="00132A8A">
      <w:pPr>
        <w:pStyle w:val="TH"/>
        <w:rPr>
          <w:ins w:id="998" w:author="S6-254795" w:date="2025-10-23T15:06:00Z"/>
          <w:lang w:eastAsia="zh-CN"/>
        </w:rPr>
        <w:pPrChange w:id="999" w:author="BMA editorial" w:date="2025-10-24T11:28:00Z" w16du:dateUtc="2025-10-24T09:28:00Z">
          <w:pPr>
            <w:ind w:left="568" w:hanging="284"/>
          </w:pPr>
        </w:pPrChange>
      </w:pPr>
      <w:ins w:id="1000" w:author="S6-254795" w:date="2025-10-23T15:06:00Z">
        <w:r w:rsidRPr="00D65B85">
          <w:object w:dxaOrig="9401" w:dyaOrig="4401" w14:anchorId="3BA3213A">
            <v:shape id="_x0000_i1042" type="#_x0000_t75" style="width:468.3pt;height:220.4pt" o:ole="">
              <v:imagedata r:id="rId43" o:title=""/>
            </v:shape>
            <o:OLEObject Type="Embed" ProgID="Visio.Drawing.15" ShapeID="_x0000_i1042" DrawAspect="Content" ObjectID="_1822810817" r:id="rId44"/>
          </w:object>
        </w:r>
      </w:ins>
    </w:p>
    <w:p w14:paraId="52BA631F" w14:textId="479E0F1C" w:rsidR="00D65B85" w:rsidRPr="00D65B85" w:rsidRDefault="00D65B85" w:rsidP="00D9372C">
      <w:pPr>
        <w:pStyle w:val="TF"/>
        <w:rPr>
          <w:ins w:id="1001" w:author="S6-254795" w:date="2025-10-23T15:06:00Z"/>
        </w:rPr>
      </w:pPr>
      <w:ins w:id="1002" w:author="S6-254795" w:date="2025-10-23T15:06:00Z">
        <w:r w:rsidRPr="00D65B85">
          <w:t>Figure</w:t>
        </w:r>
      </w:ins>
      <w:ins w:id="1003" w:author="Rapporteur" w:date="2025-10-23T15:29:00Z">
        <w:r w:rsidR="00D262C6">
          <w:t> </w:t>
        </w:r>
      </w:ins>
      <w:ins w:id="1004" w:author="S6-254795" w:date="2025-10-23T15:06:00Z">
        <w:r w:rsidRPr="00D65B85">
          <w:rPr>
            <w:lang w:eastAsia="zh-CN"/>
          </w:rPr>
          <w:t>6.</w:t>
        </w:r>
      </w:ins>
      <w:ins w:id="1005" w:author="Rapporteur" w:date="2025-10-23T15:11:00Z">
        <w:r>
          <w:rPr>
            <w:lang w:eastAsia="zh-CN"/>
          </w:rPr>
          <w:t>3</w:t>
        </w:r>
      </w:ins>
      <w:ins w:id="1006" w:author="S6-254795" w:date="2025-10-23T15:06:00Z">
        <w:r w:rsidRPr="00D65B85">
          <w:rPr>
            <w:lang w:eastAsia="zh-CN"/>
          </w:rPr>
          <w:t>.1.2.3-1</w:t>
        </w:r>
        <w:r w:rsidRPr="00D65B85">
          <w:t>: Broadcast delivery service delete</w:t>
        </w:r>
      </w:ins>
    </w:p>
    <w:p w14:paraId="537971A9" w14:textId="77777777" w:rsidR="00D65B85" w:rsidRPr="00D65B85" w:rsidRDefault="00D65B85" w:rsidP="00132A8A">
      <w:pPr>
        <w:pStyle w:val="B1"/>
        <w:rPr>
          <w:ins w:id="1007" w:author="S6-254795" w:date="2025-10-23T15:06:00Z"/>
        </w:rPr>
        <w:pPrChange w:id="1008" w:author="BMA editorial" w:date="2025-10-24T11:28:00Z" w16du:dateUtc="2025-10-24T09:28:00Z">
          <w:pPr>
            <w:ind w:left="568" w:hanging="284"/>
          </w:pPr>
        </w:pPrChange>
      </w:pPr>
      <w:ins w:id="1009" w:author="S6-254795" w:date="2025-10-23T15:06:00Z">
        <w:r w:rsidRPr="00D65B85">
          <w:rPr>
            <w:rFonts w:hint="eastAsia"/>
          </w:rPr>
          <w:t>1</w:t>
        </w:r>
        <w:r w:rsidRPr="00D65B85">
          <w:t>.</w:t>
        </w:r>
        <w:r w:rsidRPr="00D65B85">
          <w:tab/>
          <w:t>The VAL server no longer requires the broadcast delivery service. It invokes the Sdd_broadcast data delivery delete service. The data delivery service ID is included.</w:t>
        </w:r>
      </w:ins>
    </w:p>
    <w:p w14:paraId="750A44CC" w14:textId="3D8187D9" w:rsidR="00D65B85" w:rsidRPr="00D65B85" w:rsidRDefault="00D65B85" w:rsidP="00132A8A">
      <w:pPr>
        <w:pStyle w:val="B1"/>
        <w:rPr>
          <w:ins w:id="1010" w:author="S6-254795" w:date="2025-10-23T15:06:00Z"/>
        </w:rPr>
        <w:pPrChange w:id="1011" w:author="BMA editorial" w:date="2025-10-24T11:28:00Z" w16du:dateUtc="2025-10-24T09:28:00Z">
          <w:pPr>
            <w:ind w:left="568" w:hanging="284"/>
          </w:pPr>
        </w:pPrChange>
      </w:pPr>
      <w:ins w:id="1012" w:author="S6-254795" w:date="2025-10-23T15:06:00Z">
        <w:r w:rsidRPr="00D65B85">
          <w:t>2.</w:t>
        </w:r>
        <w:r w:rsidRPr="00D65B85">
          <w:tab/>
          <w:t>The SEALDD server performs the eMBMS bearer delete and</w:t>
        </w:r>
        <w:r w:rsidRPr="00D65B85">
          <w:rPr>
            <w:rFonts w:hint="eastAsia"/>
            <w:lang w:eastAsia="zh-CN"/>
          </w:rPr>
          <w:t>/</w:t>
        </w:r>
        <w:r w:rsidRPr="00D65B85">
          <w:rPr>
            <w:lang w:eastAsia="zh-CN"/>
          </w:rPr>
          <w:t>or</w:t>
        </w:r>
        <w:r w:rsidRPr="00D65B85">
          <w:t xml:space="preserve"> the broadcast MBS session release accordingly and interacts with the SEALDD client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ins>
      <w:ins w:id="1013" w:author="BMA editorial" w:date="2025-10-24T11:21:00Z" w16du:dateUtc="2025-10-24T09:21:00Z">
        <w:r w:rsidR="00C87915">
          <w:rPr>
            <w:lang w:val="en-US" w:eastAsia="zh-CN"/>
          </w:rPr>
          <w:t>5</w:t>
        </w:r>
      </w:ins>
      <w:ins w:id="1014" w:author="S6-254795" w:date="2025-10-23T15:06:00Z">
        <w:r w:rsidRPr="00D65B85">
          <w:rPr>
            <w:lang w:val="en-US" w:eastAsia="zh-CN"/>
          </w:rPr>
          <w:t>] and</w:t>
        </w:r>
        <w:r w:rsidRPr="00D65B85" w:rsidDel="00430F8A">
          <w:rPr>
            <w:lang w:eastAsia="zh-CN"/>
          </w:rPr>
          <w:t xml:space="preserve">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ins>
      <w:ins w:id="1015" w:author="Rapporteur" w:date="2025-10-23T15:29:00Z">
        <w:r w:rsidR="00D262C6">
          <w:rPr>
            <w:lang w:val="en-US" w:eastAsia="zh-CN"/>
          </w:rPr>
          <w:t>3</w:t>
        </w:r>
      </w:ins>
      <w:ins w:id="1016" w:author="S6-254795" w:date="2025-10-23T15:06:00Z">
        <w:r w:rsidRPr="00D65B85">
          <w:rPr>
            <w:lang w:val="en-US" w:eastAsia="zh-CN"/>
          </w:rPr>
          <w:t>]</w:t>
        </w:r>
        <w:r w:rsidRPr="00D65B85">
          <w:t xml:space="preserve">. Alternatively, the SEALDD server may interact with NRM server to delete the eMBMS bearer or broadcast MBS session. </w:t>
        </w:r>
        <w:r w:rsidRPr="00D65B85">
          <w:rPr>
            <w:lang w:eastAsia="zh-CN"/>
          </w:rPr>
          <w:t>Disannouncement is sent to NRM client from the NRM server.</w:t>
        </w:r>
      </w:ins>
    </w:p>
    <w:p w14:paraId="25FE2F3C" w14:textId="690F12E0" w:rsidR="00D65B85" w:rsidRPr="00D65B85" w:rsidRDefault="00D65B85" w:rsidP="00132A8A">
      <w:pPr>
        <w:pStyle w:val="NO"/>
        <w:rPr>
          <w:ins w:id="1017" w:author="S6-254795" w:date="2025-10-23T15:06:00Z"/>
        </w:rPr>
        <w:pPrChange w:id="1018" w:author="BMA editorial" w:date="2025-10-24T11:28:00Z" w16du:dateUtc="2025-10-24T09:28:00Z">
          <w:pPr>
            <w:keepLines/>
            <w:ind w:left="1135" w:hanging="851"/>
          </w:pPr>
        </w:pPrChange>
      </w:pPr>
      <w:ins w:id="1019" w:author="S6-254795" w:date="2025-10-23T15:06:00Z">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ins>
      <w:ins w:id="1020" w:author="Rapporteur" w:date="2025-10-23T15:49:00Z">
        <w:r w:rsidR="00E1754F">
          <w:t>4</w:t>
        </w:r>
      </w:ins>
      <w:ins w:id="1021" w:author="S6-254795" w:date="2025-10-23T15:06:00Z">
        <w:r w:rsidRPr="00D65B85">
          <w:t>] or can be implementation specific.</w:t>
        </w:r>
      </w:ins>
    </w:p>
    <w:p w14:paraId="2366E4A5" w14:textId="2ADB73D5" w:rsidR="00D65B85" w:rsidRPr="00D65B85" w:rsidRDefault="00D65B85" w:rsidP="00132A8A">
      <w:pPr>
        <w:pStyle w:val="B1"/>
        <w:rPr>
          <w:ins w:id="1022" w:author="S6-254795" w:date="2025-10-23T15:06:00Z"/>
          <w:lang w:eastAsia="zh-CN"/>
        </w:rPr>
        <w:pPrChange w:id="1023" w:author="BMA editorial" w:date="2025-10-24T11:28:00Z" w16du:dateUtc="2025-10-24T09:28:00Z">
          <w:pPr>
            <w:ind w:left="568" w:hanging="284"/>
          </w:pPr>
        </w:pPrChange>
      </w:pPr>
      <w:ins w:id="1024" w:author="Rapporteur" w:date="2025-10-23T15:11:00Z">
        <w:r>
          <w:rPr>
            <w:lang w:eastAsia="zh-CN"/>
          </w:rPr>
          <w:t>3</w:t>
        </w:r>
      </w:ins>
      <w:ins w:id="1025" w:author="S6-254795" w:date="2025-10-23T15:06:00Z">
        <w:r w:rsidRPr="00D65B85">
          <w:rPr>
            <w:lang w:eastAsia="zh-CN"/>
          </w:rPr>
          <w:t>.</w:t>
        </w:r>
        <w:r w:rsidRPr="00D65B85">
          <w:rPr>
            <w:lang w:eastAsia="zh-CN"/>
          </w:rPr>
          <w:tab/>
          <w:t>The SEALDD server returns the Sdd_BroadcastDelivery delete response indicating the success of deletion.</w:t>
        </w:r>
      </w:ins>
    </w:p>
    <w:p w14:paraId="3D5E4B3C" w14:textId="7130654C" w:rsidR="00D65B85" w:rsidRPr="00D65B85" w:rsidRDefault="00D65B85" w:rsidP="00D9372C">
      <w:pPr>
        <w:pStyle w:val="Heading3"/>
        <w:rPr>
          <w:ins w:id="1026" w:author="S6-254795" w:date="2025-10-23T15:06:00Z"/>
        </w:rPr>
      </w:pPr>
      <w:bookmarkStart w:id="1027" w:name="_Toc212127749"/>
      <w:ins w:id="1028" w:author="S6-254795" w:date="2025-10-23T15:06:00Z">
        <w:r w:rsidRPr="00D65B85">
          <w:t>6.</w:t>
        </w:r>
      </w:ins>
      <w:ins w:id="1029" w:author="Rapporteur" w:date="2025-10-23T15:12:00Z">
        <w:r>
          <w:rPr>
            <w:lang w:eastAsia="zh-CN"/>
          </w:rPr>
          <w:t>3</w:t>
        </w:r>
      </w:ins>
      <w:ins w:id="1030" w:author="S6-254795" w:date="2025-10-23T15:06:00Z">
        <w:r w:rsidRPr="00D65B85">
          <w:t>.</w:t>
        </w:r>
        <w:r w:rsidRPr="00D65B85">
          <w:rPr>
            <w:rFonts w:hint="eastAsia"/>
            <w:lang w:eastAsia="zh-CN"/>
          </w:rPr>
          <w:t>2</w:t>
        </w:r>
        <w:r w:rsidRPr="00D65B85">
          <w:tab/>
        </w:r>
        <w:r w:rsidRPr="00D65B85">
          <w:rPr>
            <w:lang w:eastAsia="zh-CN"/>
          </w:rPr>
          <w:t>Architecture Impacts</w:t>
        </w:r>
        <w:bookmarkEnd w:id="1027"/>
      </w:ins>
    </w:p>
    <w:p w14:paraId="6EFF188F" w14:textId="77777777" w:rsidR="00D65B85" w:rsidRPr="00D65B85" w:rsidRDefault="00D65B85" w:rsidP="00D65B85">
      <w:pPr>
        <w:rPr>
          <w:ins w:id="1031" w:author="S6-254795" w:date="2025-10-23T15:06:00Z"/>
          <w:lang w:eastAsia="zh-CN"/>
        </w:rPr>
      </w:pPr>
      <w:ins w:id="1032" w:author="S6-254795" w:date="2025-10-23T15:06:00Z">
        <w:r w:rsidRPr="00D65B85">
          <w:rPr>
            <w:rFonts w:hint="eastAsia"/>
            <w:lang w:eastAsia="zh-CN"/>
          </w:rPr>
          <w:t>T</w:t>
        </w:r>
        <w:r w:rsidRPr="00D65B85">
          <w:rPr>
            <w:lang w:eastAsia="zh-CN"/>
          </w:rPr>
          <w:t>here are no architecture impacts.</w:t>
        </w:r>
      </w:ins>
    </w:p>
    <w:p w14:paraId="4B5E2541" w14:textId="0E3F6F0D" w:rsidR="00D65B85" w:rsidRPr="00D65B85" w:rsidRDefault="00D65B85" w:rsidP="00D9372C">
      <w:pPr>
        <w:pStyle w:val="Heading3"/>
        <w:rPr>
          <w:ins w:id="1033" w:author="S6-254795" w:date="2025-10-23T15:06:00Z"/>
        </w:rPr>
      </w:pPr>
      <w:bookmarkStart w:id="1034" w:name="_Toc212127750"/>
      <w:ins w:id="1035" w:author="S6-254795" w:date="2025-10-23T15:06:00Z">
        <w:r w:rsidRPr="00D65B85">
          <w:t>6.</w:t>
        </w:r>
      </w:ins>
      <w:ins w:id="1036" w:author="Rapporteur" w:date="2025-10-23T15:12:00Z">
        <w:r>
          <w:rPr>
            <w:lang w:eastAsia="zh-CN"/>
          </w:rPr>
          <w:t>3</w:t>
        </w:r>
      </w:ins>
      <w:ins w:id="1037" w:author="S6-254795" w:date="2025-10-23T15:06:00Z">
        <w:r w:rsidRPr="00D65B85">
          <w:t>.3</w:t>
        </w:r>
        <w:r w:rsidRPr="00D65B85">
          <w:tab/>
        </w:r>
        <w:r w:rsidRPr="00D65B85">
          <w:rPr>
            <w:lang w:eastAsia="zh-CN"/>
          </w:rPr>
          <w:t>Corresponding services</w:t>
        </w:r>
        <w:bookmarkEnd w:id="1034"/>
      </w:ins>
    </w:p>
    <w:p w14:paraId="13BA35AE" w14:textId="77777777" w:rsidR="00D65B85" w:rsidRPr="00D65B85" w:rsidRDefault="00D65B85" w:rsidP="00D65B85">
      <w:pPr>
        <w:rPr>
          <w:ins w:id="1038" w:author="S6-254795" w:date="2025-10-23T15:06:00Z"/>
          <w:lang w:eastAsia="zh-CN"/>
        </w:rPr>
      </w:pPr>
      <w:ins w:id="1039" w:author="S6-254795" w:date="2025-10-23T15:06:00Z">
        <w:r w:rsidRPr="00D65B85">
          <w:rPr>
            <w:rFonts w:hint="eastAsia"/>
            <w:lang w:eastAsia="zh-CN"/>
          </w:rPr>
          <w:t>T</w:t>
        </w:r>
        <w:r w:rsidRPr="00D65B85">
          <w:rPr>
            <w:lang w:eastAsia="zh-CN"/>
          </w:rPr>
          <w:t>his solution introduces a new SEALDD data delivery service.</w:t>
        </w:r>
      </w:ins>
    </w:p>
    <w:p w14:paraId="69AA19F8" w14:textId="0E3956AB" w:rsidR="00D65B85" w:rsidRPr="00D65B85" w:rsidRDefault="00D65B85" w:rsidP="00D9372C">
      <w:pPr>
        <w:pStyle w:val="Heading3"/>
        <w:rPr>
          <w:ins w:id="1040" w:author="S6-254795" w:date="2025-10-23T15:06:00Z"/>
        </w:rPr>
      </w:pPr>
      <w:bookmarkStart w:id="1041" w:name="_Toc212127751"/>
      <w:ins w:id="1042" w:author="S6-254795" w:date="2025-10-23T15:06:00Z">
        <w:r w:rsidRPr="00D65B85">
          <w:t>6.</w:t>
        </w:r>
      </w:ins>
      <w:ins w:id="1043" w:author="Rapporteur" w:date="2025-10-23T15:12:00Z">
        <w:r>
          <w:rPr>
            <w:lang w:eastAsia="zh-CN"/>
          </w:rPr>
          <w:t>3</w:t>
        </w:r>
      </w:ins>
      <w:ins w:id="1044" w:author="S6-254795" w:date="2025-10-23T15:06:00Z">
        <w:r w:rsidRPr="00D65B85">
          <w:t>.</w:t>
        </w:r>
        <w:r w:rsidRPr="00D65B85">
          <w:rPr>
            <w:lang w:eastAsia="zh-CN"/>
          </w:rPr>
          <w:t>4</w:t>
        </w:r>
        <w:r w:rsidRPr="00D65B85">
          <w:tab/>
        </w:r>
        <w:r w:rsidRPr="00D65B85">
          <w:rPr>
            <w:rFonts w:hint="eastAsia"/>
            <w:lang w:eastAsia="zh-CN"/>
          </w:rPr>
          <w:t>Solution e</w:t>
        </w:r>
        <w:r w:rsidRPr="00D65B85">
          <w:t>valuation</w:t>
        </w:r>
        <w:bookmarkEnd w:id="1041"/>
      </w:ins>
    </w:p>
    <w:p w14:paraId="1B6E7363" w14:textId="77777777" w:rsidR="00D65B85" w:rsidRPr="00D65B85" w:rsidRDefault="00D65B85" w:rsidP="00D65B85">
      <w:pPr>
        <w:rPr>
          <w:ins w:id="1045" w:author="S6-254795" w:date="2025-10-23T15:06:00Z"/>
          <w:rFonts w:eastAsia="DengXian"/>
          <w:noProof/>
          <w:lang w:eastAsia="zh-CN"/>
        </w:rPr>
      </w:pPr>
      <w:ins w:id="1046" w:author="S6-254795" w:date="2025-10-23T15:06:00Z">
        <w:r w:rsidRPr="00D65B85">
          <w:rPr>
            <w:rFonts w:eastAsia="DengXian" w:hint="eastAsia"/>
            <w:noProof/>
            <w:lang w:eastAsia="zh-CN"/>
          </w:rPr>
          <w:t>T</w:t>
        </w:r>
        <w:r w:rsidRPr="00D65B85">
          <w:rPr>
            <w:rFonts w:eastAsia="DengXian"/>
            <w:noProof/>
            <w:lang w:eastAsia="zh-CN"/>
          </w:rPr>
          <w:t>his solution provides a new data delivery service, i.e., broadcast data delivery service, where the VAL server only sends one copy of data to the SEALDD server, and the SEALDD server send it to all the recipients of this VAL service within the service area. During the service area update, the VAL server is not bothered by creating new MBS sessions with additional ingress addresses.</w:t>
        </w:r>
      </w:ins>
    </w:p>
    <w:p w14:paraId="15D84583" w14:textId="2F18266C" w:rsidR="00D65B85" w:rsidRPr="00D65B85" w:rsidRDefault="00D65B85" w:rsidP="00D9372C">
      <w:pPr>
        <w:pStyle w:val="Heading2"/>
        <w:rPr>
          <w:ins w:id="1047" w:author="S6-254746" w:date="2025-10-23T15:08:00Z"/>
        </w:rPr>
      </w:pPr>
      <w:bookmarkStart w:id="1048" w:name="_Toc212127752"/>
      <w:ins w:id="1049" w:author="S6-254746" w:date="2025-10-23T15:08:00Z">
        <w:r w:rsidRPr="00D65B85">
          <w:rPr>
            <w:lang w:eastAsia="zh-CN"/>
          </w:rPr>
          <w:t>6</w:t>
        </w:r>
        <w:r w:rsidRPr="00D65B85">
          <w:t>.</w:t>
        </w:r>
      </w:ins>
      <w:ins w:id="1050" w:author="Rapporteur" w:date="2025-10-23T15:12:00Z">
        <w:r>
          <w:t>4</w:t>
        </w:r>
      </w:ins>
      <w:ins w:id="1051" w:author="S6-254746" w:date="2025-10-23T15:08:00Z">
        <w:r w:rsidRPr="00D65B85">
          <w:tab/>
        </w:r>
        <w:r w:rsidRPr="00D65B85">
          <w:rPr>
            <w:lang w:val="en-US"/>
          </w:rPr>
          <w:t>Solution #</w:t>
        </w:r>
      </w:ins>
      <w:ins w:id="1052" w:author="Rapporteur" w:date="2025-10-23T15:12:00Z">
        <w:r>
          <w:rPr>
            <w:lang w:val="en-US"/>
          </w:rPr>
          <w:t>4</w:t>
        </w:r>
      </w:ins>
      <w:ins w:id="1053" w:author="S6-254746" w:date="2025-10-23T15:08:00Z">
        <w:r w:rsidRPr="00D65B85">
          <w:rPr>
            <w:lang w:val="en-US"/>
          </w:rPr>
          <w:t xml:space="preserve">: </w:t>
        </w:r>
        <w:r w:rsidRPr="00D65B85">
          <w:rPr>
            <w:lang w:eastAsia="zh-CN"/>
          </w:rPr>
          <w:t>SEALDD enabled Multicast/Broadcast data delivery service</w:t>
        </w:r>
        <w:bookmarkEnd w:id="1048"/>
      </w:ins>
    </w:p>
    <w:p w14:paraId="24EF6252" w14:textId="0FFE2022" w:rsidR="00D65B85" w:rsidRPr="00D65B85" w:rsidRDefault="00D65B85" w:rsidP="00D9372C">
      <w:pPr>
        <w:pStyle w:val="Heading3"/>
        <w:rPr>
          <w:ins w:id="1054" w:author="S6-254746" w:date="2025-10-23T15:08:00Z"/>
        </w:rPr>
      </w:pPr>
      <w:bookmarkStart w:id="1055" w:name="_Toc212127753"/>
      <w:ins w:id="1056" w:author="S6-254746" w:date="2025-10-23T15:08:00Z">
        <w:r w:rsidRPr="00D65B85">
          <w:rPr>
            <w:lang w:eastAsia="zh-CN"/>
          </w:rPr>
          <w:t>6</w:t>
        </w:r>
        <w:r w:rsidRPr="00D65B85">
          <w:t>.</w:t>
        </w:r>
      </w:ins>
      <w:ins w:id="1057" w:author="Rapporteur" w:date="2025-10-23T15:12:00Z">
        <w:r>
          <w:t>4</w:t>
        </w:r>
      </w:ins>
      <w:ins w:id="1058" w:author="S6-254746" w:date="2025-10-23T15:08:00Z">
        <w:r w:rsidRPr="00D65B85">
          <w:t>.1</w:t>
        </w:r>
        <w:r w:rsidRPr="00D65B85">
          <w:tab/>
          <w:t>Solution description</w:t>
        </w:r>
        <w:bookmarkEnd w:id="1055"/>
      </w:ins>
    </w:p>
    <w:p w14:paraId="0E9BB251" w14:textId="77777777" w:rsidR="00D65B85" w:rsidRPr="00D65B85" w:rsidRDefault="00D65B85" w:rsidP="00D65B85">
      <w:pPr>
        <w:rPr>
          <w:ins w:id="1059" w:author="S6-254746" w:date="2025-10-23T15:08:00Z"/>
          <w:rFonts w:eastAsia="DengXian"/>
          <w:lang w:eastAsia="zh-CN"/>
        </w:rPr>
      </w:pPr>
      <w:ins w:id="1060" w:author="S6-254746" w:date="2025-10-23T15:08:00Z">
        <w:r w:rsidRPr="00D65B85">
          <w:rPr>
            <w:rFonts w:eastAsia="DengXian"/>
            <w:lang w:eastAsia="zh-CN"/>
          </w:rPr>
          <w:t>The solution enables the VAL server to use SEALDD server to deliver Multicast and Broadcast data to VAL clients.</w:t>
        </w:r>
      </w:ins>
    </w:p>
    <w:p w14:paraId="06148EB1" w14:textId="3B57DB53" w:rsidR="00D65B85" w:rsidRPr="00D65B85" w:rsidRDefault="00D65B85" w:rsidP="00D9372C">
      <w:pPr>
        <w:pStyle w:val="Heading4"/>
        <w:rPr>
          <w:ins w:id="1061" w:author="S6-254746" w:date="2025-10-23T15:08:00Z"/>
          <w:lang w:eastAsia="zh-CN"/>
        </w:rPr>
      </w:pPr>
      <w:bookmarkStart w:id="1062" w:name="_Toc212127754"/>
      <w:ins w:id="1063" w:author="S6-254746" w:date="2025-10-23T15:08:00Z">
        <w:r w:rsidRPr="00D65B85">
          <w:rPr>
            <w:rFonts w:hint="eastAsia"/>
            <w:lang w:eastAsia="zh-CN"/>
          </w:rPr>
          <w:lastRenderedPageBreak/>
          <w:t>6</w:t>
        </w:r>
        <w:r w:rsidRPr="00D65B85">
          <w:rPr>
            <w:lang w:eastAsia="zh-CN"/>
          </w:rPr>
          <w:t>.</w:t>
        </w:r>
      </w:ins>
      <w:ins w:id="1064" w:author="Rapporteur" w:date="2025-10-23T15:12:00Z">
        <w:r>
          <w:rPr>
            <w:lang w:eastAsia="zh-CN"/>
          </w:rPr>
          <w:t>4</w:t>
        </w:r>
      </w:ins>
      <w:ins w:id="1065" w:author="S6-254746" w:date="2025-10-23T15:08:00Z">
        <w:r w:rsidRPr="00D65B85">
          <w:rPr>
            <w:lang w:eastAsia="zh-CN"/>
          </w:rPr>
          <w:t>.1.1</w:t>
        </w:r>
        <w:r w:rsidRPr="00D65B85">
          <w:rPr>
            <w:lang w:eastAsia="zh-CN"/>
          </w:rPr>
          <w:tab/>
          <w:t>General</w:t>
        </w:r>
        <w:bookmarkEnd w:id="1062"/>
      </w:ins>
    </w:p>
    <w:p w14:paraId="5DB2D7CB" w14:textId="77777777" w:rsidR="00D65B85" w:rsidRPr="00D65B85" w:rsidRDefault="00D65B85" w:rsidP="00D65B85">
      <w:pPr>
        <w:rPr>
          <w:ins w:id="1066" w:author="S6-254746" w:date="2025-10-23T15:08:00Z"/>
          <w:rFonts w:eastAsia="DengXian"/>
          <w:lang w:eastAsia="zh-CN"/>
        </w:rPr>
      </w:pPr>
      <w:ins w:id="1067" w:author="S6-254746" w:date="2025-10-23T15:08:00Z">
        <w:r w:rsidRPr="00D65B85">
          <w:rPr>
            <w:rFonts w:eastAsia="DengXian"/>
            <w:lang w:eastAsia="zh-CN"/>
          </w:rPr>
          <w:t xml:space="preserve">The SEALDD server provides the Multicast and Broadcast service (MBS) data delivery service to the VAL server using a 5G System to send a single copy of the data to several clients. The SEALDD server abstracts the underlying complexity of managing the MBS sessions and MBS data delivery and provides an exposure to the VAL server for MBS data delivery. The VAL server can request the MBS data delivery services by providing the media service requirements like QoS, location etc. to the SEALDD server. The SEALDD server uses the SEAL NRM services to create and manage the MBS sessions and use the SEALDD user plane to perform the data delivery. </w:t>
        </w:r>
      </w:ins>
    </w:p>
    <w:p w14:paraId="310D6921" w14:textId="77777777" w:rsidR="00D65B85" w:rsidRPr="00D65B85" w:rsidRDefault="00D65B85" w:rsidP="00D65B85">
      <w:pPr>
        <w:rPr>
          <w:ins w:id="1068" w:author="S6-254746" w:date="2025-10-23T15:08:00Z"/>
          <w:rFonts w:eastAsia="DengXian"/>
          <w:lang w:eastAsia="zh-CN"/>
        </w:rPr>
      </w:pPr>
      <w:ins w:id="1069" w:author="S6-254746" w:date="2025-10-23T15:08:00Z">
        <w:r w:rsidRPr="00D65B85">
          <w:rPr>
            <w:rFonts w:eastAsia="DengXian"/>
            <w:lang w:eastAsia="zh-CN"/>
          </w:rPr>
          <w:t>The essence of the solution utilizes the NRM server for resource management for the MBS session management (like join notification, MBS session announcement messages etc), whereas SEALDD server is the entity to deliver the multicast and broadcast media over SEALDD-UU.</w:t>
        </w:r>
        <w:del w:id="1070" w:author="abc" w:date="2025-10-15T17:42:00Z">
          <w:r w:rsidRPr="00D65B85" w:rsidDel="002D52DB">
            <w:rPr>
              <w:rFonts w:eastAsia="DengXian"/>
              <w:lang w:eastAsia="zh-CN"/>
            </w:rPr>
            <w:delText xml:space="preserve"> </w:delText>
          </w:r>
        </w:del>
      </w:ins>
    </w:p>
    <w:p w14:paraId="6A86DD6B" w14:textId="77777777" w:rsidR="00D65B85" w:rsidRPr="00D65B85" w:rsidRDefault="00D65B85" w:rsidP="00132A8A">
      <w:pPr>
        <w:pStyle w:val="EditorsNote"/>
        <w:rPr>
          <w:ins w:id="1071" w:author="S6-254746" w:date="2025-10-23T15:08:00Z"/>
          <w:lang w:eastAsia="zh-CN"/>
        </w:rPr>
        <w:pPrChange w:id="1072" w:author="BMA editorial" w:date="2025-10-24T11:28:00Z" w16du:dateUtc="2025-10-24T09:28:00Z">
          <w:pPr>
            <w:keepLines/>
            <w:ind w:left="1135" w:hanging="851"/>
          </w:pPr>
        </w:pPrChange>
      </w:pPr>
      <w:ins w:id="1073" w:author="S6-254746" w:date="2025-10-23T15:08:00Z">
        <w:r w:rsidRPr="00D65B85">
          <w:rPr>
            <w:lang w:eastAsia="zh-CN"/>
          </w:rPr>
          <w:t xml:space="preserve">Editor's NOTE: The </w:t>
        </w:r>
        <w:r w:rsidRPr="00D65B85">
          <w:t>support for SEALDD enabled broadcast media delivery over eMBMS is FFS.</w:t>
        </w:r>
      </w:ins>
    </w:p>
    <w:p w14:paraId="52E9482F" w14:textId="44A934CE" w:rsidR="00D65B85" w:rsidRPr="00D65B85" w:rsidRDefault="00D65B85" w:rsidP="00D65B85">
      <w:pPr>
        <w:rPr>
          <w:ins w:id="1074" w:author="S6-254746" w:date="2025-10-23T15:08:00Z"/>
          <w:rFonts w:eastAsia="DengXian"/>
          <w:lang w:eastAsia="zh-CN"/>
        </w:rPr>
      </w:pPr>
      <w:ins w:id="1075" w:author="S6-254746" w:date="2025-10-23T15:08:00Z">
        <w:r w:rsidRPr="00D65B85">
          <w:rPr>
            <w:rFonts w:eastAsia="DengXian"/>
            <w:lang w:eastAsia="zh-CN"/>
          </w:rPr>
          <w:t>Figure</w:t>
        </w:r>
      </w:ins>
      <w:ins w:id="1076" w:author="Rapporteur" w:date="2025-10-23T15:43:00Z">
        <w:r w:rsidR="00417213">
          <w:rPr>
            <w:rFonts w:eastAsia="DengXian"/>
            <w:lang w:val="en-US" w:eastAsia="zh-CN"/>
          </w:rPr>
          <w:t> </w:t>
        </w:r>
      </w:ins>
      <w:ins w:id="1077" w:author="S6-254746" w:date="2025-10-23T15:08:00Z">
        <w:r w:rsidRPr="00D65B85">
          <w:rPr>
            <w:rFonts w:eastAsia="DengXian"/>
            <w:lang w:eastAsia="zh-CN"/>
          </w:rPr>
          <w:t>6.</w:t>
        </w:r>
      </w:ins>
      <w:ins w:id="1078" w:author="Rapporteur" w:date="2025-10-23T15:12:00Z">
        <w:r>
          <w:rPr>
            <w:rFonts w:eastAsia="DengXian"/>
            <w:lang w:eastAsia="zh-CN"/>
          </w:rPr>
          <w:t>4</w:t>
        </w:r>
      </w:ins>
      <w:ins w:id="1079" w:author="S6-254746" w:date="2025-10-23T15:08:00Z">
        <w:r w:rsidRPr="00D65B85">
          <w:rPr>
            <w:rFonts w:eastAsia="DengXian"/>
            <w:lang w:eastAsia="zh-CN"/>
          </w:rPr>
          <w:t xml:space="preserve">.1.1 -1 shows the high-level functional model for this service. </w:t>
        </w:r>
      </w:ins>
    </w:p>
    <w:p w14:paraId="5A8305A5" w14:textId="77777777" w:rsidR="00D65B85" w:rsidRPr="00D65B85" w:rsidRDefault="00D65B85" w:rsidP="00132A8A">
      <w:pPr>
        <w:pStyle w:val="TH"/>
        <w:rPr>
          <w:ins w:id="1080" w:author="S6-254746" w:date="2025-10-23T15:08:00Z"/>
        </w:rPr>
        <w:pPrChange w:id="1081" w:author="BMA editorial" w:date="2025-10-24T11:29:00Z" w16du:dateUtc="2025-10-24T09:29:00Z">
          <w:pPr>
            <w:jc w:val="center"/>
          </w:pPr>
        </w:pPrChange>
      </w:pPr>
      <w:ins w:id="1082" w:author="S6-254746" w:date="2025-10-23T15:08:00Z">
        <w:r w:rsidRPr="00D65B85">
          <w:rPr>
            <w:noProof/>
          </w:rPr>
          <w:object w:dxaOrig="8715" w:dyaOrig="2221" w14:anchorId="2A8B1C88">
            <v:shape id="_x0000_i1043" type="#_x0000_t75" alt="" style="width:437pt;height:112.05pt;mso-width-percent:0;mso-height-percent:0;mso-width-percent:0;mso-height-percent:0" o:ole="">
              <v:imagedata r:id="rId45" o:title=""/>
            </v:shape>
            <o:OLEObject Type="Embed" ProgID="Visio.Drawing.15" ShapeID="_x0000_i1043" DrawAspect="Content" ObjectID="_1822810818" r:id="rId46"/>
          </w:object>
        </w:r>
      </w:ins>
    </w:p>
    <w:p w14:paraId="6F7C6B39" w14:textId="64782A8B" w:rsidR="00D65B85" w:rsidRPr="00D65B85" w:rsidRDefault="00D65B85" w:rsidP="00D9372C">
      <w:pPr>
        <w:pStyle w:val="TF"/>
        <w:rPr>
          <w:ins w:id="1083" w:author="S6-254746" w:date="2025-10-23T15:08:00Z"/>
        </w:rPr>
      </w:pPr>
      <w:ins w:id="1084" w:author="S6-254746" w:date="2025-10-23T15:08:00Z">
        <w:r w:rsidRPr="00D65B85">
          <w:t>Figure</w:t>
        </w:r>
      </w:ins>
      <w:ins w:id="1085" w:author="Rapporteur" w:date="2025-10-23T15:43:00Z">
        <w:r w:rsidR="00417213">
          <w:t> </w:t>
        </w:r>
      </w:ins>
      <w:ins w:id="1086" w:author="S6-254746" w:date="2025-10-23T15:08:00Z">
        <w:r w:rsidRPr="00D65B85">
          <w:rPr>
            <w:lang w:eastAsia="zh-CN"/>
          </w:rPr>
          <w:t>6.</w:t>
        </w:r>
      </w:ins>
      <w:ins w:id="1087" w:author="Rapporteur" w:date="2025-10-23T15:12:00Z">
        <w:r>
          <w:rPr>
            <w:lang w:eastAsia="zh-CN"/>
          </w:rPr>
          <w:t>4</w:t>
        </w:r>
      </w:ins>
      <w:ins w:id="1088" w:author="S6-254746" w:date="2025-10-23T15:08:00Z">
        <w:r w:rsidRPr="00D65B85">
          <w:rPr>
            <w:lang w:eastAsia="zh-CN"/>
          </w:rPr>
          <w:t>.1.1-1</w:t>
        </w:r>
        <w:r w:rsidRPr="00D65B85">
          <w:t xml:space="preserve">: </w:t>
        </w:r>
        <w:r w:rsidRPr="00D65B85">
          <w:rPr>
            <w:lang w:eastAsia="zh-CN"/>
          </w:rPr>
          <w:t xml:space="preserve">SEALDD enabled Multicast and </w:t>
        </w:r>
        <w:r w:rsidRPr="00D65B85">
          <w:t xml:space="preserve">Broadcast </w:t>
        </w:r>
        <w:r w:rsidRPr="00D65B85">
          <w:rPr>
            <w:lang w:eastAsia="zh-CN"/>
          </w:rPr>
          <w:t xml:space="preserve">data </w:t>
        </w:r>
        <w:r w:rsidRPr="00D65B85">
          <w:t xml:space="preserve">delivery service </w:t>
        </w:r>
      </w:ins>
    </w:p>
    <w:p w14:paraId="59C6E880" w14:textId="52AB4445" w:rsidR="00D65B85" w:rsidRPr="00D65B85" w:rsidRDefault="00D65B85" w:rsidP="00D9372C">
      <w:pPr>
        <w:pStyle w:val="Heading4"/>
        <w:rPr>
          <w:ins w:id="1089" w:author="S6-254746" w:date="2025-10-23T15:08:00Z"/>
          <w:lang w:eastAsia="zh-CN"/>
        </w:rPr>
      </w:pPr>
      <w:bookmarkStart w:id="1090" w:name="_Toc212127755"/>
      <w:ins w:id="1091" w:author="S6-254746" w:date="2025-10-23T15:08:00Z">
        <w:r w:rsidRPr="00D65B85">
          <w:rPr>
            <w:lang w:eastAsia="zh-CN"/>
          </w:rPr>
          <w:t>6.</w:t>
        </w:r>
      </w:ins>
      <w:ins w:id="1092" w:author="Rapporteur" w:date="2025-10-23T15:12:00Z">
        <w:r>
          <w:rPr>
            <w:lang w:eastAsia="zh-CN"/>
          </w:rPr>
          <w:t>4</w:t>
        </w:r>
      </w:ins>
      <w:ins w:id="1093" w:author="S6-254746" w:date="2025-10-23T15:08:00Z">
        <w:r w:rsidRPr="00D65B85">
          <w:rPr>
            <w:lang w:eastAsia="zh-CN"/>
          </w:rPr>
          <w:t>.1.2</w:t>
        </w:r>
        <w:r w:rsidRPr="00D65B85">
          <w:rPr>
            <w:lang w:eastAsia="zh-CN"/>
          </w:rPr>
          <w:tab/>
          <w:t>SEALDD enabled Multicast and Broadcast data delivery service</w:t>
        </w:r>
        <w:bookmarkEnd w:id="1090"/>
      </w:ins>
    </w:p>
    <w:p w14:paraId="3ED264F2" w14:textId="52E5B179" w:rsidR="00D65B85" w:rsidRPr="00D65B85" w:rsidRDefault="00D65B85" w:rsidP="00D9372C">
      <w:pPr>
        <w:pStyle w:val="Heading5"/>
        <w:rPr>
          <w:ins w:id="1094" w:author="S6-254746" w:date="2025-10-23T15:08:00Z"/>
          <w:lang w:eastAsia="zh-CN"/>
        </w:rPr>
      </w:pPr>
      <w:bookmarkStart w:id="1095" w:name="_Toc212127756"/>
      <w:ins w:id="1096" w:author="S6-254746" w:date="2025-10-23T15:08:00Z">
        <w:r w:rsidRPr="00D65B85">
          <w:rPr>
            <w:rFonts w:hint="eastAsia"/>
            <w:lang w:eastAsia="zh-CN"/>
          </w:rPr>
          <w:t>6</w:t>
        </w:r>
        <w:r w:rsidRPr="00D65B85">
          <w:rPr>
            <w:lang w:eastAsia="zh-CN"/>
          </w:rPr>
          <w:t>.</w:t>
        </w:r>
      </w:ins>
      <w:ins w:id="1097" w:author="Rapporteur" w:date="2025-10-23T15:12:00Z">
        <w:r>
          <w:rPr>
            <w:lang w:eastAsia="zh-CN"/>
          </w:rPr>
          <w:t>4</w:t>
        </w:r>
      </w:ins>
      <w:ins w:id="1098" w:author="S6-254746" w:date="2025-10-23T15:08:00Z">
        <w:r w:rsidRPr="00D65B85">
          <w:rPr>
            <w:lang w:eastAsia="zh-CN"/>
          </w:rPr>
          <w:t>.1.2.1</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create</w:t>
        </w:r>
        <w:r w:rsidRPr="00D65B85">
          <w:t xml:space="preserve"> procedure</w:t>
        </w:r>
        <w:bookmarkEnd w:id="1095"/>
      </w:ins>
    </w:p>
    <w:p w14:paraId="287767B7" w14:textId="7A51EE86" w:rsidR="00D65B85" w:rsidRPr="00D65B85" w:rsidRDefault="00D65B85" w:rsidP="00D65B85">
      <w:pPr>
        <w:rPr>
          <w:ins w:id="1099" w:author="S6-254746" w:date="2025-10-23T15:08:00Z"/>
          <w:rFonts w:eastAsia="DengXian"/>
          <w:lang w:eastAsia="zh-CN"/>
        </w:rPr>
      </w:pPr>
      <w:ins w:id="1100" w:author="S6-254746" w:date="2025-10-23T15:08:00Z">
        <w:r w:rsidRPr="00D65B85">
          <w:rPr>
            <w:rFonts w:eastAsia="DengXian" w:hint="eastAsia"/>
            <w:lang w:eastAsia="zh-CN"/>
          </w:rPr>
          <w:t>F</w:t>
        </w:r>
        <w:r w:rsidRPr="00D65B85">
          <w:rPr>
            <w:rFonts w:eastAsia="DengXian"/>
            <w:lang w:eastAsia="zh-CN"/>
          </w:rPr>
          <w:t>igure</w:t>
        </w:r>
      </w:ins>
      <w:ins w:id="1101" w:author="Rapporteur" w:date="2025-10-23T15:30:00Z">
        <w:r w:rsidR="00D262C6">
          <w:rPr>
            <w:rFonts w:eastAsia="DengXian"/>
            <w:lang w:val="en-US" w:eastAsia="zh-CN"/>
          </w:rPr>
          <w:t> </w:t>
        </w:r>
      </w:ins>
      <w:ins w:id="1102" w:author="S6-254746" w:date="2025-10-23T15:08:00Z">
        <w:r w:rsidRPr="00D65B85">
          <w:rPr>
            <w:rFonts w:eastAsia="DengXian"/>
            <w:lang w:eastAsia="zh-CN"/>
          </w:rPr>
          <w:t>6.</w:t>
        </w:r>
      </w:ins>
      <w:ins w:id="1103" w:author="Rapporteur" w:date="2025-10-23T15:12:00Z">
        <w:r>
          <w:rPr>
            <w:rFonts w:eastAsia="DengXian"/>
            <w:lang w:eastAsia="zh-CN"/>
          </w:rPr>
          <w:t>4</w:t>
        </w:r>
      </w:ins>
      <w:ins w:id="1104" w:author="S6-254746" w:date="2025-10-23T15:08:00Z">
        <w:r w:rsidRPr="00D65B85">
          <w:rPr>
            <w:rFonts w:eastAsia="DengXian"/>
            <w:lang w:eastAsia="zh-CN"/>
          </w:rPr>
          <w:t xml:space="preserve">.1.2.1-1 illustrates the high-level procedure of creating a </w:t>
        </w:r>
        <w:r w:rsidRPr="00D65B85">
          <w:rPr>
            <w:rFonts w:eastAsia="DengXian"/>
          </w:rPr>
          <w:t>SEALDD enabled Multicast and Broadcast</w:t>
        </w:r>
        <w:r w:rsidRPr="00D65B85">
          <w:rPr>
            <w:rFonts w:eastAsia="DengXian"/>
            <w:lang w:eastAsia="zh-CN"/>
          </w:rPr>
          <w:t xml:space="preserve"> data delivery service for the VAL server.</w:t>
        </w:r>
      </w:ins>
    </w:p>
    <w:p w14:paraId="07D29C1E" w14:textId="77777777" w:rsidR="00D65B85" w:rsidRPr="00D65B85" w:rsidRDefault="00D65B85" w:rsidP="00D65B85">
      <w:pPr>
        <w:rPr>
          <w:ins w:id="1105" w:author="S6-254746" w:date="2025-10-23T15:08:00Z"/>
          <w:rFonts w:eastAsia="DengXian"/>
          <w:lang w:eastAsia="zh-CN"/>
        </w:rPr>
      </w:pPr>
      <w:ins w:id="1106" w:author="S6-254746" w:date="2025-10-23T15:08:00Z">
        <w:r w:rsidRPr="00D65B85">
          <w:rPr>
            <w:rFonts w:eastAsia="DengXian"/>
            <w:lang w:eastAsia="zh-CN"/>
          </w:rPr>
          <w:t>Pre-conditions:</w:t>
        </w:r>
      </w:ins>
    </w:p>
    <w:p w14:paraId="35BBED10" w14:textId="41061078" w:rsidR="00D65B85" w:rsidRPr="00D65B85" w:rsidRDefault="00132A8A" w:rsidP="00132A8A">
      <w:pPr>
        <w:pStyle w:val="B1"/>
        <w:rPr>
          <w:ins w:id="1107" w:author="S6-254746" w:date="2025-10-23T15:08:00Z"/>
          <w:lang w:eastAsia="zh-CN"/>
        </w:rPr>
      </w:pPr>
      <w:ins w:id="1108" w:author="BMA editorial" w:date="2025-10-24T11:29:00Z" w16du:dateUtc="2025-10-24T09:29:00Z">
        <w:r>
          <w:rPr>
            <w:lang w:eastAsia="zh-CN"/>
          </w:rPr>
          <w:t>1.</w:t>
        </w:r>
        <w:r>
          <w:rPr>
            <w:lang w:eastAsia="zh-CN"/>
          </w:rPr>
          <w:tab/>
        </w:r>
      </w:ins>
      <w:ins w:id="1109" w:author="S6-254746" w:date="2025-10-23T15:08:00Z">
        <w:r w:rsidR="00D65B85" w:rsidRPr="00D65B85">
          <w:rPr>
            <w:lang w:eastAsia="zh-CN"/>
          </w:rPr>
          <w:t>The VAL server and VAL client has established the application layer connection and provisioned the VAL client with application layer information for the MBS application or services.</w:t>
        </w:r>
      </w:ins>
    </w:p>
    <w:p w14:paraId="05824134" w14:textId="77777777" w:rsidR="00D65B85" w:rsidRPr="00D65B85" w:rsidRDefault="00D65B85" w:rsidP="00132A8A">
      <w:pPr>
        <w:pStyle w:val="TH"/>
        <w:rPr>
          <w:ins w:id="1110" w:author="S6-254746" w:date="2025-10-23T15:08:00Z"/>
        </w:rPr>
        <w:pPrChange w:id="1111" w:author="BMA editorial" w:date="2025-10-24T11:29:00Z" w16du:dateUtc="2025-10-24T09:29:00Z">
          <w:pPr>
            <w:jc w:val="center"/>
          </w:pPr>
        </w:pPrChange>
      </w:pPr>
      <w:ins w:id="1112" w:author="S6-254746" w:date="2025-10-23T15:08:00Z">
        <w:r w:rsidRPr="00D65B85">
          <w:rPr>
            <w:noProof/>
          </w:rPr>
          <w:object w:dxaOrig="10831" w:dyaOrig="6931" w14:anchorId="35D248D3">
            <v:shape id="_x0000_i1044" type="#_x0000_t75" alt="" style="width:452.65pt;height:4in;mso-width-percent:0;mso-height-percent:0;mso-width-percent:0;mso-height-percent:0" o:ole="">
              <v:imagedata r:id="rId47" o:title=""/>
            </v:shape>
            <o:OLEObject Type="Embed" ProgID="Visio.Drawing.15" ShapeID="_x0000_i1044" DrawAspect="Content" ObjectID="_1822810819" r:id="rId48"/>
          </w:object>
        </w:r>
      </w:ins>
    </w:p>
    <w:p w14:paraId="710C18D1" w14:textId="5D40975D" w:rsidR="00D65B85" w:rsidRPr="00D65B85" w:rsidRDefault="00D65B85" w:rsidP="00D9372C">
      <w:pPr>
        <w:pStyle w:val="TF"/>
        <w:rPr>
          <w:ins w:id="1113" w:author="S6-254746" w:date="2025-10-23T15:08:00Z"/>
        </w:rPr>
      </w:pPr>
      <w:ins w:id="1114" w:author="S6-254746" w:date="2025-10-23T15:08:00Z">
        <w:r w:rsidRPr="00D65B85">
          <w:t>Figure</w:t>
        </w:r>
      </w:ins>
      <w:ins w:id="1115" w:author="Rapporteur" w:date="2025-10-23T15:30:00Z">
        <w:r w:rsidR="00D262C6">
          <w:t> </w:t>
        </w:r>
      </w:ins>
      <w:ins w:id="1116" w:author="S6-254746" w:date="2025-10-23T15:08:00Z">
        <w:r w:rsidRPr="00D65B85">
          <w:rPr>
            <w:lang w:eastAsia="zh-CN"/>
          </w:rPr>
          <w:t>6.</w:t>
        </w:r>
      </w:ins>
      <w:ins w:id="1117" w:author="Rapporteur" w:date="2025-10-23T15:12:00Z">
        <w:r>
          <w:rPr>
            <w:lang w:eastAsia="zh-CN"/>
          </w:rPr>
          <w:t>4</w:t>
        </w:r>
      </w:ins>
      <w:ins w:id="1118" w:author="S6-254746" w:date="2025-10-23T15:08:00Z">
        <w:r w:rsidRPr="00D65B85">
          <w:rPr>
            <w:lang w:eastAsia="zh-CN"/>
          </w:rPr>
          <w:t>.1.2.1-1</w:t>
        </w:r>
        <w:r w:rsidRPr="00D65B85">
          <w:t>: SEALDD enabled Multicast and Broadcast data delivery create procedure</w:t>
        </w:r>
      </w:ins>
    </w:p>
    <w:p w14:paraId="7820FB37" w14:textId="0B0F5483" w:rsidR="00D65B85" w:rsidRPr="00D262C6" w:rsidRDefault="00D262C6" w:rsidP="00D262C6">
      <w:pPr>
        <w:pStyle w:val="B1"/>
        <w:rPr>
          <w:ins w:id="1119" w:author="S6-254746" w:date="2025-10-23T15:08:00Z"/>
        </w:rPr>
      </w:pPr>
      <w:ins w:id="1120" w:author="Rapporteur" w:date="2025-10-23T15:31:00Z">
        <w:r w:rsidRPr="00D262C6">
          <w:t>1.</w:t>
        </w:r>
        <w:r w:rsidRPr="00D262C6">
          <w:tab/>
        </w:r>
      </w:ins>
      <w:ins w:id="1121" w:author="S6-254746" w:date="2025-10-23T15:08:00Z">
        <w:r w:rsidR="00D65B85" w:rsidRPr="00D262C6">
          <w:t>The VAL server sends the SEALDD MulticastBroadcast service create request to send downlink data to the VAL UEs, VAL group ID. The request includes VAL server ID, VAL service ID, list of VAL UEs, delivery mode (i.e., multicast or broadcast), service area, QoS requirements, and optionally start and end time of the delivery</w:t>
        </w:r>
      </w:ins>
    </w:p>
    <w:p w14:paraId="24525F66" w14:textId="29C42A9A" w:rsidR="00D65B85" w:rsidRPr="00D262C6" w:rsidRDefault="00D262C6" w:rsidP="00D262C6">
      <w:pPr>
        <w:pStyle w:val="B1"/>
        <w:rPr>
          <w:ins w:id="1122" w:author="S6-254746" w:date="2025-10-23T15:08:00Z"/>
        </w:rPr>
      </w:pPr>
      <w:ins w:id="1123" w:author="Rapporteur" w:date="2025-10-23T15:32:00Z">
        <w:r>
          <w:t>2.</w:t>
        </w:r>
        <w:r>
          <w:tab/>
        </w:r>
      </w:ins>
      <w:ins w:id="1124" w:author="S6-254746" w:date="2025-10-23T15:08:00Z">
        <w:r w:rsidR="00D65B85" w:rsidRPr="00D262C6">
          <w:t>The SEALDD server allocates the SSM address, port, SEALDD client MBS data delivery ID and invokes the NRM server to send a NRM MulticastBroadcast service create request including the requirements defined in the previous step 1.</w:t>
        </w:r>
      </w:ins>
    </w:p>
    <w:p w14:paraId="07228D9F" w14:textId="03BB5BEC" w:rsidR="00D65B85" w:rsidRPr="00D262C6" w:rsidRDefault="00D262C6" w:rsidP="00D262C6">
      <w:pPr>
        <w:pStyle w:val="B1"/>
        <w:rPr>
          <w:ins w:id="1125" w:author="S6-254746" w:date="2025-10-23T15:08:00Z"/>
        </w:rPr>
      </w:pPr>
      <w:ins w:id="1126" w:author="Rapporteur" w:date="2025-10-23T15:32:00Z">
        <w:r>
          <w:t>3.</w:t>
        </w:r>
        <w:r>
          <w:tab/>
        </w:r>
      </w:ins>
      <w:ins w:id="1127" w:author="S6-254746" w:date="2025-10-23T15:08:00Z">
        <w:r w:rsidR="00D65B85" w:rsidRPr="00D262C6">
          <w:t>The NRM interacts with the 3GPP system based on the procedures in step 2 of clause</w:t>
        </w:r>
      </w:ins>
      <w:ins w:id="1128" w:author="Rapporteur" w:date="2025-10-23T15:44:00Z">
        <w:r w:rsidR="00417213">
          <w:rPr>
            <w:rFonts w:ascii="Batang" w:eastAsia="Batang" w:hAnsi="Batang"/>
          </w:rPr>
          <w:t> </w:t>
        </w:r>
      </w:ins>
      <w:ins w:id="1129" w:author="S6-254746" w:date="2025-10-23T15:08:00Z">
        <w:r w:rsidR="00D65B85" w:rsidRPr="00D262C6">
          <w:t>14.3.4A.2.2 3GPP TS 23.434[</w:t>
        </w:r>
      </w:ins>
      <w:ins w:id="1130" w:author="Rapporteur" w:date="2025-10-23T15:30:00Z">
        <w:r w:rsidRPr="00D262C6">
          <w:t>4</w:t>
        </w:r>
      </w:ins>
      <w:ins w:id="1131" w:author="S6-254746" w:date="2025-10-23T15:08:00Z">
        <w:r w:rsidR="00D65B85" w:rsidRPr="00D262C6">
          <w:t xml:space="preserve">] to create an eMBMS or an MBS session, respectively. Upon successful creation of an MBS session, the NRM server receives a MBS session ID. </w:t>
        </w:r>
      </w:ins>
    </w:p>
    <w:p w14:paraId="539FBDC4" w14:textId="38C40F22" w:rsidR="00D65B85" w:rsidRPr="00D262C6" w:rsidRDefault="00D262C6" w:rsidP="00D262C6">
      <w:pPr>
        <w:pStyle w:val="B1"/>
        <w:rPr>
          <w:ins w:id="1132" w:author="S6-254746" w:date="2025-10-23T15:08:00Z"/>
        </w:rPr>
      </w:pPr>
      <w:ins w:id="1133" w:author="Rapporteur" w:date="2025-10-23T15:32:00Z">
        <w:r>
          <w:t>4.</w:t>
        </w:r>
        <w:r>
          <w:tab/>
        </w:r>
      </w:ins>
      <w:ins w:id="1134" w:author="S6-254746" w:date="2025-10-23T15:08:00Z">
        <w:r w:rsidR="00D65B85" w:rsidRPr="00D262C6">
          <w:t>Same as step 3 defined in clause 14.3.4A.2.2 TS 23.434[</w:t>
        </w:r>
      </w:ins>
      <w:ins w:id="1135" w:author="Rapporteur" w:date="2025-10-23T15:30:00Z">
        <w:r w:rsidRPr="00D262C6">
          <w:t>4</w:t>
        </w:r>
      </w:ins>
      <w:ins w:id="1136" w:author="S6-254746" w:date="2025-10-23T15:08:00Z">
        <w:r w:rsidR="00D65B85" w:rsidRPr="00D262C6">
          <w:t>].</w:t>
        </w:r>
      </w:ins>
    </w:p>
    <w:p w14:paraId="323FDA1A" w14:textId="3CC24C59" w:rsidR="00D65B85" w:rsidRPr="00D262C6" w:rsidRDefault="00D262C6" w:rsidP="00D262C6">
      <w:pPr>
        <w:pStyle w:val="B1"/>
        <w:rPr>
          <w:ins w:id="1137" w:author="S6-254746" w:date="2025-10-23T15:08:00Z"/>
        </w:rPr>
      </w:pPr>
      <w:ins w:id="1138" w:author="Rapporteur" w:date="2025-10-23T15:32:00Z">
        <w:r>
          <w:t>5.</w:t>
        </w:r>
        <w:r>
          <w:tab/>
        </w:r>
      </w:ins>
      <w:ins w:id="1139" w:author="S6-254746" w:date="2025-10-23T15:08:00Z">
        <w:r w:rsidR="00D65B85" w:rsidRPr="00D262C6">
          <w:t>Same as step 4 defined in clause 14.3.4A.2.2 TS 23.434[</w:t>
        </w:r>
      </w:ins>
      <w:ins w:id="1140" w:author="Rapporteur" w:date="2025-10-23T15:30:00Z">
        <w:r w:rsidRPr="00D262C6">
          <w:t>4</w:t>
        </w:r>
      </w:ins>
      <w:ins w:id="1141" w:author="S6-254746" w:date="2025-10-23T15:08:00Z">
        <w:r w:rsidR="00D65B85" w:rsidRPr="00D262C6">
          <w:t>].</w:t>
        </w:r>
      </w:ins>
    </w:p>
    <w:p w14:paraId="569EDF60" w14:textId="7BE1E01F" w:rsidR="00D65B85" w:rsidRPr="00D262C6" w:rsidRDefault="00D262C6" w:rsidP="00D262C6">
      <w:pPr>
        <w:pStyle w:val="B1"/>
        <w:rPr>
          <w:ins w:id="1142" w:author="S6-254746" w:date="2025-10-23T15:08:00Z"/>
        </w:rPr>
      </w:pPr>
      <w:ins w:id="1143" w:author="Rapporteur" w:date="2025-10-23T15:32:00Z">
        <w:r>
          <w:t>6.</w:t>
        </w:r>
        <w:r>
          <w:tab/>
        </w:r>
      </w:ins>
      <w:ins w:id="1144" w:author="S6-254746" w:date="2025-10-23T15:08:00Z">
        <w:r w:rsidR="00D65B85" w:rsidRPr="00D262C6">
          <w:t>Same as step 5 defined in clause 14.3.4A.2.2 TS 23.434[</w:t>
        </w:r>
      </w:ins>
      <w:ins w:id="1145" w:author="Rapporteur" w:date="2025-10-23T15:30:00Z">
        <w:r w:rsidRPr="00D262C6">
          <w:t>4</w:t>
        </w:r>
      </w:ins>
      <w:ins w:id="1146" w:author="S6-254746" w:date="2025-10-23T15:08:00Z">
        <w:r w:rsidR="00D65B85" w:rsidRPr="00D262C6">
          <w:t>].</w:t>
        </w:r>
      </w:ins>
    </w:p>
    <w:p w14:paraId="27EC4E1A" w14:textId="77777777" w:rsidR="00D65B85" w:rsidRPr="00D262C6" w:rsidRDefault="00D65B85" w:rsidP="00D262C6">
      <w:pPr>
        <w:pStyle w:val="B1"/>
        <w:rPr>
          <w:ins w:id="1147" w:author="S6-254746" w:date="2025-10-23T15:08:00Z"/>
        </w:rPr>
      </w:pPr>
      <w:ins w:id="1148" w:author="S6-254746" w:date="2025-10-23T15:08:00Z">
        <w:r w:rsidRPr="00D262C6">
          <w:t>7a-7b.</w:t>
        </w:r>
        <w:r w:rsidRPr="00D262C6">
          <w:tab/>
          <w:t>The VAL client sends a service request to the SEALDD client for the Multicast broadcast session service as per VAL service provisioning information. The SEALDD client communicates with the NRM client about the SSM address, MBS Session ID to receive multicast or broadcast packets. Based on the service request, the SEALDD client establishes the SEALDD-UU connection as per clause 9.2.2.2 SEALDD regular connection establishment. The SEALDD server may include the allocated SEALDD client MBS data delivery ID in the regular connection establishment response for the SEALDD client.</w:t>
        </w:r>
      </w:ins>
    </w:p>
    <w:p w14:paraId="2F7D0853" w14:textId="030265F4" w:rsidR="00D65B85" w:rsidRPr="00D262C6" w:rsidRDefault="00D65B85" w:rsidP="00D262C6">
      <w:pPr>
        <w:pStyle w:val="NO"/>
        <w:rPr>
          <w:ins w:id="1149" w:author="S6-254746" w:date="2025-10-23T15:08:00Z"/>
        </w:rPr>
      </w:pPr>
      <w:ins w:id="1150" w:author="S6-254746" w:date="2025-10-23T15:08:00Z">
        <w:r w:rsidRPr="00D262C6">
          <w:t>NOTE:</w:t>
        </w:r>
      </w:ins>
      <w:ins w:id="1151" w:author="BMA editorial" w:date="2025-10-24T11:30:00Z" w16du:dateUtc="2025-10-24T09:30:00Z">
        <w:r w:rsidR="00132A8A">
          <w:tab/>
        </w:r>
      </w:ins>
      <w:ins w:id="1152" w:author="S6-254746" w:date="2025-10-23T15:08:00Z">
        <w:r w:rsidRPr="00D262C6">
          <w:t xml:space="preserve">The interaction between the VAL client, SEALDD client and NRM client is implementation-specific and out of scope of 3GPP. </w:t>
        </w:r>
      </w:ins>
    </w:p>
    <w:p w14:paraId="6AB51990" w14:textId="59AF6BDF" w:rsidR="00D65B85" w:rsidRPr="00D262C6" w:rsidRDefault="00D65B85" w:rsidP="00D262C6">
      <w:pPr>
        <w:pStyle w:val="B1"/>
        <w:rPr>
          <w:ins w:id="1153" w:author="S6-254746" w:date="2025-10-23T15:08:00Z"/>
        </w:rPr>
      </w:pPr>
      <w:ins w:id="1154" w:author="S6-254746" w:date="2025-10-23T15:08:00Z">
        <w:r w:rsidRPr="00D262C6">
          <w:t>8a.</w:t>
        </w:r>
        <w:r w:rsidRPr="00D262C6">
          <w:tab/>
          <w:t>In case of broadcast delivery type, the NRM client listens to the MBS session ID for the broadcast data, same as step 6b defined in clause 14.3.4A.2.2 TS 23.434[</w:t>
        </w:r>
      </w:ins>
      <w:ins w:id="1155" w:author="Rapporteur" w:date="2025-10-23T15:33:00Z">
        <w:r w:rsidR="00D262C6">
          <w:t>4</w:t>
        </w:r>
      </w:ins>
      <w:ins w:id="1156" w:author="S6-254746" w:date="2025-10-23T15:08:00Z">
        <w:r w:rsidRPr="00D262C6">
          <w:t xml:space="preserve">]. </w:t>
        </w:r>
      </w:ins>
    </w:p>
    <w:p w14:paraId="40A2991B" w14:textId="72C481D4" w:rsidR="00D65B85" w:rsidRPr="00D262C6" w:rsidDel="00CD1CDD" w:rsidRDefault="00D65B85" w:rsidP="00D262C6">
      <w:pPr>
        <w:pStyle w:val="B1"/>
        <w:rPr>
          <w:ins w:id="1157" w:author="S6-254746" w:date="2025-10-23T15:08:00Z"/>
          <w:del w:id="1158" w:author="abc" w:date="2025-08-28T12:19:00Z"/>
        </w:rPr>
      </w:pPr>
      <w:ins w:id="1159" w:author="S6-254746" w:date="2025-10-23T15:08:00Z">
        <w:r w:rsidRPr="00D262C6">
          <w:t>8b.</w:t>
        </w:r>
        <w:r w:rsidRPr="00D262C6">
          <w:tab/>
          <w:t>In case of multicast delivery type, the NRM client joins the multicast session with 5GSystem using the MBS session ID same as step 6a defined in clause 14.3.4A.2.2 TS 23.434[</w:t>
        </w:r>
      </w:ins>
      <w:ins w:id="1160" w:author="Rapporteur" w:date="2025-10-23T15:33:00Z">
        <w:r w:rsidR="00D262C6">
          <w:t>4</w:t>
        </w:r>
      </w:ins>
      <w:ins w:id="1161" w:author="S6-254746" w:date="2025-10-23T15:08:00Z">
        <w:r w:rsidRPr="00D262C6">
          <w:t>].</w:t>
        </w:r>
      </w:ins>
    </w:p>
    <w:p w14:paraId="38D87AF3" w14:textId="19284B34" w:rsidR="00D65B85" w:rsidRPr="00D262C6" w:rsidRDefault="00D65B85" w:rsidP="00D262C6">
      <w:pPr>
        <w:pStyle w:val="B1"/>
        <w:rPr>
          <w:ins w:id="1162" w:author="S6-254746" w:date="2025-10-23T15:08:00Z"/>
        </w:rPr>
      </w:pPr>
      <w:ins w:id="1163" w:author="S6-254746" w:date="2025-10-23T15:08:00Z">
        <w:r w:rsidRPr="00D262C6">
          <w:t>8c.</w:t>
        </w:r>
        <w:r w:rsidRPr="00D262C6">
          <w:tab/>
          <w:t>Same as step 6a defined in clause 14.3.4A.2.2 TS 23.434[</w:t>
        </w:r>
      </w:ins>
      <w:ins w:id="1164" w:author="Rapporteur" w:date="2025-10-23T15:33:00Z">
        <w:r w:rsidR="00D262C6">
          <w:t>4</w:t>
        </w:r>
      </w:ins>
      <w:ins w:id="1165" w:author="S6-254746" w:date="2025-10-23T15:08:00Z">
        <w:r w:rsidRPr="00D262C6">
          <w:t>] and clause 14.3.4A.2.2 TS 23.434[</w:t>
        </w:r>
      </w:ins>
      <w:ins w:id="1166" w:author="Rapporteur" w:date="2025-10-23T15:33:00Z">
        <w:r w:rsidR="00D262C6">
          <w:t>4</w:t>
        </w:r>
      </w:ins>
      <w:ins w:id="1167" w:author="S6-254746" w:date="2025-10-23T15:08:00Z">
        <w:r w:rsidRPr="00D262C6">
          <w:t>].</w:t>
        </w:r>
      </w:ins>
    </w:p>
    <w:p w14:paraId="63F18375" w14:textId="29201E01" w:rsidR="00D65B85" w:rsidRPr="00D262C6" w:rsidRDefault="00D262C6" w:rsidP="00D262C6">
      <w:pPr>
        <w:pStyle w:val="B1"/>
        <w:rPr>
          <w:ins w:id="1168" w:author="S6-254746" w:date="2025-10-23T15:08:00Z"/>
        </w:rPr>
      </w:pPr>
      <w:ins w:id="1169" w:author="Rapporteur" w:date="2025-10-23T15:33:00Z">
        <w:r>
          <w:lastRenderedPageBreak/>
          <w:t>9.</w:t>
        </w:r>
        <w:r>
          <w:tab/>
        </w:r>
      </w:ins>
      <w:ins w:id="1170" w:author="S6-254746" w:date="2025-10-23T15:08:00Z">
        <w:r w:rsidR="00D65B85" w:rsidRPr="00D262C6">
          <w:t>Same as step 8 defined in clause 14.3.4A.2.2 TS 23.434[</w:t>
        </w:r>
      </w:ins>
      <w:ins w:id="1171" w:author="Rapporteur" w:date="2025-10-23T15:33:00Z">
        <w:r>
          <w:t>4</w:t>
        </w:r>
      </w:ins>
      <w:ins w:id="1172" w:author="S6-254746" w:date="2025-10-23T15:08:00Z">
        <w:r w:rsidR="00D65B85" w:rsidRPr="00D262C6">
          <w:t>]</w:t>
        </w:r>
      </w:ins>
    </w:p>
    <w:p w14:paraId="434D0EC6" w14:textId="069CB22D" w:rsidR="00D65B85" w:rsidRPr="00D262C6" w:rsidRDefault="00D262C6" w:rsidP="00D262C6">
      <w:pPr>
        <w:pStyle w:val="B1"/>
        <w:rPr>
          <w:ins w:id="1173" w:author="S6-254746" w:date="2025-10-23T15:08:00Z"/>
        </w:rPr>
      </w:pPr>
      <w:ins w:id="1174" w:author="Rapporteur" w:date="2025-10-23T15:33:00Z">
        <w:r>
          <w:t>10.</w:t>
        </w:r>
        <w:r>
          <w:tab/>
        </w:r>
      </w:ins>
      <w:ins w:id="1175" w:author="S6-254746" w:date="2025-10-23T15:08:00Z">
        <w:r w:rsidR="00D65B85" w:rsidRPr="00D262C6">
          <w:t>The NRM server sends the MulticastBroadcast service create response to the SEALDD server with the received MBS session ID as per the clause 14.3.4A.2.2 TS 23.434[</w:t>
        </w:r>
      </w:ins>
      <w:ins w:id="1176" w:author="Rapporteur" w:date="2025-10-23T15:33:00Z">
        <w:r>
          <w:t>4</w:t>
        </w:r>
      </w:ins>
      <w:ins w:id="1177" w:author="S6-254746" w:date="2025-10-23T15:08:00Z">
        <w:r w:rsidR="00D65B85" w:rsidRPr="00D262C6">
          <w:t xml:space="preserve">]. On receiving the NRM response message, the SEALDD server allocates the endpoint information of the SEALDD server side to receive the data from the VAL server and SEALDD MBS Session ID to manage the MBS sessions. </w:t>
        </w:r>
      </w:ins>
    </w:p>
    <w:p w14:paraId="7E3C91A6" w14:textId="16A19B1A" w:rsidR="00D65B85" w:rsidRPr="00D262C6" w:rsidRDefault="00D262C6" w:rsidP="00D262C6">
      <w:pPr>
        <w:pStyle w:val="B1"/>
        <w:rPr>
          <w:ins w:id="1178" w:author="S6-254746" w:date="2025-10-23T15:08:00Z"/>
        </w:rPr>
      </w:pPr>
      <w:ins w:id="1179" w:author="Rapporteur" w:date="2025-10-23T15:33:00Z">
        <w:r>
          <w:t>11.</w:t>
        </w:r>
        <w:r>
          <w:tab/>
        </w:r>
      </w:ins>
      <w:ins w:id="1180" w:author="S6-254746" w:date="2025-10-23T15:08:00Z">
        <w:r w:rsidR="00D65B85" w:rsidRPr="00D262C6">
          <w:t>The SEALDD server sends the SEALDD MulticastBroadcast service create response to the VAL server with the allocated endpoint information to send data and SEALDD MBS session ID for managing the MBS sessions.</w:t>
        </w:r>
      </w:ins>
    </w:p>
    <w:p w14:paraId="74AC97B2" w14:textId="77777777" w:rsidR="00D65B85" w:rsidRPr="00D262C6" w:rsidRDefault="00D65B85" w:rsidP="00D262C6">
      <w:pPr>
        <w:pStyle w:val="B1"/>
        <w:rPr>
          <w:ins w:id="1181" w:author="S6-254746" w:date="2025-10-23T15:08:00Z"/>
        </w:rPr>
      </w:pPr>
      <w:ins w:id="1182" w:author="S6-254746" w:date="2025-10-23T15:08:00Z">
        <w:r w:rsidRPr="00D262C6">
          <w:t>12.</w:t>
        </w:r>
        <w:r w:rsidRPr="00D262C6">
          <w:tab/>
          <w:t>The VAL server sends the DL data to the SEALDD server over the allocated ingress connection information. The SEALDD server delivers the DL data to the SEALDD clients over the SEALDD-UU session. The SEALDD clients forward them to the VAL clients. The SEALDD server may determine to switch to the unicast session to deliver the MBS data and back to MBS sessions.</w:t>
        </w:r>
      </w:ins>
    </w:p>
    <w:p w14:paraId="0931C306" w14:textId="11429170" w:rsidR="00D65B85" w:rsidRPr="00D65B85" w:rsidRDefault="00D65B85" w:rsidP="00D9372C">
      <w:pPr>
        <w:pStyle w:val="Heading5"/>
        <w:rPr>
          <w:ins w:id="1183" w:author="S6-254746" w:date="2025-10-23T15:08:00Z"/>
        </w:rPr>
      </w:pPr>
      <w:bookmarkStart w:id="1184" w:name="_Toc212127757"/>
      <w:ins w:id="1185" w:author="S6-254746" w:date="2025-10-23T15:08:00Z">
        <w:r w:rsidRPr="00D65B85">
          <w:rPr>
            <w:rFonts w:hint="eastAsia"/>
            <w:lang w:eastAsia="zh-CN"/>
          </w:rPr>
          <w:t>6</w:t>
        </w:r>
        <w:r w:rsidRPr="00D65B85">
          <w:rPr>
            <w:lang w:eastAsia="zh-CN"/>
          </w:rPr>
          <w:t>.</w:t>
        </w:r>
      </w:ins>
      <w:ins w:id="1186" w:author="Rapporteur" w:date="2025-10-23T15:13:00Z">
        <w:r>
          <w:rPr>
            <w:lang w:eastAsia="zh-CN"/>
          </w:rPr>
          <w:t>4</w:t>
        </w:r>
      </w:ins>
      <w:ins w:id="1187" w:author="S6-254746" w:date="2025-10-23T15:08:00Z">
        <w:r w:rsidRPr="00D65B85">
          <w:rPr>
            <w:lang w:eastAsia="zh-CN"/>
          </w:rPr>
          <w:t>.1.2.2</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update</w:t>
        </w:r>
        <w:r w:rsidRPr="00D65B85">
          <w:t xml:space="preserve"> procedure</w:t>
        </w:r>
        <w:bookmarkEnd w:id="1184"/>
      </w:ins>
    </w:p>
    <w:p w14:paraId="5513747A" w14:textId="021B3260" w:rsidR="00D65B85" w:rsidRPr="00D65B85" w:rsidRDefault="00D65B85" w:rsidP="00D65B85">
      <w:pPr>
        <w:rPr>
          <w:ins w:id="1188" w:author="S6-254746" w:date="2025-10-23T15:08:00Z"/>
          <w:rFonts w:eastAsia="DengXian"/>
          <w:lang w:eastAsia="zh-CN"/>
        </w:rPr>
      </w:pPr>
      <w:ins w:id="1189" w:author="S6-254746" w:date="2025-10-23T15:08:00Z">
        <w:r w:rsidRPr="00D65B85">
          <w:rPr>
            <w:rFonts w:eastAsia="DengXian" w:hint="eastAsia"/>
            <w:lang w:eastAsia="zh-CN"/>
          </w:rPr>
          <w:t>F</w:t>
        </w:r>
        <w:r w:rsidRPr="00D65B85">
          <w:rPr>
            <w:rFonts w:eastAsia="DengXian"/>
            <w:lang w:eastAsia="zh-CN"/>
          </w:rPr>
          <w:t>igure</w:t>
        </w:r>
      </w:ins>
      <w:ins w:id="1190" w:author="Rapporteur" w:date="2025-10-23T15:44:00Z">
        <w:r w:rsidR="00417213">
          <w:rPr>
            <w:rFonts w:eastAsia="DengXian"/>
            <w:lang w:val="en-US" w:eastAsia="zh-CN"/>
          </w:rPr>
          <w:t> </w:t>
        </w:r>
      </w:ins>
      <w:ins w:id="1191" w:author="S6-254746" w:date="2025-10-23T15:08:00Z">
        <w:r w:rsidRPr="00D65B85">
          <w:rPr>
            <w:rFonts w:eastAsia="DengXian"/>
            <w:lang w:eastAsia="zh-CN"/>
          </w:rPr>
          <w:t>6.</w:t>
        </w:r>
      </w:ins>
      <w:ins w:id="1192" w:author="Rapporteur" w:date="2025-10-23T15:13:00Z">
        <w:r>
          <w:rPr>
            <w:rFonts w:eastAsia="DengXian"/>
            <w:lang w:eastAsia="zh-CN"/>
          </w:rPr>
          <w:t>4</w:t>
        </w:r>
      </w:ins>
      <w:ins w:id="1193" w:author="S6-254746" w:date="2025-10-23T15:08:00Z">
        <w:r w:rsidRPr="00D65B85">
          <w:rPr>
            <w:rFonts w:eastAsia="DengXian"/>
            <w:lang w:eastAsia="zh-CN"/>
          </w:rPr>
          <w:t xml:space="preserve">.1.2.2-1 illustrates the high-level procedure of updating a </w:t>
        </w:r>
        <w:r w:rsidRPr="00D65B85">
          <w:rPr>
            <w:rFonts w:eastAsia="DengXian"/>
          </w:rPr>
          <w:t>SEALDD enabled Multicast and Broadcast</w:t>
        </w:r>
        <w:r w:rsidRPr="00D65B85">
          <w:rPr>
            <w:rFonts w:eastAsia="DengXian"/>
            <w:lang w:eastAsia="zh-CN"/>
          </w:rPr>
          <w:t xml:space="preserve"> data delivery service for the VAL server.</w:t>
        </w:r>
      </w:ins>
    </w:p>
    <w:p w14:paraId="6668481B" w14:textId="77777777" w:rsidR="00D65B85" w:rsidRPr="00D65B85" w:rsidRDefault="00D65B85" w:rsidP="00D65B85">
      <w:pPr>
        <w:rPr>
          <w:ins w:id="1194" w:author="S6-254746" w:date="2025-10-23T15:08:00Z"/>
          <w:rFonts w:eastAsia="DengXian"/>
          <w:lang w:eastAsia="zh-CN"/>
        </w:rPr>
      </w:pPr>
      <w:ins w:id="1195" w:author="S6-254746" w:date="2025-10-23T15:08:00Z">
        <w:r w:rsidRPr="00D65B85">
          <w:rPr>
            <w:rFonts w:eastAsia="DengXian"/>
            <w:lang w:eastAsia="zh-CN"/>
          </w:rPr>
          <w:t>Precondition:</w:t>
        </w:r>
      </w:ins>
    </w:p>
    <w:p w14:paraId="49A32134" w14:textId="77777777" w:rsidR="00D65B85" w:rsidRPr="00D65B85" w:rsidRDefault="00D65B85" w:rsidP="00417213">
      <w:pPr>
        <w:pStyle w:val="B1"/>
        <w:rPr>
          <w:ins w:id="1196" w:author="S6-254746" w:date="2025-10-23T15:08:00Z"/>
          <w:lang w:eastAsia="zh-CN"/>
        </w:rPr>
      </w:pPr>
      <w:ins w:id="1197" w:author="S6-254746" w:date="2025-10-23T15:08:00Z">
        <w:r w:rsidRPr="00D65B85">
          <w:rPr>
            <w:lang w:eastAsia="zh-CN"/>
          </w:rPr>
          <w:t>-</w:t>
        </w:r>
        <w:r w:rsidRPr="00D65B85">
          <w:rPr>
            <w:lang w:eastAsia="zh-CN"/>
          </w:rPr>
          <w:tab/>
          <w:t xml:space="preserve">A SEALDD server enabled multicast or broadcast session is created and media is delivered. </w:t>
        </w:r>
      </w:ins>
    </w:p>
    <w:p w14:paraId="123DA93A" w14:textId="77777777" w:rsidR="00D65B85" w:rsidRPr="00D65B85" w:rsidRDefault="00D65B85" w:rsidP="00D65B85">
      <w:pPr>
        <w:rPr>
          <w:ins w:id="1198" w:author="S6-254746" w:date="2025-10-23T15:08:00Z"/>
          <w:rFonts w:eastAsia="DengXian"/>
        </w:rPr>
      </w:pPr>
      <w:ins w:id="1199" w:author="S6-254746" w:date="2025-10-23T15:08:00Z">
        <w:del w:id="1200" w:author="[Ericsson] Rana" w:date="2025-08-15T12:29:00Z">
          <w:r w:rsidRPr="00D65B85" w:rsidDel="00F22AE6">
            <w:rPr>
              <w:rFonts w:eastAsia="DengXian"/>
              <w:noProof/>
            </w:rPr>
            <w:fldChar w:fldCharType="begin"/>
          </w:r>
          <w:r w:rsidRPr="00D65B85" w:rsidDel="00F22AE6">
            <w:rPr>
              <w:rFonts w:eastAsia="DengXian"/>
              <w:noProof/>
            </w:rPr>
            <w:fldChar w:fldCharType="end"/>
          </w:r>
        </w:del>
      </w:ins>
    </w:p>
    <w:p w14:paraId="6291C7AC" w14:textId="77777777" w:rsidR="00D65B85" w:rsidRPr="00D65B85" w:rsidRDefault="00D65B85" w:rsidP="00132A8A">
      <w:pPr>
        <w:pStyle w:val="TH"/>
        <w:rPr>
          <w:ins w:id="1201" w:author="S6-254746" w:date="2025-10-23T15:08:00Z"/>
        </w:rPr>
        <w:pPrChange w:id="1202" w:author="BMA editorial" w:date="2025-10-24T11:31:00Z" w16du:dateUtc="2025-10-24T09:31:00Z">
          <w:pPr>
            <w:keepLines/>
            <w:spacing w:after="240"/>
            <w:jc w:val="center"/>
          </w:pPr>
        </w:pPrChange>
      </w:pPr>
      <w:ins w:id="1203" w:author="S6-254746" w:date="2025-10-23T15:08:00Z">
        <w:r w:rsidRPr="00D65B85">
          <w:rPr>
            <w:noProof/>
          </w:rPr>
          <w:object w:dxaOrig="10831" w:dyaOrig="6931" w14:anchorId="5F40A210">
            <v:shape id="_x0000_i1045" type="#_x0000_t75" alt="" style="width:452.65pt;height:4in;mso-width-percent:0;mso-height-percent:0;mso-width-percent:0;mso-height-percent:0" o:ole="">
              <v:imagedata r:id="rId49" o:title=""/>
            </v:shape>
            <o:OLEObject Type="Embed" ProgID="Visio.Drawing.15" ShapeID="_x0000_i1045" DrawAspect="Content" ObjectID="_1822810820" r:id="rId50"/>
          </w:object>
        </w:r>
      </w:ins>
    </w:p>
    <w:p w14:paraId="0DA5F4C5" w14:textId="133F4EEB" w:rsidR="00D65B85" w:rsidRPr="00D65B85" w:rsidRDefault="00D65B85" w:rsidP="00D9372C">
      <w:pPr>
        <w:pStyle w:val="TF"/>
        <w:rPr>
          <w:ins w:id="1204" w:author="S6-254746" w:date="2025-10-23T15:08:00Z"/>
        </w:rPr>
      </w:pPr>
      <w:ins w:id="1205" w:author="S6-254746" w:date="2025-10-23T15:08:00Z">
        <w:r w:rsidRPr="00D65B85">
          <w:t>Figure</w:t>
        </w:r>
      </w:ins>
      <w:ins w:id="1206" w:author="Rapporteur" w:date="2025-10-23T15:44:00Z">
        <w:r w:rsidR="00417213">
          <w:rPr>
            <w:rFonts w:cs="Arial"/>
          </w:rPr>
          <w:t> </w:t>
        </w:r>
      </w:ins>
      <w:ins w:id="1207" w:author="S6-254746" w:date="2025-10-23T15:08:00Z">
        <w:r w:rsidRPr="00D65B85">
          <w:rPr>
            <w:lang w:eastAsia="zh-CN"/>
          </w:rPr>
          <w:t>6.</w:t>
        </w:r>
      </w:ins>
      <w:ins w:id="1208" w:author="Rapporteur" w:date="2025-10-23T15:13:00Z">
        <w:r>
          <w:rPr>
            <w:lang w:eastAsia="zh-CN"/>
          </w:rPr>
          <w:t>4</w:t>
        </w:r>
      </w:ins>
      <w:ins w:id="1209" w:author="S6-254746" w:date="2025-10-23T15:08:00Z">
        <w:r w:rsidRPr="00D65B85">
          <w:rPr>
            <w:lang w:eastAsia="zh-CN"/>
          </w:rPr>
          <w:t>.1.2.2-1</w:t>
        </w:r>
        <w:r w:rsidRPr="00D65B85">
          <w:t>: SEALDD enabled Multicast and Broadcast data delivery update procedure</w:t>
        </w:r>
      </w:ins>
    </w:p>
    <w:p w14:paraId="32ABD088" w14:textId="77777777" w:rsidR="00D65B85" w:rsidRPr="00D65B85" w:rsidRDefault="00D65B85" w:rsidP="00417213">
      <w:pPr>
        <w:pStyle w:val="B1"/>
        <w:rPr>
          <w:ins w:id="1210" w:author="S6-254746" w:date="2025-10-23T15:08:00Z"/>
        </w:rPr>
      </w:pPr>
      <w:ins w:id="1211" w:author="S6-254746" w:date="2025-10-23T15:08:00Z">
        <w:r w:rsidRPr="00D65B85">
          <w:t>1.</w:t>
        </w:r>
        <w:r w:rsidRPr="00D65B85">
          <w:tab/>
          <w:t>The VAL server sends a SEALDD MulticastBroadcast service update request to the SEALDD server. The request includes among others the parameters to be updated related to the MBS session under consideration, e.g., the service requirement or service area, list of VAL UEs, SEALDD MBS session ID.</w:t>
        </w:r>
      </w:ins>
    </w:p>
    <w:p w14:paraId="046BB645" w14:textId="5EF6A506" w:rsidR="00D65B85" w:rsidRPr="00D65B85" w:rsidRDefault="00D65B85" w:rsidP="00417213">
      <w:pPr>
        <w:pStyle w:val="B1"/>
        <w:rPr>
          <w:ins w:id="1212" w:author="S6-254746" w:date="2025-10-23T15:08:00Z"/>
        </w:rPr>
      </w:pPr>
      <w:ins w:id="1213" w:author="S6-254746" w:date="2025-10-23T15:08:00Z">
        <w:r w:rsidRPr="00D65B85">
          <w:t>2.</w:t>
        </w:r>
        <w:r w:rsidRPr="00D65B85">
          <w:tab/>
          <w:t>The SEALDD server sends an NRM Multicast resource update request towards the NRM server as per step 2 defined in clause 14.3.4A.3.2 TS 23.434</w:t>
        </w:r>
      </w:ins>
      <w:ins w:id="1214" w:author="Rapporteur" w:date="2025-10-23T15:45:00Z">
        <w:r w:rsidR="00417213">
          <w:t> </w:t>
        </w:r>
      </w:ins>
      <w:ins w:id="1215" w:author="S6-254746" w:date="2025-10-23T15:08:00Z">
        <w:r w:rsidRPr="00D65B85">
          <w:t>[</w:t>
        </w:r>
      </w:ins>
      <w:ins w:id="1216" w:author="Rapporteur" w:date="2025-10-23T15:44:00Z">
        <w:r w:rsidR="00417213">
          <w:t>4</w:t>
        </w:r>
      </w:ins>
      <w:ins w:id="1217" w:author="S6-254746" w:date="2025-10-23T15:08:00Z">
        <w:r w:rsidRPr="00D65B85">
          <w:t>].</w:t>
        </w:r>
      </w:ins>
    </w:p>
    <w:p w14:paraId="333C25C5" w14:textId="62AD29F0" w:rsidR="00D65B85" w:rsidRPr="00D65B85" w:rsidRDefault="00D65B85" w:rsidP="00417213">
      <w:pPr>
        <w:pStyle w:val="B1"/>
        <w:rPr>
          <w:ins w:id="1218" w:author="S6-254746" w:date="2025-10-23T15:08:00Z"/>
        </w:rPr>
      </w:pPr>
      <w:ins w:id="1219" w:author="S6-254746" w:date="2025-10-23T15:08:00Z">
        <w:r w:rsidRPr="00D65B85">
          <w:t>3.</w:t>
        </w:r>
        <w:r w:rsidRPr="00D65B85">
          <w:tab/>
          <w:t>The NRM server sends an NRM MulticastBroadcast service update request towards the 5GS (to the MB-SMF either directly or via the NEF) as per the step 3, step 4 and step 5 of clause 14.3.4A.3.2 TS 23.434</w:t>
        </w:r>
      </w:ins>
      <w:ins w:id="1220" w:author="Rapporteur" w:date="2025-10-23T15:45:00Z">
        <w:r w:rsidR="00417213">
          <w:t> </w:t>
        </w:r>
      </w:ins>
      <w:ins w:id="1221" w:author="S6-254746" w:date="2025-10-23T15:08:00Z">
        <w:r w:rsidRPr="00D65B85">
          <w:t>[</w:t>
        </w:r>
      </w:ins>
      <w:ins w:id="1222" w:author="Rapporteur" w:date="2025-10-23T15:44:00Z">
        <w:r w:rsidR="00417213">
          <w:t>4</w:t>
        </w:r>
      </w:ins>
      <w:ins w:id="1223" w:author="S6-254746" w:date="2025-10-23T15:08:00Z">
        <w:r w:rsidRPr="00D65B85">
          <w:t>].</w:t>
        </w:r>
      </w:ins>
    </w:p>
    <w:p w14:paraId="2581D2F4" w14:textId="6ACB0D59" w:rsidR="00D65B85" w:rsidRPr="00D65B85" w:rsidRDefault="00D65B85" w:rsidP="00417213">
      <w:pPr>
        <w:pStyle w:val="B1"/>
        <w:rPr>
          <w:ins w:id="1224" w:author="S6-254746" w:date="2025-10-23T15:08:00Z"/>
        </w:rPr>
      </w:pPr>
      <w:ins w:id="1225" w:author="S6-254746" w:date="2025-10-23T15:08:00Z">
        <w:r w:rsidRPr="00D65B85">
          <w:lastRenderedPageBreak/>
          <w:t>4.</w:t>
        </w:r>
        <w:r w:rsidRPr="00D65B85">
          <w:tab/>
          <w:t>Same as step step 7 of clause 14.3.4A.3.2 TS 23.434</w:t>
        </w:r>
      </w:ins>
      <w:ins w:id="1226" w:author="Rapporteur" w:date="2025-10-23T15:45:00Z">
        <w:r w:rsidR="00417213">
          <w:t> </w:t>
        </w:r>
      </w:ins>
      <w:ins w:id="1227" w:author="S6-254746" w:date="2025-10-23T15:08:00Z">
        <w:r w:rsidRPr="00D65B85">
          <w:t>[</w:t>
        </w:r>
      </w:ins>
      <w:ins w:id="1228" w:author="Rapporteur" w:date="2025-10-23T15:45:00Z">
        <w:r w:rsidR="00417213">
          <w:t>4</w:t>
        </w:r>
      </w:ins>
      <w:ins w:id="1229" w:author="S6-254746" w:date="2025-10-23T15:08:00Z">
        <w:r w:rsidRPr="00D65B85">
          <w:t>].</w:t>
        </w:r>
      </w:ins>
    </w:p>
    <w:p w14:paraId="0086B30F" w14:textId="77777777" w:rsidR="00D65B85" w:rsidRPr="00D65B85" w:rsidRDefault="00D65B85" w:rsidP="00417213">
      <w:pPr>
        <w:pStyle w:val="B1"/>
        <w:rPr>
          <w:ins w:id="1230" w:author="S6-254746" w:date="2025-10-23T15:08:00Z"/>
        </w:rPr>
      </w:pPr>
      <w:ins w:id="1231" w:author="S6-254746" w:date="2025-10-23T15:08:00Z">
        <w:r w:rsidRPr="00D65B85">
          <w:t>5.</w:t>
        </w:r>
        <w:r w:rsidRPr="00D65B85">
          <w:tab/>
          <w:t xml:space="preserve">The NRM client stores and process the updated received information. If required, the NRM client interacts with the SEALDD client to configure as per the updated information. </w:t>
        </w:r>
      </w:ins>
    </w:p>
    <w:p w14:paraId="4A9006D0" w14:textId="7EFCEA35" w:rsidR="00D65B85" w:rsidRPr="00D65B85" w:rsidRDefault="00D65B85" w:rsidP="00132A8A">
      <w:pPr>
        <w:pStyle w:val="NO"/>
        <w:rPr>
          <w:ins w:id="1232" w:author="S6-254746" w:date="2025-10-23T15:08:00Z"/>
        </w:rPr>
        <w:pPrChange w:id="1233" w:author="BMA editorial" w:date="2025-10-24T11:31:00Z" w16du:dateUtc="2025-10-24T09:31:00Z">
          <w:pPr>
            <w:keepLines/>
            <w:ind w:left="1135" w:hanging="851"/>
          </w:pPr>
        </w:pPrChange>
      </w:pPr>
      <w:ins w:id="1234" w:author="S6-254746" w:date="2025-10-23T15:08:00Z">
        <w:r w:rsidRPr="00D65B85">
          <w:rPr>
            <w:lang w:eastAsia="zh-CN"/>
          </w:rPr>
          <w:t>NOTE:</w:t>
        </w:r>
      </w:ins>
      <w:ins w:id="1235" w:author="BMA editorial" w:date="2025-10-24T11:31:00Z" w16du:dateUtc="2025-10-24T09:31:00Z">
        <w:r w:rsidR="00132A8A">
          <w:rPr>
            <w:lang w:eastAsia="zh-CN"/>
          </w:rPr>
          <w:tab/>
        </w:r>
      </w:ins>
      <w:ins w:id="1236" w:author="S6-254746" w:date="2025-10-23T15:08:00Z">
        <w:r w:rsidRPr="00D65B85">
          <w:rPr>
            <w:lang w:eastAsia="zh-CN"/>
          </w:rPr>
          <w:t xml:space="preserve">It is implementation specific how the NRM client and SEALDD client communicate with each other for in the VAL UE and is out of scope. </w:t>
        </w:r>
      </w:ins>
    </w:p>
    <w:p w14:paraId="12623488" w14:textId="688D314E" w:rsidR="00D65B85" w:rsidRPr="00D65B85" w:rsidRDefault="00D65B85" w:rsidP="00417213">
      <w:pPr>
        <w:pStyle w:val="B1"/>
        <w:rPr>
          <w:ins w:id="1237" w:author="S6-254746" w:date="2025-10-23T15:08:00Z"/>
        </w:rPr>
      </w:pPr>
      <w:ins w:id="1238" w:author="S6-254746" w:date="2025-10-23T15:08:00Z">
        <w:r w:rsidRPr="00D65B85">
          <w:t>6.</w:t>
        </w:r>
        <w:r w:rsidRPr="00D65B85">
          <w:tab/>
          <w:t>Same as step 5 defined in clause 14.3.4A.3.2 TS 23.434</w:t>
        </w:r>
      </w:ins>
      <w:ins w:id="1239" w:author="Rapporteur" w:date="2025-10-23T15:45:00Z">
        <w:r w:rsidR="00417213">
          <w:t> </w:t>
        </w:r>
      </w:ins>
      <w:ins w:id="1240" w:author="S6-254746" w:date="2025-10-23T15:08:00Z">
        <w:r w:rsidRPr="00D65B85">
          <w:t>[</w:t>
        </w:r>
      </w:ins>
      <w:ins w:id="1241" w:author="Rapporteur" w:date="2025-10-23T15:45:00Z">
        <w:r w:rsidR="00417213">
          <w:t>4</w:t>
        </w:r>
      </w:ins>
      <w:ins w:id="1242" w:author="S6-254746" w:date="2025-10-23T15:08:00Z">
        <w:r w:rsidRPr="00D65B85">
          <w:t>].</w:t>
        </w:r>
      </w:ins>
    </w:p>
    <w:p w14:paraId="5C85F19D" w14:textId="735D3EA1" w:rsidR="00D65B85" w:rsidRPr="00D65B85" w:rsidRDefault="00D65B85" w:rsidP="00417213">
      <w:pPr>
        <w:pStyle w:val="B1"/>
        <w:rPr>
          <w:ins w:id="1243" w:author="S6-254746" w:date="2025-10-23T15:08:00Z"/>
        </w:rPr>
      </w:pPr>
      <w:ins w:id="1244" w:author="S6-254746" w:date="2025-10-23T15:08:00Z">
        <w:r w:rsidRPr="00D65B85">
          <w:t>7.</w:t>
        </w:r>
        <w:r w:rsidRPr="00D65B85">
          <w:tab/>
          <w:t>Same as step 7 defined in clause 14.3.4A.3.2 TS 23.434</w:t>
        </w:r>
      </w:ins>
      <w:ins w:id="1245" w:author="Rapporteur" w:date="2025-10-23T15:45:00Z">
        <w:r w:rsidR="00417213">
          <w:t> </w:t>
        </w:r>
      </w:ins>
      <w:ins w:id="1246" w:author="S6-254746" w:date="2025-10-23T15:08:00Z">
        <w:r w:rsidRPr="00D65B85">
          <w:t>[</w:t>
        </w:r>
      </w:ins>
      <w:ins w:id="1247" w:author="Rapporteur" w:date="2025-10-23T15:45:00Z">
        <w:r w:rsidR="00417213">
          <w:t>4</w:t>
        </w:r>
      </w:ins>
      <w:ins w:id="1248" w:author="S6-254746" w:date="2025-10-23T15:08:00Z">
        <w:r w:rsidRPr="00D65B85">
          <w:t>]. For the updated MBS sessions (like new MBS sessions, update of service areas, etc.), the SEALDD server associates it with the allocated ingress address towards the VAL server.</w:t>
        </w:r>
      </w:ins>
    </w:p>
    <w:p w14:paraId="1992F452" w14:textId="77777777" w:rsidR="00D65B85" w:rsidRPr="00D65B85" w:rsidRDefault="00D65B85" w:rsidP="00417213">
      <w:pPr>
        <w:pStyle w:val="B1"/>
        <w:rPr>
          <w:ins w:id="1249" w:author="S6-254746" w:date="2025-10-23T15:08:00Z"/>
        </w:rPr>
      </w:pPr>
      <w:ins w:id="1250" w:author="S6-254746" w:date="2025-10-23T15:08:00Z">
        <w:r w:rsidRPr="00D65B85">
          <w:t>8.</w:t>
        </w:r>
        <w:r w:rsidRPr="00D65B85">
          <w:tab/>
          <w:t xml:space="preserve">The SEALDD server sends a SEALDD MulticastBroadcast service update response to the VAL server indicating the success of the update with the updated parameters of the MBS session. </w:t>
        </w:r>
      </w:ins>
    </w:p>
    <w:p w14:paraId="35B3B0ED" w14:textId="77777777" w:rsidR="00D65B85" w:rsidRPr="00D65B85" w:rsidRDefault="00D65B85" w:rsidP="00417213">
      <w:pPr>
        <w:pStyle w:val="B1"/>
        <w:rPr>
          <w:ins w:id="1251" w:author="S6-254746" w:date="2025-10-23T15:08:00Z"/>
        </w:rPr>
      </w:pPr>
      <w:ins w:id="1252" w:author="S6-254746" w:date="2025-10-23T15:08:00Z">
        <w:r w:rsidRPr="00D65B85">
          <w:t>9.</w:t>
        </w:r>
        <w:r w:rsidRPr="00D65B85">
          <w:tab/>
          <w:t xml:space="preserve">The VAL server continues sending data delivery using the allocated address and SEALDD server delivers the data over the updated MBS session to the users. </w:t>
        </w:r>
      </w:ins>
    </w:p>
    <w:p w14:paraId="4B25D26A" w14:textId="1F6AD170" w:rsidR="00D65B85" w:rsidRPr="00D65B85" w:rsidRDefault="00D65B85" w:rsidP="00D9372C">
      <w:pPr>
        <w:pStyle w:val="Heading5"/>
        <w:rPr>
          <w:ins w:id="1253" w:author="S6-254746" w:date="2025-10-23T15:08:00Z"/>
          <w:lang w:eastAsia="zh-CN"/>
        </w:rPr>
      </w:pPr>
      <w:bookmarkStart w:id="1254" w:name="_Toc212127758"/>
      <w:ins w:id="1255" w:author="S6-254746" w:date="2025-10-23T15:08:00Z">
        <w:r w:rsidRPr="00D65B85">
          <w:rPr>
            <w:rFonts w:hint="eastAsia"/>
            <w:lang w:eastAsia="zh-CN"/>
          </w:rPr>
          <w:t>6</w:t>
        </w:r>
        <w:r w:rsidRPr="00D65B85">
          <w:rPr>
            <w:lang w:eastAsia="zh-CN"/>
          </w:rPr>
          <w:t>.</w:t>
        </w:r>
      </w:ins>
      <w:ins w:id="1256" w:author="Rapporteur" w:date="2025-10-23T15:13:00Z">
        <w:r>
          <w:rPr>
            <w:lang w:eastAsia="zh-CN"/>
          </w:rPr>
          <w:t>4</w:t>
        </w:r>
      </w:ins>
      <w:ins w:id="1257" w:author="S6-254746" w:date="2025-10-23T15:08:00Z">
        <w:r w:rsidRPr="00D65B85">
          <w:rPr>
            <w:lang w:eastAsia="zh-CN"/>
          </w:rPr>
          <w:t>.1.2.3</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deletion</w:t>
        </w:r>
        <w:r w:rsidRPr="00D65B85">
          <w:t xml:space="preserve"> procedure</w:t>
        </w:r>
        <w:bookmarkEnd w:id="1254"/>
      </w:ins>
    </w:p>
    <w:p w14:paraId="0505FC4F" w14:textId="7A983B00" w:rsidR="00D65B85" w:rsidRPr="00D65B85" w:rsidRDefault="00D65B85" w:rsidP="00D65B85">
      <w:pPr>
        <w:rPr>
          <w:ins w:id="1258" w:author="S6-254746" w:date="2025-10-23T15:08:00Z"/>
          <w:rFonts w:eastAsia="DengXian"/>
          <w:lang w:eastAsia="zh-CN"/>
        </w:rPr>
      </w:pPr>
      <w:ins w:id="1259" w:author="S6-254746" w:date="2025-10-23T15:08:00Z">
        <w:r w:rsidRPr="00D65B85">
          <w:rPr>
            <w:rFonts w:eastAsia="DengXian" w:hint="eastAsia"/>
            <w:lang w:eastAsia="zh-CN"/>
          </w:rPr>
          <w:t>F</w:t>
        </w:r>
        <w:r w:rsidRPr="00D65B85">
          <w:rPr>
            <w:rFonts w:eastAsia="DengXian"/>
            <w:lang w:eastAsia="zh-CN"/>
          </w:rPr>
          <w:t>igure</w:t>
        </w:r>
      </w:ins>
      <w:ins w:id="1260" w:author="Rapporteur" w:date="2025-10-23T15:45:00Z">
        <w:r w:rsidR="00417213">
          <w:rPr>
            <w:rFonts w:eastAsia="DengXian"/>
            <w:lang w:val="en-US" w:eastAsia="zh-CN"/>
          </w:rPr>
          <w:t> </w:t>
        </w:r>
      </w:ins>
      <w:ins w:id="1261" w:author="S6-254746" w:date="2025-10-23T15:08:00Z">
        <w:r w:rsidRPr="00D65B85">
          <w:rPr>
            <w:rFonts w:eastAsia="DengXian"/>
            <w:lang w:eastAsia="zh-CN"/>
          </w:rPr>
          <w:t>6.</w:t>
        </w:r>
      </w:ins>
      <w:ins w:id="1262" w:author="Rapporteur" w:date="2025-10-23T15:13:00Z">
        <w:r>
          <w:rPr>
            <w:rFonts w:eastAsia="DengXian"/>
            <w:lang w:eastAsia="zh-CN"/>
          </w:rPr>
          <w:t>4</w:t>
        </w:r>
      </w:ins>
      <w:ins w:id="1263" w:author="S6-254746" w:date="2025-10-23T15:08:00Z">
        <w:r w:rsidRPr="00D65B85">
          <w:rPr>
            <w:rFonts w:eastAsia="DengXian"/>
            <w:lang w:eastAsia="zh-CN"/>
          </w:rPr>
          <w:t xml:space="preserve">.1.2.3-1 illustrates the high-level procedure of deletion a </w:t>
        </w:r>
        <w:r w:rsidRPr="00D65B85">
          <w:rPr>
            <w:rFonts w:eastAsia="DengXian"/>
          </w:rPr>
          <w:t>SEALDD enabled Multicast and Broadcast</w:t>
        </w:r>
        <w:r w:rsidRPr="00D65B85">
          <w:rPr>
            <w:rFonts w:eastAsia="DengXian"/>
            <w:lang w:eastAsia="zh-CN"/>
          </w:rPr>
          <w:t xml:space="preserve"> data delivery service for the VAL server.</w:t>
        </w:r>
      </w:ins>
    </w:p>
    <w:p w14:paraId="51AD2755" w14:textId="77777777" w:rsidR="00D65B85" w:rsidRPr="00D65B85" w:rsidRDefault="00D65B85" w:rsidP="00D65B85">
      <w:pPr>
        <w:rPr>
          <w:ins w:id="1264" w:author="S6-254746" w:date="2025-10-23T15:08:00Z"/>
          <w:rFonts w:eastAsia="DengXian"/>
          <w:lang w:eastAsia="zh-CN"/>
        </w:rPr>
      </w:pPr>
      <w:ins w:id="1265" w:author="S6-254746" w:date="2025-10-23T15:08:00Z">
        <w:r w:rsidRPr="00D65B85">
          <w:rPr>
            <w:rFonts w:eastAsia="DengXian"/>
            <w:lang w:eastAsia="zh-CN"/>
          </w:rPr>
          <w:t>Precondition:</w:t>
        </w:r>
      </w:ins>
    </w:p>
    <w:p w14:paraId="7ACAD067" w14:textId="77777777" w:rsidR="00D65B85" w:rsidRPr="00D65B85" w:rsidRDefault="00D65B85" w:rsidP="00417213">
      <w:pPr>
        <w:pStyle w:val="B1"/>
        <w:rPr>
          <w:ins w:id="1266" w:author="S6-254746" w:date="2025-10-23T15:08:00Z"/>
          <w:lang w:eastAsia="zh-CN"/>
        </w:rPr>
      </w:pPr>
      <w:ins w:id="1267" w:author="S6-254746" w:date="2025-10-23T15:08:00Z">
        <w:r w:rsidRPr="00D65B85">
          <w:rPr>
            <w:lang w:eastAsia="zh-CN"/>
          </w:rPr>
          <w:t>-</w:t>
        </w:r>
        <w:r w:rsidRPr="00D65B85">
          <w:rPr>
            <w:lang w:eastAsia="zh-CN"/>
          </w:rPr>
          <w:tab/>
          <w:t xml:space="preserve">A SEALDD server enabled multicast or broadcast session upon the request of the VAL server, and media is delivered. </w:t>
        </w:r>
      </w:ins>
    </w:p>
    <w:p w14:paraId="51A9E82B" w14:textId="77777777" w:rsidR="00D65B85" w:rsidRPr="00D65B85" w:rsidRDefault="00D65B85" w:rsidP="00417213">
      <w:pPr>
        <w:pStyle w:val="B1"/>
        <w:rPr>
          <w:ins w:id="1268" w:author="S6-254746" w:date="2025-10-23T15:08:00Z"/>
          <w:lang w:eastAsia="zh-CN"/>
        </w:rPr>
      </w:pPr>
      <w:ins w:id="1269" w:author="S6-254746" w:date="2025-10-23T15:08:00Z">
        <w:r w:rsidRPr="00D65B85">
          <w:rPr>
            <w:lang w:eastAsia="zh-CN"/>
          </w:rPr>
          <w:t>-</w:t>
        </w:r>
        <w:r w:rsidRPr="00D65B85">
          <w:rPr>
            <w:lang w:eastAsia="zh-CN"/>
          </w:rPr>
          <w:tab/>
          <w:t>There is no ongoing VAL group communication over the MBS session.</w:t>
        </w:r>
      </w:ins>
    </w:p>
    <w:p w14:paraId="7E3C910F" w14:textId="77777777" w:rsidR="00D65B85" w:rsidRPr="00D65B85" w:rsidRDefault="00D65B85" w:rsidP="00132A8A">
      <w:pPr>
        <w:pStyle w:val="TH"/>
        <w:rPr>
          <w:ins w:id="1270" w:author="S6-254746" w:date="2025-10-23T15:08:00Z"/>
        </w:rPr>
        <w:pPrChange w:id="1271" w:author="BMA editorial" w:date="2025-10-24T11:32:00Z" w16du:dateUtc="2025-10-24T09:32:00Z">
          <w:pPr>
            <w:keepLines/>
            <w:spacing w:after="240"/>
            <w:jc w:val="center"/>
          </w:pPr>
        </w:pPrChange>
      </w:pPr>
      <w:ins w:id="1272" w:author="S6-254746" w:date="2025-10-23T15:08:00Z">
        <w:r w:rsidRPr="00D65B85">
          <w:rPr>
            <w:noProof/>
          </w:rPr>
          <w:object w:dxaOrig="10831" w:dyaOrig="6931" w14:anchorId="4D9630BB">
            <v:shape id="_x0000_i1046" type="#_x0000_t75" alt="" style="width:452.65pt;height:4in;mso-width-percent:0;mso-height-percent:0;mso-width-percent:0;mso-height-percent:0" o:ole="">
              <v:imagedata r:id="rId51" o:title=""/>
            </v:shape>
            <o:OLEObject Type="Embed" ProgID="Visio.Drawing.15" ShapeID="_x0000_i1046" DrawAspect="Content" ObjectID="_1822810821" r:id="rId52"/>
          </w:object>
        </w:r>
      </w:ins>
    </w:p>
    <w:p w14:paraId="7495EBAD" w14:textId="2CCAED4C" w:rsidR="00D65B85" w:rsidRPr="00D65B85" w:rsidRDefault="00D65B85" w:rsidP="00D9372C">
      <w:pPr>
        <w:pStyle w:val="TF"/>
        <w:rPr>
          <w:ins w:id="1273" w:author="S6-254746" w:date="2025-10-23T15:08:00Z"/>
        </w:rPr>
      </w:pPr>
      <w:ins w:id="1274" w:author="S6-254746" w:date="2025-10-23T15:08:00Z">
        <w:r w:rsidRPr="00D65B85">
          <w:t xml:space="preserve">Figure </w:t>
        </w:r>
        <w:r w:rsidRPr="00D65B85">
          <w:rPr>
            <w:lang w:eastAsia="zh-CN"/>
          </w:rPr>
          <w:t>6.</w:t>
        </w:r>
      </w:ins>
      <w:ins w:id="1275" w:author="Rapporteur" w:date="2025-10-23T15:13:00Z">
        <w:r>
          <w:rPr>
            <w:lang w:eastAsia="zh-CN"/>
          </w:rPr>
          <w:t>4</w:t>
        </w:r>
      </w:ins>
      <w:ins w:id="1276" w:author="S6-254746" w:date="2025-10-23T15:08:00Z">
        <w:r w:rsidRPr="00D65B85">
          <w:rPr>
            <w:lang w:eastAsia="zh-CN"/>
          </w:rPr>
          <w:t>.1.2.2-1</w:t>
        </w:r>
        <w:r w:rsidRPr="00D65B85">
          <w:t>: SEALDD enabled Multicast and Broadcast data delivery deletion procedure</w:t>
        </w:r>
      </w:ins>
    </w:p>
    <w:p w14:paraId="367F362C" w14:textId="77777777" w:rsidR="00D65B85" w:rsidRPr="00D65B85" w:rsidRDefault="00D65B85" w:rsidP="00AC1EEF">
      <w:pPr>
        <w:pStyle w:val="B1"/>
        <w:rPr>
          <w:ins w:id="1277" w:author="S6-254746" w:date="2025-10-23T15:08:00Z"/>
        </w:rPr>
      </w:pPr>
      <w:ins w:id="1278" w:author="S6-254746" w:date="2025-10-23T15:08:00Z">
        <w:r w:rsidRPr="00D65B85">
          <w:t>1.</w:t>
        </w:r>
        <w:r w:rsidRPr="00D65B85">
          <w:tab/>
          <w:t xml:space="preserve">The VAL server decides to delete an MBS session if it is no longer needed. </w:t>
        </w:r>
      </w:ins>
    </w:p>
    <w:p w14:paraId="494E063B" w14:textId="77777777" w:rsidR="00D65B85" w:rsidRPr="00D65B85" w:rsidRDefault="00D65B85" w:rsidP="00AC1EEF">
      <w:pPr>
        <w:pStyle w:val="B1"/>
        <w:rPr>
          <w:ins w:id="1279" w:author="S6-254746" w:date="2025-10-23T15:08:00Z"/>
        </w:rPr>
      </w:pPr>
      <w:ins w:id="1280" w:author="S6-254746" w:date="2025-10-23T15:08:00Z">
        <w:r w:rsidRPr="00D65B85">
          <w:t>2.</w:t>
        </w:r>
        <w:r w:rsidRPr="00D65B85">
          <w:tab/>
          <w:t xml:space="preserve">The VAL server sends the SEALDD MulticastBroadcast service delete request to delete the MBS sessions. </w:t>
        </w:r>
      </w:ins>
    </w:p>
    <w:p w14:paraId="5151F3E1" w14:textId="5BDC1DE5" w:rsidR="00D65B85" w:rsidRPr="00D65B85" w:rsidRDefault="00D65B85" w:rsidP="00AC1EEF">
      <w:pPr>
        <w:pStyle w:val="B1"/>
        <w:rPr>
          <w:ins w:id="1281" w:author="S6-254746" w:date="2025-10-23T15:08:00Z"/>
        </w:rPr>
      </w:pPr>
      <w:ins w:id="1282" w:author="S6-254746" w:date="2025-10-23T15:08:00Z">
        <w:r w:rsidRPr="00D65B85">
          <w:lastRenderedPageBreak/>
          <w:t>3.</w:t>
        </w:r>
        <w:r w:rsidRPr="00D65B85">
          <w:tab/>
          <w:t>The SEALDD server invokes NRM service as per step 2 defined in 14.3.4A.4.2 TS 23.434</w:t>
        </w:r>
      </w:ins>
      <w:ins w:id="1283" w:author="Rapporteur" w:date="2025-10-23T15:46:00Z">
        <w:r w:rsidR="00417213">
          <w:t> </w:t>
        </w:r>
      </w:ins>
      <w:ins w:id="1284" w:author="S6-254746" w:date="2025-10-23T15:08:00Z">
        <w:r w:rsidRPr="00D65B85">
          <w:t>[</w:t>
        </w:r>
      </w:ins>
      <w:ins w:id="1285" w:author="Rapporteur" w:date="2025-10-23T15:46:00Z">
        <w:r w:rsidR="00417213">
          <w:t>4</w:t>
        </w:r>
      </w:ins>
      <w:ins w:id="1286" w:author="S6-254746" w:date="2025-10-23T15:08:00Z">
        <w:r w:rsidRPr="00D65B85">
          <w:t xml:space="preserve">]. </w:t>
        </w:r>
      </w:ins>
    </w:p>
    <w:p w14:paraId="5005CE89" w14:textId="6722C187" w:rsidR="00D65B85" w:rsidRPr="00D65B85" w:rsidRDefault="00D65B85" w:rsidP="00AC1EEF">
      <w:pPr>
        <w:pStyle w:val="B1"/>
        <w:rPr>
          <w:ins w:id="1287" w:author="S6-254746" w:date="2025-10-23T15:08:00Z"/>
        </w:rPr>
      </w:pPr>
      <w:ins w:id="1288" w:author="S6-254746" w:date="2025-10-23T15:08:00Z">
        <w:r w:rsidRPr="00D65B85">
          <w:t>4.</w:t>
        </w:r>
        <w:r w:rsidRPr="00D65B85">
          <w:tab/>
          <w:t>Same as step 3 defined in 14.3.4A.4.2 TS 23.434</w:t>
        </w:r>
      </w:ins>
      <w:ins w:id="1289" w:author="Rapporteur" w:date="2025-10-23T15:46:00Z">
        <w:r w:rsidR="00417213">
          <w:t> </w:t>
        </w:r>
      </w:ins>
      <w:ins w:id="1290" w:author="S6-254746" w:date="2025-10-23T15:08:00Z">
        <w:r w:rsidRPr="00D65B85">
          <w:t>[</w:t>
        </w:r>
      </w:ins>
      <w:ins w:id="1291" w:author="Rapporteur" w:date="2025-10-23T15:46:00Z">
        <w:r w:rsidR="00417213">
          <w:t>4</w:t>
        </w:r>
      </w:ins>
      <w:ins w:id="1292" w:author="S6-254746" w:date="2025-10-23T15:08:00Z">
        <w:r w:rsidRPr="00D65B85">
          <w:t>].</w:t>
        </w:r>
      </w:ins>
    </w:p>
    <w:p w14:paraId="09D148C5" w14:textId="67606F4E" w:rsidR="00D65B85" w:rsidRPr="00D65B85" w:rsidRDefault="00D65B85" w:rsidP="00AC1EEF">
      <w:pPr>
        <w:pStyle w:val="B1"/>
        <w:rPr>
          <w:ins w:id="1293" w:author="S6-254746" w:date="2025-10-23T15:08:00Z"/>
        </w:rPr>
      </w:pPr>
      <w:ins w:id="1294" w:author="S6-254746" w:date="2025-10-23T15:08:00Z">
        <w:r w:rsidRPr="00D65B85">
          <w:t>5b.</w:t>
        </w:r>
        <w:r w:rsidRPr="00D65B85">
          <w:tab/>
          <w:t>In case of broadcast MBS session, the NRM client stops monitoring the MBS session under consideration as per step 4a defined in 14.3.4A.4.2 TS 23.434</w:t>
        </w:r>
      </w:ins>
      <w:ins w:id="1295" w:author="Rapporteur" w:date="2025-10-23T15:46:00Z">
        <w:r w:rsidR="00417213">
          <w:t> </w:t>
        </w:r>
      </w:ins>
      <w:ins w:id="1296" w:author="S6-254746" w:date="2025-10-23T15:08:00Z">
        <w:r w:rsidRPr="00D65B85">
          <w:t>[</w:t>
        </w:r>
      </w:ins>
      <w:ins w:id="1297" w:author="Rapporteur" w:date="2025-10-23T15:46:00Z">
        <w:r w:rsidR="00417213">
          <w:t>4</w:t>
        </w:r>
      </w:ins>
      <w:ins w:id="1298" w:author="S6-254746" w:date="2025-10-23T15:08:00Z">
        <w:r w:rsidRPr="00D65B85">
          <w:t xml:space="preserve">]. </w:t>
        </w:r>
      </w:ins>
    </w:p>
    <w:p w14:paraId="3CE16FBB" w14:textId="111045B0" w:rsidR="00D65B85" w:rsidRPr="00D65B85" w:rsidRDefault="00D65B85" w:rsidP="00AC1EEF">
      <w:pPr>
        <w:pStyle w:val="B1"/>
        <w:rPr>
          <w:ins w:id="1299" w:author="S6-254746" w:date="2025-10-23T15:08:00Z"/>
        </w:rPr>
      </w:pPr>
      <w:ins w:id="1300" w:author="S6-254746" w:date="2025-10-23T15:08:00Z">
        <w:r w:rsidRPr="00D65B85">
          <w:t>5b.</w:t>
        </w:r>
        <w:r w:rsidRPr="00D65B85">
          <w:tab/>
          <w:t>In case of multicast delivery type, the NRM client performs UE session leave procedure as per step 4b 4a defined in 14.3.4A.4.2 TS 23.434</w:t>
        </w:r>
      </w:ins>
      <w:ins w:id="1301" w:author="Rapporteur" w:date="2025-10-23T15:46:00Z">
        <w:r w:rsidR="00417213">
          <w:t> </w:t>
        </w:r>
      </w:ins>
      <w:ins w:id="1302" w:author="S6-254746" w:date="2025-10-23T15:08:00Z">
        <w:r w:rsidRPr="00D65B85">
          <w:t>[</w:t>
        </w:r>
      </w:ins>
      <w:ins w:id="1303" w:author="Rapporteur" w:date="2025-10-23T15:46:00Z">
        <w:r w:rsidR="00417213">
          <w:t>4</w:t>
        </w:r>
      </w:ins>
      <w:ins w:id="1304" w:author="S6-254746" w:date="2025-10-23T15:08:00Z">
        <w:r w:rsidRPr="00D65B85">
          <w:t xml:space="preserve">].  </w:t>
        </w:r>
      </w:ins>
    </w:p>
    <w:p w14:paraId="2F881B52" w14:textId="652ECBAD" w:rsidR="00D65B85" w:rsidRPr="00D65B85" w:rsidRDefault="00D65B85" w:rsidP="00417213">
      <w:pPr>
        <w:pStyle w:val="NO"/>
        <w:rPr>
          <w:ins w:id="1305" w:author="S6-254746" w:date="2025-10-23T15:08:00Z"/>
        </w:rPr>
      </w:pPr>
      <w:ins w:id="1306" w:author="S6-254746" w:date="2025-10-23T15:08:00Z">
        <w:r w:rsidRPr="00D65B85">
          <w:t>NOTE:</w:t>
        </w:r>
      </w:ins>
      <w:ins w:id="1307" w:author="BMA editorial" w:date="2025-10-24T11:32:00Z" w16du:dateUtc="2025-10-24T09:32:00Z">
        <w:r w:rsidR="00132A8A">
          <w:tab/>
        </w:r>
      </w:ins>
      <w:ins w:id="1308" w:author="S6-254746" w:date="2025-10-23T15:08:00Z">
        <w:r w:rsidRPr="00D65B85">
          <w:t>The communication between NRM client and SEALDD client related to session deletion is implementation specific and out of scope of 3GPP.</w:t>
        </w:r>
      </w:ins>
    </w:p>
    <w:p w14:paraId="138CF015" w14:textId="6E1BAB52" w:rsidR="00D65B85" w:rsidRPr="00D65B85" w:rsidRDefault="00D65B85" w:rsidP="00417213">
      <w:pPr>
        <w:pStyle w:val="B1"/>
        <w:rPr>
          <w:ins w:id="1309" w:author="S6-254746" w:date="2025-10-23T15:08:00Z"/>
        </w:rPr>
      </w:pPr>
      <w:ins w:id="1310" w:author="S6-254746" w:date="2025-10-23T15:08:00Z">
        <w:r w:rsidRPr="00D65B85">
          <w:t>6.</w:t>
        </w:r>
        <w:r w:rsidRPr="00D65B85">
          <w:tab/>
          <w:t>Same as step 5 defined in 14.3.4A.4.2 TS 23.434</w:t>
        </w:r>
      </w:ins>
      <w:ins w:id="1311" w:author="Rapporteur" w:date="2025-10-23T15:46:00Z">
        <w:r w:rsidR="00417213">
          <w:t> </w:t>
        </w:r>
      </w:ins>
      <w:ins w:id="1312" w:author="S6-254746" w:date="2025-10-23T15:08:00Z">
        <w:r w:rsidRPr="00D65B85">
          <w:t>[</w:t>
        </w:r>
      </w:ins>
      <w:ins w:id="1313" w:author="Rapporteur" w:date="2025-10-23T15:46:00Z">
        <w:r w:rsidR="00417213">
          <w:t>4</w:t>
        </w:r>
      </w:ins>
      <w:ins w:id="1314" w:author="S6-254746" w:date="2025-10-23T15:08:00Z">
        <w:r w:rsidRPr="00D65B85">
          <w:t xml:space="preserve">]. </w:t>
        </w:r>
      </w:ins>
    </w:p>
    <w:p w14:paraId="20E3208F" w14:textId="066672C1" w:rsidR="00D65B85" w:rsidRPr="00D65B85" w:rsidRDefault="00D65B85" w:rsidP="00417213">
      <w:pPr>
        <w:pStyle w:val="B1"/>
        <w:rPr>
          <w:ins w:id="1315" w:author="S6-254746" w:date="2025-10-23T15:08:00Z"/>
        </w:rPr>
      </w:pPr>
      <w:ins w:id="1316" w:author="S6-254746" w:date="2025-10-23T15:08:00Z">
        <w:r w:rsidRPr="00D65B85">
          <w:t>7.</w:t>
        </w:r>
        <w:r w:rsidRPr="00D65B85">
          <w:tab/>
          <w:t>Same as step 6 defined in 14.3.4A.4.2 TS 23.434</w:t>
        </w:r>
      </w:ins>
      <w:ins w:id="1317" w:author="Rapporteur" w:date="2025-10-23T15:46:00Z">
        <w:r w:rsidR="00417213">
          <w:t> </w:t>
        </w:r>
      </w:ins>
      <w:ins w:id="1318" w:author="S6-254746" w:date="2025-10-23T15:08:00Z">
        <w:r w:rsidRPr="00D65B85">
          <w:t>[</w:t>
        </w:r>
      </w:ins>
      <w:ins w:id="1319" w:author="Rapporteur" w:date="2025-10-23T15:46:00Z">
        <w:r w:rsidR="00417213">
          <w:t>4</w:t>
        </w:r>
      </w:ins>
      <w:ins w:id="1320" w:author="S6-254746" w:date="2025-10-23T15:08:00Z">
        <w:r w:rsidRPr="00D65B85">
          <w:t xml:space="preserve">]. </w:t>
        </w:r>
      </w:ins>
    </w:p>
    <w:p w14:paraId="4464DA00" w14:textId="14B74AA5" w:rsidR="00D65B85" w:rsidRPr="00D65B85" w:rsidRDefault="00D65B85" w:rsidP="00417213">
      <w:pPr>
        <w:pStyle w:val="B1"/>
        <w:rPr>
          <w:ins w:id="1321" w:author="S6-254746" w:date="2025-10-23T15:08:00Z"/>
        </w:rPr>
      </w:pPr>
      <w:ins w:id="1322" w:author="S6-254746" w:date="2025-10-23T15:08:00Z">
        <w:r w:rsidRPr="00D65B85">
          <w:t>7.</w:t>
        </w:r>
        <w:r w:rsidRPr="00D65B85">
          <w:tab/>
          <w:t>Same as step 7 defined in 14.3.4A.4.2 TS 23.434</w:t>
        </w:r>
      </w:ins>
      <w:ins w:id="1323" w:author="Rapporteur" w:date="2025-10-23T15:46:00Z">
        <w:r w:rsidR="00417213">
          <w:t> </w:t>
        </w:r>
      </w:ins>
      <w:ins w:id="1324" w:author="S6-254746" w:date="2025-10-23T15:08:00Z">
        <w:r w:rsidRPr="00D65B85">
          <w:t>[</w:t>
        </w:r>
      </w:ins>
      <w:ins w:id="1325" w:author="Rapporteur" w:date="2025-10-23T15:46:00Z">
        <w:r w:rsidR="00417213">
          <w:t>4</w:t>
        </w:r>
      </w:ins>
      <w:ins w:id="1326" w:author="S6-254746" w:date="2025-10-23T15:08:00Z">
        <w:r w:rsidRPr="00D65B85">
          <w:t>].</w:t>
        </w:r>
      </w:ins>
    </w:p>
    <w:p w14:paraId="6C0C19D9" w14:textId="77777777" w:rsidR="00D65B85" w:rsidRPr="00D65B85" w:rsidRDefault="00D65B85" w:rsidP="00417213">
      <w:pPr>
        <w:pStyle w:val="B1"/>
        <w:rPr>
          <w:ins w:id="1327" w:author="S6-254746" w:date="2025-10-23T15:08:00Z"/>
        </w:rPr>
      </w:pPr>
      <w:ins w:id="1328" w:author="S6-254746" w:date="2025-10-23T15:08:00Z">
        <w:r w:rsidRPr="00D65B85">
          <w:t>8.</w:t>
        </w:r>
        <w:r w:rsidRPr="00D65B85">
          <w:tab/>
          <w:t xml:space="preserve">The SEALDD server sends a SEALDD MulticastBroadcast service delete response to the VAL server indicating the result of the MBS deletion and MBS session ID. </w:t>
        </w:r>
      </w:ins>
    </w:p>
    <w:p w14:paraId="25DFED50" w14:textId="29F55671" w:rsidR="00D65B85" w:rsidRPr="00D65B85" w:rsidRDefault="00D65B85" w:rsidP="00D9372C">
      <w:pPr>
        <w:pStyle w:val="Heading3"/>
        <w:rPr>
          <w:ins w:id="1329" w:author="S6-254746" w:date="2025-10-23T15:08:00Z"/>
          <w:lang w:eastAsia="zh-CN"/>
        </w:rPr>
      </w:pPr>
      <w:bookmarkStart w:id="1330" w:name="_Toc212127759"/>
      <w:ins w:id="1331" w:author="S6-254746" w:date="2025-10-23T15:08:00Z">
        <w:r w:rsidRPr="00D65B85">
          <w:rPr>
            <w:rFonts w:hint="eastAsia"/>
            <w:lang w:eastAsia="zh-CN"/>
          </w:rPr>
          <w:t>6</w:t>
        </w:r>
        <w:r w:rsidRPr="00D65B85">
          <w:rPr>
            <w:lang w:eastAsia="zh-CN"/>
          </w:rPr>
          <w:t>.</w:t>
        </w:r>
      </w:ins>
      <w:ins w:id="1332" w:author="Rapporteur" w:date="2025-10-23T15:13:00Z">
        <w:r>
          <w:rPr>
            <w:lang w:eastAsia="zh-CN"/>
          </w:rPr>
          <w:t>4</w:t>
        </w:r>
      </w:ins>
      <w:ins w:id="1333" w:author="S6-254746" w:date="2025-10-23T15:08:00Z">
        <w:r w:rsidRPr="00D65B85">
          <w:rPr>
            <w:lang w:eastAsia="zh-CN"/>
          </w:rPr>
          <w:t>.2</w:t>
        </w:r>
        <w:r w:rsidRPr="00D65B85">
          <w:rPr>
            <w:lang w:eastAsia="zh-CN"/>
          </w:rPr>
          <w:tab/>
          <w:t>Solution evaluation</w:t>
        </w:r>
        <w:bookmarkEnd w:id="1330"/>
        <w:r w:rsidRPr="00D65B85">
          <w:rPr>
            <w:lang w:eastAsia="zh-CN"/>
          </w:rPr>
          <w:t xml:space="preserve"> </w:t>
        </w:r>
      </w:ins>
    </w:p>
    <w:p w14:paraId="1F89851D" w14:textId="4DAE7AE2" w:rsidR="00D65B85" w:rsidRPr="00132A8A" w:rsidRDefault="00D65B85" w:rsidP="00D65B85">
      <w:pPr>
        <w:rPr>
          <w:rFonts w:eastAsia="DengXian"/>
          <w:lang w:eastAsia="zh-CN"/>
        </w:rPr>
      </w:pPr>
      <w:ins w:id="1334" w:author="S6-254746" w:date="2025-10-23T15:08:00Z">
        <w:r w:rsidRPr="00D65B85">
          <w:rPr>
            <w:rFonts w:eastAsia="DengXian"/>
            <w:lang w:eastAsia="zh-CN"/>
          </w:rPr>
          <w:t>The solution enables the VAL server to use the SEALDD layer as the user plane delivery for the broadcast/multicast data to send a single copy to several recipients. The SEALDD server hides the complexity of managing MBS sessions for the VAL server. In MBS session update, there is no change in the user plane data delivery between the SEALDD server and the VAL server. The SEALDD server handles the underlying updates in the MBS session without affecting the VAL server data delivery endpoint, which enables the VAL server to continue sending the data delivery using the allocated information. The SEALDD server utilizes the NRM server for Multicast broadcast resource management based on the existing procedures. This enables the vendor interoperability with flexible deployment scenarios like colocation of the NRM server and SEALDD server. Furthermore, the solution is aligned with the agreed concepts within SEAL specifications, i.e. the NRM server is responsible for resource management and the SEALDD server is responsible for data delivery.</w:t>
        </w:r>
      </w:ins>
    </w:p>
    <w:p w14:paraId="5AB354F8" w14:textId="6C1C94E8" w:rsidR="008922B9" w:rsidRPr="0064781D" w:rsidRDefault="008542B6" w:rsidP="008922B9">
      <w:pPr>
        <w:pStyle w:val="Heading2"/>
      </w:pPr>
      <w:bookmarkStart w:id="1335" w:name="_Toc212127760"/>
      <w:r>
        <w:rPr>
          <w:lang w:eastAsia="zh-CN"/>
        </w:rPr>
        <w:t>6</w:t>
      </w:r>
      <w:r w:rsidR="008922B9">
        <w:t>.x</w:t>
      </w:r>
      <w:r w:rsidR="008922B9">
        <w:tab/>
      </w:r>
      <w:r w:rsidR="008922B9">
        <w:rPr>
          <w:lang w:val="en-US"/>
        </w:rPr>
        <w:t xml:space="preserve">Solution #x: </w:t>
      </w:r>
      <w:r w:rsidR="008922B9">
        <w:t>&lt;title&gt;</w:t>
      </w:r>
      <w:bookmarkEnd w:id="443"/>
      <w:bookmarkEnd w:id="502"/>
      <w:bookmarkEnd w:id="1335"/>
    </w:p>
    <w:p w14:paraId="2CCF92F3" w14:textId="25CC348D" w:rsidR="008922B9" w:rsidRPr="00DE378C" w:rsidRDefault="008922B9" w:rsidP="008922B9">
      <w:pPr>
        <w:pStyle w:val="EditorsNote"/>
        <w:rPr>
          <w:lang w:eastAsia="zh-CN"/>
        </w:rPr>
      </w:pPr>
      <w:bookmarkStart w:id="1336"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1337" w:name="_Toc475064960"/>
      <w:bookmarkStart w:id="1338" w:name="_Toc478400631"/>
      <w:bookmarkStart w:id="1339" w:name="_Toc7485786"/>
      <w:bookmarkStart w:id="1340" w:name="_Toc78314760"/>
      <w:bookmarkStart w:id="1341" w:name="_Toc147904935"/>
      <w:bookmarkStart w:id="1342" w:name="_Toc207716768"/>
      <w:bookmarkStart w:id="1343" w:name="_Toc212127761"/>
      <w:r>
        <w:rPr>
          <w:lang w:eastAsia="zh-CN"/>
        </w:rPr>
        <w:t>6</w:t>
      </w:r>
      <w:r w:rsidR="008922B9">
        <w:t>.x.1</w:t>
      </w:r>
      <w:r w:rsidR="008922B9">
        <w:tab/>
      </w:r>
      <w:bookmarkEnd w:id="1336"/>
      <w:r w:rsidR="008922B9">
        <w:t>Solution description</w:t>
      </w:r>
      <w:bookmarkEnd w:id="1337"/>
      <w:bookmarkEnd w:id="1338"/>
      <w:bookmarkEnd w:id="1339"/>
      <w:bookmarkEnd w:id="1340"/>
      <w:bookmarkEnd w:id="1341"/>
      <w:bookmarkEnd w:id="1342"/>
      <w:bookmarkEnd w:id="1343"/>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1344" w:name="_Toc147904936"/>
      <w:bookmarkStart w:id="1345" w:name="_Toc207716769"/>
      <w:bookmarkStart w:id="1346" w:name="_Toc212127762"/>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1344"/>
      <w:bookmarkEnd w:id="1345"/>
      <w:bookmarkEnd w:id="1346"/>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1347" w:name="_Toc147904937"/>
      <w:bookmarkStart w:id="1348" w:name="_Toc207716770"/>
      <w:bookmarkStart w:id="1349" w:name="_Toc212127763"/>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1347"/>
      <w:bookmarkEnd w:id="1348"/>
      <w:bookmarkEnd w:id="1349"/>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1350" w:name="_Toc532993748"/>
      <w:bookmarkStart w:id="1351" w:name="_Toc78314761"/>
      <w:bookmarkStart w:id="1352" w:name="_Toc147904938"/>
      <w:bookmarkStart w:id="1353" w:name="_Toc207716771"/>
      <w:bookmarkStart w:id="1354" w:name="_Toc212127764"/>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1350"/>
      <w:bookmarkEnd w:id="1351"/>
      <w:bookmarkEnd w:id="1352"/>
      <w:bookmarkEnd w:id="1353"/>
      <w:bookmarkEnd w:id="1354"/>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1355" w:name="startOfAnnexes"/>
      <w:bookmarkEnd w:id="1355"/>
    </w:p>
    <w:p w14:paraId="0F6F1FFE" w14:textId="3580BEE4" w:rsidR="008542B6" w:rsidRDefault="00966DA9" w:rsidP="008542B6">
      <w:pPr>
        <w:pStyle w:val="Heading1"/>
      </w:pPr>
      <w:bookmarkStart w:id="1356" w:name="_Toc464463369"/>
      <w:bookmarkStart w:id="1357" w:name="_Toc475064963"/>
      <w:bookmarkStart w:id="1358" w:name="_Toc478400633"/>
      <w:bookmarkStart w:id="1359" w:name="_Toc83813088"/>
      <w:bookmarkStart w:id="1360" w:name="_Toc147904943"/>
      <w:bookmarkStart w:id="1361" w:name="_Toc207716772"/>
      <w:bookmarkStart w:id="1362" w:name="_Toc212127765"/>
      <w:r>
        <w:lastRenderedPageBreak/>
        <w:t>7</w:t>
      </w:r>
      <w:r w:rsidR="008542B6">
        <w:tab/>
        <w:t>Overall evaluation</w:t>
      </w:r>
      <w:bookmarkEnd w:id="1356"/>
      <w:bookmarkEnd w:id="1357"/>
      <w:bookmarkEnd w:id="1358"/>
      <w:bookmarkEnd w:id="1359"/>
      <w:bookmarkEnd w:id="1360"/>
      <w:bookmarkEnd w:id="1361"/>
      <w:bookmarkEnd w:id="1362"/>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1363" w:name="_Toc464463370"/>
      <w:bookmarkStart w:id="1364" w:name="_Toc475064964"/>
      <w:bookmarkStart w:id="1365" w:name="_Toc478400634"/>
      <w:bookmarkStart w:id="1366" w:name="_Toc83813089"/>
      <w:bookmarkStart w:id="1367" w:name="_Toc147904944"/>
      <w:bookmarkStart w:id="1368" w:name="_Toc207716773"/>
      <w:bookmarkStart w:id="1369" w:name="_Toc212127766"/>
      <w:r>
        <w:t>8</w:t>
      </w:r>
      <w:r w:rsidR="008542B6">
        <w:tab/>
        <w:t>Conclusions</w:t>
      </w:r>
      <w:bookmarkEnd w:id="1363"/>
      <w:bookmarkEnd w:id="1364"/>
      <w:bookmarkEnd w:id="1365"/>
      <w:bookmarkEnd w:id="1366"/>
      <w:bookmarkEnd w:id="1367"/>
      <w:bookmarkEnd w:id="1368"/>
      <w:bookmarkEnd w:id="1369"/>
    </w:p>
    <w:p w14:paraId="445B40FB" w14:textId="386557BE" w:rsidR="008542B6" w:rsidRPr="00D7706D" w:rsidRDefault="00966DA9" w:rsidP="008542B6">
      <w:pPr>
        <w:pStyle w:val="Heading2"/>
        <w:rPr>
          <w:lang w:eastAsia="zh-CN"/>
        </w:rPr>
      </w:pPr>
      <w:bookmarkStart w:id="1370" w:name="_Toc532994046"/>
      <w:bookmarkStart w:id="1371" w:name="_Toc78314764"/>
      <w:bookmarkStart w:id="1372" w:name="_Toc147904945"/>
      <w:bookmarkStart w:id="1373" w:name="_Toc207716774"/>
      <w:bookmarkStart w:id="1374" w:name="_Toc212127767"/>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1370"/>
      <w:bookmarkEnd w:id="1371"/>
      <w:bookmarkEnd w:id="1372"/>
      <w:bookmarkEnd w:id="1373"/>
      <w:bookmarkEnd w:id="1374"/>
    </w:p>
    <w:p w14:paraId="7BD8BFF0" w14:textId="22B5D118" w:rsidR="008542B6" w:rsidRPr="00D7706D" w:rsidRDefault="008542B6" w:rsidP="008542B6">
      <w:pPr>
        <w:pStyle w:val="EditorsNote"/>
        <w:rPr>
          <w:lang w:eastAsia="zh-CN"/>
        </w:rPr>
      </w:pPr>
      <w:bookmarkStart w:id="1375"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1376" w:name="_Toc78314765"/>
      <w:bookmarkStart w:id="1377" w:name="_Toc147904946"/>
      <w:bookmarkStart w:id="1378" w:name="_Toc207716775"/>
      <w:bookmarkStart w:id="1379" w:name="_Toc212127768"/>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1375"/>
      <w:r w:rsidR="008542B6">
        <w:rPr>
          <w:rFonts w:hint="eastAsia"/>
          <w:lang w:eastAsia="zh-CN"/>
        </w:rPr>
        <w:t>#</w:t>
      </w:r>
      <w:r w:rsidR="008542B6">
        <w:rPr>
          <w:lang w:eastAsia="zh-CN"/>
        </w:rPr>
        <w:t>x</w:t>
      </w:r>
      <w:bookmarkEnd w:id="1376"/>
      <w:bookmarkEnd w:id="1377"/>
      <w:bookmarkEnd w:id="1378"/>
      <w:bookmarkEnd w:id="1379"/>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1380" w:name="tsgNames"/>
      <w:bookmarkEnd w:id="1380"/>
    </w:p>
    <w:p w14:paraId="5E13A72B" w14:textId="77777777" w:rsidR="008542B6" w:rsidRDefault="008542B6" w:rsidP="00CE25A8"/>
    <w:p w14:paraId="5CA5E6C2" w14:textId="039FD5A0" w:rsidR="00080512" w:rsidRPr="004D3578" w:rsidRDefault="00D9134D" w:rsidP="00771D3B">
      <w:pPr>
        <w:pStyle w:val="Heading9"/>
      </w:pPr>
      <w:r>
        <w:br w:type="page"/>
      </w:r>
      <w:bookmarkStart w:id="1381" w:name="_Toc207716776"/>
      <w:bookmarkStart w:id="1382" w:name="_Toc212127769"/>
      <w:r w:rsidR="00080512" w:rsidRPr="004D3578">
        <w:lastRenderedPageBreak/>
        <w:t>Annex A:</w:t>
      </w:r>
      <w:r w:rsidR="00080512" w:rsidRPr="004D3578">
        <w:br/>
        <w:t>Change history</w:t>
      </w:r>
      <w:bookmarkEnd w:id="1381"/>
      <w:bookmarkEnd w:id="13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83" w:name="historyclause"/>
            <w:bookmarkEnd w:id="1383"/>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c>
          <w:tcPr>
            <w:tcW w:w="800" w:type="dxa"/>
            <w:shd w:val="solid" w:color="FFFFFF" w:fill="auto"/>
          </w:tcPr>
          <w:p w14:paraId="6DDCFC22" w14:textId="71A84532" w:rsidR="00951CE8" w:rsidRDefault="00951CE8" w:rsidP="002D72AA">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1C19C9C" w14:textId="2BF2800A" w:rsidR="00951CE8" w:rsidRDefault="00951CE8" w:rsidP="002D72AA">
            <w:pPr>
              <w:pStyle w:val="TAC"/>
              <w:rPr>
                <w:sz w:val="16"/>
                <w:szCs w:val="16"/>
                <w:lang w:eastAsia="zh-CN"/>
              </w:rPr>
            </w:pPr>
            <w:r>
              <w:rPr>
                <w:rFonts w:hint="eastAsia"/>
                <w:sz w:val="16"/>
                <w:szCs w:val="16"/>
                <w:lang w:eastAsia="zh-CN"/>
              </w:rPr>
              <w:t>S</w:t>
            </w:r>
            <w:r>
              <w:rPr>
                <w:sz w:val="16"/>
                <w:szCs w:val="16"/>
                <w:lang w:eastAsia="zh-CN"/>
              </w:rPr>
              <w:t>A6#68</w:t>
            </w:r>
          </w:p>
        </w:tc>
        <w:tc>
          <w:tcPr>
            <w:tcW w:w="1134" w:type="dxa"/>
            <w:shd w:val="solid" w:color="FFFFFF" w:fill="auto"/>
          </w:tcPr>
          <w:p w14:paraId="0BA1FB0B" w14:textId="77777777" w:rsidR="00951CE8" w:rsidRPr="00315B85" w:rsidRDefault="00951CE8" w:rsidP="002D72AA">
            <w:pPr>
              <w:pStyle w:val="TAC"/>
              <w:rPr>
                <w:sz w:val="16"/>
                <w:szCs w:val="16"/>
              </w:rPr>
            </w:pPr>
          </w:p>
        </w:tc>
        <w:tc>
          <w:tcPr>
            <w:tcW w:w="567" w:type="dxa"/>
            <w:shd w:val="solid" w:color="FFFFFF" w:fill="auto"/>
          </w:tcPr>
          <w:p w14:paraId="60289DD3" w14:textId="77777777" w:rsidR="00951CE8" w:rsidRPr="00315B85" w:rsidRDefault="00951CE8" w:rsidP="002D72AA">
            <w:pPr>
              <w:pStyle w:val="TAC"/>
              <w:rPr>
                <w:sz w:val="16"/>
                <w:szCs w:val="16"/>
              </w:rPr>
            </w:pPr>
          </w:p>
        </w:tc>
        <w:tc>
          <w:tcPr>
            <w:tcW w:w="426" w:type="dxa"/>
            <w:shd w:val="solid" w:color="FFFFFF" w:fill="auto"/>
          </w:tcPr>
          <w:p w14:paraId="113B96C6" w14:textId="77777777" w:rsidR="00951CE8" w:rsidRPr="00315B85" w:rsidRDefault="00951CE8" w:rsidP="002D72AA">
            <w:pPr>
              <w:pStyle w:val="TAC"/>
              <w:rPr>
                <w:sz w:val="16"/>
                <w:szCs w:val="16"/>
              </w:rPr>
            </w:pPr>
          </w:p>
        </w:tc>
        <w:tc>
          <w:tcPr>
            <w:tcW w:w="425" w:type="dxa"/>
            <w:shd w:val="solid" w:color="FFFFFF" w:fill="auto"/>
          </w:tcPr>
          <w:p w14:paraId="3613EBB8" w14:textId="77777777" w:rsidR="00951CE8" w:rsidRPr="00315B85" w:rsidRDefault="00951CE8" w:rsidP="002D72AA">
            <w:pPr>
              <w:pStyle w:val="TAC"/>
              <w:rPr>
                <w:sz w:val="16"/>
                <w:szCs w:val="16"/>
              </w:rPr>
            </w:pPr>
          </w:p>
        </w:tc>
        <w:tc>
          <w:tcPr>
            <w:tcW w:w="4678" w:type="dxa"/>
            <w:shd w:val="solid" w:color="FFFFFF" w:fill="auto"/>
          </w:tcPr>
          <w:p w14:paraId="3546B7C1" w14:textId="506E4F57" w:rsidR="00951CE8" w:rsidRPr="005F11B2" w:rsidRDefault="00951CE8" w:rsidP="002D72AA">
            <w:pPr>
              <w:pStyle w:val="TAL"/>
              <w:rPr>
                <w:sz w:val="16"/>
                <w:szCs w:val="16"/>
              </w:rPr>
            </w:pPr>
            <w:r w:rsidRPr="005F11B2">
              <w:rPr>
                <w:sz w:val="16"/>
                <w:szCs w:val="16"/>
              </w:rPr>
              <w:t>Implemented the following pCR</w:t>
            </w:r>
            <w:r w:rsidR="001E2180">
              <w:rPr>
                <w:sz w:val="16"/>
                <w:szCs w:val="16"/>
              </w:rPr>
              <w:t>s</w:t>
            </w:r>
            <w:r>
              <w:rPr>
                <w:sz w:val="16"/>
                <w:szCs w:val="16"/>
              </w:rPr>
              <w:t xml:space="preserve">, </w:t>
            </w:r>
            <w:r w:rsidRPr="002D72AA">
              <w:rPr>
                <w:sz w:val="16"/>
                <w:szCs w:val="16"/>
              </w:rPr>
              <w:t>S6-25</w:t>
            </w:r>
            <w:r>
              <w:rPr>
                <w:sz w:val="16"/>
                <w:szCs w:val="16"/>
              </w:rPr>
              <w:t>3622, S6-253623</w:t>
            </w:r>
          </w:p>
        </w:tc>
        <w:tc>
          <w:tcPr>
            <w:tcW w:w="708" w:type="dxa"/>
            <w:shd w:val="solid" w:color="FFFFFF" w:fill="auto"/>
          </w:tcPr>
          <w:p w14:paraId="75042CA5" w14:textId="79C5AA08" w:rsidR="00951CE8" w:rsidRDefault="00951CE8" w:rsidP="002D72AA">
            <w:pPr>
              <w:pStyle w:val="TAC"/>
              <w:rPr>
                <w:sz w:val="16"/>
                <w:szCs w:val="16"/>
                <w:lang w:eastAsia="zh-CN"/>
              </w:rPr>
            </w:pPr>
            <w:r>
              <w:rPr>
                <w:rFonts w:hint="eastAsia"/>
                <w:sz w:val="16"/>
                <w:szCs w:val="16"/>
                <w:lang w:eastAsia="zh-CN"/>
              </w:rPr>
              <w:t>0</w:t>
            </w:r>
            <w:r>
              <w:rPr>
                <w:sz w:val="16"/>
                <w:szCs w:val="16"/>
                <w:lang w:eastAsia="zh-CN"/>
              </w:rPr>
              <w:t>.3.0</w:t>
            </w:r>
          </w:p>
        </w:tc>
      </w:tr>
      <w:tr w:rsidR="004907FB" w:rsidRPr="00315B85" w14:paraId="23A5D3A8" w14:textId="77777777" w:rsidTr="00F155D4">
        <w:trPr>
          <w:ins w:id="1384" w:author="Rapporteur" w:date="2025-10-23T15:51:00Z"/>
        </w:trPr>
        <w:tc>
          <w:tcPr>
            <w:tcW w:w="800" w:type="dxa"/>
            <w:shd w:val="solid" w:color="FFFFFF" w:fill="auto"/>
          </w:tcPr>
          <w:p w14:paraId="14548023" w14:textId="203A01F7" w:rsidR="004907FB" w:rsidRDefault="004907FB" w:rsidP="002D72AA">
            <w:pPr>
              <w:pStyle w:val="TAC"/>
              <w:rPr>
                <w:ins w:id="1385" w:author="Rapporteur" w:date="2025-10-23T15:51:00Z"/>
                <w:sz w:val="16"/>
                <w:szCs w:val="16"/>
                <w:lang w:eastAsia="zh-CN"/>
              </w:rPr>
            </w:pPr>
            <w:ins w:id="1386" w:author="Rapporteur" w:date="2025-10-23T15:51:00Z">
              <w:r>
                <w:rPr>
                  <w:rFonts w:hint="eastAsia"/>
                  <w:sz w:val="16"/>
                  <w:szCs w:val="16"/>
                  <w:lang w:eastAsia="zh-CN"/>
                </w:rPr>
                <w:t>2</w:t>
              </w:r>
              <w:r>
                <w:rPr>
                  <w:sz w:val="16"/>
                  <w:szCs w:val="16"/>
                  <w:lang w:eastAsia="zh-CN"/>
                </w:rPr>
                <w:t>025-10</w:t>
              </w:r>
            </w:ins>
          </w:p>
        </w:tc>
        <w:tc>
          <w:tcPr>
            <w:tcW w:w="901" w:type="dxa"/>
            <w:shd w:val="solid" w:color="FFFFFF" w:fill="auto"/>
          </w:tcPr>
          <w:p w14:paraId="08C4683B" w14:textId="218208D7" w:rsidR="004907FB" w:rsidRDefault="004907FB" w:rsidP="002D72AA">
            <w:pPr>
              <w:pStyle w:val="TAC"/>
              <w:rPr>
                <w:ins w:id="1387" w:author="Rapporteur" w:date="2025-10-23T15:51:00Z"/>
                <w:sz w:val="16"/>
                <w:szCs w:val="16"/>
                <w:lang w:eastAsia="zh-CN"/>
              </w:rPr>
            </w:pPr>
            <w:ins w:id="1388" w:author="Rapporteur" w:date="2025-10-23T15:51:00Z">
              <w:r>
                <w:rPr>
                  <w:rFonts w:hint="eastAsia"/>
                  <w:sz w:val="16"/>
                  <w:szCs w:val="16"/>
                  <w:lang w:eastAsia="zh-CN"/>
                </w:rPr>
                <w:t>SA6#69</w:t>
              </w:r>
            </w:ins>
          </w:p>
        </w:tc>
        <w:tc>
          <w:tcPr>
            <w:tcW w:w="1134" w:type="dxa"/>
            <w:shd w:val="solid" w:color="FFFFFF" w:fill="auto"/>
          </w:tcPr>
          <w:p w14:paraId="71DF44AC" w14:textId="77777777" w:rsidR="004907FB" w:rsidRPr="00315B85" w:rsidRDefault="004907FB" w:rsidP="002D72AA">
            <w:pPr>
              <w:pStyle w:val="TAC"/>
              <w:rPr>
                <w:ins w:id="1389" w:author="Rapporteur" w:date="2025-10-23T15:51:00Z"/>
                <w:sz w:val="16"/>
                <w:szCs w:val="16"/>
              </w:rPr>
            </w:pPr>
          </w:p>
        </w:tc>
        <w:tc>
          <w:tcPr>
            <w:tcW w:w="567" w:type="dxa"/>
            <w:shd w:val="solid" w:color="FFFFFF" w:fill="auto"/>
          </w:tcPr>
          <w:p w14:paraId="1D5A5EE4" w14:textId="77777777" w:rsidR="004907FB" w:rsidRPr="00315B85" w:rsidRDefault="004907FB" w:rsidP="002D72AA">
            <w:pPr>
              <w:pStyle w:val="TAC"/>
              <w:rPr>
                <w:ins w:id="1390" w:author="Rapporteur" w:date="2025-10-23T15:51:00Z"/>
                <w:sz w:val="16"/>
                <w:szCs w:val="16"/>
              </w:rPr>
            </w:pPr>
          </w:p>
        </w:tc>
        <w:tc>
          <w:tcPr>
            <w:tcW w:w="426" w:type="dxa"/>
            <w:shd w:val="solid" w:color="FFFFFF" w:fill="auto"/>
          </w:tcPr>
          <w:p w14:paraId="2EF71397" w14:textId="77777777" w:rsidR="004907FB" w:rsidRPr="00315B85" w:rsidRDefault="004907FB" w:rsidP="002D72AA">
            <w:pPr>
              <w:pStyle w:val="TAC"/>
              <w:rPr>
                <w:ins w:id="1391" w:author="Rapporteur" w:date="2025-10-23T15:51:00Z"/>
                <w:sz w:val="16"/>
                <w:szCs w:val="16"/>
              </w:rPr>
            </w:pPr>
          </w:p>
        </w:tc>
        <w:tc>
          <w:tcPr>
            <w:tcW w:w="425" w:type="dxa"/>
            <w:shd w:val="solid" w:color="FFFFFF" w:fill="auto"/>
          </w:tcPr>
          <w:p w14:paraId="57B75BA0" w14:textId="77777777" w:rsidR="004907FB" w:rsidRPr="00315B85" w:rsidRDefault="004907FB" w:rsidP="002D72AA">
            <w:pPr>
              <w:pStyle w:val="TAC"/>
              <w:rPr>
                <w:ins w:id="1392" w:author="Rapporteur" w:date="2025-10-23T15:51:00Z"/>
                <w:sz w:val="16"/>
                <w:szCs w:val="16"/>
              </w:rPr>
            </w:pPr>
          </w:p>
        </w:tc>
        <w:tc>
          <w:tcPr>
            <w:tcW w:w="4678" w:type="dxa"/>
            <w:shd w:val="solid" w:color="FFFFFF" w:fill="auto"/>
          </w:tcPr>
          <w:p w14:paraId="3042E5D0" w14:textId="7C17183C" w:rsidR="004907FB" w:rsidRPr="005F11B2" w:rsidRDefault="004907FB" w:rsidP="002D72AA">
            <w:pPr>
              <w:pStyle w:val="TAL"/>
              <w:rPr>
                <w:ins w:id="1393" w:author="Rapporteur" w:date="2025-10-23T15:51:00Z"/>
                <w:sz w:val="16"/>
                <w:szCs w:val="16"/>
              </w:rPr>
            </w:pPr>
            <w:ins w:id="1394" w:author="Rapporteur" w:date="2025-10-23T15:51:00Z">
              <w:r>
                <w:rPr>
                  <w:sz w:val="16"/>
                  <w:szCs w:val="16"/>
                </w:rPr>
                <w:t>I</w:t>
              </w:r>
              <w:r w:rsidRPr="005F11B2">
                <w:rPr>
                  <w:sz w:val="16"/>
                  <w:szCs w:val="16"/>
                </w:rPr>
                <w:t>mplemented the following pCR</w:t>
              </w:r>
              <w:r>
                <w:rPr>
                  <w:sz w:val="16"/>
                  <w:szCs w:val="16"/>
                </w:rPr>
                <w:t xml:space="preserve">s, </w:t>
              </w:r>
              <w:r w:rsidRPr="002D72AA">
                <w:rPr>
                  <w:sz w:val="16"/>
                  <w:szCs w:val="16"/>
                </w:rPr>
                <w:t>S6-25</w:t>
              </w:r>
            </w:ins>
            <w:ins w:id="1395" w:author="Rapporteur" w:date="2025-10-23T15:52:00Z">
              <w:r>
                <w:rPr>
                  <w:sz w:val="16"/>
                  <w:szCs w:val="16"/>
                </w:rPr>
                <w:t>4724</w:t>
              </w:r>
            </w:ins>
            <w:ins w:id="1396" w:author="Rapporteur" w:date="2025-10-23T15:51:00Z">
              <w:r>
                <w:rPr>
                  <w:sz w:val="16"/>
                  <w:szCs w:val="16"/>
                </w:rPr>
                <w:t>, S6-25</w:t>
              </w:r>
            </w:ins>
            <w:ins w:id="1397" w:author="Rapporteur" w:date="2025-10-23T15:52:00Z">
              <w:r>
                <w:rPr>
                  <w:sz w:val="16"/>
                  <w:szCs w:val="16"/>
                </w:rPr>
                <w:t>4746, S6-254795</w:t>
              </w:r>
            </w:ins>
          </w:p>
        </w:tc>
        <w:tc>
          <w:tcPr>
            <w:tcW w:w="708" w:type="dxa"/>
            <w:shd w:val="solid" w:color="FFFFFF" w:fill="auto"/>
          </w:tcPr>
          <w:p w14:paraId="11772A7E" w14:textId="33C3CA4B" w:rsidR="004907FB" w:rsidRDefault="004907FB" w:rsidP="002D72AA">
            <w:pPr>
              <w:pStyle w:val="TAC"/>
              <w:rPr>
                <w:ins w:id="1398" w:author="Rapporteur" w:date="2025-10-23T15:51:00Z"/>
                <w:sz w:val="16"/>
                <w:szCs w:val="16"/>
                <w:lang w:eastAsia="zh-CN"/>
              </w:rPr>
            </w:pPr>
            <w:ins w:id="1399" w:author="Rapporteur" w:date="2025-10-23T15:52:00Z">
              <w:r>
                <w:rPr>
                  <w:rFonts w:hint="eastAsia"/>
                  <w:sz w:val="16"/>
                  <w:szCs w:val="16"/>
                  <w:lang w:eastAsia="zh-CN"/>
                </w:rPr>
                <w:t>0</w:t>
              </w:r>
              <w:r>
                <w:rPr>
                  <w:sz w:val="16"/>
                  <w:szCs w:val="16"/>
                  <w:lang w:eastAsia="zh-CN"/>
                </w:rPr>
                <w:t>.4.0</w:t>
              </w:r>
            </w:ins>
          </w:p>
        </w:tc>
      </w:tr>
    </w:tbl>
    <w:p w14:paraId="6BA8C2E7" w14:textId="77777777" w:rsidR="003C3971" w:rsidRPr="00235394" w:rsidRDefault="003C3971" w:rsidP="003C3971"/>
    <w:sectPr w:rsidR="003C3971" w:rsidRPr="00235394">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C5C6" w14:textId="77777777" w:rsidR="00AF62A7" w:rsidRDefault="00AF62A7">
      <w:r>
        <w:separator/>
      </w:r>
    </w:p>
  </w:endnote>
  <w:endnote w:type="continuationSeparator" w:id="0">
    <w:p w14:paraId="3CAFD48E" w14:textId="77777777" w:rsidR="00AF62A7" w:rsidRDefault="00AF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262C6" w:rsidRDefault="00D262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13A1A" w14:textId="77777777" w:rsidR="00AF62A7" w:rsidRDefault="00AF62A7">
      <w:r>
        <w:separator/>
      </w:r>
    </w:p>
  </w:footnote>
  <w:footnote w:type="continuationSeparator" w:id="0">
    <w:p w14:paraId="0BF351E9" w14:textId="77777777" w:rsidR="00AF62A7" w:rsidRDefault="00AF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EDAC079" w:rsidR="00D262C6" w:rsidRDefault="00D262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A8A">
      <w:rPr>
        <w:rFonts w:ascii="Arial" w:hAnsi="Arial" w:cs="Arial"/>
        <w:b/>
        <w:noProof/>
        <w:sz w:val="18"/>
        <w:szCs w:val="18"/>
      </w:rPr>
      <w:t>3GPP TR 23.700-52 V0.43.0 (2025-1008)</w:t>
    </w:r>
    <w:r>
      <w:rPr>
        <w:rFonts w:ascii="Arial" w:hAnsi="Arial" w:cs="Arial"/>
        <w:b/>
        <w:sz w:val="18"/>
        <w:szCs w:val="18"/>
      </w:rPr>
      <w:fldChar w:fldCharType="end"/>
    </w:r>
  </w:p>
  <w:p w14:paraId="7A6BC72E" w14:textId="77777777" w:rsidR="00D262C6" w:rsidRDefault="00D262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F015A1" w:rsidR="00D262C6" w:rsidRDefault="00D262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A8A">
      <w:rPr>
        <w:rFonts w:ascii="Arial" w:hAnsi="Arial" w:cs="Arial"/>
        <w:b/>
        <w:noProof/>
        <w:sz w:val="18"/>
        <w:szCs w:val="18"/>
      </w:rPr>
      <w:t>Release 20</w:t>
    </w:r>
    <w:r>
      <w:rPr>
        <w:rFonts w:ascii="Arial" w:hAnsi="Arial" w:cs="Arial"/>
        <w:b/>
        <w:sz w:val="18"/>
        <w:szCs w:val="18"/>
      </w:rPr>
      <w:fldChar w:fldCharType="end"/>
    </w:r>
  </w:p>
  <w:p w14:paraId="1024E63D" w14:textId="77777777" w:rsidR="00D262C6" w:rsidRDefault="00D26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3228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3069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9982314">
    <w:abstractNumId w:val="11"/>
  </w:num>
  <w:num w:numId="4" w16cid:durableId="1128931057">
    <w:abstractNumId w:val="19"/>
  </w:num>
  <w:num w:numId="5" w16cid:durableId="1396511618">
    <w:abstractNumId w:val="9"/>
  </w:num>
  <w:num w:numId="6" w16cid:durableId="1550800299">
    <w:abstractNumId w:val="7"/>
  </w:num>
  <w:num w:numId="7" w16cid:durableId="1979063853">
    <w:abstractNumId w:val="6"/>
  </w:num>
  <w:num w:numId="8" w16cid:durableId="844979586">
    <w:abstractNumId w:val="5"/>
  </w:num>
  <w:num w:numId="9" w16cid:durableId="741760064">
    <w:abstractNumId w:val="4"/>
  </w:num>
  <w:num w:numId="10" w16cid:durableId="2138447118">
    <w:abstractNumId w:val="8"/>
  </w:num>
  <w:num w:numId="11" w16cid:durableId="2060855244">
    <w:abstractNumId w:val="3"/>
  </w:num>
  <w:num w:numId="12" w16cid:durableId="1279488529">
    <w:abstractNumId w:val="2"/>
  </w:num>
  <w:num w:numId="13" w16cid:durableId="841817247">
    <w:abstractNumId w:val="1"/>
  </w:num>
  <w:num w:numId="14" w16cid:durableId="180826211">
    <w:abstractNumId w:val="0"/>
  </w:num>
  <w:num w:numId="15" w16cid:durableId="719521974">
    <w:abstractNumId w:val="14"/>
  </w:num>
  <w:num w:numId="16" w16cid:durableId="222303077">
    <w:abstractNumId w:val="15"/>
  </w:num>
  <w:num w:numId="17" w16cid:durableId="1861427527">
    <w:abstractNumId w:val="12"/>
  </w:num>
  <w:num w:numId="18" w16cid:durableId="1569077302">
    <w:abstractNumId w:val="18"/>
  </w:num>
  <w:num w:numId="19" w16cid:durableId="1739788117">
    <w:abstractNumId w:val="17"/>
  </w:num>
  <w:num w:numId="20" w16cid:durableId="842663329">
    <w:abstractNumId w:val="16"/>
  </w:num>
  <w:num w:numId="21" w16cid:durableId="322679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4746">
    <w15:presenceInfo w15:providerId="None" w15:userId="S6-254746"/>
  </w15:person>
  <w15:person w15:author="BMA editorial">
    <w15:presenceInfo w15:providerId="None" w15:userId="BMA editorial"/>
  </w15:person>
  <w15:person w15:author="S6-254724">
    <w15:presenceInfo w15:providerId="None" w15:userId="S6-254724"/>
  </w15:person>
  <w15:person w15:author="S6-254795">
    <w15:presenceInfo w15:providerId="None" w15:userId="S6-254795"/>
  </w15:person>
  <w15:person w15:author="#68-Rev1">
    <w15:presenceInfo w15:providerId="None" w15:userId="#68-Rev1"/>
  </w15:person>
  <w15:person w15:author="abc">
    <w15:presenceInfo w15:providerId="None" w15:userId="abc"/>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A1E09"/>
    <w:rsid w:val="000C47C3"/>
    <w:rsid w:val="000D58AB"/>
    <w:rsid w:val="00132A8A"/>
    <w:rsid w:val="00133525"/>
    <w:rsid w:val="001404C5"/>
    <w:rsid w:val="00170E87"/>
    <w:rsid w:val="00171A53"/>
    <w:rsid w:val="00173E3B"/>
    <w:rsid w:val="00174E78"/>
    <w:rsid w:val="001837CF"/>
    <w:rsid w:val="001A4920"/>
    <w:rsid w:val="001A4C42"/>
    <w:rsid w:val="001A7420"/>
    <w:rsid w:val="001B6637"/>
    <w:rsid w:val="001C21C3"/>
    <w:rsid w:val="001D02C2"/>
    <w:rsid w:val="001E2180"/>
    <w:rsid w:val="001F0C1D"/>
    <w:rsid w:val="001F1132"/>
    <w:rsid w:val="001F168B"/>
    <w:rsid w:val="001F24CE"/>
    <w:rsid w:val="00210BE2"/>
    <w:rsid w:val="0021404A"/>
    <w:rsid w:val="002347A2"/>
    <w:rsid w:val="002675F0"/>
    <w:rsid w:val="002679B2"/>
    <w:rsid w:val="002760EE"/>
    <w:rsid w:val="002B6339"/>
    <w:rsid w:val="002C2989"/>
    <w:rsid w:val="002D72AA"/>
    <w:rsid w:val="002E00EE"/>
    <w:rsid w:val="0030050A"/>
    <w:rsid w:val="00315B85"/>
    <w:rsid w:val="003172DC"/>
    <w:rsid w:val="003326B7"/>
    <w:rsid w:val="0035462D"/>
    <w:rsid w:val="00356555"/>
    <w:rsid w:val="003765B8"/>
    <w:rsid w:val="003C3971"/>
    <w:rsid w:val="003D0274"/>
    <w:rsid w:val="003E01D1"/>
    <w:rsid w:val="003E2322"/>
    <w:rsid w:val="00401753"/>
    <w:rsid w:val="00417213"/>
    <w:rsid w:val="00421FC5"/>
    <w:rsid w:val="00423334"/>
    <w:rsid w:val="004345EC"/>
    <w:rsid w:val="0046113C"/>
    <w:rsid w:val="00465515"/>
    <w:rsid w:val="00475B2E"/>
    <w:rsid w:val="004907FB"/>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638AF"/>
    <w:rsid w:val="006668F2"/>
    <w:rsid w:val="00670CF4"/>
    <w:rsid w:val="006912E9"/>
    <w:rsid w:val="00695104"/>
    <w:rsid w:val="006A323F"/>
    <w:rsid w:val="006B30D0"/>
    <w:rsid w:val="006C3D95"/>
    <w:rsid w:val="006E5C86"/>
    <w:rsid w:val="006E770F"/>
    <w:rsid w:val="007000D6"/>
    <w:rsid w:val="00701116"/>
    <w:rsid w:val="0070735A"/>
    <w:rsid w:val="0071174C"/>
    <w:rsid w:val="00713C44"/>
    <w:rsid w:val="00715518"/>
    <w:rsid w:val="00734A5B"/>
    <w:rsid w:val="00736DDB"/>
    <w:rsid w:val="0074026F"/>
    <w:rsid w:val="007429F6"/>
    <w:rsid w:val="00744E76"/>
    <w:rsid w:val="00765EA3"/>
    <w:rsid w:val="00771D3B"/>
    <w:rsid w:val="00774DA4"/>
    <w:rsid w:val="00781F0F"/>
    <w:rsid w:val="007B600E"/>
    <w:rsid w:val="007D2F3C"/>
    <w:rsid w:val="007E69D6"/>
    <w:rsid w:val="007F0F4A"/>
    <w:rsid w:val="008028A4"/>
    <w:rsid w:val="00830747"/>
    <w:rsid w:val="00830904"/>
    <w:rsid w:val="0083799D"/>
    <w:rsid w:val="008542B6"/>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2FC5"/>
    <w:rsid w:val="0093345E"/>
    <w:rsid w:val="00933FB0"/>
    <w:rsid w:val="00942EC2"/>
    <w:rsid w:val="00951CE8"/>
    <w:rsid w:val="00966DA9"/>
    <w:rsid w:val="00975DAE"/>
    <w:rsid w:val="009C493B"/>
    <w:rsid w:val="009E2532"/>
    <w:rsid w:val="009F37B7"/>
    <w:rsid w:val="00A1085F"/>
    <w:rsid w:val="00A10F02"/>
    <w:rsid w:val="00A164B4"/>
    <w:rsid w:val="00A216F2"/>
    <w:rsid w:val="00A26956"/>
    <w:rsid w:val="00A27486"/>
    <w:rsid w:val="00A53724"/>
    <w:rsid w:val="00A56066"/>
    <w:rsid w:val="00A567DD"/>
    <w:rsid w:val="00A56A34"/>
    <w:rsid w:val="00A64185"/>
    <w:rsid w:val="00A73129"/>
    <w:rsid w:val="00A82346"/>
    <w:rsid w:val="00A84C97"/>
    <w:rsid w:val="00A92BA1"/>
    <w:rsid w:val="00A95A32"/>
    <w:rsid w:val="00AB4A5D"/>
    <w:rsid w:val="00AC1EEF"/>
    <w:rsid w:val="00AC6AF6"/>
    <w:rsid w:val="00AC6BC6"/>
    <w:rsid w:val="00AD45A1"/>
    <w:rsid w:val="00AE6164"/>
    <w:rsid w:val="00AE65E2"/>
    <w:rsid w:val="00AF1460"/>
    <w:rsid w:val="00AF5FE5"/>
    <w:rsid w:val="00AF62A7"/>
    <w:rsid w:val="00B11544"/>
    <w:rsid w:val="00B15449"/>
    <w:rsid w:val="00B22D8B"/>
    <w:rsid w:val="00B44BF6"/>
    <w:rsid w:val="00B822C8"/>
    <w:rsid w:val="00B8468E"/>
    <w:rsid w:val="00B93086"/>
    <w:rsid w:val="00B96C6F"/>
    <w:rsid w:val="00BA19ED"/>
    <w:rsid w:val="00BA4B8D"/>
    <w:rsid w:val="00BC0858"/>
    <w:rsid w:val="00BC0F7D"/>
    <w:rsid w:val="00BC1C4B"/>
    <w:rsid w:val="00BD3A75"/>
    <w:rsid w:val="00BD7D31"/>
    <w:rsid w:val="00BE3255"/>
    <w:rsid w:val="00BF128E"/>
    <w:rsid w:val="00BF1C00"/>
    <w:rsid w:val="00BF57B7"/>
    <w:rsid w:val="00C074DD"/>
    <w:rsid w:val="00C1496A"/>
    <w:rsid w:val="00C33079"/>
    <w:rsid w:val="00C40AAF"/>
    <w:rsid w:val="00C45231"/>
    <w:rsid w:val="00C524C2"/>
    <w:rsid w:val="00C551FF"/>
    <w:rsid w:val="00C63088"/>
    <w:rsid w:val="00C6688B"/>
    <w:rsid w:val="00C7044F"/>
    <w:rsid w:val="00C72833"/>
    <w:rsid w:val="00C80F1D"/>
    <w:rsid w:val="00C87915"/>
    <w:rsid w:val="00C91962"/>
    <w:rsid w:val="00C93F40"/>
    <w:rsid w:val="00C94BE0"/>
    <w:rsid w:val="00CA3D0C"/>
    <w:rsid w:val="00CB42CA"/>
    <w:rsid w:val="00CD0306"/>
    <w:rsid w:val="00CE25A8"/>
    <w:rsid w:val="00D007EE"/>
    <w:rsid w:val="00D23927"/>
    <w:rsid w:val="00D262C6"/>
    <w:rsid w:val="00D50524"/>
    <w:rsid w:val="00D57972"/>
    <w:rsid w:val="00D65B85"/>
    <w:rsid w:val="00D675A9"/>
    <w:rsid w:val="00D738D6"/>
    <w:rsid w:val="00D755EB"/>
    <w:rsid w:val="00D76048"/>
    <w:rsid w:val="00D82E6F"/>
    <w:rsid w:val="00D87E00"/>
    <w:rsid w:val="00D9134D"/>
    <w:rsid w:val="00D9372C"/>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62CD"/>
    <w:rsid w:val="00E16509"/>
    <w:rsid w:val="00E1754F"/>
    <w:rsid w:val="00E31385"/>
    <w:rsid w:val="00E44582"/>
    <w:rsid w:val="00E44FFC"/>
    <w:rsid w:val="00E704B0"/>
    <w:rsid w:val="00E77645"/>
    <w:rsid w:val="00EA030C"/>
    <w:rsid w:val="00EA15B0"/>
    <w:rsid w:val="00EA5EA7"/>
    <w:rsid w:val="00EA66BD"/>
    <w:rsid w:val="00EB1722"/>
    <w:rsid w:val="00EC01E8"/>
    <w:rsid w:val="00EC4A25"/>
    <w:rsid w:val="00EE7B9E"/>
    <w:rsid w:val="00EF608C"/>
    <w:rsid w:val="00F025A2"/>
    <w:rsid w:val="00F0267A"/>
    <w:rsid w:val="00F04712"/>
    <w:rsid w:val="00F13360"/>
    <w:rsid w:val="00F13EAD"/>
    <w:rsid w:val="00F155D4"/>
    <w:rsid w:val="00F22EC7"/>
    <w:rsid w:val="00F325C8"/>
    <w:rsid w:val="00F34834"/>
    <w:rsid w:val="00F6513A"/>
    <w:rsid w:val="00F653B8"/>
    <w:rsid w:val="00F75AE3"/>
    <w:rsid w:val="00F9008D"/>
    <w:rsid w:val="00FA1266"/>
    <w:rsid w:val="00FC1192"/>
    <w:rsid w:val="00FC6EC6"/>
    <w:rsid w:val="00FE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 w:type="character" w:styleId="CommentReference">
    <w:name w:val="annotation reference"/>
    <w:rsid w:val="00D65B8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B2012-9D0F-4F68-9977-974E3EDD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32</Pages>
  <Words>9071</Words>
  <Characters>51707</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12</cp:revision>
  <cp:lastPrinted>2019-02-25T14:05:00Z</cp:lastPrinted>
  <dcterms:created xsi:type="dcterms:W3CDTF">2025-09-12T10:42:00Z</dcterms:created>
  <dcterms:modified xsi:type="dcterms:W3CDTF">2025-10-24T09:32:00Z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